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A28571" w14:textId="7F098B7F" w:rsidR="00D964AE" w:rsidRPr="00DB3E43" w:rsidRDefault="00D964AE" w:rsidP="00D964AE">
      <w:pPr>
        <w:widowControl/>
        <w:tabs>
          <w:tab w:val="right" w:pos="9216"/>
        </w:tabs>
        <w:autoSpaceDE w:val="0"/>
        <w:autoSpaceDN w:val="0"/>
        <w:adjustRightInd w:val="0"/>
        <w:snapToGrid w:val="0"/>
        <w:spacing w:beforeLines="30" w:before="93" w:line="60" w:lineRule="atLeast"/>
        <w:jc w:val="left"/>
        <w:rPr>
          <w:rFonts w:ascii="Times New Roman" w:eastAsia="宋体" w:hAnsi="Times New Roman" w:cs="Times New Roman"/>
          <w:b/>
          <w:sz w:val="22"/>
        </w:rPr>
      </w:pPr>
      <w:r w:rsidRPr="00DB3E43">
        <w:rPr>
          <w:rFonts w:ascii="Times New Roman" w:eastAsia="宋体" w:hAnsi="Times New Roman" w:cs="Times New Roman"/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D4E27D7" wp14:editId="7A5B475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任意多边形 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3FD00153" id="任意多边形 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be5eBCUFAABJ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DB3E43">
        <w:rPr>
          <w:rFonts w:ascii="Times New Roman" w:eastAsia="宋体" w:hAnsi="Times New Roman" w:cs="Times New Roman"/>
          <w:b/>
          <w:sz w:val="22"/>
        </w:rPr>
        <w:t xml:space="preserve">3GPP TSG RAN WG1 </w:t>
      </w:r>
      <w:r w:rsidR="00582172">
        <w:rPr>
          <w:rFonts w:ascii="Times New Roman" w:eastAsia="宋体" w:hAnsi="Times New Roman" w:cs="Times New Roman"/>
          <w:b/>
          <w:sz w:val="22"/>
        </w:rPr>
        <w:t xml:space="preserve">Meeting </w:t>
      </w:r>
      <w:r w:rsidRPr="00DB3E43">
        <w:rPr>
          <w:rFonts w:ascii="Times New Roman" w:eastAsia="宋体" w:hAnsi="Times New Roman" w:cs="Times New Roman"/>
          <w:b/>
          <w:sz w:val="22"/>
        </w:rPr>
        <w:t>#10</w:t>
      </w:r>
      <w:r w:rsidR="00FE3AC0">
        <w:rPr>
          <w:rFonts w:ascii="Times New Roman" w:eastAsia="宋体" w:hAnsi="Times New Roman" w:cs="Times New Roman"/>
          <w:b/>
          <w:sz w:val="22"/>
        </w:rPr>
        <w:t>8</w:t>
      </w:r>
      <w:r w:rsidRPr="00DB3E43">
        <w:rPr>
          <w:rFonts w:ascii="Times New Roman" w:eastAsia="宋体" w:hAnsi="Times New Roman" w:cs="Times New Roman"/>
          <w:b/>
          <w:sz w:val="22"/>
        </w:rPr>
        <w:t>-e</w:t>
      </w:r>
      <w:r w:rsidRPr="00DB3E43">
        <w:rPr>
          <w:rFonts w:ascii="Times New Roman" w:eastAsia="宋体" w:hAnsi="Times New Roman" w:cs="Times New Roman"/>
          <w:b/>
          <w:sz w:val="22"/>
        </w:rPr>
        <w:tab/>
      </w:r>
      <w:r w:rsidR="009D04A3" w:rsidRPr="009D04A3">
        <w:rPr>
          <w:rFonts w:ascii="Times New Roman" w:eastAsia="宋体" w:hAnsi="Times New Roman" w:cs="Times New Roman"/>
          <w:b/>
          <w:sz w:val="22"/>
        </w:rPr>
        <w:t>R1-</w:t>
      </w:r>
      <w:r w:rsidR="00C04035" w:rsidRPr="00C04035">
        <w:t xml:space="preserve"> </w:t>
      </w:r>
      <w:r w:rsidR="00C04035" w:rsidRPr="00C04035">
        <w:rPr>
          <w:rFonts w:ascii="Times New Roman" w:eastAsia="宋体" w:hAnsi="Times New Roman" w:cs="Times New Roman"/>
          <w:b/>
          <w:sz w:val="22"/>
        </w:rPr>
        <w:t>2200966</w:t>
      </w:r>
    </w:p>
    <w:p w14:paraId="1CE62488" w14:textId="2C566AA2" w:rsidR="00D964AE" w:rsidRPr="00DB3E43" w:rsidRDefault="00E955F0" w:rsidP="00FE3AC0">
      <w:pPr>
        <w:widowControl/>
        <w:tabs>
          <w:tab w:val="right" w:pos="9216"/>
        </w:tabs>
        <w:autoSpaceDE w:val="0"/>
        <w:autoSpaceDN w:val="0"/>
        <w:adjustRightInd w:val="0"/>
        <w:snapToGrid w:val="0"/>
        <w:spacing w:afterLines="50" w:after="156"/>
        <w:jc w:val="left"/>
        <w:rPr>
          <w:rFonts w:ascii="Times New Roman" w:eastAsia="宋体" w:hAnsi="Times New Roman" w:cs="Times New Roman"/>
          <w:b/>
          <w:sz w:val="22"/>
        </w:rPr>
      </w:pPr>
      <w:r>
        <w:rPr>
          <w:rFonts w:ascii="Times New Roman" w:eastAsia="宋体" w:hAnsi="Times New Roman" w:cs="Times New Roman"/>
          <w:b/>
          <w:sz w:val="22"/>
        </w:rPr>
        <w:t>e</w:t>
      </w:r>
      <w:r w:rsidR="00D964AE" w:rsidRPr="00DB3E43">
        <w:rPr>
          <w:rFonts w:ascii="Times New Roman" w:eastAsia="宋体" w:hAnsi="Times New Roman" w:cs="Times New Roman"/>
          <w:b/>
          <w:sz w:val="22"/>
        </w:rPr>
        <w:t>-</w:t>
      </w:r>
      <w:r>
        <w:rPr>
          <w:rFonts w:ascii="Times New Roman" w:eastAsia="宋体" w:hAnsi="Times New Roman" w:cs="Times New Roman"/>
          <w:b/>
          <w:sz w:val="22"/>
        </w:rPr>
        <w:t>M</w:t>
      </w:r>
      <w:r w:rsidR="00D964AE" w:rsidRPr="00DB3E43">
        <w:rPr>
          <w:rFonts w:ascii="Times New Roman" w:eastAsia="宋体" w:hAnsi="Times New Roman" w:cs="Times New Roman"/>
          <w:b/>
          <w:sz w:val="22"/>
        </w:rPr>
        <w:t xml:space="preserve">eeting, </w:t>
      </w:r>
      <w:r w:rsidR="00FE3AC0" w:rsidRPr="00FE3AC0">
        <w:rPr>
          <w:rFonts w:ascii="Times New Roman" w:eastAsia="宋体" w:hAnsi="Times New Roman" w:cs="Times New Roman"/>
          <w:b/>
          <w:sz w:val="22"/>
        </w:rPr>
        <w:t>February 21</w:t>
      </w:r>
      <w:r w:rsidR="00FE3AC0" w:rsidRPr="00FE3AC0">
        <w:rPr>
          <w:rFonts w:ascii="Times New Roman" w:eastAsia="宋体" w:hAnsi="Times New Roman" w:cs="Times New Roman"/>
          <w:b/>
          <w:vertAlign w:val="superscript"/>
        </w:rPr>
        <w:t>st</w:t>
      </w:r>
      <w:r w:rsidR="00FE3AC0" w:rsidRPr="00FE3AC0">
        <w:rPr>
          <w:rFonts w:ascii="Times New Roman" w:eastAsia="宋体" w:hAnsi="Times New Roman" w:cs="Times New Roman"/>
          <w:b/>
        </w:rPr>
        <w:t xml:space="preserve"> – </w:t>
      </w:r>
      <w:r w:rsidR="00FE3AC0" w:rsidRPr="00FE3AC0">
        <w:rPr>
          <w:rFonts w:ascii="Times New Roman" w:eastAsia="宋体" w:hAnsi="Times New Roman" w:cs="Times New Roman"/>
          <w:b/>
          <w:sz w:val="22"/>
        </w:rPr>
        <w:t>March 3</w:t>
      </w:r>
      <w:r w:rsidR="00FE3AC0" w:rsidRPr="00FE3AC0">
        <w:rPr>
          <w:rFonts w:ascii="Times New Roman" w:eastAsia="宋体" w:hAnsi="Times New Roman" w:cs="Times New Roman"/>
          <w:b/>
          <w:vertAlign w:val="superscript"/>
        </w:rPr>
        <w:t>rd</w:t>
      </w:r>
      <w:r w:rsidR="00D66193">
        <w:rPr>
          <w:rFonts w:ascii="Times New Roman" w:eastAsia="宋体" w:hAnsi="Times New Roman" w:cs="Times New Roman"/>
          <w:b/>
          <w:kern w:val="0"/>
          <w:sz w:val="22"/>
          <w:lang w:eastAsia="en-US"/>
        </w:rPr>
        <w:t>, 2022</w:t>
      </w:r>
    </w:p>
    <w:p w14:paraId="44143F23" w14:textId="77777777" w:rsidR="00D964AE" w:rsidRPr="002C7588" w:rsidRDefault="00D964AE" w:rsidP="00D964AE">
      <w:pPr>
        <w:widowControl/>
        <w:pBdr>
          <w:top w:val="single" w:sz="4" w:space="1" w:color="auto"/>
        </w:pBd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sz w:val="16"/>
          <w:szCs w:val="16"/>
        </w:rPr>
      </w:pPr>
    </w:p>
    <w:p w14:paraId="57C6F15D" w14:textId="77777777" w:rsidR="00D964AE" w:rsidRPr="00DB3E43" w:rsidRDefault="00D964AE" w:rsidP="00D964AE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宋体" w:hAnsi="Times New Roman" w:cs="Times New Roman"/>
          <w:b/>
          <w:sz w:val="22"/>
        </w:rPr>
      </w:pPr>
      <w:r w:rsidRPr="00DB3E43">
        <w:rPr>
          <w:rFonts w:ascii="Times New Roman" w:eastAsia="宋体" w:hAnsi="Times New Roman" w:cs="Times New Roman"/>
          <w:b/>
          <w:sz w:val="22"/>
        </w:rPr>
        <w:t>Agenda Item:</w:t>
      </w:r>
      <w:r w:rsidRPr="00DB3E43">
        <w:rPr>
          <w:rFonts w:ascii="Times New Roman" w:eastAsia="宋体" w:hAnsi="Times New Roman" w:cs="Times New Roman"/>
          <w:b/>
          <w:sz w:val="22"/>
        </w:rPr>
        <w:tab/>
        <w:t>8.8.1.1</w:t>
      </w:r>
    </w:p>
    <w:p w14:paraId="062659DA" w14:textId="77777777" w:rsidR="00D964AE" w:rsidRPr="00DB3E43" w:rsidRDefault="00D964AE" w:rsidP="00D964AE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宋体" w:hAnsi="Times New Roman" w:cs="Times New Roman"/>
          <w:b/>
          <w:sz w:val="22"/>
        </w:rPr>
      </w:pPr>
      <w:r w:rsidRPr="00DB3E43">
        <w:rPr>
          <w:rFonts w:ascii="Times New Roman" w:eastAsia="宋体" w:hAnsi="Times New Roman" w:cs="Times New Roman"/>
          <w:b/>
          <w:sz w:val="22"/>
        </w:rPr>
        <w:t>Source:</w:t>
      </w:r>
      <w:r w:rsidRPr="00DB3E43">
        <w:rPr>
          <w:rFonts w:ascii="Times New Roman" w:eastAsia="宋体" w:hAnsi="Times New Roman" w:cs="Times New Roman"/>
          <w:b/>
          <w:sz w:val="22"/>
        </w:rPr>
        <w:tab/>
        <w:t>Huawei, HiSilicon</w:t>
      </w:r>
    </w:p>
    <w:p w14:paraId="0851A43D" w14:textId="77777777" w:rsidR="00D964AE" w:rsidRPr="00DB3E43" w:rsidRDefault="00D964AE" w:rsidP="00D964AE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宋体" w:hAnsi="Times New Roman" w:cs="Times New Roman"/>
          <w:b/>
          <w:sz w:val="22"/>
        </w:rPr>
      </w:pPr>
      <w:r w:rsidRPr="00DB3E43">
        <w:rPr>
          <w:rFonts w:ascii="Times New Roman" w:eastAsia="宋体" w:hAnsi="Times New Roman" w:cs="Times New Roman"/>
          <w:b/>
          <w:sz w:val="22"/>
        </w:rPr>
        <w:t>Title:</w:t>
      </w:r>
      <w:r w:rsidRPr="00DB3E43">
        <w:rPr>
          <w:rFonts w:ascii="Times New Roman" w:eastAsia="宋体" w:hAnsi="Times New Roman" w:cs="Times New Roman"/>
          <w:b/>
          <w:sz w:val="22"/>
        </w:rPr>
        <w:tab/>
        <w:t>Discussion on coverage enhancements for PUSCH repetition type A</w:t>
      </w:r>
    </w:p>
    <w:p w14:paraId="3F1679CC" w14:textId="77777777" w:rsidR="00D964AE" w:rsidRPr="00DB3E43" w:rsidRDefault="00D964AE" w:rsidP="00D964AE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宋体" w:hAnsi="Times New Roman" w:cs="Times New Roman"/>
          <w:b/>
          <w:kern w:val="0"/>
          <w:sz w:val="22"/>
          <w:lang w:eastAsia="en-US"/>
        </w:rPr>
      </w:pPr>
      <w:r w:rsidRPr="00DB3E43">
        <w:rPr>
          <w:rFonts w:ascii="Times New Roman" w:eastAsia="宋体" w:hAnsi="Times New Roman" w:cs="Times New Roman"/>
          <w:b/>
          <w:kern w:val="0"/>
          <w:sz w:val="22"/>
          <w:lang w:eastAsia="en-US"/>
        </w:rPr>
        <w:t>Document for:</w:t>
      </w:r>
      <w:r w:rsidRPr="00DB3E43">
        <w:rPr>
          <w:rFonts w:ascii="Times New Roman" w:eastAsia="宋体" w:hAnsi="Times New Roman" w:cs="Times New Roman"/>
          <w:b/>
          <w:kern w:val="0"/>
          <w:sz w:val="22"/>
          <w:lang w:eastAsia="en-US"/>
        </w:rPr>
        <w:tab/>
        <w:t xml:space="preserve">Discussion and </w:t>
      </w:r>
      <w:r w:rsidRPr="00DB3E43">
        <w:rPr>
          <w:rFonts w:ascii="Times New Roman" w:eastAsia="宋体" w:hAnsi="Times New Roman" w:cs="Times New Roman"/>
          <w:b/>
          <w:kern w:val="0"/>
          <w:sz w:val="22"/>
        </w:rPr>
        <w:t>D</w:t>
      </w:r>
      <w:r w:rsidRPr="00DB3E43">
        <w:rPr>
          <w:rFonts w:ascii="Times New Roman" w:eastAsia="宋体" w:hAnsi="Times New Roman" w:cs="Times New Roman"/>
          <w:b/>
          <w:kern w:val="0"/>
          <w:sz w:val="22"/>
          <w:lang w:eastAsia="en-US"/>
        </w:rPr>
        <w:t>ecision</w:t>
      </w:r>
    </w:p>
    <w:p w14:paraId="5C4B6571" w14:textId="77777777" w:rsidR="00D964AE" w:rsidRPr="00DB3E43" w:rsidRDefault="00D964AE" w:rsidP="00D964AE">
      <w:pPr>
        <w:widowControl/>
        <w:pBdr>
          <w:bottom w:val="single" w:sz="4" w:space="1" w:color="auto"/>
        </w:pBd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sz w:val="16"/>
          <w:szCs w:val="16"/>
        </w:rPr>
      </w:pPr>
    </w:p>
    <w:p w14:paraId="537F9430" w14:textId="77777777" w:rsidR="00D964AE" w:rsidRPr="00DB3E43" w:rsidRDefault="00D964AE" w:rsidP="00D964AE">
      <w:pPr>
        <w:pStyle w:val="ListParagraph"/>
        <w:keepNext/>
        <w:widowControl/>
        <w:numPr>
          <w:ilvl w:val="0"/>
          <w:numId w:val="2"/>
        </w:numPr>
        <w:tabs>
          <w:tab w:val="num" w:pos="432"/>
        </w:tabs>
        <w:autoSpaceDE w:val="0"/>
        <w:autoSpaceDN w:val="0"/>
        <w:adjustRightInd w:val="0"/>
        <w:snapToGrid w:val="0"/>
        <w:spacing w:before="120"/>
        <w:ind w:left="357" w:firstLineChars="0" w:hanging="357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</w:pPr>
      <w:bookmarkStart w:id="0" w:name="_Ref124589705"/>
      <w:bookmarkStart w:id="1" w:name="_Ref129681862"/>
      <w:r w:rsidRPr="00DB3E43"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  <w:t>Introduction</w:t>
      </w:r>
      <w:bookmarkEnd w:id="0"/>
      <w:bookmarkEnd w:id="1"/>
    </w:p>
    <w:p w14:paraId="6064E41B" w14:textId="5641C588" w:rsidR="00D964AE" w:rsidRPr="00DB3E43" w:rsidRDefault="00D964AE" w:rsidP="002F2391">
      <w:pPr>
        <w:widowControl/>
        <w:autoSpaceDE w:val="0"/>
        <w:autoSpaceDN w:val="0"/>
        <w:adjustRightInd w:val="0"/>
        <w:snapToGrid w:val="0"/>
        <w:spacing w:beforeLines="30" w:before="93" w:after="120"/>
        <w:rPr>
          <w:rFonts w:ascii="Times New Roman" w:eastAsia="宋体" w:hAnsi="Times New Roman" w:cs="Times New Roman"/>
          <w:kern w:val="0"/>
          <w:sz w:val="22"/>
        </w:rPr>
      </w:pPr>
      <w:r w:rsidRPr="00DB3E43">
        <w:rPr>
          <w:rFonts w:ascii="Times New Roman" w:eastAsia="宋体" w:hAnsi="Times New Roman" w:cs="Times New Roman"/>
          <w:kern w:val="0"/>
          <w:sz w:val="22"/>
        </w:rPr>
        <w:t>NR coverage enhancement for PUSCH repetition type A</w:t>
      </w:r>
      <w:r w:rsidR="00651FF8">
        <w:rPr>
          <w:rFonts w:ascii="Times New Roman" w:eastAsia="宋体" w:hAnsi="Times New Roman" w:cs="Times New Roman"/>
          <w:kern w:val="0"/>
          <w:sz w:val="22"/>
        </w:rPr>
        <w:t xml:space="preserve"> was approved in WID [1]</w:t>
      </w:r>
      <w:r w:rsidRPr="00DB3E43">
        <w:rPr>
          <w:rFonts w:ascii="Times New Roman" w:eastAsia="宋体" w:hAnsi="Times New Roman" w:cs="Times New Roman"/>
          <w:kern w:val="0"/>
          <w:sz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964AE" w:rsidRPr="00DB3E43" w14:paraId="6A80A11E" w14:textId="77777777" w:rsidTr="008E44A3">
        <w:trPr>
          <w:trHeight w:val="1541"/>
        </w:trPr>
        <w:tc>
          <w:tcPr>
            <w:tcW w:w="9297" w:type="dxa"/>
          </w:tcPr>
          <w:p w14:paraId="198FC484" w14:textId="77777777" w:rsidR="00D964AE" w:rsidRPr="00225D67" w:rsidRDefault="00D964AE" w:rsidP="00225D67">
            <w:pPr>
              <w:widowControl/>
              <w:snapToGrid w:val="0"/>
              <w:rPr>
                <w:sz w:val="22"/>
                <w:szCs w:val="22"/>
                <w:lang w:eastAsia="en-US"/>
              </w:rPr>
            </w:pPr>
            <w:r w:rsidRPr="00225D67">
              <w:rPr>
                <w:sz w:val="22"/>
                <w:szCs w:val="22"/>
                <w:highlight w:val="green"/>
                <w:lang w:eastAsia="en-US"/>
              </w:rPr>
              <w:t>Agreement:</w:t>
            </w:r>
          </w:p>
          <w:p w14:paraId="3B72B43A" w14:textId="77777777" w:rsidR="00D964AE" w:rsidRPr="00225D67" w:rsidRDefault="00D964AE" w:rsidP="00225D67">
            <w:pPr>
              <w:numPr>
                <w:ilvl w:val="0"/>
                <w:numId w:val="3"/>
              </w:numPr>
              <w:snapToGrid w:val="0"/>
              <w:ind w:leftChars="12" w:left="382" w:hanging="357"/>
              <w:rPr>
                <w:sz w:val="22"/>
                <w:szCs w:val="22"/>
              </w:rPr>
            </w:pPr>
            <w:r w:rsidRPr="00225D67">
              <w:rPr>
                <w:sz w:val="22"/>
                <w:szCs w:val="22"/>
              </w:rPr>
              <w:t>Specification of PUSCH enhancements</w:t>
            </w:r>
          </w:p>
          <w:p w14:paraId="3A78D85B" w14:textId="77777777" w:rsidR="00D964AE" w:rsidRPr="00225D67" w:rsidRDefault="00D964AE" w:rsidP="00225D67">
            <w:pPr>
              <w:numPr>
                <w:ilvl w:val="0"/>
                <w:numId w:val="4"/>
              </w:numPr>
              <w:snapToGrid w:val="0"/>
              <w:rPr>
                <w:sz w:val="22"/>
                <w:szCs w:val="22"/>
              </w:rPr>
            </w:pPr>
            <w:r w:rsidRPr="00225D67">
              <w:rPr>
                <w:sz w:val="22"/>
                <w:szCs w:val="22"/>
                <w:lang w:eastAsia="en-US"/>
              </w:rPr>
              <w:t>Speci</w:t>
            </w:r>
            <w:r w:rsidRPr="00225D67">
              <w:rPr>
                <w:sz w:val="22"/>
                <w:szCs w:val="22"/>
              </w:rPr>
              <w:t>fy the following mechanisms for en</w:t>
            </w:r>
            <w:r w:rsidRPr="00225D67">
              <w:rPr>
                <w:sz w:val="22"/>
                <w:szCs w:val="22"/>
                <w:lang w:eastAsia="en-US"/>
              </w:rPr>
              <w:t>hancements on PUSCH repetition type A [RAN1]</w:t>
            </w:r>
          </w:p>
          <w:p w14:paraId="4910F93E" w14:textId="77777777" w:rsidR="00D964AE" w:rsidRPr="00225D67" w:rsidRDefault="00D964AE" w:rsidP="00225D67">
            <w:pPr>
              <w:numPr>
                <w:ilvl w:val="1"/>
                <w:numId w:val="3"/>
              </w:numPr>
              <w:snapToGrid w:val="0"/>
              <w:rPr>
                <w:sz w:val="22"/>
                <w:szCs w:val="22"/>
              </w:rPr>
            </w:pPr>
            <w:r w:rsidRPr="00225D67">
              <w:rPr>
                <w:sz w:val="22"/>
                <w:szCs w:val="22"/>
              </w:rPr>
              <w:t>Increasing the maximum number of repetitions up to a number to be determined during the course of the work.</w:t>
            </w:r>
          </w:p>
          <w:p w14:paraId="2B36A5BA" w14:textId="77777777" w:rsidR="00D964AE" w:rsidRPr="00DB3E43" w:rsidRDefault="00D964AE" w:rsidP="00225D67">
            <w:pPr>
              <w:numPr>
                <w:ilvl w:val="1"/>
                <w:numId w:val="3"/>
              </w:numPr>
              <w:snapToGrid w:val="0"/>
              <w:rPr>
                <w:sz w:val="22"/>
              </w:rPr>
            </w:pPr>
            <w:r w:rsidRPr="00225D67">
              <w:rPr>
                <w:sz w:val="22"/>
                <w:szCs w:val="22"/>
              </w:rPr>
              <w:t>The number of repetitions counted on the basis of available UL slots.</w:t>
            </w:r>
          </w:p>
        </w:tc>
      </w:tr>
    </w:tbl>
    <w:p w14:paraId="63B1DFDA" w14:textId="60761900" w:rsidR="00D964AE" w:rsidRPr="00DB3E43" w:rsidRDefault="00651FF8" w:rsidP="002F2391">
      <w:pPr>
        <w:widowControl/>
        <w:autoSpaceDE w:val="0"/>
        <w:autoSpaceDN w:val="0"/>
        <w:adjustRightInd w:val="0"/>
        <w:snapToGrid w:val="0"/>
        <w:spacing w:beforeLines="30" w:before="93" w:after="12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t xml:space="preserve">In </w:t>
      </w:r>
      <w:r w:rsidR="00D964AE" w:rsidRPr="00DB3E43">
        <w:rPr>
          <w:rFonts w:ascii="Times New Roman" w:eastAsia="宋体" w:hAnsi="Times New Roman" w:cs="Times New Roman"/>
          <w:kern w:val="0"/>
          <w:sz w:val="22"/>
        </w:rPr>
        <w:t>RAN1#10</w:t>
      </w:r>
      <w:r w:rsidR="00BD209E">
        <w:rPr>
          <w:rFonts w:ascii="Times New Roman" w:eastAsia="宋体" w:hAnsi="Times New Roman" w:cs="Times New Roman"/>
          <w:kern w:val="0"/>
          <w:sz w:val="22"/>
        </w:rPr>
        <w:t>7</w:t>
      </w:r>
      <w:r w:rsidR="00B84BE8">
        <w:rPr>
          <w:rFonts w:ascii="Times New Roman" w:eastAsia="宋体" w:hAnsi="Times New Roman" w:cs="Times New Roman"/>
          <w:kern w:val="0"/>
          <w:sz w:val="22"/>
        </w:rPr>
        <w:t>bis</w:t>
      </w:r>
      <w:r w:rsidR="00D964AE" w:rsidRPr="00DB3E43">
        <w:rPr>
          <w:rFonts w:ascii="Times New Roman" w:eastAsia="宋体" w:hAnsi="Times New Roman" w:cs="Times New Roman"/>
          <w:kern w:val="0"/>
          <w:sz w:val="22"/>
        </w:rPr>
        <w:t>-e</w:t>
      </w:r>
      <w:r>
        <w:rPr>
          <w:rFonts w:ascii="Times New Roman" w:eastAsia="宋体" w:hAnsi="Times New Roman" w:cs="Times New Roman"/>
          <w:kern w:val="0"/>
          <w:sz w:val="22"/>
        </w:rPr>
        <w:t>, new</w:t>
      </w:r>
      <w:r w:rsidR="00E53A2F">
        <w:rPr>
          <w:rFonts w:ascii="Times New Roman" w:eastAsia="宋体" w:hAnsi="Times New Roman" w:cs="Times New Roman"/>
          <w:kern w:val="0"/>
          <w:sz w:val="22"/>
        </w:rPr>
        <w:t xml:space="preserve"> agreement and conclusions</w:t>
      </w:r>
      <w:r w:rsidR="00D964AE">
        <w:rPr>
          <w:rFonts w:ascii="Times New Roman" w:eastAsia="宋体" w:hAnsi="Times New Roman" w:cs="Times New Roman"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</w:rPr>
        <w:t xml:space="preserve">were achieved and </w:t>
      </w:r>
      <w:r w:rsidR="00D964AE">
        <w:rPr>
          <w:rFonts w:ascii="Times New Roman" w:eastAsia="宋体" w:hAnsi="Times New Roman" w:cs="Times New Roman"/>
          <w:kern w:val="0"/>
          <w:sz w:val="22"/>
        </w:rPr>
        <w:t xml:space="preserve">listed </w:t>
      </w:r>
      <w:r w:rsidR="00D964AE" w:rsidRPr="00DB3E43">
        <w:rPr>
          <w:rFonts w:ascii="Times New Roman" w:eastAsia="宋体" w:hAnsi="Times New Roman" w:cs="Times New Roman"/>
          <w:kern w:val="0"/>
          <w:sz w:val="22"/>
        </w:rPr>
        <w:t xml:space="preserve">in </w:t>
      </w:r>
      <w:r w:rsidR="00D964AE">
        <w:rPr>
          <w:rFonts w:ascii="Times New Roman" w:eastAsia="宋体" w:hAnsi="Times New Roman" w:cs="Times New Roman"/>
          <w:kern w:val="0"/>
          <w:sz w:val="22"/>
        </w:rPr>
        <w:t>the following</w:t>
      </w:r>
      <w:r>
        <w:rPr>
          <w:rFonts w:ascii="Times New Roman" w:eastAsia="宋体" w:hAnsi="Times New Roman" w:cs="Times New Roman"/>
          <w:kern w:val="0"/>
          <w:sz w:val="22"/>
        </w:rPr>
        <w:t xml:space="preserve"> [2]</w:t>
      </w:r>
      <w:r w:rsidR="00D964AE" w:rsidRPr="00DB3E43">
        <w:rPr>
          <w:rFonts w:ascii="Times New Roman" w:eastAsia="宋体" w:hAnsi="Times New Roman" w:cs="Times New Roman"/>
          <w:kern w:val="0"/>
          <w:sz w:val="22"/>
        </w:rPr>
        <w:t>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305"/>
      </w:tblGrid>
      <w:tr w:rsidR="00D964AE" w:rsidRPr="00DB3E43" w14:paraId="3B81343C" w14:textId="77777777" w:rsidTr="00E53A2F">
        <w:trPr>
          <w:trHeight w:val="416"/>
        </w:trPr>
        <w:tc>
          <w:tcPr>
            <w:tcW w:w="9305" w:type="dxa"/>
          </w:tcPr>
          <w:p w14:paraId="366BEA7F" w14:textId="77777777" w:rsidR="00BD209E" w:rsidRPr="00E76119" w:rsidRDefault="00BD209E" w:rsidP="00BD209E">
            <w:pPr>
              <w:rPr>
                <w:highlight w:val="green"/>
              </w:rPr>
            </w:pPr>
            <w:r w:rsidRPr="00E76119">
              <w:rPr>
                <w:highlight w:val="green"/>
              </w:rPr>
              <w:t>Agreement</w:t>
            </w:r>
          </w:p>
          <w:p w14:paraId="650FE087" w14:textId="77777777" w:rsidR="00BD209E" w:rsidRPr="003C2DD1" w:rsidRDefault="00BD209E" w:rsidP="00BD209E">
            <w:pPr>
              <w:pStyle w:val="ListParagraph"/>
              <w:widowControl/>
              <w:numPr>
                <w:ilvl w:val="0"/>
                <w:numId w:val="32"/>
              </w:numPr>
              <w:overflowPunct w:val="0"/>
              <w:spacing w:after="180" w:line="259" w:lineRule="auto"/>
              <w:ind w:firstLineChars="0"/>
              <w:textAlignment w:val="baseline"/>
              <w:rPr>
                <w:rFonts w:eastAsia="Yu Mincho"/>
              </w:rPr>
            </w:pPr>
            <w:r w:rsidRPr="003C2DD1">
              <w:rPr>
                <w:rFonts w:eastAsia="Yu Mincho" w:hint="eastAsia"/>
                <w:iCs/>
                <w:lang w:eastAsia="ja-JP"/>
              </w:rPr>
              <w:t>T</w:t>
            </w:r>
            <w:r w:rsidRPr="003C2DD1">
              <w:rPr>
                <w:rFonts w:eastAsia="Yu Mincho"/>
                <w:iCs/>
                <w:lang w:eastAsia="ja-JP"/>
              </w:rPr>
              <w:t>he counting based on available slots is applicable to unpaired spectrum, paired spectrum and SUL</w:t>
            </w:r>
          </w:p>
          <w:p w14:paraId="2D258571" w14:textId="77777777" w:rsidR="00BD209E" w:rsidRPr="003C2DD1" w:rsidRDefault="00BD209E" w:rsidP="00BD209E">
            <w:pPr>
              <w:pStyle w:val="ListParagraph"/>
              <w:widowControl/>
              <w:numPr>
                <w:ilvl w:val="1"/>
                <w:numId w:val="32"/>
              </w:numPr>
              <w:overflowPunct w:val="0"/>
              <w:spacing w:after="180" w:line="259" w:lineRule="auto"/>
              <w:ind w:firstLineChars="0"/>
              <w:textAlignment w:val="baseline"/>
              <w:rPr>
                <w:rFonts w:eastAsia="Yu Mincho"/>
              </w:rPr>
            </w:pPr>
            <w:r w:rsidRPr="003C2DD1">
              <w:rPr>
                <w:rFonts w:eastAsia="Yu Mincho" w:hint="eastAsia"/>
                <w:iCs/>
                <w:lang w:eastAsia="ja-JP"/>
              </w:rPr>
              <w:t>F</w:t>
            </w:r>
            <w:r w:rsidRPr="003C2DD1">
              <w:rPr>
                <w:rFonts w:eastAsia="Yu Mincho"/>
                <w:iCs/>
                <w:lang w:eastAsia="ja-JP"/>
              </w:rPr>
              <w:t xml:space="preserve">or paired spectrum and SUL except HD-FDD, all slots are considered </w:t>
            </w:r>
            <w:r>
              <w:rPr>
                <w:rFonts w:eastAsia="Yu Mincho"/>
                <w:iCs/>
                <w:lang w:eastAsia="ja-JP"/>
              </w:rPr>
              <w:t xml:space="preserve">as </w:t>
            </w:r>
            <w:r w:rsidRPr="003C2DD1">
              <w:rPr>
                <w:rFonts w:eastAsia="Yu Mincho"/>
                <w:iCs/>
                <w:lang w:eastAsia="ja-JP"/>
              </w:rPr>
              <w:t>available</w:t>
            </w:r>
            <w:r>
              <w:rPr>
                <w:rFonts w:eastAsia="Yu Mincho"/>
                <w:iCs/>
                <w:lang w:eastAsia="ja-JP"/>
              </w:rPr>
              <w:t xml:space="preserve"> slots in the first step of determining the available slots</w:t>
            </w:r>
            <w:r w:rsidRPr="003C2DD1">
              <w:rPr>
                <w:rFonts w:eastAsia="Yu Mincho"/>
                <w:iCs/>
                <w:lang w:eastAsia="ja-JP"/>
              </w:rPr>
              <w:t>.</w:t>
            </w:r>
          </w:p>
          <w:p w14:paraId="3D86DD86" w14:textId="77777777" w:rsidR="00E53A2F" w:rsidRDefault="00E53A2F" w:rsidP="00E53A2F">
            <w:pPr>
              <w:rPr>
                <w:rFonts w:eastAsia="Yu Mincho"/>
                <w:b/>
                <w:bCs/>
                <w:iCs/>
                <w:u w:val="single"/>
                <w:lang w:eastAsia="ja-JP"/>
              </w:rPr>
            </w:pPr>
            <w:r>
              <w:rPr>
                <w:rFonts w:eastAsia="Yu Mincho"/>
                <w:b/>
                <w:bCs/>
                <w:iCs/>
                <w:u w:val="single"/>
                <w:lang w:eastAsia="ja-JP"/>
              </w:rPr>
              <w:t>Conclusion:</w:t>
            </w:r>
          </w:p>
          <w:p w14:paraId="79ED3AAA" w14:textId="77777777" w:rsidR="00E53A2F" w:rsidRDefault="00E53A2F" w:rsidP="00E53A2F">
            <w:pPr>
              <w:rPr>
                <w:rFonts w:eastAsia="Yu Mincho"/>
                <w:iCs/>
                <w:lang w:eastAsia="ja-JP"/>
              </w:rPr>
            </w:pPr>
            <w:r>
              <w:rPr>
                <w:rFonts w:eastAsia="Yu Mincho"/>
                <w:iCs/>
                <w:lang w:eastAsia="ja-JP"/>
              </w:rPr>
              <w:t xml:space="preserve">No consensus to introduce </w:t>
            </w:r>
            <w:r>
              <w:rPr>
                <w:rFonts w:eastAsia="Yu Mincho"/>
                <w:i/>
                <w:lang w:eastAsia="ja-JP"/>
              </w:rPr>
              <w:t>pusch-AggregationFactor-r17</w:t>
            </w:r>
            <w:r>
              <w:rPr>
                <w:rFonts w:eastAsia="Yu Mincho"/>
                <w:iCs/>
                <w:lang w:eastAsia="ja-JP"/>
              </w:rPr>
              <w:t>.</w:t>
            </w:r>
          </w:p>
          <w:p w14:paraId="1CF0758F" w14:textId="77777777" w:rsidR="00E53A2F" w:rsidRDefault="00E53A2F" w:rsidP="00E53A2F">
            <w:pPr>
              <w:rPr>
                <w:highlight w:val="cyan"/>
              </w:rPr>
            </w:pPr>
          </w:p>
          <w:p w14:paraId="4FDAB4B5" w14:textId="77777777" w:rsidR="00E53A2F" w:rsidRDefault="00E53A2F" w:rsidP="00E53A2F">
            <w:pPr>
              <w:rPr>
                <w:rFonts w:eastAsia="Yu Mincho"/>
                <w:b/>
                <w:bCs/>
                <w:iCs/>
                <w:highlight w:val="green"/>
                <w:u w:val="single"/>
                <w:lang w:eastAsia="ja-JP"/>
              </w:rPr>
            </w:pPr>
            <w:r>
              <w:rPr>
                <w:rFonts w:ascii="等线" w:eastAsia="等线" w:hAnsi="等线" w:hint="eastAsia"/>
                <w:b/>
                <w:bCs/>
                <w:iCs/>
                <w:highlight w:val="green"/>
                <w:u w:val="single"/>
              </w:rPr>
              <w:t>Agreement</w:t>
            </w:r>
          </w:p>
          <w:p w14:paraId="145361B8" w14:textId="77777777" w:rsidR="00E53A2F" w:rsidRDefault="00E53A2F" w:rsidP="00E53A2F">
            <w:pPr>
              <w:pStyle w:val="ListParagraph"/>
              <w:widowControl/>
              <w:numPr>
                <w:ilvl w:val="0"/>
                <w:numId w:val="35"/>
              </w:numPr>
              <w:overflowPunct w:val="0"/>
              <w:spacing w:after="180" w:line="259" w:lineRule="auto"/>
              <w:ind w:firstLineChars="0"/>
              <w:textAlignment w:val="baseline"/>
              <w:rPr>
                <w:rFonts w:eastAsia="Yu Mincho"/>
                <w:iCs/>
                <w:lang w:eastAsia="ja-JP"/>
              </w:rPr>
            </w:pPr>
            <w:r>
              <w:rPr>
                <w:rFonts w:eastAsia="Yu Mincho" w:hint="eastAsia"/>
                <w:iCs/>
                <w:lang w:eastAsia="ja-JP"/>
              </w:rPr>
              <w:t>R</w:t>
            </w:r>
            <w:r>
              <w:rPr>
                <w:rFonts w:eastAsia="Yu Mincho"/>
                <w:iCs/>
                <w:lang w:eastAsia="ja-JP"/>
              </w:rPr>
              <w:t xml:space="preserve">emove the notes from “Per (UE, cell, TRP, …)” and “Comment” columns of the existing </w:t>
            </w:r>
            <w:r>
              <w:rPr>
                <w:rFonts w:eastAsia="Yu Mincho"/>
                <w:i/>
                <w:lang w:eastAsia="ja-JP"/>
              </w:rPr>
              <w:t>AvailableSlotCounting</w:t>
            </w:r>
            <w:r>
              <w:rPr>
                <w:rFonts w:eastAsia="Yu Mincho"/>
                <w:iCs/>
                <w:lang w:eastAsia="ja-JP"/>
              </w:rPr>
              <w:t xml:space="preserve"> in the consolidated RRC parameter list.</w:t>
            </w:r>
          </w:p>
          <w:p w14:paraId="5DD87AC7" w14:textId="77777777" w:rsidR="00E53A2F" w:rsidRDefault="00E53A2F" w:rsidP="00E53A2F">
            <w:pPr>
              <w:pStyle w:val="ListParagraph"/>
              <w:widowControl/>
              <w:numPr>
                <w:ilvl w:val="0"/>
                <w:numId w:val="35"/>
              </w:numPr>
              <w:overflowPunct w:val="0"/>
              <w:spacing w:after="180" w:line="259" w:lineRule="auto"/>
              <w:ind w:firstLineChars="0"/>
              <w:textAlignment w:val="baseline"/>
              <w:rPr>
                <w:rFonts w:eastAsia="Yu Mincho"/>
                <w:iCs/>
                <w:lang w:eastAsia="ja-JP"/>
              </w:rPr>
            </w:pPr>
            <w:r>
              <w:rPr>
                <w:rFonts w:eastAsia="Yu Mincho" w:hint="eastAsia"/>
                <w:iCs/>
                <w:lang w:eastAsia="ja-JP"/>
              </w:rPr>
              <w:t>I</w:t>
            </w:r>
            <w:r>
              <w:rPr>
                <w:rFonts w:eastAsia="Yu Mincho"/>
                <w:iCs/>
                <w:lang w:eastAsia="ja-JP"/>
              </w:rPr>
              <w:t>f separate FGs are defined for DG-PUSCH and CG-PUSCH, add another</w:t>
            </w:r>
            <w:r>
              <w:rPr>
                <w:rFonts w:eastAsia="Yu Mincho"/>
                <w:i/>
                <w:lang w:eastAsia="ja-JP"/>
              </w:rPr>
              <w:t xml:space="preserve"> AvailableSlotCounting</w:t>
            </w:r>
            <w:r>
              <w:rPr>
                <w:rFonts w:eastAsia="Yu Mincho"/>
                <w:iCs/>
                <w:lang w:eastAsia="ja-JP"/>
              </w:rPr>
              <w:t xml:space="preserve"> to the consolidated RRC parameter list, with the following contents.</w:t>
            </w:r>
          </w:p>
          <w:tbl>
            <w:tblPr>
              <w:tblW w:w="91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487"/>
              <w:gridCol w:w="598"/>
              <w:gridCol w:w="543"/>
              <w:gridCol w:w="418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426"/>
              <w:gridCol w:w="425"/>
              <w:gridCol w:w="567"/>
              <w:gridCol w:w="425"/>
              <w:gridCol w:w="1276"/>
            </w:tblGrid>
            <w:tr w:rsidR="00E53A2F" w:rsidRPr="00E53A2F" w14:paraId="6C73C9DA" w14:textId="77777777" w:rsidTr="00E53A2F">
              <w:trPr>
                <w:trHeight w:val="446"/>
              </w:trPr>
              <w:tc>
                <w:tcPr>
                  <w:tcW w:w="487" w:type="dxa"/>
                  <w:shd w:val="clear" w:color="000000" w:fill="00B0F0"/>
                  <w:vAlign w:val="center"/>
                </w:tcPr>
                <w:p w14:paraId="4FD13633" w14:textId="77777777" w:rsidR="00E53A2F" w:rsidRPr="00E53A2F" w:rsidRDefault="00E53A2F" w:rsidP="00E53A2F">
                  <w:pPr>
                    <w:snapToGrid w:val="0"/>
                    <w:rPr>
                      <w:rFonts w:ascii="Arial" w:eastAsia="Yu Gothic" w:hAnsi="Arial" w:cs="Arial"/>
                      <w:b/>
                      <w:bCs/>
                      <w:color w:val="FFFFFF"/>
                      <w:sz w:val="13"/>
                      <w:szCs w:val="14"/>
                      <w:lang w:eastAsia="ja-JP"/>
                    </w:rPr>
                  </w:pPr>
                  <w:r w:rsidRPr="00E53A2F">
                    <w:rPr>
                      <w:rFonts w:ascii="Arial" w:eastAsia="Yu Gothic" w:hAnsi="Arial" w:cs="Arial"/>
                      <w:b/>
                      <w:bCs/>
                      <w:color w:val="FFFFFF"/>
                      <w:sz w:val="13"/>
                      <w:szCs w:val="14"/>
                      <w:lang w:eastAsia="ja-JP"/>
                    </w:rPr>
                    <w:t>WI code</w:t>
                  </w:r>
                </w:p>
              </w:tc>
              <w:tc>
                <w:tcPr>
                  <w:tcW w:w="598" w:type="dxa"/>
                  <w:shd w:val="clear" w:color="000000" w:fill="00B0F0"/>
                  <w:vAlign w:val="center"/>
                </w:tcPr>
                <w:p w14:paraId="28192E6D" w14:textId="77777777" w:rsidR="00E53A2F" w:rsidRPr="00E53A2F" w:rsidRDefault="00E53A2F" w:rsidP="00E53A2F">
                  <w:pPr>
                    <w:snapToGrid w:val="0"/>
                    <w:rPr>
                      <w:rFonts w:ascii="Arial" w:eastAsia="Yu Gothic" w:hAnsi="Arial" w:cs="Arial"/>
                      <w:b/>
                      <w:bCs/>
                      <w:color w:val="FFFFFF"/>
                      <w:sz w:val="13"/>
                      <w:szCs w:val="14"/>
                      <w:lang w:eastAsia="ja-JP"/>
                    </w:rPr>
                  </w:pPr>
                  <w:r w:rsidRPr="00E53A2F">
                    <w:rPr>
                      <w:rFonts w:ascii="Arial" w:eastAsia="Yu Gothic" w:hAnsi="Arial" w:cs="Arial"/>
                      <w:b/>
                      <w:bCs/>
                      <w:color w:val="FFFFFF"/>
                      <w:sz w:val="13"/>
                      <w:szCs w:val="14"/>
                      <w:lang w:eastAsia="ja-JP"/>
                    </w:rPr>
                    <w:t>Sub-feature group</w:t>
                  </w:r>
                </w:p>
              </w:tc>
              <w:tc>
                <w:tcPr>
                  <w:tcW w:w="543" w:type="dxa"/>
                  <w:shd w:val="clear" w:color="000000" w:fill="00B0F0"/>
                  <w:vAlign w:val="center"/>
                </w:tcPr>
                <w:p w14:paraId="6916D4A7" w14:textId="77777777" w:rsidR="00E53A2F" w:rsidRPr="00E53A2F" w:rsidRDefault="00E53A2F" w:rsidP="00E53A2F">
                  <w:pPr>
                    <w:snapToGrid w:val="0"/>
                    <w:rPr>
                      <w:rFonts w:ascii="Arial" w:eastAsia="Yu Gothic" w:hAnsi="Arial" w:cs="Arial"/>
                      <w:b/>
                      <w:bCs/>
                      <w:color w:val="FFFFFF"/>
                      <w:sz w:val="13"/>
                      <w:szCs w:val="14"/>
                      <w:lang w:eastAsia="ja-JP"/>
                    </w:rPr>
                  </w:pPr>
                  <w:r w:rsidRPr="00E53A2F">
                    <w:rPr>
                      <w:rFonts w:ascii="Arial" w:eastAsia="Yu Gothic" w:hAnsi="Arial" w:cs="Arial"/>
                      <w:b/>
                      <w:bCs/>
                      <w:color w:val="FFFFFF"/>
                      <w:sz w:val="13"/>
                      <w:szCs w:val="14"/>
                      <w:lang w:eastAsia="ja-JP"/>
                    </w:rPr>
                    <w:t>RAN1 specification</w:t>
                  </w:r>
                </w:p>
              </w:tc>
              <w:tc>
                <w:tcPr>
                  <w:tcW w:w="418" w:type="dxa"/>
                  <w:shd w:val="clear" w:color="000000" w:fill="00B0F0"/>
                  <w:vAlign w:val="center"/>
                </w:tcPr>
                <w:p w14:paraId="2BE8E854" w14:textId="77777777" w:rsidR="00E53A2F" w:rsidRPr="00E53A2F" w:rsidRDefault="00E53A2F" w:rsidP="00E53A2F">
                  <w:pPr>
                    <w:snapToGrid w:val="0"/>
                    <w:rPr>
                      <w:rFonts w:ascii="Arial" w:eastAsia="Yu Gothic" w:hAnsi="Arial" w:cs="Arial"/>
                      <w:b/>
                      <w:bCs/>
                      <w:color w:val="FFFFFF"/>
                      <w:sz w:val="13"/>
                      <w:szCs w:val="14"/>
                      <w:lang w:eastAsia="ja-JP"/>
                    </w:rPr>
                  </w:pPr>
                  <w:r w:rsidRPr="00E53A2F">
                    <w:rPr>
                      <w:rFonts w:ascii="Arial" w:eastAsia="Yu Gothic" w:hAnsi="Arial" w:cs="Arial"/>
                      <w:b/>
                      <w:bCs/>
                      <w:color w:val="FFFFFF"/>
                      <w:sz w:val="13"/>
                      <w:szCs w:val="14"/>
                      <w:lang w:eastAsia="ja-JP"/>
                    </w:rPr>
                    <w:t>Section</w:t>
                  </w:r>
                </w:p>
              </w:tc>
              <w:tc>
                <w:tcPr>
                  <w:tcW w:w="567" w:type="dxa"/>
                  <w:shd w:val="clear" w:color="000000" w:fill="00B0F0"/>
                  <w:vAlign w:val="center"/>
                </w:tcPr>
                <w:p w14:paraId="2125BA4E" w14:textId="77777777" w:rsidR="00E53A2F" w:rsidRPr="00E53A2F" w:rsidRDefault="00E53A2F" w:rsidP="00E53A2F">
                  <w:pPr>
                    <w:snapToGrid w:val="0"/>
                    <w:rPr>
                      <w:rFonts w:ascii="Arial" w:eastAsia="Yu Gothic" w:hAnsi="Arial" w:cs="Arial"/>
                      <w:b/>
                      <w:bCs/>
                      <w:color w:val="FFFFFF"/>
                      <w:sz w:val="13"/>
                      <w:szCs w:val="14"/>
                      <w:lang w:eastAsia="ja-JP"/>
                    </w:rPr>
                  </w:pPr>
                  <w:r w:rsidRPr="00E53A2F">
                    <w:rPr>
                      <w:rFonts w:ascii="Arial" w:eastAsia="Yu Gothic" w:hAnsi="Arial" w:cs="Arial"/>
                      <w:b/>
                      <w:bCs/>
                      <w:color w:val="FFFFFF"/>
                      <w:sz w:val="13"/>
                      <w:szCs w:val="14"/>
                      <w:lang w:eastAsia="ja-JP"/>
                    </w:rPr>
                    <w:t>RAN2 Parant IE</w:t>
                  </w:r>
                </w:p>
              </w:tc>
              <w:tc>
                <w:tcPr>
                  <w:tcW w:w="567" w:type="dxa"/>
                  <w:shd w:val="clear" w:color="000000" w:fill="00B0F0"/>
                  <w:vAlign w:val="center"/>
                </w:tcPr>
                <w:p w14:paraId="3F69095E" w14:textId="77777777" w:rsidR="00E53A2F" w:rsidRPr="00E53A2F" w:rsidRDefault="00E53A2F" w:rsidP="00E53A2F">
                  <w:pPr>
                    <w:snapToGrid w:val="0"/>
                    <w:rPr>
                      <w:rFonts w:ascii="Arial" w:eastAsia="Yu Gothic" w:hAnsi="Arial" w:cs="Arial"/>
                      <w:b/>
                      <w:bCs/>
                      <w:color w:val="FFFFFF"/>
                      <w:sz w:val="13"/>
                      <w:szCs w:val="14"/>
                      <w:lang w:eastAsia="ja-JP"/>
                    </w:rPr>
                  </w:pPr>
                  <w:r w:rsidRPr="00E53A2F">
                    <w:rPr>
                      <w:rFonts w:ascii="Arial" w:eastAsia="Yu Gothic" w:hAnsi="Arial" w:cs="Arial"/>
                      <w:b/>
                      <w:bCs/>
                      <w:color w:val="FFFFFF"/>
                      <w:sz w:val="13"/>
                      <w:szCs w:val="14"/>
                      <w:lang w:eastAsia="ja-JP"/>
                    </w:rPr>
                    <w:t>RAN2 ASN.1 name</w:t>
                  </w:r>
                </w:p>
              </w:tc>
              <w:tc>
                <w:tcPr>
                  <w:tcW w:w="567" w:type="dxa"/>
                  <w:shd w:val="clear" w:color="000000" w:fill="00B0F0"/>
                  <w:vAlign w:val="center"/>
                </w:tcPr>
                <w:p w14:paraId="3B993C7B" w14:textId="77777777" w:rsidR="00E53A2F" w:rsidRPr="00E53A2F" w:rsidRDefault="00E53A2F" w:rsidP="00E53A2F">
                  <w:pPr>
                    <w:snapToGrid w:val="0"/>
                    <w:rPr>
                      <w:rFonts w:ascii="Arial" w:eastAsia="Yu Gothic" w:hAnsi="Arial" w:cs="Arial"/>
                      <w:b/>
                      <w:bCs/>
                      <w:color w:val="FFFFFF"/>
                      <w:sz w:val="13"/>
                      <w:szCs w:val="14"/>
                      <w:lang w:eastAsia="ja-JP"/>
                    </w:rPr>
                  </w:pPr>
                  <w:r w:rsidRPr="00E53A2F">
                    <w:rPr>
                      <w:rFonts w:ascii="Arial" w:eastAsia="Yu Gothic" w:hAnsi="Arial" w:cs="Arial"/>
                      <w:b/>
                      <w:bCs/>
                      <w:color w:val="FFFFFF"/>
                      <w:sz w:val="13"/>
                      <w:szCs w:val="14"/>
                      <w:lang w:eastAsia="ja-JP"/>
                    </w:rPr>
                    <w:t>Parameter name in the spec</w:t>
                  </w:r>
                </w:p>
              </w:tc>
              <w:tc>
                <w:tcPr>
                  <w:tcW w:w="567" w:type="dxa"/>
                  <w:shd w:val="clear" w:color="000000" w:fill="00B0F0"/>
                  <w:vAlign w:val="center"/>
                </w:tcPr>
                <w:p w14:paraId="00B212A7" w14:textId="77777777" w:rsidR="00E53A2F" w:rsidRPr="00E53A2F" w:rsidRDefault="00E53A2F" w:rsidP="00E53A2F">
                  <w:pPr>
                    <w:snapToGrid w:val="0"/>
                    <w:rPr>
                      <w:rFonts w:ascii="Arial" w:eastAsia="Yu Gothic" w:hAnsi="Arial" w:cs="Arial"/>
                      <w:b/>
                      <w:bCs/>
                      <w:color w:val="FFFFFF"/>
                      <w:sz w:val="13"/>
                      <w:szCs w:val="14"/>
                      <w:lang w:eastAsia="ja-JP"/>
                    </w:rPr>
                  </w:pPr>
                  <w:r w:rsidRPr="00E53A2F">
                    <w:rPr>
                      <w:rFonts w:ascii="Arial" w:eastAsia="Yu Gothic" w:hAnsi="Arial" w:cs="Arial"/>
                      <w:b/>
                      <w:bCs/>
                      <w:color w:val="FFFFFF"/>
                      <w:sz w:val="13"/>
                      <w:szCs w:val="14"/>
                      <w:lang w:eastAsia="ja-JP"/>
                    </w:rPr>
                    <w:t>New or existing?</w:t>
                  </w:r>
                </w:p>
              </w:tc>
              <w:tc>
                <w:tcPr>
                  <w:tcW w:w="567" w:type="dxa"/>
                  <w:shd w:val="clear" w:color="000000" w:fill="00B0F0"/>
                  <w:vAlign w:val="center"/>
                </w:tcPr>
                <w:p w14:paraId="4A824D96" w14:textId="77777777" w:rsidR="00E53A2F" w:rsidRPr="00E53A2F" w:rsidRDefault="00E53A2F" w:rsidP="00E53A2F">
                  <w:pPr>
                    <w:snapToGrid w:val="0"/>
                    <w:rPr>
                      <w:rFonts w:ascii="Arial" w:eastAsia="Yu Gothic" w:hAnsi="Arial" w:cs="Arial"/>
                      <w:b/>
                      <w:bCs/>
                      <w:color w:val="FFFFFF"/>
                      <w:sz w:val="13"/>
                      <w:szCs w:val="14"/>
                      <w:lang w:eastAsia="ja-JP"/>
                    </w:rPr>
                  </w:pPr>
                  <w:r w:rsidRPr="00E53A2F">
                    <w:rPr>
                      <w:rFonts w:ascii="Arial" w:eastAsia="Yu Gothic" w:hAnsi="Arial" w:cs="Arial"/>
                      <w:b/>
                      <w:bCs/>
                      <w:color w:val="FFFFFF"/>
                      <w:sz w:val="13"/>
                      <w:szCs w:val="14"/>
                      <w:lang w:eastAsia="ja-JP"/>
                    </w:rPr>
                    <w:t>Parameter name in the text</w:t>
                  </w:r>
                </w:p>
              </w:tc>
              <w:tc>
                <w:tcPr>
                  <w:tcW w:w="567" w:type="dxa"/>
                  <w:shd w:val="clear" w:color="000000" w:fill="00B0F0"/>
                  <w:vAlign w:val="center"/>
                </w:tcPr>
                <w:p w14:paraId="03E740D3" w14:textId="77777777" w:rsidR="00E53A2F" w:rsidRPr="00E53A2F" w:rsidRDefault="00E53A2F" w:rsidP="00E53A2F">
                  <w:pPr>
                    <w:snapToGrid w:val="0"/>
                    <w:rPr>
                      <w:rFonts w:ascii="Arial" w:eastAsia="Yu Gothic" w:hAnsi="Arial" w:cs="Arial"/>
                      <w:b/>
                      <w:bCs/>
                      <w:color w:val="FFFFFF"/>
                      <w:sz w:val="13"/>
                      <w:szCs w:val="14"/>
                      <w:lang w:eastAsia="ja-JP"/>
                    </w:rPr>
                  </w:pPr>
                  <w:r w:rsidRPr="00E53A2F">
                    <w:rPr>
                      <w:rFonts w:ascii="Arial" w:eastAsia="Yu Gothic" w:hAnsi="Arial" w:cs="Arial"/>
                      <w:b/>
                      <w:bCs/>
                      <w:color w:val="FFFFFF"/>
                      <w:sz w:val="13"/>
                      <w:szCs w:val="14"/>
                      <w:lang w:eastAsia="ja-JP"/>
                    </w:rPr>
                    <w:t>Description</w:t>
                  </w:r>
                </w:p>
              </w:tc>
              <w:tc>
                <w:tcPr>
                  <w:tcW w:w="567" w:type="dxa"/>
                  <w:shd w:val="clear" w:color="000000" w:fill="00B0F0"/>
                  <w:vAlign w:val="center"/>
                </w:tcPr>
                <w:p w14:paraId="59AE889C" w14:textId="77777777" w:rsidR="00E53A2F" w:rsidRPr="00E53A2F" w:rsidRDefault="00E53A2F" w:rsidP="00E53A2F">
                  <w:pPr>
                    <w:snapToGrid w:val="0"/>
                    <w:rPr>
                      <w:rFonts w:ascii="Arial" w:eastAsia="Yu Gothic" w:hAnsi="Arial" w:cs="Arial"/>
                      <w:b/>
                      <w:bCs/>
                      <w:color w:val="FFFFFF"/>
                      <w:sz w:val="13"/>
                      <w:szCs w:val="14"/>
                      <w:lang w:eastAsia="ja-JP"/>
                    </w:rPr>
                  </w:pPr>
                  <w:r w:rsidRPr="00E53A2F">
                    <w:rPr>
                      <w:rFonts w:ascii="Arial" w:eastAsia="Yu Gothic" w:hAnsi="Arial" w:cs="Arial"/>
                      <w:b/>
                      <w:bCs/>
                      <w:color w:val="FFFFFF"/>
                      <w:sz w:val="13"/>
                      <w:szCs w:val="14"/>
                      <w:lang w:eastAsia="ja-JP"/>
                    </w:rPr>
                    <w:t>Value range</w:t>
                  </w:r>
                </w:p>
              </w:tc>
              <w:tc>
                <w:tcPr>
                  <w:tcW w:w="426" w:type="dxa"/>
                  <w:shd w:val="clear" w:color="000000" w:fill="00B0F0"/>
                  <w:vAlign w:val="center"/>
                </w:tcPr>
                <w:p w14:paraId="17BBBE16" w14:textId="77777777" w:rsidR="00E53A2F" w:rsidRPr="00E53A2F" w:rsidRDefault="00E53A2F" w:rsidP="00E53A2F">
                  <w:pPr>
                    <w:snapToGrid w:val="0"/>
                    <w:rPr>
                      <w:rFonts w:ascii="Arial" w:eastAsia="Yu Gothic" w:hAnsi="Arial" w:cs="Arial"/>
                      <w:b/>
                      <w:bCs/>
                      <w:color w:val="FFFFFF"/>
                      <w:sz w:val="13"/>
                      <w:szCs w:val="14"/>
                      <w:lang w:eastAsia="ja-JP"/>
                    </w:rPr>
                  </w:pPr>
                  <w:r w:rsidRPr="00E53A2F">
                    <w:rPr>
                      <w:rFonts w:ascii="Arial" w:eastAsia="Yu Gothic" w:hAnsi="Arial" w:cs="Arial"/>
                      <w:b/>
                      <w:bCs/>
                      <w:color w:val="FFFFFF"/>
                      <w:sz w:val="13"/>
                      <w:szCs w:val="14"/>
                      <w:lang w:eastAsia="ja-JP"/>
                    </w:rPr>
                    <w:t>Default value aspect</w:t>
                  </w:r>
                </w:p>
              </w:tc>
              <w:tc>
                <w:tcPr>
                  <w:tcW w:w="425" w:type="dxa"/>
                  <w:shd w:val="clear" w:color="000000" w:fill="00B0F0"/>
                  <w:vAlign w:val="center"/>
                </w:tcPr>
                <w:p w14:paraId="18781DAC" w14:textId="77777777" w:rsidR="00E53A2F" w:rsidRPr="00E53A2F" w:rsidRDefault="00E53A2F" w:rsidP="00E53A2F">
                  <w:pPr>
                    <w:snapToGrid w:val="0"/>
                    <w:rPr>
                      <w:rFonts w:ascii="Arial" w:eastAsia="Yu Gothic" w:hAnsi="Arial" w:cs="Arial"/>
                      <w:b/>
                      <w:bCs/>
                      <w:color w:val="FFFFFF"/>
                      <w:sz w:val="13"/>
                      <w:szCs w:val="14"/>
                      <w:lang w:eastAsia="ja-JP"/>
                    </w:rPr>
                  </w:pPr>
                  <w:r w:rsidRPr="00E53A2F">
                    <w:rPr>
                      <w:rFonts w:ascii="Arial" w:eastAsia="Yu Gothic" w:hAnsi="Arial" w:cs="Arial"/>
                      <w:b/>
                      <w:bCs/>
                      <w:color w:val="FFFFFF"/>
                      <w:sz w:val="13"/>
                      <w:szCs w:val="14"/>
                      <w:lang w:eastAsia="ja-JP"/>
                    </w:rPr>
                    <w:t>Per (UE, cell, TRP, …)</w:t>
                  </w:r>
                </w:p>
              </w:tc>
              <w:tc>
                <w:tcPr>
                  <w:tcW w:w="567" w:type="dxa"/>
                  <w:shd w:val="clear" w:color="000000" w:fill="00B0F0"/>
                  <w:vAlign w:val="center"/>
                </w:tcPr>
                <w:p w14:paraId="5317147E" w14:textId="77777777" w:rsidR="00E53A2F" w:rsidRPr="00E53A2F" w:rsidRDefault="00E53A2F" w:rsidP="00E53A2F">
                  <w:pPr>
                    <w:snapToGrid w:val="0"/>
                    <w:rPr>
                      <w:rFonts w:ascii="Arial" w:eastAsia="Yu Gothic" w:hAnsi="Arial" w:cs="Arial"/>
                      <w:b/>
                      <w:bCs/>
                      <w:color w:val="FFFFFF"/>
                      <w:sz w:val="13"/>
                      <w:szCs w:val="14"/>
                      <w:lang w:eastAsia="ja-JP"/>
                    </w:rPr>
                  </w:pPr>
                  <w:r w:rsidRPr="00E53A2F">
                    <w:rPr>
                      <w:rFonts w:ascii="Arial" w:eastAsia="Yu Gothic" w:hAnsi="Arial" w:cs="Arial"/>
                      <w:b/>
                      <w:bCs/>
                      <w:color w:val="FFFFFF"/>
                      <w:sz w:val="13"/>
                      <w:szCs w:val="14"/>
                      <w:lang w:eastAsia="ja-JP"/>
                    </w:rPr>
                    <w:t>UE-specific or Cell-specific</w:t>
                  </w:r>
                </w:p>
              </w:tc>
              <w:tc>
                <w:tcPr>
                  <w:tcW w:w="425" w:type="dxa"/>
                  <w:shd w:val="clear" w:color="000000" w:fill="00B0F0"/>
                  <w:vAlign w:val="center"/>
                </w:tcPr>
                <w:p w14:paraId="377A0AC7" w14:textId="77777777" w:rsidR="00E53A2F" w:rsidRPr="00E53A2F" w:rsidRDefault="00E53A2F" w:rsidP="00E53A2F">
                  <w:pPr>
                    <w:snapToGrid w:val="0"/>
                    <w:rPr>
                      <w:rFonts w:ascii="Arial" w:eastAsia="Yu Gothic" w:hAnsi="Arial" w:cs="Arial"/>
                      <w:b/>
                      <w:bCs/>
                      <w:color w:val="FFFFFF"/>
                      <w:sz w:val="13"/>
                      <w:szCs w:val="14"/>
                      <w:lang w:eastAsia="ja-JP"/>
                    </w:rPr>
                  </w:pPr>
                  <w:r w:rsidRPr="00E53A2F">
                    <w:rPr>
                      <w:rFonts w:ascii="Arial" w:eastAsia="Yu Gothic" w:hAnsi="Arial" w:cs="Arial"/>
                      <w:b/>
                      <w:bCs/>
                      <w:color w:val="FFFFFF"/>
                      <w:sz w:val="13"/>
                      <w:szCs w:val="14"/>
                      <w:lang w:eastAsia="ja-JP"/>
                    </w:rPr>
                    <w:t>Specification</w:t>
                  </w:r>
                </w:p>
              </w:tc>
              <w:tc>
                <w:tcPr>
                  <w:tcW w:w="1276" w:type="dxa"/>
                  <w:shd w:val="clear" w:color="000000" w:fill="00B0F0"/>
                  <w:vAlign w:val="center"/>
                </w:tcPr>
                <w:p w14:paraId="5FFC4870" w14:textId="77777777" w:rsidR="00E53A2F" w:rsidRPr="00E53A2F" w:rsidRDefault="00E53A2F" w:rsidP="00E53A2F">
                  <w:pPr>
                    <w:snapToGrid w:val="0"/>
                    <w:rPr>
                      <w:rFonts w:ascii="Arial" w:eastAsia="Yu Gothic" w:hAnsi="Arial" w:cs="Arial"/>
                      <w:b/>
                      <w:bCs/>
                      <w:color w:val="FFFFFF"/>
                      <w:sz w:val="13"/>
                      <w:szCs w:val="14"/>
                      <w:lang w:eastAsia="ja-JP"/>
                    </w:rPr>
                  </w:pPr>
                  <w:r w:rsidRPr="00E53A2F">
                    <w:rPr>
                      <w:rFonts w:ascii="Arial" w:eastAsia="Yu Gothic" w:hAnsi="Arial" w:cs="Arial"/>
                      <w:b/>
                      <w:bCs/>
                      <w:color w:val="FFFFFF"/>
                      <w:sz w:val="13"/>
                      <w:szCs w:val="14"/>
                      <w:lang w:eastAsia="ja-JP"/>
                    </w:rPr>
                    <w:t>Comment</w:t>
                  </w:r>
                </w:p>
              </w:tc>
            </w:tr>
            <w:tr w:rsidR="00E53A2F" w:rsidRPr="00E53A2F" w14:paraId="66A0CABE" w14:textId="77777777" w:rsidTr="00E53A2F">
              <w:trPr>
                <w:trHeight w:val="1970"/>
              </w:trPr>
              <w:tc>
                <w:tcPr>
                  <w:tcW w:w="487" w:type="dxa"/>
                  <w:shd w:val="clear" w:color="auto" w:fill="auto"/>
                  <w:vAlign w:val="center"/>
                </w:tcPr>
                <w:p w14:paraId="31138FE1" w14:textId="77777777" w:rsidR="00E53A2F" w:rsidRPr="00E53A2F" w:rsidRDefault="00E53A2F" w:rsidP="00E53A2F">
                  <w:pPr>
                    <w:snapToGrid w:val="0"/>
                    <w:rPr>
                      <w:rFonts w:ascii="Arial" w:eastAsia="Yu Gothic" w:hAnsi="Arial" w:cs="Arial"/>
                      <w:sz w:val="13"/>
                      <w:szCs w:val="14"/>
                      <w:lang w:eastAsia="ja-JP"/>
                    </w:rPr>
                  </w:pPr>
                  <w:r w:rsidRPr="00E53A2F">
                    <w:rPr>
                      <w:rFonts w:ascii="Arial" w:eastAsia="Yu Gothic" w:hAnsi="Arial" w:cs="Arial"/>
                      <w:sz w:val="13"/>
                      <w:szCs w:val="14"/>
                      <w:lang w:eastAsia="ja-JP"/>
                    </w:rPr>
                    <w:t>NR_cov_enh-Core</w:t>
                  </w:r>
                </w:p>
              </w:tc>
              <w:tc>
                <w:tcPr>
                  <w:tcW w:w="598" w:type="dxa"/>
                  <w:shd w:val="clear" w:color="auto" w:fill="auto"/>
                  <w:vAlign w:val="center"/>
                </w:tcPr>
                <w:p w14:paraId="568382EE" w14:textId="77777777" w:rsidR="00E53A2F" w:rsidRPr="00E53A2F" w:rsidRDefault="00E53A2F" w:rsidP="00E53A2F">
                  <w:pPr>
                    <w:snapToGrid w:val="0"/>
                    <w:rPr>
                      <w:rFonts w:ascii="Arial" w:eastAsia="Yu Gothic" w:hAnsi="Arial" w:cs="Arial"/>
                      <w:sz w:val="13"/>
                      <w:szCs w:val="14"/>
                      <w:lang w:eastAsia="ja-JP"/>
                    </w:rPr>
                  </w:pPr>
                  <w:r w:rsidRPr="00E53A2F">
                    <w:rPr>
                      <w:rFonts w:ascii="Arial" w:eastAsia="Yu Gothic" w:hAnsi="Arial" w:cs="Arial"/>
                      <w:sz w:val="13"/>
                      <w:szCs w:val="14"/>
                      <w:lang w:eastAsia="ja-JP"/>
                    </w:rPr>
                    <w:t>Enhancement on PUSCH repetition Type A</w:t>
                  </w:r>
                </w:p>
              </w:tc>
              <w:tc>
                <w:tcPr>
                  <w:tcW w:w="543" w:type="dxa"/>
                  <w:shd w:val="clear" w:color="auto" w:fill="auto"/>
                  <w:noWrap/>
                  <w:vAlign w:val="center"/>
                </w:tcPr>
                <w:p w14:paraId="0E42B649" w14:textId="77777777" w:rsidR="00E53A2F" w:rsidRPr="00E53A2F" w:rsidRDefault="00E53A2F" w:rsidP="00E53A2F">
                  <w:pPr>
                    <w:snapToGrid w:val="0"/>
                    <w:rPr>
                      <w:rFonts w:ascii="Arial" w:eastAsia="Yu Gothic" w:hAnsi="Arial" w:cs="Arial"/>
                      <w:sz w:val="13"/>
                      <w:szCs w:val="14"/>
                      <w:lang w:eastAsia="ja-JP"/>
                    </w:rPr>
                  </w:pPr>
                  <w:r w:rsidRPr="00E53A2F">
                    <w:rPr>
                      <w:rFonts w:ascii="Arial" w:eastAsia="Yu Gothic" w:hAnsi="Arial" w:cs="Arial"/>
                      <w:sz w:val="13"/>
                      <w:szCs w:val="14"/>
                      <w:lang w:eastAsia="ja-JP"/>
                    </w:rPr>
                    <w:t xml:space="preserve">　</w:t>
                  </w:r>
                </w:p>
              </w:tc>
              <w:tc>
                <w:tcPr>
                  <w:tcW w:w="418" w:type="dxa"/>
                  <w:shd w:val="clear" w:color="auto" w:fill="auto"/>
                  <w:noWrap/>
                  <w:vAlign w:val="center"/>
                </w:tcPr>
                <w:p w14:paraId="3057CF7C" w14:textId="77777777" w:rsidR="00E53A2F" w:rsidRPr="00E53A2F" w:rsidRDefault="00E53A2F" w:rsidP="00E53A2F">
                  <w:pPr>
                    <w:snapToGrid w:val="0"/>
                    <w:rPr>
                      <w:rFonts w:ascii="Arial" w:eastAsia="Yu Gothic" w:hAnsi="Arial" w:cs="Arial"/>
                      <w:sz w:val="13"/>
                      <w:szCs w:val="14"/>
                      <w:lang w:eastAsia="ja-JP"/>
                    </w:rPr>
                  </w:pPr>
                  <w:r w:rsidRPr="00E53A2F">
                    <w:rPr>
                      <w:rFonts w:ascii="Arial" w:eastAsia="Yu Gothic" w:hAnsi="Arial" w:cs="Arial"/>
                      <w:sz w:val="13"/>
                      <w:szCs w:val="14"/>
                      <w:lang w:eastAsia="ja-JP"/>
                    </w:rPr>
                    <w:t xml:space="preserve">　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33BF8E08" w14:textId="77777777" w:rsidR="00E53A2F" w:rsidRPr="00E53A2F" w:rsidRDefault="00E53A2F" w:rsidP="00E53A2F">
                  <w:pPr>
                    <w:snapToGrid w:val="0"/>
                    <w:rPr>
                      <w:rFonts w:ascii="Arial" w:eastAsia="Yu Gothic" w:hAnsi="Arial" w:cs="Arial"/>
                      <w:sz w:val="13"/>
                      <w:szCs w:val="14"/>
                      <w:lang w:eastAsia="ja-JP"/>
                    </w:rPr>
                  </w:pPr>
                  <w:r w:rsidRPr="00E53A2F">
                    <w:rPr>
                      <w:rFonts w:ascii="Arial" w:eastAsia="Yu Gothic" w:hAnsi="Arial" w:cs="Arial"/>
                      <w:sz w:val="13"/>
                      <w:szCs w:val="14"/>
                      <w:lang w:eastAsia="ja-JP"/>
                    </w:rPr>
                    <w:t xml:space="preserve">　</w:t>
                  </w:r>
                </w:p>
              </w:tc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14:paraId="56B89568" w14:textId="77777777" w:rsidR="00E53A2F" w:rsidRPr="00E53A2F" w:rsidRDefault="00E53A2F" w:rsidP="00E53A2F">
                  <w:pPr>
                    <w:snapToGrid w:val="0"/>
                    <w:rPr>
                      <w:rFonts w:ascii="Arial" w:eastAsia="Yu Gothic" w:hAnsi="Arial" w:cs="Arial"/>
                      <w:sz w:val="13"/>
                      <w:szCs w:val="14"/>
                      <w:lang w:eastAsia="ja-JP"/>
                    </w:rPr>
                  </w:pPr>
                  <w:r w:rsidRPr="00E53A2F">
                    <w:rPr>
                      <w:rFonts w:ascii="Arial" w:eastAsia="Yu Gothic" w:hAnsi="Arial" w:cs="Arial"/>
                      <w:sz w:val="13"/>
                      <w:szCs w:val="14"/>
                      <w:lang w:eastAsia="ja-JP"/>
                    </w:rPr>
                    <w:t xml:space="preserve">　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0248A215" w14:textId="77777777" w:rsidR="00E53A2F" w:rsidRPr="00E53A2F" w:rsidRDefault="00E53A2F" w:rsidP="00E53A2F">
                  <w:pPr>
                    <w:snapToGrid w:val="0"/>
                    <w:rPr>
                      <w:rFonts w:ascii="Arial" w:eastAsia="Yu Gothic" w:hAnsi="Arial" w:cs="Arial"/>
                      <w:i/>
                      <w:iCs/>
                      <w:sz w:val="13"/>
                      <w:szCs w:val="14"/>
                      <w:lang w:eastAsia="ja-JP"/>
                    </w:rPr>
                  </w:pPr>
                  <w:r w:rsidRPr="00E53A2F">
                    <w:rPr>
                      <w:rFonts w:ascii="Arial" w:eastAsia="Yu Gothic" w:hAnsi="Arial" w:cs="Arial"/>
                      <w:i/>
                      <w:iCs/>
                      <w:sz w:val="13"/>
                      <w:szCs w:val="14"/>
                      <w:lang w:eastAsia="ja-JP"/>
                    </w:rPr>
                    <w:t>AvailableSlotCounting</w:t>
                  </w:r>
                </w:p>
              </w:tc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14:paraId="377EB74D" w14:textId="77777777" w:rsidR="00E53A2F" w:rsidRPr="00E53A2F" w:rsidRDefault="00E53A2F" w:rsidP="00E53A2F">
                  <w:pPr>
                    <w:snapToGrid w:val="0"/>
                    <w:rPr>
                      <w:rFonts w:ascii="Arial" w:eastAsia="Yu Gothic" w:hAnsi="Arial" w:cs="Arial"/>
                      <w:sz w:val="13"/>
                      <w:szCs w:val="14"/>
                      <w:lang w:eastAsia="ja-JP"/>
                    </w:rPr>
                  </w:pPr>
                  <w:r w:rsidRPr="00E53A2F">
                    <w:rPr>
                      <w:rFonts w:ascii="Arial" w:eastAsia="Yu Gothic" w:hAnsi="Arial" w:cs="Arial"/>
                      <w:sz w:val="13"/>
                      <w:szCs w:val="14"/>
                      <w:lang w:eastAsia="ja-JP"/>
                    </w:rPr>
                    <w:t>new</w:t>
                  </w:r>
                </w:p>
              </w:tc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14:paraId="134ADD3E" w14:textId="77777777" w:rsidR="00E53A2F" w:rsidRPr="00E53A2F" w:rsidRDefault="00E53A2F" w:rsidP="00E53A2F">
                  <w:pPr>
                    <w:snapToGrid w:val="0"/>
                    <w:rPr>
                      <w:rFonts w:ascii="Arial" w:eastAsia="Yu Gothic" w:hAnsi="Arial" w:cs="Arial"/>
                      <w:sz w:val="13"/>
                      <w:szCs w:val="14"/>
                      <w:lang w:eastAsia="ja-JP"/>
                    </w:rPr>
                  </w:pPr>
                  <w:r w:rsidRPr="00E53A2F">
                    <w:rPr>
                      <w:rFonts w:ascii="Arial" w:eastAsia="Yu Gothic" w:hAnsi="Arial" w:cs="Arial"/>
                      <w:sz w:val="13"/>
                      <w:szCs w:val="14"/>
                      <w:lang w:eastAsia="ja-JP"/>
                    </w:rPr>
                    <w:t xml:space="preserve">　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3A165CF4" w14:textId="77777777" w:rsidR="00E53A2F" w:rsidRPr="00E53A2F" w:rsidRDefault="00E53A2F" w:rsidP="00E53A2F">
                  <w:pPr>
                    <w:snapToGrid w:val="0"/>
                    <w:rPr>
                      <w:rFonts w:ascii="Arial" w:eastAsia="Yu Gothic" w:hAnsi="Arial" w:cs="Arial"/>
                      <w:sz w:val="13"/>
                      <w:szCs w:val="14"/>
                      <w:lang w:eastAsia="ja-JP"/>
                    </w:rPr>
                  </w:pPr>
                  <w:r w:rsidRPr="00E53A2F">
                    <w:rPr>
                      <w:rFonts w:ascii="Arial" w:eastAsia="Yu Gothic" w:hAnsi="Arial" w:cs="Arial"/>
                      <w:sz w:val="13"/>
                      <w:szCs w:val="14"/>
                      <w:lang w:eastAsia="ja-JP"/>
                    </w:rPr>
                    <w:t>Enabling PUSCH repetitions counted on the basis of available slots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06F8D6C8" w14:textId="77777777" w:rsidR="00E53A2F" w:rsidRPr="00E53A2F" w:rsidRDefault="00E53A2F" w:rsidP="00E53A2F">
                  <w:pPr>
                    <w:snapToGrid w:val="0"/>
                    <w:rPr>
                      <w:rFonts w:ascii="Arial" w:eastAsia="Yu Gothic" w:hAnsi="Arial" w:cs="Arial"/>
                      <w:sz w:val="13"/>
                      <w:szCs w:val="14"/>
                      <w:lang w:eastAsia="ja-JP"/>
                    </w:rPr>
                  </w:pPr>
                  <w:r w:rsidRPr="00E53A2F">
                    <w:rPr>
                      <w:rFonts w:ascii="Arial" w:eastAsia="Yu Gothic" w:hAnsi="Arial" w:cs="Arial"/>
                      <w:sz w:val="13"/>
                      <w:szCs w:val="14"/>
                      <w:lang w:eastAsia="ja-JP"/>
                    </w:rPr>
                    <w:t>ENUMERATED {enabled, disable }</w:t>
                  </w:r>
                </w:p>
              </w:tc>
              <w:tc>
                <w:tcPr>
                  <w:tcW w:w="426" w:type="dxa"/>
                  <w:shd w:val="clear" w:color="auto" w:fill="auto"/>
                  <w:noWrap/>
                  <w:vAlign w:val="center"/>
                </w:tcPr>
                <w:p w14:paraId="13547DD7" w14:textId="77777777" w:rsidR="00E53A2F" w:rsidRPr="00E53A2F" w:rsidRDefault="00E53A2F" w:rsidP="00E53A2F">
                  <w:pPr>
                    <w:snapToGrid w:val="0"/>
                    <w:rPr>
                      <w:rFonts w:ascii="Arial" w:eastAsia="Yu Gothic" w:hAnsi="Arial" w:cs="Arial"/>
                      <w:sz w:val="13"/>
                      <w:szCs w:val="14"/>
                      <w:lang w:eastAsia="ja-JP"/>
                    </w:rPr>
                  </w:pPr>
                  <w:r w:rsidRPr="00E53A2F">
                    <w:rPr>
                      <w:rFonts w:ascii="Arial" w:eastAsia="Yu Gothic" w:hAnsi="Arial" w:cs="Arial"/>
                      <w:sz w:val="13"/>
                      <w:szCs w:val="14"/>
                      <w:lang w:eastAsia="ja-JP"/>
                    </w:rPr>
                    <w:t xml:space="preserve">　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2B6C6A03" w14:textId="77777777" w:rsidR="00E53A2F" w:rsidRPr="00E53A2F" w:rsidRDefault="00E53A2F" w:rsidP="00E53A2F">
                  <w:pPr>
                    <w:snapToGrid w:val="0"/>
                    <w:rPr>
                      <w:rFonts w:ascii="Arial" w:eastAsia="Yu Gothic" w:hAnsi="Arial" w:cs="Arial"/>
                      <w:sz w:val="13"/>
                      <w:szCs w:val="14"/>
                      <w:lang w:eastAsia="ja-JP"/>
                    </w:rPr>
                  </w:pPr>
                  <w:r w:rsidRPr="00E53A2F">
                    <w:rPr>
                      <w:rFonts w:ascii="Arial" w:eastAsia="Yu Gothic" w:hAnsi="Arial" w:cs="Arial"/>
                      <w:sz w:val="13"/>
                      <w:szCs w:val="14"/>
                      <w:lang w:eastAsia="ja-JP"/>
                    </w:rPr>
                    <w:t>in ConfiguredGrantConf</w:t>
                  </w:r>
                  <w:r w:rsidRPr="00E53A2F">
                    <w:rPr>
                      <w:rFonts w:ascii="Arial" w:eastAsia="Yu Gothic" w:hAnsi="Arial" w:cs="Arial"/>
                      <w:sz w:val="13"/>
                      <w:szCs w:val="14"/>
                      <w:lang w:eastAsia="ja-JP"/>
                    </w:rPr>
                    <w:br/>
                  </w:r>
                </w:p>
              </w:tc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14:paraId="792BC4CF" w14:textId="77777777" w:rsidR="00E53A2F" w:rsidRPr="00E53A2F" w:rsidRDefault="00E53A2F" w:rsidP="00E53A2F">
                  <w:pPr>
                    <w:snapToGrid w:val="0"/>
                    <w:rPr>
                      <w:rFonts w:ascii="Arial" w:eastAsia="Yu Gothic" w:hAnsi="Arial" w:cs="Arial"/>
                      <w:sz w:val="13"/>
                      <w:szCs w:val="14"/>
                      <w:lang w:eastAsia="ja-JP"/>
                    </w:rPr>
                  </w:pPr>
                  <w:r w:rsidRPr="00E53A2F">
                    <w:rPr>
                      <w:rFonts w:ascii="Arial" w:eastAsia="Yu Gothic" w:hAnsi="Arial" w:cs="Arial"/>
                      <w:sz w:val="13"/>
                      <w:szCs w:val="14"/>
                      <w:lang w:eastAsia="ja-JP"/>
                    </w:rPr>
                    <w:t>UE-specific</w:t>
                  </w:r>
                </w:p>
              </w:tc>
              <w:tc>
                <w:tcPr>
                  <w:tcW w:w="425" w:type="dxa"/>
                  <w:shd w:val="clear" w:color="auto" w:fill="auto"/>
                  <w:noWrap/>
                  <w:vAlign w:val="center"/>
                </w:tcPr>
                <w:p w14:paraId="1F2A4398" w14:textId="77777777" w:rsidR="00E53A2F" w:rsidRPr="00E53A2F" w:rsidRDefault="00E53A2F" w:rsidP="00E53A2F">
                  <w:pPr>
                    <w:snapToGrid w:val="0"/>
                    <w:rPr>
                      <w:rFonts w:ascii="Arial" w:eastAsia="Yu Gothic" w:hAnsi="Arial" w:cs="Arial"/>
                      <w:sz w:val="13"/>
                      <w:szCs w:val="14"/>
                      <w:lang w:eastAsia="ja-JP"/>
                    </w:rPr>
                  </w:pPr>
                  <w:r w:rsidRPr="00E53A2F">
                    <w:rPr>
                      <w:rFonts w:ascii="Arial" w:eastAsia="Yu Gothic" w:hAnsi="Arial" w:cs="Arial"/>
                      <w:sz w:val="13"/>
                      <w:szCs w:val="14"/>
                      <w:lang w:eastAsia="ja-JP"/>
                    </w:rPr>
                    <w:t>38.331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336FE494" w14:textId="77777777" w:rsidR="00E53A2F" w:rsidRPr="00E53A2F" w:rsidRDefault="00E53A2F" w:rsidP="00E53A2F">
                  <w:pPr>
                    <w:snapToGrid w:val="0"/>
                    <w:rPr>
                      <w:rFonts w:ascii="Arial" w:eastAsia="Yu Gothic" w:hAnsi="Arial" w:cs="Arial"/>
                      <w:sz w:val="13"/>
                      <w:szCs w:val="14"/>
                      <w:lang w:eastAsia="ja-JP"/>
                    </w:rPr>
                  </w:pPr>
                  <w:r w:rsidRPr="00E53A2F">
                    <w:rPr>
                      <w:rFonts w:ascii="Arial" w:eastAsia="Yu Gothic" w:hAnsi="Arial" w:cs="Arial"/>
                      <w:sz w:val="13"/>
                      <w:szCs w:val="14"/>
                      <w:lang w:eastAsia="ja-JP"/>
                    </w:rPr>
                    <w:t>Agreement:</w:t>
                  </w:r>
                  <w:r w:rsidRPr="00E53A2F">
                    <w:rPr>
                      <w:rFonts w:ascii="Arial" w:eastAsia="Yu Gothic" w:hAnsi="Arial" w:cs="Arial"/>
                      <w:sz w:val="13"/>
                      <w:szCs w:val="14"/>
                      <w:lang w:eastAsia="ja-JP"/>
                    </w:rPr>
                    <w:br/>
                    <w:t>• Each available slot identified by the UE is considered as a transmission occasion for PUSCH repetition.</w:t>
                  </w:r>
                  <w:r w:rsidRPr="00E53A2F">
                    <w:rPr>
                      <w:rFonts w:ascii="Arial" w:eastAsia="Yu Gothic" w:hAnsi="Arial" w:cs="Arial"/>
                      <w:sz w:val="13"/>
                      <w:szCs w:val="14"/>
                      <w:lang w:eastAsia="ja-JP"/>
                    </w:rPr>
                    <w:br/>
                    <w:t>o RV is cycled across transmission occasions, irrespective of whether PUSCH transmission in the transmission occasion is further omitted or not.</w:t>
                  </w:r>
                </w:p>
              </w:tc>
            </w:tr>
          </w:tbl>
          <w:p w14:paraId="197892BC" w14:textId="77777777" w:rsidR="00E53A2F" w:rsidRPr="00E53A2F" w:rsidRDefault="00E53A2F" w:rsidP="00E53A2F">
            <w:pPr>
              <w:pStyle w:val="ListParagraph"/>
              <w:ind w:firstLine="400"/>
              <w:rPr>
                <w:rFonts w:eastAsia="Yu Mincho"/>
                <w:iCs/>
                <w:lang w:eastAsia="ja-JP"/>
              </w:rPr>
            </w:pPr>
          </w:p>
          <w:p w14:paraId="17DB36C7" w14:textId="77777777" w:rsidR="00E53A2F" w:rsidRDefault="00E53A2F" w:rsidP="00E53A2F">
            <w:pPr>
              <w:pStyle w:val="ListParagraph"/>
              <w:ind w:firstLine="400"/>
              <w:rPr>
                <w:rFonts w:eastAsia="Yu Mincho"/>
                <w:iCs/>
                <w:lang w:eastAsia="ja-JP"/>
              </w:rPr>
            </w:pPr>
          </w:p>
          <w:p w14:paraId="41A2081F" w14:textId="77777777" w:rsidR="00E53A2F" w:rsidRDefault="00E53A2F" w:rsidP="00E53A2F">
            <w:pPr>
              <w:rPr>
                <w:rFonts w:eastAsia="Yu Mincho"/>
                <w:b/>
                <w:bCs/>
                <w:iCs/>
                <w:u w:val="single"/>
                <w:lang w:eastAsia="ja-JP"/>
              </w:rPr>
            </w:pPr>
            <w:r w:rsidRPr="00FE3AC0">
              <w:rPr>
                <w:rFonts w:eastAsia="等线"/>
                <w:b/>
                <w:bCs/>
                <w:iCs/>
                <w:u w:val="single"/>
              </w:rPr>
              <w:t>C</w:t>
            </w:r>
            <w:r w:rsidRPr="00FE3AC0">
              <w:rPr>
                <w:rFonts w:eastAsia="Yu Mincho"/>
                <w:b/>
                <w:bCs/>
                <w:iCs/>
                <w:u w:val="single"/>
                <w:lang w:eastAsia="ja-JP"/>
              </w:rPr>
              <w:t>onclusion</w:t>
            </w:r>
            <w:r>
              <w:rPr>
                <w:rFonts w:eastAsia="Yu Mincho"/>
                <w:b/>
                <w:bCs/>
                <w:iCs/>
                <w:u w:val="single"/>
                <w:lang w:eastAsia="ja-JP"/>
              </w:rPr>
              <w:t>:</w:t>
            </w:r>
          </w:p>
          <w:p w14:paraId="001E653B" w14:textId="77777777" w:rsidR="00E53A2F" w:rsidRDefault="00E53A2F" w:rsidP="00E53A2F">
            <w:pPr>
              <w:pStyle w:val="ListParagraph"/>
              <w:widowControl/>
              <w:numPr>
                <w:ilvl w:val="0"/>
                <w:numId w:val="36"/>
              </w:numPr>
              <w:overflowPunct w:val="0"/>
              <w:spacing w:after="180" w:line="259" w:lineRule="auto"/>
              <w:ind w:firstLineChars="0"/>
              <w:textAlignment w:val="baseline"/>
              <w:rPr>
                <w:rFonts w:eastAsia="Yu Mincho"/>
                <w:iCs/>
                <w:lang w:eastAsia="ja-JP"/>
              </w:rPr>
            </w:pPr>
            <w:r>
              <w:rPr>
                <w:rFonts w:eastAsia="Yu Mincho"/>
                <w:bCs/>
                <w:lang w:eastAsia="ja-JP"/>
              </w:rPr>
              <w:t>The cancellation of LP PUSCH (introduced in Rel-17 eIIoT/URLLC WI) is applied in Step 2 of the previously agreed 2-step procedure of Rel-17 PUSCH repetitions counted on the basis of available slots (i.e., Option 1-B).</w:t>
            </w:r>
          </w:p>
          <w:p w14:paraId="291E455A" w14:textId="77777777" w:rsidR="00E53A2F" w:rsidRDefault="00E53A2F" w:rsidP="00E53A2F">
            <w:pPr>
              <w:pStyle w:val="ListParagraph"/>
              <w:widowControl/>
              <w:numPr>
                <w:ilvl w:val="1"/>
                <w:numId w:val="36"/>
              </w:numPr>
              <w:overflowPunct w:val="0"/>
              <w:spacing w:after="180" w:line="259" w:lineRule="auto"/>
              <w:ind w:firstLineChars="0"/>
              <w:textAlignment w:val="baseline"/>
              <w:rPr>
                <w:rFonts w:eastAsia="Yu Mincho"/>
                <w:iCs/>
                <w:lang w:eastAsia="ja-JP"/>
              </w:rPr>
            </w:pPr>
            <w:r>
              <w:rPr>
                <w:rFonts w:eastAsia="Yu Mincho"/>
                <w:bCs/>
                <w:lang w:eastAsia="ja-JP"/>
              </w:rPr>
              <w:t xml:space="preserve">No specification impact is expected. </w:t>
            </w:r>
          </w:p>
          <w:p w14:paraId="09575B07" w14:textId="77777777" w:rsidR="00E53A2F" w:rsidRDefault="00E53A2F" w:rsidP="00E53A2F">
            <w:pPr>
              <w:rPr>
                <w:highlight w:val="green"/>
              </w:rPr>
            </w:pPr>
          </w:p>
          <w:p w14:paraId="774BC86C" w14:textId="77777777" w:rsidR="00E53A2F" w:rsidRPr="00847F64" w:rsidRDefault="00E53A2F" w:rsidP="00E53A2F">
            <w:pPr>
              <w:rPr>
                <w:rFonts w:eastAsia="Yu Mincho"/>
                <w:b/>
                <w:bCs/>
                <w:iCs/>
                <w:u w:val="single"/>
                <w:lang w:eastAsia="ja-JP"/>
              </w:rPr>
            </w:pPr>
            <w:r w:rsidRPr="00847F64">
              <w:rPr>
                <w:rFonts w:eastAsia="Yu Mincho"/>
                <w:b/>
                <w:bCs/>
                <w:iCs/>
                <w:u w:val="single"/>
                <w:lang w:eastAsia="ja-JP"/>
              </w:rPr>
              <w:t>Conclusion</w:t>
            </w:r>
          </w:p>
          <w:p w14:paraId="780A3ADD" w14:textId="001AE813" w:rsidR="00090DCC" w:rsidRPr="00DB3E43" w:rsidRDefault="00E53A2F" w:rsidP="00E53A2F">
            <w:r w:rsidRPr="00847F64">
              <w:rPr>
                <w:rFonts w:eastAsia="Yu Mincho"/>
                <w:bCs/>
                <w:lang w:eastAsia="ja-JP"/>
              </w:rPr>
              <w:t>The CovEnh discussion on the available slot counting for inter-cell mTRPs is deferred until</w:t>
            </w:r>
            <w:r w:rsidRPr="00847F64">
              <w:rPr>
                <w:rFonts w:eastAsia="Yu Mincho"/>
                <w:iCs/>
                <w:lang w:eastAsia="ja-JP"/>
              </w:rPr>
              <w:t xml:space="preserve"> further progress on the collision handling between UL channels/signals and multiple SSBs for inter-cell mTRPs is made in feMIMO session</w:t>
            </w:r>
            <w:r w:rsidRPr="00847F64">
              <w:rPr>
                <w:rFonts w:eastAsia="Yu Mincho"/>
                <w:bCs/>
                <w:lang w:eastAsia="ja-JP"/>
              </w:rPr>
              <w:t>.</w:t>
            </w:r>
          </w:p>
        </w:tc>
      </w:tr>
    </w:tbl>
    <w:p w14:paraId="66BDB6B0" w14:textId="05FD33AB" w:rsidR="00D964AE" w:rsidRPr="00DB3E43" w:rsidRDefault="00651FF8" w:rsidP="002F2391">
      <w:pPr>
        <w:widowControl/>
        <w:autoSpaceDE w:val="0"/>
        <w:autoSpaceDN w:val="0"/>
        <w:adjustRightInd w:val="0"/>
        <w:snapToGrid w:val="0"/>
        <w:spacing w:beforeLines="50" w:before="156" w:after="12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lastRenderedPageBreak/>
        <w:t xml:space="preserve">Our </w:t>
      </w:r>
      <w:r w:rsidR="00D964AE" w:rsidRPr="00DB3E43">
        <w:rPr>
          <w:rFonts w:ascii="Times New Roman" w:eastAsia="宋体" w:hAnsi="Times New Roman" w:cs="Times New Roman"/>
          <w:kern w:val="0"/>
          <w:sz w:val="22"/>
        </w:rPr>
        <w:t xml:space="preserve">views on </w:t>
      </w:r>
      <w:r w:rsidR="00D964AE">
        <w:rPr>
          <w:rFonts w:ascii="Times New Roman" w:eastAsia="宋体" w:hAnsi="Times New Roman" w:cs="Times New Roman" w:hint="eastAsia"/>
          <w:kern w:val="0"/>
          <w:sz w:val="22"/>
        </w:rPr>
        <w:t>re</w:t>
      </w:r>
      <w:r w:rsidR="00D964AE">
        <w:rPr>
          <w:rFonts w:ascii="Times New Roman" w:eastAsia="宋体" w:hAnsi="Times New Roman" w:cs="Times New Roman"/>
          <w:kern w:val="0"/>
          <w:sz w:val="22"/>
        </w:rPr>
        <w:t xml:space="preserve">maining issues </w:t>
      </w:r>
      <w:r w:rsidR="00D964AE" w:rsidRPr="00DB3E43">
        <w:rPr>
          <w:rFonts w:ascii="Times New Roman" w:eastAsia="宋体" w:hAnsi="Times New Roman" w:cs="Times New Roman"/>
          <w:kern w:val="0"/>
          <w:sz w:val="22"/>
        </w:rPr>
        <w:t>for coverage enhancement of PUSCH repetition type A</w:t>
      </w:r>
      <w:r>
        <w:rPr>
          <w:rFonts w:ascii="Times New Roman" w:eastAsia="宋体" w:hAnsi="Times New Roman" w:cs="Times New Roman"/>
          <w:kern w:val="0"/>
          <w:sz w:val="22"/>
        </w:rPr>
        <w:t xml:space="preserve"> are provided in this paper</w:t>
      </w:r>
      <w:r w:rsidR="00D964AE" w:rsidRPr="00DB3E43">
        <w:rPr>
          <w:rFonts w:ascii="Times New Roman" w:eastAsia="宋体" w:hAnsi="Times New Roman" w:cs="Times New Roman"/>
          <w:kern w:val="0"/>
          <w:sz w:val="22"/>
        </w:rPr>
        <w:t xml:space="preserve">. </w:t>
      </w:r>
    </w:p>
    <w:p w14:paraId="1716766D" w14:textId="77777777" w:rsidR="00D964AE" w:rsidRPr="00DB3E43" w:rsidRDefault="00D964AE" w:rsidP="00D964AE">
      <w:pPr>
        <w:pStyle w:val="ListParagraph"/>
        <w:keepNext/>
        <w:widowControl/>
        <w:numPr>
          <w:ilvl w:val="0"/>
          <w:numId w:val="2"/>
        </w:numPr>
        <w:tabs>
          <w:tab w:val="num" w:pos="432"/>
        </w:tabs>
        <w:autoSpaceDE w:val="0"/>
        <w:autoSpaceDN w:val="0"/>
        <w:adjustRightInd w:val="0"/>
        <w:snapToGrid w:val="0"/>
        <w:spacing w:before="120"/>
        <w:ind w:left="357" w:firstLineChars="0" w:hanging="357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</w:pPr>
      <w:r w:rsidRPr="00DB3E43"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  <w:t>Discussion on coverage enhancement of PUSCH repetition type A</w:t>
      </w:r>
    </w:p>
    <w:p w14:paraId="04259068" w14:textId="56071C49" w:rsidR="00D964AE" w:rsidRPr="006A1911" w:rsidRDefault="00E53A2F" w:rsidP="003534D2">
      <w:pPr>
        <w:pStyle w:val="Heading2"/>
        <w:numPr>
          <w:ilvl w:val="1"/>
          <w:numId w:val="1"/>
        </w:numPr>
        <w:spacing w:beforeLines="30" w:before="93" w:after="0" w:line="60" w:lineRule="atLeast"/>
      </w:pPr>
      <w:r>
        <w:rPr>
          <w:rFonts w:eastAsia="Yu Mincho"/>
          <w:iCs/>
          <w:lang w:eastAsia="ja-JP"/>
        </w:rPr>
        <w:t>PUSCH repetition type A frequency hopping</w:t>
      </w:r>
    </w:p>
    <w:p w14:paraId="1522111C" w14:textId="1C05BEE4" w:rsidR="009173DC" w:rsidRDefault="00D660C6" w:rsidP="00F86BC6">
      <w:pPr>
        <w:spacing w:beforeLines="50" w:before="156" w:after="12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t>T</w:t>
      </w:r>
      <w:r w:rsidR="000D46F4">
        <w:rPr>
          <w:rFonts w:ascii="Times New Roman" w:eastAsia="宋体" w:hAnsi="Times New Roman" w:cs="Times New Roman"/>
          <w:kern w:val="0"/>
          <w:sz w:val="22"/>
        </w:rPr>
        <w:t xml:space="preserve">he </w:t>
      </w:r>
      <w:r w:rsidR="000D46F4" w:rsidRPr="000D46F4">
        <w:rPr>
          <w:rFonts w:ascii="Times New Roman" w:eastAsia="宋体" w:hAnsi="Times New Roman" w:cs="Times New Roman"/>
          <w:kern w:val="0"/>
          <w:sz w:val="22"/>
        </w:rPr>
        <w:t>current</w:t>
      </w:r>
      <w:r w:rsidR="000D46F4">
        <w:rPr>
          <w:rFonts w:ascii="Times New Roman" w:eastAsia="宋体" w:hAnsi="Times New Roman" w:cs="Times New Roman"/>
          <w:kern w:val="0"/>
          <w:sz w:val="22"/>
        </w:rPr>
        <w:t xml:space="preserve"> CR</w:t>
      </w:r>
      <w:r w:rsidR="000A6E92">
        <w:rPr>
          <w:rFonts w:ascii="Times New Roman" w:eastAsia="宋体" w:hAnsi="Times New Roman" w:cs="Times New Roman"/>
          <w:kern w:val="0"/>
          <w:sz w:val="22"/>
        </w:rPr>
        <w:t>[3]</w:t>
      </w:r>
      <w:r w:rsidR="000D46F4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0A6E92">
        <w:rPr>
          <w:rFonts w:ascii="Times New Roman" w:eastAsia="宋体" w:hAnsi="Times New Roman" w:cs="Times New Roman"/>
          <w:kern w:val="0"/>
          <w:sz w:val="22"/>
        </w:rPr>
        <w:t>support</w:t>
      </w:r>
      <w:r>
        <w:rPr>
          <w:rFonts w:ascii="Times New Roman" w:eastAsia="宋体" w:hAnsi="Times New Roman" w:cs="Times New Roman"/>
          <w:kern w:val="0"/>
          <w:sz w:val="22"/>
        </w:rPr>
        <w:t>s</w:t>
      </w:r>
      <w:r w:rsidR="000A6E92">
        <w:rPr>
          <w:rFonts w:ascii="Times New Roman" w:eastAsia="宋体" w:hAnsi="Times New Roman" w:cs="Times New Roman"/>
          <w:kern w:val="0"/>
          <w:sz w:val="22"/>
        </w:rPr>
        <w:t xml:space="preserve"> the </w:t>
      </w:r>
      <w:r w:rsidR="000A6E92" w:rsidRPr="000A6E92">
        <w:rPr>
          <w:rFonts w:ascii="Times New Roman" w:eastAsia="宋体" w:hAnsi="Times New Roman" w:cs="Times New Roman"/>
          <w:kern w:val="0"/>
          <w:sz w:val="22"/>
        </w:rPr>
        <w:t>frequency hopping</w:t>
      </w:r>
      <w:r w:rsidR="000A6E92">
        <w:rPr>
          <w:rFonts w:ascii="Times New Roman" w:eastAsia="宋体" w:hAnsi="Times New Roman" w:cs="Times New Roman"/>
          <w:kern w:val="0"/>
          <w:sz w:val="22"/>
        </w:rPr>
        <w:t xml:space="preserve"> of </w:t>
      </w:r>
      <w:r w:rsidR="000A6E92" w:rsidRPr="000A6E92">
        <w:rPr>
          <w:rFonts w:ascii="Times New Roman" w:eastAsia="宋体" w:hAnsi="Times New Roman" w:cs="Times New Roman"/>
          <w:kern w:val="0"/>
          <w:sz w:val="22"/>
        </w:rPr>
        <w:t>PUSCH repetition Type A</w:t>
      </w:r>
      <w:r w:rsidR="000A6E92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0A6E92" w:rsidRPr="000A6E92">
        <w:rPr>
          <w:rFonts w:ascii="Times New Roman" w:eastAsia="宋体" w:hAnsi="Times New Roman" w:cs="Times New Roman"/>
          <w:kern w:val="0"/>
          <w:sz w:val="22"/>
        </w:rPr>
        <w:t>scheduled by</w:t>
      </w:r>
      <w:r w:rsidR="000A6E92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0A6E92" w:rsidRPr="000A6E92">
        <w:rPr>
          <w:rFonts w:ascii="Times New Roman" w:eastAsia="宋体" w:hAnsi="Times New Roman" w:cs="Times New Roman"/>
          <w:kern w:val="0"/>
          <w:sz w:val="22"/>
        </w:rPr>
        <w:t>DCI format 0_1 or 0_2, RAR UL grant or DCI format 0_0 with TC-RNTI</w:t>
      </w:r>
      <w:r w:rsidR="000A6E92">
        <w:rPr>
          <w:rFonts w:ascii="Times New Roman" w:eastAsia="宋体" w:hAnsi="Times New Roman" w:cs="Times New Roman"/>
          <w:kern w:val="0"/>
          <w:sz w:val="22"/>
        </w:rPr>
        <w:t>.</w:t>
      </w:r>
      <w:r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9173DC">
        <w:rPr>
          <w:rFonts w:ascii="Times New Roman" w:eastAsia="宋体" w:hAnsi="Times New Roman" w:cs="Times New Roman" w:hint="eastAsia"/>
          <w:kern w:val="0"/>
          <w:sz w:val="22"/>
        </w:rPr>
        <w:t>In</w:t>
      </w:r>
      <w:r w:rsidR="009173DC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9173DC" w:rsidRPr="00DB3E43">
        <w:rPr>
          <w:rFonts w:ascii="Times New Roman" w:eastAsia="宋体" w:hAnsi="Times New Roman" w:cs="Times New Roman"/>
          <w:kern w:val="0"/>
          <w:sz w:val="22"/>
        </w:rPr>
        <w:t>RAN1#10</w:t>
      </w:r>
      <w:r w:rsidR="009173DC">
        <w:rPr>
          <w:rFonts w:ascii="Times New Roman" w:eastAsia="宋体" w:hAnsi="Times New Roman" w:cs="Times New Roman"/>
          <w:kern w:val="0"/>
          <w:sz w:val="22"/>
        </w:rPr>
        <w:t>7</w:t>
      </w:r>
      <w:r w:rsidR="009173DC" w:rsidRPr="00DB3E43">
        <w:rPr>
          <w:rFonts w:ascii="Times New Roman" w:eastAsia="宋体" w:hAnsi="Times New Roman" w:cs="Times New Roman"/>
          <w:kern w:val="0"/>
          <w:sz w:val="22"/>
        </w:rPr>
        <w:t>-e</w:t>
      </w:r>
      <w:r>
        <w:rPr>
          <w:rFonts w:ascii="Times New Roman" w:eastAsia="宋体" w:hAnsi="Times New Roman" w:cs="Times New Roman"/>
          <w:kern w:val="0"/>
          <w:sz w:val="22"/>
        </w:rPr>
        <w:t xml:space="preserve">, </w:t>
      </w:r>
      <w:r w:rsidR="009173DC">
        <w:rPr>
          <w:rFonts w:ascii="Times New Roman" w:eastAsia="宋体" w:hAnsi="Times New Roman" w:cs="Times New Roman"/>
          <w:kern w:val="0"/>
          <w:sz w:val="22"/>
        </w:rPr>
        <w:t>the following agreement is achieved [</w:t>
      </w:r>
      <w:r w:rsidR="004E5B2F">
        <w:rPr>
          <w:rFonts w:ascii="Times New Roman" w:eastAsia="宋体" w:hAnsi="Times New Roman" w:cs="Times New Roman"/>
          <w:kern w:val="0"/>
          <w:sz w:val="22"/>
        </w:rPr>
        <w:t>4</w:t>
      </w:r>
      <w:r w:rsidR="009173DC">
        <w:rPr>
          <w:rFonts w:ascii="Times New Roman" w:eastAsia="宋体" w:hAnsi="Times New Roman" w:cs="Times New Roman"/>
          <w:kern w:val="0"/>
          <w:sz w:val="22"/>
        </w:rPr>
        <w:t>].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926"/>
      </w:tblGrid>
      <w:tr w:rsidR="009173DC" w14:paraId="27F86A49" w14:textId="77777777" w:rsidTr="00930DB0">
        <w:tc>
          <w:tcPr>
            <w:tcW w:w="8926" w:type="dxa"/>
          </w:tcPr>
          <w:p w14:paraId="011F2158" w14:textId="77777777" w:rsidR="009173DC" w:rsidRPr="00F4150A" w:rsidRDefault="009173DC" w:rsidP="009173DC">
            <w:pPr>
              <w:shd w:val="clear" w:color="auto" w:fill="FFFFFF"/>
              <w:rPr>
                <w:rFonts w:eastAsia="Yu Mincho"/>
                <w:bCs/>
                <w:iCs/>
                <w:highlight w:val="green"/>
                <w:lang w:eastAsia="ja-JP"/>
              </w:rPr>
            </w:pPr>
            <w:r w:rsidRPr="00F4150A">
              <w:rPr>
                <w:rFonts w:eastAsia="Yu Mincho"/>
                <w:bCs/>
                <w:iCs/>
                <w:highlight w:val="green"/>
                <w:lang w:eastAsia="ja-JP"/>
              </w:rPr>
              <w:t>Agreement</w:t>
            </w:r>
          </w:p>
          <w:p w14:paraId="69A988F7" w14:textId="4439874A" w:rsidR="009173DC" w:rsidRPr="009173DC" w:rsidRDefault="009173DC" w:rsidP="009173DC">
            <w:pPr>
              <w:pStyle w:val="ListParagraph"/>
              <w:widowControl/>
              <w:numPr>
                <w:ilvl w:val="0"/>
                <w:numId w:val="33"/>
              </w:numPr>
              <w:overflowPunct w:val="0"/>
              <w:spacing w:after="180" w:line="259" w:lineRule="auto"/>
              <w:ind w:left="840" w:firstLineChars="0"/>
              <w:textAlignment w:val="baseline"/>
              <w:rPr>
                <w:lang w:eastAsia="ja-JP"/>
              </w:rPr>
            </w:pPr>
            <w:r w:rsidRPr="00F4150A">
              <w:rPr>
                <w:rFonts w:eastAsia="Yu Mincho"/>
                <w:bCs/>
                <w:iCs/>
                <w:lang w:eastAsia="ja-JP"/>
              </w:rPr>
              <w:t>Rel-17 does not support numberOfRepetitions-r17 for DG-PUSCH scheduled by DCI format 0_0 and for Type 2 CG-PUSCH activated by DCI format 0_0.</w:t>
            </w:r>
          </w:p>
        </w:tc>
      </w:tr>
    </w:tbl>
    <w:p w14:paraId="62A2EE7B" w14:textId="7A4B421B" w:rsidR="00A64B88" w:rsidRDefault="009173DC" w:rsidP="00767BFA">
      <w:pPr>
        <w:spacing w:beforeLines="50" w:before="156" w:after="12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t xml:space="preserve">From the agreement, we can see that </w:t>
      </w:r>
      <w:r w:rsidR="00D660C6" w:rsidRPr="00D660C6">
        <w:rPr>
          <w:rFonts w:ascii="Times New Roman" w:eastAsia="宋体" w:hAnsi="Times New Roman" w:cs="Times New Roman"/>
          <w:kern w:val="0"/>
          <w:sz w:val="22"/>
        </w:rPr>
        <w:t>PUSCH repetition type A</w:t>
      </w:r>
      <w:r w:rsidR="00D660C6">
        <w:rPr>
          <w:rFonts w:ascii="Times New Roman" w:eastAsia="宋体" w:hAnsi="Times New Roman" w:cs="Times New Roman"/>
          <w:kern w:val="0"/>
          <w:sz w:val="22"/>
        </w:rPr>
        <w:t xml:space="preserve"> is not supported by </w:t>
      </w:r>
      <w:r w:rsidR="00E60AED">
        <w:rPr>
          <w:rFonts w:ascii="Times New Roman" w:eastAsia="宋体" w:hAnsi="Times New Roman" w:cs="Times New Roman"/>
          <w:kern w:val="0"/>
          <w:sz w:val="22"/>
        </w:rPr>
        <w:t>DCI format 0_0</w:t>
      </w:r>
      <w:r w:rsidR="00D2408D">
        <w:rPr>
          <w:rFonts w:ascii="Times New Roman" w:eastAsia="宋体" w:hAnsi="Times New Roman" w:cs="Times New Roman"/>
          <w:kern w:val="0"/>
          <w:sz w:val="22"/>
        </w:rPr>
        <w:t xml:space="preserve"> with </w:t>
      </w:r>
      <w:r w:rsidR="00D2408D" w:rsidRPr="000A6E92">
        <w:rPr>
          <w:rFonts w:ascii="Times New Roman" w:eastAsia="宋体" w:hAnsi="Times New Roman" w:cs="Times New Roman"/>
          <w:kern w:val="0"/>
          <w:sz w:val="22"/>
        </w:rPr>
        <w:t>C-RNTI</w:t>
      </w:r>
      <w:r>
        <w:rPr>
          <w:rFonts w:ascii="Times New Roman" w:eastAsia="宋体" w:hAnsi="Times New Roman" w:cs="Times New Roman"/>
          <w:kern w:val="0"/>
          <w:sz w:val="22"/>
        </w:rPr>
        <w:t>.</w:t>
      </w:r>
      <w:r w:rsidR="00E60AED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A64B88">
        <w:rPr>
          <w:rFonts w:ascii="Times New Roman" w:eastAsia="宋体" w:hAnsi="Times New Roman" w:cs="Times New Roman"/>
          <w:kern w:val="0"/>
          <w:sz w:val="22"/>
        </w:rPr>
        <w:t>Besides, i</w:t>
      </w:r>
      <w:r w:rsidR="00A64B88">
        <w:rPr>
          <w:rFonts w:ascii="Times New Roman" w:eastAsia="宋体" w:hAnsi="Times New Roman" w:cs="Times New Roman" w:hint="eastAsia"/>
          <w:kern w:val="0"/>
          <w:sz w:val="22"/>
        </w:rPr>
        <w:t>n</w:t>
      </w:r>
      <w:r w:rsidR="00A64B88">
        <w:rPr>
          <w:rFonts w:ascii="Times New Roman" w:eastAsia="宋体" w:hAnsi="Times New Roman" w:cs="Times New Roman"/>
          <w:kern w:val="0"/>
          <w:sz w:val="22"/>
        </w:rPr>
        <w:t xml:space="preserve"> RAN1#96b, the following conclusion is achieved [5].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926"/>
      </w:tblGrid>
      <w:tr w:rsidR="00A64B88" w14:paraId="34DBDF82" w14:textId="77777777" w:rsidTr="00930DB0">
        <w:tc>
          <w:tcPr>
            <w:tcW w:w="8926" w:type="dxa"/>
          </w:tcPr>
          <w:p w14:paraId="5985D192" w14:textId="77777777" w:rsidR="00A64B88" w:rsidRPr="00847F64" w:rsidRDefault="00A64B88" w:rsidP="00A64B88">
            <w:pPr>
              <w:rPr>
                <w:rFonts w:eastAsia="Yu Mincho"/>
                <w:b/>
                <w:bCs/>
                <w:iCs/>
                <w:u w:val="single"/>
                <w:lang w:eastAsia="ja-JP"/>
              </w:rPr>
            </w:pPr>
            <w:r w:rsidRPr="00847F64">
              <w:rPr>
                <w:rFonts w:eastAsia="Yu Mincho"/>
                <w:b/>
                <w:bCs/>
                <w:iCs/>
                <w:u w:val="single"/>
                <w:lang w:eastAsia="ja-JP"/>
              </w:rPr>
              <w:t>Conclusion</w:t>
            </w:r>
          </w:p>
          <w:p w14:paraId="19AAB44C" w14:textId="77777777" w:rsidR="00A64B88" w:rsidRPr="004B1EF7" w:rsidRDefault="00A64B88" w:rsidP="00A64B88">
            <w:pPr>
              <w:widowControl/>
              <w:numPr>
                <w:ilvl w:val="0"/>
                <w:numId w:val="33"/>
              </w:numPr>
              <w:jc w:val="left"/>
              <w:rPr>
                <w:lang w:eastAsia="x-none"/>
              </w:rPr>
            </w:pPr>
            <w:r w:rsidRPr="004B1EF7">
              <w:t xml:space="preserve">Interpretation 2 in </w:t>
            </w:r>
            <w:hyperlink r:id="rId7" w:history="1">
              <w:r>
                <w:rPr>
                  <w:rStyle w:val="Hyperlink"/>
                </w:rPr>
                <w:t>R1-1905083</w:t>
              </w:r>
            </w:hyperlink>
            <w:r w:rsidRPr="004B1EF7">
              <w:t xml:space="preserve"> is the intended behavior. </w:t>
            </w:r>
          </w:p>
          <w:p w14:paraId="77C3FD5D" w14:textId="44D38B92" w:rsidR="00A64B88" w:rsidRPr="009173DC" w:rsidRDefault="00A64B88" w:rsidP="00A64B88">
            <w:pPr>
              <w:pStyle w:val="ListParagraph"/>
              <w:widowControl/>
              <w:numPr>
                <w:ilvl w:val="0"/>
                <w:numId w:val="33"/>
              </w:numPr>
              <w:overflowPunct w:val="0"/>
              <w:spacing w:after="180" w:line="259" w:lineRule="auto"/>
              <w:ind w:firstLineChars="0"/>
              <w:textAlignment w:val="baseline"/>
              <w:rPr>
                <w:lang w:eastAsia="ja-JP"/>
              </w:rPr>
            </w:pPr>
            <w:r w:rsidRPr="00583FA0">
              <w:t xml:space="preserve">FFS clarify this in alignment CR (38.214) (exemplary text can be found in </w:t>
            </w:r>
            <w:hyperlink r:id="rId8" w:history="1">
              <w:r w:rsidRPr="00583FA0">
                <w:rPr>
                  <w:rStyle w:val="Hyperlink"/>
                </w:rPr>
                <w:t>R1-1905731</w:t>
              </w:r>
            </w:hyperlink>
            <w:r w:rsidRPr="00583FA0">
              <w:t>).</w:t>
            </w:r>
          </w:p>
        </w:tc>
      </w:tr>
    </w:tbl>
    <w:p w14:paraId="585BA932" w14:textId="77777777" w:rsidR="00A64B88" w:rsidRDefault="00A64B88" w:rsidP="00A64B88">
      <w:pPr>
        <w:spacing w:after="12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 w:hint="eastAsia"/>
          <w:kern w:val="0"/>
          <w:sz w:val="22"/>
        </w:rPr>
        <w:t>T</w:t>
      </w:r>
      <w:r>
        <w:rPr>
          <w:rFonts w:ascii="Times New Roman" w:eastAsia="宋体" w:hAnsi="Times New Roman" w:cs="Times New Roman"/>
          <w:kern w:val="0"/>
          <w:sz w:val="22"/>
        </w:rPr>
        <w:t>he two i</w:t>
      </w:r>
      <w:r w:rsidRPr="00A64B88">
        <w:rPr>
          <w:rFonts w:ascii="Times New Roman" w:eastAsia="宋体" w:hAnsi="Times New Roman" w:cs="Times New Roman"/>
          <w:kern w:val="0"/>
          <w:sz w:val="22"/>
        </w:rPr>
        <w:t>nterpretation</w:t>
      </w:r>
      <w:r>
        <w:rPr>
          <w:rFonts w:ascii="Times New Roman" w:eastAsia="宋体" w:hAnsi="Times New Roman" w:cs="Times New Roman"/>
          <w:kern w:val="0"/>
          <w:sz w:val="22"/>
        </w:rPr>
        <w:t xml:space="preserve">s in </w:t>
      </w:r>
      <w:r w:rsidRPr="00A64B88">
        <w:rPr>
          <w:rFonts w:ascii="Times New Roman" w:eastAsia="宋体" w:hAnsi="Times New Roman" w:cs="Times New Roman"/>
          <w:kern w:val="0"/>
          <w:sz w:val="22"/>
        </w:rPr>
        <w:t>R1-1905083</w:t>
      </w:r>
      <w:r>
        <w:rPr>
          <w:rFonts w:ascii="Times New Roman" w:eastAsia="宋体" w:hAnsi="Times New Roman" w:cs="Times New Roman"/>
          <w:kern w:val="0"/>
          <w:sz w:val="22"/>
        </w:rPr>
        <w:t xml:space="preserve"> [6] is listed </w:t>
      </w:r>
      <w:r w:rsidRPr="00DB3E43">
        <w:rPr>
          <w:rFonts w:ascii="Times New Roman" w:eastAsia="宋体" w:hAnsi="Times New Roman" w:cs="Times New Roman"/>
          <w:kern w:val="0"/>
          <w:sz w:val="22"/>
        </w:rPr>
        <w:t xml:space="preserve">in </w:t>
      </w:r>
      <w:r>
        <w:rPr>
          <w:rFonts w:ascii="Times New Roman" w:eastAsia="宋体" w:hAnsi="Times New Roman" w:cs="Times New Roman"/>
          <w:kern w:val="0"/>
          <w:sz w:val="22"/>
        </w:rPr>
        <w:t>the following: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926"/>
      </w:tblGrid>
      <w:tr w:rsidR="00A64B88" w14:paraId="13831FB1" w14:textId="77777777" w:rsidTr="00930DB0">
        <w:tc>
          <w:tcPr>
            <w:tcW w:w="8926" w:type="dxa"/>
          </w:tcPr>
          <w:p w14:paraId="2420FE57" w14:textId="77777777" w:rsidR="00A64B88" w:rsidRPr="00A64B88" w:rsidRDefault="00A64B88" w:rsidP="00A64B88">
            <w:pPr>
              <w:pStyle w:val="3GPPNormalText"/>
              <w:numPr>
                <w:ilvl w:val="0"/>
                <w:numId w:val="33"/>
              </w:numPr>
              <w:rPr>
                <w:szCs w:val="28"/>
              </w:rPr>
            </w:pPr>
            <w:r w:rsidRPr="00A64B88">
              <w:rPr>
                <w:b/>
                <w:szCs w:val="28"/>
              </w:rPr>
              <w:t>Interpretation 1</w:t>
            </w:r>
            <w:r w:rsidRPr="00A64B88">
              <w:rPr>
                <w:szCs w:val="28"/>
              </w:rPr>
              <w:t>: Both 0_1/1_1 and 0_0/1_0 can trigger PUSCH/PDSCH with slot aggregation while the handling of conflicting directions with TDD-UL-DL-Configurations are missing for DCI formats 0_0/1_0 in TS38.213.</w:t>
            </w:r>
          </w:p>
          <w:p w14:paraId="5CDFDF37" w14:textId="02F5F682" w:rsidR="00A64B88" w:rsidRPr="009173DC" w:rsidRDefault="00A64B88" w:rsidP="00A64B88">
            <w:pPr>
              <w:pStyle w:val="3GPPNormalText"/>
              <w:numPr>
                <w:ilvl w:val="0"/>
                <w:numId w:val="33"/>
              </w:numPr>
              <w:rPr>
                <w:lang w:eastAsia="ja-JP"/>
              </w:rPr>
            </w:pPr>
            <w:r w:rsidRPr="00A64B88">
              <w:rPr>
                <w:b/>
                <w:szCs w:val="28"/>
              </w:rPr>
              <w:t>Interpretation 2</w:t>
            </w:r>
            <w:r w:rsidRPr="00A64B88">
              <w:rPr>
                <w:szCs w:val="28"/>
              </w:rPr>
              <w:t>: Only 0_1/1_1 can trigger PUSCH/PDSCH with slot aggregation although this is not captured in TS38.214 where the feature is described.</w:t>
            </w:r>
          </w:p>
        </w:tc>
      </w:tr>
    </w:tbl>
    <w:p w14:paraId="7923C953" w14:textId="18FF0CFC" w:rsidR="002972C8" w:rsidRDefault="00A64B88" w:rsidP="00A64B88">
      <w:pPr>
        <w:spacing w:beforeLines="50" w:before="156" w:after="12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 w:hint="eastAsia"/>
          <w:kern w:val="0"/>
          <w:sz w:val="22"/>
        </w:rPr>
        <w:t>F</w:t>
      </w:r>
      <w:r>
        <w:rPr>
          <w:rFonts w:ascii="Times New Roman" w:eastAsia="宋体" w:hAnsi="Times New Roman" w:cs="Times New Roman"/>
          <w:kern w:val="0"/>
          <w:sz w:val="22"/>
        </w:rPr>
        <w:t>rom the “</w:t>
      </w:r>
      <w:r w:rsidRPr="00A64B88">
        <w:rPr>
          <w:rFonts w:ascii="Times New Roman" w:eastAsia="宋体" w:hAnsi="Times New Roman" w:cs="Times New Roman"/>
          <w:kern w:val="0"/>
          <w:sz w:val="22"/>
        </w:rPr>
        <w:t>Interpretation 2</w:t>
      </w:r>
      <w:r>
        <w:rPr>
          <w:rFonts w:ascii="Times New Roman" w:eastAsia="宋体" w:hAnsi="Times New Roman" w:cs="Times New Roman"/>
          <w:kern w:val="0"/>
          <w:sz w:val="22"/>
        </w:rPr>
        <w:t xml:space="preserve">”, we can also see that DCI format 0_0 cannot </w:t>
      </w:r>
      <w:r w:rsidRPr="00A64B88">
        <w:rPr>
          <w:rFonts w:ascii="Times New Roman" w:eastAsia="宋体" w:hAnsi="Times New Roman" w:cs="Times New Roman"/>
          <w:kern w:val="0"/>
          <w:sz w:val="22"/>
        </w:rPr>
        <w:t>trigger</w:t>
      </w:r>
      <w:r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A64B88">
        <w:rPr>
          <w:rFonts w:ascii="Times New Roman" w:eastAsia="宋体" w:hAnsi="Times New Roman" w:cs="Times New Roman"/>
          <w:kern w:val="0"/>
          <w:sz w:val="22"/>
        </w:rPr>
        <w:t xml:space="preserve">PUSCH/PDSCH with </w:t>
      </w:r>
      <w:r w:rsidR="002972C8">
        <w:rPr>
          <w:rFonts w:ascii="Times New Roman" w:eastAsia="宋体" w:hAnsi="Times New Roman" w:cs="Times New Roman"/>
          <w:kern w:val="0"/>
          <w:sz w:val="22"/>
        </w:rPr>
        <w:t>repetitions</w:t>
      </w:r>
      <w:r>
        <w:rPr>
          <w:rFonts w:ascii="Times New Roman" w:eastAsia="宋体" w:hAnsi="Times New Roman" w:cs="Times New Roman"/>
          <w:kern w:val="0"/>
          <w:sz w:val="22"/>
        </w:rPr>
        <w:t xml:space="preserve">. </w:t>
      </w:r>
      <w:r w:rsidR="00224C62">
        <w:rPr>
          <w:rFonts w:ascii="Times New Roman" w:eastAsia="宋体" w:hAnsi="Times New Roman" w:cs="Times New Roman"/>
          <w:kern w:val="0"/>
          <w:sz w:val="22"/>
        </w:rPr>
        <w:t>Despite this</w:t>
      </w:r>
      <w:r w:rsidR="008C6817">
        <w:rPr>
          <w:rFonts w:ascii="Times New Roman" w:eastAsia="宋体" w:hAnsi="Times New Roman" w:cs="Times New Roman"/>
          <w:kern w:val="0"/>
          <w:sz w:val="22"/>
        </w:rPr>
        <w:t xml:space="preserve">, </w:t>
      </w:r>
      <w:r w:rsidR="00E60AED">
        <w:rPr>
          <w:rFonts w:ascii="Times New Roman" w:eastAsia="宋体" w:hAnsi="Times New Roman" w:cs="Times New Roman"/>
          <w:kern w:val="0"/>
          <w:sz w:val="22"/>
        </w:rPr>
        <w:t xml:space="preserve">the </w:t>
      </w:r>
      <w:r w:rsidR="00E60AED" w:rsidRPr="00E60AED">
        <w:rPr>
          <w:rFonts w:ascii="Times New Roman" w:eastAsia="宋体" w:hAnsi="Times New Roman" w:cs="Times New Roman"/>
          <w:kern w:val="0"/>
          <w:sz w:val="22"/>
        </w:rPr>
        <w:t>intra-slot frequency hopping is</w:t>
      </w:r>
      <w:r w:rsidR="00224C62">
        <w:rPr>
          <w:rFonts w:ascii="Times New Roman" w:eastAsia="宋体" w:hAnsi="Times New Roman" w:cs="Times New Roman"/>
          <w:kern w:val="0"/>
          <w:sz w:val="22"/>
        </w:rPr>
        <w:t xml:space="preserve"> also</w:t>
      </w:r>
      <w:r w:rsidR="00E60AED" w:rsidRPr="00E60AED">
        <w:rPr>
          <w:rFonts w:ascii="Times New Roman" w:eastAsia="宋体" w:hAnsi="Times New Roman" w:cs="Times New Roman"/>
          <w:kern w:val="0"/>
          <w:sz w:val="22"/>
        </w:rPr>
        <w:t xml:space="preserve"> applicable to a single slot PUSCH </w:t>
      </w:r>
      <w:r w:rsidR="00E60AED" w:rsidRPr="000A6E92">
        <w:rPr>
          <w:rFonts w:ascii="Times New Roman" w:eastAsia="宋体" w:hAnsi="Times New Roman" w:cs="Times New Roman"/>
          <w:kern w:val="0"/>
          <w:sz w:val="22"/>
        </w:rPr>
        <w:t xml:space="preserve">scheduled by </w:t>
      </w:r>
      <w:r w:rsidR="00E60AED">
        <w:rPr>
          <w:rFonts w:ascii="Times New Roman" w:eastAsia="宋体" w:hAnsi="Times New Roman" w:cs="Times New Roman"/>
          <w:kern w:val="0"/>
          <w:sz w:val="22"/>
        </w:rPr>
        <w:t xml:space="preserve">DCI format 0_0 with </w:t>
      </w:r>
      <w:r w:rsidR="00E60AED" w:rsidRPr="000A6E92">
        <w:rPr>
          <w:rFonts w:ascii="Times New Roman" w:eastAsia="宋体" w:hAnsi="Times New Roman" w:cs="Times New Roman"/>
          <w:kern w:val="0"/>
          <w:sz w:val="22"/>
        </w:rPr>
        <w:t>C-RNTI</w:t>
      </w:r>
      <w:r w:rsidR="00224C62">
        <w:rPr>
          <w:rFonts w:ascii="Times New Roman" w:eastAsia="宋体" w:hAnsi="Times New Roman" w:cs="Times New Roman"/>
          <w:kern w:val="0"/>
          <w:sz w:val="22"/>
        </w:rPr>
        <w:t xml:space="preserve">. </w:t>
      </w:r>
    </w:p>
    <w:p w14:paraId="5B1D1E8C" w14:textId="6CEF6EFC" w:rsidR="00AB275D" w:rsidRDefault="00224C62" w:rsidP="00A64B88">
      <w:pPr>
        <w:spacing w:beforeLines="50" w:before="156" w:after="12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t xml:space="preserve">So, in </w:t>
      </w:r>
      <w:r w:rsidRPr="00DB3E43">
        <w:rPr>
          <w:rFonts w:ascii="Times New Roman" w:eastAsia="宋体" w:hAnsi="Times New Roman" w:cs="Times New Roman"/>
          <w:kern w:val="0"/>
          <w:sz w:val="22"/>
        </w:rPr>
        <w:t>RAN1#10</w:t>
      </w:r>
      <w:r>
        <w:rPr>
          <w:rFonts w:ascii="Times New Roman" w:eastAsia="宋体" w:hAnsi="Times New Roman" w:cs="Times New Roman"/>
          <w:kern w:val="0"/>
          <w:sz w:val="22"/>
        </w:rPr>
        <w:t>7bis</w:t>
      </w:r>
      <w:r w:rsidRPr="00DB3E43">
        <w:rPr>
          <w:rFonts w:ascii="Times New Roman" w:eastAsia="宋体" w:hAnsi="Times New Roman" w:cs="Times New Roman"/>
          <w:kern w:val="0"/>
          <w:sz w:val="22"/>
        </w:rPr>
        <w:t>-e</w:t>
      </w:r>
      <w:r>
        <w:rPr>
          <w:rFonts w:ascii="Times New Roman" w:eastAsia="宋体" w:hAnsi="Times New Roman" w:cs="Times New Roman"/>
          <w:kern w:val="0"/>
          <w:sz w:val="22"/>
        </w:rPr>
        <w:t>,</w:t>
      </w:r>
      <w:r w:rsidR="00E60AED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F271E0">
        <w:rPr>
          <w:rFonts w:ascii="Times New Roman" w:eastAsia="宋体" w:hAnsi="Times New Roman" w:cs="Times New Roman"/>
          <w:kern w:val="0"/>
          <w:sz w:val="22"/>
        </w:rPr>
        <w:t xml:space="preserve">some companies try to use </w:t>
      </w:r>
      <w:r w:rsidR="00E60AED">
        <w:rPr>
          <w:rFonts w:ascii="Times New Roman" w:eastAsia="宋体" w:hAnsi="Times New Roman" w:cs="Times New Roman"/>
          <w:kern w:val="0"/>
          <w:sz w:val="22"/>
        </w:rPr>
        <w:t xml:space="preserve">the following </w:t>
      </w:r>
      <w:r w:rsidR="00E60AED" w:rsidRPr="00E60AED">
        <w:rPr>
          <w:rFonts w:ascii="Times New Roman" w:eastAsia="宋体" w:hAnsi="Times New Roman" w:cs="Times New Roman"/>
          <w:kern w:val="0"/>
          <w:sz w:val="22"/>
        </w:rPr>
        <w:t>TP</w:t>
      </w:r>
      <w:r w:rsidR="00DF503F">
        <w:rPr>
          <w:rFonts w:ascii="Times New Roman" w:eastAsia="宋体" w:hAnsi="Times New Roman" w:cs="Times New Roman"/>
          <w:kern w:val="0"/>
          <w:sz w:val="22"/>
        </w:rPr>
        <w:t>[2]</w:t>
      </w:r>
      <w:r w:rsidR="00E60AED" w:rsidRPr="00E60AED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F271E0">
        <w:rPr>
          <w:rFonts w:ascii="Times New Roman" w:eastAsia="宋体" w:hAnsi="Times New Roman" w:cs="Times New Roman"/>
          <w:kern w:val="0"/>
          <w:sz w:val="22"/>
        </w:rPr>
        <w:t>to</w:t>
      </w:r>
      <w:r w:rsidR="00E60AED" w:rsidRPr="00E60AED">
        <w:rPr>
          <w:rFonts w:ascii="Times New Roman" w:eastAsia="宋体" w:hAnsi="Times New Roman" w:cs="Times New Roman"/>
          <w:kern w:val="0"/>
          <w:sz w:val="22"/>
        </w:rPr>
        <w:t xml:space="preserve"> Clause 6.3.1 of TS38.214</w:t>
      </w:r>
      <w:r w:rsidR="00E60AED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F271E0">
        <w:rPr>
          <w:rFonts w:ascii="Times New Roman" w:eastAsia="宋体" w:hAnsi="Times New Roman" w:cs="Times New Roman"/>
          <w:kern w:val="0"/>
          <w:sz w:val="22"/>
        </w:rPr>
        <w:t xml:space="preserve">to capture the </w:t>
      </w:r>
      <w:r w:rsidR="00F271E0" w:rsidRPr="00E60AED">
        <w:rPr>
          <w:rFonts w:ascii="Times New Roman" w:eastAsia="宋体" w:hAnsi="Times New Roman" w:cs="Times New Roman"/>
          <w:kern w:val="0"/>
          <w:sz w:val="22"/>
        </w:rPr>
        <w:t>intra-slot frequency hopping</w:t>
      </w:r>
      <w:r w:rsidR="00F271E0">
        <w:rPr>
          <w:rFonts w:ascii="Times New Roman" w:eastAsia="宋体" w:hAnsi="Times New Roman" w:cs="Times New Roman"/>
          <w:kern w:val="0"/>
          <w:sz w:val="22"/>
        </w:rPr>
        <w:t xml:space="preserve"> of </w:t>
      </w:r>
      <w:r w:rsidR="00F271E0" w:rsidRPr="00E60AED">
        <w:rPr>
          <w:rFonts w:ascii="Times New Roman" w:eastAsia="宋体" w:hAnsi="Times New Roman" w:cs="Times New Roman"/>
          <w:kern w:val="0"/>
          <w:sz w:val="22"/>
        </w:rPr>
        <w:t xml:space="preserve">a single slot PUSCH </w:t>
      </w:r>
      <w:r w:rsidR="00F271E0" w:rsidRPr="000A6E92">
        <w:rPr>
          <w:rFonts w:ascii="Times New Roman" w:eastAsia="宋体" w:hAnsi="Times New Roman" w:cs="Times New Roman"/>
          <w:kern w:val="0"/>
          <w:sz w:val="22"/>
        </w:rPr>
        <w:t xml:space="preserve">scheduled by </w:t>
      </w:r>
      <w:r w:rsidR="00F271E0">
        <w:rPr>
          <w:rFonts w:ascii="Times New Roman" w:eastAsia="宋体" w:hAnsi="Times New Roman" w:cs="Times New Roman"/>
          <w:kern w:val="0"/>
          <w:sz w:val="22"/>
        </w:rPr>
        <w:t xml:space="preserve">DCI format 0_0 with </w:t>
      </w:r>
      <w:r w:rsidR="00F271E0" w:rsidRPr="000A6E92">
        <w:rPr>
          <w:rFonts w:ascii="Times New Roman" w:eastAsia="宋体" w:hAnsi="Times New Roman" w:cs="Times New Roman"/>
          <w:kern w:val="0"/>
          <w:sz w:val="22"/>
        </w:rPr>
        <w:t>C-</w:t>
      </w:r>
      <w:r w:rsidR="00F271E0" w:rsidRPr="000A6E92">
        <w:rPr>
          <w:rFonts w:ascii="Times New Roman" w:eastAsia="宋体" w:hAnsi="Times New Roman" w:cs="Times New Roman"/>
          <w:kern w:val="0"/>
          <w:sz w:val="22"/>
        </w:rPr>
        <w:lastRenderedPageBreak/>
        <w:t>RNTI</w:t>
      </w:r>
      <w:r w:rsidR="00E60AED">
        <w:rPr>
          <w:rFonts w:ascii="Times New Roman" w:eastAsia="宋体" w:hAnsi="Times New Roman" w:cs="Times New Roman"/>
          <w:kern w:val="0"/>
          <w:sz w:val="22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926"/>
      </w:tblGrid>
      <w:tr w:rsidR="00B72178" w14:paraId="7EFBA059" w14:textId="77777777" w:rsidTr="00D2408D">
        <w:tc>
          <w:tcPr>
            <w:tcW w:w="8926" w:type="dxa"/>
          </w:tcPr>
          <w:p w14:paraId="3991EE39" w14:textId="77777777" w:rsidR="00B72178" w:rsidRDefault="00B72178" w:rsidP="008716C3">
            <w:pPr>
              <w:pStyle w:val="Heading3"/>
              <w:ind w:left="720" w:hanging="720"/>
              <w:outlineLvl w:val="2"/>
            </w:pPr>
            <w:r>
              <w:t>6.3.1</w:t>
            </w:r>
            <w:r>
              <w:tab/>
              <w:t>Frequency hopping for PUSCH repetition Type A and for TB processing over multiple slots</w:t>
            </w:r>
          </w:p>
          <w:p w14:paraId="2E6CE077" w14:textId="73049CC4" w:rsidR="00B72178" w:rsidRDefault="00B72178" w:rsidP="008716C3">
            <w:r>
              <w:t>For PUSCH repetition Type A scheduled by DCI format 0_1 or 0_2 and for TB processing over multiple slots (as determined according to procedures defined in Clause 6.1.2.1 for scheduled PUSCH, or Clause 6.1.2.3 for configured PUSCH)</w:t>
            </w:r>
            <w:bookmarkStart w:id="2" w:name="_GoBack"/>
            <w:ins w:id="3" w:author="FL" w:date="2022-01-20T10:50:00Z">
              <w:r>
                <w:t xml:space="preserve"> </w:t>
              </w:r>
            </w:ins>
            <w:ins w:id="4" w:author="FL" w:date="2022-01-20T20:41:00Z">
              <w:r>
                <w:t>and for</w:t>
              </w:r>
            </w:ins>
            <w:ins w:id="5" w:author="FL" w:date="2022-01-20T10:50:00Z">
              <w:r>
                <w:t xml:space="preserve"> PUSCH scheduled by DCI format 0_0 with CRC scrambled by C-RNTI, CS-RNTI or MCS-C-RNTI</w:t>
              </w:r>
            </w:ins>
            <w:bookmarkEnd w:id="2"/>
            <w:r>
              <w:t xml:space="preserve">, a UE is configured for frequency hopping by the higher layer parameter </w:t>
            </w:r>
            <w:r>
              <w:rPr>
                <w:i/>
                <w:color w:val="000000"/>
              </w:rPr>
              <w:t>frequencyHoppingDCI-0-2</w:t>
            </w:r>
            <w:r>
              <w:rPr>
                <w:color w:val="000000"/>
              </w:rPr>
              <w:t xml:space="preserve"> </w:t>
            </w:r>
            <w:r>
              <w:t xml:space="preserve">in </w:t>
            </w:r>
            <w:r>
              <w:rPr>
                <w:i/>
              </w:rPr>
              <w:t>pusch-Config</w:t>
            </w:r>
            <w:r>
              <w:rPr>
                <w:color w:val="000000"/>
              </w:rPr>
              <w:t xml:space="preserve"> for PUSCH transmission scheduled by DCI format 0_2, and by</w:t>
            </w:r>
            <w:r>
              <w:rPr>
                <w:i/>
              </w:rPr>
              <w:t xml:space="preserve"> frequencyHopping</w:t>
            </w:r>
            <w:r>
              <w:t xml:space="preserve"> provided in </w:t>
            </w:r>
            <w:r>
              <w:rPr>
                <w:i/>
              </w:rPr>
              <w:t>pusch-Config</w:t>
            </w:r>
            <w:r>
              <w:t xml:space="preserve"> for PUSCH transmission scheduled by a DCI format other than 0_2</w:t>
            </w:r>
            <w:r>
              <w:rPr>
                <w:i/>
              </w:rPr>
              <w:t xml:space="preserve">, </w:t>
            </w:r>
            <w:r>
              <w:t xml:space="preserve">and by </w:t>
            </w:r>
            <w:r>
              <w:rPr>
                <w:i/>
              </w:rPr>
              <w:t>frequencyHopping</w:t>
            </w:r>
            <w:r>
              <w:t xml:space="preserve"> provided in </w:t>
            </w:r>
            <w:r w:rsidR="00767BFA">
              <w:rPr>
                <w:i/>
              </w:rPr>
              <w:t>C</w:t>
            </w:r>
            <w:r>
              <w:rPr>
                <w:i/>
              </w:rPr>
              <w:t>onfiguredGrantConfig</w:t>
            </w:r>
            <w:r>
              <w:t xml:space="preserve"> for configured PUSCH transmission. For PUSCH repetition Type A scheduled by RAR UL grant or by DCI format 0_0 with CRC scrambled by TC-RNTI, a UE is configured for frequency hopping by the frequency hopping flag information field of the RAR UL grant, and by the frequency hopping flag information field of DCI format 0_0 with CRC scrambled by TC-RNTI, respectively. One of two frequency hopping modes can be configured:</w:t>
            </w:r>
          </w:p>
          <w:p w14:paraId="21EC1451" w14:textId="77777777" w:rsidR="00B72178" w:rsidRDefault="00B72178" w:rsidP="008716C3">
            <w:pPr>
              <w:pStyle w:val="B1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-</w:t>
            </w:r>
            <w:r>
              <w:rPr>
                <w:rFonts w:eastAsia="MS Mincho"/>
                <w:lang w:eastAsia="ja-JP"/>
              </w:rPr>
              <w:tab/>
              <w:t>Intra-slot frequency hopping, applicable to single slot and multi-slot configured PUSCH transmission and multi-slot PUSCH transmission scheduled by DCI format 0_1 or 0_2</w:t>
            </w:r>
            <w:r>
              <w:rPr>
                <w:lang w:eastAsia="ja-JP"/>
              </w:rPr>
              <w:t xml:space="preserve"> and each of multiple PUSCH transmissions scheduled </w:t>
            </w:r>
            <w:r>
              <w:t>by a DCI</w:t>
            </w:r>
            <w:r>
              <w:rPr>
                <w:lang w:eastAsia="ja-JP"/>
              </w:rPr>
              <w:t xml:space="preserve"> if the higher layer parameter </w:t>
            </w:r>
            <w:r>
              <w:rPr>
                <w:i/>
                <w:iCs/>
                <w:lang w:eastAsia="ja-JP"/>
              </w:rPr>
              <w:t>pusch-TimeDomainAllocationListForMultiPUSCH</w:t>
            </w:r>
            <w:r>
              <w:rPr>
                <w:lang w:eastAsia="ja-JP"/>
              </w:rPr>
              <w:t xml:space="preserve"> is configured</w:t>
            </w:r>
            <w:r>
              <w:rPr>
                <w:rFonts w:eastAsia="MS Mincho"/>
                <w:lang w:eastAsia="ja-JP"/>
              </w:rPr>
              <w:t>.</w:t>
            </w:r>
          </w:p>
          <w:p w14:paraId="78D42E28" w14:textId="77777777" w:rsidR="00B72178" w:rsidRDefault="00B72178" w:rsidP="008716C3">
            <w:pPr>
              <w:spacing w:after="120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-</w:t>
            </w:r>
            <w:r>
              <w:rPr>
                <w:rFonts w:eastAsia="MS Mincho"/>
                <w:lang w:eastAsia="ja-JP"/>
              </w:rPr>
              <w:tab/>
              <w:t>Inter-slot frequency hopping, applicable to multi-slot PUSCH transmission.</w:t>
            </w:r>
          </w:p>
        </w:tc>
      </w:tr>
    </w:tbl>
    <w:p w14:paraId="1F7A0C34" w14:textId="204D0459" w:rsidR="00D2408D" w:rsidRPr="004F36DF" w:rsidRDefault="002972C8" w:rsidP="00767BFA">
      <w:pPr>
        <w:spacing w:beforeLines="50" w:before="156" w:after="120"/>
        <w:rPr>
          <w:rFonts w:ascii="Times New Roman" w:eastAsia="宋体" w:hAnsi="Times New Roman" w:cs="Times New Roman"/>
          <w:kern w:val="0"/>
          <w:sz w:val="22"/>
        </w:rPr>
      </w:pPr>
      <w:r w:rsidRPr="001175F4">
        <w:rPr>
          <w:rFonts w:ascii="Times New Roman" w:eastAsia="宋体" w:hAnsi="Times New Roman" w:cs="Times New Roman" w:hint="eastAsia"/>
          <w:kern w:val="0"/>
          <w:sz w:val="22"/>
        </w:rPr>
        <w:t>H</w:t>
      </w:r>
      <w:r w:rsidRPr="001175F4">
        <w:rPr>
          <w:rFonts w:ascii="Times New Roman" w:eastAsia="宋体" w:hAnsi="Times New Roman" w:cs="Times New Roman"/>
          <w:kern w:val="0"/>
          <w:sz w:val="22"/>
        </w:rPr>
        <w:t xml:space="preserve">owever, </w:t>
      </w:r>
      <w:r w:rsidR="00767BFA" w:rsidRPr="004F36DF">
        <w:rPr>
          <w:rFonts w:ascii="Times New Roman" w:eastAsia="宋体" w:hAnsi="Times New Roman" w:cs="Times New Roman"/>
          <w:kern w:val="0"/>
          <w:sz w:val="22"/>
        </w:rPr>
        <w:t xml:space="preserve">according to TS 38.212, there is always the “Frequency hopping flag” field in DCI format 0_0. </w:t>
      </w:r>
      <w:r w:rsidR="00C16553" w:rsidRPr="004F36DF">
        <w:rPr>
          <w:rFonts w:ascii="Times New Roman" w:eastAsia="宋体" w:hAnsi="Times New Roman" w:cs="Times New Roman"/>
          <w:kern w:val="0"/>
          <w:sz w:val="22"/>
        </w:rPr>
        <w:t xml:space="preserve">The “Frequency hopping flag” field is used to indicate </w:t>
      </w:r>
      <w:r w:rsidR="00C16553" w:rsidRPr="004F36DF">
        <w:rPr>
          <w:rFonts w:ascii="Times New Roman" w:hAnsi="Times New Roman" w:cs="Times New Roman"/>
          <w:sz w:val="22"/>
        </w:rPr>
        <w:t>whether 'Intra-slot frequency hopping' is enabled</w:t>
      </w:r>
      <w:r>
        <w:rPr>
          <w:rFonts w:ascii="Times New Roman" w:hAnsi="Times New Roman" w:cs="Times New Roman"/>
          <w:sz w:val="22"/>
        </w:rPr>
        <w:t xml:space="preserve"> irrespective of the RRC parameter </w:t>
      </w:r>
      <w:r>
        <w:rPr>
          <w:i/>
        </w:rPr>
        <w:t>frequencyHopping</w:t>
      </w:r>
      <w:r>
        <w:rPr>
          <w:rFonts w:ascii="Times New Roman" w:hAnsi="Times New Roman" w:cs="Times New Roman"/>
          <w:sz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67BFA" w14:paraId="1599BAE4" w14:textId="77777777" w:rsidTr="00930DB0">
        <w:tc>
          <w:tcPr>
            <w:tcW w:w="9016" w:type="dxa"/>
          </w:tcPr>
          <w:p w14:paraId="3C9E07B0" w14:textId="5A7AF974" w:rsidR="00767BFA" w:rsidRPr="00767BFA" w:rsidRDefault="00767BFA" w:rsidP="00233C19">
            <w:pPr>
              <w:pStyle w:val="B1"/>
              <w:ind w:left="0" w:firstLine="0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Frequency hopping flag </w:t>
            </w:r>
            <w:r w:rsidRPr="002625EB">
              <w:t>–</w:t>
            </w:r>
            <w:r w:rsidRPr="002625EB">
              <w:rPr>
                <w:rFonts w:hint="eastAsia"/>
                <w:lang w:eastAsia="zh-CN"/>
              </w:rPr>
              <w:t xml:space="preserve"> 1 bit</w:t>
            </w:r>
            <w:r w:rsidRPr="002625EB">
              <w:rPr>
                <w:lang w:eastAsia="zh-CN"/>
              </w:rPr>
              <w:t xml:space="preserve"> </w:t>
            </w:r>
            <w:r w:rsidRPr="002625EB">
              <w:rPr>
                <w:rFonts w:hint="eastAsia"/>
                <w:lang w:eastAsia="zh-CN"/>
              </w:rPr>
              <w:t xml:space="preserve">according to Table 7.3.1.1.1-3, as defined in </w:t>
            </w:r>
            <w:r>
              <w:rPr>
                <w:rFonts w:hint="eastAsia"/>
                <w:lang w:eastAsia="zh-CN"/>
              </w:rPr>
              <w:t>Clause</w:t>
            </w:r>
            <w:r w:rsidRPr="002625EB">
              <w:rPr>
                <w:rFonts w:hint="eastAsia"/>
                <w:lang w:eastAsia="zh-CN"/>
              </w:rPr>
              <w:t xml:space="preserve"> 6.3 of [6, TS</w:t>
            </w:r>
            <w:r w:rsidRPr="002625EB">
              <w:rPr>
                <w:lang w:eastAsia="zh-CN"/>
              </w:rPr>
              <w:t xml:space="preserve"> </w:t>
            </w:r>
            <w:r w:rsidRPr="002625EB">
              <w:rPr>
                <w:rFonts w:hint="eastAsia"/>
                <w:lang w:eastAsia="zh-CN"/>
              </w:rPr>
              <w:t>38.214]</w:t>
            </w:r>
          </w:p>
        </w:tc>
      </w:tr>
    </w:tbl>
    <w:p w14:paraId="6BF5ABF5" w14:textId="77777777" w:rsidR="00767BFA" w:rsidRPr="00233C19" w:rsidRDefault="00767BFA" w:rsidP="00767BFA">
      <w:pPr>
        <w:spacing w:beforeLines="50" w:before="156" w:after="120"/>
        <w:rPr>
          <w:rFonts w:ascii="Times New Roman" w:eastAsia="宋体" w:hAnsi="Times New Roman" w:cs="Times New Roman"/>
          <w:kern w:val="0"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67BFA" w14:paraId="2E4796E8" w14:textId="77777777" w:rsidTr="00930DB0">
        <w:tc>
          <w:tcPr>
            <w:tcW w:w="9016" w:type="dxa"/>
          </w:tcPr>
          <w:p w14:paraId="118A7E4E" w14:textId="77777777" w:rsidR="00767BFA" w:rsidRPr="002625EB" w:rsidRDefault="00767BFA" w:rsidP="00767BFA">
            <w:pPr>
              <w:pStyle w:val="TH"/>
              <w:rPr>
                <w:lang w:eastAsia="zh-CN"/>
              </w:rPr>
            </w:pPr>
            <w:r w:rsidRPr="002625EB">
              <w:t xml:space="preserve">Table </w:t>
            </w:r>
            <w:r w:rsidRPr="002625EB">
              <w:rPr>
                <w:rFonts w:hint="eastAsia"/>
                <w:lang w:eastAsia="zh-CN"/>
              </w:rPr>
              <w:t>7.3.1.1.1</w:t>
            </w:r>
            <w:r w:rsidRPr="002625EB">
              <w:t>-</w:t>
            </w:r>
            <w:r w:rsidRPr="002625EB">
              <w:rPr>
                <w:rFonts w:hint="eastAsia"/>
                <w:lang w:eastAsia="zh-CN"/>
              </w:rPr>
              <w:t>3: Frequency hopping indication</w:t>
            </w:r>
          </w:p>
          <w:tbl>
            <w:tblPr>
              <w:tblW w:w="558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79"/>
              <w:gridCol w:w="3208"/>
            </w:tblGrid>
            <w:tr w:rsidR="00767BFA" w:rsidRPr="002625EB" w14:paraId="6FD0FF12" w14:textId="77777777" w:rsidTr="00930DB0">
              <w:trPr>
                <w:trHeight w:val="424"/>
                <w:jc w:val="center"/>
              </w:trPr>
              <w:tc>
                <w:tcPr>
                  <w:tcW w:w="2379" w:type="dxa"/>
                  <w:shd w:val="clear" w:color="auto" w:fill="D9D9D9"/>
                  <w:vAlign w:val="center"/>
                </w:tcPr>
                <w:p w14:paraId="091C4131" w14:textId="77777777" w:rsidR="00767BFA" w:rsidRPr="002625EB" w:rsidRDefault="00767BFA" w:rsidP="00767BFA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2625EB">
                    <w:rPr>
                      <w:rFonts w:ascii="Arial" w:hAnsi="Arial"/>
                      <w:b/>
                      <w:sz w:val="18"/>
                    </w:rPr>
                    <w:t>Bit field mapped to index</w:t>
                  </w:r>
                </w:p>
              </w:tc>
              <w:tc>
                <w:tcPr>
                  <w:tcW w:w="3208" w:type="dxa"/>
                  <w:shd w:val="clear" w:color="auto" w:fill="D9D9D9"/>
                  <w:vAlign w:val="center"/>
                </w:tcPr>
                <w:p w14:paraId="1BFDB9E3" w14:textId="77777777" w:rsidR="00767BFA" w:rsidRPr="002625EB" w:rsidRDefault="00767BFA" w:rsidP="00767BFA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2625EB">
                    <w:rPr>
                      <w:rFonts w:ascii="Arial" w:hAnsi="Arial" w:hint="eastAsia"/>
                      <w:b/>
                      <w:sz w:val="18"/>
                    </w:rPr>
                    <w:t>PUSCH frequency hopping</w:t>
                  </w:r>
                </w:p>
              </w:tc>
            </w:tr>
            <w:tr w:rsidR="00767BFA" w:rsidRPr="002625EB" w14:paraId="7324F560" w14:textId="77777777" w:rsidTr="00930DB0">
              <w:trPr>
                <w:jc w:val="center"/>
              </w:trPr>
              <w:tc>
                <w:tcPr>
                  <w:tcW w:w="2379" w:type="dxa"/>
                  <w:shd w:val="clear" w:color="auto" w:fill="D9D9D9"/>
                </w:tcPr>
                <w:p w14:paraId="3FD64BED" w14:textId="77777777" w:rsidR="00767BFA" w:rsidRPr="002625EB" w:rsidRDefault="00767BFA" w:rsidP="00767BFA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2625EB">
                    <w:rPr>
                      <w:rFonts w:ascii="Arial" w:hAnsi="Arial"/>
                      <w:sz w:val="18"/>
                    </w:rPr>
                    <w:t>0</w:t>
                  </w:r>
                </w:p>
              </w:tc>
              <w:tc>
                <w:tcPr>
                  <w:tcW w:w="3208" w:type="dxa"/>
                  <w:shd w:val="clear" w:color="auto" w:fill="auto"/>
                </w:tcPr>
                <w:p w14:paraId="1B2B9CA4" w14:textId="77777777" w:rsidR="00767BFA" w:rsidRPr="002625EB" w:rsidRDefault="00767BFA" w:rsidP="00767BFA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2625EB">
                    <w:rPr>
                      <w:rFonts w:ascii="Arial" w:hAnsi="Arial" w:hint="eastAsia"/>
                      <w:sz w:val="18"/>
                    </w:rPr>
                    <w:t>Disabled</w:t>
                  </w:r>
                </w:p>
              </w:tc>
            </w:tr>
            <w:tr w:rsidR="00767BFA" w:rsidRPr="002625EB" w14:paraId="5693811B" w14:textId="77777777" w:rsidTr="00930DB0">
              <w:trPr>
                <w:jc w:val="center"/>
              </w:trPr>
              <w:tc>
                <w:tcPr>
                  <w:tcW w:w="2379" w:type="dxa"/>
                  <w:shd w:val="clear" w:color="auto" w:fill="D9D9D9"/>
                </w:tcPr>
                <w:p w14:paraId="6BE64DBF" w14:textId="77777777" w:rsidR="00767BFA" w:rsidRPr="002625EB" w:rsidRDefault="00767BFA" w:rsidP="00767BFA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2625EB">
                    <w:rPr>
                      <w:rFonts w:ascii="Arial" w:hAnsi="Arial"/>
                      <w:sz w:val="18"/>
                    </w:rPr>
                    <w:t>1</w:t>
                  </w:r>
                </w:p>
              </w:tc>
              <w:tc>
                <w:tcPr>
                  <w:tcW w:w="3208" w:type="dxa"/>
                  <w:shd w:val="clear" w:color="auto" w:fill="auto"/>
                </w:tcPr>
                <w:p w14:paraId="7D418B8C" w14:textId="77777777" w:rsidR="00767BFA" w:rsidRPr="002625EB" w:rsidRDefault="00767BFA" w:rsidP="00767BFA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2625EB">
                    <w:rPr>
                      <w:rFonts w:ascii="Arial" w:hAnsi="Arial" w:hint="eastAsia"/>
                      <w:sz w:val="18"/>
                    </w:rPr>
                    <w:t>Enabled</w:t>
                  </w:r>
                </w:p>
              </w:tc>
            </w:tr>
          </w:tbl>
          <w:p w14:paraId="1D179F51" w14:textId="7EE77BEF" w:rsidR="00767BFA" w:rsidRPr="00767BFA" w:rsidRDefault="00767BFA" w:rsidP="00930DB0">
            <w:pPr>
              <w:pStyle w:val="B1"/>
              <w:rPr>
                <w:lang w:eastAsia="zh-CN"/>
              </w:rPr>
            </w:pPr>
          </w:p>
        </w:tc>
      </w:tr>
    </w:tbl>
    <w:p w14:paraId="2621AB3C" w14:textId="3EA43E8B" w:rsidR="00767BFA" w:rsidRPr="004F36DF" w:rsidRDefault="0041739A" w:rsidP="00767BFA">
      <w:pPr>
        <w:spacing w:beforeLines="50" w:before="156" w:after="120"/>
        <w:rPr>
          <w:rFonts w:ascii="Times New Roman" w:eastAsia="宋体" w:hAnsi="Times New Roman" w:cs="Times New Roman"/>
          <w:kern w:val="0"/>
          <w:sz w:val="22"/>
        </w:rPr>
      </w:pPr>
      <w:r w:rsidRPr="004F36DF">
        <w:rPr>
          <w:rFonts w:ascii="Times New Roman" w:eastAsia="宋体" w:hAnsi="Times New Roman" w:cs="Times New Roman"/>
          <w:kern w:val="0"/>
          <w:sz w:val="22"/>
        </w:rPr>
        <w:t xml:space="preserve">Considering that DCI format 0_0 with C-RNTI only supports ‘Intra-slot frequency hopping’, the gNB can directly use the “Frequency hopping flag” field in DCI format 0_0 to indicate whether 'Intra-slot frequency hopping' is enabled for PUSCH scheduled by DCI format 0_0 with C-RNTI. </w:t>
      </w:r>
      <w:r w:rsidR="002972C8">
        <w:rPr>
          <w:rFonts w:ascii="Times New Roman" w:eastAsia="宋体" w:hAnsi="Times New Roman" w:cs="Times New Roman"/>
          <w:kern w:val="0"/>
          <w:sz w:val="22"/>
        </w:rPr>
        <w:t xml:space="preserve">On the contrary, </w:t>
      </w:r>
      <w:r w:rsidR="002972C8" w:rsidRPr="001175F4">
        <w:rPr>
          <w:rFonts w:ascii="Times New Roman" w:eastAsia="宋体" w:hAnsi="Times New Roman" w:cs="Times New Roman"/>
          <w:kern w:val="0"/>
          <w:sz w:val="22"/>
        </w:rPr>
        <w:t xml:space="preserve">the above TP introduces a new case where the RRC parameter </w:t>
      </w:r>
      <w:r w:rsidR="002972C8" w:rsidRPr="001175F4">
        <w:rPr>
          <w:rFonts w:ascii="Times New Roman" w:hAnsi="Times New Roman" w:cs="Times New Roman"/>
          <w:i/>
          <w:sz w:val="22"/>
        </w:rPr>
        <w:t>frequencyHopping</w:t>
      </w:r>
      <w:r w:rsidR="002972C8" w:rsidRPr="001175F4">
        <w:rPr>
          <w:rFonts w:ascii="Times New Roman" w:hAnsi="Times New Roman" w:cs="Times New Roman"/>
          <w:sz w:val="22"/>
        </w:rPr>
        <w:t xml:space="preserve"> </w:t>
      </w:r>
      <w:r w:rsidR="002972C8" w:rsidRPr="001175F4">
        <w:rPr>
          <w:rFonts w:ascii="Times New Roman" w:eastAsia="宋体" w:hAnsi="Times New Roman" w:cs="Times New Roman"/>
          <w:kern w:val="0"/>
          <w:sz w:val="22"/>
        </w:rPr>
        <w:t>is used to indicate the type of hopping for single slot</w:t>
      </w:r>
      <w:r w:rsidR="002972C8">
        <w:rPr>
          <w:rFonts w:ascii="Times New Roman" w:eastAsia="宋体" w:hAnsi="Times New Roman" w:cs="Times New Roman"/>
          <w:kern w:val="0"/>
          <w:sz w:val="22"/>
        </w:rPr>
        <w:t>, which seems not reasonable use case. Therefore</w:t>
      </w:r>
      <w:r w:rsidRPr="004F36DF">
        <w:rPr>
          <w:rFonts w:ascii="Times New Roman" w:eastAsia="宋体" w:hAnsi="Times New Roman" w:cs="Times New Roman"/>
          <w:kern w:val="0"/>
          <w:sz w:val="22"/>
        </w:rPr>
        <w:t xml:space="preserve">, </w:t>
      </w:r>
      <w:r w:rsidR="002972C8">
        <w:rPr>
          <w:rFonts w:ascii="Times New Roman" w:eastAsia="宋体" w:hAnsi="Times New Roman" w:cs="Times New Roman"/>
          <w:kern w:val="0"/>
          <w:sz w:val="22"/>
        </w:rPr>
        <w:t>the TP above seems not necessary.</w:t>
      </w:r>
    </w:p>
    <w:p w14:paraId="0D0AC0A0" w14:textId="2746AB8A" w:rsidR="003A6C58" w:rsidRPr="004F36DF" w:rsidRDefault="00751D21" w:rsidP="008253AD">
      <w:pPr>
        <w:spacing w:beforeLines="30" w:before="93"/>
        <w:rPr>
          <w:rFonts w:ascii="Times New Roman" w:eastAsia="宋体" w:hAnsi="Times New Roman" w:cs="Times New Roman"/>
          <w:bCs/>
          <w:i/>
          <w:iCs/>
          <w:kern w:val="0"/>
          <w:sz w:val="22"/>
        </w:rPr>
      </w:pPr>
      <w:r>
        <w:rPr>
          <w:rFonts w:ascii="Times New Roman" w:eastAsia="宋体" w:hAnsi="Times New Roman" w:cs="Times New Roman"/>
          <w:b/>
          <w:bCs/>
          <w:i/>
          <w:iCs/>
          <w:kern w:val="0"/>
          <w:sz w:val="22"/>
        </w:rPr>
        <w:t>Proposal</w:t>
      </w:r>
      <w:r w:rsidR="00CE6E32" w:rsidRPr="004F36DF">
        <w:rPr>
          <w:rFonts w:ascii="Times New Roman" w:eastAsia="宋体" w:hAnsi="Times New Roman" w:cs="Times New Roman"/>
          <w:b/>
          <w:bCs/>
          <w:i/>
          <w:iCs/>
          <w:kern w:val="0"/>
          <w:sz w:val="22"/>
        </w:rPr>
        <w:t xml:space="preserve">: </w:t>
      </w:r>
      <w:r w:rsidRPr="002F473C">
        <w:rPr>
          <w:rFonts w:ascii="Times New Roman" w:eastAsia="宋体" w:hAnsi="Times New Roman" w:cs="Times New Roman"/>
          <w:bCs/>
          <w:i/>
          <w:iCs/>
          <w:kern w:val="0"/>
          <w:sz w:val="22"/>
        </w:rPr>
        <w:t>As a conclusion,</w:t>
      </w:r>
      <w:r>
        <w:rPr>
          <w:rFonts w:ascii="Times New Roman" w:eastAsia="宋体" w:hAnsi="Times New Roman" w:cs="Times New Roman"/>
          <w:b/>
          <w:bCs/>
          <w:i/>
          <w:iCs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bCs/>
          <w:i/>
          <w:iCs/>
          <w:kern w:val="0"/>
          <w:sz w:val="22"/>
        </w:rPr>
        <w:t>t</w:t>
      </w:r>
      <w:r w:rsidR="00224C62" w:rsidRPr="00224C62">
        <w:rPr>
          <w:rFonts w:ascii="Times New Roman" w:eastAsia="宋体" w:hAnsi="Times New Roman" w:cs="Times New Roman"/>
          <w:bCs/>
          <w:i/>
          <w:iCs/>
          <w:kern w:val="0"/>
          <w:sz w:val="22"/>
        </w:rPr>
        <w:t xml:space="preserve">here is no need to use the RRC parameter frequencyHopping to indicate whether 'Intra-slot frequency hopping' is enabled for PUSCH scheduled by DCI format 0_0 with CRC </w:t>
      </w:r>
      <w:r w:rsidR="00224C62" w:rsidRPr="00224C62">
        <w:rPr>
          <w:rFonts w:ascii="Times New Roman" w:eastAsia="宋体" w:hAnsi="Times New Roman" w:cs="Times New Roman"/>
          <w:bCs/>
          <w:i/>
          <w:iCs/>
          <w:kern w:val="0"/>
          <w:sz w:val="22"/>
        </w:rPr>
        <w:lastRenderedPageBreak/>
        <w:t>scrambled by C-RNTI</w:t>
      </w:r>
      <w:r w:rsidR="006A0BC1" w:rsidRPr="004F36DF">
        <w:rPr>
          <w:rFonts w:ascii="Times New Roman" w:eastAsia="宋体" w:hAnsi="Times New Roman" w:cs="Times New Roman"/>
          <w:bCs/>
          <w:i/>
          <w:iCs/>
          <w:kern w:val="0"/>
          <w:sz w:val="22"/>
        </w:rPr>
        <w:t>.</w:t>
      </w:r>
    </w:p>
    <w:p w14:paraId="3B08BD59" w14:textId="77777777" w:rsidR="00D005E6" w:rsidRDefault="00D005E6" w:rsidP="00CE6E32">
      <w:pPr>
        <w:spacing w:beforeLines="30" w:before="93" w:line="240" w:lineRule="exact"/>
        <w:rPr>
          <w:rFonts w:ascii="Times New Roman" w:eastAsia="宋体" w:hAnsi="Times New Roman" w:cs="Times New Roman"/>
          <w:i/>
          <w:iCs/>
          <w:kern w:val="0"/>
          <w:sz w:val="22"/>
        </w:rPr>
      </w:pPr>
    </w:p>
    <w:p w14:paraId="75A16E99" w14:textId="77777777" w:rsidR="00D964AE" w:rsidRPr="00BA3362" w:rsidRDefault="00D964AE" w:rsidP="00D964AE">
      <w:pPr>
        <w:pStyle w:val="ListParagraph"/>
        <w:keepNext/>
        <w:widowControl/>
        <w:numPr>
          <w:ilvl w:val="0"/>
          <w:numId w:val="17"/>
        </w:numPr>
        <w:autoSpaceDE w:val="0"/>
        <w:autoSpaceDN w:val="0"/>
        <w:adjustRightInd w:val="0"/>
        <w:snapToGrid w:val="0"/>
        <w:spacing w:beforeLines="30" w:before="93" w:after="120" w:line="60" w:lineRule="atLeast"/>
        <w:ind w:firstLineChars="0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</w:pPr>
      <w:r w:rsidRPr="00BA3362"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  <w:t xml:space="preserve">Conclusions </w:t>
      </w:r>
    </w:p>
    <w:p w14:paraId="4D1CC763" w14:textId="5D2F9224" w:rsidR="00D964AE" w:rsidRPr="00BA3362" w:rsidRDefault="00D964AE" w:rsidP="00D964AE">
      <w:pPr>
        <w:widowControl/>
        <w:autoSpaceDE w:val="0"/>
        <w:autoSpaceDN w:val="0"/>
        <w:adjustRightInd w:val="0"/>
        <w:snapToGrid w:val="0"/>
        <w:spacing w:beforeLines="30" w:before="93" w:line="60" w:lineRule="atLeast"/>
        <w:rPr>
          <w:rFonts w:ascii="Times New Roman" w:eastAsia="宋体" w:hAnsi="Times New Roman" w:cs="Times New Roman"/>
          <w:kern w:val="0"/>
          <w:sz w:val="22"/>
        </w:rPr>
      </w:pPr>
      <w:r w:rsidRPr="00BA3362">
        <w:rPr>
          <w:rFonts w:ascii="Times New Roman" w:eastAsia="Times New Roman" w:hAnsi="Times New Roman" w:cs="Times New Roman"/>
          <w:kern w:val="0"/>
          <w:sz w:val="20"/>
          <w:szCs w:val="20"/>
          <w:lang w:eastAsia="en-US"/>
        </w:rPr>
        <w:t>I</w:t>
      </w:r>
      <w:r w:rsidRPr="00BA3362">
        <w:rPr>
          <w:rFonts w:ascii="Times New Roman" w:eastAsia="宋体" w:hAnsi="Times New Roman" w:cs="Times New Roman"/>
          <w:kern w:val="0"/>
          <w:sz w:val="22"/>
        </w:rPr>
        <w:t xml:space="preserve">n this contribution, </w:t>
      </w:r>
      <w:r w:rsidR="00F62007">
        <w:rPr>
          <w:rFonts w:ascii="Times New Roman" w:eastAsia="宋体" w:hAnsi="Times New Roman" w:cs="Times New Roman"/>
          <w:kern w:val="0"/>
          <w:sz w:val="22"/>
        </w:rPr>
        <w:t xml:space="preserve">our </w:t>
      </w:r>
      <w:r w:rsidR="008A69BB">
        <w:rPr>
          <w:rFonts w:ascii="Times New Roman" w:eastAsia="宋体" w:hAnsi="Times New Roman" w:cs="Times New Roman"/>
          <w:kern w:val="0"/>
          <w:sz w:val="22"/>
        </w:rPr>
        <w:t>views</w:t>
      </w:r>
      <w:r w:rsidR="008A69BB" w:rsidRPr="00BA3362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BA3362">
        <w:rPr>
          <w:rFonts w:ascii="Times New Roman" w:eastAsia="宋体" w:hAnsi="Times New Roman" w:cs="Times New Roman"/>
          <w:kern w:val="0"/>
          <w:sz w:val="22"/>
        </w:rPr>
        <w:t xml:space="preserve">on possible impacts on RAN1 specification for coverage enhancement on PUSCH repetition type A </w:t>
      </w:r>
      <w:r w:rsidR="00F62007">
        <w:rPr>
          <w:rFonts w:ascii="Times New Roman" w:eastAsia="宋体" w:hAnsi="Times New Roman" w:cs="Times New Roman"/>
          <w:kern w:val="0"/>
          <w:sz w:val="22"/>
        </w:rPr>
        <w:t xml:space="preserve">are provided </w:t>
      </w:r>
      <w:r w:rsidRPr="00BA3362">
        <w:rPr>
          <w:rFonts w:ascii="Times New Roman" w:eastAsia="宋体" w:hAnsi="Times New Roman" w:cs="Times New Roman"/>
          <w:kern w:val="0"/>
          <w:sz w:val="22"/>
        </w:rPr>
        <w:t xml:space="preserve">with </w:t>
      </w:r>
      <w:r w:rsidR="00F62007">
        <w:rPr>
          <w:rFonts w:ascii="Times New Roman" w:eastAsia="宋体" w:hAnsi="Times New Roman" w:cs="Times New Roman"/>
          <w:kern w:val="0"/>
          <w:sz w:val="22"/>
        </w:rPr>
        <w:t xml:space="preserve">the </w:t>
      </w:r>
      <w:r w:rsidRPr="00BA3362">
        <w:rPr>
          <w:rFonts w:ascii="Times New Roman" w:eastAsia="宋体" w:hAnsi="Times New Roman" w:cs="Times New Roman"/>
          <w:kern w:val="0"/>
          <w:sz w:val="22"/>
        </w:rPr>
        <w:t>following proposal:</w:t>
      </w:r>
    </w:p>
    <w:p w14:paraId="3A28A9B6" w14:textId="615FEE67" w:rsidR="00D005E6" w:rsidRDefault="00751D21" w:rsidP="008253AD">
      <w:pPr>
        <w:spacing w:beforeLines="30" w:before="93"/>
        <w:rPr>
          <w:rFonts w:ascii="Times New Roman" w:eastAsia="宋体" w:hAnsi="Times New Roman" w:cs="Times New Roman"/>
          <w:bCs/>
          <w:i/>
          <w:iCs/>
          <w:kern w:val="0"/>
          <w:sz w:val="22"/>
        </w:rPr>
      </w:pPr>
      <w:r>
        <w:rPr>
          <w:rFonts w:ascii="Times New Roman" w:eastAsia="宋体" w:hAnsi="Times New Roman" w:cs="Times New Roman"/>
          <w:b/>
          <w:bCs/>
          <w:i/>
          <w:iCs/>
          <w:kern w:val="0"/>
          <w:sz w:val="22"/>
        </w:rPr>
        <w:t>Proposal</w:t>
      </w:r>
      <w:r w:rsidRPr="004F36DF">
        <w:rPr>
          <w:rFonts w:ascii="Times New Roman" w:eastAsia="宋体" w:hAnsi="Times New Roman" w:cs="Times New Roman"/>
          <w:b/>
          <w:bCs/>
          <w:i/>
          <w:iCs/>
          <w:kern w:val="0"/>
          <w:sz w:val="22"/>
        </w:rPr>
        <w:t xml:space="preserve">: </w:t>
      </w:r>
      <w:r w:rsidRPr="00514206">
        <w:rPr>
          <w:rFonts w:ascii="Times New Roman" w:eastAsia="宋体" w:hAnsi="Times New Roman" w:cs="Times New Roman"/>
          <w:bCs/>
          <w:i/>
          <w:iCs/>
          <w:kern w:val="0"/>
          <w:sz w:val="22"/>
        </w:rPr>
        <w:t>As a conclusion,</w:t>
      </w:r>
      <w:r>
        <w:rPr>
          <w:rFonts w:ascii="Times New Roman" w:eastAsia="宋体" w:hAnsi="Times New Roman" w:cs="Times New Roman"/>
          <w:b/>
          <w:bCs/>
          <w:i/>
          <w:iCs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bCs/>
          <w:i/>
          <w:iCs/>
          <w:kern w:val="0"/>
          <w:sz w:val="22"/>
        </w:rPr>
        <w:t>t</w:t>
      </w:r>
      <w:r w:rsidR="0003532D" w:rsidRPr="00224C62">
        <w:rPr>
          <w:rFonts w:ascii="Times New Roman" w:eastAsia="宋体" w:hAnsi="Times New Roman" w:cs="Times New Roman"/>
          <w:bCs/>
          <w:i/>
          <w:iCs/>
          <w:kern w:val="0"/>
          <w:sz w:val="22"/>
        </w:rPr>
        <w:t>here is no need to use the RRC parameter frequencyHopping to indicate whether 'Intra-slot frequency hopping' is enabled for PUSCH scheduled by DCI format 0_0 with CRC scrambled by C-RNTI</w:t>
      </w:r>
      <w:r w:rsidR="0003532D" w:rsidRPr="004F36DF">
        <w:rPr>
          <w:rFonts w:ascii="Times New Roman" w:eastAsia="宋体" w:hAnsi="Times New Roman" w:cs="Times New Roman"/>
          <w:bCs/>
          <w:i/>
          <w:iCs/>
          <w:kern w:val="0"/>
          <w:sz w:val="22"/>
        </w:rPr>
        <w:t>.</w:t>
      </w:r>
    </w:p>
    <w:p w14:paraId="45038571" w14:textId="77777777" w:rsidR="00D005E6" w:rsidRDefault="00D005E6" w:rsidP="00D005E6">
      <w:pPr>
        <w:spacing w:beforeLines="30" w:before="93" w:line="240" w:lineRule="exact"/>
        <w:rPr>
          <w:rFonts w:ascii="Times New Roman" w:eastAsia="宋体" w:hAnsi="Times New Roman" w:cs="Times New Roman"/>
          <w:i/>
          <w:iCs/>
          <w:kern w:val="0"/>
          <w:sz w:val="22"/>
        </w:rPr>
      </w:pPr>
    </w:p>
    <w:p w14:paraId="1A114BF3" w14:textId="1C53A4AE" w:rsidR="00D964AE" w:rsidRPr="00BA3362" w:rsidRDefault="00D964AE" w:rsidP="00D964AE">
      <w:pPr>
        <w:keepNext/>
        <w:widowControl/>
        <w:autoSpaceDE w:val="0"/>
        <w:autoSpaceDN w:val="0"/>
        <w:adjustRightInd w:val="0"/>
        <w:snapToGrid w:val="0"/>
        <w:spacing w:beforeLines="30" w:before="93" w:line="60" w:lineRule="atLeast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</w:pPr>
      <w:r w:rsidRPr="00BA3362"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  <w:t>References</w:t>
      </w:r>
    </w:p>
    <w:p w14:paraId="249B648C" w14:textId="77777777" w:rsidR="00D964AE" w:rsidRPr="00BA3362" w:rsidRDefault="00D964AE" w:rsidP="00D964AE">
      <w:pPr>
        <w:widowControl/>
        <w:numPr>
          <w:ilvl w:val="0"/>
          <w:numId w:val="16"/>
        </w:numPr>
        <w:autoSpaceDE w:val="0"/>
        <w:autoSpaceDN w:val="0"/>
        <w:adjustRightInd w:val="0"/>
        <w:snapToGrid w:val="0"/>
        <w:spacing w:beforeLines="30" w:before="93" w:after="120" w:line="60" w:lineRule="atLeast"/>
        <w:rPr>
          <w:rFonts w:ascii="Times New Roman" w:eastAsia="宋体" w:hAnsi="Times New Roman" w:cs="Times New Roman"/>
          <w:kern w:val="0"/>
          <w:sz w:val="20"/>
          <w:szCs w:val="20"/>
        </w:rPr>
      </w:pPr>
      <w:bookmarkStart w:id="6" w:name="_Ref1146494"/>
      <w:r w:rsidRPr="00BA3362">
        <w:rPr>
          <w:rFonts w:ascii="Times New Roman" w:eastAsia="宋体" w:hAnsi="Times New Roman" w:cs="Times New Roman"/>
          <w:kern w:val="0"/>
          <w:sz w:val="20"/>
          <w:szCs w:val="20"/>
        </w:rPr>
        <w:t>RP-</w:t>
      </w:r>
      <w:bookmarkEnd w:id="6"/>
      <w:r w:rsidRPr="00BA3362">
        <w:rPr>
          <w:rFonts w:ascii="Times New Roman" w:eastAsia="宋体" w:hAnsi="Times New Roman" w:cs="Times New Roman"/>
          <w:kern w:val="0"/>
          <w:sz w:val="20"/>
          <w:szCs w:val="20"/>
        </w:rPr>
        <w:t>202928, ‘New WID on NR coverage enhancements’,</w:t>
      </w:r>
      <w:r w:rsidRPr="00BA3362">
        <w:rPr>
          <w:rFonts w:ascii="Times New Roman" w:eastAsia="宋体" w:hAnsi="Times New Roman" w:cs="Times New Roman"/>
          <w:kern w:val="0"/>
          <w:sz w:val="20"/>
          <w:szCs w:val="16"/>
          <w:lang w:eastAsia="en-US"/>
        </w:rPr>
        <w:t xml:space="preserve"> </w:t>
      </w:r>
      <w:r w:rsidRPr="00BA3362">
        <w:rPr>
          <w:rFonts w:ascii="Times New Roman" w:eastAsia="宋体" w:hAnsi="Times New Roman" w:cs="Times New Roman"/>
          <w:kern w:val="0"/>
          <w:sz w:val="20"/>
          <w:szCs w:val="20"/>
        </w:rPr>
        <w:t>December 7</w:t>
      </w:r>
      <w:r w:rsidRPr="00BA3362">
        <w:rPr>
          <w:rFonts w:ascii="Times New Roman" w:eastAsia="宋体" w:hAnsi="Times New Roman" w:cs="Times New Roman"/>
          <w:kern w:val="0"/>
          <w:sz w:val="20"/>
          <w:szCs w:val="20"/>
          <w:vertAlign w:val="superscript"/>
        </w:rPr>
        <w:t>th</w:t>
      </w:r>
      <w:r w:rsidRPr="00BA3362">
        <w:rPr>
          <w:rFonts w:ascii="Times New Roman" w:eastAsia="宋体" w:hAnsi="Times New Roman" w:cs="Times New Roman"/>
          <w:kern w:val="0"/>
          <w:sz w:val="20"/>
          <w:szCs w:val="20"/>
        </w:rPr>
        <w:t xml:space="preserve"> – 11</w:t>
      </w:r>
      <w:r w:rsidRPr="00BA3362">
        <w:rPr>
          <w:rFonts w:ascii="Times New Roman" w:eastAsia="宋体" w:hAnsi="Times New Roman" w:cs="Times New Roman"/>
          <w:kern w:val="0"/>
          <w:sz w:val="20"/>
          <w:szCs w:val="20"/>
          <w:vertAlign w:val="superscript"/>
        </w:rPr>
        <w:t>th</w:t>
      </w:r>
      <w:r w:rsidRPr="00BA3362">
        <w:rPr>
          <w:rFonts w:ascii="Times New Roman" w:eastAsia="宋体" w:hAnsi="Times New Roman" w:cs="Times New Roman"/>
          <w:kern w:val="0"/>
          <w:sz w:val="20"/>
          <w:szCs w:val="20"/>
        </w:rPr>
        <w:t>, 2020</w:t>
      </w:r>
      <w:r w:rsidR="006240B1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15CD94E4" w14:textId="3ABBD14A" w:rsidR="00331E71" w:rsidRDefault="00B84BE8" w:rsidP="00B84BE8">
      <w:pPr>
        <w:widowControl/>
        <w:numPr>
          <w:ilvl w:val="0"/>
          <w:numId w:val="16"/>
        </w:numPr>
        <w:autoSpaceDE w:val="0"/>
        <w:autoSpaceDN w:val="0"/>
        <w:adjustRightInd w:val="0"/>
        <w:snapToGrid w:val="0"/>
        <w:spacing w:beforeLines="30" w:before="93" w:after="120" w:line="60" w:lineRule="atLeast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B84BE8">
        <w:rPr>
          <w:rFonts w:ascii="Times New Roman" w:eastAsia="宋体" w:hAnsi="Times New Roman" w:cs="Times New Roman"/>
          <w:kern w:val="0"/>
          <w:sz w:val="20"/>
          <w:szCs w:val="20"/>
        </w:rPr>
        <w:t>R1-2200789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, ‘FL Summary #4</w:t>
      </w:r>
      <w:r w:rsidR="00331E71" w:rsidRPr="00A347F7">
        <w:rPr>
          <w:rFonts w:ascii="Times New Roman" w:eastAsia="宋体" w:hAnsi="Times New Roman" w:cs="Times New Roman"/>
          <w:kern w:val="0"/>
          <w:sz w:val="20"/>
          <w:szCs w:val="20"/>
        </w:rPr>
        <w:t xml:space="preserve"> on Enhancements on PUSCH repetition type A’, M</w:t>
      </w:r>
      <w:r w:rsidR="00BD209E">
        <w:rPr>
          <w:rFonts w:ascii="Times New Roman" w:eastAsia="宋体" w:hAnsi="Times New Roman" w:cs="Times New Roman"/>
          <w:kern w:val="0"/>
          <w:sz w:val="20"/>
          <w:szCs w:val="20"/>
        </w:rPr>
        <w:t>oderator (Sharp), 3GPP RAN1 #107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bis</w:t>
      </w:r>
      <w:r w:rsidR="00331E71" w:rsidRPr="00A347F7">
        <w:rPr>
          <w:rFonts w:ascii="Times New Roman" w:eastAsia="宋体" w:hAnsi="Times New Roman" w:cs="Times New Roman"/>
          <w:kern w:val="0"/>
          <w:sz w:val="20"/>
          <w:szCs w:val="20"/>
        </w:rPr>
        <w:t xml:space="preserve">-e,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January</w:t>
      </w:r>
      <w:r w:rsidR="00BD209E" w:rsidRPr="00BD209E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17</w:t>
      </w:r>
      <w:r w:rsidR="00331E71" w:rsidRPr="004E1A3B">
        <w:rPr>
          <w:rFonts w:ascii="Times New Roman" w:eastAsia="宋体" w:hAnsi="Times New Roman" w:cs="Times New Roman"/>
          <w:kern w:val="0"/>
          <w:sz w:val="20"/>
          <w:szCs w:val="20"/>
          <w:vertAlign w:val="superscript"/>
        </w:rPr>
        <w:t>th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– 25</w:t>
      </w:r>
      <w:r w:rsidR="00331E71" w:rsidRPr="00771602">
        <w:rPr>
          <w:rFonts w:ascii="Times New Roman" w:eastAsia="宋体" w:hAnsi="Times New Roman" w:cs="Times New Roman"/>
          <w:kern w:val="0"/>
          <w:sz w:val="20"/>
          <w:szCs w:val="20"/>
          <w:vertAlign w:val="superscript"/>
        </w:rPr>
        <w:t xml:space="preserve"> </w:t>
      </w:r>
      <w:r w:rsidR="00331E71" w:rsidRPr="008E44A3">
        <w:rPr>
          <w:rFonts w:ascii="Times New Roman" w:eastAsia="宋体" w:hAnsi="Times New Roman" w:cs="Times New Roman"/>
          <w:kern w:val="0"/>
          <w:sz w:val="20"/>
          <w:szCs w:val="20"/>
          <w:vertAlign w:val="superscript"/>
        </w:rPr>
        <w:t>th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, 2022</w:t>
      </w:r>
      <w:r w:rsidR="00331E71" w:rsidRPr="00A347F7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674AEC83" w14:textId="25A4F188" w:rsidR="0029570B" w:rsidRDefault="0029570B" w:rsidP="0029570B">
      <w:pPr>
        <w:widowControl/>
        <w:numPr>
          <w:ilvl w:val="0"/>
          <w:numId w:val="16"/>
        </w:numPr>
        <w:autoSpaceDE w:val="0"/>
        <w:autoSpaceDN w:val="0"/>
        <w:adjustRightInd w:val="0"/>
        <w:snapToGrid w:val="0"/>
        <w:spacing w:beforeLines="30" w:before="93" w:after="120" w:line="60" w:lineRule="atLeast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29570B">
        <w:rPr>
          <w:rFonts w:ascii="Times New Roman" w:eastAsia="宋体" w:hAnsi="Times New Roman" w:cs="Times New Roman"/>
          <w:kern w:val="0"/>
          <w:sz w:val="20"/>
          <w:szCs w:val="20"/>
        </w:rPr>
        <w:t xml:space="preserve">RP-212973, ‘Introduction of coverage enhancements in NR’,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3GPP RAN #94</w:t>
      </w:r>
      <w:r w:rsidRPr="0029570B">
        <w:rPr>
          <w:rFonts w:ascii="Times New Roman" w:eastAsia="宋体" w:hAnsi="Times New Roman" w:cs="Times New Roman"/>
          <w:kern w:val="0"/>
          <w:sz w:val="20"/>
          <w:szCs w:val="20"/>
        </w:rPr>
        <w:t xml:space="preserve">-e,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December</w:t>
      </w:r>
      <w:r w:rsidRPr="0029570B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6</w:t>
      </w:r>
      <w:r w:rsidRPr="0029570B">
        <w:rPr>
          <w:rFonts w:ascii="Times New Roman" w:eastAsia="宋体" w:hAnsi="Times New Roman" w:cs="Times New Roman"/>
          <w:kern w:val="0"/>
          <w:sz w:val="20"/>
          <w:szCs w:val="20"/>
          <w:vertAlign w:val="superscript"/>
        </w:rPr>
        <w:t>th</w:t>
      </w:r>
      <w:r w:rsidRPr="0029570B">
        <w:rPr>
          <w:rFonts w:ascii="Times New Roman" w:eastAsia="宋体" w:hAnsi="Times New Roman" w:cs="Times New Roman"/>
          <w:kern w:val="0"/>
          <w:sz w:val="20"/>
          <w:szCs w:val="20"/>
        </w:rPr>
        <w:t xml:space="preserve"> – 1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7</w:t>
      </w:r>
      <w:r w:rsidRPr="0029570B">
        <w:rPr>
          <w:rFonts w:ascii="Times New Roman" w:eastAsia="宋体" w:hAnsi="Times New Roman" w:cs="Times New Roman"/>
          <w:kern w:val="0"/>
          <w:sz w:val="20"/>
          <w:szCs w:val="20"/>
          <w:vertAlign w:val="superscript"/>
        </w:rPr>
        <w:t xml:space="preserve"> th</w:t>
      </w:r>
      <w:r w:rsidRPr="0029570B">
        <w:rPr>
          <w:rFonts w:ascii="Times New Roman" w:eastAsia="宋体" w:hAnsi="Times New Roman" w:cs="Times New Roman"/>
          <w:kern w:val="0"/>
          <w:sz w:val="20"/>
          <w:szCs w:val="20"/>
        </w:rPr>
        <w:t>, 2021.</w:t>
      </w:r>
    </w:p>
    <w:p w14:paraId="6997357C" w14:textId="7E387FA3" w:rsidR="009173DC" w:rsidRDefault="009173DC" w:rsidP="0029570B">
      <w:pPr>
        <w:widowControl/>
        <w:numPr>
          <w:ilvl w:val="0"/>
          <w:numId w:val="16"/>
        </w:numPr>
        <w:autoSpaceDE w:val="0"/>
        <w:autoSpaceDN w:val="0"/>
        <w:adjustRightInd w:val="0"/>
        <w:snapToGrid w:val="0"/>
        <w:spacing w:beforeLines="30" w:before="93" w:after="120" w:line="60" w:lineRule="atLeast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9173DC">
        <w:rPr>
          <w:rFonts w:ascii="Times New Roman" w:eastAsia="宋体" w:hAnsi="Times New Roman" w:cs="Times New Roman"/>
          <w:kern w:val="0"/>
          <w:sz w:val="20"/>
          <w:szCs w:val="20"/>
        </w:rPr>
        <w:t>R1-2112521, ‘FL Summary #3 on Enhancements on PUSCH repetition type A’, Moderator (Sharp), 3GPP RAN1 #107-e, November 11</w:t>
      </w:r>
      <w:r w:rsidRPr="009173DC">
        <w:rPr>
          <w:rFonts w:ascii="Times New Roman" w:eastAsia="宋体" w:hAnsi="Times New Roman" w:cs="Times New Roman"/>
          <w:kern w:val="0"/>
          <w:sz w:val="20"/>
          <w:szCs w:val="20"/>
          <w:vertAlign w:val="superscript"/>
        </w:rPr>
        <w:t>th</w:t>
      </w:r>
      <w:r w:rsidRPr="009173DC">
        <w:rPr>
          <w:rFonts w:ascii="Times New Roman" w:eastAsia="宋体" w:hAnsi="Times New Roman" w:cs="Times New Roman"/>
          <w:kern w:val="0"/>
          <w:sz w:val="20"/>
          <w:szCs w:val="20"/>
        </w:rPr>
        <w:t xml:space="preserve"> – 19</w:t>
      </w:r>
      <w:r w:rsidRPr="009173DC">
        <w:rPr>
          <w:rFonts w:ascii="Times New Roman" w:eastAsia="宋体" w:hAnsi="Times New Roman" w:cs="Times New Roman"/>
          <w:kern w:val="0"/>
          <w:sz w:val="20"/>
          <w:szCs w:val="20"/>
          <w:vertAlign w:val="superscript"/>
        </w:rPr>
        <w:t xml:space="preserve"> th</w:t>
      </w:r>
      <w:r w:rsidRPr="009173DC">
        <w:rPr>
          <w:rFonts w:ascii="Times New Roman" w:eastAsia="宋体" w:hAnsi="Times New Roman" w:cs="Times New Roman"/>
          <w:kern w:val="0"/>
          <w:sz w:val="20"/>
          <w:szCs w:val="20"/>
        </w:rPr>
        <w:t>, 2021.</w:t>
      </w:r>
    </w:p>
    <w:p w14:paraId="7FF6C0BE" w14:textId="2A548A07" w:rsidR="00C40E09" w:rsidRDefault="00C40E09" w:rsidP="00C40E09">
      <w:pPr>
        <w:widowControl/>
        <w:numPr>
          <w:ilvl w:val="0"/>
          <w:numId w:val="16"/>
        </w:numPr>
        <w:autoSpaceDE w:val="0"/>
        <w:autoSpaceDN w:val="0"/>
        <w:adjustRightInd w:val="0"/>
        <w:snapToGrid w:val="0"/>
        <w:spacing w:beforeLines="30" w:before="93" w:after="120" w:line="60" w:lineRule="atLeast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C40E09">
        <w:rPr>
          <w:rFonts w:ascii="Times New Roman" w:eastAsia="宋体" w:hAnsi="Times New Roman" w:cs="Times New Roman"/>
          <w:kern w:val="0"/>
          <w:sz w:val="20"/>
          <w:szCs w:val="20"/>
        </w:rPr>
        <w:t>“</w:t>
      </w:r>
      <w:r>
        <w:rPr>
          <w:rFonts w:ascii="Times New Roman" w:hAnsi="Times New Roman"/>
          <w:sz w:val="20"/>
        </w:rPr>
        <w:t>Final Report of 3GPP TSG RAN WG1 #96b v1.0.0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,” 3GPP TSG RAN WG1#96b</w:t>
      </w:r>
      <w:r w:rsidRPr="00C40E09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April</w:t>
      </w:r>
      <w:r w:rsidRPr="00C40E09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8</w:t>
      </w:r>
      <w:r w:rsidRPr="00BA3362">
        <w:rPr>
          <w:rFonts w:ascii="Times New Roman" w:eastAsia="宋体" w:hAnsi="Times New Roman" w:cs="Times New Roman"/>
          <w:kern w:val="0"/>
          <w:sz w:val="20"/>
          <w:szCs w:val="20"/>
          <w:vertAlign w:val="superscript"/>
        </w:rPr>
        <w:t>th</w:t>
      </w:r>
      <w:r w:rsidRPr="00BA3362">
        <w:rPr>
          <w:rFonts w:ascii="Times New Roman" w:eastAsia="宋体" w:hAnsi="Times New Roman" w:cs="Times New Roman"/>
          <w:kern w:val="0"/>
          <w:sz w:val="20"/>
          <w:szCs w:val="20"/>
        </w:rPr>
        <w:t xml:space="preserve"> – 1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2</w:t>
      </w:r>
      <w:r w:rsidRPr="00BA3362">
        <w:rPr>
          <w:rFonts w:ascii="Times New Roman" w:eastAsia="宋体" w:hAnsi="Times New Roman" w:cs="Times New Roman"/>
          <w:kern w:val="0"/>
          <w:sz w:val="20"/>
          <w:szCs w:val="20"/>
          <w:vertAlign w:val="superscript"/>
        </w:rPr>
        <w:t>th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, 2019</w:t>
      </w:r>
      <w:r w:rsidR="003753AC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083FF8CD" w14:textId="3449B1C9" w:rsidR="003753AC" w:rsidRPr="009173DC" w:rsidRDefault="003753AC" w:rsidP="003753AC">
      <w:pPr>
        <w:widowControl/>
        <w:numPr>
          <w:ilvl w:val="0"/>
          <w:numId w:val="16"/>
        </w:numPr>
        <w:autoSpaceDE w:val="0"/>
        <w:autoSpaceDN w:val="0"/>
        <w:adjustRightInd w:val="0"/>
        <w:snapToGrid w:val="0"/>
        <w:spacing w:beforeLines="30" w:before="93" w:after="120" w:line="60" w:lineRule="atLeast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9173DC">
        <w:rPr>
          <w:rFonts w:ascii="Times New Roman" w:eastAsia="宋体" w:hAnsi="Times New Roman" w:cs="Times New Roman"/>
          <w:kern w:val="0"/>
          <w:sz w:val="20"/>
          <w:szCs w:val="20"/>
        </w:rPr>
        <w:t>R1-</w:t>
      </w:r>
      <w:r w:rsidRPr="003753AC">
        <w:rPr>
          <w:rFonts w:ascii="Times New Roman" w:eastAsia="宋体" w:hAnsi="Times New Roman" w:cs="Times New Roman"/>
          <w:kern w:val="0"/>
          <w:sz w:val="20"/>
          <w:szCs w:val="20"/>
        </w:rPr>
        <w:t>1905083</w:t>
      </w:r>
      <w:r w:rsidRPr="009173DC">
        <w:rPr>
          <w:rFonts w:ascii="Times New Roman" w:eastAsia="宋体" w:hAnsi="Times New Roman" w:cs="Times New Roman"/>
          <w:kern w:val="0"/>
          <w:sz w:val="20"/>
          <w:szCs w:val="20"/>
        </w:rPr>
        <w:t>, ‘</w:t>
      </w:r>
      <w:r w:rsidRPr="003753AC">
        <w:rPr>
          <w:rFonts w:ascii="Times New Roman" w:eastAsia="宋体" w:hAnsi="Times New Roman" w:cs="Times New Roman"/>
          <w:kern w:val="0"/>
          <w:sz w:val="20"/>
          <w:szCs w:val="20"/>
        </w:rPr>
        <w:t>On support of slot aggregation when scheduled using fallback DCI formats</w:t>
      </w:r>
      <w:r w:rsidRPr="009173DC">
        <w:rPr>
          <w:rFonts w:ascii="Times New Roman" w:eastAsia="宋体" w:hAnsi="Times New Roman" w:cs="Times New Roman"/>
          <w:kern w:val="0"/>
          <w:sz w:val="20"/>
          <w:szCs w:val="20"/>
        </w:rPr>
        <w:t xml:space="preserve">’, </w:t>
      </w:r>
      <w:r w:rsidRPr="003753AC">
        <w:rPr>
          <w:rFonts w:ascii="Times New Roman" w:eastAsia="宋体" w:hAnsi="Times New Roman" w:cs="Times New Roman"/>
          <w:kern w:val="0"/>
          <w:sz w:val="20"/>
          <w:szCs w:val="20"/>
        </w:rPr>
        <w:t>Intel Corporation</w:t>
      </w:r>
      <w:r w:rsidRPr="009173DC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7770D83" w14:textId="77777777" w:rsidR="00D964AE" w:rsidRPr="00686131" w:rsidRDefault="00D964AE"/>
    <w:sectPr w:rsidR="00D964AE" w:rsidRPr="00686131" w:rsidSect="00455688">
      <w:pgSz w:w="11906" w:h="16838"/>
      <w:pgMar w:top="1440" w:right="1440" w:bottom="11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ED4380" w14:textId="77777777" w:rsidR="004E3E4E" w:rsidRDefault="004E3E4E"/>
  </w:endnote>
  <w:endnote w:type="continuationSeparator" w:id="0">
    <w:p w14:paraId="31150522" w14:textId="77777777" w:rsidR="004E3E4E" w:rsidRDefault="004E3E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77724A" w14:textId="77777777" w:rsidR="004E3E4E" w:rsidRDefault="004E3E4E"/>
  </w:footnote>
  <w:footnote w:type="continuationSeparator" w:id="0">
    <w:p w14:paraId="70CA3DCC" w14:textId="77777777" w:rsidR="004E3E4E" w:rsidRDefault="004E3E4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D746E"/>
    <w:multiLevelType w:val="hybridMultilevel"/>
    <w:tmpl w:val="CBD8B64C"/>
    <w:lvl w:ilvl="0" w:tplc="EB1AF4A6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 w:tplc="EB1AF4A6">
      <w:numFmt w:val="bullet"/>
      <w:lvlText w:val=""/>
      <w:lvlJc w:val="left"/>
      <w:pPr>
        <w:ind w:left="1260" w:hanging="420"/>
      </w:pPr>
      <w:rPr>
        <w:rFonts w:ascii="Wingdings" w:eastAsia="Batang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7A56563"/>
    <w:multiLevelType w:val="multilevel"/>
    <w:tmpl w:val="07A56563"/>
    <w:lvl w:ilvl="0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C302C598"/>
    <w:lvl w:ilvl="0" w:tplc="7DE8A34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307B6A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  <w:color w:val="auto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D347B"/>
    <w:multiLevelType w:val="hybridMultilevel"/>
    <w:tmpl w:val="465220DC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B5307B6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242EF"/>
    <w:multiLevelType w:val="hybridMultilevel"/>
    <w:tmpl w:val="176CF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0F59C5"/>
    <w:multiLevelType w:val="multilevel"/>
    <w:tmpl w:val="170F59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E30D95"/>
    <w:multiLevelType w:val="hybridMultilevel"/>
    <w:tmpl w:val="5F20CE36"/>
    <w:lvl w:ilvl="0" w:tplc="EB1AF4A6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 w:tplc="EB1AF4A6">
      <w:numFmt w:val="bullet"/>
      <w:lvlText w:val=""/>
      <w:lvlJc w:val="left"/>
      <w:pPr>
        <w:ind w:left="1260" w:hanging="420"/>
      </w:pPr>
      <w:rPr>
        <w:rFonts w:ascii="Wingdings" w:eastAsia="Batang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AA2505"/>
    <w:multiLevelType w:val="hybridMultilevel"/>
    <w:tmpl w:val="AF004520"/>
    <w:lvl w:ilvl="0" w:tplc="EB1AF4A6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11440D4"/>
    <w:multiLevelType w:val="hybridMultilevel"/>
    <w:tmpl w:val="83D4DA0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1AE394A"/>
    <w:multiLevelType w:val="multilevel"/>
    <w:tmpl w:val="21AE394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550345A"/>
    <w:multiLevelType w:val="hybridMultilevel"/>
    <w:tmpl w:val="45B8251C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4E5CA9E4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241C97"/>
    <w:multiLevelType w:val="hybridMultilevel"/>
    <w:tmpl w:val="1E90F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60B2E"/>
    <w:multiLevelType w:val="multilevel"/>
    <w:tmpl w:val="2A860B2E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AF120A9"/>
    <w:multiLevelType w:val="multilevel"/>
    <w:tmpl w:val="2AF120A9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487B4A"/>
    <w:multiLevelType w:val="multilevel"/>
    <w:tmpl w:val="30487B4A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B557C1"/>
    <w:multiLevelType w:val="multilevel"/>
    <w:tmpl w:val="ECA4E60C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718"/>
        </w:tabs>
        <w:ind w:left="718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3981"/>
        </w:tabs>
        <w:ind w:left="39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9" w15:restartNumberingAfterBreak="0">
    <w:nsid w:val="36674FBC"/>
    <w:multiLevelType w:val="hybridMultilevel"/>
    <w:tmpl w:val="31DC4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A67F46"/>
    <w:multiLevelType w:val="multilevel"/>
    <w:tmpl w:val="38A67F46"/>
    <w:lvl w:ilvl="0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0AB0ECA"/>
    <w:multiLevelType w:val="hybridMultilevel"/>
    <w:tmpl w:val="34284D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893783D"/>
    <w:multiLevelType w:val="hybridMultilevel"/>
    <w:tmpl w:val="23421B60"/>
    <w:lvl w:ilvl="0" w:tplc="EB1AF4A6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 w:tplc="EB1AF4A6">
      <w:numFmt w:val="bullet"/>
      <w:lvlText w:val=""/>
      <w:lvlJc w:val="left"/>
      <w:pPr>
        <w:ind w:left="1260" w:hanging="420"/>
      </w:pPr>
      <w:rPr>
        <w:rFonts w:ascii="Wingdings" w:eastAsia="Batang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4AF97368"/>
    <w:multiLevelType w:val="hybridMultilevel"/>
    <w:tmpl w:val="51CA2EA6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DBD17F6"/>
    <w:multiLevelType w:val="multilevel"/>
    <w:tmpl w:val="4AB8E4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FC51128"/>
    <w:multiLevelType w:val="multilevel"/>
    <w:tmpl w:val="4FC51128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9FA0834"/>
    <w:multiLevelType w:val="multilevel"/>
    <w:tmpl w:val="59FA0834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AC3475B"/>
    <w:multiLevelType w:val="hybridMultilevel"/>
    <w:tmpl w:val="E2E045E8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F9D5F4A"/>
    <w:multiLevelType w:val="multilevel"/>
    <w:tmpl w:val="5F9D5F4A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8FA0121"/>
    <w:multiLevelType w:val="hybridMultilevel"/>
    <w:tmpl w:val="1A2452E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E173FC5"/>
    <w:multiLevelType w:val="multilevel"/>
    <w:tmpl w:val="6E173F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F305C43"/>
    <w:multiLevelType w:val="hybridMultilevel"/>
    <w:tmpl w:val="8BB4F8BA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1E11104"/>
    <w:multiLevelType w:val="hybridMultilevel"/>
    <w:tmpl w:val="EF88EC2A"/>
    <w:lvl w:ilvl="0" w:tplc="AF84E086">
      <w:numFmt w:val="bullet"/>
      <w:lvlText w:val="•"/>
      <w:lvlJc w:val="left"/>
      <w:pPr>
        <w:ind w:left="525" w:hanging="525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29F0CFC"/>
    <w:multiLevelType w:val="multilevel"/>
    <w:tmpl w:val="729F0CF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6E90D05"/>
    <w:multiLevelType w:val="multilevel"/>
    <w:tmpl w:val="696267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8441C1B"/>
    <w:multiLevelType w:val="hybridMultilevel"/>
    <w:tmpl w:val="B7409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DA1FC3"/>
    <w:multiLevelType w:val="multilevel"/>
    <w:tmpl w:val="78DA1FC3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B095D84"/>
    <w:multiLevelType w:val="hybridMultilevel"/>
    <w:tmpl w:val="73CCCD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B303EB"/>
    <w:multiLevelType w:val="hybridMultilevel"/>
    <w:tmpl w:val="F766AA8E"/>
    <w:lvl w:ilvl="0" w:tplc="EB1AF4A6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35"/>
  </w:num>
  <w:num w:numId="3">
    <w:abstractNumId w:val="2"/>
  </w:num>
  <w:num w:numId="4">
    <w:abstractNumId w:val="3"/>
  </w:num>
  <w:num w:numId="5">
    <w:abstractNumId w:val="33"/>
  </w:num>
  <w:num w:numId="6">
    <w:abstractNumId w:val="37"/>
  </w:num>
  <w:num w:numId="7">
    <w:abstractNumId w:val="20"/>
  </w:num>
  <w:num w:numId="8">
    <w:abstractNumId w:val="6"/>
  </w:num>
  <w:num w:numId="9">
    <w:abstractNumId w:val="21"/>
  </w:num>
  <w:num w:numId="10">
    <w:abstractNumId w:val="31"/>
  </w:num>
  <w:num w:numId="11">
    <w:abstractNumId w:val="36"/>
  </w:num>
  <w:num w:numId="12">
    <w:abstractNumId w:val="10"/>
  </w:num>
  <w:num w:numId="13">
    <w:abstractNumId w:val="38"/>
  </w:num>
  <w:num w:numId="14">
    <w:abstractNumId w:val="12"/>
  </w:num>
  <w:num w:numId="15">
    <w:abstractNumId w:val="30"/>
  </w:num>
  <w:num w:numId="16">
    <w:abstractNumId w:val="5"/>
  </w:num>
  <w:num w:numId="17">
    <w:abstractNumId w:val="25"/>
  </w:num>
  <w:num w:numId="18">
    <w:abstractNumId w:val="24"/>
  </w:num>
  <w:num w:numId="19">
    <w:abstractNumId w:val="8"/>
  </w:num>
  <w:num w:numId="20">
    <w:abstractNumId w:val="11"/>
  </w:num>
  <w:num w:numId="21">
    <w:abstractNumId w:val="32"/>
  </w:num>
  <w:num w:numId="22">
    <w:abstractNumId w:val="28"/>
  </w:num>
  <w:num w:numId="23">
    <w:abstractNumId w:val="26"/>
  </w:num>
  <w:num w:numId="24">
    <w:abstractNumId w:val="4"/>
  </w:num>
  <w:num w:numId="25">
    <w:abstractNumId w:val="14"/>
  </w:num>
  <w:num w:numId="26">
    <w:abstractNumId w:val="15"/>
  </w:num>
  <w:num w:numId="27">
    <w:abstractNumId w:val="39"/>
  </w:num>
  <w:num w:numId="28">
    <w:abstractNumId w:val="7"/>
  </w:num>
  <w:num w:numId="29">
    <w:abstractNumId w:val="0"/>
  </w:num>
  <w:num w:numId="30">
    <w:abstractNumId w:val="23"/>
  </w:num>
  <w:num w:numId="31">
    <w:abstractNumId w:val="9"/>
  </w:num>
  <w:num w:numId="32">
    <w:abstractNumId w:val="34"/>
  </w:num>
  <w:num w:numId="33">
    <w:abstractNumId w:val="16"/>
  </w:num>
  <w:num w:numId="34">
    <w:abstractNumId w:val="29"/>
  </w:num>
  <w:num w:numId="35">
    <w:abstractNumId w:val="1"/>
  </w:num>
  <w:num w:numId="36">
    <w:abstractNumId w:val="27"/>
  </w:num>
  <w:num w:numId="37">
    <w:abstractNumId w:val="22"/>
  </w:num>
  <w:num w:numId="38">
    <w:abstractNumId w:val="18"/>
  </w:num>
  <w:num w:numId="39">
    <w:abstractNumId w:val="19"/>
  </w:num>
  <w:num w:numId="40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L">
    <w15:presenceInfo w15:providerId="None" w15:userId="F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4AE"/>
    <w:rsid w:val="000019E9"/>
    <w:rsid w:val="00016ED1"/>
    <w:rsid w:val="0002011F"/>
    <w:rsid w:val="0003532D"/>
    <w:rsid w:val="00082E40"/>
    <w:rsid w:val="00090DCC"/>
    <w:rsid w:val="000A1BA7"/>
    <w:rsid w:val="000A6E92"/>
    <w:rsid w:val="000C2113"/>
    <w:rsid w:val="000C7539"/>
    <w:rsid w:val="000D46F4"/>
    <w:rsid w:val="000F424F"/>
    <w:rsid w:val="00110CEB"/>
    <w:rsid w:val="001175F4"/>
    <w:rsid w:val="00125A2E"/>
    <w:rsid w:val="00133F03"/>
    <w:rsid w:val="0014294A"/>
    <w:rsid w:val="001451B7"/>
    <w:rsid w:val="001474A4"/>
    <w:rsid w:val="001A7EED"/>
    <w:rsid w:val="001C3164"/>
    <w:rsid w:val="001E4114"/>
    <w:rsid w:val="001F23A6"/>
    <w:rsid w:val="001F7918"/>
    <w:rsid w:val="00200E99"/>
    <w:rsid w:val="00224C62"/>
    <w:rsid w:val="00225D67"/>
    <w:rsid w:val="00230213"/>
    <w:rsid w:val="00233C19"/>
    <w:rsid w:val="002343ED"/>
    <w:rsid w:val="00244920"/>
    <w:rsid w:val="00252A4C"/>
    <w:rsid w:val="00257DC7"/>
    <w:rsid w:val="00263E24"/>
    <w:rsid w:val="00265429"/>
    <w:rsid w:val="00265966"/>
    <w:rsid w:val="00290FAB"/>
    <w:rsid w:val="0029570B"/>
    <w:rsid w:val="002972C8"/>
    <w:rsid w:val="002A3531"/>
    <w:rsid w:val="002C5389"/>
    <w:rsid w:val="002D502E"/>
    <w:rsid w:val="002F2391"/>
    <w:rsid w:val="002F473C"/>
    <w:rsid w:val="0031256F"/>
    <w:rsid w:val="00315F0C"/>
    <w:rsid w:val="0031702D"/>
    <w:rsid w:val="003175C9"/>
    <w:rsid w:val="00323297"/>
    <w:rsid w:val="00331E71"/>
    <w:rsid w:val="00335428"/>
    <w:rsid w:val="003436C1"/>
    <w:rsid w:val="003534D2"/>
    <w:rsid w:val="00364299"/>
    <w:rsid w:val="00364DFD"/>
    <w:rsid w:val="003753AC"/>
    <w:rsid w:val="003A6C58"/>
    <w:rsid w:val="003E4245"/>
    <w:rsid w:val="004035DF"/>
    <w:rsid w:val="00414F29"/>
    <w:rsid w:val="0041739A"/>
    <w:rsid w:val="004505E7"/>
    <w:rsid w:val="00455688"/>
    <w:rsid w:val="00466FAE"/>
    <w:rsid w:val="00467A84"/>
    <w:rsid w:val="004A5810"/>
    <w:rsid w:val="004B2B59"/>
    <w:rsid w:val="004D132F"/>
    <w:rsid w:val="004D19C0"/>
    <w:rsid w:val="004D7986"/>
    <w:rsid w:val="004E3E4E"/>
    <w:rsid w:val="004E5B2F"/>
    <w:rsid w:val="004F36DF"/>
    <w:rsid w:val="004F407B"/>
    <w:rsid w:val="00506FAC"/>
    <w:rsid w:val="00566E5D"/>
    <w:rsid w:val="00571819"/>
    <w:rsid w:val="00582172"/>
    <w:rsid w:val="005839F0"/>
    <w:rsid w:val="005E006B"/>
    <w:rsid w:val="005E4280"/>
    <w:rsid w:val="00610EC1"/>
    <w:rsid w:val="006236AA"/>
    <w:rsid w:val="006240B1"/>
    <w:rsid w:val="00626061"/>
    <w:rsid w:val="00651FF8"/>
    <w:rsid w:val="00686131"/>
    <w:rsid w:val="006A0BC1"/>
    <w:rsid w:val="006D4B4B"/>
    <w:rsid w:val="006E2772"/>
    <w:rsid w:val="006E4723"/>
    <w:rsid w:val="00705333"/>
    <w:rsid w:val="00712FF4"/>
    <w:rsid w:val="00747A0A"/>
    <w:rsid w:val="00751D21"/>
    <w:rsid w:val="00754187"/>
    <w:rsid w:val="00761AAF"/>
    <w:rsid w:val="00767BFA"/>
    <w:rsid w:val="007724BB"/>
    <w:rsid w:val="007866F6"/>
    <w:rsid w:val="0078741E"/>
    <w:rsid w:val="007A7633"/>
    <w:rsid w:val="007C46E7"/>
    <w:rsid w:val="007E4812"/>
    <w:rsid w:val="00817222"/>
    <w:rsid w:val="008253AD"/>
    <w:rsid w:val="00865B13"/>
    <w:rsid w:val="008907AE"/>
    <w:rsid w:val="008A69BB"/>
    <w:rsid w:val="008A6B23"/>
    <w:rsid w:val="008C34E7"/>
    <w:rsid w:val="008C6817"/>
    <w:rsid w:val="008E0967"/>
    <w:rsid w:val="008E48E1"/>
    <w:rsid w:val="008E559D"/>
    <w:rsid w:val="00906562"/>
    <w:rsid w:val="009173DC"/>
    <w:rsid w:val="00941453"/>
    <w:rsid w:val="00973491"/>
    <w:rsid w:val="009735BE"/>
    <w:rsid w:val="009A5266"/>
    <w:rsid w:val="009C23F4"/>
    <w:rsid w:val="009D04A3"/>
    <w:rsid w:val="00A22B4F"/>
    <w:rsid w:val="00A347F7"/>
    <w:rsid w:val="00A42FBD"/>
    <w:rsid w:val="00A45BF6"/>
    <w:rsid w:val="00A64B88"/>
    <w:rsid w:val="00A833E0"/>
    <w:rsid w:val="00A878D2"/>
    <w:rsid w:val="00A94300"/>
    <w:rsid w:val="00AA3D2E"/>
    <w:rsid w:val="00AB275D"/>
    <w:rsid w:val="00AC3CA5"/>
    <w:rsid w:val="00AD077C"/>
    <w:rsid w:val="00AD5602"/>
    <w:rsid w:val="00AE13C6"/>
    <w:rsid w:val="00B12337"/>
    <w:rsid w:val="00B60297"/>
    <w:rsid w:val="00B63B3C"/>
    <w:rsid w:val="00B67CB6"/>
    <w:rsid w:val="00B72178"/>
    <w:rsid w:val="00B733D3"/>
    <w:rsid w:val="00B84BE8"/>
    <w:rsid w:val="00B856D6"/>
    <w:rsid w:val="00BC2434"/>
    <w:rsid w:val="00BD209E"/>
    <w:rsid w:val="00BD3A5B"/>
    <w:rsid w:val="00C04035"/>
    <w:rsid w:val="00C1257E"/>
    <w:rsid w:val="00C15DBC"/>
    <w:rsid w:val="00C16553"/>
    <w:rsid w:val="00C24427"/>
    <w:rsid w:val="00C25DC2"/>
    <w:rsid w:val="00C40E09"/>
    <w:rsid w:val="00C44213"/>
    <w:rsid w:val="00C77A02"/>
    <w:rsid w:val="00C92107"/>
    <w:rsid w:val="00CA3E5B"/>
    <w:rsid w:val="00CB43D0"/>
    <w:rsid w:val="00CD7916"/>
    <w:rsid w:val="00CE6E32"/>
    <w:rsid w:val="00CF3BF4"/>
    <w:rsid w:val="00D005E6"/>
    <w:rsid w:val="00D2408D"/>
    <w:rsid w:val="00D40151"/>
    <w:rsid w:val="00D43E11"/>
    <w:rsid w:val="00D535F0"/>
    <w:rsid w:val="00D660C6"/>
    <w:rsid w:val="00D66193"/>
    <w:rsid w:val="00D72BF7"/>
    <w:rsid w:val="00D964AE"/>
    <w:rsid w:val="00DB2B72"/>
    <w:rsid w:val="00DB7F61"/>
    <w:rsid w:val="00DC08A5"/>
    <w:rsid w:val="00DD3AA8"/>
    <w:rsid w:val="00DE6981"/>
    <w:rsid w:val="00DF503F"/>
    <w:rsid w:val="00E17C6C"/>
    <w:rsid w:val="00E33264"/>
    <w:rsid w:val="00E46458"/>
    <w:rsid w:val="00E53A2F"/>
    <w:rsid w:val="00E54865"/>
    <w:rsid w:val="00E60AED"/>
    <w:rsid w:val="00E955F0"/>
    <w:rsid w:val="00ED63F1"/>
    <w:rsid w:val="00F271E0"/>
    <w:rsid w:val="00F508D4"/>
    <w:rsid w:val="00F62007"/>
    <w:rsid w:val="00F86BC6"/>
    <w:rsid w:val="00F927D6"/>
    <w:rsid w:val="00FA7FF3"/>
    <w:rsid w:val="00FD55BA"/>
    <w:rsid w:val="00FE3AC0"/>
    <w:rsid w:val="00FF17EC"/>
    <w:rsid w:val="00FF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C6720"/>
  <w15:chartTrackingRefBased/>
  <w15:docId w15:val="{326FA395-1D4D-4BBE-8D71-E1B7B34D9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3531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A64B8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D964AE"/>
    <w:pPr>
      <w:keepNext/>
      <w:widowControl/>
      <w:autoSpaceDE w:val="0"/>
      <w:autoSpaceDN w:val="0"/>
      <w:adjustRightInd w:val="0"/>
      <w:snapToGrid w:val="0"/>
      <w:spacing w:before="120" w:after="120"/>
      <w:outlineLvl w:val="1"/>
    </w:pPr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217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basedOn w:val="DefaultParagraphFont"/>
    <w:link w:val="Heading2"/>
    <w:uiPriority w:val="9"/>
    <w:rsid w:val="00D964AE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table" w:styleId="TableGrid">
    <w:name w:val="Table Grid"/>
    <w:aliases w:val="TableGrid"/>
    <w:basedOn w:val="TableNormal"/>
    <w:uiPriority w:val="99"/>
    <w:qFormat/>
    <w:rsid w:val="00D964AE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34"/>
    <w:qFormat/>
    <w:rsid w:val="00D964AE"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964AE"/>
  </w:style>
  <w:style w:type="paragraph" w:styleId="Header">
    <w:name w:val="header"/>
    <w:basedOn w:val="Normal"/>
    <w:link w:val="HeaderChar"/>
    <w:uiPriority w:val="99"/>
    <w:unhideWhenUsed/>
    <w:rsid w:val="00CA3E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A3E5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A3E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A3E5B"/>
    <w:rPr>
      <w:sz w:val="18"/>
      <w:szCs w:val="18"/>
    </w:rPr>
  </w:style>
  <w:style w:type="paragraph" w:styleId="BodyText">
    <w:name w:val="Body Text"/>
    <w:basedOn w:val="Normal"/>
    <w:link w:val="BodyTextChar"/>
    <w:rsid w:val="00A347F7"/>
    <w:pPr>
      <w:widowControl/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A347F7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20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00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620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20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20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20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2007"/>
    <w:rPr>
      <w:b/>
      <w:bCs/>
      <w:sz w:val="20"/>
      <w:szCs w:val="20"/>
    </w:rPr>
  </w:style>
  <w:style w:type="paragraph" w:styleId="List2">
    <w:name w:val="List 2"/>
    <w:basedOn w:val="List"/>
    <w:uiPriority w:val="99"/>
    <w:qFormat/>
    <w:rsid w:val="00290FAB"/>
    <w:pPr>
      <w:widowControl/>
      <w:spacing w:after="180" w:line="259" w:lineRule="auto"/>
      <w:ind w:left="851" w:firstLineChars="0" w:hanging="284"/>
      <w:contextualSpacing w:val="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290FAB"/>
    <w:pPr>
      <w:ind w:left="200" w:hangingChars="200" w:hanging="200"/>
      <w:contextualSpacing/>
    </w:pPr>
  </w:style>
  <w:style w:type="paragraph" w:customStyle="1" w:styleId="B2">
    <w:name w:val="B2"/>
    <w:basedOn w:val="List2"/>
    <w:link w:val="B2Char"/>
    <w:qFormat/>
    <w:rsid w:val="007E4812"/>
  </w:style>
  <w:style w:type="character" w:customStyle="1" w:styleId="B2Char">
    <w:name w:val="B2 Char"/>
    <w:link w:val="B2"/>
    <w:qFormat/>
    <w:rsid w:val="007E4812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7E4812"/>
    <w:pPr>
      <w:keepNext/>
      <w:keepLines/>
      <w:widowControl/>
      <w:jc w:val="center"/>
    </w:pPr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paragraph" w:customStyle="1" w:styleId="B1">
    <w:name w:val="B1"/>
    <w:basedOn w:val="Normal"/>
    <w:link w:val="B1Zchn"/>
    <w:qFormat/>
    <w:rsid w:val="007E4812"/>
    <w:pPr>
      <w:widowControl/>
      <w:spacing w:after="180"/>
      <w:ind w:left="568" w:hanging="284"/>
      <w:jc w:val="left"/>
    </w:pPr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customStyle="1" w:styleId="B3">
    <w:name w:val="B3"/>
    <w:basedOn w:val="Normal"/>
    <w:link w:val="B3Char"/>
    <w:qFormat/>
    <w:rsid w:val="007E4812"/>
    <w:pPr>
      <w:widowControl/>
      <w:spacing w:after="180"/>
      <w:ind w:left="1135" w:hanging="284"/>
      <w:jc w:val="left"/>
    </w:pPr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7E4812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7E4812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B3Char">
    <w:name w:val="B3 Char"/>
    <w:link w:val="B3"/>
    <w:rsid w:val="007E4812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customStyle="1" w:styleId="PL">
    <w:name w:val="PL"/>
    <w:link w:val="PLChar"/>
    <w:qFormat/>
    <w:rsid w:val="004A581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4A5810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msoins0">
    <w:name w:val="msoins"/>
    <w:basedOn w:val="DefaultParagraphFont"/>
    <w:rsid w:val="00BD209E"/>
  </w:style>
  <w:style w:type="character" w:customStyle="1" w:styleId="Heading3Char">
    <w:name w:val="Heading 3 Char"/>
    <w:basedOn w:val="DefaultParagraphFont"/>
    <w:link w:val="Heading3"/>
    <w:qFormat/>
    <w:rsid w:val="00B72178"/>
    <w:rPr>
      <w:b/>
      <w:bCs/>
      <w:sz w:val="32"/>
      <w:szCs w:val="32"/>
    </w:rPr>
  </w:style>
  <w:style w:type="character" w:customStyle="1" w:styleId="B1Char">
    <w:name w:val="B1 Char"/>
    <w:qFormat/>
    <w:rsid w:val="00B72178"/>
    <w:rPr>
      <w:lang w:val="en-GB"/>
    </w:rPr>
  </w:style>
  <w:style w:type="paragraph" w:customStyle="1" w:styleId="TAL">
    <w:name w:val="TAL"/>
    <w:basedOn w:val="Normal"/>
    <w:link w:val="TALCar"/>
    <w:qFormat/>
    <w:rsid w:val="00DF503F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DF503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B1Char1">
    <w:name w:val="B1 Char1"/>
    <w:qFormat/>
    <w:rsid w:val="00767BFA"/>
    <w:rPr>
      <w:lang w:val="en-GB" w:eastAsia="en-US"/>
    </w:rPr>
  </w:style>
  <w:style w:type="paragraph" w:customStyle="1" w:styleId="TH">
    <w:name w:val="TH"/>
    <w:basedOn w:val="Normal"/>
    <w:link w:val="THChar"/>
    <w:qFormat/>
    <w:rsid w:val="00767BFA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767BFA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A64B88"/>
    <w:pPr>
      <w:keepLines w:val="0"/>
      <w:widowControl/>
      <w:numPr>
        <w:numId w:val="37"/>
      </w:numPr>
      <w:tabs>
        <w:tab w:val="clear" w:pos="360"/>
        <w:tab w:val="num" w:pos="432"/>
      </w:tabs>
      <w:spacing w:before="240" w:after="120" w:line="240" w:lineRule="auto"/>
      <w:ind w:left="357" w:hanging="357"/>
    </w:pPr>
    <w:rPr>
      <w:rFonts w:ascii="Arial" w:eastAsia="Batang" w:hAnsi="Arial" w:cs="Times New Roman"/>
      <w:bCs w:val="0"/>
      <w:noProof/>
      <w:kern w:val="28"/>
      <w:sz w:val="24"/>
      <w:szCs w:val="20"/>
      <w:lang w:eastAsia="en-US"/>
    </w:rPr>
  </w:style>
  <w:style w:type="character" w:styleId="Hyperlink">
    <w:name w:val="Hyperlink"/>
    <w:uiPriority w:val="99"/>
    <w:qFormat/>
    <w:rsid w:val="00A64B88"/>
    <w:rPr>
      <w:color w:val="0000FF"/>
      <w:u w:val="single"/>
    </w:rPr>
  </w:style>
  <w:style w:type="paragraph" w:customStyle="1" w:styleId="a">
    <w:name w:val="佐藤２"/>
    <w:basedOn w:val="Normal"/>
    <w:qFormat/>
    <w:rsid w:val="00A64B88"/>
    <w:pPr>
      <w:widowControl/>
      <w:numPr>
        <w:numId w:val="38"/>
      </w:numPr>
      <w:spacing w:after="180"/>
      <w:jc w:val="left"/>
    </w:pPr>
    <w:rPr>
      <w:rFonts w:ascii="Times New Roman" w:eastAsia="MS Gothic" w:hAnsi="Times New Roman" w:cs="Times New Roman"/>
      <w:kern w:val="0"/>
      <w:sz w:val="24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A64B88"/>
    <w:rPr>
      <w:b/>
      <w:bCs/>
      <w:kern w:val="44"/>
      <w:sz w:val="44"/>
      <w:szCs w:val="44"/>
    </w:rPr>
  </w:style>
  <w:style w:type="paragraph" w:customStyle="1" w:styleId="3GPPNormalText">
    <w:name w:val="3GPP Normal Text"/>
    <w:basedOn w:val="BodyText"/>
    <w:link w:val="3GPPNormalTextChar"/>
    <w:qFormat/>
    <w:rsid w:val="00A64B88"/>
    <w:pPr>
      <w:autoSpaceDE/>
      <w:autoSpaceDN/>
      <w:adjustRightInd/>
      <w:snapToGrid/>
      <w:spacing w:after="6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A64B88"/>
    <w:rPr>
      <w:rFonts w:ascii="Times New Roman" w:eastAsia="MS Mincho" w:hAnsi="Times New Roman" w:cs="Times New Roman"/>
      <w:kern w:val="0"/>
      <w:sz w:val="2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Docs/R1-1905731.zip" TargetMode="External"/><Relationship Id="rId3" Type="http://schemas.openxmlformats.org/officeDocument/2006/relationships/settings" Target="settings.xml"/><Relationship Id="rId7" Type="http://schemas.openxmlformats.org/officeDocument/2006/relationships/hyperlink" Target="../Docs/R1-1905083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1252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14</cp:revision>
  <dcterms:created xsi:type="dcterms:W3CDTF">2022-02-09T12:26:00Z</dcterms:created>
  <dcterms:modified xsi:type="dcterms:W3CDTF">2022-02-14T15:59:00Z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(3)hD20iI7r1+hk0yCV3pa6GqskO2Ob+5p/vPPynxRwzwpCktRklzucOXgCGrPx7GNHfqO9wfwA
v89kvyZhbDfAruMHJYRcd+x/vyVtRRbMZq3b3r9b/T/OMn1763XCTSY+hk1GkoopRigaj03F
BErc4daaLyumIEwAQzbPafGUTYSdy+hyJenAHEQrKGu4SYBFqIn0rF9wWhLIo8lARlDvMb1p
nZNP9KPh0pzaVRcx3r</vt:lpwstr>
  </property>
  <property fmtid="{D5CDD505-2E9C-101B-9397-08002B2CF9AE}" pid="3" name="_2015_ms_pID_7253431">
    <vt:lpwstr>vdjzlZc2O3W+3W2Dl7U7EPeEQONNwvvFVxLsUo+5VKDuQg0vwAdFh5
nZV/YRUw8tOLMwPAULI6bGNZ41xaM0wpHMbJhqfWoweiVJ8CPmOg+CrE9W3pYONDESe5DZZ6
lEv6C346ePpN4Rv9CdoSibVbdMj76PCTieFiqJR2qSKwtpzgtnHML236+qV1Zk5Tdqhpa8bN
rvHgdreDTUJVePpfcyb4W7RRkDPkLp1OFo8j</vt:lpwstr>
  </property>
  <property fmtid="{D5CDD505-2E9C-101B-9397-08002B2CF9AE}" pid="4" name="_2015_ms_pID_7253432">
    <vt:lpwstr>/Q==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1644140861</vt:lpwstr>
  </property>
</Properties>
</file>