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246245" w14:textId="4DCF9D2B" w:rsidR="009C0564" w:rsidRPr="00563262" w:rsidRDefault="00035B74" w:rsidP="00B818E4">
      <w:pPr>
        <w:tabs>
          <w:tab w:val="right" w:pos="9216"/>
        </w:tabs>
        <w:spacing w:after="0"/>
        <w:jc w:val="left"/>
        <w:rPr>
          <w:b/>
          <w:kern w:val="2"/>
          <w:sz w:val="20"/>
          <w:szCs w:val="20"/>
          <w:lang w:eastAsia="zh-CN"/>
        </w:rPr>
      </w:pPr>
      <w:r w:rsidRPr="00563262">
        <w:rPr>
          <w:b/>
          <w:noProof/>
          <w:kern w:val="2"/>
          <w:sz w:val="20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24359BA7" wp14:editId="37A10D5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D15353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563262">
        <w:rPr>
          <w:b/>
          <w:kern w:val="2"/>
          <w:sz w:val="20"/>
          <w:szCs w:val="20"/>
          <w:lang w:eastAsia="zh-CN"/>
        </w:rPr>
        <w:t xml:space="preserve">3GPP </w:t>
      </w:r>
      <w:r w:rsidR="00010CE4">
        <w:rPr>
          <w:b/>
          <w:kern w:val="2"/>
          <w:sz w:val="20"/>
          <w:szCs w:val="20"/>
          <w:lang w:eastAsia="zh-CN"/>
        </w:rPr>
        <w:t>TSG-</w:t>
      </w:r>
      <w:r w:rsidR="009C0564" w:rsidRPr="00563262">
        <w:rPr>
          <w:b/>
          <w:kern w:val="2"/>
          <w:sz w:val="20"/>
          <w:szCs w:val="20"/>
          <w:lang w:eastAsia="zh-CN"/>
        </w:rPr>
        <w:t xml:space="preserve">RAN </w:t>
      </w:r>
      <w:r w:rsidR="001A2C89" w:rsidRPr="00563262">
        <w:rPr>
          <w:b/>
          <w:kern w:val="2"/>
          <w:sz w:val="20"/>
          <w:szCs w:val="20"/>
          <w:lang w:eastAsia="zh-CN"/>
        </w:rPr>
        <w:t>WG</w:t>
      </w:r>
      <w:r w:rsidR="00FF2E73" w:rsidRPr="00563262">
        <w:rPr>
          <w:b/>
          <w:kern w:val="2"/>
          <w:sz w:val="20"/>
          <w:szCs w:val="20"/>
          <w:lang w:eastAsia="zh-CN"/>
        </w:rPr>
        <w:t>1</w:t>
      </w:r>
      <w:r w:rsidR="00A34D62" w:rsidRPr="00563262">
        <w:rPr>
          <w:b/>
          <w:kern w:val="2"/>
          <w:sz w:val="20"/>
          <w:szCs w:val="20"/>
          <w:lang w:eastAsia="zh-CN"/>
        </w:rPr>
        <w:t xml:space="preserve"> </w:t>
      </w:r>
      <w:r w:rsidR="00D055FA" w:rsidRPr="00563262">
        <w:rPr>
          <w:b/>
          <w:kern w:val="2"/>
          <w:sz w:val="20"/>
          <w:szCs w:val="20"/>
          <w:lang w:eastAsia="zh-CN"/>
        </w:rPr>
        <w:t xml:space="preserve">Meeting </w:t>
      </w:r>
      <w:r w:rsidR="001F7121" w:rsidRPr="00563262">
        <w:rPr>
          <w:b/>
          <w:kern w:val="2"/>
          <w:sz w:val="20"/>
          <w:szCs w:val="20"/>
          <w:lang w:eastAsia="zh-CN"/>
        </w:rPr>
        <w:t>#</w:t>
      </w:r>
      <w:r w:rsidR="00954F8C" w:rsidRPr="00563262">
        <w:rPr>
          <w:b/>
          <w:kern w:val="2"/>
          <w:sz w:val="20"/>
          <w:szCs w:val="20"/>
          <w:lang w:eastAsia="zh-CN"/>
        </w:rPr>
        <w:t>10</w:t>
      </w:r>
      <w:r w:rsidR="00C47537" w:rsidRPr="00563262">
        <w:rPr>
          <w:b/>
          <w:kern w:val="2"/>
          <w:sz w:val="20"/>
          <w:szCs w:val="20"/>
          <w:lang w:eastAsia="zh-CN"/>
        </w:rPr>
        <w:t>8</w:t>
      </w:r>
      <w:r w:rsidR="00954F8C" w:rsidRPr="00563262">
        <w:rPr>
          <w:b/>
          <w:kern w:val="2"/>
          <w:sz w:val="20"/>
          <w:szCs w:val="20"/>
          <w:lang w:eastAsia="zh-CN"/>
        </w:rPr>
        <w:t>-e</w:t>
      </w:r>
      <w:r w:rsidR="00972929" w:rsidRPr="00563262">
        <w:rPr>
          <w:b/>
          <w:kern w:val="2"/>
          <w:sz w:val="20"/>
          <w:szCs w:val="20"/>
          <w:lang w:eastAsia="zh-CN"/>
        </w:rPr>
        <w:tab/>
      </w:r>
      <w:r w:rsidR="002C4B65" w:rsidRPr="002C4B65">
        <w:rPr>
          <w:b/>
          <w:kern w:val="2"/>
          <w:sz w:val="20"/>
          <w:szCs w:val="20"/>
          <w:lang w:eastAsia="zh-CN"/>
        </w:rPr>
        <w:t>R1-2200952</w:t>
      </w:r>
    </w:p>
    <w:p w14:paraId="723B26D6" w14:textId="3F12FF9D" w:rsidR="00EA7501" w:rsidRPr="00563262" w:rsidRDefault="00D055FA" w:rsidP="00CF195E">
      <w:pPr>
        <w:jc w:val="left"/>
        <w:rPr>
          <w:b/>
          <w:kern w:val="2"/>
          <w:sz w:val="20"/>
          <w:szCs w:val="20"/>
          <w:lang w:eastAsia="zh-CN"/>
        </w:rPr>
      </w:pPr>
      <w:bookmarkStart w:id="0" w:name="OLE_LINK59"/>
      <w:r w:rsidRPr="00563262">
        <w:rPr>
          <w:b/>
          <w:kern w:val="2"/>
          <w:sz w:val="20"/>
          <w:szCs w:val="20"/>
          <w:lang w:eastAsia="zh-CN"/>
        </w:rPr>
        <w:t>e</w:t>
      </w:r>
      <w:r w:rsidR="00EA7501" w:rsidRPr="00563262">
        <w:rPr>
          <w:b/>
          <w:kern w:val="2"/>
          <w:sz w:val="20"/>
          <w:szCs w:val="20"/>
          <w:lang w:eastAsia="zh-CN"/>
        </w:rPr>
        <w:t>-</w:t>
      </w:r>
      <w:r w:rsidRPr="00563262">
        <w:rPr>
          <w:b/>
          <w:kern w:val="2"/>
          <w:sz w:val="20"/>
          <w:szCs w:val="20"/>
          <w:lang w:eastAsia="zh-CN"/>
        </w:rPr>
        <w:t>M</w:t>
      </w:r>
      <w:r w:rsidR="00EA7501" w:rsidRPr="00563262">
        <w:rPr>
          <w:b/>
          <w:kern w:val="2"/>
          <w:sz w:val="20"/>
          <w:szCs w:val="20"/>
          <w:lang w:eastAsia="zh-CN"/>
        </w:rPr>
        <w:t xml:space="preserve">eeting, </w:t>
      </w:r>
      <w:r w:rsidR="00574473" w:rsidRPr="00563262">
        <w:rPr>
          <w:b/>
          <w:kern w:val="2"/>
          <w:sz w:val="20"/>
          <w:szCs w:val="20"/>
          <w:lang w:eastAsia="zh-CN"/>
        </w:rPr>
        <w:t>Febru</w:t>
      </w:r>
      <w:r w:rsidR="00602ED9" w:rsidRPr="00563262">
        <w:rPr>
          <w:b/>
          <w:kern w:val="2"/>
          <w:sz w:val="20"/>
          <w:szCs w:val="20"/>
          <w:lang w:eastAsia="zh-CN"/>
        </w:rPr>
        <w:t xml:space="preserve">ary </w:t>
      </w:r>
      <w:r w:rsidR="00574473" w:rsidRPr="00563262">
        <w:rPr>
          <w:b/>
          <w:kern w:val="2"/>
          <w:sz w:val="20"/>
          <w:szCs w:val="20"/>
          <w:lang w:eastAsia="zh-CN"/>
        </w:rPr>
        <w:t>21</w:t>
      </w:r>
      <w:r w:rsidR="008E35B7" w:rsidRPr="00563262">
        <w:rPr>
          <w:b/>
          <w:kern w:val="2"/>
          <w:sz w:val="20"/>
          <w:szCs w:val="20"/>
          <w:lang w:eastAsia="zh-CN"/>
        </w:rPr>
        <w:t xml:space="preserve"> </w:t>
      </w:r>
      <w:r w:rsidR="00EA7501" w:rsidRPr="00563262">
        <w:rPr>
          <w:b/>
          <w:kern w:val="2"/>
          <w:sz w:val="20"/>
          <w:szCs w:val="20"/>
          <w:lang w:eastAsia="zh-CN"/>
        </w:rPr>
        <w:t xml:space="preserve">– </w:t>
      </w:r>
      <w:r w:rsidR="00574473" w:rsidRPr="00563262">
        <w:rPr>
          <w:b/>
          <w:kern w:val="2"/>
          <w:sz w:val="20"/>
          <w:szCs w:val="20"/>
          <w:lang w:eastAsia="zh-CN"/>
        </w:rPr>
        <w:t>March 3</w:t>
      </w:r>
      <w:r w:rsidR="00192CB6" w:rsidRPr="00563262">
        <w:rPr>
          <w:b/>
          <w:kern w:val="2"/>
          <w:sz w:val="20"/>
          <w:szCs w:val="20"/>
          <w:lang w:eastAsia="zh-CN"/>
        </w:rPr>
        <w:t>, 2022</w:t>
      </w:r>
    </w:p>
    <w:bookmarkEnd w:id="0"/>
    <w:p w14:paraId="3EF0C730" w14:textId="77777777" w:rsidR="009C0564" w:rsidRPr="00563262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20"/>
          <w:szCs w:val="20"/>
          <w:lang w:eastAsia="zh-CN"/>
        </w:rPr>
      </w:pPr>
    </w:p>
    <w:p w14:paraId="36164070" w14:textId="77777777" w:rsidR="009C0564" w:rsidRPr="00563262" w:rsidRDefault="009C0564" w:rsidP="00CF195E">
      <w:pPr>
        <w:spacing w:after="60"/>
        <w:ind w:left="1555" w:hanging="1555"/>
        <w:jc w:val="left"/>
        <w:rPr>
          <w:b/>
          <w:kern w:val="2"/>
          <w:sz w:val="20"/>
          <w:szCs w:val="20"/>
          <w:lang w:eastAsia="zh-CN"/>
        </w:rPr>
      </w:pPr>
      <w:r w:rsidRPr="00563262">
        <w:rPr>
          <w:b/>
          <w:kern w:val="2"/>
          <w:sz w:val="20"/>
          <w:szCs w:val="20"/>
          <w:lang w:eastAsia="zh-CN"/>
        </w:rPr>
        <w:t>Agenda Item:</w:t>
      </w:r>
      <w:r w:rsidR="00F31B49" w:rsidRPr="00563262">
        <w:rPr>
          <w:b/>
          <w:kern w:val="2"/>
          <w:sz w:val="20"/>
          <w:szCs w:val="20"/>
          <w:lang w:eastAsia="zh-CN"/>
        </w:rPr>
        <w:tab/>
      </w:r>
      <w:r w:rsidR="00B25057" w:rsidRPr="00563262">
        <w:rPr>
          <w:b/>
          <w:kern w:val="2"/>
          <w:sz w:val="20"/>
          <w:szCs w:val="20"/>
          <w:lang w:eastAsia="zh-CN"/>
        </w:rPr>
        <w:t>8.</w:t>
      </w:r>
      <w:r w:rsidR="006055A4" w:rsidRPr="00563262">
        <w:rPr>
          <w:b/>
          <w:kern w:val="2"/>
          <w:sz w:val="20"/>
          <w:szCs w:val="20"/>
          <w:lang w:eastAsia="zh-CN"/>
        </w:rPr>
        <w:t>2</w:t>
      </w:r>
      <w:r w:rsidR="00B25057" w:rsidRPr="00563262">
        <w:rPr>
          <w:b/>
          <w:kern w:val="2"/>
          <w:sz w:val="20"/>
          <w:szCs w:val="20"/>
          <w:lang w:eastAsia="zh-CN"/>
        </w:rPr>
        <w:t>.1</w:t>
      </w:r>
    </w:p>
    <w:p w14:paraId="0EB2E022" w14:textId="77777777" w:rsidR="00BC1C3C" w:rsidRPr="00563262" w:rsidRDefault="00305FF9" w:rsidP="00CF195E">
      <w:pPr>
        <w:spacing w:after="60"/>
        <w:ind w:left="1555" w:hanging="1555"/>
        <w:jc w:val="left"/>
        <w:rPr>
          <w:b/>
          <w:kern w:val="2"/>
          <w:sz w:val="20"/>
          <w:szCs w:val="20"/>
          <w:lang w:eastAsia="zh-CN"/>
        </w:rPr>
      </w:pPr>
      <w:r w:rsidRPr="00563262">
        <w:rPr>
          <w:b/>
          <w:kern w:val="2"/>
          <w:sz w:val="20"/>
          <w:szCs w:val="20"/>
          <w:lang w:eastAsia="zh-CN"/>
        </w:rPr>
        <w:t>Source:</w:t>
      </w:r>
      <w:r w:rsidRPr="00563262">
        <w:rPr>
          <w:b/>
          <w:kern w:val="2"/>
          <w:sz w:val="20"/>
          <w:szCs w:val="20"/>
          <w:lang w:eastAsia="zh-CN"/>
        </w:rPr>
        <w:tab/>
      </w:r>
      <w:r w:rsidR="009C0564" w:rsidRPr="00563262">
        <w:rPr>
          <w:b/>
          <w:kern w:val="2"/>
          <w:sz w:val="20"/>
          <w:szCs w:val="20"/>
          <w:lang w:eastAsia="zh-CN"/>
        </w:rPr>
        <w:t>Huawei</w:t>
      </w:r>
      <w:r w:rsidR="00C476AC" w:rsidRPr="00563262">
        <w:rPr>
          <w:b/>
          <w:kern w:val="2"/>
          <w:sz w:val="20"/>
          <w:szCs w:val="20"/>
          <w:lang w:eastAsia="zh-CN"/>
        </w:rPr>
        <w:t xml:space="preserve">, </w:t>
      </w:r>
      <w:proofErr w:type="spellStart"/>
      <w:r w:rsidR="00C476AC" w:rsidRPr="00563262">
        <w:rPr>
          <w:b/>
          <w:kern w:val="2"/>
          <w:sz w:val="20"/>
          <w:szCs w:val="20"/>
          <w:lang w:eastAsia="zh-CN"/>
        </w:rPr>
        <w:t>HiSilicon</w:t>
      </w:r>
      <w:proofErr w:type="spellEnd"/>
    </w:p>
    <w:p w14:paraId="7F4D2ADA" w14:textId="3B1D1E8D" w:rsidR="0026538C" w:rsidRPr="00563262" w:rsidRDefault="009C0564" w:rsidP="00CF195E">
      <w:pPr>
        <w:spacing w:after="60"/>
        <w:ind w:left="1555" w:hanging="1555"/>
        <w:jc w:val="left"/>
        <w:rPr>
          <w:b/>
          <w:kern w:val="2"/>
          <w:sz w:val="20"/>
          <w:szCs w:val="20"/>
          <w:lang w:eastAsia="zh-CN"/>
        </w:rPr>
      </w:pPr>
      <w:r w:rsidRPr="00563262">
        <w:rPr>
          <w:b/>
          <w:kern w:val="2"/>
          <w:sz w:val="20"/>
          <w:szCs w:val="20"/>
          <w:lang w:eastAsia="zh-CN"/>
        </w:rPr>
        <w:t>Title:</w:t>
      </w:r>
      <w:r w:rsidRPr="00563262">
        <w:rPr>
          <w:b/>
          <w:kern w:val="2"/>
          <w:sz w:val="20"/>
          <w:szCs w:val="20"/>
          <w:lang w:eastAsia="zh-CN"/>
        </w:rPr>
        <w:tab/>
      </w:r>
      <w:r w:rsidR="00A40C8A" w:rsidRPr="00563262">
        <w:rPr>
          <w:b/>
          <w:kern w:val="2"/>
          <w:sz w:val="20"/>
          <w:szCs w:val="20"/>
          <w:lang w:eastAsia="zh-CN"/>
        </w:rPr>
        <w:t>Remaining issue of initial access signals and channels for 52-71GHz spectrum</w:t>
      </w:r>
    </w:p>
    <w:p w14:paraId="4E71D75E" w14:textId="77777777" w:rsidR="009C0564" w:rsidRPr="00563262" w:rsidRDefault="009C0564" w:rsidP="00CF195E">
      <w:pPr>
        <w:spacing w:after="60"/>
        <w:ind w:left="1555" w:hanging="1555"/>
        <w:jc w:val="left"/>
        <w:rPr>
          <w:b/>
          <w:kern w:val="2"/>
          <w:sz w:val="20"/>
          <w:szCs w:val="20"/>
          <w:lang w:eastAsia="zh-CN"/>
        </w:rPr>
      </w:pPr>
      <w:r w:rsidRPr="00563262">
        <w:rPr>
          <w:b/>
          <w:kern w:val="2"/>
          <w:sz w:val="20"/>
          <w:szCs w:val="20"/>
          <w:lang w:eastAsia="zh-CN"/>
        </w:rPr>
        <w:t>Document for:</w:t>
      </w:r>
      <w:r w:rsidRPr="00563262">
        <w:rPr>
          <w:b/>
          <w:kern w:val="2"/>
          <w:sz w:val="20"/>
          <w:szCs w:val="20"/>
          <w:lang w:eastAsia="zh-CN"/>
        </w:rPr>
        <w:tab/>
      </w:r>
      <w:r w:rsidR="00935F22" w:rsidRPr="00563262">
        <w:rPr>
          <w:b/>
          <w:kern w:val="2"/>
          <w:sz w:val="20"/>
          <w:szCs w:val="20"/>
          <w:lang w:eastAsia="zh-CN"/>
        </w:rPr>
        <w:t>Discussion and D</w:t>
      </w:r>
      <w:r w:rsidR="001F7121" w:rsidRPr="00563262">
        <w:rPr>
          <w:b/>
          <w:kern w:val="2"/>
          <w:sz w:val="20"/>
          <w:szCs w:val="20"/>
          <w:lang w:eastAsia="zh-CN"/>
        </w:rPr>
        <w:t>ecision</w:t>
      </w:r>
      <w:r w:rsidR="002D0439" w:rsidRPr="00563262">
        <w:rPr>
          <w:b/>
          <w:kern w:val="2"/>
          <w:sz w:val="20"/>
          <w:szCs w:val="20"/>
          <w:lang w:eastAsia="zh-CN"/>
        </w:rPr>
        <w:t xml:space="preserve"> </w:t>
      </w:r>
    </w:p>
    <w:p w14:paraId="006019D4" w14:textId="77777777" w:rsidR="009C0564" w:rsidRPr="00563262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20"/>
          <w:szCs w:val="20"/>
          <w:lang w:eastAsia="zh-CN"/>
        </w:rPr>
      </w:pPr>
    </w:p>
    <w:p w14:paraId="01CB83FB" w14:textId="77777777" w:rsidR="006B4250" w:rsidRPr="00563262" w:rsidRDefault="009C0564" w:rsidP="00AD17FF">
      <w:pPr>
        <w:pStyle w:val="1"/>
        <w:rPr>
          <w:sz w:val="20"/>
          <w:szCs w:val="20"/>
        </w:rPr>
      </w:pPr>
      <w:bookmarkStart w:id="1" w:name="_Ref124589705"/>
      <w:bookmarkStart w:id="2" w:name="_Ref129681862"/>
      <w:r w:rsidRPr="00563262">
        <w:rPr>
          <w:sz w:val="20"/>
          <w:szCs w:val="20"/>
        </w:rPr>
        <w:t>Introduction</w:t>
      </w:r>
      <w:bookmarkEnd w:id="1"/>
      <w:bookmarkEnd w:id="2"/>
    </w:p>
    <w:p w14:paraId="7792DCDE" w14:textId="60665966" w:rsidR="00914EF0" w:rsidRPr="00563262" w:rsidRDefault="00BE2511" w:rsidP="0027779E">
      <w:pPr>
        <w:spacing w:after="240"/>
        <w:rPr>
          <w:rFonts w:eastAsiaTheme="minorEastAsia"/>
          <w:sz w:val="20"/>
          <w:szCs w:val="20"/>
          <w:lang w:eastAsia="zh-CN"/>
        </w:rPr>
      </w:pPr>
      <w:r w:rsidRPr="00563262">
        <w:rPr>
          <w:rFonts w:eastAsiaTheme="minorEastAsia"/>
          <w:sz w:val="20"/>
          <w:szCs w:val="20"/>
          <w:lang w:eastAsia="zh-CN"/>
        </w:rPr>
        <w:t>In this contribution,</w:t>
      </w:r>
      <w:r w:rsidRPr="00563262">
        <w:rPr>
          <w:color w:val="000000" w:themeColor="text1"/>
          <w:sz w:val="20"/>
          <w:szCs w:val="20"/>
          <w:lang w:eastAsia="zh-CN"/>
        </w:rPr>
        <w:t xml:space="preserve"> we discuss </w:t>
      </w:r>
      <w:r w:rsidR="00365DDF" w:rsidRPr="00563262">
        <w:rPr>
          <w:color w:val="000000" w:themeColor="text1"/>
          <w:sz w:val="20"/>
          <w:szCs w:val="20"/>
          <w:lang w:eastAsia="zh-CN"/>
        </w:rPr>
        <w:t xml:space="preserve">our views on </w:t>
      </w:r>
      <w:r w:rsidR="00C87AC7" w:rsidRPr="00563262">
        <w:rPr>
          <w:color w:val="000000" w:themeColor="text1"/>
          <w:sz w:val="20"/>
          <w:szCs w:val="20"/>
          <w:lang w:eastAsia="zh-CN"/>
        </w:rPr>
        <w:t xml:space="preserve">the remaining issues of </w:t>
      </w:r>
      <w:r w:rsidRPr="00563262">
        <w:rPr>
          <w:color w:val="000000" w:themeColor="text1"/>
          <w:sz w:val="20"/>
          <w:szCs w:val="20"/>
          <w:lang w:eastAsia="zh-CN"/>
        </w:rPr>
        <w:t xml:space="preserve">initial access including </w:t>
      </w:r>
      <w:r w:rsidR="00AD17FF" w:rsidRPr="00563262">
        <w:rPr>
          <w:rFonts w:eastAsia="Times New Roman"/>
          <w:sz w:val="20"/>
          <w:szCs w:val="20"/>
        </w:rPr>
        <w:t>discovery burst transmission window (DBTW),</w:t>
      </w:r>
      <w:r w:rsidR="00DD1E45" w:rsidRPr="00563262">
        <w:rPr>
          <w:rFonts w:eastAsia="Times New Roman"/>
          <w:sz w:val="20"/>
          <w:szCs w:val="20"/>
        </w:rPr>
        <w:t xml:space="preserve"> Q value,</w:t>
      </w:r>
      <w:r w:rsidR="00AD17FF" w:rsidRPr="00563262">
        <w:rPr>
          <w:rFonts w:eastAsia="Times New Roman"/>
          <w:sz w:val="20"/>
          <w:szCs w:val="20"/>
        </w:rPr>
        <w:t xml:space="preserve"> </w:t>
      </w:r>
      <w:r w:rsidR="00DD1E45" w:rsidRPr="00563262">
        <w:rPr>
          <w:rFonts w:eastAsia="Times New Roman"/>
          <w:sz w:val="20"/>
          <w:szCs w:val="20"/>
        </w:rPr>
        <w:t xml:space="preserve">and </w:t>
      </w:r>
      <w:r w:rsidR="00365DDF" w:rsidRPr="00563262">
        <w:rPr>
          <w:sz w:val="20"/>
          <w:szCs w:val="20"/>
        </w:rPr>
        <w:t xml:space="preserve">CORESET#0 </w:t>
      </w:r>
      <w:r w:rsidR="009E1EC0" w:rsidRPr="00563262">
        <w:rPr>
          <w:rFonts w:eastAsia="Times New Roman"/>
          <w:sz w:val="20"/>
          <w:szCs w:val="20"/>
        </w:rPr>
        <w:t>configuration</w:t>
      </w:r>
      <w:r w:rsidR="008C367C" w:rsidRPr="00563262">
        <w:rPr>
          <w:rFonts w:eastAsia="Times New Roman"/>
          <w:sz w:val="20"/>
          <w:szCs w:val="20"/>
        </w:rPr>
        <w:t xml:space="preserve"> according agreements / summary in </w:t>
      </w:r>
      <w:r w:rsidR="00907A7E" w:rsidRPr="00563262">
        <w:rPr>
          <w:rFonts w:eastAsia="Times New Roman"/>
          <w:sz w:val="20"/>
          <w:szCs w:val="20"/>
        </w:rPr>
        <w:fldChar w:fldCharType="begin"/>
      </w:r>
      <w:r w:rsidR="00907A7E" w:rsidRPr="00563262">
        <w:rPr>
          <w:rFonts w:eastAsia="Times New Roman"/>
          <w:sz w:val="20"/>
          <w:szCs w:val="20"/>
        </w:rPr>
        <w:instrText xml:space="preserve"> REF _Ref94257488 \r \h </w:instrText>
      </w:r>
      <w:r w:rsidR="00474334">
        <w:rPr>
          <w:rFonts w:eastAsia="Times New Roman"/>
          <w:sz w:val="20"/>
          <w:szCs w:val="20"/>
        </w:rPr>
        <w:instrText xml:space="preserve"> \* MERGEFORMAT </w:instrText>
      </w:r>
      <w:r w:rsidR="00907A7E" w:rsidRPr="00563262">
        <w:rPr>
          <w:rFonts w:eastAsia="Times New Roman"/>
          <w:sz w:val="20"/>
          <w:szCs w:val="20"/>
        </w:rPr>
      </w:r>
      <w:r w:rsidR="00907A7E" w:rsidRPr="00563262">
        <w:rPr>
          <w:rFonts w:eastAsia="Times New Roman"/>
          <w:sz w:val="20"/>
          <w:szCs w:val="20"/>
        </w:rPr>
        <w:fldChar w:fldCharType="separate"/>
      </w:r>
      <w:r w:rsidR="009B2E89">
        <w:rPr>
          <w:rFonts w:eastAsia="Times New Roman"/>
          <w:sz w:val="20"/>
          <w:szCs w:val="20"/>
        </w:rPr>
        <w:t>[1]</w:t>
      </w:r>
      <w:r w:rsidR="00907A7E" w:rsidRPr="00563262">
        <w:rPr>
          <w:rFonts w:eastAsia="Times New Roman"/>
          <w:sz w:val="20"/>
          <w:szCs w:val="20"/>
        </w:rPr>
        <w:fldChar w:fldCharType="end"/>
      </w:r>
      <w:r w:rsidR="00907A7E" w:rsidRPr="00563262">
        <w:rPr>
          <w:rFonts w:eastAsia="Times New Roman"/>
          <w:sz w:val="20"/>
          <w:szCs w:val="20"/>
        </w:rPr>
        <w:fldChar w:fldCharType="begin"/>
      </w:r>
      <w:r w:rsidR="00907A7E" w:rsidRPr="00563262">
        <w:rPr>
          <w:rFonts w:eastAsia="Times New Roman"/>
          <w:sz w:val="20"/>
          <w:szCs w:val="20"/>
        </w:rPr>
        <w:instrText xml:space="preserve"> REF _Ref94257490 \r \h </w:instrText>
      </w:r>
      <w:r w:rsidR="00474334">
        <w:rPr>
          <w:rFonts w:eastAsia="Times New Roman"/>
          <w:sz w:val="20"/>
          <w:szCs w:val="20"/>
        </w:rPr>
        <w:instrText xml:space="preserve"> \* MERGEFORMAT </w:instrText>
      </w:r>
      <w:r w:rsidR="00907A7E" w:rsidRPr="00563262">
        <w:rPr>
          <w:rFonts w:eastAsia="Times New Roman"/>
          <w:sz w:val="20"/>
          <w:szCs w:val="20"/>
        </w:rPr>
      </w:r>
      <w:r w:rsidR="00907A7E" w:rsidRPr="00563262">
        <w:rPr>
          <w:rFonts w:eastAsia="Times New Roman"/>
          <w:sz w:val="20"/>
          <w:szCs w:val="20"/>
        </w:rPr>
        <w:fldChar w:fldCharType="separate"/>
      </w:r>
      <w:r w:rsidR="009B2E89">
        <w:rPr>
          <w:rFonts w:eastAsia="Times New Roman"/>
          <w:sz w:val="20"/>
          <w:szCs w:val="20"/>
        </w:rPr>
        <w:t>[2]</w:t>
      </w:r>
      <w:r w:rsidR="00907A7E" w:rsidRPr="00563262">
        <w:rPr>
          <w:rFonts w:eastAsia="Times New Roman"/>
          <w:sz w:val="20"/>
          <w:szCs w:val="20"/>
        </w:rPr>
        <w:fldChar w:fldCharType="end"/>
      </w:r>
      <w:r w:rsidR="00327F7C" w:rsidRPr="00563262">
        <w:rPr>
          <w:rFonts w:eastAsia="Times New Roman"/>
          <w:sz w:val="20"/>
          <w:szCs w:val="20"/>
        </w:rPr>
        <w:t>.</w:t>
      </w:r>
    </w:p>
    <w:p w14:paraId="58303110" w14:textId="4EE6D9AA" w:rsidR="00D02390" w:rsidRPr="00563262" w:rsidRDefault="00B61E84" w:rsidP="0027779E">
      <w:pPr>
        <w:pStyle w:val="1"/>
        <w:spacing w:after="240"/>
        <w:rPr>
          <w:sz w:val="20"/>
          <w:szCs w:val="20"/>
        </w:rPr>
      </w:pPr>
      <w:bookmarkStart w:id="3" w:name="OLE_LINK82"/>
      <w:bookmarkStart w:id="4" w:name="OLE_LINK39"/>
      <w:bookmarkStart w:id="5" w:name="OLE_LINK40"/>
      <w:bookmarkStart w:id="6" w:name="_Ref129681832"/>
      <w:r w:rsidRPr="00563262">
        <w:rPr>
          <w:sz w:val="20"/>
          <w:szCs w:val="20"/>
        </w:rPr>
        <w:t>Discovery burst transmission window and Q value</w:t>
      </w:r>
    </w:p>
    <w:p w14:paraId="4421427C" w14:textId="6916854E" w:rsidR="00A9761D" w:rsidRPr="00563262" w:rsidRDefault="00A9761D" w:rsidP="009D60A6">
      <w:pPr>
        <w:pStyle w:val="2"/>
        <w:tabs>
          <w:tab w:val="clear" w:pos="3276"/>
          <w:tab w:val="num" w:pos="576"/>
        </w:tabs>
        <w:ind w:left="578" w:hanging="578"/>
        <w:rPr>
          <w:sz w:val="20"/>
          <w:szCs w:val="20"/>
          <w:lang w:eastAsia="zh-CN"/>
        </w:rPr>
      </w:pPr>
      <w:bookmarkStart w:id="7" w:name="OLE_LINK120"/>
      <w:bookmarkStart w:id="8" w:name="OLE_LINK121"/>
      <w:bookmarkEnd w:id="3"/>
      <w:bookmarkEnd w:id="4"/>
      <w:bookmarkEnd w:id="5"/>
      <w:r w:rsidRPr="00563262">
        <w:rPr>
          <w:sz w:val="20"/>
          <w:szCs w:val="20"/>
          <w:lang w:eastAsia="zh-CN"/>
        </w:rPr>
        <w:t>Discovery burst transmission window</w:t>
      </w:r>
      <w:r w:rsidR="00304C22" w:rsidRPr="00563262">
        <w:rPr>
          <w:sz w:val="20"/>
          <w:szCs w:val="20"/>
          <w:lang w:eastAsia="zh-CN"/>
        </w:rPr>
        <w:t xml:space="preserve"> length</w:t>
      </w:r>
    </w:p>
    <w:bookmarkEnd w:id="7"/>
    <w:bookmarkEnd w:id="8"/>
    <w:p w14:paraId="2E6596FA" w14:textId="138465BA" w:rsidR="008D3558" w:rsidRPr="00563262" w:rsidRDefault="00B310E7" w:rsidP="008D3558">
      <w:pPr>
        <w:pStyle w:val="a3"/>
        <w:rPr>
          <w:lang w:eastAsia="zh-CN"/>
        </w:rPr>
      </w:pPr>
      <w:r w:rsidRPr="00474334">
        <w:rPr>
          <w:noProof/>
          <w:color w:val="000000" w:themeColor="text1"/>
          <w:lang w:eastAsia="zh-CN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10B06B78" wp14:editId="162F0669">
                <wp:simplePos x="0" y="0"/>
                <wp:positionH relativeFrom="margin">
                  <wp:align>right</wp:align>
                </wp:positionH>
                <wp:positionV relativeFrom="paragraph">
                  <wp:posOffset>266268</wp:posOffset>
                </wp:positionV>
                <wp:extent cx="5892800" cy="946150"/>
                <wp:effectExtent l="0" t="0" r="12700" b="25400"/>
                <wp:wrapSquare wrapText="bothSides"/>
                <wp:docPr id="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2800" cy="946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51CD52" w14:textId="324953CE" w:rsidR="00604661" w:rsidRPr="005A2779" w:rsidRDefault="00604661" w:rsidP="00614983">
                            <w:pPr>
                              <w:pStyle w:val="a3"/>
                              <w:overflowPunct w:val="0"/>
                              <w:spacing w:after="0" w:line="259" w:lineRule="auto"/>
                              <w:textAlignment w:val="baseline"/>
                              <w:rPr>
                                <w:b/>
                                <w:bCs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A40C8A">
                              <w:rPr>
                                <w:b/>
                                <w:bCs/>
                                <w:sz w:val="22"/>
                                <w:szCs w:val="22"/>
                                <w:highlight w:val="green"/>
                                <w:lang w:eastAsia="zh-CN"/>
                              </w:rPr>
                              <w:t>Agreement</w:t>
                            </w: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  <w:lang w:eastAsia="zh-CN"/>
                              </w:rPr>
                              <w:t xml:space="preserve"> </w:t>
                            </w:r>
                            <w:r w:rsidRPr="00C81121">
                              <w:rPr>
                                <w:b/>
                                <w:u w:val="single"/>
                                <w:lang w:eastAsia="x-none"/>
                              </w:rPr>
                              <w:t>(</w:t>
                            </w:r>
                            <w:r w:rsidRPr="00C81121">
                              <w:rPr>
                                <w:b/>
                                <w:color w:val="000000" w:themeColor="text1"/>
                                <w:u w:val="single"/>
                                <w:lang w:eastAsia="zh-CN"/>
                              </w:rPr>
                              <w:t>RAN1</w:t>
                            </w:r>
                            <w:r>
                              <w:rPr>
                                <w:b/>
                                <w:color w:val="000000" w:themeColor="text1"/>
                                <w:u w:val="single"/>
                                <w:lang w:eastAsia="zh-CN"/>
                              </w:rPr>
                              <w:t xml:space="preserve"> #107</w:t>
                            </w:r>
                            <w:r w:rsidRPr="00C81121">
                              <w:rPr>
                                <w:b/>
                                <w:color w:val="000000" w:themeColor="text1"/>
                                <w:u w:val="single"/>
                                <w:lang w:eastAsia="zh-CN"/>
                              </w:rPr>
                              <w:t>-e)</w:t>
                            </w:r>
                          </w:p>
                          <w:p w14:paraId="1F8B633A" w14:textId="77777777" w:rsidR="00604661" w:rsidRPr="00DA7F1E" w:rsidRDefault="00604661" w:rsidP="00DA7F1E">
                            <w:pPr>
                              <w:rPr>
                                <w:lang w:eastAsia="x-none"/>
                              </w:rPr>
                            </w:pPr>
                            <w:r w:rsidRPr="00DA7F1E">
                              <w:rPr>
                                <w:lang w:val="en-GB" w:eastAsia="x-none"/>
                              </w:rPr>
                              <w:t>For 480 and 960 kHz, supported DBTW lengths are:</w:t>
                            </w:r>
                          </w:p>
                          <w:p w14:paraId="416A7E3D" w14:textId="77777777" w:rsidR="00604661" w:rsidRPr="00DA7F1E" w:rsidRDefault="00604661" w:rsidP="00E01A0C">
                            <w:pPr>
                              <w:pStyle w:val="af3"/>
                              <w:numPr>
                                <w:ilvl w:val="0"/>
                                <w:numId w:val="9"/>
                              </w:numPr>
                              <w:rPr>
                                <w:lang w:eastAsia="x-none"/>
                              </w:rPr>
                            </w:pPr>
                            <w:r w:rsidRPr="00DA7F1E">
                              <w:rPr>
                                <w:lang w:val="en-GB" w:eastAsia="x-none"/>
                              </w:rPr>
                              <w:t xml:space="preserve">{1.25, 1, 0.75, 0.5, 0.25, 0.125, X} </w:t>
                            </w:r>
                            <w:proofErr w:type="spellStart"/>
                            <w:r w:rsidRPr="00DA7F1E">
                              <w:rPr>
                                <w:lang w:val="en-GB" w:eastAsia="x-none"/>
                              </w:rPr>
                              <w:t>ms</w:t>
                            </w:r>
                            <w:proofErr w:type="spellEnd"/>
                            <w:r w:rsidRPr="00DA7F1E">
                              <w:rPr>
                                <w:lang w:val="en-GB" w:eastAsia="x-none"/>
                              </w:rPr>
                              <w:t>, where X = 0.0625 if Q=8 is supported and X is removed if Q=8 is not supported.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B06B78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412.8pt;margin-top:20.95pt;width:464pt;height:74.5pt;z-index:251675648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">
                <v:textbox>
                  <w:txbxContent>
                    <w:p w14:paraId="5251CD52" w14:textId="324953CE" w:rsidR="00604661" w:rsidRPr="005A2779" w:rsidRDefault="00604661" w:rsidP="00614983">
                      <w:pPr>
                        <w:pStyle w:val="a3"/>
                        <w:overflowPunct w:val="0"/>
                        <w:spacing w:after="0" w:line="259" w:lineRule="auto"/>
                        <w:textAlignment w:val="baseline"/>
                        <w:rPr>
                          <w:b/>
                          <w:bCs/>
                          <w:sz w:val="22"/>
                          <w:szCs w:val="22"/>
                          <w:lang w:eastAsia="zh-CN"/>
                        </w:rPr>
                      </w:pPr>
                      <w:r w:rsidRPr="00A40C8A">
                        <w:rPr>
                          <w:b/>
                          <w:bCs/>
                          <w:sz w:val="22"/>
                          <w:szCs w:val="22"/>
                          <w:highlight w:val="green"/>
                          <w:lang w:eastAsia="zh-CN"/>
                        </w:rPr>
                        <w:t>Agreement</w:t>
                      </w:r>
                      <w:r>
                        <w:rPr>
                          <w:b/>
                          <w:bCs/>
                          <w:sz w:val="22"/>
                          <w:szCs w:val="22"/>
                          <w:lang w:eastAsia="zh-CN"/>
                        </w:rPr>
                        <w:t xml:space="preserve"> </w:t>
                      </w:r>
                      <w:r w:rsidRPr="00C81121">
                        <w:rPr>
                          <w:b/>
                          <w:u w:val="single"/>
                          <w:lang w:eastAsia="x-none"/>
                        </w:rPr>
                        <w:t>(</w:t>
                      </w:r>
                      <w:r w:rsidRPr="00C81121">
                        <w:rPr>
                          <w:b/>
                          <w:color w:val="000000" w:themeColor="text1"/>
                          <w:u w:val="single"/>
                          <w:lang w:eastAsia="zh-CN"/>
                        </w:rPr>
                        <w:t>RAN1</w:t>
                      </w:r>
                      <w:r>
                        <w:rPr>
                          <w:b/>
                          <w:color w:val="000000" w:themeColor="text1"/>
                          <w:u w:val="single"/>
                          <w:lang w:eastAsia="zh-CN"/>
                        </w:rPr>
                        <w:t xml:space="preserve"> #107</w:t>
                      </w:r>
                      <w:r w:rsidRPr="00C81121">
                        <w:rPr>
                          <w:b/>
                          <w:color w:val="000000" w:themeColor="text1"/>
                          <w:u w:val="single"/>
                          <w:lang w:eastAsia="zh-CN"/>
                        </w:rPr>
                        <w:t>-e)</w:t>
                      </w:r>
                    </w:p>
                    <w:p w14:paraId="1F8B633A" w14:textId="77777777" w:rsidR="00604661" w:rsidRPr="00DA7F1E" w:rsidRDefault="00604661" w:rsidP="00DA7F1E">
                      <w:pPr>
                        <w:rPr>
                          <w:lang w:eastAsia="x-none"/>
                        </w:rPr>
                      </w:pPr>
                      <w:r w:rsidRPr="00DA7F1E">
                        <w:rPr>
                          <w:lang w:val="en-GB" w:eastAsia="x-none"/>
                        </w:rPr>
                        <w:t>For 480 and 960 kHz, supported DBTW lengths are:</w:t>
                      </w:r>
                    </w:p>
                    <w:p w14:paraId="416A7E3D" w14:textId="77777777" w:rsidR="00604661" w:rsidRPr="00DA7F1E" w:rsidRDefault="00604661" w:rsidP="00E01A0C">
                      <w:pPr>
                        <w:pStyle w:val="af3"/>
                        <w:numPr>
                          <w:ilvl w:val="0"/>
                          <w:numId w:val="9"/>
                        </w:numPr>
                        <w:rPr>
                          <w:lang w:eastAsia="x-none"/>
                        </w:rPr>
                      </w:pPr>
                      <w:r w:rsidRPr="00DA7F1E">
                        <w:rPr>
                          <w:lang w:val="en-GB" w:eastAsia="x-none"/>
                        </w:rPr>
                        <w:t xml:space="preserve">{1.25, 1, 0.75, 0.5, 0.25, 0.125, X} </w:t>
                      </w:r>
                      <w:proofErr w:type="spellStart"/>
                      <w:r w:rsidRPr="00DA7F1E">
                        <w:rPr>
                          <w:lang w:val="en-GB" w:eastAsia="x-none"/>
                        </w:rPr>
                        <w:t>ms</w:t>
                      </w:r>
                      <w:proofErr w:type="spellEnd"/>
                      <w:r w:rsidRPr="00DA7F1E">
                        <w:rPr>
                          <w:lang w:val="en-GB" w:eastAsia="x-none"/>
                        </w:rPr>
                        <w:t>, where X = 0.0625 if Q=8 is supported and X is removed if Q=8 is not supported.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8D3558" w:rsidRPr="00563262">
        <w:rPr>
          <w:lang w:eastAsia="zh-CN"/>
        </w:rPr>
        <w:t xml:space="preserve">In RAN1#107-e, the following agreement on DBTW lengths </w:t>
      </w:r>
      <w:r w:rsidR="006A1284" w:rsidRPr="00563262">
        <w:rPr>
          <w:lang w:eastAsia="zh-CN"/>
        </w:rPr>
        <w:t xml:space="preserve">for 480 and 960 kHz </w:t>
      </w:r>
      <w:r w:rsidR="00C87AC7" w:rsidRPr="00563262">
        <w:rPr>
          <w:lang w:eastAsia="zh-CN"/>
        </w:rPr>
        <w:t xml:space="preserve">was </w:t>
      </w:r>
      <w:r w:rsidR="006A1284" w:rsidRPr="00563262">
        <w:rPr>
          <w:lang w:eastAsia="zh-CN"/>
        </w:rPr>
        <w:t>reached</w:t>
      </w:r>
      <w:r w:rsidR="008D3558" w:rsidRPr="00563262">
        <w:rPr>
          <w:lang w:eastAsia="zh-CN"/>
        </w:rPr>
        <w:t xml:space="preserve">. </w:t>
      </w:r>
    </w:p>
    <w:p w14:paraId="68379D64" w14:textId="211EC5E4" w:rsidR="00643B1C" w:rsidRPr="00563262" w:rsidRDefault="00643B1C" w:rsidP="00A40C8A">
      <w:pPr>
        <w:pStyle w:val="a3"/>
        <w:rPr>
          <w:lang w:eastAsia="zh-CN"/>
        </w:rPr>
      </w:pPr>
    </w:p>
    <w:p w14:paraId="6838F4FA" w14:textId="4ACA1811" w:rsidR="006C4D91" w:rsidRPr="00563262" w:rsidRDefault="005174A3" w:rsidP="000A09BA">
      <w:pPr>
        <w:pStyle w:val="a3"/>
        <w:rPr>
          <w:lang w:eastAsia="zh-CN"/>
        </w:rPr>
      </w:pPr>
      <w:r w:rsidRPr="00563262">
        <w:rPr>
          <w:lang w:eastAsia="zh-CN"/>
        </w:rPr>
        <w:t xml:space="preserve">In NRU Rel-16, if </w:t>
      </w:r>
      <w:proofErr w:type="spellStart"/>
      <w:r w:rsidRPr="00563262">
        <w:rPr>
          <w:i/>
          <w:lang w:eastAsia="zh-CN"/>
        </w:rPr>
        <w:t>discoveryBurstWindowLength</w:t>
      </w:r>
      <w:proofErr w:type="spellEnd"/>
      <w:r w:rsidRPr="00563262">
        <w:rPr>
          <w:lang w:eastAsia="zh-CN"/>
        </w:rPr>
        <w:t xml:space="preserve"> is not provided, UE assumes that the duration of the discovery burst transmission window is a half frame. </w:t>
      </w:r>
      <w:proofErr w:type="spellStart"/>
      <w:r w:rsidR="000A09BA" w:rsidRPr="00563262">
        <w:rPr>
          <w:lang w:eastAsia="zh-CN"/>
        </w:rPr>
        <w:t>Similari</w:t>
      </w:r>
      <w:r w:rsidR="00965FEF">
        <w:rPr>
          <w:lang w:eastAsia="zh-CN"/>
        </w:rPr>
        <w:t>ly</w:t>
      </w:r>
      <w:proofErr w:type="spellEnd"/>
      <w:r w:rsidR="000A09BA" w:rsidRPr="00563262">
        <w:rPr>
          <w:lang w:eastAsia="zh-CN"/>
        </w:rPr>
        <w:t xml:space="preserve">, if </w:t>
      </w:r>
      <w:proofErr w:type="spellStart"/>
      <w:r w:rsidR="000A09BA" w:rsidRPr="00563262">
        <w:rPr>
          <w:i/>
          <w:lang w:eastAsia="zh-CN"/>
        </w:rPr>
        <w:t>discoveryBurstWindowLength</w:t>
      </w:r>
      <w:proofErr w:type="spellEnd"/>
      <w:r w:rsidR="000A09BA" w:rsidRPr="00563262">
        <w:rPr>
          <w:lang w:eastAsia="zh-CN"/>
        </w:rPr>
        <w:t xml:space="preserve"> is not provided in FR2-2, UE can assume 5ms as the default DBTW length for all </w:t>
      </w:r>
      <w:r w:rsidR="00561587" w:rsidRPr="00563262">
        <w:rPr>
          <w:lang w:eastAsia="zh-CN"/>
        </w:rPr>
        <w:t xml:space="preserve">supported </w:t>
      </w:r>
      <w:r w:rsidR="000A09BA" w:rsidRPr="00563262">
        <w:rPr>
          <w:lang w:eastAsia="zh-CN"/>
        </w:rPr>
        <w:t xml:space="preserve">SCS (120/480/960 kHz). </w:t>
      </w:r>
      <w:r w:rsidR="00134577" w:rsidRPr="00563262">
        <w:rPr>
          <w:lang w:eastAsia="zh-CN"/>
        </w:rPr>
        <w:t xml:space="preserve">UE behavior regarding SSB search remains unchanged as long as the </w:t>
      </w:r>
      <w:r w:rsidR="006C4D91" w:rsidRPr="00563262">
        <w:rPr>
          <w:lang w:eastAsia="zh-CN"/>
        </w:rPr>
        <w:t xml:space="preserve">default DBTW length </w:t>
      </w:r>
      <w:r w:rsidR="00134577" w:rsidRPr="00563262">
        <w:rPr>
          <w:lang w:eastAsia="zh-CN"/>
        </w:rPr>
        <w:t>includes all SSB candidate positions and there</w:t>
      </w:r>
      <w:r w:rsidR="00F70AEB" w:rsidRPr="00563262">
        <w:rPr>
          <w:lang w:eastAsia="zh-CN"/>
        </w:rPr>
        <w:t xml:space="preserve"> is no need to modify related spec.</w:t>
      </w:r>
      <w:r w:rsidR="004A7B1B" w:rsidRPr="00563262">
        <w:rPr>
          <w:lang w:eastAsia="zh-CN"/>
        </w:rPr>
        <w:t xml:space="preserve"> </w:t>
      </w:r>
    </w:p>
    <w:p w14:paraId="61AEDF64" w14:textId="31B1B5DF" w:rsidR="00134577" w:rsidRPr="00563262" w:rsidRDefault="00D811F1" w:rsidP="00A40C8A">
      <w:pPr>
        <w:pStyle w:val="a3"/>
        <w:rPr>
          <w:b/>
          <w:i/>
          <w:lang w:eastAsia="zh-CN"/>
        </w:rPr>
      </w:pPr>
      <w:r w:rsidRPr="00563262">
        <w:rPr>
          <w:b/>
          <w:i/>
          <w:lang w:eastAsia="zh-CN"/>
        </w:rPr>
        <w:t xml:space="preserve">Proposal 1: </w:t>
      </w:r>
      <w:r w:rsidR="007E165F" w:rsidRPr="00563262">
        <w:rPr>
          <w:b/>
          <w:i/>
          <w:lang w:eastAsia="zh-CN"/>
        </w:rPr>
        <w:t xml:space="preserve">Support </w:t>
      </w:r>
      <w:r w:rsidR="00134577" w:rsidRPr="00563262">
        <w:rPr>
          <w:b/>
          <w:i/>
          <w:lang w:eastAsia="zh-CN"/>
        </w:rPr>
        <w:t>d</w:t>
      </w:r>
      <w:r w:rsidR="007E165F" w:rsidRPr="00563262">
        <w:rPr>
          <w:b/>
          <w:i/>
          <w:lang w:eastAsia="zh-CN"/>
        </w:rPr>
        <w:t xml:space="preserve">efault DBTW length of 5ms if </w:t>
      </w:r>
      <w:proofErr w:type="spellStart"/>
      <w:r w:rsidR="007E165F" w:rsidRPr="00563262">
        <w:rPr>
          <w:b/>
          <w:i/>
          <w:lang w:eastAsia="zh-CN"/>
        </w:rPr>
        <w:t>discoveryBurstWindowLength</w:t>
      </w:r>
      <w:proofErr w:type="spellEnd"/>
      <w:r w:rsidR="007E165F" w:rsidRPr="00563262">
        <w:rPr>
          <w:b/>
          <w:i/>
          <w:lang w:eastAsia="zh-CN"/>
        </w:rPr>
        <w:t xml:space="preserve"> is not provided</w:t>
      </w:r>
      <w:r w:rsidR="00C0409C" w:rsidRPr="00563262">
        <w:rPr>
          <w:b/>
          <w:i/>
          <w:lang w:eastAsia="zh-CN"/>
        </w:rPr>
        <w:t xml:space="preserve"> in FR2-2.</w:t>
      </w:r>
      <w:r w:rsidR="00134577" w:rsidRPr="00563262">
        <w:rPr>
          <w:b/>
          <w:i/>
          <w:lang w:eastAsia="zh-CN"/>
        </w:rPr>
        <w:t xml:space="preserve"> </w:t>
      </w:r>
    </w:p>
    <w:p w14:paraId="3FB3DB0C" w14:textId="0D636343" w:rsidR="00D811F1" w:rsidRPr="00474334" w:rsidRDefault="00134577" w:rsidP="00563262">
      <w:pPr>
        <w:pStyle w:val="a3"/>
        <w:numPr>
          <w:ilvl w:val="0"/>
          <w:numId w:val="30"/>
        </w:numPr>
        <w:rPr>
          <w:lang w:eastAsia="zh-CN"/>
        </w:rPr>
      </w:pPr>
      <w:r w:rsidRPr="00563262">
        <w:rPr>
          <w:b/>
          <w:i/>
          <w:lang w:eastAsia="zh-CN"/>
        </w:rPr>
        <w:t>No specification change is needed.</w:t>
      </w:r>
    </w:p>
    <w:p w14:paraId="34F5DAF5" w14:textId="13FBD07B" w:rsidR="00A942EE" w:rsidRPr="00563262" w:rsidRDefault="00A942EE" w:rsidP="00132127">
      <w:pPr>
        <w:pStyle w:val="a3"/>
        <w:rPr>
          <w:color w:val="7030A0"/>
          <w:lang w:eastAsia="zh-CN"/>
        </w:rPr>
      </w:pPr>
    </w:p>
    <w:p w14:paraId="20014EED" w14:textId="0A2E673A" w:rsidR="000E6DB3" w:rsidRPr="00563262" w:rsidRDefault="00A40C8A" w:rsidP="000E6DB3">
      <w:pPr>
        <w:pStyle w:val="2"/>
        <w:tabs>
          <w:tab w:val="clear" w:pos="3276"/>
          <w:tab w:val="num" w:pos="576"/>
        </w:tabs>
        <w:ind w:left="578" w:hanging="578"/>
        <w:rPr>
          <w:sz w:val="20"/>
          <w:szCs w:val="20"/>
          <w:lang w:eastAsia="zh-CN"/>
        </w:rPr>
      </w:pPr>
      <w:r w:rsidRPr="00563262">
        <w:rPr>
          <w:noProof/>
          <w:sz w:val="20"/>
          <w:szCs w:val="20"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474B6FE5" wp14:editId="6623B132">
                <wp:simplePos x="0" y="0"/>
                <wp:positionH relativeFrom="margin">
                  <wp:align>center</wp:align>
                </wp:positionH>
                <wp:positionV relativeFrom="paragraph">
                  <wp:posOffset>262255</wp:posOffset>
                </wp:positionV>
                <wp:extent cx="5928360" cy="1404620"/>
                <wp:effectExtent l="0" t="0" r="15240" b="10795"/>
                <wp:wrapSquare wrapText="bothSides"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836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20AF37" w14:textId="31B9F957" w:rsidR="00604661" w:rsidRDefault="00604661" w:rsidP="004B0846">
                            <w:pPr>
                              <w:pStyle w:val="a3"/>
                              <w:overflowPunct w:val="0"/>
                              <w:spacing w:after="0" w:line="259" w:lineRule="auto"/>
                              <w:textAlignment w:val="baseline"/>
                            </w:pPr>
                            <w:r w:rsidRPr="004B1B99">
                              <w:rPr>
                                <w:b/>
                                <w:bCs/>
                                <w:sz w:val="22"/>
                                <w:szCs w:val="22"/>
                                <w:highlight w:val="green"/>
                                <w:lang w:eastAsia="zh-CN"/>
                              </w:rPr>
                              <w:t>Agreement</w:t>
                            </w: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  <w:lang w:eastAsia="zh-CN"/>
                              </w:rPr>
                              <w:t xml:space="preserve"> </w:t>
                            </w:r>
                            <w:r w:rsidRPr="00C81121">
                              <w:rPr>
                                <w:b/>
                                <w:u w:val="single"/>
                                <w:lang w:eastAsia="x-none"/>
                              </w:rPr>
                              <w:t>(</w:t>
                            </w:r>
                            <w:r w:rsidRPr="00C81121">
                              <w:rPr>
                                <w:b/>
                                <w:color w:val="000000" w:themeColor="text1"/>
                                <w:u w:val="single"/>
                                <w:lang w:eastAsia="zh-CN"/>
                              </w:rPr>
                              <w:t>RAN1</w:t>
                            </w:r>
                            <w:r>
                              <w:rPr>
                                <w:b/>
                                <w:color w:val="000000" w:themeColor="text1"/>
                                <w:u w:val="single"/>
                                <w:lang w:eastAsia="zh-CN"/>
                              </w:rPr>
                              <w:t xml:space="preserve"> #106b</w:t>
                            </w:r>
                            <w:r w:rsidRPr="00C81121">
                              <w:rPr>
                                <w:b/>
                                <w:color w:val="000000" w:themeColor="text1"/>
                                <w:u w:val="single"/>
                                <w:lang w:eastAsia="zh-CN"/>
                              </w:rPr>
                              <w:t>-e)</w:t>
                            </w:r>
                            <w:r>
                              <w:rPr>
                                <w:b/>
                                <w:color w:val="000000" w:themeColor="text1"/>
                                <w:u w:val="single"/>
                                <w:lang w:eastAsia="zh-CN"/>
                              </w:rPr>
                              <w:t>:</w:t>
                            </w:r>
                          </w:p>
                          <w:p w14:paraId="77087E9C" w14:textId="77777777" w:rsidR="00604661" w:rsidRPr="00D87286" w:rsidRDefault="00604661" w:rsidP="004B0846">
                            <w:r w:rsidRPr="00D87286">
                              <w:rPr>
                                <w:lang w:eastAsia="x-none"/>
                              </w:rPr>
                              <w:t xml:space="preserve">For 120kHz SCS, for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lang w:eastAsia="x-none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x-none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eastAsia="x-none"/>
                                    </w:rPr>
                                    <m:t>SSB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lang w:eastAsia="x-none"/>
                                    </w:rPr>
                                    <m:t>QCL</m:t>
                                  </m:r>
                                </m:sup>
                              </m:sSubSup>
                            </m:oMath>
                            <w:r w:rsidRPr="00D87286">
                              <w:rPr>
                                <w:lang w:eastAsia="x-none"/>
                              </w:rPr>
                              <w:t> values:</w:t>
                            </w:r>
                          </w:p>
                          <w:p w14:paraId="1BEE1664" w14:textId="77777777" w:rsidR="00604661" w:rsidRPr="00D87286" w:rsidRDefault="00604661" w:rsidP="004B0846">
                            <w:pPr>
                              <w:numPr>
                                <w:ilvl w:val="0"/>
                                <w:numId w:val="5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ind w:left="720"/>
                              <w:jc w:val="left"/>
                            </w:pPr>
                            <w:r w:rsidRPr="00D87286">
                              <w:rPr>
                                <w:lang w:eastAsia="x-none"/>
                              </w:rPr>
                              <w:t xml:space="preserve">If 2 bits are available in MIB for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lang w:eastAsia="x-none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x-none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eastAsia="x-none"/>
                                    </w:rPr>
                                    <m:t>SSB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lang w:eastAsia="x-none"/>
                                    </w:rPr>
                                    <m:t>QCL</m:t>
                                  </m:r>
                                </m:sup>
                              </m:sSubSup>
                            </m:oMath>
                            <w:r w:rsidRPr="00D87286">
                              <w:rPr>
                                <w:lang w:eastAsia="x-none"/>
                              </w:rPr>
                              <w:t>, at least support {16, 32, 64}</w:t>
                            </w:r>
                          </w:p>
                          <w:p w14:paraId="17DDCD94" w14:textId="77777777" w:rsidR="00604661" w:rsidRPr="00D87286" w:rsidRDefault="00604661" w:rsidP="004B0846">
                            <w:pPr>
                              <w:numPr>
                                <w:ilvl w:val="0"/>
                                <w:numId w:val="5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ind w:left="720"/>
                              <w:jc w:val="left"/>
                            </w:pPr>
                            <w:r w:rsidRPr="00D87286">
                              <w:rPr>
                                <w:lang w:eastAsia="x-none"/>
                              </w:rPr>
                              <w:t xml:space="preserve">If 1 bit is available in MIB for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lang w:eastAsia="x-none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x-none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eastAsia="x-none"/>
                                    </w:rPr>
                                    <m:t>SSB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lang w:eastAsia="x-none"/>
                                    </w:rPr>
                                    <m:t>QCL</m:t>
                                  </m:r>
                                </m:sup>
                              </m:sSubSup>
                            </m:oMath>
                            <w:r w:rsidRPr="00D87286">
                              <w:rPr>
                                <w:lang w:eastAsia="x-none"/>
                              </w:rPr>
                              <w:t>, support {32, 64}</w:t>
                            </w:r>
                          </w:p>
                          <w:p w14:paraId="332452AD" w14:textId="77777777" w:rsidR="00604661" w:rsidRPr="00D87286" w:rsidRDefault="00604661" w:rsidP="004B0846">
                            <w:pPr>
                              <w:numPr>
                                <w:ilvl w:val="1"/>
                                <w:numId w:val="5"/>
                              </w:numPr>
                              <w:tabs>
                                <w:tab w:val="clear" w:pos="720"/>
                              </w:tabs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ind w:left="1440"/>
                              <w:jc w:val="left"/>
                            </w:pPr>
                            <w:r w:rsidRPr="00D87286">
                              <w:rPr>
                                <w:lang w:eastAsia="x-none"/>
                              </w:rPr>
                              <w:t xml:space="preserve">FFS: methods to indicate more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lang w:eastAsia="x-none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x-none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eastAsia="x-none"/>
                                    </w:rPr>
                                    <m:t>SSB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lang w:eastAsia="x-none"/>
                                    </w:rPr>
                                    <m:t>QCL</m:t>
                                  </m:r>
                                </m:sup>
                              </m:sSubSup>
                            </m:oMath>
                            <w:r w:rsidRPr="00D87286">
                              <w:rPr>
                                <w:lang w:eastAsia="x-none"/>
                              </w:rPr>
                              <w:t> values without increasing used number of bits, e.g., {16, 32, 64}</w:t>
                            </w:r>
                          </w:p>
                          <w:p w14:paraId="13847B43" w14:textId="77777777" w:rsidR="00604661" w:rsidRPr="00D87286" w:rsidRDefault="00604661" w:rsidP="004B0846">
                            <w:pPr>
                              <w:numPr>
                                <w:ilvl w:val="0"/>
                                <w:numId w:val="5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ind w:left="720"/>
                              <w:jc w:val="left"/>
                            </w:pPr>
                            <w:r w:rsidRPr="00D87286">
                              <w:rPr>
                                <w:lang w:eastAsia="x-none"/>
                              </w:rPr>
                              <w:t xml:space="preserve">Note: value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lang w:eastAsia="x-none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x-none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eastAsia="x-none"/>
                                    </w:rPr>
                                    <m:t>SSB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lang w:eastAsia="x-none"/>
                                    </w:rPr>
                                    <m:t>QCL</m:t>
                                  </m:r>
                                </m:sup>
                              </m:sSubSup>
                            </m:oMath>
                            <w:r w:rsidRPr="00D87286">
                              <w:rPr>
                                <w:lang w:eastAsia="x-none"/>
                              </w:rPr>
                              <w:t> &lt; 64 indicates DBTW enabled/supported and operation with shared spectrum.</w:t>
                            </w:r>
                          </w:p>
                          <w:p w14:paraId="5C796698" w14:textId="77777777" w:rsidR="00604661" w:rsidRPr="00D87286" w:rsidRDefault="00604661" w:rsidP="004B0846">
                            <w:pPr>
                              <w:numPr>
                                <w:ilvl w:val="0"/>
                                <w:numId w:val="5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ind w:left="720"/>
                              <w:jc w:val="left"/>
                            </w:pPr>
                            <w:r w:rsidRPr="00D87286">
                              <w:rPr>
                                <w:lang w:eastAsia="x-none"/>
                              </w:rPr>
                              <w:t xml:space="preserve">Note: For operation without shared spectrum channel access, a UE expects to be configured with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lang w:eastAsia="x-none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x-none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eastAsia="x-none"/>
                                    </w:rPr>
                                    <m:t>SSB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lang w:eastAsia="x-none"/>
                                    </w:rPr>
                                    <m:t>QCL</m:t>
                                  </m:r>
                                </m:sup>
                              </m:sSubSup>
                            </m:oMath>
                            <w:r w:rsidRPr="00D87286">
                              <w:rPr>
                                <w:lang w:eastAsia="x-none"/>
                              </w:rPr>
                              <w:t xml:space="preserve"> = 64. Use of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lang w:eastAsia="x-none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x-none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eastAsia="x-none"/>
                                    </w:rPr>
                                    <m:t>SSB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lang w:eastAsia="x-none"/>
                                    </w:rPr>
                                    <m:t>QCL</m:t>
                                  </m:r>
                                </m:sup>
                              </m:sSubSup>
                            </m:oMath>
                            <w:r w:rsidRPr="00D87286">
                              <w:rPr>
                                <w:lang w:eastAsia="x-none"/>
                              </w:rPr>
                              <w:t>=64 in shared spectrum is not precluded.</w:t>
                            </w:r>
                          </w:p>
                          <w:p w14:paraId="3861CA55" w14:textId="77777777" w:rsidR="00604661" w:rsidRPr="00D87286" w:rsidRDefault="00604661" w:rsidP="004B0846">
                            <w:pPr>
                              <w:numPr>
                                <w:ilvl w:val="0"/>
                                <w:numId w:val="5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ind w:left="720"/>
                              <w:jc w:val="left"/>
                            </w:pPr>
                            <w:r w:rsidRPr="00D87286">
                              <w:rPr>
                                <w:lang w:eastAsia="x-none"/>
                              </w:rPr>
                              <w:t xml:space="preserve">FFS: 1 bit or 2 bits used for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lang w:eastAsia="x-none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x-none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eastAsia="x-none"/>
                                    </w:rPr>
                                    <m:t>SSB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lang w:eastAsia="x-none"/>
                                    </w:rPr>
                                    <m:t>QCL</m:t>
                                  </m:r>
                                </m:sup>
                              </m:sSubSup>
                            </m:oMath>
                          </w:p>
                          <w:p w14:paraId="5B52934F" w14:textId="77777777" w:rsidR="00604661" w:rsidRDefault="00604661" w:rsidP="00A40C8A">
                            <w:pPr>
                              <w:pStyle w:val="a3"/>
                              <w:overflowPunct w:val="0"/>
                              <w:spacing w:after="0" w:line="259" w:lineRule="auto"/>
                              <w:textAlignment w:val="baseline"/>
                              <w:rPr>
                                <w:b/>
                                <w:bCs/>
                                <w:sz w:val="22"/>
                                <w:szCs w:val="22"/>
                                <w:highlight w:val="green"/>
                                <w:lang w:eastAsia="zh-CN"/>
                              </w:rPr>
                            </w:pPr>
                          </w:p>
                          <w:p w14:paraId="58D5D908" w14:textId="77777777" w:rsidR="00604661" w:rsidRDefault="00604661" w:rsidP="00447E2E">
                            <w:pPr>
                              <w:pStyle w:val="a3"/>
                              <w:overflowPunct w:val="0"/>
                              <w:spacing w:after="0" w:line="259" w:lineRule="auto"/>
                              <w:textAlignment w:val="baseline"/>
                            </w:pPr>
                            <w:r w:rsidRPr="004B1B99">
                              <w:rPr>
                                <w:b/>
                                <w:bCs/>
                                <w:sz w:val="22"/>
                                <w:szCs w:val="22"/>
                                <w:highlight w:val="green"/>
                                <w:lang w:eastAsia="zh-CN"/>
                              </w:rPr>
                              <w:t>Agreement</w:t>
                            </w: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  <w:lang w:eastAsia="zh-CN"/>
                              </w:rPr>
                              <w:t xml:space="preserve"> </w:t>
                            </w:r>
                            <w:r w:rsidRPr="00C81121">
                              <w:rPr>
                                <w:b/>
                                <w:u w:val="single"/>
                                <w:lang w:eastAsia="x-none"/>
                              </w:rPr>
                              <w:t>(</w:t>
                            </w:r>
                            <w:r w:rsidRPr="00C81121">
                              <w:rPr>
                                <w:b/>
                                <w:color w:val="000000" w:themeColor="text1"/>
                                <w:u w:val="single"/>
                                <w:lang w:eastAsia="zh-CN"/>
                              </w:rPr>
                              <w:t>RAN1</w:t>
                            </w:r>
                            <w:r>
                              <w:rPr>
                                <w:b/>
                                <w:color w:val="000000" w:themeColor="text1"/>
                                <w:u w:val="single"/>
                                <w:lang w:eastAsia="zh-CN"/>
                              </w:rPr>
                              <w:t xml:space="preserve"> #107</w:t>
                            </w:r>
                            <w:r w:rsidRPr="00C81121">
                              <w:rPr>
                                <w:b/>
                                <w:color w:val="000000" w:themeColor="text1"/>
                                <w:u w:val="single"/>
                                <w:lang w:eastAsia="zh-CN"/>
                              </w:rPr>
                              <w:t>-e)</w:t>
                            </w:r>
                            <w:r>
                              <w:rPr>
                                <w:b/>
                                <w:color w:val="000000" w:themeColor="text1"/>
                                <w:u w:val="single"/>
                                <w:lang w:eastAsia="zh-CN"/>
                              </w:rPr>
                              <w:t>:</w:t>
                            </w:r>
                          </w:p>
                          <w:p w14:paraId="0CCD669C" w14:textId="77777777" w:rsidR="00604661" w:rsidRPr="00D87286" w:rsidRDefault="00604661" w:rsidP="00447E2E">
                            <w:pPr>
                              <w:numPr>
                                <w:ilvl w:val="0"/>
                                <w:numId w:val="5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ind w:left="720"/>
                              <w:jc w:val="left"/>
                              <w:rPr>
                                <w:iCs/>
                                <w:lang w:eastAsia="x-none"/>
                              </w:rPr>
                            </w:pPr>
                            <w:r w:rsidRPr="00D87286">
                              <w:rPr>
                                <w:iCs/>
                                <w:lang w:eastAsia="x-none"/>
                              </w:rPr>
                              <w:t>Support DBTW with 480 and 960 kHz SCS.</w:t>
                            </w:r>
                          </w:p>
                          <w:p w14:paraId="3EE61B08" w14:textId="77777777" w:rsidR="00604661" w:rsidRPr="00D87286" w:rsidRDefault="00604661" w:rsidP="00447E2E">
                            <w:pPr>
                              <w:numPr>
                                <w:ilvl w:val="0"/>
                                <w:numId w:val="5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ind w:left="720"/>
                              <w:jc w:val="left"/>
                              <w:rPr>
                                <w:iCs/>
                                <w:lang w:eastAsia="x-none"/>
                              </w:rPr>
                            </w:pPr>
                            <w:r w:rsidRPr="00D87286">
                              <w:rPr>
                                <w:iCs/>
                                <w:lang w:eastAsia="x-none"/>
                              </w:rPr>
                              <w:t xml:space="preserve">For licensed and unlicensed operation, support 64 candidate SSB positions in a half frame </w:t>
                            </w:r>
                          </w:p>
                          <w:p w14:paraId="1CA7C9C4" w14:textId="77777777" w:rsidR="00604661" w:rsidRPr="00D87286" w:rsidRDefault="00604661" w:rsidP="00447E2E">
                            <w:pPr>
                              <w:numPr>
                                <w:ilvl w:val="0"/>
                                <w:numId w:val="5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ind w:left="720"/>
                              <w:jc w:val="left"/>
                              <w:rPr>
                                <w:iCs/>
                                <w:lang w:eastAsia="x-none"/>
                              </w:rPr>
                            </w:pPr>
                            <w:r w:rsidRPr="00D87286">
                              <w:rPr>
                                <w:iCs/>
                                <w:highlight w:val="darkYellow"/>
                                <w:lang w:eastAsia="x-none"/>
                              </w:rPr>
                              <w:t>Working assumption</w:t>
                            </w:r>
                            <w:r w:rsidRPr="00D87286">
                              <w:rPr>
                                <w:iCs/>
                                <w:lang w:eastAsia="x-none"/>
                              </w:rPr>
                              <w:t xml:space="preserve">: Use 2 bits for Q: </w:t>
                            </w:r>
                          </w:p>
                          <w:p w14:paraId="6BF41F18" w14:textId="77777777" w:rsidR="00604661" w:rsidRPr="00D87286" w:rsidRDefault="00604661" w:rsidP="00447E2E">
                            <w:pPr>
                              <w:numPr>
                                <w:ilvl w:val="1"/>
                                <w:numId w:val="5"/>
                              </w:numPr>
                              <w:tabs>
                                <w:tab w:val="clear" w:pos="720"/>
                              </w:tabs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ind w:left="1440"/>
                              <w:jc w:val="left"/>
                              <w:rPr>
                                <w:iCs/>
                                <w:lang w:eastAsia="x-none"/>
                              </w:rPr>
                            </w:pPr>
                            <w:proofErr w:type="spellStart"/>
                            <w:r w:rsidRPr="00D87286">
                              <w:rPr>
                                <w:iCs/>
                                <w:lang w:eastAsia="x-none"/>
                              </w:rPr>
                              <w:t>SubcarrierSpacingCommon</w:t>
                            </w:r>
                            <w:proofErr w:type="spellEnd"/>
                          </w:p>
                          <w:p w14:paraId="0F59D315" w14:textId="77777777" w:rsidR="00604661" w:rsidRPr="00D87286" w:rsidRDefault="00604661" w:rsidP="00447E2E">
                            <w:pPr>
                              <w:numPr>
                                <w:ilvl w:val="1"/>
                                <w:numId w:val="5"/>
                              </w:numPr>
                              <w:tabs>
                                <w:tab w:val="clear" w:pos="720"/>
                              </w:tabs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ind w:left="1440"/>
                              <w:jc w:val="left"/>
                              <w:rPr>
                                <w:iCs/>
                                <w:lang w:eastAsia="x-none"/>
                              </w:rPr>
                            </w:pPr>
                            <w:r w:rsidRPr="00D87286">
                              <w:rPr>
                                <w:iCs/>
                                <w:lang w:eastAsia="x-none"/>
                              </w:rPr>
                              <w:t>spare bit in MIB</w:t>
                            </w:r>
                          </w:p>
                          <w:p w14:paraId="04038DBF" w14:textId="77777777" w:rsidR="00604661" w:rsidRPr="00D87286" w:rsidRDefault="00604661" w:rsidP="00447E2E">
                            <w:pPr>
                              <w:numPr>
                                <w:ilvl w:val="0"/>
                                <w:numId w:val="5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ind w:left="720"/>
                              <w:jc w:val="left"/>
                              <w:rPr>
                                <w:iCs/>
                                <w:lang w:eastAsia="x-none"/>
                              </w:rPr>
                            </w:pPr>
                            <w:r w:rsidRPr="00D87286">
                              <w:rPr>
                                <w:iCs/>
                                <w:lang w:eastAsia="x-none"/>
                              </w:rPr>
                              <w:t>Send LS to RAN2 for confirming the use of the spare bit in MIB</w:t>
                            </w:r>
                          </w:p>
                          <w:p w14:paraId="176185F2" w14:textId="77777777" w:rsidR="00604661" w:rsidRPr="00D87286" w:rsidRDefault="00604661" w:rsidP="00447E2E">
                            <w:pPr>
                              <w:numPr>
                                <w:ilvl w:val="1"/>
                                <w:numId w:val="5"/>
                              </w:numPr>
                              <w:tabs>
                                <w:tab w:val="clear" w:pos="720"/>
                              </w:tabs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ind w:left="1440"/>
                              <w:jc w:val="left"/>
                              <w:rPr>
                                <w:iCs/>
                                <w:lang w:eastAsia="x-none"/>
                              </w:rPr>
                            </w:pPr>
                            <w:r w:rsidRPr="00D87286">
                              <w:rPr>
                                <w:iCs/>
                                <w:lang w:eastAsia="x-none"/>
                              </w:rPr>
                              <w:t>The use of 2 bits for Q can be revisited if RAN2 tells RAN1 that the spare bit cannot be used</w:t>
                            </w:r>
                          </w:p>
                          <w:p w14:paraId="398B416A" w14:textId="77777777" w:rsidR="00604661" w:rsidRPr="004B0846" w:rsidRDefault="00604661" w:rsidP="00A40C8A">
                            <w:pPr>
                              <w:pStyle w:val="a3"/>
                              <w:overflowPunct w:val="0"/>
                              <w:spacing w:after="0" w:line="259" w:lineRule="auto"/>
                              <w:textAlignment w:val="baseline"/>
                              <w:rPr>
                                <w:b/>
                                <w:bCs/>
                                <w:sz w:val="22"/>
                                <w:szCs w:val="22"/>
                                <w:highlight w:val="green"/>
                                <w:lang w:eastAsia="zh-CN"/>
                              </w:rPr>
                            </w:pPr>
                          </w:p>
                          <w:p w14:paraId="12444BE5" w14:textId="5E63208C" w:rsidR="00604661" w:rsidRDefault="00604661" w:rsidP="00A40C8A">
                            <w:pPr>
                              <w:pStyle w:val="a3"/>
                              <w:overflowPunct w:val="0"/>
                              <w:spacing w:after="0" w:line="259" w:lineRule="auto"/>
                              <w:textAlignment w:val="baseline"/>
                            </w:pPr>
                            <w:r w:rsidRPr="004B1B99">
                              <w:rPr>
                                <w:b/>
                                <w:bCs/>
                                <w:sz w:val="22"/>
                                <w:szCs w:val="22"/>
                                <w:highlight w:val="green"/>
                                <w:lang w:eastAsia="zh-CN"/>
                              </w:rPr>
                              <w:t>Agreement</w:t>
                            </w: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  <w:lang w:eastAsia="zh-CN"/>
                              </w:rPr>
                              <w:t xml:space="preserve"> </w:t>
                            </w:r>
                            <w:r w:rsidRPr="00C81121">
                              <w:rPr>
                                <w:b/>
                                <w:u w:val="single"/>
                                <w:lang w:eastAsia="x-none"/>
                              </w:rPr>
                              <w:t>(</w:t>
                            </w:r>
                            <w:r w:rsidRPr="00C81121">
                              <w:rPr>
                                <w:b/>
                                <w:color w:val="000000" w:themeColor="text1"/>
                                <w:u w:val="single"/>
                                <w:lang w:eastAsia="zh-CN"/>
                              </w:rPr>
                              <w:t>RAN1</w:t>
                            </w:r>
                            <w:r>
                              <w:rPr>
                                <w:b/>
                                <w:color w:val="000000" w:themeColor="text1"/>
                                <w:u w:val="single"/>
                                <w:lang w:eastAsia="zh-CN"/>
                              </w:rPr>
                              <w:t xml:space="preserve"> #107</w:t>
                            </w:r>
                            <w:r w:rsidRPr="00C81121">
                              <w:rPr>
                                <w:b/>
                                <w:color w:val="000000" w:themeColor="text1"/>
                                <w:u w:val="single"/>
                                <w:lang w:eastAsia="zh-CN"/>
                              </w:rPr>
                              <w:t>-e)</w:t>
                            </w:r>
                            <w:r>
                              <w:rPr>
                                <w:b/>
                                <w:color w:val="000000" w:themeColor="text1"/>
                                <w:u w:val="single"/>
                                <w:lang w:eastAsia="zh-CN"/>
                              </w:rPr>
                              <w:t>:</w:t>
                            </w:r>
                          </w:p>
                          <w:p w14:paraId="61204790" w14:textId="77777777" w:rsidR="00604661" w:rsidRPr="00A17880" w:rsidRDefault="00604661" w:rsidP="00D44F76">
                            <w:pPr>
                              <w:numPr>
                                <w:ilvl w:val="0"/>
                                <w:numId w:val="5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</w:pPr>
                            <w:r w:rsidRPr="00A17880">
                              <w:rPr>
                                <w:lang w:val="en-GB"/>
                              </w:rPr>
                              <w:t xml:space="preserve">Same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lang w:val="en-GB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val="en-GB"/>
                                    </w:rPr>
                                    <m:t>SSB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lang w:val="en-GB"/>
                                    </w:rPr>
                                    <m:t>QCL</m:t>
                                  </m:r>
                                </m:sup>
                              </m:sSubSup>
                            </m:oMath>
                            <w:r w:rsidRPr="00A17880">
                              <w:rPr>
                                <w:lang w:val="en-GB"/>
                              </w:rPr>
                              <w:t xml:space="preserve"> values using the same set of signaling bits are supported for 120, 480, and 960 kHz.</w:t>
                            </w:r>
                          </w:p>
                          <w:p w14:paraId="2E664212" w14:textId="77777777" w:rsidR="00604661" w:rsidRPr="00A17880" w:rsidRDefault="00604661" w:rsidP="00D44F76">
                            <w:pPr>
                              <w:numPr>
                                <w:ilvl w:val="0"/>
                                <w:numId w:val="5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</w:pPr>
                            <w:r w:rsidRPr="00A17880">
                              <w:rPr>
                                <w:lang w:val="en-GB"/>
                              </w:rPr>
                              <w:t xml:space="preserve">Supported values of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lang w:val="en-GB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val="en-GB"/>
                                    </w:rPr>
                                    <m:t>SSB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lang w:val="en-GB"/>
                                    </w:rPr>
                                    <m:t>QCL</m:t>
                                  </m:r>
                                </m:sup>
                              </m:sSubSup>
                            </m:oMath>
                            <w:r w:rsidRPr="00A17880">
                              <w:rPr>
                                <w:lang w:val="en-GB"/>
                              </w:rPr>
                              <w:t>: {16, 32, 64}</w:t>
                            </w:r>
                          </w:p>
                          <w:p w14:paraId="24016F74" w14:textId="77777777" w:rsidR="00604661" w:rsidRPr="00A17880" w:rsidRDefault="00604661" w:rsidP="00D44F76">
                            <w:pPr>
                              <w:numPr>
                                <w:ilvl w:val="1"/>
                                <w:numId w:val="5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</w:pPr>
                            <w:r w:rsidRPr="00A17880">
                              <w:rPr>
                                <w:lang w:val="en-GB"/>
                              </w:rPr>
                              <w:t>Note:</w:t>
                            </w:r>
                          </w:p>
                          <w:p w14:paraId="661D707B" w14:textId="77777777" w:rsidR="00604661" w:rsidRPr="00A17880" w:rsidRDefault="00604661" w:rsidP="00D44F76">
                            <w:pPr>
                              <w:numPr>
                                <w:ilvl w:val="2"/>
                                <w:numId w:val="5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</w:pPr>
                            <w:r w:rsidRPr="00A17880">
                              <w:rPr>
                                <w:lang w:val="en-GB"/>
                              </w:rPr>
                              <w:t xml:space="preserve">For operation with shared spectrum channel access, any supported value of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lang w:val="en-GB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val="en-GB"/>
                                    </w:rPr>
                                    <m:t>SSB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lang w:val="en-GB"/>
                                    </w:rPr>
                                    <m:t>QCL</m:t>
                                  </m:r>
                                </m:sup>
                              </m:sSubSup>
                            </m:oMath>
                            <w:r w:rsidRPr="00A17880">
                              <w:rPr>
                                <w:lang w:val="en-GB"/>
                              </w:rPr>
                              <w:t xml:space="preserve"> can be indicated and value &lt; 64 indicates DBTW enabled</w:t>
                            </w:r>
                          </w:p>
                          <w:p w14:paraId="1271197F" w14:textId="77777777" w:rsidR="00604661" w:rsidRPr="00A17880" w:rsidRDefault="00604661" w:rsidP="00D44F76">
                            <w:pPr>
                              <w:numPr>
                                <w:ilvl w:val="2"/>
                                <w:numId w:val="5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</w:pPr>
                            <w:r w:rsidRPr="00A17880">
                              <w:rPr>
                                <w:lang w:val="en-GB"/>
                              </w:rPr>
                              <w:t xml:space="preserve">UE is expected to be configured with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lang w:val="en-GB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val="en-GB"/>
                                    </w:rPr>
                                    <m:t>SSB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lang w:val="en-GB"/>
                                    </w:rPr>
                                    <m:t>QCL</m:t>
                                  </m:r>
                                </m:sup>
                              </m:sSubSup>
                            </m:oMath>
                            <w:r w:rsidRPr="00A17880">
                              <w:rPr>
                                <w:lang w:val="en-GB"/>
                              </w:rPr>
                              <w:t>=64 in licensed operations</w:t>
                            </w:r>
                          </w:p>
                          <w:p w14:paraId="7CE123A5" w14:textId="062F42FC" w:rsidR="00604661" w:rsidRPr="00EE3101" w:rsidRDefault="00604661" w:rsidP="004B0846">
                            <w:pPr>
                              <w:numPr>
                                <w:ilvl w:val="2"/>
                                <w:numId w:val="5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</w:pPr>
                            <w:r w:rsidRPr="00A17880">
                              <w:rPr>
                                <w:lang w:val="en-GB"/>
                              </w:rPr>
                              <w:t xml:space="preserve">For operation with and without shared spectrum channel access,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lang w:val="en-GB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val="en-GB"/>
                                    </w:rPr>
                                    <m:t>SSB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lang w:val="en-GB"/>
                                    </w:rPr>
                                    <m:t>QCL</m:t>
                                  </m:r>
                                </m:sup>
                              </m:sSubSup>
                            </m:oMath>
                            <w:r w:rsidRPr="00A17880">
                              <w:rPr>
                                <w:lang w:val="en-GB"/>
                              </w:rPr>
                              <w:t>=64 indicates that the SS/PBCH block index and the candidate SS/PBCH block index have a one-to-one mapping relationship.</w:t>
                            </w:r>
                          </w:p>
                          <w:p w14:paraId="421BFA69" w14:textId="77777777" w:rsidR="00604661" w:rsidRPr="004B0846" w:rsidRDefault="00604661" w:rsidP="00EE3101">
                            <w:pPr>
                              <w:pStyle w:val="a3"/>
                              <w:overflowPunct w:val="0"/>
                              <w:spacing w:after="0" w:line="259" w:lineRule="auto"/>
                              <w:textAlignment w:val="baseline"/>
                              <w:rPr>
                                <w:b/>
                                <w:bCs/>
                                <w:sz w:val="22"/>
                                <w:szCs w:val="22"/>
                                <w:highlight w:val="green"/>
                                <w:lang w:eastAsia="zh-CN"/>
                              </w:rPr>
                            </w:pPr>
                          </w:p>
                          <w:p w14:paraId="46625B3F" w14:textId="6032DB48" w:rsidR="00604661" w:rsidRDefault="00604661" w:rsidP="00EE3101">
                            <w:pPr>
                              <w:pStyle w:val="a3"/>
                              <w:overflowPunct w:val="0"/>
                              <w:spacing w:after="0" w:line="259" w:lineRule="auto"/>
                              <w:textAlignment w:val="baseline"/>
                            </w:pPr>
                            <w:r w:rsidRPr="004B1B99">
                              <w:rPr>
                                <w:b/>
                                <w:bCs/>
                                <w:sz w:val="22"/>
                                <w:szCs w:val="22"/>
                                <w:highlight w:val="green"/>
                                <w:lang w:eastAsia="zh-CN"/>
                              </w:rPr>
                              <w:t>Agreement</w:t>
                            </w:r>
                            <w:r w:rsidRPr="00D103F3">
                              <w:rPr>
                                <w:b/>
                                <w:bCs/>
                                <w:sz w:val="22"/>
                                <w:szCs w:val="22"/>
                                <w:lang w:eastAsia="zh-CN"/>
                              </w:rPr>
                              <w:t xml:space="preserve"> </w:t>
                            </w:r>
                            <w:r w:rsidRPr="00D103F3">
                              <w:rPr>
                                <w:b/>
                                <w:u w:val="single"/>
                                <w:lang w:eastAsia="x-none"/>
                              </w:rPr>
                              <w:t>(</w:t>
                            </w:r>
                            <w:r w:rsidRPr="00D103F3">
                              <w:rPr>
                                <w:b/>
                                <w:color w:val="000000" w:themeColor="text1"/>
                                <w:u w:val="single"/>
                                <w:lang w:eastAsia="zh-CN"/>
                              </w:rPr>
                              <w:t>RAN2 #116b-e):</w:t>
                            </w:r>
                          </w:p>
                          <w:p w14:paraId="34D3CFA0" w14:textId="77777777" w:rsidR="00604661" w:rsidRPr="00563262" w:rsidRDefault="00604661" w:rsidP="00EE3101">
                            <w:pPr>
                              <w:pStyle w:val="Agreement"/>
                              <w:numPr>
                                <w:ilvl w:val="0"/>
                                <w:numId w:val="5"/>
                              </w:numPr>
                              <w:rPr>
                                <w:rFonts w:ascii="Times New Roman" w:eastAsia="宋体" w:hAnsi="Times New Roman"/>
                                <w:b w:val="0"/>
                                <w:sz w:val="22"/>
                                <w:szCs w:val="22"/>
                                <w:lang w:eastAsia="en-US"/>
                              </w:rPr>
                            </w:pPr>
                            <w:r w:rsidRPr="00563262">
                              <w:rPr>
                                <w:rFonts w:ascii="Times New Roman" w:eastAsia="宋体" w:hAnsi="Times New Roman"/>
                                <w:b w:val="0"/>
                                <w:sz w:val="22"/>
                                <w:szCs w:val="22"/>
                                <w:lang w:eastAsia="en-US"/>
                              </w:rPr>
                              <w:t xml:space="preserve">A1: RAN2 does not agree to using the spare bit in MIB for the </w:t>
                            </w:r>
                            <w:proofErr w:type="spellStart"/>
                            <w:r w:rsidRPr="00563262">
                              <w:rPr>
                                <w:rFonts w:ascii="Times New Roman" w:eastAsia="宋体" w:hAnsi="Times New Roman"/>
                                <w:b w:val="0"/>
                                <w:sz w:val="22"/>
                                <w:szCs w:val="22"/>
                                <w:lang w:eastAsia="en-US"/>
                              </w:rPr>
                              <w:t>signaling</w:t>
                            </w:r>
                            <w:proofErr w:type="spellEnd"/>
                            <w:r w:rsidRPr="00563262">
                              <w:rPr>
                                <w:rFonts w:ascii="Times New Roman" w:eastAsia="宋体" w:hAnsi="Times New Roman"/>
                                <w:b w:val="0"/>
                                <w:sz w:val="22"/>
                                <w:szCs w:val="22"/>
                                <w:lang w:eastAsia="en-US"/>
                              </w:rPr>
                              <w:t xml:space="preserve"> of FR2-2 QCL assumptions for SSB. Respond to RAN1 LS accordingly.</w:t>
                            </w:r>
                          </w:p>
                          <w:p w14:paraId="3CD10192" w14:textId="77777777" w:rsidR="00604661" w:rsidRPr="00563262" w:rsidRDefault="00604661" w:rsidP="00EE3101">
                            <w:pPr>
                              <w:pStyle w:val="Agreement"/>
                              <w:numPr>
                                <w:ilvl w:val="0"/>
                                <w:numId w:val="5"/>
                              </w:numPr>
                              <w:rPr>
                                <w:rFonts w:ascii="Times New Roman" w:eastAsia="宋体" w:hAnsi="Times New Roman"/>
                                <w:b w:val="0"/>
                                <w:sz w:val="22"/>
                                <w:szCs w:val="22"/>
                                <w:lang w:eastAsia="en-US"/>
                              </w:rPr>
                            </w:pPr>
                            <w:r w:rsidRPr="00563262">
                              <w:rPr>
                                <w:rFonts w:ascii="Times New Roman" w:eastAsia="宋体" w:hAnsi="Times New Roman"/>
                                <w:b w:val="0"/>
                                <w:sz w:val="22"/>
                                <w:szCs w:val="22"/>
                                <w:lang w:eastAsia="en-US"/>
                              </w:rPr>
                              <w:t>A2: The legacy MIB is used for FR2-2 (i.e. we do not define new MIB for FR2-2).</w:t>
                            </w:r>
                          </w:p>
                          <w:p w14:paraId="39360CB7" w14:textId="77777777" w:rsidR="00604661" w:rsidRPr="00563262" w:rsidRDefault="00604661" w:rsidP="00EE3101">
                            <w:pPr>
                              <w:pStyle w:val="Agreement"/>
                              <w:numPr>
                                <w:ilvl w:val="0"/>
                                <w:numId w:val="5"/>
                              </w:numPr>
                              <w:rPr>
                                <w:rFonts w:ascii="Times New Roman" w:eastAsia="宋体" w:hAnsi="Times New Roman"/>
                                <w:b w:val="0"/>
                                <w:sz w:val="22"/>
                                <w:szCs w:val="22"/>
                                <w:lang w:eastAsia="en-US"/>
                              </w:rPr>
                            </w:pPr>
                            <w:r w:rsidRPr="00563262">
                              <w:rPr>
                                <w:rFonts w:ascii="Times New Roman" w:eastAsia="宋体" w:hAnsi="Times New Roman"/>
                                <w:b w:val="0"/>
                                <w:sz w:val="22"/>
                                <w:szCs w:val="22"/>
                                <w:lang w:eastAsia="en-US"/>
                              </w:rPr>
                              <w:t>A3: Up to RAN1 how to resolve QCL configuration (no suggestions from RAN2). This need not be included in LS to RAN1.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74B6FE5" id="_x0000_s1027" type="#_x0000_t202" style="position:absolute;left:0;text-align:left;margin-left:0;margin-top:20.65pt;width:466.8pt;height:110.6pt;z-index:251679744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">
                <v:textbox style="mso-fit-shape-to-text:t">
                  <w:txbxContent>
                    <w:p w14:paraId="4920AF37" w14:textId="31B9F957" w:rsidR="00604661" w:rsidRDefault="00604661" w:rsidP="004B0846">
                      <w:pPr>
                        <w:pStyle w:val="a3"/>
                        <w:overflowPunct w:val="0"/>
                        <w:spacing w:after="0" w:line="259" w:lineRule="auto"/>
                        <w:textAlignment w:val="baseline"/>
                      </w:pPr>
                      <w:r w:rsidRPr="004B1B99">
                        <w:rPr>
                          <w:b/>
                          <w:bCs/>
                          <w:sz w:val="22"/>
                          <w:szCs w:val="22"/>
                          <w:highlight w:val="green"/>
                          <w:lang w:eastAsia="zh-CN"/>
                        </w:rPr>
                        <w:t>Agreement</w:t>
                      </w:r>
                      <w:r>
                        <w:rPr>
                          <w:b/>
                          <w:bCs/>
                          <w:sz w:val="22"/>
                          <w:szCs w:val="22"/>
                          <w:lang w:eastAsia="zh-CN"/>
                        </w:rPr>
                        <w:t xml:space="preserve"> </w:t>
                      </w:r>
                      <w:r w:rsidRPr="00C81121">
                        <w:rPr>
                          <w:b/>
                          <w:u w:val="single"/>
                          <w:lang w:eastAsia="x-none"/>
                        </w:rPr>
                        <w:t>(</w:t>
                      </w:r>
                      <w:r w:rsidRPr="00C81121">
                        <w:rPr>
                          <w:b/>
                          <w:color w:val="000000" w:themeColor="text1"/>
                          <w:u w:val="single"/>
                          <w:lang w:eastAsia="zh-CN"/>
                        </w:rPr>
                        <w:t>RAN1</w:t>
                      </w:r>
                      <w:r>
                        <w:rPr>
                          <w:b/>
                          <w:color w:val="000000" w:themeColor="text1"/>
                          <w:u w:val="single"/>
                          <w:lang w:eastAsia="zh-CN"/>
                        </w:rPr>
                        <w:t xml:space="preserve"> #106b</w:t>
                      </w:r>
                      <w:r w:rsidRPr="00C81121">
                        <w:rPr>
                          <w:b/>
                          <w:color w:val="000000" w:themeColor="text1"/>
                          <w:u w:val="single"/>
                          <w:lang w:eastAsia="zh-CN"/>
                        </w:rPr>
                        <w:t>-e)</w:t>
                      </w:r>
                      <w:r>
                        <w:rPr>
                          <w:b/>
                          <w:color w:val="000000" w:themeColor="text1"/>
                          <w:u w:val="single"/>
                          <w:lang w:eastAsia="zh-CN"/>
                        </w:rPr>
                        <w:t>:</w:t>
                      </w:r>
                    </w:p>
                    <w:p w14:paraId="77087E9C" w14:textId="77777777" w:rsidR="00604661" w:rsidRPr="00D87286" w:rsidRDefault="00604661" w:rsidP="004B0846">
                      <w:r w:rsidRPr="00D87286">
                        <w:rPr>
                          <w:lang w:eastAsia="x-none"/>
                        </w:rPr>
                        <w:t xml:space="preserve">For 120kHz SCS, for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lang w:eastAsia="x-none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SSB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QCL</m:t>
                            </m:r>
                          </m:sup>
                        </m:sSubSup>
                      </m:oMath>
                      <w:r w:rsidRPr="00D87286">
                        <w:rPr>
                          <w:lang w:eastAsia="x-none"/>
                        </w:rPr>
                        <w:t> values:</w:t>
                      </w:r>
                    </w:p>
                    <w:p w14:paraId="1BEE1664" w14:textId="77777777" w:rsidR="00604661" w:rsidRPr="00D87286" w:rsidRDefault="00604661" w:rsidP="004B0846">
                      <w:pPr>
                        <w:numPr>
                          <w:ilvl w:val="0"/>
                          <w:numId w:val="5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ind w:left="720"/>
                        <w:jc w:val="left"/>
                      </w:pPr>
                      <w:r w:rsidRPr="00D87286">
                        <w:rPr>
                          <w:lang w:eastAsia="x-none"/>
                        </w:rPr>
                        <w:t xml:space="preserve">If 2 bits are available in MIB for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lang w:eastAsia="x-none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SSB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QCL</m:t>
                            </m:r>
                          </m:sup>
                        </m:sSubSup>
                      </m:oMath>
                      <w:r w:rsidRPr="00D87286">
                        <w:rPr>
                          <w:lang w:eastAsia="x-none"/>
                        </w:rPr>
                        <w:t>, at least support {16, 32, 64}</w:t>
                      </w:r>
                    </w:p>
                    <w:p w14:paraId="17DDCD94" w14:textId="77777777" w:rsidR="00604661" w:rsidRPr="00D87286" w:rsidRDefault="00604661" w:rsidP="004B0846">
                      <w:pPr>
                        <w:numPr>
                          <w:ilvl w:val="0"/>
                          <w:numId w:val="5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ind w:left="720"/>
                        <w:jc w:val="left"/>
                      </w:pPr>
                      <w:r w:rsidRPr="00D87286">
                        <w:rPr>
                          <w:lang w:eastAsia="x-none"/>
                        </w:rPr>
                        <w:t xml:space="preserve">If 1 bit is available in MIB for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lang w:eastAsia="x-none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SSB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QCL</m:t>
                            </m:r>
                          </m:sup>
                        </m:sSubSup>
                      </m:oMath>
                      <w:r w:rsidRPr="00D87286">
                        <w:rPr>
                          <w:lang w:eastAsia="x-none"/>
                        </w:rPr>
                        <w:t>, support {32, 64}</w:t>
                      </w:r>
                    </w:p>
                    <w:p w14:paraId="332452AD" w14:textId="77777777" w:rsidR="00604661" w:rsidRPr="00D87286" w:rsidRDefault="00604661" w:rsidP="004B0846">
                      <w:pPr>
                        <w:numPr>
                          <w:ilvl w:val="1"/>
                          <w:numId w:val="5"/>
                        </w:numPr>
                        <w:tabs>
                          <w:tab w:val="clear" w:pos="720"/>
                        </w:tabs>
                        <w:autoSpaceDE/>
                        <w:autoSpaceDN/>
                        <w:adjustRightInd/>
                        <w:snapToGrid/>
                        <w:spacing w:after="0"/>
                        <w:ind w:left="1440"/>
                        <w:jc w:val="left"/>
                      </w:pPr>
                      <w:r w:rsidRPr="00D87286">
                        <w:rPr>
                          <w:lang w:eastAsia="x-none"/>
                        </w:rPr>
                        <w:t xml:space="preserve">FFS: methods to indicate more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lang w:eastAsia="x-none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SSB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QCL</m:t>
                            </m:r>
                          </m:sup>
                        </m:sSubSup>
                      </m:oMath>
                      <w:r w:rsidRPr="00D87286">
                        <w:rPr>
                          <w:lang w:eastAsia="x-none"/>
                        </w:rPr>
                        <w:t> values without increasing used number of bits, e.g., {16, 32, 64}</w:t>
                      </w:r>
                    </w:p>
                    <w:p w14:paraId="13847B43" w14:textId="77777777" w:rsidR="00604661" w:rsidRPr="00D87286" w:rsidRDefault="00604661" w:rsidP="004B0846">
                      <w:pPr>
                        <w:numPr>
                          <w:ilvl w:val="0"/>
                          <w:numId w:val="5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ind w:left="720"/>
                        <w:jc w:val="left"/>
                      </w:pPr>
                      <w:r w:rsidRPr="00D87286">
                        <w:rPr>
                          <w:lang w:eastAsia="x-none"/>
                        </w:rPr>
                        <w:t xml:space="preserve">Note: value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lang w:eastAsia="x-none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SSB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QCL</m:t>
                            </m:r>
                          </m:sup>
                        </m:sSubSup>
                      </m:oMath>
                      <w:r w:rsidRPr="00D87286">
                        <w:rPr>
                          <w:lang w:eastAsia="x-none"/>
                        </w:rPr>
                        <w:t> &lt; 64 indicates DBTW enabled/supported and operation with shared spectrum.</w:t>
                      </w:r>
                    </w:p>
                    <w:p w14:paraId="5C796698" w14:textId="77777777" w:rsidR="00604661" w:rsidRPr="00D87286" w:rsidRDefault="00604661" w:rsidP="004B0846">
                      <w:pPr>
                        <w:numPr>
                          <w:ilvl w:val="0"/>
                          <w:numId w:val="5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ind w:left="720"/>
                        <w:jc w:val="left"/>
                      </w:pPr>
                      <w:r w:rsidRPr="00D87286">
                        <w:rPr>
                          <w:lang w:eastAsia="x-none"/>
                        </w:rPr>
                        <w:t xml:space="preserve">Note: For operation without shared spectrum channel access, a UE expects to be configured with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lang w:eastAsia="x-none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SSB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QCL</m:t>
                            </m:r>
                          </m:sup>
                        </m:sSubSup>
                      </m:oMath>
                      <w:r w:rsidRPr="00D87286">
                        <w:rPr>
                          <w:lang w:eastAsia="x-none"/>
                        </w:rPr>
                        <w:t xml:space="preserve"> = 64. Use of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lang w:eastAsia="x-none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SSB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QCL</m:t>
                            </m:r>
                          </m:sup>
                        </m:sSubSup>
                      </m:oMath>
                      <w:r w:rsidRPr="00D87286">
                        <w:rPr>
                          <w:lang w:eastAsia="x-none"/>
                        </w:rPr>
                        <w:t>=64 in shared spectrum is not precluded.</w:t>
                      </w:r>
                    </w:p>
                    <w:p w14:paraId="3861CA55" w14:textId="77777777" w:rsidR="00604661" w:rsidRPr="00D87286" w:rsidRDefault="00604661" w:rsidP="004B0846">
                      <w:pPr>
                        <w:numPr>
                          <w:ilvl w:val="0"/>
                          <w:numId w:val="5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ind w:left="720"/>
                        <w:jc w:val="left"/>
                      </w:pPr>
                      <w:r w:rsidRPr="00D87286">
                        <w:rPr>
                          <w:lang w:eastAsia="x-none"/>
                        </w:rPr>
                        <w:t xml:space="preserve">FFS: 1 bit or 2 bits used for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lang w:eastAsia="x-none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SSB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QCL</m:t>
                            </m:r>
                          </m:sup>
                        </m:sSubSup>
                      </m:oMath>
                    </w:p>
                    <w:p w14:paraId="5B52934F" w14:textId="77777777" w:rsidR="00604661" w:rsidRDefault="00604661" w:rsidP="00A40C8A">
                      <w:pPr>
                        <w:pStyle w:val="a3"/>
                        <w:overflowPunct w:val="0"/>
                        <w:spacing w:after="0" w:line="259" w:lineRule="auto"/>
                        <w:textAlignment w:val="baseline"/>
                        <w:rPr>
                          <w:b/>
                          <w:bCs/>
                          <w:sz w:val="22"/>
                          <w:szCs w:val="22"/>
                          <w:highlight w:val="green"/>
                          <w:lang w:eastAsia="zh-CN"/>
                        </w:rPr>
                      </w:pPr>
                    </w:p>
                    <w:p w14:paraId="58D5D908" w14:textId="77777777" w:rsidR="00604661" w:rsidRDefault="00604661" w:rsidP="00447E2E">
                      <w:pPr>
                        <w:pStyle w:val="a3"/>
                        <w:overflowPunct w:val="0"/>
                        <w:spacing w:after="0" w:line="259" w:lineRule="auto"/>
                        <w:textAlignment w:val="baseline"/>
                      </w:pPr>
                      <w:r w:rsidRPr="004B1B99">
                        <w:rPr>
                          <w:b/>
                          <w:bCs/>
                          <w:sz w:val="22"/>
                          <w:szCs w:val="22"/>
                          <w:highlight w:val="green"/>
                          <w:lang w:eastAsia="zh-CN"/>
                        </w:rPr>
                        <w:t>Agreement</w:t>
                      </w:r>
                      <w:r>
                        <w:rPr>
                          <w:b/>
                          <w:bCs/>
                          <w:sz w:val="22"/>
                          <w:szCs w:val="22"/>
                          <w:lang w:eastAsia="zh-CN"/>
                        </w:rPr>
                        <w:t xml:space="preserve"> </w:t>
                      </w:r>
                      <w:r w:rsidRPr="00C81121">
                        <w:rPr>
                          <w:b/>
                          <w:u w:val="single"/>
                          <w:lang w:eastAsia="x-none"/>
                        </w:rPr>
                        <w:t>(</w:t>
                      </w:r>
                      <w:r w:rsidRPr="00C81121">
                        <w:rPr>
                          <w:b/>
                          <w:color w:val="000000" w:themeColor="text1"/>
                          <w:u w:val="single"/>
                          <w:lang w:eastAsia="zh-CN"/>
                        </w:rPr>
                        <w:t>RAN1</w:t>
                      </w:r>
                      <w:r>
                        <w:rPr>
                          <w:b/>
                          <w:color w:val="000000" w:themeColor="text1"/>
                          <w:u w:val="single"/>
                          <w:lang w:eastAsia="zh-CN"/>
                        </w:rPr>
                        <w:t xml:space="preserve"> #107</w:t>
                      </w:r>
                      <w:r w:rsidRPr="00C81121">
                        <w:rPr>
                          <w:b/>
                          <w:color w:val="000000" w:themeColor="text1"/>
                          <w:u w:val="single"/>
                          <w:lang w:eastAsia="zh-CN"/>
                        </w:rPr>
                        <w:t>-e)</w:t>
                      </w:r>
                      <w:r>
                        <w:rPr>
                          <w:b/>
                          <w:color w:val="000000" w:themeColor="text1"/>
                          <w:u w:val="single"/>
                          <w:lang w:eastAsia="zh-CN"/>
                        </w:rPr>
                        <w:t>:</w:t>
                      </w:r>
                    </w:p>
                    <w:p w14:paraId="0CCD669C" w14:textId="77777777" w:rsidR="00604661" w:rsidRPr="00D87286" w:rsidRDefault="00604661" w:rsidP="00447E2E">
                      <w:pPr>
                        <w:numPr>
                          <w:ilvl w:val="0"/>
                          <w:numId w:val="5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ind w:left="720"/>
                        <w:jc w:val="left"/>
                        <w:rPr>
                          <w:iCs/>
                          <w:lang w:eastAsia="x-none"/>
                        </w:rPr>
                      </w:pPr>
                      <w:r w:rsidRPr="00D87286">
                        <w:rPr>
                          <w:iCs/>
                          <w:lang w:eastAsia="x-none"/>
                        </w:rPr>
                        <w:t>Support DBTW with 480 and 960 kHz SCS.</w:t>
                      </w:r>
                    </w:p>
                    <w:p w14:paraId="3EE61B08" w14:textId="77777777" w:rsidR="00604661" w:rsidRPr="00D87286" w:rsidRDefault="00604661" w:rsidP="00447E2E">
                      <w:pPr>
                        <w:numPr>
                          <w:ilvl w:val="0"/>
                          <w:numId w:val="5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ind w:left="720"/>
                        <w:jc w:val="left"/>
                        <w:rPr>
                          <w:iCs/>
                          <w:lang w:eastAsia="x-none"/>
                        </w:rPr>
                      </w:pPr>
                      <w:r w:rsidRPr="00D87286">
                        <w:rPr>
                          <w:iCs/>
                          <w:lang w:eastAsia="x-none"/>
                        </w:rPr>
                        <w:t xml:space="preserve">For licensed and unlicensed operation, support 64 candidate SSB positions in a half frame </w:t>
                      </w:r>
                    </w:p>
                    <w:p w14:paraId="1CA7C9C4" w14:textId="77777777" w:rsidR="00604661" w:rsidRPr="00D87286" w:rsidRDefault="00604661" w:rsidP="00447E2E">
                      <w:pPr>
                        <w:numPr>
                          <w:ilvl w:val="0"/>
                          <w:numId w:val="5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ind w:left="720"/>
                        <w:jc w:val="left"/>
                        <w:rPr>
                          <w:iCs/>
                          <w:lang w:eastAsia="x-none"/>
                        </w:rPr>
                      </w:pPr>
                      <w:r w:rsidRPr="00D87286">
                        <w:rPr>
                          <w:iCs/>
                          <w:highlight w:val="darkYellow"/>
                          <w:lang w:eastAsia="x-none"/>
                        </w:rPr>
                        <w:t>Working assumption</w:t>
                      </w:r>
                      <w:r w:rsidRPr="00D87286">
                        <w:rPr>
                          <w:iCs/>
                          <w:lang w:eastAsia="x-none"/>
                        </w:rPr>
                        <w:t xml:space="preserve">: Use 2 bits for Q: </w:t>
                      </w:r>
                    </w:p>
                    <w:p w14:paraId="6BF41F18" w14:textId="77777777" w:rsidR="00604661" w:rsidRPr="00D87286" w:rsidRDefault="00604661" w:rsidP="00447E2E">
                      <w:pPr>
                        <w:numPr>
                          <w:ilvl w:val="1"/>
                          <w:numId w:val="5"/>
                        </w:numPr>
                        <w:tabs>
                          <w:tab w:val="clear" w:pos="720"/>
                        </w:tabs>
                        <w:autoSpaceDE/>
                        <w:autoSpaceDN/>
                        <w:adjustRightInd/>
                        <w:snapToGrid/>
                        <w:spacing w:after="0"/>
                        <w:ind w:left="1440"/>
                        <w:jc w:val="left"/>
                        <w:rPr>
                          <w:iCs/>
                          <w:lang w:eastAsia="x-none"/>
                        </w:rPr>
                      </w:pPr>
                      <w:proofErr w:type="spellStart"/>
                      <w:r w:rsidRPr="00D87286">
                        <w:rPr>
                          <w:iCs/>
                          <w:lang w:eastAsia="x-none"/>
                        </w:rPr>
                        <w:t>SubcarrierSpacingCommon</w:t>
                      </w:r>
                      <w:proofErr w:type="spellEnd"/>
                    </w:p>
                    <w:p w14:paraId="0F59D315" w14:textId="77777777" w:rsidR="00604661" w:rsidRPr="00D87286" w:rsidRDefault="00604661" w:rsidP="00447E2E">
                      <w:pPr>
                        <w:numPr>
                          <w:ilvl w:val="1"/>
                          <w:numId w:val="5"/>
                        </w:numPr>
                        <w:tabs>
                          <w:tab w:val="clear" w:pos="720"/>
                        </w:tabs>
                        <w:autoSpaceDE/>
                        <w:autoSpaceDN/>
                        <w:adjustRightInd/>
                        <w:snapToGrid/>
                        <w:spacing w:after="0"/>
                        <w:ind w:left="1440"/>
                        <w:jc w:val="left"/>
                        <w:rPr>
                          <w:iCs/>
                          <w:lang w:eastAsia="x-none"/>
                        </w:rPr>
                      </w:pPr>
                      <w:r w:rsidRPr="00D87286">
                        <w:rPr>
                          <w:iCs/>
                          <w:lang w:eastAsia="x-none"/>
                        </w:rPr>
                        <w:t>spare bit in MIB</w:t>
                      </w:r>
                    </w:p>
                    <w:p w14:paraId="04038DBF" w14:textId="77777777" w:rsidR="00604661" w:rsidRPr="00D87286" w:rsidRDefault="00604661" w:rsidP="00447E2E">
                      <w:pPr>
                        <w:numPr>
                          <w:ilvl w:val="0"/>
                          <w:numId w:val="5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ind w:left="720"/>
                        <w:jc w:val="left"/>
                        <w:rPr>
                          <w:iCs/>
                          <w:lang w:eastAsia="x-none"/>
                        </w:rPr>
                      </w:pPr>
                      <w:r w:rsidRPr="00D87286">
                        <w:rPr>
                          <w:iCs/>
                          <w:lang w:eastAsia="x-none"/>
                        </w:rPr>
                        <w:t>Send LS to RAN2 for confirming the use of the spare bit in MIB</w:t>
                      </w:r>
                    </w:p>
                    <w:p w14:paraId="176185F2" w14:textId="77777777" w:rsidR="00604661" w:rsidRPr="00D87286" w:rsidRDefault="00604661" w:rsidP="00447E2E">
                      <w:pPr>
                        <w:numPr>
                          <w:ilvl w:val="1"/>
                          <w:numId w:val="5"/>
                        </w:numPr>
                        <w:tabs>
                          <w:tab w:val="clear" w:pos="720"/>
                        </w:tabs>
                        <w:autoSpaceDE/>
                        <w:autoSpaceDN/>
                        <w:adjustRightInd/>
                        <w:snapToGrid/>
                        <w:spacing w:after="0"/>
                        <w:ind w:left="1440"/>
                        <w:jc w:val="left"/>
                        <w:rPr>
                          <w:iCs/>
                          <w:lang w:eastAsia="x-none"/>
                        </w:rPr>
                      </w:pPr>
                      <w:r w:rsidRPr="00D87286">
                        <w:rPr>
                          <w:iCs/>
                          <w:lang w:eastAsia="x-none"/>
                        </w:rPr>
                        <w:t>The use of 2 bits for Q can be revisited if RAN2 tells RAN1 that the spare bit cannot be used</w:t>
                      </w:r>
                    </w:p>
                    <w:p w14:paraId="398B416A" w14:textId="77777777" w:rsidR="00604661" w:rsidRPr="004B0846" w:rsidRDefault="00604661" w:rsidP="00A40C8A">
                      <w:pPr>
                        <w:pStyle w:val="a3"/>
                        <w:overflowPunct w:val="0"/>
                        <w:spacing w:after="0" w:line="259" w:lineRule="auto"/>
                        <w:textAlignment w:val="baseline"/>
                        <w:rPr>
                          <w:b/>
                          <w:bCs/>
                          <w:sz w:val="22"/>
                          <w:szCs w:val="22"/>
                          <w:highlight w:val="green"/>
                          <w:lang w:eastAsia="zh-CN"/>
                        </w:rPr>
                      </w:pPr>
                    </w:p>
                    <w:p w14:paraId="12444BE5" w14:textId="5E63208C" w:rsidR="00604661" w:rsidRDefault="00604661" w:rsidP="00A40C8A">
                      <w:pPr>
                        <w:pStyle w:val="a3"/>
                        <w:overflowPunct w:val="0"/>
                        <w:spacing w:after="0" w:line="259" w:lineRule="auto"/>
                        <w:textAlignment w:val="baseline"/>
                      </w:pPr>
                      <w:r w:rsidRPr="004B1B99">
                        <w:rPr>
                          <w:b/>
                          <w:bCs/>
                          <w:sz w:val="22"/>
                          <w:szCs w:val="22"/>
                          <w:highlight w:val="green"/>
                          <w:lang w:eastAsia="zh-CN"/>
                        </w:rPr>
                        <w:t>Agreement</w:t>
                      </w:r>
                      <w:r>
                        <w:rPr>
                          <w:b/>
                          <w:bCs/>
                          <w:sz w:val="22"/>
                          <w:szCs w:val="22"/>
                          <w:lang w:eastAsia="zh-CN"/>
                        </w:rPr>
                        <w:t xml:space="preserve"> </w:t>
                      </w:r>
                      <w:r w:rsidRPr="00C81121">
                        <w:rPr>
                          <w:b/>
                          <w:u w:val="single"/>
                          <w:lang w:eastAsia="x-none"/>
                        </w:rPr>
                        <w:t>(</w:t>
                      </w:r>
                      <w:r w:rsidRPr="00C81121">
                        <w:rPr>
                          <w:b/>
                          <w:color w:val="000000" w:themeColor="text1"/>
                          <w:u w:val="single"/>
                          <w:lang w:eastAsia="zh-CN"/>
                        </w:rPr>
                        <w:t>RAN1</w:t>
                      </w:r>
                      <w:r>
                        <w:rPr>
                          <w:b/>
                          <w:color w:val="000000" w:themeColor="text1"/>
                          <w:u w:val="single"/>
                          <w:lang w:eastAsia="zh-CN"/>
                        </w:rPr>
                        <w:t xml:space="preserve"> #107</w:t>
                      </w:r>
                      <w:r w:rsidRPr="00C81121">
                        <w:rPr>
                          <w:b/>
                          <w:color w:val="000000" w:themeColor="text1"/>
                          <w:u w:val="single"/>
                          <w:lang w:eastAsia="zh-CN"/>
                        </w:rPr>
                        <w:t>-e)</w:t>
                      </w:r>
                      <w:r>
                        <w:rPr>
                          <w:b/>
                          <w:color w:val="000000" w:themeColor="text1"/>
                          <w:u w:val="single"/>
                          <w:lang w:eastAsia="zh-CN"/>
                        </w:rPr>
                        <w:t>:</w:t>
                      </w:r>
                    </w:p>
                    <w:p w14:paraId="61204790" w14:textId="77777777" w:rsidR="00604661" w:rsidRPr="00A17880" w:rsidRDefault="00604661" w:rsidP="00D44F76">
                      <w:pPr>
                        <w:numPr>
                          <w:ilvl w:val="0"/>
                          <w:numId w:val="5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</w:pPr>
                      <w:r w:rsidRPr="00A17880">
                        <w:rPr>
                          <w:lang w:val="en-GB"/>
                        </w:rPr>
                        <w:t xml:space="preserve">Same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SSB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QCL</m:t>
                            </m:r>
                          </m:sup>
                        </m:sSubSup>
                      </m:oMath>
                      <w:r w:rsidRPr="00A17880">
                        <w:rPr>
                          <w:lang w:val="en-GB"/>
                        </w:rPr>
                        <w:t xml:space="preserve"> values using the same set of signaling bits are supported for 120, 480, and 960 kHz.</w:t>
                      </w:r>
                    </w:p>
                    <w:p w14:paraId="2E664212" w14:textId="77777777" w:rsidR="00604661" w:rsidRPr="00A17880" w:rsidRDefault="00604661" w:rsidP="00D44F76">
                      <w:pPr>
                        <w:numPr>
                          <w:ilvl w:val="0"/>
                          <w:numId w:val="5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</w:pPr>
                      <w:r w:rsidRPr="00A17880">
                        <w:rPr>
                          <w:lang w:val="en-GB"/>
                        </w:rPr>
                        <w:t xml:space="preserve">Supported values of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SSB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QCL</m:t>
                            </m:r>
                          </m:sup>
                        </m:sSubSup>
                      </m:oMath>
                      <w:r w:rsidRPr="00A17880">
                        <w:rPr>
                          <w:lang w:val="en-GB"/>
                        </w:rPr>
                        <w:t>: {16, 32, 64}</w:t>
                      </w:r>
                    </w:p>
                    <w:p w14:paraId="24016F74" w14:textId="77777777" w:rsidR="00604661" w:rsidRPr="00A17880" w:rsidRDefault="00604661" w:rsidP="00D44F76">
                      <w:pPr>
                        <w:numPr>
                          <w:ilvl w:val="1"/>
                          <w:numId w:val="5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</w:pPr>
                      <w:r w:rsidRPr="00A17880">
                        <w:rPr>
                          <w:lang w:val="en-GB"/>
                        </w:rPr>
                        <w:t>Note:</w:t>
                      </w:r>
                    </w:p>
                    <w:p w14:paraId="661D707B" w14:textId="77777777" w:rsidR="00604661" w:rsidRPr="00A17880" w:rsidRDefault="00604661" w:rsidP="00D44F76">
                      <w:pPr>
                        <w:numPr>
                          <w:ilvl w:val="2"/>
                          <w:numId w:val="5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</w:pPr>
                      <w:r w:rsidRPr="00A17880">
                        <w:rPr>
                          <w:lang w:val="en-GB"/>
                        </w:rPr>
                        <w:t xml:space="preserve">For operation with shared spectrum channel access, any supported value of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SSB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QCL</m:t>
                            </m:r>
                          </m:sup>
                        </m:sSubSup>
                      </m:oMath>
                      <w:r w:rsidRPr="00A17880">
                        <w:rPr>
                          <w:lang w:val="en-GB"/>
                        </w:rPr>
                        <w:t xml:space="preserve"> can be indicated and value &lt; 64 indicates DBTW enabled</w:t>
                      </w:r>
                    </w:p>
                    <w:p w14:paraId="1271197F" w14:textId="77777777" w:rsidR="00604661" w:rsidRPr="00A17880" w:rsidRDefault="00604661" w:rsidP="00D44F76">
                      <w:pPr>
                        <w:numPr>
                          <w:ilvl w:val="2"/>
                          <w:numId w:val="5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</w:pPr>
                      <w:r w:rsidRPr="00A17880">
                        <w:rPr>
                          <w:lang w:val="en-GB"/>
                        </w:rPr>
                        <w:t xml:space="preserve">UE is expected to be configured with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SSB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QCL</m:t>
                            </m:r>
                          </m:sup>
                        </m:sSubSup>
                      </m:oMath>
                      <w:r w:rsidRPr="00A17880">
                        <w:rPr>
                          <w:lang w:val="en-GB"/>
                        </w:rPr>
                        <w:t>=64 in licensed operations</w:t>
                      </w:r>
                    </w:p>
                    <w:p w14:paraId="7CE123A5" w14:textId="062F42FC" w:rsidR="00604661" w:rsidRPr="00EE3101" w:rsidRDefault="00604661" w:rsidP="004B0846">
                      <w:pPr>
                        <w:numPr>
                          <w:ilvl w:val="2"/>
                          <w:numId w:val="5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</w:pPr>
                      <w:r w:rsidRPr="00A17880">
                        <w:rPr>
                          <w:lang w:val="en-GB"/>
                        </w:rPr>
                        <w:t xml:space="preserve">For operation with and without shared spectrum channel access,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SSB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QCL</m:t>
                            </m:r>
                          </m:sup>
                        </m:sSubSup>
                      </m:oMath>
                      <w:r w:rsidRPr="00A17880">
                        <w:rPr>
                          <w:lang w:val="en-GB"/>
                        </w:rPr>
                        <w:t>=64 indicates that the SS/PBCH block index and the candidate SS/PBCH block index have a one-to-one mapping relationship.</w:t>
                      </w:r>
                    </w:p>
                    <w:p w14:paraId="421BFA69" w14:textId="77777777" w:rsidR="00604661" w:rsidRPr="004B0846" w:rsidRDefault="00604661" w:rsidP="00EE3101">
                      <w:pPr>
                        <w:pStyle w:val="a3"/>
                        <w:overflowPunct w:val="0"/>
                        <w:spacing w:after="0" w:line="259" w:lineRule="auto"/>
                        <w:textAlignment w:val="baseline"/>
                        <w:rPr>
                          <w:b/>
                          <w:bCs/>
                          <w:sz w:val="22"/>
                          <w:szCs w:val="22"/>
                          <w:highlight w:val="green"/>
                          <w:lang w:eastAsia="zh-CN"/>
                        </w:rPr>
                      </w:pPr>
                    </w:p>
                    <w:p w14:paraId="46625B3F" w14:textId="6032DB48" w:rsidR="00604661" w:rsidRDefault="00604661" w:rsidP="00EE3101">
                      <w:pPr>
                        <w:pStyle w:val="a3"/>
                        <w:overflowPunct w:val="0"/>
                        <w:spacing w:after="0" w:line="259" w:lineRule="auto"/>
                        <w:textAlignment w:val="baseline"/>
                      </w:pPr>
                      <w:r w:rsidRPr="004B1B99">
                        <w:rPr>
                          <w:b/>
                          <w:bCs/>
                          <w:sz w:val="22"/>
                          <w:szCs w:val="22"/>
                          <w:highlight w:val="green"/>
                          <w:lang w:eastAsia="zh-CN"/>
                        </w:rPr>
                        <w:t>Agreement</w:t>
                      </w:r>
                      <w:r w:rsidRPr="00D103F3">
                        <w:rPr>
                          <w:b/>
                          <w:bCs/>
                          <w:sz w:val="22"/>
                          <w:szCs w:val="22"/>
                          <w:lang w:eastAsia="zh-CN"/>
                        </w:rPr>
                        <w:t xml:space="preserve"> </w:t>
                      </w:r>
                      <w:r w:rsidRPr="00D103F3">
                        <w:rPr>
                          <w:b/>
                          <w:u w:val="single"/>
                          <w:lang w:eastAsia="x-none"/>
                        </w:rPr>
                        <w:t>(</w:t>
                      </w:r>
                      <w:r w:rsidRPr="00D103F3">
                        <w:rPr>
                          <w:b/>
                          <w:color w:val="000000" w:themeColor="text1"/>
                          <w:u w:val="single"/>
                          <w:lang w:eastAsia="zh-CN"/>
                        </w:rPr>
                        <w:t>RAN2 #116b-e):</w:t>
                      </w:r>
                    </w:p>
                    <w:p w14:paraId="34D3CFA0" w14:textId="77777777" w:rsidR="00604661" w:rsidRPr="00563262" w:rsidRDefault="00604661" w:rsidP="00EE3101">
                      <w:pPr>
                        <w:pStyle w:val="Agreement"/>
                        <w:numPr>
                          <w:ilvl w:val="0"/>
                          <w:numId w:val="5"/>
                        </w:numPr>
                        <w:rPr>
                          <w:rFonts w:ascii="Times New Roman" w:eastAsia="宋体" w:hAnsi="Times New Roman"/>
                          <w:b w:val="0"/>
                          <w:sz w:val="22"/>
                          <w:szCs w:val="22"/>
                          <w:lang w:eastAsia="en-US"/>
                        </w:rPr>
                      </w:pPr>
                      <w:r w:rsidRPr="00563262">
                        <w:rPr>
                          <w:rFonts w:ascii="Times New Roman" w:eastAsia="宋体" w:hAnsi="Times New Roman"/>
                          <w:b w:val="0"/>
                          <w:sz w:val="22"/>
                          <w:szCs w:val="22"/>
                          <w:lang w:eastAsia="en-US"/>
                        </w:rPr>
                        <w:t xml:space="preserve">A1: RAN2 does not agree to using the spare bit in MIB for the </w:t>
                      </w:r>
                      <w:proofErr w:type="spellStart"/>
                      <w:r w:rsidRPr="00563262">
                        <w:rPr>
                          <w:rFonts w:ascii="Times New Roman" w:eastAsia="宋体" w:hAnsi="Times New Roman"/>
                          <w:b w:val="0"/>
                          <w:sz w:val="22"/>
                          <w:szCs w:val="22"/>
                          <w:lang w:eastAsia="en-US"/>
                        </w:rPr>
                        <w:t>signaling</w:t>
                      </w:r>
                      <w:proofErr w:type="spellEnd"/>
                      <w:r w:rsidRPr="00563262">
                        <w:rPr>
                          <w:rFonts w:ascii="Times New Roman" w:eastAsia="宋体" w:hAnsi="Times New Roman"/>
                          <w:b w:val="0"/>
                          <w:sz w:val="22"/>
                          <w:szCs w:val="22"/>
                          <w:lang w:eastAsia="en-US"/>
                        </w:rPr>
                        <w:t xml:space="preserve"> of FR2-2 QCL assumptions for SSB. Respond to RAN1 LS accordingly.</w:t>
                      </w:r>
                    </w:p>
                    <w:p w14:paraId="3CD10192" w14:textId="77777777" w:rsidR="00604661" w:rsidRPr="00563262" w:rsidRDefault="00604661" w:rsidP="00EE3101">
                      <w:pPr>
                        <w:pStyle w:val="Agreement"/>
                        <w:numPr>
                          <w:ilvl w:val="0"/>
                          <w:numId w:val="5"/>
                        </w:numPr>
                        <w:rPr>
                          <w:rFonts w:ascii="Times New Roman" w:eastAsia="宋体" w:hAnsi="Times New Roman"/>
                          <w:b w:val="0"/>
                          <w:sz w:val="22"/>
                          <w:szCs w:val="22"/>
                          <w:lang w:eastAsia="en-US"/>
                        </w:rPr>
                      </w:pPr>
                      <w:r w:rsidRPr="00563262">
                        <w:rPr>
                          <w:rFonts w:ascii="Times New Roman" w:eastAsia="宋体" w:hAnsi="Times New Roman"/>
                          <w:b w:val="0"/>
                          <w:sz w:val="22"/>
                          <w:szCs w:val="22"/>
                          <w:lang w:eastAsia="en-US"/>
                        </w:rPr>
                        <w:t>A2: The legacy MIB is used for FR2-2 (i.e. we do not define new MIB for FR2-2).</w:t>
                      </w:r>
                    </w:p>
                    <w:p w14:paraId="39360CB7" w14:textId="77777777" w:rsidR="00604661" w:rsidRPr="00563262" w:rsidRDefault="00604661" w:rsidP="00EE3101">
                      <w:pPr>
                        <w:pStyle w:val="Agreement"/>
                        <w:numPr>
                          <w:ilvl w:val="0"/>
                          <w:numId w:val="5"/>
                        </w:numPr>
                        <w:rPr>
                          <w:rFonts w:ascii="Times New Roman" w:eastAsia="宋体" w:hAnsi="Times New Roman"/>
                          <w:b w:val="0"/>
                          <w:sz w:val="22"/>
                          <w:szCs w:val="22"/>
                          <w:lang w:eastAsia="en-US"/>
                        </w:rPr>
                      </w:pPr>
                      <w:r w:rsidRPr="00563262">
                        <w:rPr>
                          <w:rFonts w:ascii="Times New Roman" w:eastAsia="宋体" w:hAnsi="Times New Roman"/>
                          <w:b w:val="0"/>
                          <w:sz w:val="22"/>
                          <w:szCs w:val="22"/>
                          <w:lang w:eastAsia="en-US"/>
                        </w:rPr>
                        <w:t>A3: Up to RAN1 how to resolve QCL configuration (no suggestions from RAN2). This need not be included in LS to RAN1.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44F76" w:rsidRPr="00563262">
        <w:rPr>
          <w:sz w:val="20"/>
          <w:szCs w:val="20"/>
          <w:lang w:eastAsia="zh-CN"/>
        </w:rPr>
        <w:t>QCL relations among SSB candidates</w:t>
      </w:r>
    </w:p>
    <w:p w14:paraId="5820A82D" w14:textId="77777777" w:rsidR="002523B0" w:rsidRPr="00563262" w:rsidRDefault="002523B0" w:rsidP="001F61A3">
      <w:pPr>
        <w:pStyle w:val="a3"/>
        <w:rPr>
          <w:lang w:eastAsia="zh-CN"/>
        </w:rPr>
      </w:pPr>
    </w:p>
    <w:p w14:paraId="58F00618" w14:textId="3B54D505" w:rsidR="00996AA8" w:rsidRPr="00563262" w:rsidRDefault="00430EE7" w:rsidP="00BC20B4">
      <w:pPr>
        <w:pStyle w:val="a3"/>
        <w:rPr>
          <w:lang w:eastAsia="zh-CN"/>
        </w:rPr>
      </w:pPr>
      <w:r w:rsidRPr="00563262">
        <w:rPr>
          <w:lang w:eastAsia="zh-CN"/>
        </w:rPr>
        <w:t xml:space="preserve">The </w:t>
      </w:r>
      <w:r w:rsidR="00770C56" w:rsidRPr="00563262">
        <w:rPr>
          <w:lang w:eastAsia="zh-CN"/>
        </w:rPr>
        <w:t xml:space="preserve">agreements </w:t>
      </w:r>
      <w:r w:rsidRPr="00563262">
        <w:rPr>
          <w:lang w:eastAsia="zh-CN"/>
        </w:rPr>
        <w:t>on</w:t>
      </w:r>
      <w:r w:rsidR="00770C56" w:rsidRPr="00563262"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lang w:eastAsia="x-none"/>
              </w:rPr>
            </m:ctrlPr>
          </m:sSubSup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w:rPr>
                <w:rFonts w:ascii="Cambria Math" w:hAnsi="Cambria Math"/>
                <w:lang w:eastAsia="x-none"/>
              </w:rPr>
              <m:t>SSB</m:t>
            </m:r>
          </m:sub>
          <m:sup>
            <m:r>
              <w:rPr>
                <w:rFonts w:ascii="Cambria Math" w:hAnsi="Cambria Math"/>
                <w:lang w:eastAsia="x-none"/>
              </w:rPr>
              <m:t>QCL</m:t>
            </m:r>
          </m:sup>
        </m:sSubSup>
      </m:oMath>
      <w:r w:rsidR="00770C56" w:rsidRPr="00563262">
        <w:rPr>
          <w:lang w:eastAsia="zh-CN"/>
        </w:rPr>
        <w:t xml:space="preserve"> in RAN1#106b-e, 107-e</w:t>
      </w:r>
      <w:r w:rsidRPr="00563262">
        <w:rPr>
          <w:lang w:eastAsia="zh-CN"/>
        </w:rPr>
        <w:t xml:space="preserve"> and RAN2#116b-e </w:t>
      </w:r>
      <w:r w:rsidR="00314968" w:rsidRPr="00563262">
        <w:rPr>
          <w:lang w:eastAsia="zh-CN"/>
        </w:rPr>
        <w:t>are lis</w:t>
      </w:r>
      <w:r w:rsidR="008F768E" w:rsidRPr="00563262">
        <w:rPr>
          <w:lang w:eastAsia="zh-CN"/>
        </w:rPr>
        <w:t>ted</w:t>
      </w:r>
      <w:r w:rsidR="00314968" w:rsidRPr="00563262">
        <w:rPr>
          <w:lang w:eastAsia="zh-CN"/>
        </w:rPr>
        <w:t>.</w:t>
      </w:r>
      <w:r w:rsidR="008F768E" w:rsidRPr="00563262">
        <w:rPr>
          <w:lang w:eastAsia="zh-CN"/>
        </w:rPr>
        <w:t xml:space="preserve"> </w:t>
      </w:r>
      <w:r w:rsidR="004D04A2" w:rsidRPr="00563262">
        <w:rPr>
          <w:lang w:eastAsia="zh-CN"/>
        </w:rPr>
        <w:t>In RAN2#116</w:t>
      </w:r>
      <w:r w:rsidR="00BC66AB" w:rsidRPr="00563262">
        <w:rPr>
          <w:lang w:eastAsia="zh-CN"/>
        </w:rPr>
        <w:t>b</w:t>
      </w:r>
      <w:r w:rsidR="004D04A2" w:rsidRPr="00563262">
        <w:rPr>
          <w:lang w:eastAsia="zh-CN"/>
        </w:rPr>
        <w:t>-e</w:t>
      </w:r>
      <w:r w:rsidR="004D04A2" w:rsidRPr="00563262">
        <w:rPr>
          <w:lang w:eastAsia="ja-JP"/>
        </w:rPr>
        <w:t xml:space="preserve">, </w:t>
      </w:r>
      <w:r w:rsidR="00BC66AB" w:rsidRPr="00563262">
        <w:rPr>
          <w:lang w:eastAsia="ja-JP"/>
        </w:rPr>
        <w:t xml:space="preserve">RAN2 does not agree to use the spare bit in MIB for the signaling of FR2-2 QCL assumptions for SSB. </w:t>
      </w:r>
      <w:r w:rsidR="00EE3101" w:rsidRPr="00563262">
        <w:rPr>
          <w:lang w:eastAsia="ja-JP"/>
        </w:rPr>
        <w:t>The legacy MIB is used for FR2-2 (i.e. RAN2 doesn’t define new MIB for FR2-2)</w:t>
      </w:r>
      <w:r w:rsidR="00EE3101" w:rsidRPr="00563262">
        <w:rPr>
          <w:lang w:eastAsia="zh-CN"/>
        </w:rPr>
        <w:t>.</w:t>
      </w:r>
      <w:r w:rsidR="00D106AC" w:rsidRPr="00563262">
        <w:rPr>
          <w:lang w:eastAsia="zh-CN"/>
        </w:rPr>
        <w:t xml:space="preserve"> Since</w:t>
      </w:r>
      <w:r w:rsidR="00EE3101" w:rsidRPr="00563262">
        <w:rPr>
          <w:lang w:eastAsia="zh-CN"/>
        </w:rPr>
        <w:t xml:space="preserve"> only </w:t>
      </w:r>
      <w:r w:rsidR="004145B3" w:rsidRPr="00563262">
        <w:rPr>
          <w:lang w:eastAsia="zh-CN"/>
        </w:rPr>
        <w:t>1 bit is available in MIB for</w:t>
      </w:r>
      <w:r w:rsidR="004145B3" w:rsidRPr="00474334">
        <w:rPr>
          <w:lang w:eastAsia="x-none"/>
        </w:rPr>
        <w:t xml:space="preserve"> </w:t>
      </w:r>
      <m:oMath>
        <m:sSubSup>
          <m:sSubSupPr>
            <m:ctrlPr>
              <w:rPr>
                <w:rFonts w:ascii="Cambria Math" w:hAnsi="Cambria Math"/>
                <w:lang w:eastAsia="x-none"/>
              </w:rPr>
            </m:ctrlPr>
          </m:sSubSup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w:rPr>
                <w:rFonts w:ascii="Cambria Math" w:hAnsi="Cambria Math"/>
                <w:lang w:eastAsia="x-none"/>
              </w:rPr>
              <m:t>SSB</m:t>
            </m:r>
          </m:sub>
          <m:sup>
            <m:r>
              <w:rPr>
                <w:rFonts w:ascii="Cambria Math" w:hAnsi="Cambria Math"/>
                <w:lang w:eastAsia="x-none"/>
              </w:rPr>
              <m:t>QCL</m:t>
            </m:r>
          </m:sup>
        </m:sSubSup>
      </m:oMath>
      <w:r w:rsidR="00134577" w:rsidRPr="00563262">
        <w:rPr>
          <w:lang w:eastAsia="zh-CN"/>
        </w:rPr>
        <w:t xml:space="preserve">, </w:t>
      </w:r>
      <w:r w:rsidR="00236C53" w:rsidRPr="00563262">
        <w:rPr>
          <w:lang w:eastAsia="zh-CN"/>
        </w:rPr>
        <w:t>according to agreement in RAN1#106b</w:t>
      </w:r>
      <w:r w:rsidR="00134577" w:rsidRPr="00563262">
        <w:rPr>
          <w:lang w:eastAsia="zh-CN"/>
        </w:rPr>
        <w:t>-e</w:t>
      </w:r>
      <w:r w:rsidR="00236C53" w:rsidRPr="00563262">
        <w:rPr>
          <w:lang w:eastAsia="zh-CN"/>
        </w:rPr>
        <w:t xml:space="preserve">, </w:t>
      </w:r>
      <w:r w:rsidR="00134577" w:rsidRPr="00563262">
        <w:rPr>
          <w:lang w:eastAsia="zh-CN"/>
        </w:rPr>
        <w:t>{</w:t>
      </w:r>
      <w:r w:rsidR="004145B3" w:rsidRPr="00563262">
        <w:rPr>
          <w:lang w:eastAsia="zh-CN"/>
        </w:rPr>
        <w:t>32, 64}</w:t>
      </w:r>
      <w:r w:rsidR="001E400F" w:rsidRPr="00563262">
        <w:rPr>
          <w:lang w:eastAsia="zh-CN"/>
        </w:rPr>
        <w:t xml:space="preserve"> </w:t>
      </w:r>
      <w:r w:rsidR="00134577" w:rsidRPr="00563262">
        <w:rPr>
          <w:lang w:eastAsia="zh-CN"/>
        </w:rPr>
        <w:t xml:space="preserve">is </w:t>
      </w:r>
      <w:r w:rsidR="00236C53" w:rsidRPr="00563262">
        <w:rPr>
          <w:lang w:eastAsia="zh-CN"/>
        </w:rPr>
        <w:t xml:space="preserve">supported </w:t>
      </w:r>
      <w:r w:rsidR="00134577" w:rsidRPr="00563262">
        <w:rPr>
          <w:lang w:eastAsia="zh-CN"/>
        </w:rPr>
        <w:t xml:space="preserve">to indicate </w:t>
      </w:r>
      <m:oMath>
        <m:sSubSup>
          <m:sSubSupPr>
            <m:ctrlPr>
              <w:rPr>
                <w:rFonts w:ascii="Cambria Math" w:hAnsi="Cambria Math"/>
                <w:lang w:eastAsia="x-none"/>
              </w:rPr>
            </m:ctrlPr>
          </m:sSubSup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w:rPr>
                <w:rFonts w:ascii="Cambria Math" w:hAnsi="Cambria Math"/>
                <w:lang w:eastAsia="x-none"/>
              </w:rPr>
              <m:t>SSB</m:t>
            </m:r>
          </m:sub>
          <m:sup>
            <m:r>
              <w:rPr>
                <w:rFonts w:ascii="Cambria Math" w:hAnsi="Cambria Math"/>
                <w:lang w:eastAsia="x-none"/>
              </w:rPr>
              <m:t>QCL</m:t>
            </m:r>
          </m:sup>
        </m:sSubSup>
      </m:oMath>
      <w:r w:rsidR="00236C53" w:rsidRPr="00474334">
        <w:rPr>
          <w:rFonts w:hint="eastAsia"/>
          <w:lang w:eastAsia="zh-CN"/>
        </w:rPr>
        <w:t xml:space="preserve"> </w:t>
      </w:r>
      <w:r w:rsidR="00236C53" w:rsidRPr="00474334">
        <w:rPr>
          <w:lang w:eastAsia="zh-CN"/>
        </w:rPr>
        <w:t>in MIB</w:t>
      </w:r>
      <w:r w:rsidR="00965FEF">
        <w:rPr>
          <w:lang w:eastAsia="zh-CN"/>
        </w:rPr>
        <w:t xml:space="preserve"> for 120 kHz</w:t>
      </w:r>
      <w:r w:rsidR="00236C53" w:rsidRPr="00474334">
        <w:rPr>
          <w:lang w:eastAsia="zh-CN"/>
        </w:rPr>
        <w:t>.</w:t>
      </w:r>
      <w:r w:rsidR="0000200B" w:rsidRPr="00474334">
        <w:rPr>
          <w:lang w:eastAsia="zh-CN"/>
        </w:rPr>
        <w:t xml:space="preserve"> </w:t>
      </w:r>
      <w:r w:rsidR="00965FEF">
        <w:rPr>
          <w:lang w:eastAsia="zh-CN"/>
        </w:rPr>
        <w:t xml:space="preserve">In RAN1#107-e, it was further agreed that DBTW is supported for </w:t>
      </w:r>
      <w:r w:rsidR="00965FEF" w:rsidRPr="00D87286">
        <w:rPr>
          <w:iCs/>
          <w:lang w:eastAsia="x-none"/>
        </w:rPr>
        <w:t>480 and 960 kHz SCS</w:t>
      </w:r>
      <w:r w:rsidR="00965FEF">
        <w:rPr>
          <w:iCs/>
          <w:lang w:eastAsia="x-none"/>
        </w:rPr>
        <w:t xml:space="preserve"> and, assuming that both </w:t>
      </w:r>
      <w:proofErr w:type="spellStart"/>
      <w:r w:rsidR="00965FEF" w:rsidRPr="00833D87">
        <w:rPr>
          <w:i/>
          <w:iCs/>
          <w:lang w:eastAsia="x-none"/>
        </w:rPr>
        <w:t>SubcarrierSpacingCommon</w:t>
      </w:r>
      <w:proofErr w:type="spellEnd"/>
      <w:r w:rsidR="00965FEF">
        <w:rPr>
          <w:i/>
          <w:iCs/>
          <w:lang w:eastAsia="x-none"/>
        </w:rPr>
        <w:t xml:space="preserve"> </w:t>
      </w:r>
      <w:r w:rsidR="00965FEF" w:rsidRPr="00833D87">
        <w:rPr>
          <w:iCs/>
          <w:lang w:eastAsia="x-none"/>
        </w:rPr>
        <w:t>and</w:t>
      </w:r>
      <w:r w:rsidR="00965FEF">
        <w:rPr>
          <w:iCs/>
          <w:lang w:eastAsia="x-none"/>
        </w:rPr>
        <w:t xml:space="preserve"> spare bit in MIB are available to indicate </w:t>
      </w:r>
      <m:oMath>
        <m:sSubSup>
          <m:sSubSupPr>
            <m:ctrlPr>
              <w:rPr>
                <w:rFonts w:ascii="Cambria Math" w:hAnsi="Cambria Math"/>
                <w:lang w:eastAsia="x-none"/>
              </w:rPr>
            </m:ctrlPr>
          </m:sSubSup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w:rPr>
                <w:rFonts w:ascii="Cambria Math" w:hAnsi="Cambria Math"/>
                <w:lang w:eastAsia="x-none"/>
              </w:rPr>
              <m:t>SSB</m:t>
            </m:r>
          </m:sub>
          <m:sup>
            <m:r>
              <w:rPr>
                <w:rFonts w:ascii="Cambria Math" w:hAnsi="Cambria Math"/>
                <w:lang w:eastAsia="x-none"/>
              </w:rPr>
              <m:t>QCL</m:t>
            </m:r>
          </m:sup>
        </m:sSubSup>
      </m:oMath>
      <w:r w:rsidR="00965FEF">
        <w:rPr>
          <w:lang w:eastAsia="x-none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SSB</m:t>
            </m:r>
          </m:sub>
          <m:sup>
            <m:r>
              <w:rPr>
                <w:rFonts w:ascii="Cambria Math" w:hAnsi="Cambria Math"/>
                <w:lang w:val="en-GB"/>
              </w:rPr>
              <m:t>QCL</m:t>
            </m:r>
          </m:sup>
        </m:sSubSup>
        <m:r>
          <w:rPr>
            <w:rFonts w:ascii="Cambria Math" w:hAnsi="Cambria Math"/>
          </w:rPr>
          <m:t>=</m:t>
        </m:r>
      </m:oMath>
      <w:r w:rsidR="00965FEF" w:rsidRPr="00A17880">
        <w:rPr>
          <w:lang w:val="en-GB"/>
        </w:rPr>
        <w:t>{16, 32, 64}</w:t>
      </w:r>
      <w:r w:rsidR="00965FEF">
        <w:rPr>
          <w:lang w:val="en-GB"/>
        </w:rPr>
        <w:t xml:space="preserve"> was supported for all three numerologies. Given RAN2 decision to not to use </w:t>
      </w:r>
      <w:r w:rsidR="002B33DE">
        <w:rPr>
          <w:lang w:val="en-GB"/>
        </w:rPr>
        <w:t xml:space="preserve">the </w:t>
      </w:r>
      <w:r w:rsidR="00965FEF">
        <w:rPr>
          <w:lang w:val="en-GB"/>
        </w:rPr>
        <w:t xml:space="preserve">spare bit in MIB and aligned with </w:t>
      </w:r>
      <w:r w:rsidR="002B33DE">
        <w:rPr>
          <w:lang w:val="en-GB"/>
        </w:rPr>
        <w:t xml:space="preserve">the </w:t>
      </w:r>
      <w:r w:rsidR="00965FEF">
        <w:rPr>
          <w:lang w:val="en-GB"/>
        </w:rPr>
        <w:t>previous RAN1 agreement</w:t>
      </w:r>
      <w:r w:rsidR="002B33DE">
        <w:rPr>
          <w:lang w:val="en-GB"/>
        </w:rPr>
        <w:t>s</w:t>
      </w:r>
      <w:r w:rsidR="00965FEF">
        <w:rPr>
          <w:lang w:val="en-GB"/>
        </w:rPr>
        <w:t xml:space="preserve"> on </w:t>
      </w:r>
      <w:r w:rsidR="00965FEF">
        <w:rPr>
          <w:lang w:val="en-GB"/>
        </w:rPr>
        <w:lastRenderedPageBreak/>
        <w:t xml:space="preserve">supporting DBTW and using at least </w:t>
      </w:r>
      <w:proofErr w:type="spellStart"/>
      <w:r w:rsidR="00965FEF" w:rsidRPr="00891638">
        <w:rPr>
          <w:i/>
          <w:iCs/>
          <w:lang w:eastAsia="x-none"/>
        </w:rPr>
        <w:t>SubcarrierSpacingCommon</w:t>
      </w:r>
      <w:proofErr w:type="spellEnd"/>
      <w:r w:rsidR="00965FEF">
        <w:rPr>
          <w:iCs/>
          <w:lang w:eastAsia="x-none"/>
        </w:rPr>
        <w:t xml:space="preserve"> to indicate </w:t>
      </w:r>
      <m:oMath>
        <m:sSubSup>
          <m:sSubSupPr>
            <m:ctrlPr>
              <w:rPr>
                <w:rFonts w:ascii="Cambria Math" w:hAnsi="Cambria Math"/>
                <w:lang w:eastAsia="x-none"/>
              </w:rPr>
            </m:ctrlPr>
          </m:sSubSup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w:rPr>
                <w:rFonts w:ascii="Cambria Math" w:hAnsi="Cambria Math"/>
                <w:lang w:eastAsia="x-none"/>
              </w:rPr>
              <m:t>SSB</m:t>
            </m:r>
          </m:sub>
          <m:sup>
            <m:r>
              <w:rPr>
                <w:rFonts w:ascii="Cambria Math" w:hAnsi="Cambria Math"/>
                <w:lang w:eastAsia="x-none"/>
              </w:rPr>
              <m:t>QCL</m:t>
            </m:r>
          </m:sup>
        </m:sSubSup>
      </m:oMath>
      <w:r w:rsidR="00965FEF">
        <w:rPr>
          <w:lang w:eastAsia="x-none"/>
        </w:rPr>
        <w:t xml:space="preserve"> for all three numerologies, </w:t>
      </w:r>
      <w:r w:rsidR="00965FEF">
        <w:rPr>
          <w:lang w:eastAsia="zh-CN"/>
        </w:rPr>
        <w:t>w</w:t>
      </w:r>
      <w:r w:rsidR="005A4AF1" w:rsidRPr="00563262">
        <w:rPr>
          <w:lang w:eastAsia="zh-CN"/>
        </w:rPr>
        <w:t xml:space="preserve">e propose to support </w:t>
      </w:r>
      <w:r w:rsidR="00134577" w:rsidRPr="00563262">
        <w:rPr>
          <w:lang w:eastAsia="zh-CN"/>
        </w:rPr>
        <w:t>indicat</w:t>
      </w:r>
      <w:r w:rsidR="00996AA8" w:rsidRPr="00563262">
        <w:rPr>
          <w:lang w:eastAsia="zh-CN"/>
        </w:rPr>
        <w:t>ing</w:t>
      </w:r>
      <w:r w:rsidR="005A4AF1" w:rsidRPr="00563262"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lang w:eastAsia="x-none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x-none"/>
              </w:rPr>
              <m:t>SSB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x-none"/>
              </w:rPr>
              <m:t>QCL</m:t>
            </m:r>
          </m:sup>
        </m:sSubSup>
      </m:oMath>
      <w:r w:rsidR="005A4AF1" w:rsidRPr="00563262">
        <w:rPr>
          <w:lang w:eastAsia="zh-CN"/>
        </w:rPr>
        <w:t xml:space="preserve"> </w:t>
      </w:r>
      <w:proofErr w:type="gramStart"/>
      <w:r w:rsidR="005A4AF1" w:rsidRPr="00563262">
        <w:rPr>
          <w:lang w:eastAsia="zh-CN"/>
        </w:rPr>
        <w:t>={</w:t>
      </w:r>
      <w:proofErr w:type="gramEnd"/>
      <w:r w:rsidR="005A4AF1" w:rsidRPr="00563262">
        <w:rPr>
          <w:lang w:eastAsia="zh-CN"/>
        </w:rPr>
        <w:t xml:space="preserve">32,64} </w:t>
      </w:r>
      <w:r w:rsidR="00134577" w:rsidRPr="00563262">
        <w:rPr>
          <w:lang w:eastAsia="zh-CN"/>
        </w:rPr>
        <w:t>in MIB using</w:t>
      </w:r>
      <w:r w:rsidR="005A4AF1" w:rsidRPr="00563262">
        <w:rPr>
          <w:lang w:eastAsia="zh-CN"/>
        </w:rPr>
        <w:t xml:space="preserve"> </w:t>
      </w:r>
      <w:proofErr w:type="spellStart"/>
      <w:r w:rsidR="005A4AF1" w:rsidRPr="00563262">
        <w:rPr>
          <w:i/>
          <w:lang w:eastAsia="zh-CN"/>
        </w:rPr>
        <w:t>subCarrierSpacingCommon</w:t>
      </w:r>
      <w:proofErr w:type="spellEnd"/>
      <w:r w:rsidR="00965FEF">
        <w:rPr>
          <w:i/>
          <w:lang w:eastAsia="zh-CN"/>
        </w:rPr>
        <w:t xml:space="preserve"> </w:t>
      </w:r>
      <w:r w:rsidR="00965FEF" w:rsidRPr="00833D87">
        <w:rPr>
          <w:lang w:eastAsia="zh-CN"/>
        </w:rPr>
        <w:t xml:space="preserve">for </w:t>
      </w:r>
      <w:r w:rsidR="002B33DE" w:rsidRPr="00833D87">
        <w:rPr>
          <w:lang w:eastAsia="zh-CN"/>
        </w:rPr>
        <w:t>120,</w:t>
      </w:r>
      <w:r w:rsidR="002B33DE">
        <w:rPr>
          <w:i/>
          <w:lang w:eastAsia="zh-CN"/>
        </w:rPr>
        <w:t xml:space="preserve"> </w:t>
      </w:r>
      <w:r w:rsidR="002B33DE" w:rsidRPr="00D87286">
        <w:rPr>
          <w:iCs/>
          <w:lang w:eastAsia="x-none"/>
        </w:rPr>
        <w:t>480 and 960 kHz SCS</w:t>
      </w:r>
      <w:r w:rsidR="0000200B" w:rsidRPr="00563262">
        <w:rPr>
          <w:lang w:eastAsia="zh-CN"/>
        </w:rPr>
        <w:t xml:space="preserve">. </w:t>
      </w:r>
      <w:r w:rsidR="00134577" w:rsidRPr="00563262">
        <w:rPr>
          <w:lang w:eastAsia="zh-CN"/>
        </w:rPr>
        <w:t>Therefore</w:t>
      </w:r>
      <w:r w:rsidR="00E145C7" w:rsidRPr="00563262">
        <w:rPr>
          <w:lang w:eastAsia="zh-CN"/>
        </w:rPr>
        <w:t>, the minimum</w:t>
      </w:r>
      <w:r w:rsidR="00134577" w:rsidRPr="00563262">
        <w:rPr>
          <w:lang w:eastAsia="zh-CN"/>
        </w:rPr>
        <w:t xml:space="preserve"> indicated</w:t>
      </w:r>
      <w:r w:rsidR="00E145C7" w:rsidRPr="00563262"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lang w:eastAsia="x-none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x-none"/>
              </w:rPr>
              <m:t>SSB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x-none"/>
              </w:rPr>
              <m:t>QCL</m:t>
            </m:r>
          </m:sup>
        </m:sSubSup>
      </m:oMath>
      <w:r w:rsidR="00E145C7" w:rsidRPr="00563262">
        <w:rPr>
          <w:lang w:eastAsia="zh-CN"/>
        </w:rPr>
        <w:t xml:space="preserve"> </w:t>
      </w:r>
      <w:r w:rsidR="00134577" w:rsidRPr="00563262">
        <w:rPr>
          <w:lang w:eastAsia="zh-CN"/>
        </w:rPr>
        <w:t>would be</w:t>
      </w:r>
      <w:r w:rsidR="00E145C7" w:rsidRPr="00563262">
        <w:rPr>
          <w:lang w:eastAsia="zh-CN"/>
        </w:rPr>
        <w:t xml:space="preserve"> 32 </w:t>
      </w:r>
      <w:r w:rsidR="00134577" w:rsidRPr="00563262">
        <w:rPr>
          <w:lang w:eastAsia="zh-CN"/>
        </w:rPr>
        <w:t xml:space="preserve">during </w:t>
      </w:r>
      <w:r w:rsidR="00E145C7" w:rsidRPr="00563262">
        <w:rPr>
          <w:lang w:eastAsia="zh-CN"/>
        </w:rPr>
        <w:t xml:space="preserve">initial access. </w:t>
      </w:r>
    </w:p>
    <w:p w14:paraId="6520D1A7" w14:textId="11B3039C" w:rsidR="00996AA8" w:rsidRPr="002B33DE" w:rsidRDefault="002B33DE" w:rsidP="00BC20B4">
      <w:pPr>
        <w:pStyle w:val="a3"/>
        <w:rPr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</w:t>
      </w:r>
      <w:r w:rsidR="00221FE5">
        <w:rPr>
          <w:rFonts w:eastAsiaTheme="minorEastAsia"/>
          <w:b/>
          <w:i/>
          <w:lang w:eastAsia="zh-CN"/>
        </w:rPr>
        <w:t>2</w:t>
      </w:r>
      <w:r w:rsidR="00996AA8" w:rsidRPr="00474334">
        <w:rPr>
          <w:rFonts w:eastAsiaTheme="minorEastAsia"/>
          <w:b/>
          <w:i/>
          <w:lang w:eastAsia="zh-CN"/>
        </w:rPr>
        <w:t xml:space="preserve">: </w:t>
      </w:r>
      <w:r w:rsidRPr="002B33DE">
        <w:rPr>
          <w:rFonts w:eastAsiaTheme="minorEastAsia"/>
          <w:b/>
          <w:i/>
          <w:lang w:eastAsia="zh-CN"/>
        </w:rPr>
        <w:t>Aligned with the previous RAN1 agreements</w:t>
      </w:r>
      <w:r w:rsidR="00474334" w:rsidRPr="002B33DE">
        <w:rPr>
          <w:b/>
          <w:i/>
          <w:color w:val="000000" w:themeColor="text1"/>
          <w:lang w:eastAsia="zh-CN"/>
        </w:rPr>
        <w:t>, indication of</w:t>
      </w:r>
      <w:r w:rsidR="00474334" w:rsidRPr="002B33DE">
        <w:rPr>
          <w:rFonts w:eastAsiaTheme="minorEastAsia"/>
          <w:b/>
          <w:i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b/>
                <w:i/>
                <w:lang w:eastAsia="x-none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x-none"/>
              </w:rPr>
              <m:t>SSB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eastAsia="x-none"/>
              </w:rPr>
              <m:t>QCL</m:t>
            </m:r>
          </m:sup>
        </m:sSubSup>
      </m:oMath>
      <w:r w:rsidR="00996AA8" w:rsidRPr="002B33DE">
        <w:rPr>
          <w:b/>
          <w:i/>
          <w:lang w:eastAsia="zh-CN"/>
        </w:rPr>
        <w:t xml:space="preserve"> </w:t>
      </w:r>
      <w:proofErr w:type="gramStart"/>
      <w:r w:rsidR="00996AA8" w:rsidRPr="002B33DE">
        <w:rPr>
          <w:b/>
          <w:i/>
          <w:lang w:eastAsia="zh-CN"/>
        </w:rPr>
        <w:t>={</w:t>
      </w:r>
      <w:proofErr w:type="gramEnd"/>
      <w:r w:rsidR="00996AA8" w:rsidRPr="002B33DE">
        <w:rPr>
          <w:b/>
          <w:i/>
          <w:lang w:eastAsia="zh-CN"/>
        </w:rPr>
        <w:t xml:space="preserve">32,64} in MIB </w:t>
      </w:r>
      <w:r w:rsidR="00474334" w:rsidRPr="002B33DE">
        <w:rPr>
          <w:b/>
          <w:i/>
          <w:lang w:eastAsia="zh-CN"/>
        </w:rPr>
        <w:t>is supported using</w:t>
      </w:r>
      <w:r w:rsidR="00996AA8" w:rsidRPr="002B33DE">
        <w:rPr>
          <w:b/>
          <w:i/>
          <w:lang w:eastAsia="zh-CN"/>
        </w:rPr>
        <w:t xml:space="preserve"> </w:t>
      </w:r>
      <w:proofErr w:type="spellStart"/>
      <w:r w:rsidR="00996AA8" w:rsidRPr="002B33DE">
        <w:rPr>
          <w:b/>
          <w:i/>
          <w:lang w:eastAsia="zh-CN"/>
        </w:rPr>
        <w:t>subCarrierSpacingCommon</w:t>
      </w:r>
      <w:proofErr w:type="spellEnd"/>
      <w:r w:rsidR="00965FEF" w:rsidRPr="002B33DE">
        <w:rPr>
          <w:b/>
          <w:i/>
          <w:lang w:eastAsia="zh-CN"/>
        </w:rPr>
        <w:t xml:space="preserve"> for 120, </w:t>
      </w:r>
      <w:r w:rsidR="00965FEF" w:rsidRPr="00833D87">
        <w:rPr>
          <w:b/>
          <w:i/>
          <w:iCs/>
          <w:lang w:eastAsia="x-none"/>
        </w:rPr>
        <w:t>480 and 960 kHz SCS</w:t>
      </w:r>
    </w:p>
    <w:p w14:paraId="69B48ACD" w14:textId="77777777" w:rsidR="00D672FF" w:rsidRPr="00474334" w:rsidRDefault="00D672FF" w:rsidP="00D672FF">
      <w:pPr>
        <w:pStyle w:val="a3"/>
        <w:rPr>
          <w:lang w:eastAsia="zh-CN"/>
        </w:rPr>
      </w:pPr>
      <w:r w:rsidRPr="00474334">
        <w:rPr>
          <w:lang w:eastAsia="zh-CN"/>
        </w:rPr>
        <w:t xml:space="preserve">Note that, for operation with shared spectrum, indicating </w:t>
      </w:r>
      <m:oMath>
        <m:sSubSup>
          <m:sSubSupPr>
            <m:ctrlPr>
              <w:rPr>
                <w:rFonts w:ascii="Cambria Math" w:hAnsi="Cambria Math"/>
                <w:lang w:eastAsia="x-none"/>
              </w:rPr>
            </m:ctrlPr>
          </m:sSubSup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w:rPr>
                <w:rFonts w:ascii="Cambria Math" w:hAnsi="Cambria Math"/>
                <w:lang w:eastAsia="x-none"/>
              </w:rPr>
              <m:t>SSB</m:t>
            </m:r>
          </m:sub>
          <m:sup>
            <m:r>
              <w:rPr>
                <w:rFonts w:ascii="Cambria Math" w:hAnsi="Cambria Math"/>
                <w:lang w:eastAsia="x-none"/>
              </w:rPr>
              <m:t>QCL</m:t>
            </m:r>
          </m:sup>
        </m:sSubSup>
      </m:oMath>
      <w:r w:rsidRPr="00474334">
        <w:rPr>
          <w:i/>
          <w:lang w:eastAsia="zh-CN"/>
        </w:rPr>
        <w:t xml:space="preserve"> </w:t>
      </w:r>
      <w:r w:rsidRPr="00474334">
        <w:rPr>
          <w:lang w:eastAsia="zh-CN"/>
        </w:rPr>
        <w:t>=32</w:t>
      </w:r>
      <w:r w:rsidRPr="00474334">
        <w:rPr>
          <w:i/>
          <w:lang w:eastAsia="zh-CN"/>
        </w:rPr>
        <w:t xml:space="preserve"> </w:t>
      </w:r>
      <w:r w:rsidRPr="00474334">
        <w:rPr>
          <w:lang w:eastAsia="zh-CN"/>
        </w:rPr>
        <w:t xml:space="preserve">in MIB does not restrict the </w:t>
      </w:r>
      <w:proofErr w:type="spellStart"/>
      <w:r w:rsidRPr="00474334">
        <w:rPr>
          <w:lang w:eastAsia="zh-CN"/>
        </w:rPr>
        <w:t>gNB</w:t>
      </w:r>
      <w:proofErr w:type="spellEnd"/>
      <w:r w:rsidRPr="00474334">
        <w:rPr>
          <w:lang w:eastAsia="zh-CN"/>
        </w:rPr>
        <w:t xml:space="preserve"> to transmit 32 distinct SSB beams. For instance, while </w:t>
      </w:r>
      <m:oMath>
        <m:sSubSup>
          <m:sSubSupPr>
            <m:ctrlPr>
              <w:rPr>
                <w:rFonts w:ascii="Cambria Math" w:hAnsi="Cambria Math"/>
                <w:lang w:eastAsia="x-none"/>
              </w:rPr>
            </m:ctrlPr>
          </m:sSubSup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w:rPr>
                <w:rFonts w:ascii="Cambria Math" w:hAnsi="Cambria Math"/>
                <w:lang w:eastAsia="x-none"/>
              </w:rPr>
              <m:t>SSB</m:t>
            </m:r>
          </m:sub>
          <m:sup>
            <m:r>
              <w:rPr>
                <w:rFonts w:ascii="Cambria Math" w:hAnsi="Cambria Math"/>
                <w:lang w:eastAsia="x-none"/>
              </w:rPr>
              <m:t>QCL</m:t>
            </m:r>
          </m:sup>
        </m:sSubSup>
      </m:oMath>
      <w:r w:rsidRPr="00474334">
        <w:rPr>
          <w:i/>
          <w:lang w:eastAsia="zh-CN"/>
        </w:rPr>
        <w:t xml:space="preserve"> </w:t>
      </w:r>
      <w:r w:rsidRPr="00474334">
        <w:rPr>
          <w:lang w:eastAsia="zh-CN"/>
        </w:rPr>
        <w:t>=32</w:t>
      </w:r>
      <w:r w:rsidRPr="00474334">
        <w:rPr>
          <w:i/>
          <w:lang w:eastAsia="zh-CN"/>
        </w:rPr>
        <w:t xml:space="preserve"> </w:t>
      </w:r>
      <w:r w:rsidRPr="00474334">
        <w:rPr>
          <w:lang w:eastAsia="zh-CN"/>
        </w:rPr>
        <w:t xml:space="preserve">is indicated in MIB, </w:t>
      </w:r>
      <w:proofErr w:type="spellStart"/>
      <w:r w:rsidRPr="00474334">
        <w:rPr>
          <w:lang w:eastAsia="zh-CN"/>
        </w:rPr>
        <w:t>gNB</w:t>
      </w:r>
      <w:proofErr w:type="spellEnd"/>
      <w:r w:rsidRPr="00474334">
        <w:rPr>
          <w:lang w:eastAsia="zh-CN"/>
        </w:rPr>
        <w:t xml:space="preserve"> can still transmit only M distinct SSB beams where </w:t>
      </w:r>
      <m:oMath>
        <m:r>
          <w:rPr>
            <w:rFonts w:ascii="Cambria Math" w:hAnsi="Cambria Math"/>
            <w:lang w:eastAsia="zh-CN"/>
          </w:rPr>
          <m:t>32</m:t>
        </m:r>
        <m:r>
          <m:rPr>
            <m:sty m:val="p"/>
          </m:rPr>
          <w:rPr>
            <w:rFonts w:ascii="Cambria Math" w:hAnsi="Cambria Math"/>
            <w:lang w:eastAsia="zh-CN"/>
          </w:rPr>
          <m:t xml:space="preserve"> </m:t>
        </m:r>
        <m:func>
          <m:funcPr>
            <m:ctrlPr>
              <w:rPr>
                <w:rFonts w:ascii="Cambria Math" w:hAnsi="Cambria Math"/>
                <w:lang w:eastAsia="zh-CN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mod</m:t>
            </m:r>
          </m:fName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M=0</m:t>
            </m:r>
          </m:e>
        </m:func>
      </m:oMath>
      <w:r w:rsidRPr="00474334">
        <w:rPr>
          <w:lang w:eastAsia="zh-CN"/>
        </w:rPr>
        <w:t xml:space="preserve"> (for instance, M=16). In such a case, a UE that has detected the SSB with candidate index</w:t>
      </w:r>
      <w:r w:rsidRPr="00474334">
        <w:rPr>
          <w:lang w:val="en-GB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accPr>
              <m:e>
                <m:r>
                  <w:rPr>
                    <w:rFonts w:ascii="Cambria Math" w:hAnsi="Cambria Math"/>
                    <w:lang w:eastAsia="zh-CN"/>
                  </w:rPr>
                  <m:t>i</m:t>
                </m:r>
              </m:e>
            </m:acc>
          </m:e>
          <m:sub>
            <m:r>
              <w:rPr>
                <w:rFonts w:ascii="Cambria Math" w:hAnsi="Cambria Math"/>
                <w:lang w:eastAsia="zh-CN"/>
              </w:rPr>
              <m:t>d</m:t>
            </m:r>
          </m:sub>
        </m:sSub>
      </m:oMath>
      <w:r w:rsidRPr="00474334">
        <w:rPr>
          <w:lang w:val="en-GB"/>
        </w:rPr>
        <w:t xml:space="preserve">would </w:t>
      </w:r>
      <w:r w:rsidRPr="00474334">
        <w:rPr>
          <w:lang w:eastAsia="zh-CN"/>
        </w:rPr>
        <w:t xml:space="preserve">monitor </w:t>
      </w:r>
      <w:r w:rsidRPr="00474334">
        <w:t>Type0-PDCCH</w:t>
      </w:r>
      <w:r w:rsidRPr="00474334">
        <w:rPr>
          <w:lang w:eastAsia="zh-CN"/>
        </w:rPr>
        <w:t xml:space="preserve"> in monitoring occasions corresponding to candidate SSB indexes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accPr>
              <m:e>
                <m:r>
                  <w:rPr>
                    <w:rFonts w:ascii="Cambria Math" w:hAnsi="Cambria Math"/>
                    <w:lang w:eastAsia="zh-CN"/>
                  </w:rPr>
                  <m:t>i</m:t>
                </m:r>
              </m:e>
            </m:acc>
          </m:e>
          <m:sub>
            <m:r>
              <w:rPr>
                <w:rFonts w:ascii="Cambria Math" w:hAnsi="Cambria Math"/>
                <w:lang w:eastAsia="zh-CN"/>
              </w:rPr>
              <m:t>c</m:t>
            </m:r>
          </m:sub>
        </m:sSub>
      </m:oMath>
      <w:r w:rsidRPr="00474334">
        <w:rPr>
          <w:lang w:eastAsia="zh-CN"/>
        </w:rPr>
        <w:t xml:space="preserve"> where </w:t>
      </w:r>
      <m:oMath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lang w:eastAsia="zh-CN"/>
                      </w:rPr>
                      <m:t>i</m:t>
                    </m:r>
                  </m:e>
                </m:acc>
              </m:e>
              <m:sub>
                <m:r>
                  <w:rPr>
                    <w:rFonts w:ascii="Cambria Math" w:hAnsi="Cambria Math"/>
                    <w:lang w:eastAsia="zh-CN"/>
                  </w:rPr>
                  <m:t>c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func>
              <m:funcPr>
                <m:ctrlPr>
                  <w:rPr>
                    <w:rFonts w:ascii="Cambria Math" w:hAnsi="Cambria Math"/>
                    <w:lang w:eastAsia="zh-CN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mod</m:t>
                </m:r>
              </m:fName>
              <m:e>
                <m:r>
                  <w:rPr>
                    <w:rFonts w:ascii="Cambria Math" w:hAnsi="Cambria Math"/>
                    <w:lang w:eastAsia="zh-CN"/>
                  </w:rPr>
                  <m:t>32</m:t>
                </m:r>
              </m:e>
            </m:func>
          </m:e>
        </m:d>
        <m:r>
          <w:rPr>
            <w:rFonts w:ascii="Cambria Math" w:hAnsi="Cambria Math"/>
            <w:lang w:eastAsia="zh-CN"/>
          </w:rPr>
          <m:t xml:space="preserve">= </m:t>
        </m:r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lang w:eastAsia="zh-CN"/>
                      </w:rPr>
                      <m:t>i</m:t>
                    </m:r>
                  </m:e>
                </m:acc>
              </m:e>
              <m:sub>
                <m:r>
                  <w:rPr>
                    <w:rFonts w:ascii="Cambria Math" w:hAnsi="Cambria Math"/>
                    <w:lang w:eastAsia="zh-CN"/>
                  </w:rPr>
                  <m:t>d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func>
              <m:funcPr>
                <m:ctrlPr>
                  <w:rPr>
                    <w:rFonts w:ascii="Cambria Math" w:hAnsi="Cambria Math"/>
                    <w:lang w:eastAsia="zh-CN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mod</m:t>
                </m:r>
              </m:fName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32</m:t>
                </m:r>
              </m:e>
            </m:func>
          </m:e>
        </m:d>
      </m:oMath>
      <w:r w:rsidRPr="00474334">
        <w:rPr>
          <w:lang w:eastAsia="zh-CN"/>
        </w:rPr>
        <w:t xml:space="preserve"> and, further, may soft combine the PDSCH associated with Type0-PDCCH corresponding to such candidate SSB indexes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accPr>
              <m:e>
                <m:r>
                  <w:rPr>
                    <w:rFonts w:ascii="Cambria Math" w:hAnsi="Cambria Math"/>
                    <w:lang w:eastAsia="zh-CN"/>
                  </w:rPr>
                  <m:t>i</m:t>
                </m:r>
              </m:e>
            </m:acc>
          </m:e>
          <m:sub>
            <m:r>
              <w:rPr>
                <w:rFonts w:ascii="Cambria Math" w:hAnsi="Cambria Math"/>
                <w:lang w:eastAsia="zh-CN"/>
              </w:rPr>
              <m:t>d</m:t>
            </m:r>
          </m:sub>
        </m:sSub>
      </m:oMath>
      <w:r w:rsidRPr="00474334">
        <w:rPr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accPr>
              <m:e>
                <m:r>
                  <w:rPr>
                    <w:rFonts w:ascii="Cambria Math" w:hAnsi="Cambria Math"/>
                    <w:lang w:eastAsia="zh-CN"/>
                  </w:rPr>
                  <m:t>i</m:t>
                </m:r>
              </m:e>
            </m:acc>
          </m:e>
          <m:sub>
            <m:r>
              <w:rPr>
                <w:rFonts w:ascii="Cambria Math" w:hAnsi="Cambria Math"/>
                <w:lang w:eastAsia="zh-CN"/>
              </w:rPr>
              <m:t>c</m:t>
            </m:r>
          </m:sub>
        </m:sSub>
      </m:oMath>
      <w:r w:rsidRPr="00474334">
        <w:rPr>
          <w:lang w:eastAsia="zh-CN"/>
        </w:rPr>
        <w:t xml:space="preserve">.  Note that, as </w:t>
      </w:r>
      <m:oMath>
        <m:r>
          <w:rPr>
            <w:rFonts w:ascii="Cambria Math" w:hAnsi="Cambria Math"/>
            <w:lang w:eastAsia="zh-CN"/>
          </w:rPr>
          <m:t>32</m:t>
        </m:r>
        <m:r>
          <m:rPr>
            <m:sty m:val="p"/>
          </m:rPr>
          <w:rPr>
            <w:rFonts w:ascii="Cambria Math" w:hAnsi="Cambria Math"/>
            <w:lang w:eastAsia="zh-CN"/>
          </w:rPr>
          <m:t xml:space="preserve"> </m:t>
        </m:r>
        <m:func>
          <m:funcPr>
            <m:ctrlPr>
              <w:rPr>
                <w:rFonts w:ascii="Cambria Math" w:hAnsi="Cambria Math"/>
                <w:lang w:eastAsia="zh-CN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mod</m:t>
            </m:r>
          </m:fName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M=0</m:t>
            </m:r>
          </m:e>
        </m:func>
      </m:oMath>
      <w:r w:rsidRPr="00474334">
        <w:rPr>
          <w:lang w:eastAsia="zh-CN"/>
        </w:rPr>
        <w:t xml:space="preserve">, </w:t>
      </w:r>
      <m:oMath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lang w:eastAsia="zh-CN"/>
                      </w:rPr>
                      <m:t>i</m:t>
                    </m:r>
                  </m:e>
                </m:acc>
              </m:e>
              <m:sub>
                <m:r>
                  <w:rPr>
                    <w:rFonts w:ascii="Cambria Math" w:hAnsi="Cambria Math"/>
                    <w:lang w:eastAsia="zh-CN"/>
                  </w:rPr>
                  <m:t>c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func>
              <m:funcPr>
                <m:ctrlPr>
                  <w:rPr>
                    <w:rFonts w:ascii="Cambria Math" w:hAnsi="Cambria Math"/>
                    <w:lang w:eastAsia="zh-CN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mod</m:t>
                </m:r>
              </m:fName>
              <m:e>
                <m:r>
                  <w:rPr>
                    <w:rFonts w:ascii="Cambria Math" w:hAnsi="Cambria Math"/>
                    <w:lang w:eastAsia="zh-CN"/>
                  </w:rPr>
                  <m:t>32</m:t>
                </m:r>
              </m:e>
            </m:func>
          </m:e>
        </m:d>
        <m:r>
          <w:rPr>
            <w:rFonts w:ascii="Cambria Math" w:hAnsi="Cambria Math"/>
            <w:lang w:eastAsia="zh-CN"/>
          </w:rPr>
          <m:t xml:space="preserve">= </m:t>
        </m:r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lang w:eastAsia="zh-CN"/>
                      </w:rPr>
                      <m:t>i</m:t>
                    </m:r>
                  </m:e>
                </m:acc>
              </m:e>
              <m:sub>
                <m:r>
                  <w:rPr>
                    <w:rFonts w:ascii="Cambria Math" w:hAnsi="Cambria Math"/>
                    <w:lang w:eastAsia="zh-CN"/>
                  </w:rPr>
                  <m:t>d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func>
              <m:funcPr>
                <m:ctrlPr>
                  <w:rPr>
                    <w:rFonts w:ascii="Cambria Math" w:hAnsi="Cambria Math"/>
                    <w:lang w:eastAsia="zh-CN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mod</m:t>
                </m:r>
              </m:fName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32</m:t>
                </m:r>
              </m:e>
            </m:func>
          </m:e>
        </m:d>
      </m:oMath>
      <w:r w:rsidRPr="00474334">
        <w:rPr>
          <w:lang w:eastAsia="zh-CN"/>
        </w:rPr>
        <w:t xml:space="preserve"> implies that </w:t>
      </w:r>
      <m:oMath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lang w:eastAsia="zh-CN"/>
                      </w:rPr>
                      <m:t>i</m:t>
                    </m:r>
                  </m:e>
                </m:acc>
              </m:e>
              <m:sub>
                <m:r>
                  <w:rPr>
                    <w:rFonts w:ascii="Cambria Math" w:hAnsi="Cambria Math"/>
                    <w:lang w:eastAsia="zh-CN"/>
                  </w:rPr>
                  <m:t>c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func>
              <m:funcPr>
                <m:ctrlPr>
                  <w:rPr>
                    <w:rFonts w:ascii="Cambria Math" w:hAnsi="Cambria Math"/>
                    <w:lang w:eastAsia="zh-CN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mod</m:t>
                </m:r>
              </m:fName>
              <m:e>
                <m:r>
                  <w:rPr>
                    <w:rFonts w:ascii="Cambria Math" w:hAnsi="Cambria Math"/>
                    <w:lang w:eastAsia="zh-CN"/>
                  </w:rPr>
                  <m:t>M</m:t>
                </m:r>
              </m:e>
            </m:func>
          </m:e>
        </m:d>
        <m:r>
          <w:rPr>
            <w:rFonts w:ascii="Cambria Math" w:hAnsi="Cambria Math"/>
            <w:lang w:eastAsia="zh-CN"/>
          </w:rPr>
          <m:t xml:space="preserve">= </m:t>
        </m:r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lang w:eastAsia="zh-CN"/>
                      </w:rPr>
                      <m:t>i</m:t>
                    </m:r>
                  </m:e>
                </m:acc>
              </m:e>
              <m:sub>
                <m:r>
                  <w:rPr>
                    <w:rFonts w:ascii="Cambria Math" w:hAnsi="Cambria Math"/>
                    <w:lang w:eastAsia="zh-CN"/>
                  </w:rPr>
                  <m:t>d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func>
              <m:funcPr>
                <m:ctrlPr>
                  <w:rPr>
                    <w:rFonts w:ascii="Cambria Math" w:hAnsi="Cambria Math"/>
                    <w:lang w:eastAsia="zh-CN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mod</m:t>
                </m:r>
              </m:fName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M</m:t>
                </m:r>
              </m:e>
            </m:func>
          </m:e>
        </m:d>
      </m:oMath>
      <w:r w:rsidRPr="00474334">
        <w:rPr>
          <w:lang w:eastAsia="zh-CN"/>
        </w:rPr>
        <w:t xml:space="preserve"> which, in turns, means that the detected SSB with candidate index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accPr>
              <m:e>
                <m:r>
                  <w:rPr>
                    <w:rFonts w:ascii="Cambria Math" w:hAnsi="Cambria Math"/>
                    <w:lang w:eastAsia="zh-CN"/>
                  </w:rPr>
                  <m:t>i</m:t>
                </m:r>
              </m:e>
            </m:acc>
          </m:e>
          <m:sub>
            <m:r>
              <w:rPr>
                <w:rFonts w:ascii="Cambria Math" w:hAnsi="Cambria Math"/>
                <w:lang w:eastAsia="zh-CN"/>
              </w:rPr>
              <m:t>d</m:t>
            </m:r>
          </m:sub>
        </m:sSub>
      </m:oMath>
      <w:r w:rsidRPr="00474334">
        <w:rPr>
          <w:lang w:eastAsia="zh-CN"/>
        </w:rPr>
        <w:t xml:space="preserve"> is actually QCL with the SSB with candidate index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accPr>
              <m:e>
                <m:r>
                  <w:rPr>
                    <w:rFonts w:ascii="Cambria Math" w:hAnsi="Cambria Math"/>
                    <w:lang w:eastAsia="zh-CN"/>
                  </w:rPr>
                  <m:t>i</m:t>
                </m:r>
              </m:e>
            </m:acc>
          </m:e>
          <m:sub>
            <m:r>
              <w:rPr>
                <w:rFonts w:ascii="Cambria Math" w:hAnsi="Cambria Math"/>
                <w:lang w:eastAsia="zh-CN"/>
              </w:rPr>
              <m:t>c</m:t>
            </m:r>
          </m:sub>
        </m:sSub>
        <m:r>
          <w:rPr>
            <w:rFonts w:ascii="Cambria Math" w:hAnsi="Cambria Math"/>
            <w:lang w:eastAsia="zh-CN"/>
          </w:rPr>
          <m:t>.</m:t>
        </m:r>
      </m:oMath>
      <w:r w:rsidRPr="00474334">
        <w:rPr>
          <w:lang w:eastAsia="zh-CN"/>
        </w:rPr>
        <w:t xml:space="preserve"> </w:t>
      </w:r>
    </w:p>
    <w:p w14:paraId="0F5790BE" w14:textId="1C56425D" w:rsidR="003C0B53" w:rsidRPr="00474334" w:rsidRDefault="0032150D" w:rsidP="0032150D">
      <w:pPr>
        <w:pStyle w:val="a3"/>
        <w:rPr>
          <w:lang w:eastAsia="zh-CN"/>
        </w:rPr>
      </w:pPr>
      <w:r w:rsidRPr="00474334">
        <w:rPr>
          <w:lang w:eastAsia="zh-CN"/>
        </w:rPr>
        <w:t xml:space="preserve">In NRU Rel-16, QCL relation between SSB candidate indexes are indicated not only in MIB using the combination of </w:t>
      </w:r>
      <w:proofErr w:type="spellStart"/>
      <w:r w:rsidRPr="00474334">
        <w:rPr>
          <w:rFonts w:cs="Arial"/>
          <w:i/>
          <w:iCs/>
        </w:rPr>
        <w:t>subCarrierSpacingCommon</w:t>
      </w:r>
      <w:proofErr w:type="spellEnd"/>
      <w:r w:rsidRPr="00474334">
        <w:rPr>
          <w:lang w:eastAsia="zh-CN"/>
        </w:rPr>
        <w:t xml:space="preserve"> and </w:t>
      </w:r>
      <w:r w:rsidRPr="00474334">
        <w:t>LSB of</w:t>
      </w:r>
      <w:r w:rsidRPr="00474334">
        <w:rPr>
          <w:iCs/>
        </w:rPr>
        <w:t xml:space="preserve"> </w:t>
      </w:r>
      <w:proofErr w:type="spellStart"/>
      <w:r w:rsidRPr="00474334">
        <w:rPr>
          <w:i/>
        </w:rPr>
        <w:t>ssb-SubcarrierOffset</w:t>
      </w:r>
      <w:proofErr w:type="spellEnd"/>
      <w:r w:rsidRPr="00474334">
        <w:rPr>
          <w:lang w:eastAsia="zh-CN"/>
        </w:rPr>
        <w:t xml:space="preserve"> but also in SIB2, SIB3, SIB4, </w:t>
      </w:r>
      <w:proofErr w:type="spellStart"/>
      <w:r w:rsidRPr="00563262">
        <w:rPr>
          <w:i/>
        </w:rPr>
        <w:t>MeasObjectNR</w:t>
      </w:r>
      <w:proofErr w:type="spellEnd"/>
      <w:r w:rsidRPr="00563262">
        <w:rPr>
          <w:i/>
        </w:rPr>
        <w:t xml:space="preserve">, </w:t>
      </w:r>
      <w:r w:rsidRPr="00563262">
        <w:t xml:space="preserve">and </w:t>
      </w:r>
      <w:proofErr w:type="spellStart"/>
      <w:r w:rsidRPr="00563262">
        <w:rPr>
          <w:i/>
        </w:rPr>
        <w:t>ServingCellConfigCommon</w:t>
      </w:r>
      <w:proofErr w:type="spellEnd"/>
      <w:r w:rsidRPr="00563262">
        <w:rPr>
          <w:i/>
        </w:rPr>
        <w:t xml:space="preserve"> </w:t>
      </w:r>
      <w:r w:rsidRPr="00474334">
        <w:rPr>
          <w:lang w:eastAsia="zh-CN"/>
        </w:rPr>
        <w:t xml:space="preserve">using </w:t>
      </w:r>
      <w:r w:rsidRPr="00474334">
        <w:rPr>
          <w:i/>
          <w:lang w:eastAsia="zh-CN"/>
        </w:rPr>
        <w:t>SSB-</w:t>
      </w:r>
      <w:proofErr w:type="spellStart"/>
      <w:r w:rsidRPr="00474334">
        <w:rPr>
          <w:i/>
          <w:lang w:eastAsia="zh-CN"/>
        </w:rPr>
        <w:t>PositionQCL</w:t>
      </w:r>
      <w:proofErr w:type="spellEnd"/>
      <w:r w:rsidRPr="00474334">
        <w:rPr>
          <w:i/>
          <w:lang w:eastAsia="zh-CN"/>
        </w:rPr>
        <w:t>-Relation</w:t>
      </w:r>
      <w:r w:rsidRPr="00474334">
        <w:rPr>
          <w:lang w:eastAsia="zh-CN"/>
        </w:rPr>
        <w:t xml:space="preserve"> IE.  </w:t>
      </w:r>
      <w:r w:rsidRPr="00474334">
        <w:rPr>
          <w:lang w:eastAsia="zh-CN"/>
        </w:rPr>
        <w:fldChar w:fldCharType="begin"/>
      </w:r>
      <w:r w:rsidRPr="00474334">
        <w:rPr>
          <w:lang w:eastAsia="zh-CN"/>
        </w:rPr>
        <w:instrText xml:space="preserve"> REF _Ref94709094 \h  \* MERGEFORMAT </w:instrText>
      </w:r>
      <w:r w:rsidRPr="00474334">
        <w:rPr>
          <w:lang w:eastAsia="zh-CN"/>
        </w:rPr>
      </w:r>
      <w:r w:rsidRPr="00474334">
        <w:rPr>
          <w:lang w:eastAsia="zh-CN"/>
        </w:rPr>
        <w:fldChar w:fldCharType="separate"/>
      </w:r>
      <w:r w:rsidR="009B2E89" w:rsidRPr="00474334">
        <w:rPr>
          <w:lang w:eastAsia="zh-CN"/>
        </w:rPr>
        <w:t xml:space="preserve">Table </w:t>
      </w:r>
      <w:r w:rsidR="009B2E89">
        <w:rPr>
          <w:lang w:eastAsia="zh-CN"/>
        </w:rPr>
        <w:t>1</w:t>
      </w:r>
      <w:r w:rsidRPr="00474334">
        <w:rPr>
          <w:lang w:eastAsia="zh-CN"/>
        </w:rPr>
        <w:fldChar w:fldCharType="end"/>
      </w:r>
      <w:r w:rsidRPr="00474334">
        <w:rPr>
          <w:lang w:eastAsia="zh-CN"/>
        </w:rPr>
        <w:t xml:space="preserve"> shows </w:t>
      </w:r>
      <w:r w:rsidRPr="00474334">
        <w:t xml:space="preserve">occurrences of </w:t>
      </w:r>
      <w:r w:rsidRPr="00474334">
        <w:rPr>
          <w:i/>
          <w:lang w:eastAsia="zh-CN"/>
        </w:rPr>
        <w:t>SSB-</w:t>
      </w:r>
      <w:proofErr w:type="spellStart"/>
      <w:r w:rsidRPr="00474334">
        <w:rPr>
          <w:i/>
          <w:lang w:eastAsia="zh-CN"/>
        </w:rPr>
        <w:t>PositionQCL</w:t>
      </w:r>
      <w:proofErr w:type="spellEnd"/>
      <w:r w:rsidRPr="00474334">
        <w:rPr>
          <w:i/>
          <w:lang w:eastAsia="zh-CN"/>
        </w:rPr>
        <w:t xml:space="preserve">-Relation </w:t>
      </w:r>
      <w:r w:rsidRPr="00474334">
        <w:rPr>
          <w:lang w:eastAsia="zh-CN"/>
        </w:rPr>
        <w:t xml:space="preserve">IE along with the corresponding field names/descriptions in 38.331. </w:t>
      </w:r>
      <w:r w:rsidR="00C02552" w:rsidRPr="00474334">
        <w:rPr>
          <w:lang w:eastAsia="zh-CN"/>
        </w:rPr>
        <w:t xml:space="preserve">Following observations can be made </w:t>
      </w:r>
      <w:r w:rsidR="003C0B53" w:rsidRPr="00474334">
        <w:rPr>
          <w:lang w:eastAsia="zh-CN"/>
        </w:rPr>
        <w:t>from Table 1:</w:t>
      </w:r>
    </w:p>
    <w:p w14:paraId="2E5A70B8" w14:textId="7733E7F0" w:rsidR="003C0B53" w:rsidRPr="00474334" w:rsidRDefault="003C0B53" w:rsidP="00563262">
      <w:pPr>
        <w:pStyle w:val="a3"/>
        <w:numPr>
          <w:ilvl w:val="0"/>
          <w:numId w:val="32"/>
        </w:numPr>
        <w:rPr>
          <w:lang w:eastAsia="zh-CN"/>
        </w:rPr>
      </w:pPr>
      <w:r w:rsidRPr="00563262">
        <w:rPr>
          <w:i/>
          <w:lang w:eastAsia="zh-CN"/>
        </w:rPr>
        <w:t>SSB-</w:t>
      </w:r>
      <w:proofErr w:type="spellStart"/>
      <w:r w:rsidRPr="00563262">
        <w:rPr>
          <w:i/>
          <w:lang w:eastAsia="zh-CN"/>
        </w:rPr>
        <w:t>PositionQCL</w:t>
      </w:r>
      <w:proofErr w:type="spellEnd"/>
      <w:r w:rsidRPr="00563262">
        <w:rPr>
          <w:i/>
          <w:lang w:eastAsia="zh-CN"/>
        </w:rPr>
        <w:t>-Relation</w:t>
      </w:r>
      <w:r w:rsidRPr="00474334">
        <w:rPr>
          <w:i/>
          <w:lang w:eastAsia="zh-CN"/>
        </w:rPr>
        <w:t xml:space="preserve"> </w:t>
      </w:r>
      <w:r w:rsidRPr="00474334">
        <w:rPr>
          <w:lang w:eastAsia="zh-CN"/>
        </w:rPr>
        <w:t xml:space="preserve">IE may be </w:t>
      </w:r>
      <w:r w:rsidRPr="00563262">
        <w:rPr>
          <w:lang w:eastAsia="zh-CN"/>
        </w:rPr>
        <w:t>common among cells/SSBs on the indicated frequency</w:t>
      </w:r>
      <w:r w:rsidRPr="00474334">
        <w:rPr>
          <w:lang w:eastAsia="zh-CN"/>
        </w:rPr>
        <w:t xml:space="preserve"> (frequency specific) or applied to a specific cell/SSB (cell specific). </w:t>
      </w:r>
    </w:p>
    <w:p w14:paraId="3F69871D" w14:textId="7263C339" w:rsidR="00C02552" w:rsidRPr="00563262" w:rsidRDefault="00C02552" w:rsidP="00563262">
      <w:pPr>
        <w:pStyle w:val="a3"/>
        <w:numPr>
          <w:ilvl w:val="0"/>
          <w:numId w:val="32"/>
        </w:numPr>
        <w:rPr>
          <w:rFonts w:eastAsiaTheme="minorEastAsia"/>
          <w:lang w:eastAsia="zh-CN"/>
        </w:rPr>
      </w:pPr>
      <w:r w:rsidRPr="00474334">
        <w:rPr>
          <w:lang w:eastAsia="zh-CN"/>
        </w:rPr>
        <w:t xml:space="preserve">If </w:t>
      </w:r>
      <w:r w:rsidR="003C0B53" w:rsidRPr="00474334">
        <w:rPr>
          <w:lang w:eastAsia="zh-CN"/>
        </w:rPr>
        <w:t xml:space="preserve">cell specific value </w:t>
      </w:r>
      <w:r w:rsidR="009B73F0" w:rsidRPr="00474334">
        <w:rPr>
          <w:lang w:eastAsia="zh-CN"/>
        </w:rPr>
        <w:t xml:space="preserve">is indicated, it </w:t>
      </w:r>
      <w:r w:rsidRPr="00474334">
        <w:rPr>
          <w:lang w:eastAsia="zh-CN"/>
        </w:rPr>
        <w:t xml:space="preserve">overwrites the frequency specific value for the cell. </w:t>
      </w:r>
    </w:p>
    <w:p w14:paraId="3B3CC535" w14:textId="291A938B" w:rsidR="00C02552" w:rsidRPr="00563262" w:rsidRDefault="00474334" w:rsidP="00D672FF">
      <w:pPr>
        <w:pStyle w:val="a3"/>
        <w:rPr>
          <w:rFonts w:eastAsiaTheme="minorEastAsia"/>
          <w:lang w:eastAsia="zh-CN"/>
        </w:rPr>
      </w:pPr>
      <w:r>
        <w:t>Moreover, according to 38.213, for operation with shared spectrum in both FR1 and FR2-2,</w:t>
      </w:r>
      <w:r w:rsidR="00FB5199">
        <w:t xml:space="preserve"> in a serving cell</w:t>
      </w:r>
      <w:r>
        <w:t xml:space="preserve"> “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SSB</m:t>
            </m:r>
          </m:sub>
          <m:sup>
            <m:r>
              <w:rPr>
                <w:rFonts w:ascii="Cambria Math"/>
              </w:rPr>
              <m:t>QCL</m:t>
            </m:r>
          </m:sup>
        </m:sSubSup>
      </m:oMath>
      <w:r w:rsidRPr="00B27E56">
        <w:t xml:space="preserve"> is either provided by </w:t>
      </w:r>
      <w:proofErr w:type="spellStart"/>
      <w:r w:rsidRPr="00B27E56">
        <w:rPr>
          <w:i/>
        </w:rPr>
        <w:t>ssb-PositionQCL</w:t>
      </w:r>
      <w:proofErr w:type="spellEnd"/>
      <w:r w:rsidRPr="00B27E56">
        <w:t xml:space="preserve"> or, if </w:t>
      </w:r>
      <w:proofErr w:type="spellStart"/>
      <w:r w:rsidRPr="00B27E56">
        <w:rPr>
          <w:i/>
        </w:rPr>
        <w:t>ssb-PositionQCL</w:t>
      </w:r>
      <w:proofErr w:type="spellEnd"/>
      <w:r w:rsidRPr="00B27E56">
        <w:t xml:space="preserve"> is not provided,</w:t>
      </w:r>
      <w:r w:rsidRPr="00B27E56">
        <w:rPr>
          <w:i/>
        </w:rPr>
        <w:t xml:space="preserve"> </w:t>
      </w:r>
      <w:r w:rsidRPr="00B27E56">
        <w:t xml:space="preserve">obtained from a </w:t>
      </w:r>
      <w:r w:rsidRPr="00B27E56">
        <w:rPr>
          <w:i/>
        </w:rPr>
        <w:t>MIB</w:t>
      </w:r>
      <w:r w:rsidRPr="00B27E56">
        <w:t xml:space="preserve"> </w:t>
      </w:r>
      <w:r w:rsidRPr="00B27E56">
        <w:rPr>
          <w:lang w:eastAsia="ja-JP"/>
        </w:rPr>
        <w:t>provided by a SS/PBCH block</w:t>
      </w:r>
      <w:r>
        <w:rPr>
          <w:lang w:eastAsia="ja-JP"/>
        </w:rPr>
        <w:t>”.</w:t>
      </w:r>
      <w:r w:rsidR="00D672FF">
        <w:rPr>
          <w:lang w:eastAsia="ja-JP"/>
        </w:rPr>
        <w:t xml:space="preserve"> </w:t>
      </w:r>
      <w:r w:rsidR="00D672FF">
        <w:rPr>
          <w:lang w:eastAsia="zh-CN"/>
        </w:rPr>
        <w:t>Therefore,</w:t>
      </w:r>
      <w:r w:rsidR="009B73F0" w:rsidRPr="00474334">
        <w:rPr>
          <w:lang w:eastAsia="zh-CN"/>
        </w:rPr>
        <w:t xml:space="preserve"> </w:t>
      </w:r>
      <w:r w:rsidR="00D672FF">
        <w:rPr>
          <w:lang w:eastAsia="zh-CN"/>
        </w:rPr>
        <w:t xml:space="preserve">specification already supports overwriting the </w:t>
      </w:r>
      <w:r w:rsidR="009B73F0" w:rsidRPr="00474334">
        <w:rPr>
          <w:lang w:eastAsia="zh-CN"/>
        </w:rPr>
        <w:t xml:space="preserve">QCL relation obtained from the MIB </w:t>
      </w:r>
      <w:r w:rsidR="00D672FF">
        <w:rPr>
          <w:lang w:eastAsia="zh-CN"/>
        </w:rPr>
        <w:t>using</w:t>
      </w:r>
      <w:r w:rsidR="009B73F0" w:rsidRPr="00474334">
        <w:rPr>
          <w:lang w:eastAsia="zh-CN"/>
        </w:rPr>
        <w:t xml:space="preserve"> dedicated</w:t>
      </w:r>
      <w:r w:rsidR="00D672FF">
        <w:rPr>
          <w:lang w:eastAsia="zh-CN"/>
        </w:rPr>
        <w:t xml:space="preserve"> signaling.  Based on the above discussion, we propose the following</w:t>
      </w:r>
    </w:p>
    <w:p w14:paraId="3E0E2A77" w14:textId="4BAF158E" w:rsidR="001518F8" w:rsidRPr="00563262" w:rsidRDefault="002A50C4" w:rsidP="001F61A3">
      <w:pPr>
        <w:autoSpaceDE/>
        <w:autoSpaceDN/>
        <w:adjustRightInd/>
        <w:snapToGrid/>
        <w:spacing w:after="0"/>
        <w:jc w:val="left"/>
        <w:rPr>
          <w:b/>
          <w:i/>
          <w:sz w:val="20"/>
          <w:szCs w:val="20"/>
          <w:lang w:eastAsia="zh-CN"/>
        </w:rPr>
      </w:pPr>
      <w:r w:rsidRPr="00563262">
        <w:rPr>
          <w:rFonts w:eastAsiaTheme="minorEastAsia"/>
          <w:b/>
          <w:i/>
          <w:sz w:val="20"/>
          <w:szCs w:val="20"/>
          <w:lang w:eastAsia="zh-CN"/>
        </w:rPr>
        <w:t xml:space="preserve">Proposal </w:t>
      </w:r>
      <w:r w:rsidR="00221FE5">
        <w:rPr>
          <w:rFonts w:eastAsiaTheme="minorEastAsia"/>
          <w:b/>
          <w:i/>
          <w:sz w:val="20"/>
          <w:szCs w:val="20"/>
          <w:lang w:eastAsia="zh-CN"/>
        </w:rPr>
        <w:t>3</w:t>
      </w:r>
      <w:r w:rsidRPr="00563262">
        <w:rPr>
          <w:rFonts w:eastAsiaTheme="minorEastAsia"/>
          <w:b/>
          <w:i/>
          <w:sz w:val="20"/>
          <w:szCs w:val="20"/>
          <w:lang w:eastAsia="zh-CN"/>
        </w:rPr>
        <w:t xml:space="preserve">: </w:t>
      </w:r>
      <w:r w:rsidR="00D672FF">
        <w:rPr>
          <w:rFonts w:eastAsiaTheme="minorEastAsia"/>
          <w:b/>
          <w:i/>
          <w:sz w:val="20"/>
          <w:szCs w:val="20"/>
          <w:lang w:eastAsia="zh-CN"/>
        </w:rPr>
        <w:t>For operations with shared spectrum, s</w:t>
      </w:r>
      <w:r w:rsidR="00AB7121" w:rsidRPr="00563262">
        <w:rPr>
          <w:b/>
          <w:i/>
          <w:sz w:val="20"/>
          <w:szCs w:val="20"/>
          <w:lang w:eastAsia="zh-CN"/>
        </w:rPr>
        <w:t xml:space="preserve">upport </w:t>
      </w:r>
      <w:r w:rsidR="009B73F0" w:rsidRPr="00563262">
        <w:rPr>
          <w:b/>
          <w:i/>
          <w:sz w:val="20"/>
          <w:szCs w:val="20"/>
          <w:lang w:eastAsia="zh-CN"/>
        </w:rPr>
        <w:t xml:space="preserve">indicating </w:t>
      </w:r>
      <w:r w:rsidR="00AB7121" w:rsidRPr="00563262">
        <w:rPr>
          <w:b/>
          <w:i/>
          <w:sz w:val="20"/>
          <w:szCs w:val="20"/>
          <w:lang w:eastAsia="zh-CN"/>
        </w:rPr>
        <w:t>SSB-</w:t>
      </w:r>
      <w:proofErr w:type="spellStart"/>
      <w:r w:rsidR="00AB7121" w:rsidRPr="00563262">
        <w:rPr>
          <w:b/>
          <w:i/>
          <w:sz w:val="20"/>
          <w:szCs w:val="20"/>
          <w:lang w:eastAsia="zh-CN"/>
        </w:rPr>
        <w:t>PositionQCL</w:t>
      </w:r>
      <w:proofErr w:type="spellEnd"/>
      <w:r w:rsidR="00AB7121" w:rsidRPr="00563262">
        <w:rPr>
          <w:b/>
          <w:i/>
          <w:sz w:val="20"/>
          <w:szCs w:val="20"/>
          <w:lang w:eastAsia="zh-CN"/>
        </w:rPr>
        <w:t xml:space="preserve">-Relation in SIB2, SIB3, SIB4, </w:t>
      </w:r>
      <w:proofErr w:type="spellStart"/>
      <w:r w:rsidR="00AB7121" w:rsidRPr="00563262">
        <w:rPr>
          <w:b/>
          <w:i/>
          <w:sz w:val="20"/>
          <w:szCs w:val="20"/>
          <w:lang w:eastAsia="zh-CN"/>
        </w:rPr>
        <w:t>MeasObjectNR</w:t>
      </w:r>
      <w:proofErr w:type="spellEnd"/>
      <w:r w:rsidR="00AB7121" w:rsidRPr="00563262">
        <w:rPr>
          <w:b/>
          <w:i/>
          <w:sz w:val="20"/>
          <w:szCs w:val="20"/>
          <w:lang w:eastAsia="zh-CN"/>
        </w:rPr>
        <w:t xml:space="preserve">, and </w:t>
      </w:r>
      <w:proofErr w:type="spellStart"/>
      <w:r w:rsidR="00AB7121" w:rsidRPr="00563262">
        <w:rPr>
          <w:b/>
          <w:i/>
          <w:sz w:val="20"/>
          <w:szCs w:val="20"/>
          <w:lang w:eastAsia="zh-CN"/>
        </w:rPr>
        <w:t>ServingCellConfigCommon</w:t>
      </w:r>
      <w:proofErr w:type="spellEnd"/>
      <w:r w:rsidR="00AB7121" w:rsidRPr="00563262">
        <w:rPr>
          <w:b/>
          <w:i/>
          <w:sz w:val="20"/>
          <w:szCs w:val="20"/>
          <w:lang w:eastAsia="zh-CN"/>
        </w:rPr>
        <w:t xml:space="preserve"> </w:t>
      </w:r>
      <w:r w:rsidR="009B73F0" w:rsidRPr="00563262">
        <w:rPr>
          <w:b/>
          <w:i/>
          <w:sz w:val="20"/>
          <w:szCs w:val="20"/>
          <w:lang w:eastAsia="zh-CN"/>
        </w:rPr>
        <w:t xml:space="preserve">with </w:t>
      </w:r>
      <w:r w:rsidR="00D672FF">
        <w:rPr>
          <w:b/>
          <w:i/>
          <w:sz w:val="20"/>
          <w:szCs w:val="20"/>
          <w:lang w:eastAsia="zh-CN"/>
        </w:rPr>
        <w:t xml:space="preserve">parameter values </w:t>
      </w:r>
      <w:r w:rsidR="00AB7121" w:rsidRPr="00563262">
        <w:rPr>
          <w:b/>
          <w:i/>
          <w:sz w:val="20"/>
          <w:szCs w:val="20"/>
          <w:lang w:eastAsia="zh-CN"/>
        </w:rPr>
        <w:t xml:space="preserve">{16,32,64}. </w:t>
      </w:r>
    </w:p>
    <w:p w14:paraId="1CB683E2" w14:textId="22013BB8" w:rsidR="00D672FF" w:rsidRDefault="009B73F0" w:rsidP="00563262">
      <w:pPr>
        <w:pStyle w:val="af3"/>
        <w:numPr>
          <w:ilvl w:val="0"/>
          <w:numId w:val="30"/>
        </w:numPr>
        <w:autoSpaceDE/>
        <w:autoSpaceDN/>
        <w:adjustRightInd/>
        <w:snapToGrid/>
        <w:spacing w:after="0"/>
        <w:jc w:val="left"/>
        <w:rPr>
          <w:b/>
          <w:i/>
          <w:sz w:val="20"/>
          <w:szCs w:val="20"/>
          <w:lang w:eastAsia="zh-CN"/>
        </w:rPr>
      </w:pPr>
      <w:r w:rsidRPr="00563262">
        <w:rPr>
          <w:b/>
          <w:i/>
          <w:sz w:val="20"/>
          <w:szCs w:val="20"/>
          <w:lang w:eastAsia="zh-CN"/>
        </w:rPr>
        <w:t>SSB-</w:t>
      </w:r>
      <w:proofErr w:type="spellStart"/>
      <w:r w:rsidRPr="00563262">
        <w:rPr>
          <w:b/>
          <w:i/>
          <w:sz w:val="20"/>
          <w:szCs w:val="20"/>
          <w:lang w:eastAsia="zh-CN"/>
        </w:rPr>
        <w:t>PositionQCL</w:t>
      </w:r>
      <w:proofErr w:type="spellEnd"/>
      <w:r w:rsidRPr="00563262">
        <w:rPr>
          <w:b/>
          <w:i/>
          <w:sz w:val="20"/>
          <w:szCs w:val="20"/>
          <w:lang w:eastAsia="zh-CN"/>
        </w:rPr>
        <w:t xml:space="preserve">-Relation </w:t>
      </w:r>
      <w:r w:rsidR="00474334" w:rsidRPr="00563262">
        <w:rPr>
          <w:b/>
          <w:i/>
          <w:sz w:val="20"/>
          <w:szCs w:val="20"/>
          <w:lang w:eastAsia="zh-CN"/>
        </w:rPr>
        <w:t>applicable to</w:t>
      </w:r>
      <w:r w:rsidRPr="00563262">
        <w:rPr>
          <w:b/>
          <w:i/>
          <w:sz w:val="20"/>
          <w:szCs w:val="20"/>
          <w:lang w:eastAsia="zh-CN"/>
        </w:rPr>
        <w:t xml:space="preserve"> a </w:t>
      </w:r>
      <w:r w:rsidR="00FB5199">
        <w:rPr>
          <w:b/>
          <w:i/>
          <w:sz w:val="20"/>
          <w:szCs w:val="20"/>
          <w:lang w:eastAsia="zh-CN"/>
        </w:rPr>
        <w:t xml:space="preserve">serving </w:t>
      </w:r>
      <w:r w:rsidRPr="00563262">
        <w:rPr>
          <w:b/>
          <w:i/>
          <w:sz w:val="20"/>
          <w:szCs w:val="20"/>
          <w:lang w:eastAsia="zh-CN"/>
        </w:rPr>
        <w:t xml:space="preserve">cell overwrites </w:t>
      </w:r>
      <m:oMath>
        <m:sSubSup>
          <m:sSubSupPr>
            <m:ctrlPr>
              <w:rPr>
                <w:rFonts w:ascii="Cambria Math" w:hAnsi="Cambria Math"/>
                <w:b/>
                <w:sz w:val="20"/>
                <w:szCs w:val="20"/>
                <w:lang w:eastAsia="x-none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eastAsia="x-none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eastAsia="x-none"/>
              </w:rPr>
              <m:t>SSB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eastAsia="x-none"/>
              </w:rPr>
              <m:t>QCL</m:t>
            </m:r>
          </m:sup>
        </m:sSubSup>
      </m:oMath>
      <w:r w:rsidRPr="00563262">
        <w:rPr>
          <w:b/>
          <w:i/>
          <w:sz w:val="20"/>
          <w:szCs w:val="20"/>
          <w:lang w:eastAsia="zh-CN"/>
        </w:rPr>
        <w:t xml:space="preserve"> </w:t>
      </w:r>
      <w:proofErr w:type="gramStart"/>
      <w:r w:rsidRPr="00563262">
        <w:rPr>
          <w:b/>
          <w:i/>
          <w:sz w:val="20"/>
          <w:szCs w:val="20"/>
          <w:lang w:eastAsia="zh-CN"/>
        </w:rPr>
        <w:t>={</w:t>
      </w:r>
      <w:proofErr w:type="gramEnd"/>
      <w:r w:rsidRPr="00563262">
        <w:rPr>
          <w:b/>
          <w:i/>
          <w:sz w:val="20"/>
          <w:szCs w:val="20"/>
          <w:lang w:eastAsia="zh-CN"/>
        </w:rPr>
        <w:t>32,64} acquired from the MIB of that cell.</w:t>
      </w:r>
    </w:p>
    <w:p w14:paraId="6AA35CE0" w14:textId="7EEAD17F" w:rsidR="009B73F0" w:rsidRPr="00563262" w:rsidRDefault="00D672FF" w:rsidP="00563262">
      <w:pPr>
        <w:pStyle w:val="af3"/>
        <w:numPr>
          <w:ilvl w:val="1"/>
          <w:numId w:val="30"/>
        </w:numPr>
        <w:autoSpaceDE/>
        <w:autoSpaceDN/>
        <w:adjustRightInd/>
        <w:snapToGrid/>
        <w:spacing w:after="0"/>
        <w:jc w:val="left"/>
        <w:rPr>
          <w:b/>
          <w:i/>
          <w:sz w:val="20"/>
          <w:szCs w:val="20"/>
          <w:lang w:eastAsia="zh-CN"/>
        </w:rPr>
      </w:pPr>
      <w:r>
        <w:rPr>
          <w:b/>
          <w:i/>
          <w:sz w:val="20"/>
          <w:szCs w:val="20"/>
          <w:lang w:eastAsia="zh-CN"/>
        </w:rPr>
        <w:t>Note: Such overwriting mechanism is already supported in 38.213.</w:t>
      </w:r>
      <w:r w:rsidR="009B73F0" w:rsidRPr="00563262">
        <w:rPr>
          <w:b/>
          <w:i/>
          <w:sz w:val="20"/>
          <w:szCs w:val="20"/>
          <w:lang w:eastAsia="zh-CN"/>
        </w:rPr>
        <w:t xml:space="preserve"> </w:t>
      </w:r>
    </w:p>
    <w:p w14:paraId="13497870" w14:textId="77777777" w:rsidR="00741FA7" w:rsidRPr="00563262" w:rsidRDefault="00741FA7" w:rsidP="001F61A3">
      <w:pPr>
        <w:autoSpaceDE/>
        <w:autoSpaceDN/>
        <w:adjustRightInd/>
        <w:snapToGrid/>
        <w:spacing w:after="0"/>
        <w:jc w:val="left"/>
        <w:rPr>
          <w:b/>
          <w:i/>
          <w:sz w:val="20"/>
          <w:szCs w:val="20"/>
          <w:lang w:eastAsia="zh-CN"/>
        </w:rPr>
      </w:pPr>
    </w:p>
    <w:p w14:paraId="39EC49E2" w14:textId="392624E8" w:rsidR="00057B6F" w:rsidRPr="00474334" w:rsidRDefault="00057B6F" w:rsidP="00563262">
      <w:pPr>
        <w:pStyle w:val="a6"/>
        <w:keepNext/>
      </w:pPr>
      <w:bookmarkStart w:id="9" w:name="_Ref94709094"/>
      <w:bookmarkStart w:id="10" w:name="_Ref94709088"/>
      <w:r w:rsidRPr="00474334">
        <w:t xml:space="preserve">Table </w:t>
      </w:r>
      <w:r w:rsidR="00B51690">
        <w:rPr>
          <w:noProof/>
        </w:rPr>
        <w:fldChar w:fldCharType="begin"/>
      </w:r>
      <w:r w:rsidR="00B51690">
        <w:rPr>
          <w:noProof/>
        </w:rPr>
        <w:instrText xml:space="preserve"> SEQ Table \* ARABIC </w:instrText>
      </w:r>
      <w:r w:rsidR="00B51690">
        <w:rPr>
          <w:noProof/>
        </w:rPr>
        <w:fldChar w:fldCharType="separate"/>
      </w:r>
      <w:r w:rsidR="009B2E89">
        <w:rPr>
          <w:noProof/>
        </w:rPr>
        <w:t>1</w:t>
      </w:r>
      <w:r w:rsidR="00B51690">
        <w:rPr>
          <w:noProof/>
        </w:rPr>
        <w:fldChar w:fldCharType="end"/>
      </w:r>
      <w:bookmarkEnd w:id="9"/>
      <w:r w:rsidRPr="00474334">
        <w:t xml:space="preserve">: Occurrences of </w:t>
      </w:r>
      <w:r w:rsidRPr="00474334">
        <w:rPr>
          <w:i/>
          <w:lang w:eastAsia="zh-CN"/>
        </w:rPr>
        <w:t>SSB-</w:t>
      </w:r>
      <w:proofErr w:type="spellStart"/>
      <w:r w:rsidRPr="00474334">
        <w:rPr>
          <w:i/>
          <w:lang w:eastAsia="zh-CN"/>
        </w:rPr>
        <w:t>PositionQCL</w:t>
      </w:r>
      <w:proofErr w:type="spellEnd"/>
      <w:r w:rsidRPr="00474334">
        <w:rPr>
          <w:i/>
          <w:lang w:eastAsia="zh-CN"/>
        </w:rPr>
        <w:t xml:space="preserve">-Relation </w:t>
      </w:r>
      <w:r w:rsidR="00996AA8" w:rsidRPr="00563262">
        <w:rPr>
          <w:lang w:eastAsia="zh-CN"/>
        </w:rPr>
        <w:t>IE</w:t>
      </w:r>
      <w:r w:rsidR="00996AA8" w:rsidRPr="00474334">
        <w:rPr>
          <w:i/>
          <w:lang w:eastAsia="zh-CN"/>
        </w:rPr>
        <w:t xml:space="preserve"> </w:t>
      </w:r>
      <w:r w:rsidRPr="00563262">
        <w:rPr>
          <w:lang w:eastAsia="zh-CN"/>
        </w:rPr>
        <w:t>in 38.331</w:t>
      </w:r>
      <w:bookmarkEnd w:id="10"/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428"/>
        <w:gridCol w:w="2510"/>
        <w:gridCol w:w="4369"/>
      </w:tblGrid>
      <w:tr w:rsidR="00364481" w:rsidRPr="00474334" w14:paraId="39489789" w14:textId="77777777" w:rsidTr="00563262">
        <w:tc>
          <w:tcPr>
            <w:tcW w:w="2206" w:type="dxa"/>
          </w:tcPr>
          <w:p w14:paraId="6ED735AE" w14:textId="0BCF0721" w:rsidR="00741FA7" w:rsidRPr="00563262" w:rsidRDefault="00741FA7" w:rsidP="001F61A3">
            <w:pPr>
              <w:autoSpaceDE/>
              <w:autoSpaceDN/>
              <w:adjustRightInd/>
              <w:snapToGrid/>
              <w:spacing w:after="0"/>
              <w:jc w:val="left"/>
              <w:rPr>
                <w:b/>
                <w:sz w:val="20"/>
                <w:szCs w:val="20"/>
                <w:lang w:eastAsia="zh-CN"/>
              </w:rPr>
            </w:pPr>
            <w:r w:rsidRPr="00563262">
              <w:rPr>
                <w:b/>
                <w:sz w:val="20"/>
                <w:szCs w:val="20"/>
                <w:lang w:eastAsia="zh-CN"/>
              </w:rPr>
              <w:t>Parent IE</w:t>
            </w:r>
          </w:p>
        </w:tc>
        <w:tc>
          <w:tcPr>
            <w:tcW w:w="2593" w:type="dxa"/>
          </w:tcPr>
          <w:p w14:paraId="32F7B6F1" w14:textId="5C8D26D1" w:rsidR="00741FA7" w:rsidRPr="00563262" w:rsidRDefault="00996AA8" w:rsidP="001F61A3">
            <w:pPr>
              <w:autoSpaceDE/>
              <w:autoSpaceDN/>
              <w:adjustRightInd/>
              <w:snapToGrid/>
              <w:spacing w:after="0"/>
              <w:jc w:val="left"/>
              <w:rPr>
                <w:b/>
                <w:sz w:val="20"/>
                <w:szCs w:val="20"/>
                <w:lang w:eastAsia="zh-CN"/>
              </w:rPr>
            </w:pPr>
            <w:r w:rsidRPr="00563262">
              <w:rPr>
                <w:b/>
                <w:sz w:val="20"/>
                <w:szCs w:val="20"/>
                <w:lang w:eastAsia="zh-CN"/>
              </w:rPr>
              <w:t>Field</w:t>
            </w:r>
            <w:r w:rsidR="00741FA7" w:rsidRPr="00563262">
              <w:rPr>
                <w:b/>
                <w:sz w:val="20"/>
                <w:szCs w:val="20"/>
                <w:lang w:eastAsia="zh-CN"/>
              </w:rPr>
              <w:t xml:space="preserve"> name</w:t>
            </w:r>
          </w:p>
        </w:tc>
        <w:tc>
          <w:tcPr>
            <w:tcW w:w="4508" w:type="dxa"/>
          </w:tcPr>
          <w:p w14:paraId="513354CA" w14:textId="6701F3CA" w:rsidR="00741FA7" w:rsidRPr="00563262" w:rsidRDefault="00741FA7" w:rsidP="001F61A3">
            <w:pPr>
              <w:autoSpaceDE/>
              <w:autoSpaceDN/>
              <w:adjustRightInd/>
              <w:snapToGrid/>
              <w:spacing w:after="0"/>
              <w:jc w:val="left"/>
              <w:rPr>
                <w:b/>
                <w:sz w:val="20"/>
                <w:szCs w:val="20"/>
                <w:lang w:eastAsia="zh-CN"/>
              </w:rPr>
            </w:pPr>
            <w:r w:rsidRPr="00563262">
              <w:rPr>
                <w:b/>
                <w:sz w:val="20"/>
                <w:szCs w:val="20"/>
                <w:lang w:eastAsia="zh-CN"/>
              </w:rPr>
              <w:t>Description</w:t>
            </w:r>
          </w:p>
        </w:tc>
      </w:tr>
      <w:tr w:rsidR="00057B6F" w:rsidRPr="00474334" w14:paraId="65971414" w14:textId="77777777" w:rsidTr="00057B6F">
        <w:tc>
          <w:tcPr>
            <w:tcW w:w="2206" w:type="dxa"/>
          </w:tcPr>
          <w:p w14:paraId="30EA278E" w14:textId="3ADC6898" w:rsidR="00741FA7" w:rsidRPr="00563262" w:rsidRDefault="00741FA7" w:rsidP="001F61A3">
            <w:pPr>
              <w:autoSpaceDE/>
              <w:autoSpaceDN/>
              <w:adjustRightInd/>
              <w:snapToGrid/>
              <w:spacing w:after="0"/>
              <w:jc w:val="left"/>
              <w:rPr>
                <w:i/>
                <w:sz w:val="20"/>
                <w:szCs w:val="20"/>
              </w:rPr>
            </w:pPr>
            <w:r w:rsidRPr="00563262">
              <w:rPr>
                <w:i/>
                <w:sz w:val="20"/>
                <w:szCs w:val="20"/>
              </w:rPr>
              <w:t>SIB2</w:t>
            </w:r>
          </w:p>
        </w:tc>
        <w:tc>
          <w:tcPr>
            <w:tcW w:w="2593" w:type="dxa"/>
          </w:tcPr>
          <w:p w14:paraId="6D29D481" w14:textId="5D3AAA91" w:rsidR="00741FA7" w:rsidRPr="00563262" w:rsidRDefault="00741FA7" w:rsidP="00741FA7">
            <w:pPr>
              <w:autoSpaceDE/>
              <w:autoSpaceDN/>
              <w:adjustRightInd/>
              <w:snapToGrid/>
              <w:spacing w:after="0"/>
              <w:jc w:val="left"/>
              <w:rPr>
                <w:i/>
                <w:sz w:val="20"/>
                <w:szCs w:val="20"/>
              </w:rPr>
            </w:pPr>
            <w:r w:rsidRPr="00563262">
              <w:rPr>
                <w:i/>
                <w:sz w:val="20"/>
                <w:szCs w:val="20"/>
              </w:rPr>
              <w:t>ssb-PositionQCL-Common-r16</w:t>
            </w:r>
          </w:p>
        </w:tc>
        <w:tc>
          <w:tcPr>
            <w:tcW w:w="4508" w:type="dxa"/>
          </w:tcPr>
          <w:p w14:paraId="1E51DF07" w14:textId="5DFEF91B" w:rsidR="003C0B53" w:rsidRPr="00563262" w:rsidRDefault="00474334" w:rsidP="00741FA7">
            <w:pPr>
              <w:autoSpaceDE/>
              <w:autoSpaceDN/>
              <w:adjustRightInd/>
              <w:snapToGrid/>
              <w:spacing w:after="0"/>
              <w:jc w:val="left"/>
              <w:rPr>
                <w:b/>
                <w:sz w:val="20"/>
                <w:szCs w:val="20"/>
              </w:rPr>
            </w:pPr>
            <w:r w:rsidRPr="00563262">
              <w:rPr>
                <w:b/>
                <w:sz w:val="20"/>
                <w:szCs w:val="20"/>
              </w:rPr>
              <w:t>Frequency specific</w:t>
            </w:r>
            <w:r w:rsidR="003C0B53" w:rsidRPr="00563262">
              <w:rPr>
                <w:b/>
                <w:sz w:val="20"/>
                <w:szCs w:val="20"/>
              </w:rPr>
              <w:t xml:space="preserve">: </w:t>
            </w:r>
          </w:p>
          <w:p w14:paraId="21FC42B0" w14:textId="75DC62D5" w:rsidR="00741FA7" w:rsidRPr="00563262" w:rsidRDefault="00741FA7" w:rsidP="00474334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</w:rPr>
            </w:pPr>
            <w:r w:rsidRPr="00563262">
              <w:rPr>
                <w:sz w:val="20"/>
                <w:szCs w:val="20"/>
              </w:rPr>
              <w:t xml:space="preserve">QCL relation between </w:t>
            </w:r>
            <w:r w:rsidR="003C0B53" w:rsidRPr="00563262">
              <w:rPr>
                <w:sz w:val="20"/>
                <w:szCs w:val="20"/>
              </w:rPr>
              <w:t>SSB candidate indexes</w:t>
            </w:r>
            <w:r w:rsidRPr="00563262">
              <w:rPr>
                <w:sz w:val="20"/>
                <w:szCs w:val="20"/>
              </w:rPr>
              <w:t xml:space="preserve"> common for intra-frequency neighbor cells</w:t>
            </w:r>
          </w:p>
        </w:tc>
      </w:tr>
      <w:tr w:rsidR="00057B6F" w:rsidRPr="00474334" w14:paraId="008130DF" w14:textId="77777777" w:rsidTr="00057B6F">
        <w:tc>
          <w:tcPr>
            <w:tcW w:w="2206" w:type="dxa"/>
          </w:tcPr>
          <w:p w14:paraId="6FEA41AB" w14:textId="45E5D081" w:rsidR="00741FA7" w:rsidRPr="00563262" w:rsidRDefault="00741FA7" w:rsidP="001F61A3">
            <w:pPr>
              <w:autoSpaceDE/>
              <w:autoSpaceDN/>
              <w:adjustRightInd/>
              <w:snapToGrid/>
              <w:spacing w:after="0"/>
              <w:jc w:val="left"/>
              <w:rPr>
                <w:i/>
                <w:sz w:val="20"/>
                <w:szCs w:val="20"/>
              </w:rPr>
            </w:pPr>
            <w:r w:rsidRPr="00563262">
              <w:rPr>
                <w:i/>
                <w:sz w:val="20"/>
                <w:szCs w:val="20"/>
              </w:rPr>
              <w:t>SIB3</w:t>
            </w:r>
          </w:p>
        </w:tc>
        <w:tc>
          <w:tcPr>
            <w:tcW w:w="2593" w:type="dxa"/>
          </w:tcPr>
          <w:p w14:paraId="00D6EBD5" w14:textId="5A9EA393" w:rsidR="00741FA7" w:rsidRPr="00563262" w:rsidRDefault="00741FA7" w:rsidP="00741FA7">
            <w:pPr>
              <w:autoSpaceDE/>
              <w:autoSpaceDN/>
              <w:adjustRightInd/>
              <w:snapToGrid/>
              <w:spacing w:after="0"/>
              <w:jc w:val="left"/>
              <w:rPr>
                <w:i/>
                <w:sz w:val="20"/>
                <w:szCs w:val="20"/>
              </w:rPr>
            </w:pPr>
            <w:r w:rsidRPr="00563262">
              <w:rPr>
                <w:i/>
                <w:sz w:val="20"/>
                <w:szCs w:val="20"/>
              </w:rPr>
              <w:t>ssb-PositionQCL-r16</w:t>
            </w:r>
          </w:p>
        </w:tc>
        <w:tc>
          <w:tcPr>
            <w:tcW w:w="4508" w:type="dxa"/>
          </w:tcPr>
          <w:p w14:paraId="7B72D11E" w14:textId="01C3B7DF" w:rsidR="003C0B53" w:rsidRPr="00563262" w:rsidRDefault="003C0B53" w:rsidP="00741FA7">
            <w:pPr>
              <w:autoSpaceDE/>
              <w:autoSpaceDN/>
              <w:adjustRightInd/>
              <w:snapToGrid/>
              <w:spacing w:after="0"/>
              <w:jc w:val="left"/>
              <w:rPr>
                <w:b/>
                <w:sz w:val="20"/>
                <w:szCs w:val="20"/>
              </w:rPr>
            </w:pPr>
            <w:r w:rsidRPr="00563262">
              <w:rPr>
                <w:b/>
                <w:sz w:val="20"/>
                <w:szCs w:val="20"/>
              </w:rPr>
              <w:t>Cell specific:</w:t>
            </w:r>
          </w:p>
          <w:p w14:paraId="08E62760" w14:textId="39F99AC4" w:rsidR="00741FA7" w:rsidRPr="00563262" w:rsidRDefault="00741FA7" w:rsidP="00741FA7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</w:rPr>
            </w:pPr>
            <w:r w:rsidRPr="00563262">
              <w:rPr>
                <w:sz w:val="20"/>
                <w:szCs w:val="20"/>
              </w:rPr>
              <w:t xml:space="preserve">QCL relation between </w:t>
            </w:r>
            <w:r w:rsidR="003C0B53" w:rsidRPr="00563262">
              <w:rPr>
                <w:sz w:val="20"/>
                <w:szCs w:val="20"/>
              </w:rPr>
              <w:t>SSB candidate indexes</w:t>
            </w:r>
            <w:r w:rsidRPr="00563262">
              <w:rPr>
                <w:sz w:val="20"/>
                <w:szCs w:val="20"/>
              </w:rPr>
              <w:t xml:space="preserve"> for a specific intra-frequency neighbor cell. If provided, this overwrites the value provided by </w:t>
            </w:r>
            <w:r w:rsidRPr="00563262">
              <w:rPr>
                <w:i/>
                <w:sz w:val="20"/>
                <w:szCs w:val="20"/>
              </w:rPr>
              <w:t>ssb-PositionQCL-Common-r16</w:t>
            </w:r>
            <w:r w:rsidRPr="00563262">
              <w:rPr>
                <w:sz w:val="20"/>
                <w:szCs w:val="20"/>
              </w:rPr>
              <w:t xml:space="preserve"> in </w:t>
            </w:r>
            <w:r w:rsidRPr="00563262">
              <w:rPr>
                <w:i/>
                <w:sz w:val="20"/>
                <w:szCs w:val="20"/>
              </w:rPr>
              <w:t>SIB2</w:t>
            </w:r>
            <w:r w:rsidRPr="00563262">
              <w:rPr>
                <w:sz w:val="20"/>
                <w:szCs w:val="20"/>
              </w:rPr>
              <w:t xml:space="preserve"> for the indicated cell.</w:t>
            </w:r>
          </w:p>
        </w:tc>
      </w:tr>
      <w:tr w:rsidR="00057B6F" w:rsidRPr="00474334" w14:paraId="135AF15E" w14:textId="77777777" w:rsidTr="00057B6F">
        <w:tc>
          <w:tcPr>
            <w:tcW w:w="2206" w:type="dxa"/>
          </w:tcPr>
          <w:p w14:paraId="773C87D1" w14:textId="12F6140C" w:rsidR="00741FA7" w:rsidRPr="00563262" w:rsidRDefault="00741FA7" w:rsidP="001F61A3">
            <w:pPr>
              <w:autoSpaceDE/>
              <w:autoSpaceDN/>
              <w:adjustRightInd/>
              <w:snapToGrid/>
              <w:spacing w:after="0"/>
              <w:jc w:val="left"/>
              <w:rPr>
                <w:i/>
                <w:sz w:val="20"/>
                <w:szCs w:val="20"/>
              </w:rPr>
            </w:pPr>
            <w:r w:rsidRPr="00563262">
              <w:rPr>
                <w:i/>
                <w:sz w:val="20"/>
                <w:szCs w:val="20"/>
              </w:rPr>
              <w:t>SIB4</w:t>
            </w:r>
          </w:p>
        </w:tc>
        <w:tc>
          <w:tcPr>
            <w:tcW w:w="2593" w:type="dxa"/>
          </w:tcPr>
          <w:p w14:paraId="3FD8B17A" w14:textId="1007B5CC" w:rsidR="00741FA7" w:rsidRPr="00563262" w:rsidRDefault="00741FA7" w:rsidP="001F61A3">
            <w:pPr>
              <w:autoSpaceDE/>
              <w:autoSpaceDN/>
              <w:adjustRightInd/>
              <w:snapToGrid/>
              <w:spacing w:after="0"/>
              <w:jc w:val="left"/>
              <w:rPr>
                <w:i/>
                <w:sz w:val="20"/>
                <w:szCs w:val="20"/>
              </w:rPr>
            </w:pPr>
            <w:r w:rsidRPr="00563262">
              <w:rPr>
                <w:i/>
                <w:sz w:val="20"/>
                <w:szCs w:val="20"/>
              </w:rPr>
              <w:t>ssb-PositionQCL-Common-r16</w:t>
            </w:r>
          </w:p>
        </w:tc>
        <w:tc>
          <w:tcPr>
            <w:tcW w:w="4508" w:type="dxa"/>
          </w:tcPr>
          <w:p w14:paraId="39FE22D8" w14:textId="44618312" w:rsidR="003C0B53" w:rsidRPr="00563262" w:rsidRDefault="00474334" w:rsidP="00741FA7">
            <w:pPr>
              <w:autoSpaceDE/>
              <w:autoSpaceDN/>
              <w:adjustRightInd/>
              <w:snapToGrid/>
              <w:spacing w:after="0"/>
              <w:jc w:val="left"/>
              <w:rPr>
                <w:b/>
                <w:sz w:val="20"/>
                <w:szCs w:val="20"/>
              </w:rPr>
            </w:pPr>
            <w:r w:rsidRPr="00563262">
              <w:rPr>
                <w:b/>
                <w:sz w:val="20"/>
                <w:szCs w:val="20"/>
              </w:rPr>
              <w:t>Frequency specific</w:t>
            </w:r>
            <w:r w:rsidR="003C0B53" w:rsidRPr="00563262">
              <w:rPr>
                <w:b/>
                <w:sz w:val="20"/>
                <w:szCs w:val="20"/>
              </w:rPr>
              <w:t>:</w:t>
            </w:r>
          </w:p>
          <w:p w14:paraId="68334E97" w14:textId="5586A97B" w:rsidR="00741FA7" w:rsidRPr="00563262" w:rsidRDefault="00741FA7" w:rsidP="00741FA7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</w:rPr>
            </w:pPr>
            <w:r w:rsidRPr="00563262">
              <w:rPr>
                <w:sz w:val="20"/>
                <w:szCs w:val="20"/>
              </w:rPr>
              <w:t>QCL relation between SSB</w:t>
            </w:r>
            <w:r w:rsidR="002E0A82" w:rsidRPr="00563262">
              <w:rPr>
                <w:sz w:val="20"/>
                <w:szCs w:val="20"/>
              </w:rPr>
              <w:t>s</w:t>
            </w:r>
            <w:r w:rsidRPr="00563262">
              <w:rPr>
                <w:sz w:val="20"/>
                <w:szCs w:val="20"/>
              </w:rPr>
              <w:t xml:space="preserve"> common among inter-frequency neighbor cells on a specific frequency.</w:t>
            </w:r>
          </w:p>
        </w:tc>
      </w:tr>
      <w:tr w:rsidR="00057B6F" w:rsidRPr="00474334" w14:paraId="22ACF77C" w14:textId="77777777" w:rsidTr="00057B6F">
        <w:tc>
          <w:tcPr>
            <w:tcW w:w="2206" w:type="dxa"/>
          </w:tcPr>
          <w:p w14:paraId="22EA55F4" w14:textId="1BD37003" w:rsidR="00741FA7" w:rsidRPr="00563262" w:rsidRDefault="00741FA7" w:rsidP="001F61A3">
            <w:pPr>
              <w:autoSpaceDE/>
              <w:autoSpaceDN/>
              <w:adjustRightInd/>
              <w:snapToGrid/>
              <w:spacing w:after="0"/>
              <w:jc w:val="left"/>
              <w:rPr>
                <w:i/>
                <w:sz w:val="20"/>
                <w:szCs w:val="20"/>
              </w:rPr>
            </w:pPr>
            <w:r w:rsidRPr="00563262">
              <w:rPr>
                <w:i/>
                <w:sz w:val="20"/>
                <w:szCs w:val="20"/>
              </w:rPr>
              <w:t>SIB4</w:t>
            </w:r>
          </w:p>
        </w:tc>
        <w:tc>
          <w:tcPr>
            <w:tcW w:w="2593" w:type="dxa"/>
          </w:tcPr>
          <w:p w14:paraId="4B18A511" w14:textId="0B816627" w:rsidR="00741FA7" w:rsidRPr="00563262" w:rsidRDefault="00741FA7" w:rsidP="00741FA7">
            <w:pPr>
              <w:pStyle w:val="TAL"/>
              <w:rPr>
                <w:rFonts w:ascii="Times New Roman" w:hAnsi="Times New Roman"/>
                <w:i/>
                <w:sz w:val="20"/>
                <w:lang w:val="en-US"/>
              </w:rPr>
            </w:pPr>
            <w:r w:rsidRPr="00563262">
              <w:rPr>
                <w:rFonts w:ascii="Times New Roman" w:hAnsi="Times New Roman"/>
                <w:i/>
                <w:sz w:val="20"/>
                <w:lang w:val="en-US"/>
              </w:rPr>
              <w:t>ssb-PositionQCL-r16</w:t>
            </w:r>
          </w:p>
          <w:p w14:paraId="4088DAB2" w14:textId="77777777" w:rsidR="00741FA7" w:rsidRPr="00563262" w:rsidRDefault="00741FA7" w:rsidP="001F61A3">
            <w:pPr>
              <w:autoSpaceDE/>
              <w:autoSpaceDN/>
              <w:adjustRightInd/>
              <w:snapToGrid/>
              <w:spacing w:after="0"/>
              <w:jc w:val="left"/>
              <w:rPr>
                <w:i/>
                <w:sz w:val="20"/>
                <w:szCs w:val="20"/>
              </w:rPr>
            </w:pPr>
          </w:p>
        </w:tc>
        <w:tc>
          <w:tcPr>
            <w:tcW w:w="4508" w:type="dxa"/>
          </w:tcPr>
          <w:p w14:paraId="50623DE0" w14:textId="77777777" w:rsidR="003C0B53" w:rsidRPr="00563262" w:rsidRDefault="003C0B53" w:rsidP="003C0B53">
            <w:pPr>
              <w:autoSpaceDE/>
              <w:autoSpaceDN/>
              <w:adjustRightInd/>
              <w:snapToGrid/>
              <w:spacing w:after="0"/>
              <w:jc w:val="left"/>
              <w:rPr>
                <w:b/>
                <w:sz w:val="20"/>
                <w:szCs w:val="20"/>
              </w:rPr>
            </w:pPr>
            <w:r w:rsidRPr="00563262">
              <w:rPr>
                <w:b/>
                <w:sz w:val="20"/>
                <w:szCs w:val="20"/>
              </w:rPr>
              <w:t>Cell specific:</w:t>
            </w:r>
          </w:p>
          <w:p w14:paraId="12F02AF7" w14:textId="6E1FC6D5" w:rsidR="00741FA7" w:rsidRPr="00563262" w:rsidRDefault="00741FA7" w:rsidP="00741FA7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</w:rPr>
            </w:pPr>
            <w:r w:rsidRPr="00563262">
              <w:rPr>
                <w:sz w:val="20"/>
                <w:szCs w:val="20"/>
              </w:rPr>
              <w:t xml:space="preserve">QCL relation between </w:t>
            </w:r>
            <w:r w:rsidR="003C0B53" w:rsidRPr="00563262">
              <w:rPr>
                <w:sz w:val="20"/>
                <w:szCs w:val="20"/>
              </w:rPr>
              <w:t xml:space="preserve">SSB candidate indexes </w:t>
            </w:r>
            <w:r w:rsidRPr="00563262">
              <w:rPr>
                <w:sz w:val="20"/>
                <w:szCs w:val="20"/>
              </w:rPr>
              <w:t xml:space="preserve">for a </w:t>
            </w:r>
            <w:proofErr w:type="gramStart"/>
            <w:r w:rsidRPr="00563262">
              <w:rPr>
                <w:sz w:val="20"/>
                <w:szCs w:val="20"/>
              </w:rPr>
              <w:t>specific  inter</w:t>
            </w:r>
            <w:proofErr w:type="gramEnd"/>
            <w:r w:rsidRPr="00563262">
              <w:rPr>
                <w:sz w:val="20"/>
                <w:szCs w:val="20"/>
              </w:rPr>
              <w:t xml:space="preserve">-frequency neighbor cell. If provided, this overwrites the value provided by </w:t>
            </w:r>
            <w:r w:rsidRPr="00563262">
              <w:rPr>
                <w:i/>
                <w:sz w:val="20"/>
                <w:szCs w:val="20"/>
              </w:rPr>
              <w:t>ssb-PositionQCL-Common-r16</w:t>
            </w:r>
            <w:r w:rsidRPr="00563262">
              <w:rPr>
                <w:sz w:val="20"/>
                <w:szCs w:val="20"/>
              </w:rPr>
              <w:t xml:space="preserve"> in </w:t>
            </w:r>
            <w:r w:rsidRPr="00563262">
              <w:rPr>
                <w:i/>
                <w:sz w:val="20"/>
                <w:szCs w:val="20"/>
              </w:rPr>
              <w:t>SIB4</w:t>
            </w:r>
            <w:r w:rsidRPr="00563262">
              <w:rPr>
                <w:sz w:val="20"/>
                <w:szCs w:val="20"/>
              </w:rPr>
              <w:t xml:space="preserve"> for the indicated cell.</w:t>
            </w:r>
          </w:p>
        </w:tc>
      </w:tr>
      <w:tr w:rsidR="00741FA7" w:rsidRPr="00474334" w14:paraId="4532C229" w14:textId="77777777" w:rsidTr="00563262">
        <w:tc>
          <w:tcPr>
            <w:tcW w:w="2206" w:type="dxa"/>
          </w:tcPr>
          <w:p w14:paraId="5602EC97" w14:textId="066A674F" w:rsidR="00741FA7" w:rsidRPr="00563262" w:rsidRDefault="00741FA7" w:rsidP="001F61A3">
            <w:pPr>
              <w:autoSpaceDE/>
              <w:autoSpaceDN/>
              <w:adjustRightInd/>
              <w:snapToGrid/>
              <w:spacing w:after="0"/>
              <w:jc w:val="left"/>
              <w:rPr>
                <w:i/>
                <w:sz w:val="20"/>
                <w:szCs w:val="20"/>
              </w:rPr>
            </w:pPr>
            <w:proofErr w:type="spellStart"/>
            <w:r w:rsidRPr="00563262">
              <w:rPr>
                <w:i/>
                <w:sz w:val="20"/>
                <w:szCs w:val="20"/>
              </w:rPr>
              <w:t>MeasObjectNR</w:t>
            </w:r>
            <w:proofErr w:type="spellEnd"/>
          </w:p>
        </w:tc>
        <w:tc>
          <w:tcPr>
            <w:tcW w:w="2593" w:type="dxa"/>
          </w:tcPr>
          <w:p w14:paraId="493B4CF3" w14:textId="4A6FCFDF" w:rsidR="00741FA7" w:rsidRPr="00563262" w:rsidRDefault="00741FA7" w:rsidP="00741FA7">
            <w:pPr>
              <w:pStyle w:val="TAL"/>
              <w:rPr>
                <w:rFonts w:ascii="Times New Roman" w:hAnsi="Times New Roman"/>
                <w:i/>
                <w:sz w:val="20"/>
                <w:lang w:val="en-US"/>
              </w:rPr>
            </w:pPr>
            <w:r w:rsidRPr="00563262">
              <w:rPr>
                <w:rFonts w:ascii="Times New Roman" w:hAnsi="Times New Roman"/>
                <w:i/>
                <w:sz w:val="20"/>
                <w:lang w:val="en-US"/>
              </w:rPr>
              <w:t>ssb-PositionQCL-Common-r16</w:t>
            </w:r>
          </w:p>
        </w:tc>
        <w:tc>
          <w:tcPr>
            <w:tcW w:w="4508" w:type="dxa"/>
          </w:tcPr>
          <w:p w14:paraId="744D1E48" w14:textId="2B2BE243" w:rsidR="003C0B53" w:rsidRPr="00563262" w:rsidRDefault="00474334" w:rsidP="003C0B53">
            <w:pPr>
              <w:autoSpaceDE/>
              <w:autoSpaceDN/>
              <w:adjustRightInd/>
              <w:snapToGrid/>
              <w:spacing w:after="0"/>
              <w:jc w:val="left"/>
              <w:rPr>
                <w:b/>
                <w:sz w:val="20"/>
                <w:szCs w:val="20"/>
              </w:rPr>
            </w:pPr>
            <w:r w:rsidRPr="00563262">
              <w:rPr>
                <w:b/>
                <w:sz w:val="20"/>
                <w:szCs w:val="20"/>
              </w:rPr>
              <w:t>Frequency specific</w:t>
            </w:r>
            <w:r w:rsidR="003C0B53" w:rsidRPr="00563262">
              <w:rPr>
                <w:b/>
                <w:sz w:val="20"/>
                <w:szCs w:val="20"/>
              </w:rPr>
              <w:t>:</w:t>
            </w:r>
          </w:p>
          <w:p w14:paraId="0303D5EE" w14:textId="6242B68D" w:rsidR="00741FA7" w:rsidRPr="00563262" w:rsidRDefault="00741FA7" w:rsidP="00741FA7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</w:rPr>
            </w:pPr>
            <w:r w:rsidRPr="00563262">
              <w:rPr>
                <w:sz w:val="20"/>
                <w:szCs w:val="20"/>
              </w:rPr>
              <w:t xml:space="preserve">QCL relation between </w:t>
            </w:r>
            <w:r w:rsidR="003C0B53" w:rsidRPr="00563262">
              <w:rPr>
                <w:sz w:val="20"/>
                <w:szCs w:val="20"/>
              </w:rPr>
              <w:t>SSB candidate indexes</w:t>
            </w:r>
            <w:r w:rsidRPr="00563262">
              <w:rPr>
                <w:sz w:val="20"/>
                <w:szCs w:val="20"/>
              </w:rPr>
              <w:t xml:space="preserve"> for all measured cells in this </w:t>
            </w:r>
            <w:proofErr w:type="spellStart"/>
            <w:r w:rsidRPr="00563262">
              <w:rPr>
                <w:i/>
                <w:sz w:val="20"/>
                <w:szCs w:val="20"/>
              </w:rPr>
              <w:t>MeasObjectNR</w:t>
            </w:r>
            <w:proofErr w:type="spellEnd"/>
            <w:r w:rsidRPr="00563262">
              <w:rPr>
                <w:sz w:val="20"/>
                <w:szCs w:val="20"/>
              </w:rPr>
              <w:t xml:space="preserve"> (the SSBs </w:t>
            </w:r>
            <w:r w:rsidRPr="00563262">
              <w:rPr>
                <w:sz w:val="20"/>
                <w:szCs w:val="20"/>
              </w:rPr>
              <w:lastRenderedPageBreak/>
              <w:t>have the same frequency and SCS)</w:t>
            </w:r>
          </w:p>
        </w:tc>
      </w:tr>
      <w:tr w:rsidR="00741FA7" w:rsidRPr="00474334" w14:paraId="23A3A284" w14:textId="77777777" w:rsidTr="00563262">
        <w:tc>
          <w:tcPr>
            <w:tcW w:w="2206" w:type="dxa"/>
          </w:tcPr>
          <w:p w14:paraId="7F9118BF" w14:textId="4EEC920D" w:rsidR="00741FA7" w:rsidRPr="00563262" w:rsidRDefault="00741FA7" w:rsidP="001F61A3">
            <w:pPr>
              <w:autoSpaceDE/>
              <w:autoSpaceDN/>
              <w:adjustRightInd/>
              <w:snapToGrid/>
              <w:spacing w:after="0"/>
              <w:jc w:val="left"/>
              <w:rPr>
                <w:i/>
                <w:sz w:val="20"/>
                <w:szCs w:val="20"/>
              </w:rPr>
            </w:pPr>
            <w:proofErr w:type="spellStart"/>
            <w:r w:rsidRPr="00563262">
              <w:rPr>
                <w:i/>
                <w:sz w:val="20"/>
                <w:szCs w:val="20"/>
              </w:rPr>
              <w:lastRenderedPageBreak/>
              <w:t>MeasObjectNR</w:t>
            </w:r>
            <w:proofErr w:type="spellEnd"/>
          </w:p>
        </w:tc>
        <w:tc>
          <w:tcPr>
            <w:tcW w:w="2593" w:type="dxa"/>
          </w:tcPr>
          <w:p w14:paraId="0BEBD76D" w14:textId="77777777" w:rsidR="00741FA7" w:rsidRPr="00563262" w:rsidRDefault="00741FA7" w:rsidP="00741FA7">
            <w:pPr>
              <w:pStyle w:val="TAL"/>
              <w:rPr>
                <w:rFonts w:ascii="Times New Roman" w:hAnsi="Times New Roman"/>
                <w:i/>
                <w:sz w:val="20"/>
                <w:lang w:val="en-US"/>
              </w:rPr>
            </w:pPr>
            <w:r w:rsidRPr="00563262">
              <w:rPr>
                <w:rFonts w:ascii="Times New Roman" w:hAnsi="Times New Roman"/>
                <w:i/>
                <w:sz w:val="20"/>
                <w:lang w:val="en-US"/>
              </w:rPr>
              <w:t>ssb-PositionQCL-r16</w:t>
            </w:r>
          </w:p>
          <w:p w14:paraId="7C6F4514" w14:textId="77777777" w:rsidR="00741FA7" w:rsidRPr="00563262" w:rsidRDefault="00741FA7" w:rsidP="00741FA7">
            <w:pPr>
              <w:pStyle w:val="TAL"/>
              <w:rPr>
                <w:rFonts w:ascii="Times New Roman" w:hAnsi="Times New Roman"/>
                <w:i/>
                <w:sz w:val="20"/>
                <w:lang w:val="en-US"/>
              </w:rPr>
            </w:pPr>
          </w:p>
        </w:tc>
        <w:tc>
          <w:tcPr>
            <w:tcW w:w="4508" w:type="dxa"/>
          </w:tcPr>
          <w:p w14:paraId="0C86F7E4" w14:textId="77777777" w:rsidR="003C0B53" w:rsidRPr="00563262" w:rsidRDefault="003C0B53" w:rsidP="003C0B53">
            <w:pPr>
              <w:autoSpaceDE/>
              <w:autoSpaceDN/>
              <w:adjustRightInd/>
              <w:snapToGrid/>
              <w:spacing w:after="0"/>
              <w:jc w:val="left"/>
              <w:rPr>
                <w:b/>
                <w:sz w:val="20"/>
                <w:szCs w:val="20"/>
              </w:rPr>
            </w:pPr>
            <w:r w:rsidRPr="00563262">
              <w:rPr>
                <w:b/>
                <w:sz w:val="20"/>
                <w:szCs w:val="20"/>
              </w:rPr>
              <w:t>Cell specific:</w:t>
            </w:r>
          </w:p>
          <w:p w14:paraId="53BA0D78" w14:textId="52E76D6D" w:rsidR="00741FA7" w:rsidRPr="00563262" w:rsidRDefault="00741FA7" w:rsidP="00741FA7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</w:rPr>
            </w:pPr>
            <w:r w:rsidRPr="00563262">
              <w:rPr>
                <w:sz w:val="20"/>
                <w:szCs w:val="20"/>
              </w:rPr>
              <w:t xml:space="preserve">QCL relation between </w:t>
            </w:r>
            <w:r w:rsidR="003C0B53" w:rsidRPr="00563262">
              <w:rPr>
                <w:sz w:val="20"/>
                <w:szCs w:val="20"/>
              </w:rPr>
              <w:t>SSB candidate indexes</w:t>
            </w:r>
            <w:r w:rsidRPr="00563262">
              <w:rPr>
                <w:sz w:val="20"/>
                <w:szCs w:val="20"/>
              </w:rPr>
              <w:t xml:space="preserve"> for a specific measured cell as specified </w:t>
            </w:r>
            <w:r w:rsidR="00474334" w:rsidRPr="00563262">
              <w:rPr>
                <w:sz w:val="20"/>
                <w:szCs w:val="20"/>
              </w:rPr>
              <w:t xml:space="preserve">in </w:t>
            </w:r>
            <w:r w:rsidRPr="00563262">
              <w:rPr>
                <w:sz w:val="20"/>
                <w:szCs w:val="20"/>
              </w:rPr>
              <w:t xml:space="preserve">this </w:t>
            </w:r>
            <w:proofErr w:type="spellStart"/>
            <w:r w:rsidRPr="00563262">
              <w:rPr>
                <w:i/>
                <w:sz w:val="20"/>
                <w:szCs w:val="20"/>
              </w:rPr>
              <w:t>MeasObjectNR</w:t>
            </w:r>
            <w:proofErr w:type="spellEnd"/>
            <w:r w:rsidRPr="00563262">
              <w:rPr>
                <w:sz w:val="20"/>
                <w:szCs w:val="20"/>
              </w:rPr>
              <w:t xml:space="preserve">. If provided, this overwrites the value </w:t>
            </w:r>
            <w:r w:rsidR="00474334" w:rsidRPr="00563262">
              <w:rPr>
                <w:sz w:val="20"/>
                <w:szCs w:val="20"/>
              </w:rPr>
              <w:t>signaled</w:t>
            </w:r>
            <w:r w:rsidRPr="00563262">
              <w:rPr>
                <w:sz w:val="20"/>
                <w:szCs w:val="20"/>
              </w:rPr>
              <w:t xml:space="preserve"> by </w:t>
            </w:r>
            <w:r w:rsidRPr="00563262">
              <w:rPr>
                <w:i/>
                <w:sz w:val="20"/>
                <w:szCs w:val="20"/>
              </w:rPr>
              <w:t>ssb-PositionQCL-Common-r16</w:t>
            </w:r>
            <w:r w:rsidRPr="00563262">
              <w:rPr>
                <w:sz w:val="20"/>
                <w:szCs w:val="20"/>
              </w:rPr>
              <w:t xml:space="preserve"> in </w:t>
            </w:r>
            <w:r w:rsidR="00364481" w:rsidRPr="00563262">
              <w:rPr>
                <w:sz w:val="20"/>
                <w:szCs w:val="20"/>
              </w:rPr>
              <w:t xml:space="preserve">this </w:t>
            </w:r>
            <w:proofErr w:type="spellStart"/>
            <w:r w:rsidRPr="00563262">
              <w:rPr>
                <w:i/>
                <w:sz w:val="20"/>
                <w:szCs w:val="20"/>
              </w:rPr>
              <w:t>MeasObjectNR</w:t>
            </w:r>
            <w:proofErr w:type="spellEnd"/>
            <w:r w:rsidRPr="00563262">
              <w:rPr>
                <w:sz w:val="20"/>
                <w:szCs w:val="20"/>
              </w:rPr>
              <w:t>.</w:t>
            </w:r>
          </w:p>
        </w:tc>
      </w:tr>
      <w:tr w:rsidR="00741FA7" w:rsidRPr="00474334" w14:paraId="28253241" w14:textId="77777777" w:rsidTr="00563262">
        <w:tc>
          <w:tcPr>
            <w:tcW w:w="2206" w:type="dxa"/>
          </w:tcPr>
          <w:p w14:paraId="2FF48BE1" w14:textId="542BDE3D" w:rsidR="00741FA7" w:rsidRPr="00563262" w:rsidRDefault="00741FA7" w:rsidP="001F61A3">
            <w:pPr>
              <w:autoSpaceDE/>
              <w:autoSpaceDN/>
              <w:adjustRightInd/>
              <w:snapToGrid/>
              <w:spacing w:after="0"/>
              <w:jc w:val="left"/>
              <w:rPr>
                <w:i/>
                <w:sz w:val="20"/>
                <w:szCs w:val="20"/>
              </w:rPr>
            </w:pPr>
            <w:proofErr w:type="spellStart"/>
            <w:r w:rsidRPr="00563262">
              <w:rPr>
                <w:i/>
                <w:sz w:val="20"/>
                <w:szCs w:val="20"/>
              </w:rPr>
              <w:t>ServingCellConfigCommon</w:t>
            </w:r>
            <w:proofErr w:type="spellEnd"/>
          </w:p>
        </w:tc>
        <w:tc>
          <w:tcPr>
            <w:tcW w:w="2593" w:type="dxa"/>
          </w:tcPr>
          <w:p w14:paraId="53A6F71A" w14:textId="2FFA21D5" w:rsidR="00741FA7" w:rsidRPr="00563262" w:rsidRDefault="00741FA7" w:rsidP="00474334">
            <w:pPr>
              <w:pStyle w:val="TAL"/>
              <w:rPr>
                <w:rFonts w:ascii="Times New Roman" w:hAnsi="Times New Roman"/>
                <w:i/>
                <w:sz w:val="20"/>
                <w:lang w:val="en-US"/>
              </w:rPr>
            </w:pPr>
            <w:r w:rsidRPr="00563262">
              <w:rPr>
                <w:rFonts w:ascii="Times New Roman" w:hAnsi="Times New Roman"/>
                <w:i/>
                <w:sz w:val="20"/>
                <w:lang w:val="en-US"/>
              </w:rPr>
              <w:t>ssb-PositionQCL-r16</w:t>
            </w:r>
          </w:p>
        </w:tc>
        <w:tc>
          <w:tcPr>
            <w:tcW w:w="4508" w:type="dxa"/>
          </w:tcPr>
          <w:p w14:paraId="34D046B7" w14:textId="77777777" w:rsidR="003C0B53" w:rsidRPr="00563262" w:rsidRDefault="003C0B53" w:rsidP="003C0B53">
            <w:pPr>
              <w:autoSpaceDE/>
              <w:autoSpaceDN/>
              <w:adjustRightInd/>
              <w:snapToGrid/>
              <w:spacing w:after="0"/>
              <w:jc w:val="left"/>
              <w:rPr>
                <w:b/>
                <w:sz w:val="20"/>
                <w:szCs w:val="20"/>
              </w:rPr>
            </w:pPr>
            <w:r w:rsidRPr="00563262">
              <w:rPr>
                <w:b/>
                <w:sz w:val="20"/>
                <w:szCs w:val="20"/>
              </w:rPr>
              <w:t>Cell specific:</w:t>
            </w:r>
          </w:p>
          <w:p w14:paraId="47627B68" w14:textId="135DE1B1" w:rsidR="00741FA7" w:rsidRPr="00563262" w:rsidRDefault="00741FA7" w:rsidP="00474334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</w:rPr>
            </w:pPr>
            <w:r w:rsidRPr="00563262">
              <w:rPr>
                <w:sz w:val="20"/>
                <w:szCs w:val="20"/>
              </w:rPr>
              <w:t xml:space="preserve">QCL relation between </w:t>
            </w:r>
            <w:r w:rsidR="003C0B53" w:rsidRPr="00563262">
              <w:rPr>
                <w:sz w:val="20"/>
                <w:szCs w:val="20"/>
              </w:rPr>
              <w:t xml:space="preserve">SSB candidate indexes </w:t>
            </w:r>
            <w:r w:rsidRPr="00563262">
              <w:rPr>
                <w:sz w:val="20"/>
                <w:szCs w:val="20"/>
              </w:rPr>
              <w:t xml:space="preserve">for the serving cell configured in </w:t>
            </w:r>
            <w:r w:rsidR="00474334" w:rsidRPr="00563262">
              <w:rPr>
                <w:sz w:val="20"/>
                <w:szCs w:val="20"/>
              </w:rPr>
              <w:t xml:space="preserve">this </w:t>
            </w:r>
            <w:proofErr w:type="spellStart"/>
            <w:r w:rsidRPr="00563262">
              <w:rPr>
                <w:i/>
                <w:sz w:val="20"/>
                <w:szCs w:val="20"/>
              </w:rPr>
              <w:t>ServingCellConfigCommon</w:t>
            </w:r>
            <w:proofErr w:type="spellEnd"/>
          </w:p>
        </w:tc>
      </w:tr>
    </w:tbl>
    <w:p w14:paraId="049E1A3D" w14:textId="77777777" w:rsidR="00741FA7" w:rsidRPr="00563262" w:rsidRDefault="00741FA7" w:rsidP="001F61A3">
      <w:pPr>
        <w:autoSpaceDE/>
        <w:autoSpaceDN/>
        <w:adjustRightInd/>
        <w:snapToGrid/>
        <w:spacing w:after="0"/>
        <w:jc w:val="left"/>
        <w:rPr>
          <w:b/>
          <w:i/>
          <w:sz w:val="20"/>
          <w:szCs w:val="20"/>
          <w:lang w:eastAsia="zh-CN"/>
        </w:rPr>
      </w:pPr>
    </w:p>
    <w:p w14:paraId="3AB3BEE2" w14:textId="77777777" w:rsidR="00D3192F" w:rsidRPr="00563262" w:rsidRDefault="00D3192F" w:rsidP="001F61A3">
      <w:pPr>
        <w:autoSpaceDE/>
        <w:autoSpaceDN/>
        <w:adjustRightInd/>
        <w:snapToGrid/>
        <w:spacing w:after="0"/>
        <w:jc w:val="left"/>
        <w:rPr>
          <w:b/>
          <w:i/>
          <w:sz w:val="20"/>
          <w:szCs w:val="20"/>
          <w:lang w:eastAsia="zh-CN"/>
        </w:rPr>
      </w:pPr>
    </w:p>
    <w:p w14:paraId="235E1B25" w14:textId="53259D40" w:rsidR="00A140D0" w:rsidRPr="00563262" w:rsidRDefault="002B33DE" w:rsidP="00563262">
      <w:pPr>
        <w:tabs>
          <w:tab w:val="left" w:pos="1440"/>
        </w:tabs>
        <w:autoSpaceDE/>
        <w:autoSpaceDN/>
        <w:adjustRightInd/>
        <w:snapToGrid/>
        <w:spacing w:after="0"/>
        <w:rPr>
          <w:sz w:val="20"/>
          <w:szCs w:val="20"/>
          <w:lang w:eastAsia="zh-CN"/>
        </w:rPr>
      </w:pPr>
      <w:bookmarkStart w:id="11" w:name="OLE_LINK170"/>
      <w:bookmarkStart w:id="12" w:name="OLE_LINK171"/>
      <w:r>
        <w:rPr>
          <w:rFonts w:eastAsiaTheme="minorEastAsia"/>
          <w:sz w:val="20"/>
          <w:szCs w:val="20"/>
          <w:lang w:eastAsia="zh-CN"/>
        </w:rPr>
        <w:t xml:space="preserve">The </w:t>
      </w:r>
      <w:r w:rsidR="00A140D0" w:rsidRPr="00563262">
        <w:rPr>
          <w:rFonts w:eastAsiaTheme="minorEastAsia"/>
          <w:sz w:val="20"/>
          <w:szCs w:val="20"/>
          <w:lang w:eastAsia="zh-CN"/>
        </w:rPr>
        <w:t xml:space="preserve">note in the above </w:t>
      </w:r>
      <w:r w:rsidR="00474334" w:rsidRPr="00563262">
        <w:rPr>
          <w:rFonts w:eastAsiaTheme="minorEastAsia"/>
          <w:sz w:val="20"/>
          <w:szCs w:val="20"/>
          <w:lang w:eastAsia="zh-CN"/>
        </w:rPr>
        <w:t xml:space="preserve">RAN1 #107-e </w:t>
      </w:r>
      <w:r w:rsidR="00A140D0" w:rsidRPr="00563262">
        <w:rPr>
          <w:rFonts w:eastAsiaTheme="minorEastAsia"/>
          <w:sz w:val="20"/>
          <w:szCs w:val="20"/>
          <w:lang w:eastAsia="zh-CN"/>
        </w:rPr>
        <w:t xml:space="preserve">agreement, </w:t>
      </w:r>
      <w:r w:rsidR="00682E9B" w:rsidRPr="00563262">
        <w:rPr>
          <w:rFonts w:eastAsiaTheme="minorEastAsia"/>
          <w:sz w:val="20"/>
          <w:szCs w:val="20"/>
          <w:lang w:eastAsia="zh-CN"/>
        </w:rPr>
        <w:t>“</w:t>
      </w:r>
      <w:r w:rsidR="00A140D0" w:rsidRPr="00563262">
        <w:rPr>
          <w:sz w:val="20"/>
          <w:szCs w:val="20"/>
          <w:lang w:val="en-GB"/>
        </w:rPr>
        <w:t xml:space="preserve">UE is expected to be configured with </w:t>
      </w:r>
      <m:oMath>
        <m:sSubSup>
          <m:sSubSupPr>
            <m:ctrlPr>
              <w:rPr>
                <w:rFonts w:ascii="Cambria Math" w:hAnsi="Cambria Math"/>
                <w:i/>
                <w:iCs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SSB</m:t>
            </m:r>
          </m:sub>
          <m:sup>
            <m:r>
              <w:rPr>
                <w:rFonts w:ascii="Cambria Math" w:hAnsi="Cambria Math"/>
                <w:sz w:val="20"/>
                <w:szCs w:val="20"/>
                <w:lang w:val="en-GB"/>
              </w:rPr>
              <m:t>QCL</m:t>
            </m:r>
          </m:sup>
        </m:sSubSup>
      </m:oMath>
      <w:r w:rsidR="00A140D0" w:rsidRPr="00563262">
        <w:rPr>
          <w:sz w:val="20"/>
          <w:szCs w:val="20"/>
          <w:lang w:val="en-GB"/>
        </w:rPr>
        <w:t>=64 in licensed operations</w:t>
      </w:r>
      <w:r w:rsidR="00682E9B" w:rsidRPr="00563262">
        <w:rPr>
          <w:sz w:val="20"/>
          <w:szCs w:val="20"/>
          <w:lang w:val="en-GB"/>
        </w:rPr>
        <w:t>”</w:t>
      </w:r>
      <w:r>
        <w:rPr>
          <w:sz w:val="20"/>
          <w:szCs w:val="20"/>
          <w:lang w:val="en-GB"/>
        </w:rPr>
        <w:t xml:space="preserve"> </w:t>
      </w:r>
      <w:r w:rsidR="00A140D0" w:rsidRPr="00563262">
        <w:rPr>
          <w:sz w:val="20"/>
          <w:szCs w:val="20"/>
          <w:lang w:val="en-GB"/>
        </w:rPr>
        <w:t>was</w:t>
      </w:r>
      <w:r w:rsidR="00682E9B" w:rsidRPr="00563262">
        <w:rPr>
          <w:sz w:val="20"/>
          <w:szCs w:val="20"/>
          <w:lang w:val="en-GB"/>
        </w:rPr>
        <w:t xml:space="preserve"> not </w:t>
      </w:r>
      <w:r w:rsidR="00FB5199">
        <w:rPr>
          <w:sz w:val="20"/>
          <w:szCs w:val="20"/>
          <w:lang w:val="en-GB"/>
        </w:rPr>
        <w:t>captured</w:t>
      </w:r>
      <w:r w:rsidR="00FB5199" w:rsidRPr="00563262">
        <w:rPr>
          <w:sz w:val="20"/>
          <w:szCs w:val="20"/>
          <w:lang w:val="en-GB"/>
        </w:rPr>
        <w:t xml:space="preserve"> </w:t>
      </w:r>
      <w:r w:rsidR="00682E9B" w:rsidRPr="00563262">
        <w:rPr>
          <w:sz w:val="20"/>
          <w:szCs w:val="20"/>
          <w:lang w:val="en-GB"/>
        </w:rPr>
        <w:t>in the specification</w:t>
      </w:r>
      <w:r w:rsidR="00A140D0" w:rsidRPr="00563262">
        <w:rPr>
          <w:sz w:val="20"/>
          <w:szCs w:val="20"/>
          <w:lang w:val="en-GB"/>
        </w:rPr>
        <w:t xml:space="preserve">. We believe that it is important to specify that the UE is expected to be </w:t>
      </w:r>
      <w:r w:rsidR="00FB5199">
        <w:rPr>
          <w:sz w:val="20"/>
          <w:szCs w:val="20"/>
          <w:lang w:val="en-GB"/>
        </w:rPr>
        <w:t xml:space="preserve">indicated </w:t>
      </w:r>
      <w:r w:rsidR="00A140D0" w:rsidRPr="00563262">
        <w:rPr>
          <w:sz w:val="20"/>
          <w:szCs w:val="20"/>
          <w:lang w:val="en-GB"/>
        </w:rPr>
        <w:t xml:space="preserve">with </w:t>
      </w:r>
      <m:oMath>
        <m:sSubSup>
          <m:sSubSupPr>
            <m:ctrlPr>
              <w:rPr>
                <w:rFonts w:ascii="Cambria Math" w:hAnsi="Cambria Math"/>
                <w:i/>
                <w:iCs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SSB</m:t>
            </m:r>
          </m:sub>
          <m:sup>
            <m:r>
              <w:rPr>
                <w:rFonts w:ascii="Cambria Math" w:hAnsi="Cambria Math"/>
                <w:sz w:val="20"/>
                <w:szCs w:val="20"/>
                <w:lang w:val="en-GB"/>
              </w:rPr>
              <m:t>QCL</m:t>
            </m:r>
          </m:sup>
        </m:sSubSup>
      </m:oMath>
      <w:r w:rsidR="00A140D0" w:rsidRPr="00563262">
        <w:rPr>
          <w:sz w:val="20"/>
          <w:szCs w:val="20"/>
          <w:lang w:val="en-GB"/>
        </w:rPr>
        <w:t xml:space="preserve">=64 in a licensed band as, during initial access, UE may not know whether it is operating in a licensed band or an unlicensed band. Therefore, if UE is </w:t>
      </w:r>
      <w:r w:rsidR="00FB5199">
        <w:rPr>
          <w:sz w:val="20"/>
          <w:szCs w:val="20"/>
          <w:lang w:val="en-GB"/>
        </w:rPr>
        <w:t>indicated</w:t>
      </w:r>
      <w:r w:rsidR="00FB5199" w:rsidRPr="00563262">
        <w:rPr>
          <w:sz w:val="20"/>
          <w:szCs w:val="20"/>
          <w:lang w:val="en-GB"/>
        </w:rPr>
        <w:t xml:space="preserve"> </w:t>
      </w:r>
      <w:r w:rsidR="00A140D0" w:rsidRPr="00563262">
        <w:rPr>
          <w:sz w:val="20"/>
          <w:szCs w:val="20"/>
          <w:lang w:val="en-GB"/>
        </w:rPr>
        <w:t xml:space="preserve">with  </w:t>
      </w:r>
      <m:oMath>
        <m:sSubSup>
          <m:sSubSupPr>
            <m:ctrlPr>
              <w:rPr>
                <w:rFonts w:ascii="Cambria Math" w:hAnsi="Cambria Math"/>
                <w:i/>
                <w:iCs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SSB</m:t>
            </m:r>
          </m:sub>
          <m:sup>
            <m:r>
              <w:rPr>
                <w:rFonts w:ascii="Cambria Math" w:hAnsi="Cambria Math"/>
                <w:sz w:val="20"/>
                <w:szCs w:val="20"/>
                <w:lang w:val="en-GB"/>
              </w:rPr>
              <m:t>QCL</m:t>
            </m:r>
          </m:sup>
        </m:sSubSup>
      </m:oMath>
      <w:r w:rsidR="00A140D0" w:rsidRPr="00563262">
        <w:rPr>
          <w:sz w:val="20"/>
          <w:szCs w:val="20"/>
          <w:lang w:val="en-GB"/>
        </w:rPr>
        <w:t xml:space="preserve">&lt;64 in a licensed band, UE may assume that it operates in an unlicensed band and would </w:t>
      </w:r>
      <w:r w:rsidR="00A140D0" w:rsidRPr="00563262">
        <w:rPr>
          <w:sz w:val="20"/>
          <w:szCs w:val="20"/>
          <w:lang w:eastAsia="zh-CN"/>
        </w:rPr>
        <w:t xml:space="preserve">monitor </w:t>
      </w:r>
      <w:r w:rsidR="00A140D0" w:rsidRPr="00563262">
        <w:rPr>
          <w:sz w:val="20"/>
          <w:szCs w:val="20"/>
        </w:rPr>
        <w:t>Type0-PDCCH</w:t>
      </w:r>
      <w:r w:rsidR="00A140D0" w:rsidRPr="00563262">
        <w:rPr>
          <w:sz w:val="20"/>
          <w:szCs w:val="20"/>
          <w:lang w:eastAsia="zh-CN"/>
        </w:rPr>
        <w:t xml:space="preserve"> associated with candidate</w:t>
      </w:r>
      <w:r w:rsidR="005B1150" w:rsidRPr="00563262">
        <w:rPr>
          <w:sz w:val="20"/>
          <w:szCs w:val="20"/>
          <w:lang w:eastAsia="zh-CN"/>
        </w:rPr>
        <w:t xml:space="preserve"> SSB indexes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sz w:val="20"/>
                    <w:szCs w:val="20"/>
                    <w:lang w:eastAsia="zh-CN"/>
                  </w:rPr>
                </m:ctrlPr>
              </m:accPr>
              <m:e>
                <m: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i</m:t>
                </m:r>
              </m:e>
            </m:acc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c</m:t>
            </m:r>
          </m:sub>
        </m:sSub>
      </m:oMath>
      <w:r w:rsidR="005B1150" w:rsidRPr="00563262">
        <w:rPr>
          <w:sz w:val="20"/>
          <w:szCs w:val="20"/>
          <w:lang w:eastAsia="zh-CN"/>
        </w:rPr>
        <w:t xml:space="preserve"> where </w:t>
      </w:r>
      <m:oMath>
        <m:d>
          <m:dPr>
            <m:ctrlPr>
              <w:rPr>
                <w:rFonts w:ascii="Cambria Math" w:hAnsi="Cambria Math"/>
                <w:sz w:val="20"/>
                <w:szCs w:val="20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eastAsia="zh-CN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eastAsia="zh-CN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  <m:t>i</m:t>
                    </m:r>
                  </m:e>
                </m:acc>
              </m:e>
              <m:sub>
                <m: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c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 xml:space="preserve"> </m:t>
            </m:r>
            <m:func>
              <m:funcPr>
                <m:ctrl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mod</m:t>
                </m:r>
              </m:fName>
              <m:e>
                <m:sSubSup>
                  <m:sSubSupPr>
                    <m:ctrlP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  <m:t>SSB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  <m:t>QCL</m:t>
                    </m:r>
                  </m:sup>
                </m:sSubSup>
              </m:e>
            </m:func>
          </m:e>
        </m:d>
        <m:r>
          <w:rPr>
            <w:rFonts w:ascii="Cambria Math" w:hAnsi="Cambria Math"/>
            <w:sz w:val="20"/>
            <w:szCs w:val="20"/>
            <w:lang w:eastAsia="zh-CN"/>
          </w:rPr>
          <m:t xml:space="preserve">= </m:t>
        </m:r>
        <m:d>
          <m:dPr>
            <m:ctrlPr>
              <w:rPr>
                <w:rFonts w:ascii="Cambria Math" w:hAnsi="Cambria Math"/>
                <w:sz w:val="20"/>
                <w:szCs w:val="20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eastAsia="zh-CN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eastAsia="zh-CN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  <m:t>i</m:t>
                    </m:r>
                  </m:e>
                </m:acc>
              </m:e>
              <m:sub>
                <m: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d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 xml:space="preserve"> </m:t>
            </m:r>
            <m:func>
              <m:funcPr>
                <m:ctrl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mod</m:t>
                </m:r>
              </m:fName>
              <m:e>
                <m:sSubSup>
                  <m:sSubSupPr>
                    <m:ctrlP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  <m:t>SSB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  <m:t>QCL</m:t>
                    </m:r>
                  </m:sup>
                </m:sSubSup>
              </m:e>
            </m:func>
          </m:e>
        </m:d>
      </m:oMath>
      <w:r w:rsidR="00A140D0" w:rsidRPr="00563262">
        <w:rPr>
          <w:sz w:val="20"/>
          <w:szCs w:val="20"/>
          <w:lang w:eastAsia="zh-CN"/>
        </w:rPr>
        <w:t xml:space="preserve"> </w:t>
      </w:r>
      <w:r w:rsidR="007D262E" w:rsidRPr="00563262">
        <w:rPr>
          <w:sz w:val="20"/>
          <w:szCs w:val="20"/>
          <w:lang w:eastAsia="zh-CN"/>
        </w:rPr>
        <w:t>and</w:t>
      </w:r>
      <w:r w:rsidR="00A140D0" w:rsidRPr="00563262">
        <w:rPr>
          <w:sz w:val="20"/>
          <w:szCs w:val="20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sz w:val="20"/>
                    <w:szCs w:val="20"/>
                    <w:lang w:eastAsia="zh-CN"/>
                  </w:rPr>
                </m:ctrlPr>
              </m:accPr>
              <m:e>
                <m: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i</m:t>
                </m:r>
              </m:e>
            </m:acc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d</m:t>
            </m:r>
          </m:sub>
        </m:sSub>
      </m:oMath>
      <w:r w:rsidR="00A140D0" w:rsidRPr="00563262">
        <w:rPr>
          <w:sz w:val="20"/>
          <w:szCs w:val="20"/>
          <w:lang w:eastAsia="zh-CN"/>
        </w:rPr>
        <w:t xml:space="preserve">is the </w:t>
      </w:r>
      <w:r w:rsidR="005B1150" w:rsidRPr="00563262">
        <w:rPr>
          <w:sz w:val="20"/>
          <w:szCs w:val="20"/>
          <w:lang w:eastAsia="zh-CN"/>
        </w:rPr>
        <w:t xml:space="preserve">candidate SSB </w:t>
      </w:r>
      <w:r w:rsidR="00A140D0" w:rsidRPr="00563262">
        <w:rPr>
          <w:sz w:val="20"/>
          <w:szCs w:val="20"/>
          <w:lang w:eastAsia="zh-CN"/>
        </w:rPr>
        <w:t xml:space="preserve">index of the detected SSB. This would needlessly </w:t>
      </w:r>
      <w:r w:rsidR="00F02C63" w:rsidRPr="00563262">
        <w:rPr>
          <w:sz w:val="20"/>
          <w:szCs w:val="20"/>
          <w:lang w:eastAsia="zh-CN"/>
        </w:rPr>
        <w:t xml:space="preserve">increase </w:t>
      </w:r>
      <w:r w:rsidR="00A140D0" w:rsidRPr="00563262">
        <w:rPr>
          <w:sz w:val="20"/>
          <w:szCs w:val="20"/>
          <w:lang w:eastAsia="zh-CN"/>
        </w:rPr>
        <w:t xml:space="preserve">UE monitoring effort during the initial access as, in a licensed band, these additional monitoring occasions would not carry a Type0-PDCCH or carry a Type0-PDCCH with a different QCL assumption than the detected SSB with </w:t>
      </w:r>
      <w:r w:rsidR="005B1150" w:rsidRPr="00563262">
        <w:rPr>
          <w:sz w:val="20"/>
          <w:szCs w:val="20"/>
          <w:lang w:eastAsia="zh-CN"/>
        </w:rPr>
        <w:t xml:space="preserve">candidate </w:t>
      </w:r>
      <w:r w:rsidR="00A140D0" w:rsidRPr="00563262">
        <w:rPr>
          <w:sz w:val="20"/>
          <w:szCs w:val="20"/>
          <w:lang w:eastAsia="zh-CN"/>
        </w:rPr>
        <w:t xml:space="preserve">index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sz w:val="20"/>
                    <w:szCs w:val="20"/>
                    <w:lang w:eastAsia="zh-CN"/>
                  </w:rPr>
                </m:ctrlPr>
              </m:accPr>
              <m:e>
                <m: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i</m:t>
                </m:r>
              </m:e>
            </m:acc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d</m:t>
            </m:r>
          </m:sub>
        </m:sSub>
      </m:oMath>
      <w:r w:rsidR="00A140D0" w:rsidRPr="00563262">
        <w:rPr>
          <w:sz w:val="20"/>
          <w:szCs w:val="20"/>
          <w:lang w:eastAsia="zh-CN"/>
        </w:rPr>
        <w:t xml:space="preserve">  and, hence, in general, are not detectable using the beam used for </w:t>
      </w:r>
      <w:r w:rsidR="00F02C63" w:rsidRPr="00563262">
        <w:rPr>
          <w:sz w:val="20"/>
          <w:szCs w:val="20"/>
          <w:lang w:eastAsia="zh-CN"/>
        </w:rPr>
        <w:t xml:space="preserve">the </w:t>
      </w:r>
      <w:r w:rsidR="00A140D0" w:rsidRPr="00563262">
        <w:rPr>
          <w:sz w:val="20"/>
          <w:szCs w:val="20"/>
          <w:lang w:eastAsia="zh-CN"/>
        </w:rPr>
        <w:t xml:space="preserve">detection </w:t>
      </w:r>
      <w:r w:rsidR="00F02C63" w:rsidRPr="00563262">
        <w:rPr>
          <w:sz w:val="20"/>
          <w:szCs w:val="20"/>
          <w:lang w:eastAsia="zh-CN"/>
        </w:rPr>
        <w:t xml:space="preserve">of </w:t>
      </w:r>
      <w:r w:rsidR="00A140D0" w:rsidRPr="00563262">
        <w:rPr>
          <w:sz w:val="20"/>
          <w:szCs w:val="20"/>
          <w:lang w:eastAsia="zh-CN"/>
        </w:rPr>
        <w:t xml:space="preserve">SSB </w:t>
      </w:r>
      <w:r w:rsidR="005B1150" w:rsidRPr="00563262">
        <w:rPr>
          <w:sz w:val="20"/>
          <w:szCs w:val="20"/>
          <w:lang w:eastAsia="zh-CN"/>
        </w:rPr>
        <w:t xml:space="preserve">with candidate index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sz w:val="20"/>
                    <w:szCs w:val="20"/>
                    <w:lang w:eastAsia="zh-CN"/>
                  </w:rPr>
                </m:ctrlPr>
              </m:accPr>
              <m:e>
                <m: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i</m:t>
                </m:r>
              </m:e>
            </m:acc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d</m:t>
            </m:r>
          </m:sub>
        </m:sSub>
      </m:oMath>
      <w:r w:rsidR="005B1150" w:rsidRPr="00563262">
        <w:rPr>
          <w:sz w:val="20"/>
          <w:szCs w:val="20"/>
          <w:lang w:eastAsia="zh-CN"/>
        </w:rPr>
        <w:t>.</w:t>
      </w:r>
      <w:r w:rsidR="00FB5199">
        <w:rPr>
          <w:sz w:val="20"/>
          <w:szCs w:val="20"/>
          <w:lang w:eastAsia="zh-CN"/>
        </w:rPr>
        <w:t xml:space="preserve"> There w</w:t>
      </w:r>
      <w:r w:rsidR="00C835CA">
        <w:rPr>
          <w:sz w:val="20"/>
          <w:szCs w:val="20"/>
          <w:lang w:eastAsia="zh-CN"/>
        </w:rPr>
        <w:t>ere</w:t>
      </w:r>
      <w:r w:rsidR="00FB5199">
        <w:rPr>
          <w:sz w:val="20"/>
          <w:szCs w:val="20"/>
          <w:lang w:eastAsia="zh-CN"/>
        </w:rPr>
        <w:t xml:space="preserve"> some comprehensive discussions on how to capture the UE assumption of </w:t>
      </w:r>
      <m:oMath>
        <m:sSubSup>
          <m:sSubSupPr>
            <m:ctrlPr>
              <w:rPr>
                <w:rFonts w:ascii="Cambria Math" w:hAnsi="Cambria Math"/>
                <w:i/>
                <w:iCs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SSB</m:t>
            </m:r>
          </m:sub>
          <m:sup>
            <m:r>
              <w:rPr>
                <w:rFonts w:ascii="Cambria Math" w:hAnsi="Cambria Math"/>
                <w:sz w:val="20"/>
                <w:szCs w:val="20"/>
                <w:lang w:val="en-GB"/>
              </w:rPr>
              <m:t>QCL</m:t>
            </m:r>
          </m:sup>
        </m:sSubSup>
      </m:oMath>
      <w:r w:rsidR="00FB5199" w:rsidRPr="000D2CE7">
        <w:rPr>
          <w:sz w:val="20"/>
          <w:szCs w:val="20"/>
          <w:lang w:val="en-GB"/>
        </w:rPr>
        <w:t>=64</w:t>
      </w:r>
      <w:r w:rsidR="00FB5199">
        <w:rPr>
          <w:sz w:val="20"/>
          <w:szCs w:val="20"/>
          <w:lang w:val="en-GB"/>
        </w:rPr>
        <w:t xml:space="preserve"> for licensed band in 38.213. Some companies were concerned to adopt the note in </w:t>
      </w:r>
      <w:r w:rsidR="00FB5199" w:rsidRPr="000D2CE7">
        <w:rPr>
          <w:rFonts w:eastAsiaTheme="minorEastAsia"/>
          <w:sz w:val="20"/>
          <w:szCs w:val="20"/>
          <w:lang w:eastAsia="zh-CN"/>
        </w:rPr>
        <w:t>the RAN1 #107-e agreement</w:t>
      </w:r>
      <w:r w:rsidR="00FB5199">
        <w:rPr>
          <w:rFonts w:eastAsiaTheme="minorEastAsia"/>
          <w:sz w:val="20"/>
          <w:szCs w:val="20"/>
          <w:lang w:eastAsia="zh-CN"/>
        </w:rPr>
        <w:t xml:space="preserve"> “as is” since it may imply that </w:t>
      </w:r>
      <w:proofErr w:type="spellStart"/>
      <w:r w:rsidR="00FB5199">
        <w:rPr>
          <w:rFonts w:eastAsiaTheme="minorEastAsia"/>
          <w:sz w:val="20"/>
          <w:szCs w:val="20"/>
          <w:lang w:eastAsia="zh-CN"/>
        </w:rPr>
        <w:t>gNB</w:t>
      </w:r>
      <w:proofErr w:type="spellEnd"/>
      <w:r w:rsidR="00FB5199">
        <w:rPr>
          <w:rFonts w:eastAsiaTheme="minorEastAsia"/>
          <w:sz w:val="20"/>
          <w:szCs w:val="20"/>
          <w:lang w:eastAsia="zh-CN"/>
        </w:rPr>
        <w:t xml:space="preserve"> should configure </w:t>
      </w:r>
      <m:oMath>
        <m:sSubSup>
          <m:sSubSupPr>
            <m:ctrlPr>
              <w:rPr>
                <w:rFonts w:ascii="Cambria Math" w:hAnsi="Cambria Math"/>
                <w:i/>
                <w:iCs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SSB</m:t>
            </m:r>
          </m:sub>
          <m:sup>
            <m:r>
              <w:rPr>
                <w:rFonts w:ascii="Cambria Math" w:hAnsi="Cambria Math"/>
                <w:sz w:val="20"/>
                <w:szCs w:val="20"/>
                <w:lang w:val="en-GB"/>
              </w:rPr>
              <m:t>QCL</m:t>
            </m:r>
          </m:sup>
        </m:sSubSup>
      </m:oMath>
      <w:r w:rsidR="00FB5199">
        <w:rPr>
          <w:rFonts w:eastAsiaTheme="minorEastAsia"/>
          <w:iCs/>
          <w:sz w:val="20"/>
          <w:szCs w:val="20"/>
        </w:rPr>
        <w:t xml:space="preserve"> through </w:t>
      </w:r>
      <w:r w:rsidR="00FB5199" w:rsidRPr="000D2CE7">
        <w:rPr>
          <w:i/>
          <w:sz w:val="20"/>
          <w:szCs w:val="20"/>
          <w:lang w:eastAsia="zh-CN"/>
        </w:rPr>
        <w:t>SSB-</w:t>
      </w:r>
      <w:proofErr w:type="spellStart"/>
      <w:r w:rsidR="00FB5199" w:rsidRPr="000D2CE7">
        <w:rPr>
          <w:i/>
          <w:sz w:val="20"/>
          <w:szCs w:val="20"/>
          <w:lang w:eastAsia="zh-CN"/>
        </w:rPr>
        <w:t>PositionQCL</w:t>
      </w:r>
      <w:proofErr w:type="spellEnd"/>
      <w:r w:rsidR="00FB5199" w:rsidRPr="000D2CE7">
        <w:rPr>
          <w:i/>
          <w:sz w:val="20"/>
          <w:szCs w:val="20"/>
          <w:lang w:eastAsia="zh-CN"/>
        </w:rPr>
        <w:t>-Relation</w:t>
      </w:r>
      <w:r w:rsidR="00FB5199">
        <w:rPr>
          <w:i/>
          <w:sz w:val="20"/>
          <w:szCs w:val="20"/>
          <w:lang w:eastAsia="zh-CN"/>
        </w:rPr>
        <w:t xml:space="preserve"> </w:t>
      </w:r>
      <w:r w:rsidR="00FB5199" w:rsidRPr="00563262">
        <w:rPr>
          <w:sz w:val="20"/>
          <w:szCs w:val="20"/>
          <w:lang w:eastAsia="zh-CN"/>
        </w:rPr>
        <w:t xml:space="preserve">even </w:t>
      </w:r>
      <w:r w:rsidR="00FB5199">
        <w:rPr>
          <w:sz w:val="20"/>
          <w:szCs w:val="20"/>
          <w:lang w:eastAsia="zh-CN"/>
        </w:rPr>
        <w:t xml:space="preserve">in a licensed band deployment. One way to address this concern is to capture in 38.213 that, </w:t>
      </w:r>
      <w:r w:rsidR="00FB5199" w:rsidRPr="00563262">
        <w:rPr>
          <w:sz w:val="20"/>
          <w:szCs w:val="20"/>
          <w:lang w:eastAsia="zh-CN"/>
        </w:rPr>
        <w:t>for operation without shared spectrum channel access in FR2-2</w:t>
      </w:r>
      <w:r w:rsidR="00FB5199">
        <w:rPr>
          <w:sz w:val="20"/>
          <w:szCs w:val="20"/>
          <w:lang w:eastAsia="zh-CN"/>
        </w:rPr>
        <w:t>, UE assum</w:t>
      </w:r>
      <w:r w:rsidR="00FB5199" w:rsidRPr="00FB5199">
        <w:rPr>
          <w:sz w:val="20"/>
          <w:szCs w:val="20"/>
          <w:lang w:eastAsia="zh-CN"/>
        </w:rPr>
        <w:t xml:space="preserve">es </w:t>
      </w:r>
      <m:oMath>
        <m:sSubSup>
          <m:sSubSupPr>
            <m:ctrlPr>
              <w:rPr>
                <w:rFonts w:ascii="Cambria Math" w:hAnsi="Cambria Math"/>
                <w:sz w:val="20"/>
                <w:szCs w:val="20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SSB</m:t>
            </m:r>
          </m:sub>
          <m:sup>
            <m:r>
              <w:rPr>
                <w:rFonts w:ascii="Cambria Math" w:hAnsi="Cambria Math"/>
                <w:sz w:val="20"/>
                <w:szCs w:val="20"/>
                <w:lang w:eastAsia="zh-CN"/>
              </w:rPr>
              <m:t>QCL</m:t>
            </m:r>
          </m:sup>
        </m:sSubSup>
      </m:oMath>
      <w:r w:rsidR="00FB5199" w:rsidRPr="00563262">
        <w:rPr>
          <w:sz w:val="20"/>
          <w:szCs w:val="20"/>
          <w:lang w:eastAsia="zh-CN"/>
        </w:rPr>
        <w:t>=64</w:t>
      </w:r>
      <w:r w:rsidR="00FB5199">
        <w:rPr>
          <w:sz w:val="20"/>
          <w:szCs w:val="20"/>
          <w:lang w:eastAsia="zh-CN"/>
        </w:rPr>
        <w:t xml:space="preserve"> and expects that the same value for </w:t>
      </w:r>
      <m:oMath>
        <m:sSubSup>
          <m:sSubSupPr>
            <m:ctrlPr>
              <w:rPr>
                <w:rFonts w:ascii="Cambria Math" w:hAnsi="Cambria Math"/>
                <w:sz w:val="20"/>
                <w:szCs w:val="20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SSB</m:t>
            </m:r>
          </m:sub>
          <m:sup>
            <m:r>
              <w:rPr>
                <w:rFonts w:ascii="Cambria Math" w:hAnsi="Cambria Math"/>
                <w:sz w:val="20"/>
                <w:szCs w:val="20"/>
                <w:lang w:eastAsia="zh-CN"/>
              </w:rPr>
              <m:t>QCL</m:t>
            </m:r>
          </m:sup>
        </m:sSubSup>
      </m:oMath>
      <w:r w:rsidR="00FB5199">
        <w:rPr>
          <w:sz w:val="20"/>
          <w:szCs w:val="20"/>
          <w:lang w:eastAsia="zh-CN"/>
        </w:rPr>
        <w:t xml:space="preserve"> is indicated in</w:t>
      </w:r>
      <w:r w:rsidR="00A04716">
        <w:rPr>
          <w:sz w:val="20"/>
          <w:szCs w:val="20"/>
          <w:lang w:eastAsia="zh-CN"/>
        </w:rPr>
        <w:t xml:space="preserve"> a</w:t>
      </w:r>
      <w:r w:rsidR="00FB5199">
        <w:rPr>
          <w:sz w:val="20"/>
          <w:szCs w:val="20"/>
          <w:lang w:eastAsia="zh-CN"/>
        </w:rPr>
        <w:t xml:space="preserve"> MIB </w:t>
      </w:r>
      <w:r w:rsidR="00FB5199" w:rsidRPr="00563262">
        <w:rPr>
          <w:sz w:val="20"/>
          <w:szCs w:val="20"/>
          <w:lang w:eastAsia="zh-CN"/>
        </w:rPr>
        <w:t>provided by a SS/PBCH block</w:t>
      </w:r>
      <w:r w:rsidR="00FB5199">
        <w:rPr>
          <w:sz w:val="20"/>
          <w:szCs w:val="20"/>
          <w:lang w:eastAsia="zh-CN"/>
        </w:rPr>
        <w:t xml:space="preserve">. Another alternative is to not to define </w:t>
      </w:r>
      <m:oMath>
        <m:sSubSup>
          <m:sSubSupPr>
            <m:ctrlPr>
              <w:rPr>
                <w:rFonts w:ascii="Cambria Math" w:hAnsi="Cambria Math"/>
                <w:sz w:val="20"/>
                <w:szCs w:val="20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SSB</m:t>
            </m:r>
          </m:sub>
          <m:sup>
            <m:r>
              <w:rPr>
                <w:rFonts w:ascii="Cambria Math" w:hAnsi="Cambria Math"/>
                <w:sz w:val="20"/>
                <w:szCs w:val="20"/>
                <w:lang w:eastAsia="zh-CN"/>
              </w:rPr>
              <m:t>QCL</m:t>
            </m:r>
          </m:sup>
        </m:sSubSup>
      </m:oMath>
      <w:r w:rsidR="00FB5199">
        <w:rPr>
          <w:sz w:val="20"/>
          <w:szCs w:val="20"/>
          <w:lang w:eastAsia="zh-CN"/>
        </w:rPr>
        <w:t xml:space="preserve"> for licensed band altogether and capture in 38.213 that, f</w:t>
      </w:r>
      <w:r w:rsidR="00FB5199" w:rsidRPr="00FB5199">
        <w:rPr>
          <w:sz w:val="20"/>
          <w:szCs w:val="20"/>
          <w:lang w:eastAsia="zh-CN"/>
        </w:rPr>
        <w:t xml:space="preserve">or operation without shared spectrum channel access in FR2-2, UE expects </w:t>
      </w:r>
      <w:proofErr w:type="spellStart"/>
      <w:r w:rsidR="00FB5199" w:rsidRPr="00FB5199">
        <w:rPr>
          <w:sz w:val="20"/>
          <w:szCs w:val="20"/>
          <w:lang w:eastAsia="zh-CN"/>
        </w:rPr>
        <w:t>s</w:t>
      </w:r>
      <w:r w:rsidR="00FB5199" w:rsidRPr="00563262">
        <w:rPr>
          <w:i/>
          <w:sz w:val="20"/>
          <w:szCs w:val="20"/>
          <w:lang w:eastAsia="zh-CN"/>
        </w:rPr>
        <w:t>ubCarrierSpacingCommon</w:t>
      </w:r>
      <w:proofErr w:type="spellEnd"/>
      <w:r w:rsidR="00FB5199" w:rsidRPr="00FB5199">
        <w:rPr>
          <w:sz w:val="20"/>
          <w:szCs w:val="20"/>
          <w:lang w:eastAsia="zh-CN"/>
        </w:rPr>
        <w:t xml:space="preserve"> = ‘scs30or120’ from a MIB provided by a SS/PBCH block</w:t>
      </w:r>
      <w:r w:rsidR="00FB5199">
        <w:rPr>
          <w:sz w:val="20"/>
          <w:szCs w:val="20"/>
          <w:lang w:eastAsia="zh-CN"/>
        </w:rPr>
        <w:t>.</w:t>
      </w:r>
    </w:p>
    <w:p w14:paraId="3D67F325" w14:textId="77777777" w:rsidR="00A140D0" w:rsidRPr="00563262" w:rsidRDefault="00A140D0" w:rsidP="00474334">
      <w:pPr>
        <w:rPr>
          <w:sz w:val="20"/>
          <w:szCs w:val="20"/>
          <w:lang w:eastAsia="x-none"/>
        </w:rPr>
      </w:pPr>
    </w:p>
    <w:p w14:paraId="5739C8DD" w14:textId="4F8BEA97" w:rsidR="00A140D0" w:rsidRPr="00563262" w:rsidRDefault="00A140D0" w:rsidP="00563262">
      <w:pPr>
        <w:autoSpaceDE/>
        <w:autoSpaceDN/>
        <w:adjustRightInd/>
        <w:snapToGrid/>
        <w:spacing w:after="0"/>
        <w:rPr>
          <w:rFonts w:eastAsiaTheme="minorEastAsia"/>
          <w:b/>
          <w:i/>
          <w:sz w:val="20"/>
          <w:szCs w:val="20"/>
        </w:rPr>
      </w:pPr>
      <w:r w:rsidRPr="00563262">
        <w:rPr>
          <w:rFonts w:eastAsiaTheme="minorEastAsia"/>
          <w:b/>
          <w:i/>
          <w:sz w:val="20"/>
          <w:szCs w:val="20"/>
          <w:lang w:eastAsia="zh-CN"/>
        </w:rPr>
        <w:t>Proposal</w:t>
      </w:r>
      <w:r w:rsidR="007A1E00" w:rsidRPr="00563262">
        <w:rPr>
          <w:rFonts w:eastAsiaTheme="minorEastAsia"/>
          <w:b/>
          <w:i/>
          <w:sz w:val="20"/>
          <w:szCs w:val="20"/>
          <w:lang w:eastAsia="zh-CN"/>
        </w:rPr>
        <w:t xml:space="preserve"> </w:t>
      </w:r>
      <w:r w:rsidR="00221FE5">
        <w:rPr>
          <w:rFonts w:eastAsiaTheme="minorEastAsia"/>
          <w:b/>
          <w:i/>
          <w:sz w:val="20"/>
          <w:szCs w:val="20"/>
          <w:lang w:eastAsia="zh-CN"/>
        </w:rPr>
        <w:t>4</w:t>
      </w:r>
      <w:r w:rsidRPr="00563262">
        <w:rPr>
          <w:rFonts w:eastAsiaTheme="minorEastAsia"/>
          <w:b/>
          <w:i/>
          <w:sz w:val="20"/>
          <w:szCs w:val="20"/>
          <w:lang w:eastAsia="zh-CN"/>
        </w:rPr>
        <w:t>:</w:t>
      </w:r>
      <w:r w:rsidR="00A04716">
        <w:rPr>
          <w:rFonts w:eastAsiaTheme="minorEastAsia"/>
          <w:b/>
          <w:i/>
          <w:sz w:val="20"/>
          <w:szCs w:val="20"/>
          <w:lang w:eastAsia="zh-CN"/>
        </w:rPr>
        <w:t xml:space="preserve"> The</w:t>
      </w:r>
      <w:r w:rsidR="000B3292" w:rsidRPr="00563262">
        <w:rPr>
          <w:rFonts w:eastAsiaTheme="minorEastAsia"/>
          <w:b/>
          <w:i/>
          <w:sz w:val="20"/>
          <w:szCs w:val="20"/>
        </w:rPr>
        <w:t xml:space="preserve"> </w:t>
      </w:r>
      <w:r w:rsidR="008B3966" w:rsidRPr="00563262">
        <w:rPr>
          <w:rFonts w:eastAsiaTheme="minorEastAsia"/>
          <w:b/>
          <w:i/>
          <w:sz w:val="20"/>
          <w:szCs w:val="20"/>
        </w:rPr>
        <w:t>Note “</w:t>
      </w:r>
      <w:r w:rsidR="008B3966" w:rsidRPr="00563262">
        <w:rPr>
          <w:b/>
          <w:i/>
          <w:sz w:val="20"/>
          <w:szCs w:val="20"/>
          <w:lang w:val="en-GB"/>
        </w:rPr>
        <w:t xml:space="preserve">UE is expected to be configured with </w:t>
      </w:r>
      <m:oMath>
        <m:sSubSup>
          <m:sSubSupPr>
            <m:ctrlPr>
              <w:rPr>
                <w:rFonts w:ascii="Cambria Math" w:hAnsi="Cambria Math"/>
                <w:b/>
                <w:i/>
                <w:iCs/>
                <w:sz w:val="20"/>
                <w:szCs w:val="20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SSB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QCL</m:t>
            </m:r>
          </m:sup>
        </m:sSubSup>
      </m:oMath>
      <w:r w:rsidR="008B3966" w:rsidRPr="00563262">
        <w:rPr>
          <w:b/>
          <w:i/>
          <w:sz w:val="20"/>
          <w:szCs w:val="20"/>
          <w:lang w:val="en-GB"/>
        </w:rPr>
        <w:t>=64 in licensed operations”</w:t>
      </w:r>
      <w:r w:rsidR="00682E9B" w:rsidRPr="00563262">
        <w:rPr>
          <w:rFonts w:eastAsiaTheme="minorEastAsia"/>
          <w:b/>
          <w:i/>
          <w:sz w:val="20"/>
          <w:szCs w:val="20"/>
        </w:rPr>
        <w:t xml:space="preserve"> in</w:t>
      </w:r>
      <w:r w:rsidR="003D13FB" w:rsidRPr="00563262">
        <w:rPr>
          <w:rFonts w:eastAsiaTheme="minorEastAsia"/>
          <w:b/>
          <w:i/>
          <w:sz w:val="20"/>
          <w:szCs w:val="20"/>
        </w:rPr>
        <w:t xml:space="preserve"> the agreement in RAN1#</w:t>
      </w:r>
      <w:r w:rsidR="00682E9B" w:rsidRPr="00563262">
        <w:rPr>
          <w:rFonts w:eastAsiaTheme="minorEastAsia"/>
          <w:b/>
          <w:i/>
          <w:sz w:val="20"/>
          <w:szCs w:val="20"/>
        </w:rPr>
        <w:t>107-e</w:t>
      </w:r>
      <w:r w:rsidR="000B6DEB" w:rsidRPr="00563262">
        <w:rPr>
          <w:rFonts w:eastAsiaTheme="minorEastAsia"/>
          <w:b/>
          <w:i/>
          <w:sz w:val="20"/>
          <w:szCs w:val="20"/>
        </w:rPr>
        <w:t xml:space="preserve"> </w:t>
      </w:r>
      <w:r w:rsidR="00A04716">
        <w:rPr>
          <w:rFonts w:eastAsiaTheme="minorEastAsia"/>
          <w:b/>
          <w:i/>
          <w:sz w:val="20"/>
          <w:szCs w:val="20"/>
        </w:rPr>
        <w:t xml:space="preserve">is captured </w:t>
      </w:r>
      <w:r w:rsidR="000B6DEB" w:rsidRPr="00563262">
        <w:rPr>
          <w:rFonts w:eastAsiaTheme="minorEastAsia"/>
          <w:b/>
          <w:i/>
          <w:sz w:val="20"/>
          <w:szCs w:val="20"/>
        </w:rPr>
        <w:t>in 38.213</w:t>
      </w:r>
      <w:r w:rsidR="00FB5199">
        <w:rPr>
          <w:rFonts w:eastAsiaTheme="minorEastAsia"/>
          <w:b/>
          <w:i/>
          <w:sz w:val="20"/>
          <w:szCs w:val="20"/>
        </w:rPr>
        <w:t xml:space="preserve"> </w:t>
      </w:r>
      <w:r w:rsidR="00A04716">
        <w:rPr>
          <w:rFonts w:eastAsiaTheme="minorEastAsia"/>
          <w:b/>
          <w:i/>
          <w:sz w:val="20"/>
          <w:szCs w:val="20"/>
        </w:rPr>
        <w:t>by</w:t>
      </w:r>
      <w:r w:rsidR="00FB5199">
        <w:rPr>
          <w:rFonts w:eastAsiaTheme="minorEastAsia"/>
          <w:b/>
          <w:i/>
          <w:sz w:val="20"/>
          <w:szCs w:val="20"/>
        </w:rPr>
        <w:t xml:space="preserve"> </w:t>
      </w:r>
      <w:r w:rsidR="00A04716">
        <w:rPr>
          <w:rFonts w:eastAsiaTheme="minorEastAsia"/>
          <w:b/>
          <w:i/>
          <w:sz w:val="20"/>
          <w:szCs w:val="20"/>
        </w:rPr>
        <w:t>one of the following alternatives</w:t>
      </w:r>
      <w:r w:rsidR="00682E9B" w:rsidRPr="00563262">
        <w:rPr>
          <w:rFonts w:eastAsiaTheme="minorEastAsia"/>
          <w:b/>
          <w:i/>
          <w:sz w:val="20"/>
          <w:szCs w:val="20"/>
        </w:rPr>
        <w:t>:</w:t>
      </w:r>
    </w:p>
    <w:p w14:paraId="4F7B1103" w14:textId="49EFEE06" w:rsidR="00F02C63" w:rsidRDefault="00CB7395" w:rsidP="00563262">
      <w:pPr>
        <w:numPr>
          <w:ilvl w:val="0"/>
          <w:numId w:val="5"/>
        </w:numPr>
        <w:tabs>
          <w:tab w:val="left" w:pos="720"/>
          <w:tab w:val="left" w:pos="1440"/>
        </w:tabs>
        <w:autoSpaceDE/>
        <w:autoSpaceDN/>
        <w:adjustRightInd/>
        <w:snapToGrid/>
        <w:spacing w:after="0"/>
        <w:rPr>
          <w:rFonts w:eastAsiaTheme="minorEastAsia"/>
          <w:b/>
          <w:i/>
          <w:sz w:val="20"/>
          <w:szCs w:val="20"/>
          <w:lang w:eastAsia="zh-CN"/>
        </w:rPr>
      </w:pPr>
      <w:r w:rsidRPr="00563262">
        <w:rPr>
          <w:rFonts w:eastAsiaTheme="minorEastAsia"/>
          <w:b/>
          <w:i/>
          <w:sz w:val="20"/>
          <w:szCs w:val="20"/>
          <w:lang w:eastAsia="zh-CN"/>
        </w:rPr>
        <w:t xml:space="preserve">ALT </w:t>
      </w:r>
      <w:r w:rsidR="009836CE" w:rsidRPr="00563262">
        <w:rPr>
          <w:rFonts w:eastAsiaTheme="minorEastAsia"/>
          <w:b/>
          <w:i/>
          <w:sz w:val="20"/>
          <w:szCs w:val="20"/>
          <w:lang w:eastAsia="zh-CN"/>
        </w:rPr>
        <w:t>1</w:t>
      </w:r>
      <w:proofErr w:type="gramStart"/>
      <w:r w:rsidR="009836CE" w:rsidRPr="00563262">
        <w:rPr>
          <w:rFonts w:eastAsiaTheme="minorEastAsia"/>
          <w:b/>
          <w:i/>
          <w:sz w:val="20"/>
          <w:szCs w:val="20"/>
          <w:lang w:eastAsia="zh-CN"/>
        </w:rPr>
        <w:t>:</w:t>
      </w:r>
      <w:r w:rsidR="003D13FB" w:rsidRPr="00563262">
        <w:rPr>
          <w:rFonts w:eastAsiaTheme="minorEastAsia"/>
          <w:b/>
          <w:i/>
          <w:sz w:val="20"/>
          <w:szCs w:val="20"/>
          <w:lang w:eastAsia="zh-CN"/>
        </w:rPr>
        <w:t xml:space="preserve"> </w:t>
      </w:r>
      <w:r w:rsidR="009836CE" w:rsidRPr="00563262">
        <w:rPr>
          <w:rFonts w:eastAsiaTheme="minorEastAsia"/>
          <w:b/>
          <w:i/>
          <w:sz w:val="20"/>
          <w:szCs w:val="20"/>
          <w:lang w:eastAsia="zh-CN"/>
        </w:rPr>
        <w:t xml:space="preserve"> </w:t>
      </w:r>
      <w:r w:rsidR="003D13FB" w:rsidRPr="00563262">
        <w:rPr>
          <w:rFonts w:eastAsiaTheme="minorEastAsia"/>
          <w:b/>
          <w:i/>
          <w:sz w:val="20"/>
          <w:szCs w:val="20"/>
          <w:lang w:eastAsia="zh-CN"/>
        </w:rPr>
        <w:t>“</w:t>
      </w:r>
      <w:proofErr w:type="gramEnd"/>
      <w:r w:rsidR="00007E5C" w:rsidRPr="00563262">
        <w:rPr>
          <w:rFonts w:eastAsiaTheme="minorEastAsia"/>
          <w:b/>
          <w:i/>
          <w:sz w:val="20"/>
          <w:szCs w:val="20"/>
          <w:lang w:eastAsia="zh-CN"/>
        </w:rPr>
        <w:t xml:space="preserve">For operation without shared spectrum channel access in FR2-2, </w:t>
      </w:r>
      <w:r w:rsidR="00FB5199" w:rsidRPr="00563262">
        <w:rPr>
          <w:b/>
          <w:i/>
          <w:sz w:val="20"/>
          <w:szCs w:val="20"/>
          <w:lang w:eastAsia="zh-CN"/>
        </w:rPr>
        <w:t xml:space="preserve">UE assumes </w:t>
      </w:r>
      <m:oMath>
        <m:sSubSup>
          <m:sSubSupPr>
            <m:ctrlPr>
              <w:rPr>
                <w:rFonts w:ascii="Cambria Math" w:hAnsi="Cambria Math"/>
                <w:b/>
                <w:i/>
                <w:sz w:val="20"/>
                <w:szCs w:val="20"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SSB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QCL</m:t>
            </m:r>
          </m:sup>
        </m:sSubSup>
      </m:oMath>
      <w:r w:rsidR="00FB5199" w:rsidRPr="00563262">
        <w:rPr>
          <w:b/>
          <w:i/>
          <w:sz w:val="20"/>
          <w:szCs w:val="20"/>
          <w:lang w:eastAsia="zh-CN"/>
        </w:rPr>
        <w:t xml:space="preserve">=64 and expects that the same value for </w:t>
      </w:r>
      <m:oMath>
        <m:sSubSup>
          <m:sSubSupPr>
            <m:ctrlPr>
              <w:rPr>
                <w:rFonts w:ascii="Cambria Math" w:hAnsi="Cambria Math"/>
                <w:b/>
                <w:i/>
                <w:sz w:val="20"/>
                <w:szCs w:val="20"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SSB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QCL</m:t>
            </m:r>
          </m:sup>
        </m:sSubSup>
      </m:oMath>
      <w:r w:rsidR="00FB5199" w:rsidRPr="00563262">
        <w:rPr>
          <w:b/>
          <w:i/>
          <w:sz w:val="20"/>
          <w:szCs w:val="20"/>
          <w:lang w:eastAsia="zh-CN"/>
        </w:rPr>
        <w:t xml:space="preserve"> is indicated in </w:t>
      </w:r>
      <w:r w:rsidR="00FB5199">
        <w:rPr>
          <w:b/>
          <w:i/>
          <w:sz w:val="20"/>
          <w:szCs w:val="20"/>
          <w:lang w:eastAsia="zh-CN"/>
        </w:rPr>
        <w:t xml:space="preserve">a </w:t>
      </w:r>
      <w:r w:rsidR="00FB5199" w:rsidRPr="00563262">
        <w:rPr>
          <w:b/>
          <w:i/>
          <w:sz w:val="20"/>
          <w:szCs w:val="20"/>
          <w:lang w:eastAsia="zh-CN"/>
        </w:rPr>
        <w:t>MIB provided by a</w:t>
      </w:r>
      <w:r w:rsidR="00A04716" w:rsidRPr="00A04716">
        <w:rPr>
          <w:b/>
          <w:i/>
          <w:sz w:val="20"/>
          <w:szCs w:val="20"/>
          <w:lang w:eastAsia="zh-CN"/>
        </w:rPr>
        <w:t xml:space="preserve"> SS/PBCH blo</w:t>
      </w:r>
      <w:r w:rsidR="00A04716">
        <w:rPr>
          <w:b/>
          <w:i/>
          <w:sz w:val="20"/>
          <w:szCs w:val="20"/>
          <w:lang w:eastAsia="zh-CN"/>
        </w:rPr>
        <w:t>ck”.</w:t>
      </w:r>
    </w:p>
    <w:p w14:paraId="582A22AE" w14:textId="0B4CF227" w:rsidR="00FB5199" w:rsidRPr="00563262" w:rsidRDefault="00FB5199" w:rsidP="00563262">
      <w:pPr>
        <w:numPr>
          <w:ilvl w:val="1"/>
          <w:numId w:val="5"/>
        </w:numPr>
        <w:tabs>
          <w:tab w:val="left" w:pos="1440"/>
        </w:tabs>
        <w:autoSpaceDE/>
        <w:autoSpaceDN/>
        <w:adjustRightInd/>
        <w:snapToGrid/>
        <w:spacing w:after="0"/>
        <w:rPr>
          <w:rFonts w:eastAsiaTheme="minorEastAsia"/>
          <w:b/>
          <w:i/>
          <w:sz w:val="20"/>
          <w:szCs w:val="20"/>
          <w:lang w:eastAsia="zh-CN"/>
        </w:rPr>
      </w:pPr>
      <w:r w:rsidRPr="000D2CE7">
        <w:rPr>
          <w:b/>
          <w:i/>
          <w:sz w:val="20"/>
          <w:szCs w:val="20"/>
          <w:lang w:eastAsia="x-none"/>
        </w:rPr>
        <w:t>Adopt TP#1 in Section 4.1 of TS 38.213</w:t>
      </w:r>
      <w:r>
        <w:rPr>
          <w:b/>
          <w:i/>
          <w:sz w:val="20"/>
          <w:szCs w:val="20"/>
          <w:lang w:eastAsia="x-none"/>
        </w:rPr>
        <w:t>.</w:t>
      </w:r>
    </w:p>
    <w:p w14:paraId="5C5DD897" w14:textId="3E32EB46" w:rsidR="00FB5199" w:rsidRDefault="009836CE" w:rsidP="00563262">
      <w:pPr>
        <w:numPr>
          <w:ilvl w:val="0"/>
          <w:numId w:val="5"/>
        </w:numPr>
        <w:tabs>
          <w:tab w:val="left" w:pos="720"/>
          <w:tab w:val="left" w:pos="1440"/>
        </w:tabs>
        <w:autoSpaceDE/>
        <w:autoSpaceDN/>
        <w:adjustRightInd/>
        <w:snapToGrid/>
        <w:spacing w:after="0"/>
        <w:rPr>
          <w:rFonts w:eastAsiaTheme="minorEastAsia"/>
          <w:b/>
          <w:i/>
          <w:sz w:val="20"/>
          <w:szCs w:val="20"/>
          <w:lang w:eastAsia="zh-CN"/>
        </w:rPr>
      </w:pPr>
      <w:r w:rsidRPr="00563262">
        <w:rPr>
          <w:rFonts w:eastAsiaTheme="minorEastAsia"/>
          <w:b/>
          <w:i/>
          <w:sz w:val="20"/>
          <w:szCs w:val="20"/>
          <w:lang w:eastAsia="zh-CN"/>
        </w:rPr>
        <w:t>A</w:t>
      </w:r>
      <w:r w:rsidR="00CB7395" w:rsidRPr="00563262">
        <w:rPr>
          <w:rFonts w:eastAsiaTheme="minorEastAsia"/>
          <w:b/>
          <w:i/>
          <w:sz w:val="20"/>
          <w:szCs w:val="20"/>
          <w:lang w:eastAsia="zh-CN"/>
        </w:rPr>
        <w:t>LT</w:t>
      </w:r>
      <w:r w:rsidR="00FB5199">
        <w:rPr>
          <w:rFonts w:eastAsiaTheme="minorEastAsia"/>
          <w:b/>
          <w:i/>
          <w:sz w:val="20"/>
          <w:szCs w:val="20"/>
          <w:lang w:eastAsia="zh-CN"/>
        </w:rPr>
        <w:t xml:space="preserve"> </w:t>
      </w:r>
      <w:r w:rsidR="00AE328F" w:rsidRPr="00563262">
        <w:rPr>
          <w:rFonts w:eastAsiaTheme="minorEastAsia"/>
          <w:b/>
          <w:i/>
          <w:sz w:val="20"/>
          <w:szCs w:val="20"/>
          <w:lang w:eastAsia="zh-CN"/>
        </w:rPr>
        <w:t>2</w:t>
      </w:r>
      <w:r w:rsidRPr="00563262">
        <w:rPr>
          <w:rFonts w:eastAsiaTheme="minorEastAsia"/>
          <w:b/>
          <w:i/>
          <w:sz w:val="20"/>
          <w:szCs w:val="20"/>
          <w:lang w:eastAsia="zh-CN"/>
        </w:rPr>
        <w:t xml:space="preserve">: </w:t>
      </w:r>
      <w:r w:rsidR="00FC43F4" w:rsidRPr="00563262">
        <w:rPr>
          <w:rFonts w:eastAsiaTheme="minorEastAsia"/>
          <w:b/>
          <w:i/>
          <w:sz w:val="20"/>
          <w:szCs w:val="20"/>
          <w:lang w:eastAsia="zh-CN"/>
        </w:rPr>
        <w:t>“</w:t>
      </w:r>
      <w:r w:rsidR="00007E5C" w:rsidRPr="00563262">
        <w:rPr>
          <w:rFonts w:eastAsiaTheme="minorEastAsia"/>
          <w:b/>
          <w:i/>
          <w:sz w:val="20"/>
          <w:szCs w:val="20"/>
          <w:lang w:eastAsia="zh-CN"/>
        </w:rPr>
        <w:t>For operation without shared spectrum channel access in FR2-2, UE expects</w:t>
      </w:r>
      <w:r w:rsidRPr="00563262">
        <w:rPr>
          <w:rFonts w:eastAsiaTheme="minorEastAsia"/>
          <w:b/>
          <w:i/>
          <w:sz w:val="20"/>
          <w:szCs w:val="20"/>
          <w:lang w:eastAsia="zh-CN"/>
        </w:rPr>
        <w:t xml:space="preserve"> </w:t>
      </w:r>
      <w:proofErr w:type="spellStart"/>
      <w:r w:rsidR="001B586C" w:rsidRPr="00563262">
        <w:rPr>
          <w:b/>
          <w:i/>
          <w:sz w:val="20"/>
          <w:szCs w:val="20"/>
          <w:lang w:eastAsia="zh-CN"/>
        </w:rPr>
        <w:t>subCarrierSpacingCommon</w:t>
      </w:r>
      <w:proofErr w:type="spellEnd"/>
      <w:r w:rsidR="001B586C" w:rsidRPr="00563262">
        <w:rPr>
          <w:b/>
          <w:sz w:val="20"/>
          <w:szCs w:val="20"/>
          <w:lang w:eastAsia="zh-CN"/>
        </w:rPr>
        <w:t xml:space="preserve"> = ‘</w:t>
      </w:r>
      <w:r w:rsidR="001B586C" w:rsidRPr="00563262">
        <w:rPr>
          <w:b/>
          <w:i/>
          <w:sz w:val="20"/>
          <w:szCs w:val="20"/>
          <w:lang w:eastAsia="zh-CN"/>
        </w:rPr>
        <w:t>scs30or120’</w:t>
      </w:r>
      <w:r w:rsidRPr="00563262">
        <w:rPr>
          <w:rFonts w:eastAsiaTheme="minorEastAsia"/>
          <w:b/>
          <w:i/>
          <w:sz w:val="20"/>
          <w:szCs w:val="20"/>
          <w:lang w:eastAsia="zh-CN"/>
        </w:rPr>
        <w:t xml:space="preserve"> </w:t>
      </w:r>
      <w:r w:rsidR="001B586C" w:rsidRPr="00563262">
        <w:rPr>
          <w:rFonts w:eastAsiaTheme="minorEastAsia"/>
          <w:b/>
          <w:i/>
          <w:sz w:val="20"/>
          <w:szCs w:val="20"/>
          <w:lang w:eastAsia="zh-CN"/>
        </w:rPr>
        <w:t>from a MIB provided by a SS/PBCH block</w:t>
      </w:r>
      <w:r w:rsidR="00FC43F4" w:rsidRPr="00563262">
        <w:rPr>
          <w:rFonts w:eastAsiaTheme="minorEastAsia"/>
          <w:b/>
          <w:i/>
          <w:sz w:val="20"/>
          <w:szCs w:val="20"/>
          <w:lang w:eastAsia="zh-CN"/>
        </w:rPr>
        <w:t>.”</w:t>
      </w:r>
    </w:p>
    <w:p w14:paraId="0765BA5E" w14:textId="4278A184" w:rsidR="009836CE" w:rsidRPr="00563262" w:rsidRDefault="00FB5199" w:rsidP="00563262">
      <w:pPr>
        <w:numPr>
          <w:ilvl w:val="1"/>
          <w:numId w:val="5"/>
        </w:numPr>
        <w:tabs>
          <w:tab w:val="left" w:pos="1440"/>
        </w:tabs>
        <w:autoSpaceDE/>
        <w:autoSpaceDN/>
        <w:adjustRightInd/>
        <w:snapToGrid/>
        <w:spacing w:after="0"/>
        <w:rPr>
          <w:rFonts w:eastAsiaTheme="minorEastAsia"/>
          <w:b/>
          <w:i/>
          <w:sz w:val="20"/>
          <w:szCs w:val="20"/>
          <w:lang w:eastAsia="zh-CN"/>
        </w:rPr>
      </w:pPr>
      <w:r w:rsidRPr="000D2CE7">
        <w:rPr>
          <w:b/>
          <w:i/>
          <w:sz w:val="20"/>
          <w:szCs w:val="20"/>
          <w:lang w:eastAsia="x-none"/>
        </w:rPr>
        <w:t>Adopt TP#1A in Section 4.1 of TS 38.213</w:t>
      </w:r>
      <w:r>
        <w:rPr>
          <w:b/>
          <w:i/>
          <w:sz w:val="20"/>
          <w:szCs w:val="20"/>
          <w:lang w:eastAsia="x-none"/>
        </w:rPr>
        <w:t>.</w:t>
      </w:r>
    </w:p>
    <w:p w14:paraId="4F0FBB67" w14:textId="77777777" w:rsidR="00F02C63" w:rsidRPr="00563262" w:rsidRDefault="00F02C63" w:rsidP="00474334">
      <w:pPr>
        <w:rPr>
          <w:sz w:val="20"/>
          <w:szCs w:val="20"/>
          <w:lang w:eastAsia="x-none"/>
        </w:rPr>
      </w:pPr>
    </w:p>
    <w:bookmarkEnd w:id="11"/>
    <w:bookmarkEnd w:id="12"/>
    <w:p w14:paraId="0816519B" w14:textId="0F007F76" w:rsidR="00195644" w:rsidRPr="00563262" w:rsidRDefault="00195644" w:rsidP="00474334">
      <w:pPr>
        <w:rPr>
          <w:color w:val="808000"/>
          <w:sz w:val="20"/>
          <w:szCs w:val="20"/>
        </w:rPr>
      </w:pPr>
    </w:p>
    <w:p w14:paraId="0D3A41D8" w14:textId="77777777" w:rsidR="005F243A" w:rsidRPr="009A29AC" w:rsidRDefault="005F243A" w:rsidP="005F243A">
      <w:pPr>
        <w:keepNext/>
        <w:keepLines/>
        <w:overflowPunct w:val="0"/>
        <w:snapToGrid/>
        <w:spacing w:before="120" w:after="180" w:line="256" w:lineRule="auto"/>
        <w:jc w:val="center"/>
        <w:outlineLvl w:val="3"/>
        <w:rPr>
          <w:rFonts w:ascii="Arial" w:hAnsi="Arial"/>
          <w:sz w:val="20"/>
          <w:szCs w:val="20"/>
          <w:lang w:val="en-GB" w:eastAsia="zh-CN"/>
        </w:rPr>
      </w:pPr>
      <w:r w:rsidRPr="009A29AC">
        <w:rPr>
          <w:rFonts w:ascii="Arial" w:hAnsi="Arial"/>
          <w:sz w:val="20"/>
          <w:szCs w:val="20"/>
          <w:lang w:val="en-GB" w:eastAsia="zh-CN"/>
        </w:rPr>
        <w:lastRenderedPageBreak/>
        <w:t>TP#1 for TS38.213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9307"/>
      </w:tblGrid>
      <w:tr w:rsidR="005F243A" w:rsidRPr="00474334" w14:paraId="7722C6C0" w14:textId="77777777" w:rsidTr="00915EBB">
        <w:tc>
          <w:tcPr>
            <w:tcW w:w="9350" w:type="dxa"/>
          </w:tcPr>
          <w:p w14:paraId="0EFCC653" w14:textId="77777777" w:rsidR="005F243A" w:rsidRPr="009A29AC" w:rsidRDefault="005F243A" w:rsidP="00915EBB">
            <w:pPr>
              <w:keepNext/>
              <w:keepLines/>
              <w:overflowPunct w:val="0"/>
              <w:snapToGrid/>
              <w:spacing w:before="180" w:after="180" w:line="256" w:lineRule="auto"/>
              <w:jc w:val="center"/>
              <w:outlineLvl w:val="1"/>
              <w:rPr>
                <w:rFonts w:ascii="Arial" w:eastAsia="Times New Roman" w:hAnsi="Arial"/>
                <w:sz w:val="20"/>
                <w:szCs w:val="20"/>
                <w:lang w:val="en-GB"/>
              </w:rPr>
            </w:pPr>
            <w:r w:rsidRPr="009A29AC">
              <w:rPr>
                <w:sz w:val="20"/>
                <w:szCs w:val="20"/>
                <w:lang w:eastAsia="zh-CN"/>
              </w:rPr>
              <w:t>===========Start of TP#1 for TS 38.213 ===========</w:t>
            </w:r>
          </w:p>
          <w:p w14:paraId="1251233D" w14:textId="77777777" w:rsidR="005F243A" w:rsidRPr="009A29AC" w:rsidRDefault="005F243A" w:rsidP="00915EBB">
            <w:pPr>
              <w:keepNext/>
              <w:keepLines/>
              <w:overflowPunct w:val="0"/>
              <w:snapToGrid/>
              <w:spacing w:before="180" w:after="180" w:line="256" w:lineRule="auto"/>
              <w:outlineLvl w:val="1"/>
              <w:rPr>
                <w:rFonts w:ascii="Arial" w:eastAsia="Times New Roman" w:hAnsi="Arial"/>
                <w:sz w:val="20"/>
                <w:szCs w:val="20"/>
                <w:lang w:val="en-GB"/>
              </w:rPr>
            </w:pPr>
            <w:r w:rsidRPr="009A29AC">
              <w:rPr>
                <w:rFonts w:ascii="Arial" w:eastAsia="Times New Roman" w:hAnsi="Arial"/>
                <w:sz w:val="20"/>
                <w:szCs w:val="20"/>
                <w:lang w:val="en-GB"/>
              </w:rPr>
              <w:t>4.1</w:t>
            </w:r>
            <w:r w:rsidRPr="009A29AC">
              <w:rPr>
                <w:rFonts w:ascii="Arial" w:eastAsia="Times New Roman" w:hAnsi="Arial"/>
                <w:sz w:val="20"/>
                <w:szCs w:val="20"/>
                <w:lang w:val="en-GB"/>
              </w:rPr>
              <w:tab/>
              <w:t>Cell search</w:t>
            </w:r>
          </w:p>
          <w:p w14:paraId="4DC1A0C5" w14:textId="77777777" w:rsidR="005F243A" w:rsidRPr="00474334" w:rsidRDefault="005F243A" w:rsidP="00915EBB">
            <w:pPr>
              <w:overflowPunct w:val="0"/>
              <w:snapToGrid/>
              <w:spacing w:after="180" w:line="256" w:lineRule="auto"/>
              <w:jc w:val="center"/>
              <w:rPr>
                <w:color w:val="FFC000"/>
                <w:sz w:val="20"/>
                <w:szCs w:val="20"/>
              </w:rPr>
            </w:pPr>
            <w:r w:rsidRPr="00474334">
              <w:rPr>
                <w:color w:val="FFC000"/>
                <w:sz w:val="20"/>
                <w:szCs w:val="20"/>
              </w:rPr>
              <w:t>*** unchanged part omitted ***</w:t>
            </w:r>
          </w:p>
          <w:p w14:paraId="18417598" w14:textId="77777777" w:rsidR="005F243A" w:rsidRPr="00474334" w:rsidRDefault="005F243A" w:rsidP="00915EBB">
            <w:pPr>
              <w:overflowPunct w:val="0"/>
              <w:snapToGrid/>
              <w:spacing w:after="160" w:line="259" w:lineRule="auto"/>
              <w:rPr>
                <w:sz w:val="20"/>
                <w:szCs w:val="20"/>
              </w:rPr>
            </w:pPr>
            <w:r w:rsidRPr="00474334">
              <w:rPr>
                <w:sz w:val="20"/>
                <w:szCs w:val="20"/>
              </w:rPr>
              <w:t>For operation without shared spectrum channel access, an SS/PBCH block index is same as a candidate SS/PBCH block index.</w:t>
            </w:r>
          </w:p>
          <w:p w14:paraId="2248FB66" w14:textId="77777777" w:rsidR="005F243A" w:rsidRPr="00474334" w:rsidRDefault="005F243A" w:rsidP="00915EBB">
            <w:pPr>
              <w:overflowPunct w:val="0"/>
              <w:snapToGrid/>
              <w:spacing w:after="180" w:line="256" w:lineRule="auto"/>
              <w:jc w:val="center"/>
              <w:rPr>
                <w:color w:val="FFC000"/>
                <w:sz w:val="20"/>
                <w:szCs w:val="20"/>
              </w:rPr>
            </w:pPr>
            <w:r w:rsidRPr="00474334">
              <w:rPr>
                <w:color w:val="FFC000"/>
                <w:sz w:val="20"/>
                <w:szCs w:val="20"/>
              </w:rPr>
              <w:t>*** unchanged part omitted ***</w:t>
            </w:r>
          </w:p>
          <w:p w14:paraId="64E12DDA" w14:textId="77777777" w:rsidR="005F243A" w:rsidRDefault="005F243A" w:rsidP="00915EBB">
            <w:pPr>
              <w:overflowPunct w:val="0"/>
              <w:snapToGrid/>
              <w:spacing w:after="180" w:line="256" w:lineRule="auto"/>
              <w:rPr>
                <w:sz w:val="20"/>
                <w:szCs w:val="20"/>
              </w:rPr>
            </w:pPr>
            <w:r w:rsidRPr="00474334">
              <w:rPr>
                <w:sz w:val="20"/>
                <w:szCs w:val="20"/>
              </w:rPr>
              <w:t>For operation with shared spectrum channel access in FR2-2, a UE assumes that SS/PBCH blocks in a serving cell that are within a same discovery burst transmission window or across discovery burst transmission windows are quasi co-located with respect to average gain, quasi co-location '</w:t>
            </w:r>
            <w:proofErr w:type="spellStart"/>
            <w:r w:rsidRPr="00474334">
              <w:rPr>
                <w:sz w:val="20"/>
                <w:szCs w:val="20"/>
              </w:rPr>
              <w:t>typeA</w:t>
            </w:r>
            <w:proofErr w:type="spellEnd"/>
            <w:r w:rsidRPr="00474334">
              <w:rPr>
                <w:sz w:val="20"/>
                <w:szCs w:val="20"/>
              </w:rPr>
              <w:t>' and '</w:t>
            </w:r>
            <w:proofErr w:type="spellStart"/>
            <w:r w:rsidRPr="00474334">
              <w:rPr>
                <w:sz w:val="20"/>
                <w:szCs w:val="20"/>
              </w:rPr>
              <w:t>typeD</w:t>
            </w:r>
            <w:proofErr w:type="spellEnd"/>
            <w:r w:rsidRPr="00474334">
              <w:rPr>
                <w:sz w:val="20"/>
                <w:szCs w:val="20"/>
              </w:rPr>
              <w:t>' properties, when applicable</w:t>
            </w:r>
            <w:r w:rsidRPr="00474334">
              <w:rPr>
                <w:kern w:val="2"/>
                <w:sz w:val="20"/>
                <w:szCs w:val="20"/>
              </w:rPr>
              <w:t xml:space="preserve">, if a value of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i</m:t>
                      </m:r>
                    </m:e>
                  </m:acc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mod</m:t>
                      </m:r>
                    </m:fName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sSubSupPr>
                        <m:e>
                          <m:r>
                            <w:rPr>
                              <w:rFonts w:ascii="Cambria Math"/>
                              <w:sz w:val="20"/>
                              <w:szCs w:val="20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/>
                              <w:sz w:val="20"/>
                              <w:szCs w:val="20"/>
                            </w:rPr>
                            <m:t>SSB</m:t>
                          </m:r>
                        </m:sub>
                        <m:sup>
                          <m:r>
                            <w:rPr>
                              <w:rFonts w:ascii="Cambria Math"/>
                              <w:sz w:val="20"/>
                              <w:szCs w:val="20"/>
                            </w:rPr>
                            <m:t>QCL</m:t>
                          </m:r>
                        </m:sup>
                      </m:sSubSup>
                    </m:e>
                  </m:func>
                </m:e>
              </m:d>
            </m:oMath>
            <w:r w:rsidRPr="00474334">
              <w:rPr>
                <w:sz w:val="20"/>
                <w:szCs w:val="20"/>
              </w:rPr>
              <w:t xml:space="preserve"> is same among the SS/PBCH blocks, where 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i</m:t>
                  </m:r>
                </m:e>
              </m:acc>
            </m:oMath>
            <w:r w:rsidRPr="00474334">
              <w:rPr>
                <w:sz w:val="20"/>
                <w:szCs w:val="20"/>
              </w:rPr>
              <w:t xml:space="preserve"> is the candidate SS/PBCH block index.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/>
                      <w:sz w:val="20"/>
                      <w:szCs w:val="20"/>
                    </w:rPr>
                    <m:t>SSB</m:t>
                  </m:r>
                </m:sub>
                <m:sup>
                  <m:r>
                    <w:rPr>
                      <w:rFonts w:ascii="Cambria Math"/>
                      <w:sz w:val="20"/>
                      <w:szCs w:val="20"/>
                    </w:rPr>
                    <m:t>QCL</m:t>
                  </m:r>
                </m:sup>
              </m:sSubSup>
            </m:oMath>
            <w:r w:rsidRPr="00474334">
              <w:rPr>
                <w:sz w:val="20"/>
                <w:szCs w:val="20"/>
              </w:rPr>
              <w:t xml:space="preserve"> is either provided by </w:t>
            </w:r>
            <w:proofErr w:type="spellStart"/>
            <w:r w:rsidRPr="00474334">
              <w:rPr>
                <w:i/>
                <w:sz w:val="20"/>
                <w:szCs w:val="20"/>
              </w:rPr>
              <w:t>ssb-PositionQCL</w:t>
            </w:r>
            <w:proofErr w:type="spellEnd"/>
            <w:r w:rsidRPr="00474334">
              <w:rPr>
                <w:sz w:val="20"/>
                <w:szCs w:val="20"/>
              </w:rPr>
              <w:t xml:space="preserve"> or, if </w:t>
            </w:r>
            <w:proofErr w:type="spellStart"/>
            <w:r w:rsidRPr="00474334">
              <w:rPr>
                <w:i/>
                <w:sz w:val="20"/>
                <w:szCs w:val="20"/>
              </w:rPr>
              <w:t>ssb-PositionQCL</w:t>
            </w:r>
            <w:proofErr w:type="spellEnd"/>
            <w:r w:rsidRPr="00474334">
              <w:rPr>
                <w:sz w:val="20"/>
                <w:szCs w:val="20"/>
              </w:rPr>
              <w:t xml:space="preserve"> is not provided,</w:t>
            </w:r>
            <w:r w:rsidRPr="00474334">
              <w:rPr>
                <w:i/>
                <w:sz w:val="20"/>
                <w:szCs w:val="20"/>
              </w:rPr>
              <w:t xml:space="preserve"> </w:t>
            </w:r>
            <w:r w:rsidRPr="00474334">
              <w:rPr>
                <w:sz w:val="20"/>
                <w:szCs w:val="20"/>
              </w:rPr>
              <w:t xml:space="preserve">obtained from a </w:t>
            </w:r>
            <w:r w:rsidRPr="00474334">
              <w:rPr>
                <w:i/>
                <w:sz w:val="20"/>
                <w:szCs w:val="20"/>
              </w:rPr>
              <w:t>MIB</w:t>
            </w:r>
            <w:r w:rsidRPr="00474334">
              <w:rPr>
                <w:sz w:val="20"/>
                <w:szCs w:val="20"/>
              </w:rPr>
              <w:t xml:space="preserve"> </w:t>
            </w:r>
            <w:r w:rsidRPr="00474334">
              <w:rPr>
                <w:sz w:val="20"/>
                <w:szCs w:val="20"/>
                <w:lang w:eastAsia="ja-JP"/>
              </w:rPr>
              <w:t>provided by a SS/PBCH block</w:t>
            </w:r>
            <w:r w:rsidRPr="00474334">
              <w:rPr>
                <w:sz w:val="20"/>
                <w:szCs w:val="20"/>
              </w:rPr>
              <w:t xml:space="preserve"> according to Table 4.1-2. The UE can determine an SS/PBCH block index according to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i</m:t>
                      </m:r>
                    </m:e>
                  </m:acc>
                  <m:r>
                    <w:rPr>
                      <w:rFonts w:ascii="Cambria Math" w:hAnsi="Cambria Math"/>
                      <w:sz w:val="20"/>
                      <w:szCs w:val="20"/>
                    </w:rPr>
                    <m:t xml:space="preserve"> 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mod</m:t>
                      </m:r>
                    </m:fName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sSubSupPr>
                        <m:e>
                          <m:r>
                            <w:rPr>
                              <w:rFonts w:ascii="Cambria Math"/>
                              <w:sz w:val="20"/>
                              <w:szCs w:val="20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/>
                              <w:sz w:val="20"/>
                              <w:szCs w:val="20"/>
                            </w:rPr>
                            <m:t>SSB</m:t>
                          </m:r>
                        </m:sub>
                        <m:sup>
                          <m:r>
                            <w:rPr>
                              <w:rFonts w:ascii="Cambria Math"/>
                              <w:sz w:val="20"/>
                              <w:szCs w:val="20"/>
                            </w:rPr>
                            <m:t>QCL</m:t>
                          </m:r>
                        </m:sup>
                      </m:sSubSup>
                    </m:e>
                  </m:func>
                </m:e>
              </m:d>
            </m:oMath>
            <w:r w:rsidRPr="00474334">
              <w:rPr>
                <w:sz w:val="20"/>
                <w:szCs w:val="20"/>
              </w:rPr>
              <w:t xml:space="preserve">. The UE assumes that within a discovery burst transmission window, a number of transmitted SS/PBCH blocks on a serving cell is not larger than </w:t>
            </w:r>
            <m:oMath>
              <m:sSubSup>
                <m:sSubSupPr>
                  <m:ctrlPr>
                    <w:rPr>
                      <w:rFonts w:ascii="Cambria Math" w:hAnsi="Cambria Math" w:cs="Calibri"/>
                      <w:i/>
                      <w:iCs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SSB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QCL</m:t>
                  </m:r>
                </m:sup>
              </m:sSubSup>
            </m:oMath>
            <w:r w:rsidRPr="00474334">
              <w:rPr>
                <w:sz w:val="20"/>
                <w:szCs w:val="20"/>
                <w:lang w:eastAsia="ko-KR"/>
              </w:rPr>
              <w:t xml:space="preserve"> </w:t>
            </w:r>
            <w:r w:rsidRPr="00474334">
              <w:rPr>
                <w:sz w:val="20"/>
                <w:szCs w:val="20"/>
              </w:rPr>
              <w:t>and a number of transmitted SS/PBCH blocks with a same SS/PBCH block index is not larger than one.</w:t>
            </w:r>
          </w:p>
          <w:p w14:paraId="506A0FAB" w14:textId="0FE7F4FB" w:rsidR="00604661" w:rsidRPr="00E03474" w:rsidRDefault="00604661" w:rsidP="00833D87">
            <w:pPr>
              <w:overflowPunct w:val="0"/>
              <w:snapToGrid/>
              <w:spacing w:after="0"/>
              <w:rPr>
                <w:ins w:id="13" w:author="Huawei" w:date="2022-02-11T11:34:00Z"/>
                <w:rFonts w:ascii="Times" w:hAnsi="Times" w:cs="Calibri"/>
                <w:sz w:val="20"/>
                <w:szCs w:val="20"/>
                <w:lang w:eastAsia="zh-CN"/>
              </w:rPr>
            </w:pPr>
            <w:ins w:id="14" w:author="Huawei" w:date="2022-02-11T11:34:00Z">
              <w:r w:rsidRPr="00E03474">
                <w:rPr>
                  <w:sz w:val="20"/>
                  <w:szCs w:val="20"/>
                  <w:lang w:eastAsia="zh-CN"/>
                </w:rPr>
                <w:t xml:space="preserve">For operation without shared spectrum channel access in FR2-2, UE assumes </w:t>
              </w: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  <m:t>SSB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  <m:t>QCL</m:t>
                    </m:r>
                  </m:sup>
                </m:sSubSup>
              </m:oMath>
              <w:r w:rsidRPr="00E03474">
                <w:rPr>
                  <w:sz w:val="20"/>
                  <w:szCs w:val="20"/>
                  <w:lang w:eastAsia="zh-CN"/>
                </w:rPr>
                <w:t xml:space="preserve">=64 and expects that the same value for </w:t>
              </w: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  <m:t>SSB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  <m:t>QCL</m:t>
                    </m:r>
                  </m:sup>
                </m:sSubSup>
              </m:oMath>
              <w:r w:rsidRPr="00E03474">
                <w:rPr>
                  <w:sz w:val="20"/>
                  <w:szCs w:val="20"/>
                  <w:lang w:eastAsia="zh-CN"/>
                </w:rPr>
                <w:t xml:space="preserve"> is indicated in a MIB provided by a SS/PBCH block</w:t>
              </w:r>
              <w:r w:rsidRPr="00E03474">
                <w:rPr>
                  <w:rFonts w:ascii="Times" w:hAnsi="Times" w:cs="Calibri"/>
                  <w:sz w:val="20"/>
                  <w:szCs w:val="20"/>
                  <w:lang w:eastAsia="zh-CN"/>
                </w:rPr>
                <w:t>.</w:t>
              </w:r>
            </w:ins>
          </w:p>
          <w:p w14:paraId="7C12FF13" w14:textId="77777777" w:rsidR="00833D87" w:rsidRPr="00962505" w:rsidRDefault="00833D87" w:rsidP="00833D87">
            <w:pPr>
              <w:overflowPunct w:val="0"/>
              <w:snapToGrid/>
              <w:spacing w:after="0"/>
              <w:rPr>
                <w:rFonts w:ascii="Times" w:hAnsi="Times" w:cs="Calibri"/>
                <w:color w:val="FF0000"/>
                <w:sz w:val="20"/>
                <w:szCs w:val="20"/>
                <w:u w:val="single"/>
                <w:lang w:eastAsia="zh-CN"/>
              </w:rPr>
            </w:pPr>
          </w:p>
          <w:p w14:paraId="7FD07CED" w14:textId="3F0844B1" w:rsidR="00833D87" w:rsidRPr="00B27E56" w:rsidRDefault="00833D87" w:rsidP="00833D87">
            <w:pPr>
              <w:pStyle w:val="TH"/>
            </w:pPr>
            <w:r w:rsidRPr="00B27E56">
              <w:t xml:space="preserve">Table 4.1-2: Mapping </w:t>
            </w:r>
            <w:del w:id="15" w:author="Huawei" w:date="2022-02-11T11:36:00Z">
              <w:r w:rsidRPr="00B27E56" w:rsidDel="00604661">
                <w:delText xml:space="preserve">between the combination of </w:delText>
              </w:r>
            </w:del>
            <w:proofErr w:type="spellStart"/>
            <w:r w:rsidRPr="00B27E56">
              <w:rPr>
                <w:i/>
              </w:rPr>
              <w:t>subCarrierSpacingCommon</w:t>
            </w:r>
            <w:proofErr w:type="spellEnd"/>
            <w:r>
              <w:rPr>
                <w:i/>
                <w:iCs/>
              </w:rPr>
              <w:t xml:space="preserve"> </w:t>
            </w:r>
            <w:r w:rsidRPr="00B27E56">
              <w:rPr>
                <w:iCs/>
              </w:rPr>
              <w:t xml:space="preserve"> </w:t>
            </w:r>
            <w:del w:id="16" w:author="Huawei" w:date="2022-02-11T11:35:00Z">
              <w:r w:rsidRPr="00B27E56" w:rsidDel="00604661">
                <w:delText>and</w:delText>
              </w:r>
              <w:r w:rsidRPr="00B27E56" w:rsidDel="00604661">
                <w:rPr>
                  <w:iCs/>
                </w:rPr>
                <w:delText xml:space="preserve"> </w:delText>
              </w:r>
              <w:r w:rsidRPr="00A026C0" w:rsidDel="00604661">
                <w:rPr>
                  <w:i/>
                  <w:iCs/>
                </w:rPr>
                <w:delText>spare</w:delText>
              </w:r>
              <w:r w:rsidRPr="00B27E56" w:rsidDel="00604661">
                <w:delText xml:space="preserve"> </w:delText>
              </w:r>
            </w:del>
            <w:r w:rsidRPr="00B27E56">
              <w:t>to</w:t>
            </w:r>
            <w:r w:rsidRPr="00B27E56">
              <w:rPr>
                <w:iCs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SSB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QCL</m:t>
                  </m:r>
                </m:sup>
              </m:sSubSup>
            </m:oMath>
            <w:r w:rsidRPr="00B27E56">
              <w:t xml:space="preserve"> for operation with </w:t>
            </w:r>
            <w:ins w:id="17" w:author="Huawei" w:date="2022-02-11T11:35:00Z">
              <w:r w:rsidR="00604661">
                <w:t xml:space="preserve">and without </w:t>
              </w:r>
            </w:ins>
            <w:r w:rsidRPr="00B27E56">
              <w:t>shared spectrum channel access in FR2-2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607"/>
              <w:gridCol w:w="1556"/>
            </w:tblGrid>
            <w:tr w:rsidR="00833D87" w:rsidRPr="00B27E56" w14:paraId="454CE616" w14:textId="77777777" w:rsidTr="00604661">
              <w:trPr>
                <w:cantSplit/>
                <w:jc w:val="center"/>
              </w:trPr>
              <w:tc>
                <w:tcPr>
                  <w:tcW w:w="2607" w:type="dxa"/>
                  <w:tcBorders>
                    <w:bottom w:val="double" w:sz="4" w:space="0" w:color="auto"/>
                    <w:right w:val="double" w:sz="4" w:space="0" w:color="auto"/>
                  </w:tcBorders>
                  <w:shd w:val="clear" w:color="auto" w:fill="E0E0E0"/>
                  <w:vAlign w:val="center"/>
                </w:tcPr>
                <w:p w14:paraId="7C558834" w14:textId="77777777" w:rsidR="00833D87" w:rsidRPr="00B27E56" w:rsidRDefault="00833D87" w:rsidP="00833D87">
                  <w:pPr>
                    <w:pStyle w:val="TAH"/>
                    <w:rPr>
                      <w:rFonts w:cs="Arial"/>
                      <w:bCs/>
                      <w:lang w:val="en-US"/>
                    </w:rPr>
                  </w:pPr>
                  <w:proofErr w:type="spellStart"/>
                  <w:r w:rsidRPr="00B27E56">
                    <w:rPr>
                      <w:rFonts w:cs="Arial"/>
                      <w:i/>
                      <w:iCs/>
                    </w:rPr>
                    <w:t>subCarrierSpacingCommon</w:t>
                  </w:r>
                  <w:proofErr w:type="spellEnd"/>
                </w:p>
              </w:tc>
              <w:tc>
                <w:tcPr>
                  <w:tcW w:w="1556" w:type="dxa"/>
                  <w:tcBorders>
                    <w:bottom w:val="double" w:sz="4" w:space="0" w:color="auto"/>
                  </w:tcBorders>
                  <w:shd w:val="clear" w:color="auto" w:fill="E0E0E0"/>
                  <w:vAlign w:val="center"/>
                </w:tcPr>
                <w:p w14:paraId="785739AF" w14:textId="77777777" w:rsidR="00833D87" w:rsidRPr="00B27E56" w:rsidRDefault="00901D2F" w:rsidP="00833D87">
                  <w:pPr>
                    <w:pStyle w:val="TAH"/>
                    <w:rPr>
                      <w:rFonts w:cs="Arial"/>
                      <w:bCs/>
                      <w:lang w:val="en-US"/>
                    </w:rPr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hAnsi="Cambria Math" w:cs="Arial"/>
                              <w:i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</w:rPr>
                            <m:t>SSB</m:t>
                          </m: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</w:rPr>
                            <m:t>QCL</m:t>
                          </m:r>
                        </m:sup>
                      </m:sSubSup>
                    </m:oMath>
                  </m:oMathPara>
                </w:p>
              </w:tc>
            </w:tr>
            <w:tr w:rsidR="00833D87" w:rsidRPr="00B27E56" w14:paraId="5CF06FDB" w14:textId="77777777" w:rsidTr="00604661">
              <w:trPr>
                <w:cantSplit/>
                <w:jc w:val="center"/>
              </w:trPr>
              <w:tc>
                <w:tcPr>
                  <w:tcW w:w="2607" w:type="dxa"/>
                  <w:tcBorders>
                    <w:top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3223A90B" w14:textId="7EFD6231" w:rsidR="00833D87" w:rsidRPr="00B27E56" w:rsidRDefault="00833D87" w:rsidP="00833D87">
                  <w:pPr>
                    <w:pStyle w:val="TAC"/>
                    <w:rPr>
                      <w:lang w:val="en-US"/>
                    </w:rPr>
                  </w:pPr>
                  <w:del w:id="18" w:author="Huawei" w:date="2022-02-11T11:37:00Z">
                    <w:r w:rsidRPr="00B27E56" w:rsidDel="00FD4FAB">
                      <w:delText>scs15or60</w:delText>
                    </w:r>
                  </w:del>
                </w:p>
              </w:tc>
              <w:tc>
                <w:tcPr>
                  <w:tcW w:w="1556" w:type="dxa"/>
                  <w:tcBorders>
                    <w:top w:val="double" w:sz="4" w:space="0" w:color="auto"/>
                  </w:tcBorders>
                  <w:vAlign w:val="center"/>
                </w:tcPr>
                <w:p w14:paraId="1D18D6AD" w14:textId="1FD30F44" w:rsidR="00833D87" w:rsidRPr="00B27E56" w:rsidRDefault="00833D87" w:rsidP="00833D87">
                  <w:pPr>
                    <w:pStyle w:val="TAC"/>
                    <w:rPr>
                      <w:lang w:val="en-US"/>
                    </w:rPr>
                  </w:pPr>
                  <w:del w:id="19" w:author="Huawei" w:date="2022-02-11T11:37:00Z">
                    <w:r w:rsidRPr="00B27E56" w:rsidDel="00FD4FAB">
                      <w:rPr>
                        <w:lang w:val="en-US"/>
                      </w:rPr>
                      <w:delText>16</w:delText>
                    </w:r>
                  </w:del>
                </w:p>
              </w:tc>
            </w:tr>
            <w:tr w:rsidR="00833D87" w:rsidRPr="00B27E56" w14:paraId="16BA3AAC" w14:textId="77777777" w:rsidTr="00604661">
              <w:trPr>
                <w:cantSplit/>
                <w:jc w:val="center"/>
              </w:trPr>
              <w:tc>
                <w:tcPr>
                  <w:tcW w:w="2607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0F000991" w14:textId="77777777" w:rsidR="00833D87" w:rsidRPr="00B27E56" w:rsidRDefault="00833D87" w:rsidP="00833D87">
                  <w:pPr>
                    <w:pStyle w:val="TAC"/>
                    <w:rPr>
                      <w:lang w:val="en-US"/>
                    </w:rPr>
                  </w:pPr>
                  <w:r w:rsidRPr="00B27E56">
                    <w:t>scs15or60</w:t>
                  </w:r>
                </w:p>
              </w:tc>
              <w:tc>
                <w:tcPr>
                  <w:tcW w:w="1556" w:type="dxa"/>
                  <w:vAlign w:val="center"/>
                </w:tcPr>
                <w:p w14:paraId="0F7BAD76" w14:textId="77777777" w:rsidR="00833D87" w:rsidRPr="00B27E56" w:rsidRDefault="00833D87" w:rsidP="00833D87">
                  <w:pPr>
                    <w:pStyle w:val="TAC"/>
                    <w:rPr>
                      <w:lang w:val="en-US"/>
                    </w:rPr>
                  </w:pPr>
                  <w:r w:rsidRPr="00B27E56">
                    <w:rPr>
                      <w:lang w:val="en-US"/>
                    </w:rPr>
                    <w:t>32</w:t>
                  </w:r>
                </w:p>
              </w:tc>
            </w:tr>
            <w:tr w:rsidR="00833D87" w:rsidRPr="00B27E56" w14:paraId="3206527F" w14:textId="77777777" w:rsidTr="00604661">
              <w:trPr>
                <w:cantSplit/>
                <w:jc w:val="center"/>
              </w:trPr>
              <w:tc>
                <w:tcPr>
                  <w:tcW w:w="2607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016991CF" w14:textId="77777777" w:rsidR="00833D87" w:rsidRPr="00B27E56" w:rsidRDefault="00833D87" w:rsidP="00833D87">
                  <w:pPr>
                    <w:pStyle w:val="TAC"/>
                  </w:pPr>
                  <w:r w:rsidRPr="00B27E56">
                    <w:t>scs30or120</w:t>
                  </w:r>
                </w:p>
              </w:tc>
              <w:tc>
                <w:tcPr>
                  <w:tcW w:w="1556" w:type="dxa"/>
                  <w:vAlign w:val="center"/>
                </w:tcPr>
                <w:p w14:paraId="4A0B63F4" w14:textId="77777777" w:rsidR="00833D87" w:rsidRPr="00B27E56" w:rsidRDefault="00833D87" w:rsidP="00833D87">
                  <w:pPr>
                    <w:pStyle w:val="TAC"/>
                  </w:pPr>
                  <w:r w:rsidRPr="00B27E56">
                    <w:t>64</w:t>
                  </w:r>
                </w:p>
              </w:tc>
            </w:tr>
            <w:tr w:rsidR="00833D87" w:rsidRPr="00B27E56" w14:paraId="3D4CDBB9" w14:textId="77777777" w:rsidTr="00604661">
              <w:trPr>
                <w:cantSplit/>
                <w:jc w:val="center"/>
              </w:trPr>
              <w:tc>
                <w:tcPr>
                  <w:tcW w:w="2607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3797A2AF" w14:textId="0CCAFBB2" w:rsidR="00833D87" w:rsidRPr="00B27E56" w:rsidRDefault="00833D87" w:rsidP="00833D87">
                  <w:pPr>
                    <w:pStyle w:val="TAC"/>
                  </w:pPr>
                  <w:del w:id="20" w:author="Huawei" w:date="2022-02-11T11:37:00Z">
                    <w:r w:rsidRPr="00B27E56" w:rsidDel="00FD4FAB">
                      <w:delText>scs30or120</w:delText>
                    </w:r>
                  </w:del>
                </w:p>
              </w:tc>
              <w:tc>
                <w:tcPr>
                  <w:tcW w:w="1556" w:type="dxa"/>
                  <w:vAlign w:val="center"/>
                </w:tcPr>
                <w:p w14:paraId="4F48F787" w14:textId="49423A7F" w:rsidR="00833D87" w:rsidRPr="00B27E56" w:rsidRDefault="00833D87" w:rsidP="00833D87">
                  <w:pPr>
                    <w:pStyle w:val="TAC"/>
                  </w:pPr>
                  <w:del w:id="21" w:author="Huawei" w:date="2022-02-11T11:37:00Z">
                    <w:r w:rsidRPr="00B27E56" w:rsidDel="00FD4FAB">
                      <w:delText>reserved</w:delText>
                    </w:r>
                  </w:del>
                </w:p>
              </w:tc>
            </w:tr>
          </w:tbl>
          <w:p w14:paraId="2BF00294" w14:textId="77777777" w:rsidR="005F243A" w:rsidRPr="00962505" w:rsidRDefault="005F243A" w:rsidP="00915EBB">
            <w:pPr>
              <w:overflowPunct w:val="0"/>
              <w:snapToGrid/>
              <w:spacing w:after="0"/>
              <w:rPr>
                <w:rFonts w:ascii="Times" w:eastAsia="Malgun Gothic" w:hAnsi="Times"/>
                <w:sz w:val="20"/>
                <w:szCs w:val="20"/>
                <w:lang w:eastAsia="ko-KR"/>
              </w:rPr>
            </w:pPr>
          </w:p>
          <w:p w14:paraId="319FB684" w14:textId="77777777" w:rsidR="005F243A" w:rsidRPr="00474334" w:rsidRDefault="005F243A" w:rsidP="00915EBB">
            <w:pPr>
              <w:overflowPunct w:val="0"/>
              <w:snapToGrid/>
              <w:spacing w:after="180" w:line="256" w:lineRule="auto"/>
              <w:jc w:val="center"/>
              <w:rPr>
                <w:color w:val="FFC000"/>
                <w:sz w:val="20"/>
                <w:szCs w:val="20"/>
              </w:rPr>
            </w:pPr>
            <w:r w:rsidRPr="00474334">
              <w:rPr>
                <w:color w:val="FFC000"/>
                <w:sz w:val="20"/>
                <w:szCs w:val="20"/>
              </w:rPr>
              <w:t>*** unchanged part omitted ***</w:t>
            </w:r>
          </w:p>
          <w:p w14:paraId="5729BC1F" w14:textId="77777777" w:rsidR="005F243A" w:rsidRPr="00474334" w:rsidRDefault="005F243A" w:rsidP="00915EBB">
            <w:pPr>
              <w:overflowPunct w:val="0"/>
              <w:snapToGrid/>
              <w:spacing w:after="180" w:line="256" w:lineRule="auto"/>
              <w:jc w:val="center"/>
              <w:rPr>
                <w:color w:val="FFC000"/>
                <w:sz w:val="20"/>
                <w:szCs w:val="20"/>
              </w:rPr>
            </w:pPr>
            <w:r w:rsidRPr="00563262">
              <w:rPr>
                <w:sz w:val="20"/>
                <w:szCs w:val="20"/>
                <w:lang w:eastAsia="zh-CN"/>
              </w:rPr>
              <w:t>===========End of TP#1 for TS 38.213 ===========</w:t>
            </w:r>
          </w:p>
        </w:tc>
      </w:tr>
    </w:tbl>
    <w:p w14:paraId="0C2FBD9F" w14:textId="2A46D548" w:rsidR="005F243A" w:rsidRPr="009A29AC" w:rsidRDefault="005F243A" w:rsidP="005F243A">
      <w:pPr>
        <w:rPr>
          <w:sz w:val="20"/>
          <w:szCs w:val="20"/>
          <w:lang w:eastAsia="zh-CN"/>
        </w:rPr>
      </w:pPr>
    </w:p>
    <w:p w14:paraId="61ECFD7F" w14:textId="77777777" w:rsidR="00B461C6" w:rsidRPr="009A29AC" w:rsidRDefault="00B461C6" w:rsidP="00B461C6">
      <w:pPr>
        <w:rPr>
          <w:sz w:val="20"/>
          <w:szCs w:val="20"/>
          <w:lang w:eastAsia="x-none"/>
        </w:rPr>
      </w:pPr>
    </w:p>
    <w:p w14:paraId="238CAF55" w14:textId="1B5458CA" w:rsidR="00A70DA1" w:rsidRPr="001F0B8C" w:rsidRDefault="00A70DA1" w:rsidP="007A220E">
      <w:pPr>
        <w:keepNext/>
        <w:keepLines/>
        <w:overflowPunct w:val="0"/>
        <w:snapToGrid/>
        <w:spacing w:before="120" w:after="180" w:line="256" w:lineRule="auto"/>
        <w:jc w:val="center"/>
        <w:outlineLvl w:val="3"/>
        <w:rPr>
          <w:rFonts w:ascii="Arial" w:hAnsi="Arial"/>
          <w:sz w:val="20"/>
          <w:szCs w:val="20"/>
          <w:lang w:val="en-GB" w:eastAsia="zh-CN"/>
        </w:rPr>
      </w:pPr>
      <w:bookmarkStart w:id="22" w:name="_Ref61258122"/>
      <w:r w:rsidRPr="001F0B8C">
        <w:rPr>
          <w:rFonts w:ascii="Arial" w:hAnsi="Arial"/>
          <w:sz w:val="20"/>
          <w:szCs w:val="20"/>
          <w:lang w:val="en-GB" w:eastAsia="zh-CN"/>
        </w:rPr>
        <w:lastRenderedPageBreak/>
        <w:t>TP#</w:t>
      </w:r>
      <w:r w:rsidR="003E6384" w:rsidRPr="001F0B8C">
        <w:rPr>
          <w:rFonts w:ascii="Arial" w:hAnsi="Arial"/>
          <w:sz w:val="20"/>
          <w:szCs w:val="20"/>
          <w:lang w:val="en-GB" w:eastAsia="zh-CN"/>
        </w:rPr>
        <w:t>1A</w:t>
      </w:r>
      <w:r w:rsidR="00B27B84" w:rsidRPr="001F0B8C">
        <w:rPr>
          <w:rFonts w:ascii="Arial" w:hAnsi="Arial"/>
          <w:sz w:val="20"/>
          <w:szCs w:val="20"/>
          <w:lang w:val="en-GB" w:eastAsia="zh-CN"/>
        </w:rPr>
        <w:t xml:space="preserve"> </w:t>
      </w:r>
      <w:r w:rsidRPr="001F0B8C">
        <w:rPr>
          <w:rFonts w:ascii="Arial" w:hAnsi="Arial"/>
          <w:sz w:val="20"/>
          <w:szCs w:val="20"/>
          <w:lang w:val="en-GB" w:eastAsia="zh-CN"/>
        </w:rPr>
        <w:t>for TS38.213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9307"/>
      </w:tblGrid>
      <w:tr w:rsidR="00A70DA1" w:rsidRPr="00474334" w14:paraId="615A2EA8" w14:textId="77777777" w:rsidTr="00923FAF">
        <w:tc>
          <w:tcPr>
            <w:tcW w:w="9350" w:type="dxa"/>
          </w:tcPr>
          <w:p w14:paraId="11F4C3F3" w14:textId="3D15B63B" w:rsidR="00EF3BC1" w:rsidRPr="001F0B8C" w:rsidRDefault="00EF3BC1" w:rsidP="00B27B84">
            <w:pPr>
              <w:keepNext/>
              <w:keepLines/>
              <w:overflowPunct w:val="0"/>
              <w:snapToGrid/>
              <w:spacing w:before="180" w:after="180" w:line="256" w:lineRule="auto"/>
              <w:jc w:val="center"/>
              <w:outlineLvl w:val="1"/>
              <w:rPr>
                <w:rFonts w:ascii="Arial" w:eastAsia="Times New Roman" w:hAnsi="Arial"/>
                <w:sz w:val="20"/>
                <w:szCs w:val="20"/>
                <w:lang w:val="en-GB"/>
              </w:rPr>
            </w:pPr>
            <w:r w:rsidRPr="001F0B8C">
              <w:rPr>
                <w:sz w:val="20"/>
                <w:szCs w:val="20"/>
                <w:lang w:eastAsia="zh-CN"/>
              </w:rPr>
              <w:t>===========Start of TP#1</w:t>
            </w:r>
            <w:r w:rsidR="003E6384" w:rsidRPr="001F0B8C">
              <w:rPr>
                <w:sz w:val="20"/>
                <w:szCs w:val="20"/>
                <w:lang w:eastAsia="zh-CN"/>
              </w:rPr>
              <w:t>A</w:t>
            </w:r>
            <w:r w:rsidRPr="001F0B8C">
              <w:rPr>
                <w:sz w:val="20"/>
                <w:szCs w:val="20"/>
                <w:lang w:eastAsia="zh-CN"/>
              </w:rPr>
              <w:t xml:space="preserve"> for TS 38.213 ===========</w:t>
            </w:r>
          </w:p>
          <w:p w14:paraId="672F02AE" w14:textId="440BC0EB" w:rsidR="00A70DA1" w:rsidRPr="001F0B8C" w:rsidRDefault="00A70DA1" w:rsidP="00B27B84">
            <w:pPr>
              <w:keepNext/>
              <w:keepLines/>
              <w:overflowPunct w:val="0"/>
              <w:snapToGrid/>
              <w:spacing w:before="180" w:after="180" w:line="256" w:lineRule="auto"/>
              <w:outlineLvl w:val="1"/>
              <w:rPr>
                <w:rFonts w:ascii="Arial" w:eastAsia="Times New Roman" w:hAnsi="Arial"/>
                <w:sz w:val="20"/>
                <w:szCs w:val="20"/>
                <w:lang w:val="en-GB"/>
              </w:rPr>
            </w:pPr>
            <w:r w:rsidRPr="001F0B8C">
              <w:rPr>
                <w:rFonts w:ascii="Arial" w:eastAsia="Times New Roman" w:hAnsi="Arial"/>
                <w:sz w:val="20"/>
                <w:szCs w:val="20"/>
                <w:lang w:val="en-GB"/>
              </w:rPr>
              <w:t>4.1</w:t>
            </w:r>
            <w:r w:rsidRPr="001F0B8C">
              <w:rPr>
                <w:rFonts w:ascii="Arial" w:eastAsia="Times New Roman" w:hAnsi="Arial"/>
                <w:sz w:val="20"/>
                <w:szCs w:val="20"/>
                <w:lang w:val="en-GB"/>
              </w:rPr>
              <w:tab/>
              <w:t>Cell search</w:t>
            </w:r>
          </w:p>
          <w:p w14:paraId="1186ACE6" w14:textId="77777777" w:rsidR="00A70DA1" w:rsidRPr="00474334" w:rsidRDefault="00A70DA1" w:rsidP="00A70DA1">
            <w:pPr>
              <w:overflowPunct w:val="0"/>
              <w:snapToGrid/>
              <w:spacing w:after="180" w:line="256" w:lineRule="auto"/>
              <w:jc w:val="center"/>
              <w:rPr>
                <w:color w:val="FFC000"/>
                <w:sz w:val="20"/>
                <w:szCs w:val="20"/>
              </w:rPr>
            </w:pPr>
            <w:r w:rsidRPr="00474334">
              <w:rPr>
                <w:color w:val="FFC000"/>
                <w:sz w:val="20"/>
                <w:szCs w:val="20"/>
              </w:rPr>
              <w:t>*** unchanged part omitted ***</w:t>
            </w:r>
          </w:p>
          <w:p w14:paraId="76A3A54E" w14:textId="77777777" w:rsidR="00A70DA1" w:rsidRPr="00474334" w:rsidRDefault="00A70DA1" w:rsidP="00A70DA1">
            <w:pPr>
              <w:overflowPunct w:val="0"/>
              <w:snapToGrid/>
              <w:spacing w:after="160" w:line="259" w:lineRule="auto"/>
              <w:rPr>
                <w:sz w:val="20"/>
                <w:szCs w:val="20"/>
              </w:rPr>
            </w:pPr>
            <w:r w:rsidRPr="00474334">
              <w:rPr>
                <w:sz w:val="20"/>
                <w:szCs w:val="20"/>
              </w:rPr>
              <w:t>For operation without shared spectrum channel access, an SS/PBCH block index is same as a candidate SS/PBCH block index.</w:t>
            </w:r>
          </w:p>
          <w:p w14:paraId="7F09928D" w14:textId="77777777" w:rsidR="00A70DA1" w:rsidRPr="00474334" w:rsidRDefault="00A70DA1" w:rsidP="00A70DA1">
            <w:pPr>
              <w:overflowPunct w:val="0"/>
              <w:snapToGrid/>
              <w:spacing w:after="180" w:line="256" w:lineRule="auto"/>
              <w:jc w:val="center"/>
              <w:rPr>
                <w:color w:val="FFC000"/>
                <w:sz w:val="20"/>
                <w:szCs w:val="20"/>
              </w:rPr>
            </w:pPr>
            <w:r w:rsidRPr="00474334">
              <w:rPr>
                <w:color w:val="FFC000"/>
                <w:sz w:val="20"/>
                <w:szCs w:val="20"/>
              </w:rPr>
              <w:t>*** unchanged part omitted ***</w:t>
            </w:r>
          </w:p>
          <w:p w14:paraId="2D4816BF" w14:textId="77777777" w:rsidR="00A70DA1" w:rsidRPr="00474334" w:rsidRDefault="00A70DA1" w:rsidP="00A70DA1">
            <w:pPr>
              <w:overflowPunct w:val="0"/>
              <w:snapToGrid/>
              <w:spacing w:after="180" w:line="256" w:lineRule="auto"/>
              <w:rPr>
                <w:sz w:val="20"/>
                <w:szCs w:val="20"/>
              </w:rPr>
            </w:pPr>
            <w:r w:rsidRPr="00474334">
              <w:rPr>
                <w:sz w:val="20"/>
                <w:szCs w:val="20"/>
              </w:rPr>
              <w:t>For operation with shared spectrum channel access in FR2-2, a UE assumes that SS/PBCH blocks in a serving cell that are within a same discovery burst transmission window or across discovery burst transmission windows are quasi co-located with respect to average gain, quasi co-location '</w:t>
            </w:r>
            <w:proofErr w:type="spellStart"/>
            <w:r w:rsidRPr="00474334">
              <w:rPr>
                <w:sz w:val="20"/>
                <w:szCs w:val="20"/>
              </w:rPr>
              <w:t>typeA</w:t>
            </w:r>
            <w:proofErr w:type="spellEnd"/>
            <w:r w:rsidRPr="00474334">
              <w:rPr>
                <w:sz w:val="20"/>
                <w:szCs w:val="20"/>
              </w:rPr>
              <w:t>' and '</w:t>
            </w:r>
            <w:proofErr w:type="spellStart"/>
            <w:r w:rsidRPr="00474334">
              <w:rPr>
                <w:sz w:val="20"/>
                <w:szCs w:val="20"/>
              </w:rPr>
              <w:t>typeD</w:t>
            </w:r>
            <w:proofErr w:type="spellEnd"/>
            <w:r w:rsidRPr="00474334">
              <w:rPr>
                <w:sz w:val="20"/>
                <w:szCs w:val="20"/>
              </w:rPr>
              <w:t>' properties, when applicable</w:t>
            </w:r>
            <w:r w:rsidRPr="00474334">
              <w:rPr>
                <w:kern w:val="2"/>
                <w:sz w:val="20"/>
                <w:szCs w:val="20"/>
              </w:rPr>
              <w:t xml:space="preserve">, if a value of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i</m:t>
                      </m:r>
                    </m:e>
                  </m:acc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mod</m:t>
                      </m:r>
                    </m:fName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sSubSupPr>
                        <m:e>
                          <m:r>
                            <w:rPr>
                              <w:rFonts w:ascii="Cambria Math"/>
                              <w:sz w:val="20"/>
                              <w:szCs w:val="20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/>
                              <w:sz w:val="20"/>
                              <w:szCs w:val="20"/>
                            </w:rPr>
                            <m:t>SSB</m:t>
                          </m:r>
                        </m:sub>
                        <m:sup>
                          <m:r>
                            <w:rPr>
                              <w:rFonts w:ascii="Cambria Math"/>
                              <w:sz w:val="20"/>
                              <w:szCs w:val="20"/>
                            </w:rPr>
                            <m:t>QCL</m:t>
                          </m:r>
                        </m:sup>
                      </m:sSubSup>
                    </m:e>
                  </m:func>
                </m:e>
              </m:d>
            </m:oMath>
            <w:r w:rsidRPr="00474334">
              <w:rPr>
                <w:sz w:val="20"/>
                <w:szCs w:val="20"/>
              </w:rPr>
              <w:t xml:space="preserve"> is same among the SS/PBCH blocks, where 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i</m:t>
                  </m:r>
                </m:e>
              </m:acc>
            </m:oMath>
            <w:r w:rsidRPr="00474334">
              <w:rPr>
                <w:sz w:val="20"/>
                <w:szCs w:val="20"/>
              </w:rPr>
              <w:t xml:space="preserve"> is the candidate SS/PBCH block index.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/>
                      <w:sz w:val="20"/>
                      <w:szCs w:val="20"/>
                    </w:rPr>
                    <m:t>SSB</m:t>
                  </m:r>
                </m:sub>
                <m:sup>
                  <m:r>
                    <w:rPr>
                      <w:rFonts w:ascii="Cambria Math"/>
                      <w:sz w:val="20"/>
                      <w:szCs w:val="20"/>
                    </w:rPr>
                    <m:t>QCL</m:t>
                  </m:r>
                </m:sup>
              </m:sSubSup>
            </m:oMath>
            <w:r w:rsidRPr="00474334">
              <w:rPr>
                <w:sz w:val="20"/>
                <w:szCs w:val="20"/>
              </w:rPr>
              <w:t xml:space="preserve"> is either provided by </w:t>
            </w:r>
            <w:proofErr w:type="spellStart"/>
            <w:r w:rsidRPr="00474334">
              <w:rPr>
                <w:i/>
                <w:sz w:val="20"/>
                <w:szCs w:val="20"/>
              </w:rPr>
              <w:t>ssb-PositionQCL</w:t>
            </w:r>
            <w:proofErr w:type="spellEnd"/>
            <w:r w:rsidRPr="00474334">
              <w:rPr>
                <w:sz w:val="20"/>
                <w:szCs w:val="20"/>
              </w:rPr>
              <w:t xml:space="preserve"> or, if </w:t>
            </w:r>
            <w:proofErr w:type="spellStart"/>
            <w:r w:rsidRPr="00474334">
              <w:rPr>
                <w:i/>
                <w:sz w:val="20"/>
                <w:szCs w:val="20"/>
              </w:rPr>
              <w:t>ssb-PositionQCL</w:t>
            </w:r>
            <w:proofErr w:type="spellEnd"/>
            <w:r w:rsidRPr="00474334">
              <w:rPr>
                <w:sz w:val="20"/>
                <w:szCs w:val="20"/>
              </w:rPr>
              <w:t xml:space="preserve"> is not provided,</w:t>
            </w:r>
            <w:r w:rsidRPr="00474334">
              <w:rPr>
                <w:i/>
                <w:sz w:val="20"/>
                <w:szCs w:val="20"/>
              </w:rPr>
              <w:t xml:space="preserve"> </w:t>
            </w:r>
            <w:r w:rsidRPr="00474334">
              <w:rPr>
                <w:sz w:val="20"/>
                <w:szCs w:val="20"/>
              </w:rPr>
              <w:t xml:space="preserve">obtained from a </w:t>
            </w:r>
            <w:r w:rsidRPr="00474334">
              <w:rPr>
                <w:i/>
                <w:sz w:val="20"/>
                <w:szCs w:val="20"/>
              </w:rPr>
              <w:t>MIB</w:t>
            </w:r>
            <w:r w:rsidRPr="00474334">
              <w:rPr>
                <w:sz w:val="20"/>
                <w:szCs w:val="20"/>
              </w:rPr>
              <w:t xml:space="preserve"> </w:t>
            </w:r>
            <w:r w:rsidRPr="00474334">
              <w:rPr>
                <w:sz w:val="20"/>
                <w:szCs w:val="20"/>
                <w:lang w:eastAsia="ja-JP"/>
              </w:rPr>
              <w:t>provided by a SS/PBCH block</w:t>
            </w:r>
            <w:r w:rsidRPr="00474334">
              <w:rPr>
                <w:sz w:val="20"/>
                <w:szCs w:val="20"/>
              </w:rPr>
              <w:t xml:space="preserve"> according to Table 4.1-2. The UE can determine an SS/PBCH block index according to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i</m:t>
                      </m:r>
                    </m:e>
                  </m:acc>
                  <m:r>
                    <w:rPr>
                      <w:rFonts w:ascii="Cambria Math" w:hAnsi="Cambria Math"/>
                      <w:sz w:val="20"/>
                      <w:szCs w:val="20"/>
                    </w:rPr>
                    <m:t xml:space="preserve"> 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mod</m:t>
                      </m:r>
                    </m:fName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sSubSupPr>
                        <m:e>
                          <m:r>
                            <w:rPr>
                              <w:rFonts w:ascii="Cambria Math"/>
                              <w:sz w:val="20"/>
                              <w:szCs w:val="20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/>
                              <w:sz w:val="20"/>
                              <w:szCs w:val="20"/>
                            </w:rPr>
                            <m:t>SSB</m:t>
                          </m:r>
                        </m:sub>
                        <m:sup>
                          <m:r>
                            <w:rPr>
                              <w:rFonts w:ascii="Cambria Math"/>
                              <w:sz w:val="20"/>
                              <w:szCs w:val="20"/>
                            </w:rPr>
                            <m:t>QCL</m:t>
                          </m:r>
                        </m:sup>
                      </m:sSubSup>
                    </m:e>
                  </m:func>
                </m:e>
              </m:d>
            </m:oMath>
            <w:r w:rsidRPr="00474334">
              <w:rPr>
                <w:sz w:val="20"/>
                <w:szCs w:val="20"/>
              </w:rPr>
              <w:t xml:space="preserve">. The UE assumes that within a discovery burst transmission window, a number of transmitted SS/PBCH blocks on a serving cell is not larger than </w:t>
            </w:r>
            <m:oMath>
              <m:sSubSup>
                <m:sSubSupPr>
                  <m:ctrlPr>
                    <w:rPr>
                      <w:rFonts w:ascii="Cambria Math" w:hAnsi="Cambria Math" w:cs="Calibri"/>
                      <w:i/>
                      <w:iCs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SSB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QCL</m:t>
                  </m:r>
                </m:sup>
              </m:sSubSup>
            </m:oMath>
            <w:r w:rsidRPr="00474334">
              <w:rPr>
                <w:sz w:val="20"/>
                <w:szCs w:val="20"/>
                <w:lang w:eastAsia="ko-KR"/>
              </w:rPr>
              <w:t xml:space="preserve"> </w:t>
            </w:r>
            <w:r w:rsidRPr="00474334">
              <w:rPr>
                <w:sz w:val="20"/>
                <w:szCs w:val="20"/>
              </w:rPr>
              <w:t>and a number of transmitted SS/PBCH blocks with a same SS/PBCH block index is not larger than one.</w:t>
            </w:r>
          </w:p>
          <w:p w14:paraId="2354924A" w14:textId="32FF9E2B" w:rsidR="00604661" w:rsidRPr="00E03474" w:rsidRDefault="00604661" w:rsidP="00642C9E">
            <w:pPr>
              <w:overflowPunct w:val="0"/>
              <w:snapToGrid/>
              <w:spacing w:after="0"/>
              <w:rPr>
                <w:rFonts w:ascii="Times" w:hAnsi="Times" w:cs="Calibri"/>
                <w:sz w:val="20"/>
                <w:szCs w:val="20"/>
                <w:u w:val="single"/>
                <w:lang w:eastAsia="zh-CN"/>
              </w:rPr>
            </w:pPr>
            <w:ins w:id="23" w:author="Huawei" w:date="2022-02-11T11:36:00Z">
              <w:r w:rsidRPr="00E03474">
                <w:rPr>
                  <w:rFonts w:ascii="Times" w:hAnsi="Times" w:cs="Calibri"/>
                  <w:sz w:val="20"/>
                  <w:szCs w:val="20"/>
                  <w:u w:val="single"/>
                  <w:lang w:eastAsia="zh-CN"/>
                </w:rPr>
                <w:t xml:space="preserve">For operation without shared spectrum channel access in FR2-2, a </w:t>
              </w:r>
              <w:r w:rsidRPr="00E03474">
                <w:rPr>
                  <w:rFonts w:ascii="Times" w:hAnsi="Times" w:cs="Calibri" w:hint="eastAsia"/>
                  <w:sz w:val="20"/>
                  <w:szCs w:val="20"/>
                  <w:u w:val="single"/>
                  <w:lang w:eastAsia="zh-CN"/>
                </w:rPr>
                <w:t>U</w:t>
              </w:r>
              <w:r w:rsidRPr="00E03474">
                <w:rPr>
                  <w:rFonts w:ascii="Times" w:hAnsi="Times" w:cs="Calibri"/>
                  <w:sz w:val="20"/>
                  <w:szCs w:val="20"/>
                  <w:u w:val="single"/>
                  <w:lang w:eastAsia="zh-CN"/>
                </w:rPr>
                <w:t xml:space="preserve">E expects </w:t>
              </w:r>
              <w:proofErr w:type="spellStart"/>
              <w:r w:rsidRPr="00E03474">
                <w:rPr>
                  <w:rFonts w:ascii="Times" w:hAnsi="Times" w:cs="Calibri"/>
                  <w:i/>
                  <w:sz w:val="20"/>
                  <w:szCs w:val="20"/>
                  <w:u w:val="single"/>
                  <w:lang w:eastAsia="zh-CN"/>
                </w:rPr>
                <w:t>subCarrierSpacingCommon</w:t>
              </w:r>
              <w:proofErr w:type="spellEnd"/>
              <w:r w:rsidRPr="00E03474">
                <w:rPr>
                  <w:rFonts w:ascii="Times" w:hAnsi="Times" w:cs="Calibri"/>
                  <w:sz w:val="20"/>
                  <w:szCs w:val="20"/>
                  <w:u w:val="single"/>
                  <w:lang w:eastAsia="zh-CN"/>
                </w:rPr>
                <w:t xml:space="preserve"> = ‘</w:t>
              </w:r>
              <w:r w:rsidRPr="00E03474">
                <w:rPr>
                  <w:rFonts w:ascii="Times" w:hAnsi="Times" w:cs="Calibri"/>
                  <w:i/>
                  <w:sz w:val="20"/>
                  <w:szCs w:val="20"/>
                  <w:u w:val="single"/>
                  <w:lang w:eastAsia="zh-CN"/>
                </w:rPr>
                <w:t>scs30or120’</w:t>
              </w:r>
              <w:r w:rsidRPr="00E03474">
                <w:rPr>
                  <w:rFonts w:ascii="Times" w:hAnsi="Times" w:cs="Calibri"/>
                  <w:sz w:val="20"/>
                  <w:szCs w:val="20"/>
                  <w:u w:val="single"/>
                  <w:lang w:eastAsia="zh-CN"/>
                </w:rPr>
                <w:t xml:space="preserve"> </w:t>
              </w:r>
              <w:r w:rsidRPr="00E03474">
                <w:rPr>
                  <w:rFonts w:ascii="Times" w:hAnsi="Times"/>
                  <w:sz w:val="20"/>
                  <w:szCs w:val="20"/>
                  <w:u w:val="single"/>
                </w:rPr>
                <w:t xml:space="preserve">from a </w:t>
              </w:r>
              <w:r w:rsidRPr="00E03474">
                <w:rPr>
                  <w:rFonts w:ascii="Times" w:hAnsi="Times"/>
                  <w:i/>
                  <w:sz w:val="20"/>
                  <w:szCs w:val="20"/>
                  <w:u w:val="single"/>
                </w:rPr>
                <w:t>MIB</w:t>
              </w:r>
              <w:r w:rsidRPr="00E03474">
                <w:rPr>
                  <w:rFonts w:ascii="Times" w:hAnsi="Times"/>
                  <w:sz w:val="20"/>
                  <w:szCs w:val="20"/>
                  <w:u w:val="single"/>
                </w:rPr>
                <w:t xml:space="preserve"> </w:t>
              </w:r>
              <w:r w:rsidRPr="00E03474">
                <w:rPr>
                  <w:rFonts w:ascii="Times" w:hAnsi="Times"/>
                  <w:sz w:val="20"/>
                  <w:szCs w:val="20"/>
                  <w:u w:val="single"/>
                  <w:lang w:eastAsia="ja-JP"/>
                </w:rPr>
                <w:t>provided by a SS/PBCH block</w:t>
              </w:r>
              <w:r w:rsidRPr="00E03474">
                <w:rPr>
                  <w:rFonts w:ascii="Times" w:hAnsi="Times" w:cs="Calibri"/>
                  <w:sz w:val="20"/>
                  <w:szCs w:val="20"/>
                  <w:u w:val="single"/>
                  <w:lang w:eastAsia="zh-CN"/>
                </w:rPr>
                <w:t>.</w:t>
              </w:r>
            </w:ins>
          </w:p>
          <w:p w14:paraId="1363A746" w14:textId="77777777" w:rsidR="00FD4FAB" w:rsidRDefault="00FD4FAB" w:rsidP="00642C9E">
            <w:pPr>
              <w:overflowPunct w:val="0"/>
              <w:snapToGrid/>
              <w:spacing w:after="0"/>
              <w:rPr>
                <w:ins w:id="24" w:author="Huawei" w:date="2022-02-11T11:36:00Z"/>
                <w:rFonts w:ascii="Times" w:hAnsi="Times" w:cs="Calibri"/>
                <w:color w:val="FF0000"/>
                <w:sz w:val="20"/>
                <w:szCs w:val="20"/>
                <w:u w:val="single"/>
                <w:lang w:eastAsia="zh-CN"/>
              </w:rPr>
            </w:pPr>
          </w:p>
          <w:p w14:paraId="787E1605" w14:textId="690F49A1" w:rsidR="00642C9E" w:rsidRPr="00B27E56" w:rsidRDefault="00642C9E" w:rsidP="00642C9E">
            <w:pPr>
              <w:pStyle w:val="TH"/>
            </w:pPr>
            <w:r w:rsidRPr="00B27E56">
              <w:t>Table 4.1-2: Mapping</w:t>
            </w:r>
            <w:del w:id="25" w:author="Huawei" w:date="2022-02-11T11:36:00Z">
              <w:r w:rsidRPr="00B27E56" w:rsidDel="00604661">
                <w:delText xml:space="preserve"> between the combination of</w:delText>
              </w:r>
            </w:del>
            <w:r w:rsidRPr="00B27E56">
              <w:t xml:space="preserve"> </w:t>
            </w:r>
            <w:proofErr w:type="spellStart"/>
            <w:r w:rsidRPr="00B27E56">
              <w:rPr>
                <w:i/>
              </w:rPr>
              <w:t>subCarrierSpacingCommon</w:t>
            </w:r>
            <w:proofErr w:type="spellEnd"/>
            <w:del w:id="26" w:author="Huawei" w:date="2022-02-11T11:36:00Z">
              <w:r w:rsidRPr="00B27E56" w:rsidDel="00604661">
                <w:rPr>
                  <w:iCs/>
                </w:rPr>
                <w:delText xml:space="preserve"> </w:delText>
              </w:r>
              <w:r w:rsidRPr="00B27E56" w:rsidDel="00604661">
                <w:delText>and</w:delText>
              </w:r>
              <w:r w:rsidRPr="00B27E56" w:rsidDel="00604661">
                <w:rPr>
                  <w:iCs/>
                </w:rPr>
                <w:delText xml:space="preserve"> </w:delText>
              </w:r>
              <w:r w:rsidRPr="00A026C0" w:rsidDel="00604661">
                <w:rPr>
                  <w:i/>
                  <w:iCs/>
                </w:rPr>
                <w:delText>spare</w:delText>
              </w:r>
            </w:del>
            <w:r w:rsidRPr="00B27E56">
              <w:t xml:space="preserve"> to</w:t>
            </w:r>
            <w:r w:rsidRPr="00B27E56">
              <w:rPr>
                <w:iCs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SSB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QCL</m:t>
                  </m:r>
                </m:sup>
              </m:sSubSup>
            </m:oMath>
            <w:r w:rsidRPr="00B27E56">
              <w:t xml:space="preserve"> for operation with</w:t>
            </w:r>
            <w:del w:id="27" w:author="Huawei" w:date="2022-02-11T11:36:00Z">
              <w:r w:rsidRPr="00B27E56" w:rsidDel="00604661">
                <w:delText xml:space="preserve"> shared</w:delText>
              </w:r>
            </w:del>
            <w:r w:rsidRPr="00B27E56">
              <w:t xml:space="preserve"> spectrum channel access in FR2-2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607"/>
              <w:gridCol w:w="1556"/>
            </w:tblGrid>
            <w:tr w:rsidR="00642C9E" w:rsidRPr="00B27E56" w14:paraId="6D6B1E16" w14:textId="77777777" w:rsidTr="00FD4FAB">
              <w:trPr>
                <w:cantSplit/>
                <w:jc w:val="center"/>
              </w:trPr>
              <w:tc>
                <w:tcPr>
                  <w:tcW w:w="2607" w:type="dxa"/>
                  <w:tcBorders>
                    <w:bottom w:val="double" w:sz="4" w:space="0" w:color="auto"/>
                    <w:right w:val="double" w:sz="4" w:space="0" w:color="auto"/>
                  </w:tcBorders>
                  <w:shd w:val="clear" w:color="auto" w:fill="E0E0E0"/>
                  <w:vAlign w:val="center"/>
                </w:tcPr>
                <w:p w14:paraId="181FBDA6" w14:textId="77777777" w:rsidR="00642C9E" w:rsidRPr="00B27E56" w:rsidRDefault="00642C9E" w:rsidP="00642C9E">
                  <w:pPr>
                    <w:pStyle w:val="TAH"/>
                    <w:rPr>
                      <w:rFonts w:cs="Arial"/>
                      <w:bCs/>
                      <w:lang w:val="en-US"/>
                    </w:rPr>
                  </w:pPr>
                  <w:proofErr w:type="spellStart"/>
                  <w:r w:rsidRPr="00B27E56">
                    <w:rPr>
                      <w:rFonts w:cs="Arial"/>
                      <w:i/>
                      <w:iCs/>
                    </w:rPr>
                    <w:t>subCarrierSpacingCommon</w:t>
                  </w:r>
                  <w:proofErr w:type="spellEnd"/>
                </w:p>
              </w:tc>
              <w:tc>
                <w:tcPr>
                  <w:tcW w:w="1556" w:type="dxa"/>
                  <w:tcBorders>
                    <w:bottom w:val="double" w:sz="4" w:space="0" w:color="auto"/>
                  </w:tcBorders>
                  <w:shd w:val="clear" w:color="auto" w:fill="E0E0E0"/>
                  <w:vAlign w:val="center"/>
                </w:tcPr>
                <w:p w14:paraId="14BB384A" w14:textId="77777777" w:rsidR="00642C9E" w:rsidRPr="00B27E56" w:rsidRDefault="00901D2F" w:rsidP="00642C9E">
                  <w:pPr>
                    <w:pStyle w:val="TAH"/>
                    <w:rPr>
                      <w:rFonts w:cs="Arial"/>
                      <w:bCs/>
                      <w:lang w:val="en-US"/>
                    </w:rPr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hAnsi="Cambria Math" w:cs="Arial"/>
                              <w:i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</w:rPr>
                            <m:t>SSB</m:t>
                          </m: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</w:rPr>
                            <m:t>QCL</m:t>
                          </m:r>
                        </m:sup>
                      </m:sSubSup>
                    </m:oMath>
                  </m:oMathPara>
                </w:p>
              </w:tc>
            </w:tr>
            <w:tr w:rsidR="00642C9E" w:rsidRPr="00B27E56" w14:paraId="11F5CBB7" w14:textId="77777777" w:rsidTr="00FD4FAB">
              <w:trPr>
                <w:cantSplit/>
                <w:jc w:val="center"/>
              </w:trPr>
              <w:tc>
                <w:tcPr>
                  <w:tcW w:w="2607" w:type="dxa"/>
                  <w:tcBorders>
                    <w:top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416E1C77" w14:textId="7F2848E6" w:rsidR="00642C9E" w:rsidRPr="00B27E56" w:rsidRDefault="00642C9E" w:rsidP="00642C9E">
                  <w:pPr>
                    <w:pStyle w:val="TAC"/>
                    <w:rPr>
                      <w:lang w:val="en-US"/>
                    </w:rPr>
                  </w:pPr>
                  <w:del w:id="28" w:author="Huawei" w:date="2022-02-11T11:37:00Z">
                    <w:r w:rsidRPr="00B27E56" w:rsidDel="00FD4FAB">
                      <w:delText>scs15or60</w:delText>
                    </w:r>
                  </w:del>
                </w:p>
              </w:tc>
              <w:tc>
                <w:tcPr>
                  <w:tcW w:w="1556" w:type="dxa"/>
                  <w:tcBorders>
                    <w:top w:val="double" w:sz="4" w:space="0" w:color="auto"/>
                  </w:tcBorders>
                  <w:vAlign w:val="center"/>
                </w:tcPr>
                <w:p w14:paraId="3846DF6B" w14:textId="6226A22B" w:rsidR="00642C9E" w:rsidRPr="00B27E56" w:rsidRDefault="00642C9E" w:rsidP="00642C9E">
                  <w:pPr>
                    <w:pStyle w:val="TAC"/>
                    <w:rPr>
                      <w:lang w:val="en-US"/>
                    </w:rPr>
                  </w:pPr>
                  <w:del w:id="29" w:author="Huawei" w:date="2022-02-11T11:37:00Z">
                    <w:r w:rsidRPr="00B27E56" w:rsidDel="00FD4FAB">
                      <w:rPr>
                        <w:lang w:val="en-US"/>
                      </w:rPr>
                      <w:delText>16</w:delText>
                    </w:r>
                  </w:del>
                </w:p>
              </w:tc>
            </w:tr>
            <w:tr w:rsidR="00642C9E" w:rsidRPr="00B27E56" w14:paraId="300231CC" w14:textId="77777777" w:rsidTr="00FD4FAB">
              <w:trPr>
                <w:cantSplit/>
                <w:jc w:val="center"/>
              </w:trPr>
              <w:tc>
                <w:tcPr>
                  <w:tcW w:w="2607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1D94D5AB" w14:textId="77777777" w:rsidR="00642C9E" w:rsidRPr="00B27E56" w:rsidRDefault="00642C9E" w:rsidP="00642C9E">
                  <w:pPr>
                    <w:pStyle w:val="TAC"/>
                    <w:rPr>
                      <w:lang w:val="en-US"/>
                    </w:rPr>
                  </w:pPr>
                  <w:r w:rsidRPr="00B27E56">
                    <w:t>scs15or60</w:t>
                  </w:r>
                </w:p>
              </w:tc>
              <w:tc>
                <w:tcPr>
                  <w:tcW w:w="1556" w:type="dxa"/>
                  <w:vAlign w:val="center"/>
                </w:tcPr>
                <w:p w14:paraId="71D5BEB6" w14:textId="77777777" w:rsidR="00642C9E" w:rsidRPr="00B27E56" w:rsidRDefault="00642C9E" w:rsidP="00642C9E">
                  <w:pPr>
                    <w:pStyle w:val="TAC"/>
                    <w:rPr>
                      <w:lang w:val="en-US"/>
                    </w:rPr>
                  </w:pPr>
                  <w:r w:rsidRPr="00B27E56">
                    <w:rPr>
                      <w:lang w:val="en-US"/>
                    </w:rPr>
                    <w:t>32</w:t>
                  </w:r>
                </w:p>
              </w:tc>
            </w:tr>
            <w:tr w:rsidR="00642C9E" w:rsidRPr="00B27E56" w14:paraId="302E4B50" w14:textId="77777777" w:rsidTr="00FD4FAB">
              <w:trPr>
                <w:cantSplit/>
                <w:jc w:val="center"/>
              </w:trPr>
              <w:tc>
                <w:tcPr>
                  <w:tcW w:w="2607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5F3D2551" w14:textId="77777777" w:rsidR="00642C9E" w:rsidRPr="00B27E56" w:rsidRDefault="00642C9E" w:rsidP="00642C9E">
                  <w:pPr>
                    <w:pStyle w:val="TAC"/>
                  </w:pPr>
                  <w:r w:rsidRPr="00B27E56">
                    <w:t>scs30or120</w:t>
                  </w:r>
                </w:p>
              </w:tc>
              <w:tc>
                <w:tcPr>
                  <w:tcW w:w="1556" w:type="dxa"/>
                  <w:vAlign w:val="center"/>
                </w:tcPr>
                <w:p w14:paraId="47CD75D5" w14:textId="77777777" w:rsidR="00642C9E" w:rsidRPr="00B27E56" w:rsidRDefault="00642C9E" w:rsidP="00642C9E">
                  <w:pPr>
                    <w:pStyle w:val="TAC"/>
                  </w:pPr>
                  <w:r w:rsidRPr="00B27E56">
                    <w:t>64</w:t>
                  </w:r>
                </w:p>
              </w:tc>
            </w:tr>
            <w:tr w:rsidR="00642C9E" w:rsidRPr="00B27E56" w14:paraId="4E5DA88E" w14:textId="77777777" w:rsidTr="00FD4FAB">
              <w:trPr>
                <w:cantSplit/>
                <w:jc w:val="center"/>
              </w:trPr>
              <w:tc>
                <w:tcPr>
                  <w:tcW w:w="2607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7B0C1B38" w14:textId="14A53A2A" w:rsidR="00642C9E" w:rsidRPr="00B27E56" w:rsidRDefault="00642C9E" w:rsidP="00642C9E">
                  <w:pPr>
                    <w:pStyle w:val="TAC"/>
                  </w:pPr>
                  <w:del w:id="30" w:author="Huawei" w:date="2022-02-11T11:37:00Z">
                    <w:r w:rsidRPr="00B27E56" w:rsidDel="00FD4FAB">
                      <w:delText>scs30or120</w:delText>
                    </w:r>
                  </w:del>
                </w:p>
              </w:tc>
              <w:tc>
                <w:tcPr>
                  <w:tcW w:w="1556" w:type="dxa"/>
                  <w:vAlign w:val="center"/>
                </w:tcPr>
                <w:p w14:paraId="1A7D2769" w14:textId="45276D9F" w:rsidR="00642C9E" w:rsidRPr="00B27E56" w:rsidRDefault="00642C9E" w:rsidP="00642C9E">
                  <w:pPr>
                    <w:pStyle w:val="TAC"/>
                  </w:pPr>
                  <w:del w:id="31" w:author="Huawei" w:date="2022-02-11T11:37:00Z">
                    <w:r w:rsidRPr="00B27E56" w:rsidDel="00FD4FAB">
                      <w:delText>reserved</w:delText>
                    </w:r>
                  </w:del>
                </w:p>
              </w:tc>
            </w:tr>
          </w:tbl>
          <w:p w14:paraId="1358069F" w14:textId="77777777" w:rsidR="00A70DA1" w:rsidRPr="00A842BF" w:rsidRDefault="00A70DA1" w:rsidP="00A70DA1">
            <w:pPr>
              <w:overflowPunct w:val="0"/>
              <w:snapToGrid/>
              <w:spacing w:after="0"/>
              <w:rPr>
                <w:rFonts w:ascii="Times" w:eastAsia="Malgun Gothic" w:hAnsi="Times"/>
                <w:sz w:val="20"/>
                <w:szCs w:val="20"/>
                <w:lang w:eastAsia="ko-KR"/>
              </w:rPr>
            </w:pPr>
          </w:p>
          <w:p w14:paraId="740EA18D" w14:textId="77777777" w:rsidR="00A70DA1" w:rsidRPr="00474334" w:rsidRDefault="00A70DA1" w:rsidP="00A70DA1">
            <w:pPr>
              <w:overflowPunct w:val="0"/>
              <w:snapToGrid/>
              <w:spacing w:after="180" w:line="256" w:lineRule="auto"/>
              <w:jc w:val="center"/>
              <w:rPr>
                <w:color w:val="FFC000"/>
                <w:sz w:val="20"/>
                <w:szCs w:val="20"/>
              </w:rPr>
            </w:pPr>
            <w:r w:rsidRPr="00474334">
              <w:rPr>
                <w:color w:val="FFC000"/>
                <w:sz w:val="20"/>
                <w:szCs w:val="20"/>
              </w:rPr>
              <w:t>*** unchanged part omitted ***</w:t>
            </w:r>
          </w:p>
          <w:p w14:paraId="4EF9D481" w14:textId="72C7F52B" w:rsidR="00A70DA1" w:rsidRPr="00474334" w:rsidRDefault="00EF3BC1" w:rsidP="003E6384">
            <w:pPr>
              <w:overflowPunct w:val="0"/>
              <w:snapToGrid/>
              <w:spacing w:after="180" w:line="256" w:lineRule="auto"/>
              <w:jc w:val="center"/>
              <w:rPr>
                <w:color w:val="FFC000"/>
                <w:sz w:val="20"/>
                <w:szCs w:val="20"/>
              </w:rPr>
            </w:pPr>
            <w:r w:rsidRPr="001F0B8C">
              <w:rPr>
                <w:sz w:val="20"/>
                <w:szCs w:val="20"/>
                <w:lang w:eastAsia="zh-CN"/>
              </w:rPr>
              <w:t>===========End of TP#1</w:t>
            </w:r>
            <w:r w:rsidR="003E6384" w:rsidRPr="001F0B8C">
              <w:rPr>
                <w:sz w:val="20"/>
                <w:szCs w:val="20"/>
                <w:lang w:eastAsia="zh-CN"/>
              </w:rPr>
              <w:t>A</w:t>
            </w:r>
            <w:r w:rsidRPr="001F0B8C">
              <w:rPr>
                <w:sz w:val="20"/>
                <w:szCs w:val="20"/>
                <w:lang w:eastAsia="zh-CN"/>
              </w:rPr>
              <w:t xml:space="preserve"> for TS 38.213 ===========</w:t>
            </w:r>
          </w:p>
        </w:tc>
      </w:tr>
    </w:tbl>
    <w:p w14:paraId="3BF2D502" w14:textId="77777777" w:rsidR="00A70DA1" w:rsidRPr="001F0B8C" w:rsidRDefault="00A70DA1" w:rsidP="00440D9D">
      <w:pPr>
        <w:rPr>
          <w:sz w:val="20"/>
          <w:szCs w:val="20"/>
        </w:rPr>
      </w:pPr>
    </w:p>
    <w:p w14:paraId="778DC104" w14:textId="0D198009" w:rsidR="00440D9D" w:rsidRPr="001F0B8C" w:rsidRDefault="00440D9D" w:rsidP="00440D9D">
      <w:pPr>
        <w:pStyle w:val="1"/>
        <w:spacing w:after="240"/>
        <w:rPr>
          <w:sz w:val="20"/>
          <w:szCs w:val="20"/>
        </w:rPr>
      </w:pPr>
      <w:r w:rsidRPr="001F0B8C">
        <w:rPr>
          <w:sz w:val="20"/>
          <w:szCs w:val="20"/>
        </w:rPr>
        <w:t>CORESET#0/Type0-PDCCH common search space design</w:t>
      </w:r>
    </w:p>
    <w:p w14:paraId="3ABC1E7F" w14:textId="3D4042B1" w:rsidR="00BB6CAA" w:rsidRPr="001F0B8C" w:rsidRDefault="00455BD3" w:rsidP="00440D9D">
      <w:pPr>
        <w:pStyle w:val="2"/>
        <w:tabs>
          <w:tab w:val="clear" w:pos="3276"/>
          <w:tab w:val="num" w:pos="576"/>
        </w:tabs>
        <w:ind w:left="578" w:hanging="578"/>
        <w:rPr>
          <w:sz w:val="20"/>
          <w:szCs w:val="20"/>
          <w:lang w:eastAsia="zh-CN"/>
        </w:rPr>
      </w:pPr>
      <w:r w:rsidRPr="001F0B8C">
        <w:rPr>
          <w:sz w:val="20"/>
          <w:szCs w:val="20"/>
          <w:lang w:eastAsia="zh-CN"/>
        </w:rPr>
        <w:t xml:space="preserve">CORESET#0 </w:t>
      </w:r>
      <w:r w:rsidR="001F6998" w:rsidRPr="001F0B8C">
        <w:rPr>
          <w:sz w:val="20"/>
          <w:szCs w:val="20"/>
          <w:lang w:eastAsia="zh-CN"/>
        </w:rPr>
        <w:t xml:space="preserve">configuration </w:t>
      </w:r>
      <w:r w:rsidRPr="001F0B8C">
        <w:rPr>
          <w:sz w:val="20"/>
          <w:szCs w:val="20"/>
          <w:lang w:eastAsia="zh-CN"/>
        </w:rPr>
        <w:t xml:space="preserve">for </w:t>
      </w:r>
      <w:r w:rsidR="00B34038" w:rsidRPr="001F0B8C">
        <w:rPr>
          <w:sz w:val="20"/>
          <w:szCs w:val="20"/>
          <w:lang w:eastAsia="zh-CN"/>
        </w:rPr>
        <w:t>120</w:t>
      </w:r>
      <w:r w:rsidRPr="001F0B8C">
        <w:rPr>
          <w:sz w:val="20"/>
          <w:szCs w:val="20"/>
          <w:lang w:eastAsia="zh-CN"/>
        </w:rPr>
        <w:t xml:space="preserve"> </w:t>
      </w:r>
      <w:r w:rsidR="00B34038" w:rsidRPr="001F0B8C">
        <w:rPr>
          <w:sz w:val="20"/>
          <w:szCs w:val="20"/>
          <w:lang w:eastAsia="zh-CN"/>
        </w:rPr>
        <w:t xml:space="preserve">kHz </w:t>
      </w:r>
      <w:r w:rsidRPr="001F0B8C">
        <w:rPr>
          <w:sz w:val="20"/>
          <w:szCs w:val="20"/>
          <w:lang w:eastAsia="zh-CN"/>
        </w:rPr>
        <w:t>SC</w:t>
      </w:r>
      <w:r w:rsidR="00BB6CAA" w:rsidRPr="001F0B8C">
        <w:rPr>
          <w:sz w:val="20"/>
          <w:szCs w:val="20"/>
          <w:lang w:eastAsia="zh-CN"/>
        </w:rPr>
        <w:t>S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B6CAA" w:rsidRPr="00474334" w14:paraId="699B8C96" w14:textId="77777777" w:rsidTr="00614983">
        <w:tc>
          <w:tcPr>
            <w:tcW w:w="9307" w:type="dxa"/>
          </w:tcPr>
          <w:p w14:paraId="5DEAB744" w14:textId="77777777" w:rsidR="00BB6CAA" w:rsidRPr="001F0B8C" w:rsidRDefault="00BB6CAA" w:rsidP="00614983">
            <w:pPr>
              <w:pStyle w:val="a3"/>
              <w:overflowPunct w:val="0"/>
              <w:spacing w:after="0" w:line="259" w:lineRule="auto"/>
              <w:textAlignment w:val="baseline"/>
              <w:rPr>
                <w:b/>
                <w:bCs/>
                <w:lang w:eastAsia="zh-CN"/>
              </w:rPr>
            </w:pPr>
            <w:r w:rsidRPr="001F0B8C">
              <w:rPr>
                <w:b/>
                <w:bCs/>
                <w:highlight w:val="darkYellow"/>
                <w:lang w:eastAsia="zh-CN"/>
              </w:rPr>
              <w:t>Working assumption</w:t>
            </w:r>
            <w:r w:rsidRPr="001F0B8C">
              <w:rPr>
                <w:b/>
                <w:bCs/>
                <w:lang w:eastAsia="zh-CN"/>
              </w:rPr>
              <w:t xml:space="preserve"> </w:t>
            </w:r>
            <w:r w:rsidRPr="00474334">
              <w:rPr>
                <w:b/>
                <w:u w:val="single"/>
                <w:lang w:eastAsia="x-none"/>
              </w:rPr>
              <w:t>(</w:t>
            </w:r>
            <w:r w:rsidRPr="00474334">
              <w:rPr>
                <w:b/>
                <w:color w:val="000000" w:themeColor="text1"/>
                <w:u w:val="single"/>
                <w:lang w:eastAsia="zh-CN"/>
              </w:rPr>
              <w:t>RAN1 #106b-e)</w:t>
            </w:r>
          </w:p>
          <w:p w14:paraId="10859056" w14:textId="77777777" w:rsidR="00BB6CAA" w:rsidRPr="001F0B8C" w:rsidRDefault="00BB6CAA" w:rsidP="00614983">
            <w:pPr>
              <w:pStyle w:val="a3"/>
              <w:overflowPunct w:val="0"/>
              <w:spacing w:after="0" w:line="259" w:lineRule="auto"/>
              <w:textAlignment w:val="baseline"/>
              <w:rPr>
                <w:bCs/>
                <w:lang w:eastAsia="zh-CN"/>
              </w:rPr>
            </w:pPr>
            <w:r w:rsidRPr="001F0B8C">
              <w:rPr>
                <w:bCs/>
                <w:lang w:eastAsia="zh-CN"/>
              </w:rPr>
              <w:t>For {SSB, CORESET#0/Type0-PDCCH} = {120, 120} kHz, support multiplexing pattern 1 with 96 PRB CORESET#0, and {1, 2} symbol durations</w:t>
            </w:r>
          </w:p>
          <w:p w14:paraId="29B57DE5" w14:textId="77777777" w:rsidR="00BB6CAA" w:rsidRDefault="00BB6CAA" w:rsidP="00440D9D">
            <w:pPr>
              <w:pStyle w:val="a3"/>
              <w:overflowPunct w:val="0"/>
              <w:spacing w:after="0" w:line="259" w:lineRule="auto"/>
              <w:ind w:leftChars="100" w:left="220"/>
              <w:textAlignment w:val="baseline"/>
              <w:rPr>
                <w:bCs/>
                <w:lang w:eastAsia="zh-CN"/>
              </w:rPr>
            </w:pPr>
            <w:r w:rsidRPr="001F0B8C">
              <w:rPr>
                <w:rFonts w:hint="eastAsia"/>
                <w:bCs/>
                <w:lang w:eastAsia="zh-CN"/>
              </w:rPr>
              <w:t>•</w:t>
            </w:r>
            <w:r w:rsidRPr="001F0B8C">
              <w:rPr>
                <w:bCs/>
                <w:lang w:eastAsia="zh-CN"/>
              </w:rPr>
              <w:tab/>
              <w:t>Note: the working assumption can be confirmed once RAN1 agrees on the number of needed SSB-CORESET0 offsets for 24 and 48 RB CORESET0 based on RAN4 channelization design.</w:t>
            </w:r>
          </w:p>
          <w:p w14:paraId="5C6D6119" w14:textId="77777777" w:rsidR="00A04716" w:rsidRDefault="00A04716" w:rsidP="00440D9D">
            <w:pPr>
              <w:pStyle w:val="a3"/>
              <w:overflowPunct w:val="0"/>
              <w:spacing w:after="0" w:line="259" w:lineRule="auto"/>
              <w:ind w:leftChars="100" w:left="220"/>
              <w:textAlignment w:val="baseline"/>
              <w:rPr>
                <w:bCs/>
                <w:lang w:eastAsia="zh-CN"/>
              </w:rPr>
            </w:pPr>
          </w:p>
          <w:p w14:paraId="17B9AB45" w14:textId="77777777" w:rsidR="00A04716" w:rsidRPr="00474334" w:rsidRDefault="00A04716" w:rsidP="00A04716">
            <w:pPr>
              <w:pStyle w:val="a3"/>
              <w:overflowPunct w:val="0"/>
              <w:spacing w:after="0" w:line="259" w:lineRule="auto"/>
              <w:textAlignment w:val="baseline"/>
              <w:rPr>
                <w:b/>
                <w:color w:val="000000" w:themeColor="text1"/>
                <w:u w:val="single"/>
                <w:lang w:eastAsia="zh-CN"/>
              </w:rPr>
            </w:pPr>
            <w:r w:rsidRPr="000D2CE7">
              <w:rPr>
                <w:b/>
                <w:bCs/>
                <w:highlight w:val="green"/>
                <w:lang w:eastAsia="zh-CN"/>
              </w:rPr>
              <w:t>Agreement</w:t>
            </w:r>
            <w:r w:rsidRPr="000D2CE7">
              <w:rPr>
                <w:b/>
                <w:bCs/>
                <w:lang w:eastAsia="zh-CN"/>
              </w:rPr>
              <w:t xml:space="preserve"> </w:t>
            </w:r>
            <w:r w:rsidRPr="00474334">
              <w:rPr>
                <w:b/>
                <w:u w:val="single"/>
                <w:lang w:eastAsia="x-none"/>
              </w:rPr>
              <w:t>(</w:t>
            </w:r>
            <w:r w:rsidRPr="00474334">
              <w:rPr>
                <w:b/>
                <w:color w:val="000000" w:themeColor="text1"/>
                <w:u w:val="single"/>
                <w:lang w:eastAsia="zh-CN"/>
              </w:rPr>
              <w:t>RAN4 #101b-e):</w:t>
            </w:r>
          </w:p>
          <w:p w14:paraId="48EC348E" w14:textId="77777777" w:rsidR="00A04716" w:rsidRPr="001F0B8C" w:rsidRDefault="00A04716" w:rsidP="00A04716">
            <w:pPr>
              <w:pStyle w:val="a3"/>
              <w:overflowPunct w:val="0"/>
              <w:spacing w:after="0" w:line="259" w:lineRule="auto"/>
              <w:textAlignment w:val="baseline"/>
              <w:rPr>
                <w:lang w:eastAsia="zh-CN"/>
              </w:rPr>
            </w:pPr>
            <w:r w:rsidRPr="001F0B8C">
              <w:rPr>
                <w:lang w:eastAsia="zh-CN"/>
              </w:rPr>
              <w:t>Consider the different channelization for licensed band(s) and unlicensed band(s)</w:t>
            </w:r>
          </w:p>
          <w:p w14:paraId="28A91829" w14:textId="77777777" w:rsidR="00A04716" w:rsidRPr="001F0B8C" w:rsidRDefault="00A04716" w:rsidP="00A04716">
            <w:pPr>
              <w:pStyle w:val="a3"/>
              <w:numPr>
                <w:ilvl w:val="0"/>
                <w:numId w:val="29"/>
              </w:numPr>
              <w:overflowPunct w:val="0"/>
              <w:spacing w:after="0" w:line="259" w:lineRule="auto"/>
              <w:textAlignment w:val="baseline"/>
              <w:rPr>
                <w:lang w:eastAsia="zh-CN"/>
              </w:rPr>
            </w:pPr>
            <w:r w:rsidRPr="001F0B8C">
              <w:rPr>
                <w:rFonts w:eastAsiaTheme="minorEastAsia"/>
                <w:lang w:eastAsia="zh-CN"/>
              </w:rPr>
              <w:t>Fixed sync raster for unlicensed bands</w:t>
            </w:r>
          </w:p>
          <w:p w14:paraId="7A1097EF" w14:textId="77777777" w:rsidR="00A04716" w:rsidRPr="001F0B8C" w:rsidRDefault="00A04716" w:rsidP="00A04716">
            <w:pPr>
              <w:pStyle w:val="a3"/>
              <w:numPr>
                <w:ilvl w:val="1"/>
                <w:numId w:val="29"/>
              </w:numPr>
              <w:overflowPunct w:val="0"/>
              <w:spacing w:after="0" w:line="259" w:lineRule="auto"/>
              <w:textAlignment w:val="baseline"/>
              <w:rPr>
                <w:lang w:eastAsia="zh-CN"/>
              </w:rPr>
            </w:pPr>
            <w:r w:rsidRPr="001F0B8C">
              <w:rPr>
                <w:lang w:eastAsia="zh-CN"/>
              </w:rPr>
              <w:lastRenderedPageBreak/>
              <w:t>Fixed scheme should not be constrained by IEEE channel raster</w:t>
            </w:r>
          </w:p>
          <w:p w14:paraId="69A1B11F" w14:textId="77777777" w:rsidR="00A04716" w:rsidRPr="001F0B8C" w:rsidRDefault="00A04716" w:rsidP="00A04716">
            <w:pPr>
              <w:pStyle w:val="a3"/>
              <w:numPr>
                <w:ilvl w:val="1"/>
                <w:numId w:val="29"/>
              </w:numPr>
              <w:overflowPunct w:val="0"/>
              <w:spacing w:after="0" w:line="259" w:lineRule="auto"/>
              <w:textAlignment w:val="baseline"/>
              <w:rPr>
                <w:lang w:eastAsia="zh-CN"/>
              </w:rPr>
            </w:pPr>
            <w:r w:rsidRPr="001F0B8C">
              <w:rPr>
                <w:lang w:eastAsia="zh-CN"/>
              </w:rPr>
              <w:t>Send LS to RAN1 to make sure that RAN1 accommodates the solution already now for both fixed and floating sync raster.</w:t>
            </w:r>
          </w:p>
          <w:p w14:paraId="7B14D17E" w14:textId="77777777" w:rsidR="00A04716" w:rsidRPr="001F0B8C" w:rsidRDefault="00A04716" w:rsidP="00A04716">
            <w:pPr>
              <w:pStyle w:val="a3"/>
              <w:numPr>
                <w:ilvl w:val="1"/>
                <w:numId w:val="29"/>
              </w:numPr>
              <w:overflowPunct w:val="0"/>
              <w:spacing w:after="0" w:line="259" w:lineRule="auto"/>
              <w:textAlignment w:val="baseline"/>
              <w:rPr>
                <w:lang w:eastAsia="zh-CN"/>
              </w:rPr>
            </w:pPr>
            <w:r w:rsidRPr="001F0B8C">
              <w:rPr>
                <w:lang w:eastAsia="zh-CN"/>
              </w:rPr>
              <w:t>For the contiguous carrier aggregation, the channel spacing of adjacent channels should be multiple of the larger SCS, i.e., 960KHz, used by two channels/CCs</w:t>
            </w:r>
          </w:p>
          <w:p w14:paraId="68B5C9CE" w14:textId="77777777" w:rsidR="00A04716" w:rsidRPr="001F0B8C" w:rsidRDefault="00A04716" w:rsidP="00A04716">
            <w:pPr>
              <w:pStyle w:val="a3"/>
              <w:numPr>
                <w:ilvl w:val="0"/>
                <w:numId w:val="29"/>
              </w:numPr>
              <w:overflowPunct w:val="0"/>
              <w:spacing w:after="0" w:line="259" w:lineRule="auto"/>
              <w:textAlignment w:val="baseline"/>
              <w:rPr>
                <w:lang w:eastAsia="zh-CN"/>
              </w:rPr>
            </w:pPr>
            <w:r w:rsidRPr="001F0B8C">
              <w:rPr>
                <w:lang w:eastAsia="zh-CN"/>
              </w:rPr>
              <w:t>Floating sync raster for licensed bands</w:t>
            </w:r>
          </w:p>
          <w:p w14:paraId="210BC791" w14:textId="77777777" w:rsidR="00A04716" w:rsidRPr="001F0B8C" w:rsidRDefault="00A04716" w:rsidP="00A04716">
            <w:pPr>
              <w:pStyle w:val="a3"/>
              <w:numPr>
                <w:ilvl w:val="0"/>
                <w:numId w:val="29"/>
              </w:numPr>
              <w:overflowPunct w:val="0"/>
              <w:spacing w:after="0" w:line="259" w:lineRule="auto"/>
              <w:textAlignment w:val="baseline"/>
              <w:rPr>
                <w:lang w:eastAsia="zh-CN"/>
              </w:rPr>
            </w:pPr>
            <w:r w:rsidRPr="001F0B8C">
              <w:rPr>
                <w:lang w:eastAsia="zh-CN"/>
              </w:rPr>
              <w:t>Stick to the agreement last meeting for 3 x 17.28MHz as the minimum granularity.</w:t>
            </w:r>
          </w:p>
          <w:p w14:paraId="5BF3D672" w14:textId="77777777" w:rsidR="00A04716" w:rsidRPr="001F0B8C" w:rsidRDefault="00A04716" w:rsidP="00A04716">
            <w:pPr>
              <w:pStyle w:val="a3"/>
              <w:numPr>
                <w:ilvl w:val="1"/>
                <w:numId w:val="29"/>
              </w:numPr>
              <w:overflowPunct w:val="0"/>
              <w:spacing w:after="0" w:line="259" w:lineRule="auto"/>
              <w:textAlignment w:val="baseline"/>
              <w:rPr>
                <w:lang w:eastAsia="zh-CN"/>
              </w:rPr>
            </w:pPr>
            <w:r w:rsidRPr="001F0B8C">
              <w:rPr>
                <w:lang w:eastAsia="zh-CN"/>
              </w:rPr>
              <w:t>Refer to gap between adjacent GSCN values is not smaller than 3 x 17.28MHz</w:t>
            </w:r>
          </w:p>
          <w:p w14:paraId="43929644" w14:textId="3476CC46" w:rsidR="00A04716" w:rsidRPr="00474334" w:rsidRDefault="00A04716" w:rsidP="00A04716">
            <w:pPr>
              <w:pStyle w:val="a3"/>
              <w:overflowPunct w:val="0"/>
              <w:spacing w:after="0" w:line="259" w:lineRule="auto"/>
              <w:ind w:leftChars="100" w:left="220"/>
              <w:textAlignment w:val="baseline"/>
            </w:pPr>
            <w:r w:rsidRPr="001F0B8C">
              <w:rPr>
                <w:lang w:eastAsia="zh-CN"/>
              </w:rPr>
              <w:t>FFS: Unlicensed bands tries to use the sub-set of sync raster for licensed bands</w:t>
            </w:r>
          </w:p>
        </w:tc>
      </w:tr>
    </w:tbl>
    <w:p w14:paraId="66F3A7E4" w14:textId="71A244E1" w:rsidR="007931E5" w:rsidRPr="001F0B8C" w:rsidRDefault="007931E5" w:rsidP="00440D9D">
      <w:pPr>
        <w:rPr>
          <w:sz w:val="20"/>
          <w:szCs w:val="20"/>
          <w:lang w:eastAsia="zh-CN"/>
        </w:rPr>
      </w:pPr>
    </w:p>
    <w:p w14:paraId="0EC5CAE9" w14:textId="060A7687" w:rsidR="00B34038" w:rsidRPr="001F0B8C" w:rsidRDefault="00B34038" w:rsidP="00B34038">
      <w:pPr>
        <w:rPr>
          <w:rFonts w:cs="Times"/>
          <w:sz w:val="20"/>
          <w:szCs w:val="20"/>
          <w:lang w:eastAsia="zh-CN"/>
        </w:rPr>
      </w:pPr>
      <w:bookmarkStart w:id="32" w:name="OLE_LINK96"/>
      <w:bookmarkStart w:id="33" w:name="OLE_LINK86"/>
      <w:bookmarkStart w:id="34" w:name="OLE_LINK87"/>
      <w:r w:rsidRPr="001F0B8C">
        <w:rPr>
          <w:sz w:val="20"/>
          <w:szCs w:val="20"/>
          <w:lang w:eastAsia="zh-CN"/>
        </w:rPr>
        <w:t>RB offset</w:t>
      </w:r>
      <w:bookmarkEnd w:id="32"/>
      <w:r w:rsidR="00BB6CAA" w:rsidRPr="001F0B8C">
        <w:rPr>
          <w:sz w:val="20"/>
          <w:szCs w:val="20"/>
          <w:lang w:eastAsia="zh-CN"/>
        </w:rPr>
        <w:t xml:space="preserve"> values from</w:t>
      </w:r>
      <w:r w:rsidRPr="001F0B8C">
        <w:rPr>
          <w:sz w:val="20"/>
          <w:szCs w:val="20"/>
          <w:lang w:eastAsia="zh-CN"/>
        </w:rPr>
        <w:t xml:space="preserve"> </w:t>
      </w:r>
      <w:r w:rsidRPr="001F0B8C">
        <w:rPr>
          <w:sz w:val="20"/>
          <w:szCs w:val="20"/>
        </w:rPr>
        <w:t xml:space="preserve">CORESET#0 </w:t>
      </w:r>
      <w:r w:rsidR="00BB6CAA" w:rsidRPr="001F0B8C">
        <w:rPr>
          <w:sz w:val="20"/>
          <w:szCs w:val="20"/>
        </w:rPr>
        <w:t xml:space="preserve">to </w:t>
      </w:r>
      <w:r w:rsidRPr="001F0B8C">
        <w:rPr>
          <w:sz w:val="20"/>
          <w:szCs w:val="20"/>
        </w:rPr>
        <w:t>SSB</w:t>
      </w:r>
      <w:r w:rsidR="00BB6CAA" w:rsidRPr="001F0B8C">
        <w:rPr>
          <w:sz w:val="20"/>
          <w:szCs w:val="20"/>
        </w:rPr>
        <w:t xml:space="preserve"> are not agreed yet for the set of agreed (</w:t>
      </w:r>
      <w:r w:rsidR="00736840" w:rsidRPr="001F0B8C">
        <w:rPr>
          <w:sz w:val="20"/>
          <w:szCs w:val="20"/>
        </w:rPr>
        <w:t xml:space="preserve">Mux pattern, </w:t>
      </w:r>
      <m:oMath>
        <m:sSubSup>
          <m:sSubSup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RB</m:t>
            </m:r>
          </m:sub>
          <m:sup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CORESET</m:t>
            </m:r>
          </m:sup>
        </m:sSubSup>
        <m:r>
          <m:rPr>
            <m:sty m:val="bi"/>
          </m:rPr>
          <w:rPr>
            <w:rFonts w:ascii="Cambria Math" w:hAnsi="Cambria Math"/>
            <w:sz w:val="20"/>
            <w:szCs w:val="20"/>
          </w:rPr>
          <m:t xml:space="preserve">, </m:t>
        </m:r>
        <m:sSubSup>
          <m:sSubSup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symb</m:t>
            </m:r>
          </m:sub>
          <m:sup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CORESET</m:t>
            </m:r>
          </m:sup>
        </m:sSubSup>
        <m:r>
          <w:rPr>
            <w:rFonts w:ascii="Cambria Math" w:hAnsi="Cambria Math"/>
            <w:sz w:val="20"/>
            <w:szCs w:val="20"/>
          </w:rPr>
          <m:t>)</m:t>
        </m:r>
      </m:oMath>
      <w:r w:rsidR="00BB6CAA" w:rsidRPr="001F0B8C">
        <w:rPr>
          <w:sz w:val="20"/>
          <w:szCs w:val="20"/>
        </w:rPr>
        <w:t xml:space="preserve"> </w:t>
      </w:r>
      <w:r w:rsidR="00736840" w:rsidRPr="001F0B8C">
        <w:rPr>
          <w:sz w:val="20"/>
          <w:szCs w:val="20"/>
        </w:rPr>
        <w:t>for</w:t>
      </w:r>
      <w:r w:rsidR="00BB6CAA" w:rsidRPr="001F0B8C">
        <w:rPr>
          <w:sz w:val="20"/>
          <w:szCs w:val="20"/>
        </w:rPr>
        <w:t xml:space="preserve"> 120 kHz, 480 kHz, and 960 kHz</w:t>
      </w:r>
      <w:r w:rsidR="00736840" w:rsidRPr="001F0B8C">
        <w:rPr>
          <w:sz w:val="20"/>
          <w:szCs w:val="20"/>
        </w:rPr>
        <w:t xml:space="preserve"> in FR2-2</w:t>
      </w:r>
      <w:r w:rsidRPr="001F0B8C">
        <w:rPr>
          <w:sz w:val="20"/>
          <w:szCs w:val="20"/>
          <w:lang w:eastAsia="zh-CN"/>
        </w:rPr>
        <w:t xml:space="preserve">. </w:t>
      </w:r>
      <w:r w:rsidR="00422C57" w:rsidRPr="001F0B8C">
        <w:rPr>
          <w:sz w:val="20"/>
          <w:szCs w:val="20"/>
          <w:lang w:eastAsia="zh-CN"/>
        </w:rPr>
        <w:t>Although the exact value</w:t>
      </w:r>
      <w:r w:rsidR="00E41584" w:rsidRPr="001F0B8C">
        <w:rPr>
          <w:sz w:val="20"/>
          <w:szCs w:val="20"/>
          <w:lang w:eastAsia="zh-CN"/>
        </w:rPr>
        <w:t>s</w:t>
      </w:r>
      <w:r w:rsidR="00422C57" w:rsidRPr="001F0B8C">
        <w:rPr>
          <w:sz w:val="20"/>
          <w:szCs w:val="20"/>
          <w:lang w:eastAsia="zh-CN"/>
        </w:rPr>
        <w:t xml:space="preserve"> of </w:t>
      </w:r>
      <w:r w:rsidR="00E41584" w:rsidRPr="001F0B8C">
        <w:rPr>
          <w:sz w:val="20"/>
          <w:szCs w:val="20"/>
          <w:lang w:eastAsia="zh-CN"/>
        </w:rPr>
        <w:t xml:space="preserve">supported </w:t>
      </w:r>
      <w:r w:rsidR="00422C57" w:rsidRPr="001F0B8C">
        <w:rPr>
          <w:sz w:val="20"/>
          <w:szCs w:val="20"/>
          <w:lang w:eastAsia="zh-CN"/>
        </w:rPr>
        <w:t>RB offset</w:t>
      </w:r>
      <w:r w:rsidR="00E41584" w:rsidRPr="001F0B8C">
        <w:rPr>
          <w:sz w:val="20"/>
          <w:szCs w:val="20"/>
          <w:lang w:eastAsia="zh-CN"/>
        </w:rPr>
        <w:t xml:space="preserve">s </w:t>
      </w:r>
      <w:r w:rsidR="00301974" w:rsidRPr="001F0B8C">
        <w:rPr>
          <w:sz w:val="20"/>
          <w:szCs w:val="20"/>
          <w:lang w:eastAsia="zh-CN"/>
        </w:rPr>
        <w:t xml:space="preserve">from CORESET#0 to SSB </w:t>
      </w:r>
      <w:r w:rsidR="002C692E" w:rsidRPr="001F0B8C">
        <w:rPr>
          <w:sz w:val="20"/>
          <w:szCs w:val="20"/>
          <w:lang w:eastAsia="zh-CN"/>
        </w:rPr>
        <w:t>may</w:t>
      </w:r>
      <w:r w:rsidR="001D2864" w:rsidRPr="001F0B8C">
        <w:rPr>
          <w:sz w:val="20"/>
          <w:szCs w:val="20"/>
          <w:lang w:eastAsia="zh-CN"/>
        </w:rPr>
        <w:t xml:space="preserve"> </w:t>
      </w:r>
      <w:r w:rsidR="002C692E" w:rsidRPr="001F0B8C">
        <w:rPr>
          <w:sz w:val="20"/>
          <w:szCs w:val="20"/>
          <w:lang w:eastAsia="zh-CN"/>
        </w:rPr>
        <w:t>be restricted by the</w:t>
      </w:r>
      <w:r w:rsidR="00422C57" w:rsidRPr="001F0B8C">
        <w:rPr>
          <w:sz w:val="20"/>
          <w:szCs w:val="20"/>
          <w:lang w:eastAsia="zh-CN"/>
        </w:rPr>
        <w:t xml:space="preserve"> synch raster and channel raster design in FR2-2, RAN1 can still discuss and agree on the design principles and </w:t>
      </w:r>
      <w:r w:rsidR="00736840" w:rsidRPr="001F0B8C">
        <w:rPr>
          <w:sz w:val="20"/>
          <w:szCs w:val="20"/>
          <w:lang w:eastAsia="zh-CN"/>
        </w:rPr>
        <w:t xml:space="preserve">the </w:t>
      </w:r>
      <w:r w:rsidR="00422C57" w:rsidRPr="001F0B8C">
        <w:rPr>
          <w:sz w:val="20"/>
          <w:szCs w:val="20"/>
          <w:lang w:eastAsia="zh-CN"/>
        </w:rPr>
        <w:t>nominal values of</w:t>
      </w:r>
      <w:r w:rsidR="00736840" w:rsidRPr="001F0B8C">
        <w:rPr>
          <w:sz w:val="20"/>
          <w:szCs w:val="20"/>
          <w:lang w:eastAsia="zh-CN"/>
        </w:rPr>
        <w:t xml:space="preserve"> these</w:t>
      </w:r>
      <w:r w:rsidR="00422C57" w:rsidRPr="001F0B8C">
        <w:rPr>
          <w:sz w:val="20"/>
          <w:szCs w:val="20"/>
          <w:lang w:eastAsia="zh-CN"/>
        </w:rPr>
        <w:t xml:space="preserve"> </w:t>
      </w:r>
      <w:r w:rsidR="00301974" w:rsidRPr="001F0B8C">
        <w:rPr>
          <w:sz w:val="20"/>
          <w:szCs w:val="20"/>
          <w:lang w:eastAsia="zh-CN"/>
        </w:rPr>
        <w:t>RB offsets</w:t>
      </w:r>
      <w:r w:rsidR="00422C57" w:rsidRPr="001F0B8C">
        <w:rPr>
          <w:sz w:val="20"/>
          <w:szCs w:val="20"/>
          <w:lang w:eastAsia="zh-CN"/>
        </w:rPr>
        <w:t>.</w:t>
      </w:r>
      <w:r w:rsidR="00E41584" w:rsidRPr="001F0B8C">
        <w:rPr>
          <w:sz w:val="20"/>
          <w:szCs w:val="20"/>
          <w:lang w:eastAsia="zh-CN"/>
        </w:rPr>
        <w:t xml:space="preserve"> </w:t>
      </w:r>
      <w:r w:rsidR="001272AD" w:rsidRPr="001F0B8C">
        <w:rPr>
          <w:sz w:val="20"/>
          <w:szCs w:val="20"/>
          <w:lang w:eastAsia="zh-CN"/>
        </w:rPr>
        <w:t>In our companion paper</w:t>
      </w:r>
      <w:r w:rsidR="007D1639" w:rsidRPr="001F0B8C">
        <w:rPr>
          <w:sz w:val="20"/>
          <w:szCs w:val="20"/>
          <w:lang w:eastAsia="zh-CN"/>
        </w:rPr>
        <w:t xml:space="preserve"> </w:t>
      </w:r>
      <w:r w:rsidR="007D1639" w:rsidRPr="001F0B8C">
        <w:rPr>
          <w:sz w:val="20"/>
          <w:szCs w:val="20"/>
          <w:lang w:eastAsia="zh-CN"/>
        </w:rPr>
        <w:fldChar w:fldCharType="begin"/>
      </w:r>
      <w:r w:rsidR="007D1639" w:rsidRPr="001F0B8C">
        <w:rPr>
          <w:sz w:val="20"/>
          <w:szCs w:val="20"/>
          <w:lang w:eastAsia="zh-CN"/>
        </w:rPr>
        <w:instrText xml:space="preserve"> REF _Ref92804795 \r \h </w:instrText>
      </w:r>
      <w:r w:rsidR="00474334">
        <w:rPr>
          <w:sz w:val="20"/>
          <w:szCs w:val="20"/>
          <w:lang w:eastAsia="zh-CN"/>
        </w:rPr>
        <w:instrText xml:space="preserve"> \* MERGEFORMAT </w:instrText>
      </w:r>
      <w:r w:rsidR="007D1639" w:rsidRPr="001F0B8C">
        <w:rPr>
          <w:sz w:val="20"/>
          <w:szCs w:val="20"/>
          <w:lang w:eastAsia="zh-CN"/>
        </w:rPr>
      </w:r>
      <w:r w:rsidR="007D1639" w:rsidRPr="001F0B8C">
        <w:rPr>
          <w:sz w:val="20"/>
          <w:szCs w:val="20"/>
          <w:lang w:eastAsia="zh-CN"/>
        </w:rPr>
        <w:fldChar w:fldCharType="separate"/>
      </w:r>
      <w:bookmarkStart w:id="35" w:name="_GoBack"/>
      <w:r w:rsidR="009B2E89">
        <w:rPr>
          <w:sz w:val="20"/>
          <w:szCs w:val="20"/>
          <w:lang w:eastAsia="zh-CN"/>
        </w:rPr>
        <w:t>[3]</w:t>
      </w:r>
      <w:bookmarkEnd w:id="35"/>
      <w:r w:rsidR="007D1639" w:rsidRPr="001F0B8C">
        <w:rPr>
          <w:sz w:val="20"/>
          <w:szCs w:val="20"/>
          <w:lang w:eastAsia="zh-CN"/>
        </w:rPr>
        <w:fldChar w:fldCharType="end"/>
      </w:r>
      <w:r w:rsidR="007D1639" w:rsidRPr="001F0B8C">
        <w:rPr>
          <w:sz w:val="20"/>
          <w:szCs w:val="20"/>
          <w:lang w:eastAsia="zh-CN"/>
        </w:rPr>
        <w:t xml:space="preserve">, </w:t>
      </w:r>
      <w:r w:rsidR="001272AD" w:rsidRPr="001F0B8C">
        <w:rPr>
          <w:sz w:val="20"/>
          <w:szCs w:val="20"/>
          <w:lang w:eastAsia="zh-CN"/>
        </w:rPr>
        <w:t xml:space="preserve">we </w:t>
      </w:r>
      <w:r w:rsidR="007D1639" w:rsidRPr="001F0B8C">
        <w:rPr>
          <w:sz w:val="20"/>
          <w:szCs w:val="20"/>
          <w:lang w:eastAsia="zh-CN"/>
        </w:rPr>
        <w:t xml:space="preserve">propose a solution to </w:t>
      </w:r>
      <w:r w:rsidR="001272AD" w:rsidRPr="001F0B8C">
        <w:rPr>
          <w:sz w:val="20"/>
          <w:szCs w:val="20"/>
          <w:lang w:eastAsia="zh-CN"/>
        </w:rPr>
        <w:t>the channel raster and sync raster</w:t>
      </w:r>
      <w:r w:rsidR="007D1639" w:rsidRPr="001F0B8C">
        <w:rPr>
          <w:sz w:val="20"/>
          <w:szCs w:val="20"/>
          <w:lang w:eastAsia="zh-CN"/>
        </w:rPr>
        <w:t xml:space="preserve">. </w:t>
      </w:r>
      <w:r w:rsidR="00A04716">
        <w:rPr>
          <w:sz w:val="20"/>
          <w:szCs w:val="20"/>
          <w:lang w:eastAsia="zh-CN"/>
        </w:rPr>
        <w:t>Aligned with the above agreement in RAN4 101b-e, w</w:t>
      </w:r>
      <w:r w:rsidR="007D1639" w:rsidRPr="001F0B8C">
        <w:rPr>
          <w:sz w:val="20"/>
          <w:szCs w:val="20"/>
          <w:lang w:eastAsia="zh-CN"/>
        </w:rPr>
        <w:t>ithin the frequency range from 66GHz to 71GHz</w:t>
      </w:r>
      <w:r w:rsidR="00E870A0" w:rsidRPr="001F0B8C">
        <w:rPr>
          <w:sz w:val="20"/>
          <w:szCs w:val="20"/>
          <w:lang w:eastAsia="zh-CN"/>
        </w:rPr>
        <w:t xml:space="preserve"> where licensed band operation is expected</w:t>
      </w:r>
      <w:r w:rsidR="007D1639" w:rsidRPr="001F0B8C">
        <w:rPr>
          <w:sz w:val="20"/>
          <w:szCs w:val="20"/>
          <w:lang w:eastAsia="zh-CN"/>
        </w:rPr>
        <w:t xml:space="preserve">, we propose to use the floating channel raster similar as those in FR2-1 with the step size of 120kHz for 120kHz SCS. </w:t>
      </w:r>
      <w:r w:rsidR="00E870A0" w:rsidRPr="001F0B8C">
        <w:rPr>
          <w:sz w:val="20"/>
          <w:szCs w:val="20"/>
          <w:lang w:eastAsia="zh-CN"/>
        </w:rPr>
        <w:t xml:space="preserve">The sync raster with 3*17.28MHz gap is assumed according to the agreement in RAN4. It is observed that </w:t>
      </w:r>
      <w:r w:rsidRPr="001F0B8C">
        <w:rPr>
          <w:rFonts w:cs="Times"/>
          <w:sz w:val="20"/>
          <w:szCs w:val="20"/>
          <w:lang w:eastAsia="zh-CN"/>
        </w:rPr>
        <w:t>the RB offset</w:t>
      </w:r>
      <w:r w:rsidR="002C692E" w:rsidRPr="001F0B8C">
        <w:rPr>
          <w:rFonts w:cs="Times"/>
          <w:sz w:val="20"/>
          <w:szCs w:val="20"/>
          <w:lang w:eastAsia="zh-CN"/>
        </w:rPr>
        <w:t>s</w:t>
      </w:r>
      <w:r w:rsidRPr="001F0B8C">
        <w:rPr>
          <w:rFonts w:cs="Times"/>
          <w:sz w:val="20"/>
          <w:szCs w:val="20"/>
          <w:lang w:eastAsia="zh-CN"/>
        </w:rPr>
        <w:t xml:space="preserve"> </w:t>
      </w:r>
      <w:r w:rsidR="00736840" w:rsidRPr="001F0B8C">
        <w:rPr>
          <w:rFonts w:cs="Times"/>
          <w:sz w:val="20"/>
          <w:szCs w:val="20"/>
          <w:lang w:eastAsia="zh-CN"/>
        </w:rPr>
        <w:t>in Rel-15</w:t>
      </w:r>
      <w:r w:rsidR="006A0739" w:rsidRPr="001F0B8C">
        <w:rPr>
          <w:rFonts w:cs="Times"/>
          <w:sz w:val="20"/>
          <w:szCs w:val="20"/>
          <w:lang w:eastAsia="zh-CN"/>
        </w:rPr>
        <w:t xml:space="preserve"> for the supported </w:t>
      </w:r>
      <w:r w:rsidR="00736840" w:rsidRPr="001F0B8C">
        <w:rPr>
          <w:sz w:val="20"/>
          <w:szCs w:val="20"/>
        </w:rPr>
        <w:t xml:space="preserve">(Mux pattern,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m:rPr>
                <m:sty m:val="bi"/>
              </m:rPr>
              <w:rPr>
                <w:rFonts w:ascii="Cambria Math"/>
                <w:sz w:val="20"/>
                <w:szCs w:val="20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RB</m:t>
            </m:r>
          </m:sub>
          <m:sup>
            <m:r>
              <m:rPr>
                <m:sty m:val="b"/>
              </m:rPr>
              <w:rPr>
                <w:rFonts w:ascii="Cambria Math"/>
                <w:sz w:val="20"/>
                <w:szCs w:val="20"/>
              </w:rPr>
              <m:t>CORESET</m:t>
            </m:r>
          </m:sup>
        </m:sSubSup>
        <m:r>
          <w:rPr>
            <w:rFonts w:ascii="Cambria Math" w:hAnsi="Cambria Math"/>
            <w:sz w:val="20"/>
            <w:szCs w:val="20"/>
          </w:rPr>
          <m:t xml:space="preserve">, </m:t>
        </m:r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m:rPr>
                <m:sty m:val="bi"/>
              </m:rPr>
              <w:rPr>
                <w:rFonts w:ascii="Cambria Math"/>
                <w:sz w:val="20"/>
                <w:szCs w:val="20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symb</m:t>
            </m:r>
          </m:sub>
          <m:sup>
            <m:r>
              <m:rPr>
                <m:sty m:val="b"/>
              </m:rPr>
              <w:rPr>
                <w:rFonts w:ascii="Cambria Math"/>
                <w:sz w:val="20"/>
                <w:szCs w:val="20"/>
              </w:rPr>
              <m:t>CORESET</m:t>
            </m:r>
          </m:sup>
        </m:sSubSup>
        <m:r>
          <w:rPr>
            <w:rFonts w:ascii="Cambria Math" w:hAnsi="Cambria Math"/>
            <w:sz w:val="20"/>
            <w:szCs w:val="20"/>
          </w:rPr>
          <m:t>)</m:t>
        </m:r>
      </m:oMath>
      <w:r w:rsidR="00736840" w:rsidRPr="001F0B8C" w:rsidDel="00736840">
        <w:rPr>
          <w:rFonts w:cs="Times"/>
          <w:sz w:val="20"/>
          <w:szCs w:val="20"/>
          <w:lang w:eastAsia="zh-CN"/>
        </w:rPr>
        <w:t xml:space="preserve"> </w:t>
      </w:r>
      <w:r w:rsidR="008A2FF2" w:rsidRPr="001F0B8C">
        <w:rPr>
          <w:rFonts w:cs="Times"/>
          <w:sz w:val="20"/>
          <w:szCs w:val="20"/>
          <w:lang w:eastAsia="zh-CN"/>
        </w:rPr>
        <w:t xml:space="preserve">tuples </w:t>
      </w:r>
      <w:r w:rsidRPr="001F0B8C">
        <w:rPr>
          <w:rFonts w:cs="Times"/>
          <w:sz w:val="20"/>
          <w:szCs w:val="20"/>
          <w:lang w:eastAsia="zh-CN"/>
        </w:rPr>
        <w:t xml:space="preserve">can be </w:t>
      </w:r>
      <w:r w:rsidRPr="001F0B8C">
        <w:rPr>
          <w:sz w:val="20"/>
          <w:szCs w:val="20"/>
          <w:lang w:eastAsia="ja-JP"/>
        </w:rPr>
        <w:t xml:space="preserve">inherited </w:t>
      </w:r>
      <w:r w:rsidR="00E870A0" w:rsidRPr="001F0B8C">
        <w:rPr>
          <w:sz w:val="20"/>
          <w:szCs w:val="20"/>
          <w:lang w:eastAsia="ja-JP"/>
        </w:rPr>
        <w:t>which ensures at least one sync raster</w:t>
      </w:r>
      <w:r w:rsidR="00242D0E" w:rsidRPr="001F0B8C">
        <w:rPr>
          <w:sz w:val="20"/>
          <w:szCs w:val="20"/>
          <w:lang w:eastAsia="ja-JP"/>
        </w:rPr>
        <w:t xml:space="preserve"> point</w:t>
      </w:r>
      <w:r w:rsidR="00E870A0" w:rsidRPr="001F0B8C">
        <w:rPr>
          <w:sz w:val="20"/>
          <w:szCs w:val="20"/>
          <w:lang w:eastAsia="ja-JP"/>
        </w:rPr>
        <w:t xml:space="preserve"> for each </w:t>
      </w:r>
      <w:r w:rsidR="00242D0E" w:rsidRPr="001F0B8C">
        <w:rPr>
          <w:sz w:val="20"/>
          <w:szCs w:val="20"/>
          <w:lang w:eastAsia="ja-JP"/>
        </w:rPr>
        <w:t>channel</w:t>
      </w:r>
      <w:r w:rsidRPr="001F0B8C">
        <w:rPr>
          <w:sz w:val="20"/>
          <w:szCs w:val="20"/>
          <w:lang w:eastAsia="ja-JP"/>
        </w:rPr>
        <w:t>.</w:t>
      </w:r>
      <w:r w:rsidR="00E870A0" w:rsidRPr="001F0B8C">
        <w:rPr>
          <w:sz w:val="20"/>
          <w:szCs w:val="20"/>
          <w:lang w:eastAsia="ja-JP"/>
        </w:rPr>
        <w:t xml:space="preserve"> </w:t>
      </w:r>
      <w:r w:rsidR="00D2738E" w:rsidRPr="001F0B8C">
        <w:rPr>
          <w:sz w:val="20"/>
          <w:szCs w:val="20"/>
          <w:lang w:eastAsia="ja-JP"/>
        </w:rPr>
        <w:t>For band n263 (57-71GHz) where shared spectrum operation is deployed, it is beneficial to adopt fixed c</w:t>
      </w:r>
      <w:r w:rsidR="00242D0E" w:rsidRPr="001F0B8C">
        <w:rPr>
          <w:sz w:val="20"/>
          <w:szCs w:val="20"/>
          <w:lang w:eastAsia="ja-JP"/>
        </w:rPr>
        <w:t xml:space="preserve">hannelization on the consecutive </w:t>
      </w:r>
      <w:r w:rsidR="00D2738E" w:rsidRPr="001F0B8C">
        <w:rPr>
          <w:sz w:val="20"/>
          <w:szCs w:val="20"/>
          <w:lang w:eastAsia="ja-JP"/>
        </w:rPr>
        <w:t>non-overlapped 100MHz channel</w:t>
      </w:r>
      <w:r w:rsidR="00242D0E" w:rsidRPr="001F0B8C">
        <w:rPr>
          <w:sz w:val="20"/>
          <w:szCs w:val="20"/>
          <w:lang w:eastAsia="ja-JP"/>
        </w:rPr>
        <w:t xml:space="preserve"> grid</w:t>
      </w:r>
      <w:r w:rsidR="00D2738E" w:rsidRPr="001F0B8C">
        <w:rPr>
          <w:sz w:val="20"/>
          <w:szCs w:val="20"/>
          <w:lang w:eastAsia="ja-JP"/>
        </w:rPr>
        <w:t xml:space="preserve"> as shown in</w:t>
      </w:r>
      <w:r w:rsidR="00D2738E" w:rsidRPr="001F0B8C">
        <w:rPr>
          <w:b/>
          <w:sz w:val="20"/>
          <w:szCs w:val="20"/>
          <w:lang w:eastAsia="ja-JP"/>
        </w:rPr>
        <w:t xml:space="preserve"> </w:t>
      </w:r>
      <w:r w:rsidR="002749CA" w:rsidRPr="001F0B8C">
        <w:rPr>
          <w:b/>
          <w:sz w:val="20"/>
          <w:szCs w:val="20"/>
          <w:lang w:eastAsia="ja-JP"/>
        </w:rPr>
        <w:fldChar w:fldCharType="begin"/>
      </w:r>
      <w:r w:rsidR="002749CA" w:rsidRPr="001F0B8C">
        <w:rPr>
          <w:b/>
          <w:sz w:val="20"/>
          <w:szCs w:val="20"/>
          <w:lang w:eastAsia="ja-JP"/>
        </w:rPr>
        <w:instrText xml:space="preserve"> REF _Ref92808137 \h </w:instrText>
      </w:r>
      <w:r w:rsidR="00474334">
        <w:rPr>
          <w:b/>
          <w:sz w:val="20"/>
          <w:szCs w:val="20"/>
          <w:lang w:eastAsia="ja-JP"/>
        </w:rPr>
        <w:instrText xml:space="preserve"> \* MERGEFORMAT </w:instrText>
      </w:r>
      <w:r w:rsidR="002749CA" w:rsidRPr="001F0B8C">
        <w:rPr>
          <w:b/>
          <w:sz w:val="20"/>
          <w:szCs w:val="20"/>
          <w:lang w:eastAsia="ja-JP"/>
        </w:rPr>
      </w:r>
      <w:r w:rsidR="002749CA" w:rsidRPr="001F0B8C">
        <w:rPr>
          <w:b/>
          <w:sz w:val="20"/>
          <w:szCs w:val="20"/>
          <w:lang w:eastAsia="ja-JP"/>
        </w:rPr>
        <w:fldChar w:fldCharType="separate"/>
      </w:r>
      <w:r w:rsidR="009B2E89" w:rsidRPr="0047234B">
        <w:rPr>
          <w:sz w:val="20"/>
          <w:szCs w:val="20"/>
        </w:rPr>
        <w:t xml:space="preserve">Figure </w:t>
      </w:r>
      <w:r w:rsidR="009B2E89" w:rsidRPr="0047234B">
        <w:rPr>
          <w:noProof/>
          <w:sz w:val="20"/>
          <w:szCs w:val="20"/>
        </w:rPr>
        <w:t>1</w:t>
      </w:r>
      <w:r w:rsidR="002749CA" w:rsidRPr="001F0B8C">
        <w:rPr>
          <w:b/>
          <w:sz w:val="20"/>
          <w:szCs w:val="20"/>
          <w:lang w:eastAsia="ja-JP"/>
        </w:rPr>
        <w:fldChar w:fldCharType="end"/>
      </w:r>
      <w:r w:rsidR="00242D0E" w:rsidRPr="001F0B8C">
        <w:rPr>
          <w:sz w:val="20"/>
          <w:szCs w:val="20"/>
          <w:lang w:eastAsia="ja-JP"/>
        </w:rPr>
        <w:t>. It balance</w:t>
      </w:r>
      <w:r w:rsidR="002749CA" w:rsidRPr="001F0B8C">
        <w:rPr>
          <w:sz w:val="20"/>
          <w:szCs w:val="20"/>
          <w:lang w:eastAsia="ja-JP"/>
        </w:rPr>
        <w:t>s</w:t>
      </w:r>
      <w:r w:rsidR="00242D0E" w:rsidRPr="001F0B8C">
        <w:rPr>
          <w:sz w:val="20"/>
          <w:szCs w:val="20"/>
          <w:lang w:eastAsia="ja-JP"/>
        </w:rPr>
        <w:t xml:space="preserve"> the requirement </w:t>
      </w:r>
      <w:r w:rsidR="002749CA" w:rsidRPr="001F0B8C">
        <w:rPr>
          <w:sz w:val="20"/>
          <w:szCs w:val="20"/>
          <w:lang w:eastAsia="ja-JP"/>
        </w:rPr>
        <w:t>of interference</w:t>
      </w:r>
      <w:r w:rsidR="00D2738E" w:rsidRPr="001F0B8C">
        <w:rPr>
          <w:sz w:val="20"/>
          <w:szCs w:val="20"/>
          <w:lang w:eastAsia="ja-JP"/>
        </w:rPr>
        <w:t xml:space="preserve"> mitigation</w:t>
      </w:r>
      <w:r w:rsidR="009622AD" w:rsidRPr="001F0B8C">
        <w:rPr>
          <w:sz w:val="20"/>
          <w:szCs w:val="20"/>
          <w:lang w:eastAsia="ja-JP"/>
        </w:rPr>
        <w:t xml:space="preserve"> </w:t>
      </w:r>
      <w:r w:rsidR="00242D0E" w:rsidRPr="001F0B8C">
        <w:rPr>
          <w:sz w:val="20"/>
          <w:szCs w:val="20"/>
          <w:lang w:eastAsia="ja-JP"/>
        </w:rPr>
        <w:t xml:space="preserve">among </w:t>
      </w:r>
      <w:r w:rsidR="00A04716">
        <w:rPr>
          <w:sz w:val="20"/>
          <w:szCs w:val="20"/>
          <w:lang w:eastAsia="ja-JP"/>
        </w:rPr>
        <w:t>unlicensed deployments</w:t>
      </w:r>
      <w:r w:rsidR="00242D0E" w:rsidRPr="001F0B8C">
        <w:rPr>
          <w:sz w:val="20"/>
          <w:szCs w:val="20"/>
          <w:lang w:eastAsia="ja-JP"/>
        </w:rPr>
        <w:t xml:space="preserve"> </w:t>
      </w:r>
      <w:r w:rsidR="009622AD" w:rsidRPr="001F0B8C">
        <w:rPr>
          <w:sz w:val="20"/>
          <w:szCs w:val="20"/>
          <w:lang w:eastAsia="ja-JP"/>
        </w:rPr>
        <w:t>sharing same frequency band</w:t>
      </w:r>
      <w:r w:rsidR="00242D0E" w:rsidRPr="001F0B8C">
        <w:rPr>
          <w:sz w:val="20"/>
          <w:szCs w:val="20"/>
          <w:lang w:eastAsia="ja-JP"/>
        </w:rPr>
        <w:t xml:space="preserve"> and </w:t>
      </w:r>
      <w:r w:rsidR="00A04716">
        <w:rPr>
          <w:sz w:val="20"/>
          <w:szCs w:val="20"/>
          <w:lang w:eastAsia="ja-JP"/>
        </w:rPr>
        <w:t xml:space="preserve">the </w:t>
      </w:r>
      <w:r w:rsidR="00242D0E" w:rsidRPr="001F0B8C">
        <w:rPr>
          <w:sz w:val="20"/>
          <w:szCs w:val="20"/>
          <w:lang w:eastAsia="ja-JP"/>
        </w:rPr>
        <w:t xml:space="preserve">flexibility of deployment </w:t>
      </w:r>
      <w:r w:rsidR="00A04716">
        <w:rPr>
          <w:sz w:val="20"/>
          <w:szCs w:val="20"/>
          <w:lang w:eastAsia="ja-JP"/>
        </w:rPr>
        <w:t>for</w:t>
      </w:r>
      <w:r w:rsidR="00242D0E" w:rsidRPr="001F0B8C">
        <w:rPr>
          <w:sz w:val="20"/>
          <w:szCs w:val="20"/>
          <w:lang w:eastAsia="ja-JP"/>
        </w:rPr>
        <w:t xml:space="preserve"> different </w:t>
      </w:r>
      <w:r w:rsidR="002749CA" w:rsidRPr="001F0B8C">
        <w:rPr>
          <w:sz w:val="20"/>
          <w:szCs w:val="20"/>
          <w:lang w:eastAsia="ja-JP"/>
        </w:rPr>
        <w:t>unlicensed band allocation</w:t>
      </w:r>
      <w:r w:rsidR="00A04716">
        <w:rPr>
          <w:sz w:val="20"/>
          <w:szCs w:val="20"/>
          <w:lang w:eastAsia="ja-JP"/>
        </w:rPr>
        <w:t>s</w:t>
      </w:r>
      <w:r w:rsidR="002749CA" w:rsidRPr="001F0B8C">
        <w:rPr>
          <w:sz w:val="20"/>
          <w:szCs w:val="20"/>
          <w:lang w:eastAsia="ja-JP"/>
        </w:rPr>
        <w:t xml:space="preserve"> in different regions</w:t>
      </w:r>
      <w:r w:rsidR="00D2738E" w:rsidRPr="001F0B8C">
        <w:rPr>
          <w:sz w:val="20"/>
          <w:szCs w:val="20"/>
          <w:lang w:eastAsia="ja-JP"/>
        </w:rPr>
        <w:t xml:space="preserve">. </w:t>
      </w:r>
      <w:r w:rsidR="002749CA" w:rsidRPr="001F0B8C">
        <w:rPr>
          <w:sz w:val="20"/>
          <w:szCs w:val="20"/>
          <w:lang w:eastAsia="ja-JP"/>
        </w:rPr>
        <w:t xml:space="preserve">Two </w:t>
      </w:r>
      <w:r w:rsidR="00242D0E" w:rsidRPr="001F0B8C">
        <w:rPr>
          <w:sz w:val="20"/>
          <w:szCs w:val="20"/>
          <w:lang w:eastAsia="ja-JP"/>
        </w:rPr>
        <w:t xml:space="preserve">sync raster </w:t>
      </w:r>
      <w:r w:rsidR="002749CA" w:rsidRPr="001F0B8C">
        <w:rPr>
          <w:sz w:val="20"/>
          <w:szCs w:val="20"/>
          <w:lang w:eastAsia="ja-JP"/>
        </w:rPr>
        <w:t xml:space="preserve">points </w:t>
      </w:r>
      <w:r w:rsidR="00242D0E" w:rsidRPr="001F0B8C">
        <w:rPr>
          <w:sz w:val="20"/>
          <w:szCs w:val="20"/>
          <w:lang w:eastAsia="ja-JP"/>
        </w:rPr>
        <w:t xml:space="preserve">per 100MHz channel </w:t>
      </w:r>
      <w:r w:rsidR="002749CA" w:rsidRPr="001F0B8C">
        <w:rPr>
          <w:sz w:val="20"/>
          <w:szCs w:val="20"/>
          <w:lang w:eastAsia="ja-JP"/>
        </w:rPr>
        <w:t xml:space="preserve">are </w:t>
      </w:r>
      <w:r w:rsidR="00242D0E" w:rsidRPr="001F0B8C">
        <w:rPr>
          <w:sz w:val="20"/>
          <w:szCs w:val="20"/>
          <w:lang w:eastAsia="ja-JP"/>
        </w:rPr>
        <w:t>proposed</w:t>
      </w:r>
      <w:r w:rsidR="002749CA" w:rsidRPr="001F0B8C">
        <w:rPr>
          <w:sz w:val="20"/>
          <w:szCs w:val="20"/>
          <w:lang w:eastAsia="ja-JP"/>
        </w:rPr>
        <w:t xml:space="preserve"> to provide additional flexibility for SSB configuration. </w:t>
      </w:r>
      <w:r w:rsidR="00D2738E" w:rsidRPr="001F0B8C">
        <w:rPr>
          <w:sz w:val="20"/>
          <w:szCs w:val="20"/>
          <w:lang w:eastAsia="ja-JP"/>
        </w:rPr>
        <w:t>F</w:t>
      </w:r>
      <w:r w:rsidRPr="001F0B8C">
        <w:rPr>
          <w:rFonts w:cs="Times"/>
          <w:sz w:val="20"/>
          <w:szCs w:val="20"/>
          <w:lang w:eastAsia="zh-CN"/>
        </w:rPr>
        <w:t xml:space="preserve">or </w:t>
      </w:r>
      <w:r w:rsidR="00655823" w:rsidRPr="001F0B8C">
        <w:rPr>
          <w:rFonts w:cs="Times"/>
          <w:sz w:val="20"/>
          <w:szCs w:val="20"/>
          <w:lang w:eastAsia="zh-CN"/>
        </w:rPr>
        <w:t>CORESET</w:t>
      </w:r>
      <w:r w:rsidR="00736840" w:rsidRPr="001F0B8C">
        <w:rPr>
          <w:rFonts w:cs="Times"/>
          <w:sz w:val="20"/>
          <w:szCs w:val="20"/>
          <w:lang w:eastAsia="zh-CN"/>
        </w:rPr>
        <w:t>#</w:t>
      </w:r>
      <w:r w:rsidR="00655823" w:rsidRPr="001F0B8C">
        <w:rPr>
          <w:rFonts w:cs="Times"/>
          <w:sz w:val="20"/>
          <w:szCs w:val="20"/>
          <w:lang w:eastAsia="zh-CN"/>
        </w:rPr>
        <w:t xml:space="preserve">0 with </w:t>
      </w:r>
      <w:r w:rsidR="00313B6B" w:rsidRPr="001F0B8C">
        <w:rPr>
          <w:rFonts w:cs="Times"/>
          <w:sz w:val="20"/>
          <w:szCs w:val="20"/>
          <w:lang w:eastAsia="zh-CN"/>
        </w:rPr>
        <w:t xml:space="preserve">48 and </w:t>
      </w:r>
      <w:r w:rsidR="00655823" w:rsidRPr="001F0B8C">
        <w:rPr>
          <w:rFonts w:cs="Times"/>
          <w:sz w:val="20"/>
          <w:szCs w:val="20"/>
          <w:lang w:eastAsia="zh-CN"/>
        </w:rPr>
        <w:t xml:space="preserve">96 PRB with multiplexing </w:t>
      </w:r>
      <w:r w:rsidRPr="001F0B8C">
        <w:rPr>
          <w:rFonts w:cs="Times"/>
          <w:sz w:val="20"/>
          <w:szCs w:val="20"/>
          <w:lang w:eastAsia="zh-CN"/>
        </w:rPr>
        <w:t xml:space="preserve">pattern 1, </w:t>
      </w:r>
      <w:r w:rsidR="00655823" w:rsidRPr="001F0B8C">
        <w:rPr>
          <w:rFonts w:cs="Times"/>
          <w:sz w:val="20"/>
          <w:szCs w:val="20"/>
          <w:lang w:eastAsia="zh-CN"/>
        </w:rPr>
        <w:t xml:space="preserve">it would be beneficial for </w:t>
      </w:r>
      <w:proofErr w:type="spellStart"/>
      <w:r w:rsidR="00655823" w:rsidRPr="001F0B8C">
        <w:rPr>
          <w:rFonts w:cs="Times"/>
          <w:sz w:val="20"/>
          <w:szCs w:val="20"/>
          <w:lang w:eastAsia="zh-CN"/>
        </w:rPr>
        <w:t>gNB</w:t>
      </w:r>
      <w:proofErr w:type="spellEnd"/>
      <w:r w:rsidR="00655823" w:rsidRPr="001F0B8C">
        <w:rPr>
          <w:rFonts w:cs="Times"/>
          <w:sz w:val="20"/>
          <w:szCs w:val="20"/>
          <w:lang w:eastAsia="zh-CN"/>
        </w:rPr>
        <w:t xml:space="preserve"> to transmit portion of discovery burst (e.g. SSB, Type0-PDCC</w:t>
      </w:r>
      <w:r w:rsidR="009F4871" w:rsidRPr="001F0B8C">
        <w:rPr>
          <w:rFonts w:cs="Times"/>
          <w:sz w:val="20"/>
          <w:szCs w:val="20"/>
          <w:lang w:eastAsia="zh-CN"/>
        </w:rPr>
        <w:t>H</w:t>
      </w:r>
      <w:r w:rsidR="00655823" w:rsidRPr="001F0B8C">
        <w:rPr>
          <w:rFonts w:cs="Times"/>
          <w:sz w:val="20"/>
          <w:szCs w:val="20"/>
          <w:lang w:eastAsia="zh-CN"/>
        </w:rPr>
        <w:t xml:space="preserve">, RMSI PDSCH) </w:t>
      </w:r>
      <w:r w:rsidR="008A2FF2" w:rsidRPr="001F0B8C">
        <w:rPr>
          <w:rFonts w:cs="Times"/>
          <w:sz w:val="20"/>
          <w:szCs w:val="20"/>
          <w:lang w:eastAsia="zh-CN"/>
        </w:rPr>
        <w:t xml:space="preserve">with the </w:t>
      </w:r>
      <w:r w:rsidR="00655823" w:rsidRPr="001F0B8C">
        <w:rPr>
          <w:rFonts w:cs="Times"/>
          <w:sz w:val="20"/>
          <w:szCs w:val="20"/>
          <w:lang w:eastAsia="zh-CN"/>
        </w:rPr>
        <w:t xml:space="preserve">same beam </w:t>
      </w:r>
      <w:r w:rsidR="008A2FF2" w:rsidRPr="001F0B8C">
        <w:rPr>
          <w:rFonts w:cs="Times"/>
          <w:sz w:val="20"/>
          <w:szCs w:val="20"/>
          <w:lang w:eastAsia="zh-CN"/>
        </w:rPr>
        <w:t xml:space="preserve">and </w:t>
      </w:r>
      <w:r w:rsidR="00655823" w:rsidRPr="001F0B8C">
        <w:rPr>
          <w:rFonts w:cs="Times"/>
          <w:sz w:val="20"/>
          <w:szCs w:val="20"/>
          <w:lang w:eastAsia="zh-CN"/>
        </w:rPr>
        <w:t>as compact as possible in time and frequency domain to save LBT and beam switching</w:t>
      </w:r>
      <w:r w:rsidR="008A2FF2" w:rsidRPr="001F0B8C">
        <w:rPr>
          <w:rFonts w:cs="Times"/>
          <w:sz w:val="20"/>
          <w:szCs w:val="20"/>
          <w:lang w:eastAsia="zh-CN"/>
        </w:rPr>
        <w:t xml:space="preserve"> overheads</w:t>
      </w:r>
      <w:r w:rsidR="00655823" w:rsidRPr="001F0B8C">
        <w:rPr>
          <w:rFonts w:cs="Times"/>
          <w:sz w:val="20"/>
          <w:szCs w:val="20"/>
          <w:lang w:eastAsia="zh-CN"/>
        </w:rPr>
        <w:t>. Considering only frequency domain resource allocation type 1 is allowed for RMSI PDSCH, a</w:t>
      </w:r>
      <w:r w:rsidRPr="001F0B8C">
        <w:rPr>
          <w:rFonts w:cs="Times"/>
          <w:sz w:val="20"/>
          <w:szCs w:val="20"/>
          <w:lang w:eastAsia="zh-CN"/>
        </w:rPr>
        <w:t xml:space="preserve">ligning SSB with the two extremities of CORESET#0 in the frequency domain frees up more contiguous RBs and allows a more flexible and potentially a larger allocation for </w:t>
      </w:r>
      <w:r w:rsidR="00736840" w:rsidRPr="001F0B8C">
        <w:rPr>
          <w:rFonts w:cs="Times"/>
          <w:sz w:val="20"/>
          <w:szCs w:val="20"/>
          <w:lang w:eastAsia="zh-CN"/>
        </w:rPr>
        <w:t>RMSI PDSCH</w:t>
      </w:r>
      <w:r w:rsidRPr="001F0B8C">
        <w:rPr>
          <w:rFonts w:cs="Times"/>
          <w:sz w:val="20"/>
          <w:szCs w:val="20"/>
          <w:lang w:eastAsia="zh-CN"/>
        </w:rPr>
        <w:t xml:space="preserve">. </w:t>
      </w:r>
      <w:r w:rsidR="00655823" w:rsidRPr="001F0B8C">
        <w:rPr>
          <w:rFonts w:cs="Times"/>
          <w:sz w:val="20"/>
          <w:szCs w:val="20"/>
          <w:lang w:eastAsia="zh-CN"/>
        </w:rPr>
        <w:t>Similar concept has been adopted in NR-U Rel-16.</w:t>
      </w:r>
      <w:r w:rsidR="002749CA" w:rsidRPr="001F0B8C">
        <w:rPr>
          <w:rFonts w:cs="Times"/>
          <w:sz w:val="20"/>
          <w:szCs w:val="20"/>
          <w:lang w:eastAsia="zh-CN"/>
        </w:rPr>
        <w:t xml:space="preserve"> Based on the above discussion, Table 13-10A in 38.213 can be updated to Table 1 as follows:</w:t>
      </w:r>
    </w:p>
    <w:p w14:paraId="4A03315F" w14:textId="6DF5AC85" w:rsidR="002749CA" w:rsidRPr="001F0B8C" w:rsidRDefault="00C068BA" w:rsidP="002749CA">
      <w:pPr>
        <w:jc w:val="center"/>
        <w:rPr>
          <w:b/>
          <w:i/>
          <w:sz w:val="20"/>
          <w:szCs w:val="20"/>
          <w:lang w:eastAsia="zh-CN"/>
        </w:rPr>
      </w:pPr>
      <w:bookmarkStart w:id="36" w:name="OLE_LINK4"/>
      <w:bookmarkStart w:id="37" w:name="OLE_LINK5"/>
      <w:r w:rsidRPr="001F0B8C">
        <w:rPr>
          <w:noProof/>
          <w:sz w:val="20"/>
          <w:szCs w:val="20"/>
          <w:lang w:eastAsia="zh-CN"/>
        </w:rPr>
        <w:drawing>
          <wp:inline distT="0" distB="0" distL="0" distR="0" wp14:anchorId="04E86713" wp14:editId="02746583">
            <wp:extent cx="5916295" cy="2826385"/>
            <wp:effectExtent l="0" t="0" r="825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2826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4D1BEB" w14:textId="2703E6CC" w:rsidR="002749CA" w:rsidRPr="00474334" w:rsidRDefault="002749CA" w:rsidP="002749CA">
      <w:pPr>
        <w:pStyle w:val="a6"/>
        <w:rPr>
          <w:i/>
          <w:lang w:eastAsia="zh-CN"/>
        </w:rPr>
      </w:pPr>
      <w:bookmarkStart w:id="38" w:name="_Ref92808137"/>
      <w:r w:rsidRPr="00474334">
        <w:t xml:space="preserve">Figure </w:t>
      </w:r>
      <w:r w:rsidR="00C14A9F" w:rsidRPr="00474334">
        <w:rPr>
          <w:noProof/>
        </w:rPr>
        <w:fldChar w:fldCharType="begin"/>
      </w:r>
      <w:r w:rsidR="00C14A9F" w:rsidRPr="00474334">
        <w:rPr>
          <w:noProof/>
        </w:rPr>
        <w:instrText xml:space="preserve"> SEQ Figure \* ARABIC </w:instrText>
      </w:r>
      <w:r w:rsidR="00C14A9F" w:rsidRPr="00474334">
        <w:rPr>
          <w:noProof/>
        </w:rPr>
        <w:fldChar w:fldCharType="separate"/>
      </w:r>
      <w:r w:rsidR="009B2E89">
        <w:rPr>
          <w:noProof/>
        </w:rPr>
        <w:t>1</w:t>
      </w:r>
      <w:r w:rsidR="00C14A9F" w:rsidRPr="00474334">
        <w:rPr>
          <w:noProof/>
        </w:rPr>
        <w:fldChar w:fldCharType="end"/>
      </w:r>
      <w:bookmarkEnd w:id="38"/>
      <w:r w:rsidRPr="00474334">
        <w:tab/>
        <w:t xml:space="preserve">Examples of channel raster for n263 with shared spectrum operation </w:t>
      </w:r>
    </w:p>
    <w:bookmarkEnd w:id="36"/>
    <w:bookmarkEnd w:id="37"/>
    <w:p w14:paraId="5505FAA6" w14:textId="1E252E9F" w:rsidR="00B34038" w:rsidRPr="001F0B8C" w:rsidRDefault="0046310A" w:rsidP="002749CA">
      <w:pPr>
        <w:pStyle w:val="af3"/>
        <w:ind w:left="714"/>
        <w:jc w:val="center"/>
        <w:rPr>
          <w:sz w:val="20"/>
          <w:szCs w:val="20"/>
          <w:lang w:eastAsia="zh-CN"/>
        </w:rPr>
      </w:pPr>
      <w:r w:rsidRPr="001F0B8C">
        <w:rPr>
          <w:noProof/>
          <w:sz w:val="20"/>
          <w:szCs w:val="20"/>
          <w:lang w:eastAsia="zh-CN"/>
        </w:rPr>
        <w:lastRenderedPageBreak/>
        <w:drawing>
          <wp:inline distT="0" distB="0" distL="0" distR="0" wp14:anchorId="226D72DB" wp14:editId="46A3D141">
            <wp:extent cx="3545840" cy="2564331"/>
            <wp:effectExtent l="0" t="0" r="0" b="762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51163" cy="2568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6DA05F" w14:textId="5548A622" w:rsidR="00B34038" w:rsidRPr="00474334" w:rsidRDefault="00AB16F5" w:rsidP="00AB16F5">
      <w:pPr>
        <w:pStyle w:val="a6"/>
        <w:rPr>
          <w:b w:val="0"/>
          <w:color w:val="000000" w:themeColor="text1"/>
        </w:rPr>
      </w:pPr>
      <w:r w:rsidRPr="00474334">
        <w:t xml:space="preserve">Figure </w:t>
      </w:r>
      <w:r w:rsidR="00282907" w:rsidRPr="00474334">
        <w:rPr>
          <w:noProof/>
        </w:rPr>
        <w:fldChar w:fldCharType="begin"/>
      </w:r>
      <w:r w:rsidR="00282907" w:rsidRPr="00474334">
        <w:rPr>
          <w:noProof/>
        </w:rPr>
        <w:instrText xml:space="preserve"> SEQ Figure \* ARABIC </w:instrText>
      </w:r>
      <w:r w:rsidR="00282907" w:rsidRPr="00474334">
        <w:rPr>
          <w:noProof/>
        </w:rPr>
        <w:fldChar w:fldCharType="separate"/>
      </w:r>
      <w:r w:rsidR="009B2E89">
        <w:rPr>
          <w:noProof/>
        </w:rPr>
        <w:t>2</w:t>
      </w:r>
      <w:r w:rsidR="00282907" w:rsidRPr="00474334">
        <w:rPr>
          <w:noProof/>
        </w:rPr>
        <w:fldChar w:fldCharType="end"/>
      </w:r>
      <w:r w:rsidRPr="00474334">
        <w:t xml:space="preserve"> </w:t>
      </w:r>
      <w:r w:rsidRPr="00474334">
        <w:rPr>
          <w:b w:val="0"/>
          <w:color w:val="000000" w:themeColor="text1"/>
        </w:rPr>
        <w:t xml:space="preserve">Example of </w:t>
      </w:r>
      <w:r w:rsidR="00B34038" w:rsidRPr="00474334">
        <w:rPr>
          <w:b w:val="0"/>
          <w:color w:val="000000" w:themeColor="text1"/>
        </w:rPr>
        <w:t>RB-level offset configuration</w:t>
      </w:r>
      <w:r w:rsidRPr="00474334">
        <w:rPr>
          <w:b w:val="0"/>
          <w:color w:val="000000" w:themeColor="text1"/>
        </w:rPr>
        <w:t xml:space="preserve"> for {SS/PBCH block, </w:t>
      </w:r>
      <w:proofErr w:type="gramStart"/>
      <w:r w:rsidRPr="00474334">
        <w:rPr>
          <w:b w:val="0"/>
          <w:color w:val="000000" w:themeColor="text1"/>
        </w:rPr>
        <w:t>PDCCH}=</w:t>
      </w:r>
      <w:proofErr w:type="gramEnd"/>
      <w:r w:rsidRPr="00474334">
        <w:rPr>
          <w:b w:val="0"/>
          <w:color w:val="000000" w:themeColor="text1"/>
        </w:rPr>
        <w:t>{120, 120} kHz when 96 RB CORESET0 is configured.</w:t>
      </w:r>
    </w:p>
    <w:p w14:paraId="5A6BFF50" w14:textId="0576FF73" w:rsidR="000E3153" w:rsidRPr="00474334" w:rsidRDefault="000E3153" w:rsidP="000E3153">
      <w:pPr>
        <w:pStyle w:val="a6"/>
        <w:rPr>
          <w:rFonts w:cs="Times"/>
          <w:lang w:eastAsia="zh-CN"/>
        </w:rPr>
      </w:pPr>
      <w:bookmarkStart w:id="39" w:name="_Ref82598293"/>
      <w:r w:rsidRPr="00474334">
        <w:t xml:space="preserve">Table </w:t>
      </w:r>
      <w:r w:rsidR="00282907" w:rsidRPr="00474334">
        <w:rPr>
          <w:noProof/>
        </w:rPr>
        <w:fldChar w:fldCharType="begin"/>
      </w:r>
      <w:r w:rsidR="00282907" w:rsidRPr="00474334">
        <w:rPr>
          <w:noProof/>
        </w:rPr>
        <w:instrText xml:space="preserve"> SEQ Table \* ARABIC </w:instrText>
      </w:r>
      <w:r w:rsidR="00282907" w:rsidRPr="00474334">
        <w:rPr>
          <w:noProof/>
        </w:rPr>
        <w:fldChar w:fldCharType="separate"/>
      </w:r>
      <w:r w:rsidR="009B2E89">
        <w:rPr>
          <w:noProof/>
        </w:rPr>
        <w:t>2</w:t>
      </w:r>
      <w:r w:rsidR="00282907" w:rsidRPr="00474334">
        <w:rPr>
          <w:noProof/>
        </w:rPr>
        <w:fldChar w:fldCharType="end"/>
      </w:r>
      <w:bookmarkEnd w:id="39"/>
      <w:r w:rsidRPr="00474334">
        <w:t xml:space="preserve"> Set of resource blocks and slot symbols of CORESET for Type0-PDCCH search space set when {SS/PBCH block, PDCCH} SCS is {120, 120} kHz</w:t>
      </w:r>
      <w:r w:rsidR="00D5617E" w:rsidRPr="00474334">
        <w:t xml:space="preserve"> 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3653"/>
        <w:gridCol w:w="1537"/>
        <w:gridCol w:w="1813"/>
        <w:gridCol w:w="1458"/>
      </w:tblGrid>
      <w:tr w:rsidR="00CF7BF1" w:rsidRPr="00474334" w14:paraId="7D0F1245" w14:textId="77777777" w:rsidTr="00CF7BF1">
        <w:trPr>
          <w:cantSplit/>
        </w:trPr>
        <w:tc>
          <w:tcPr>
            <w:tcW w:w="851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03B434AA" w14:textId="77777777" w:rsidR="00CF7BF1" w:rsidRPr="001F0B8C" w:rsidRDefault="00CF7BF1" w:rsidP="008075F9">
            <w:pPr>
              <w:pStyle w:val="TAH"/>
              <w:rPr>
                <w:bCs/>
                <w:sz w:val="20"/>
                <w:lang w:val="en-US"/>
              </w:rPr>
            </w:pPr>
            <w:r w:rsidRPr="001F0B8C">
              <w:rPr>
                <w:bCs/>
                <w:sz w:val="20"/>
                <w:lang w:val="en-US"/>
              </w:rPr>
              <w:t>Index</w:t>
            </w:r>
          </w:p>
        </w:tc>
        <w:tc>
          <w:tcPr>
            <w:tcW w:w="3653" w:type="dxa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14:paraId="3355052C" w14:textId="77777777" w:rsidR="00CF7BF1" w:rsidRPr="001F0B8C" w:rsidRDefault="00CF7BF1" w:rsidP="008075F9">
            <w:pPr>
              <w:pStyle w:val="TAH"/>
              <w:rPr>
                <w:bCs/>
                <w:sz w:val="20"/>
                <w:lang w:val="en-US"/>
              </w:rPr>
            </w:pPr>
            <w:r w:rsidRPr="001F0B8C">
              <w:rPr>
                <w:rFonts w:cs="Arial"/>
                <w:kern w:val="24"/>
                <w:sz w:val="20"/>
              </w:rPr>
              <w:t xml:space="preserve">SS/PBCH block and CORESET multiplexing pattern </w:t>
            </w:r>
          </w:p>
        </w:tc>
        <w:tc>
          <w:tcPr>
            <w:tcW w:w="1537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5FB4314A" w14:textId="77777777" w:rsidR="00CF7BF1" w:rsidRPr="001F0B8C" w:rsidRDefault="00CF7BF1" w:rsidP="008075F9">
            <w:pPr>
              <w:pStyle w:val="TAH"/>
              <w:rPr>
                <w:bCs/>
                <w:sz w:val="20"/>
                <w:lang w:val="en-US"/>
              </w:rPr>
            </w:pPr>
            <w:r w:rsidRPr="001F0B8C">
              <w:rPr>
                <w:rFonts w:cs="Arial"/>
                <w:kern w:val="24"/>
                <w:sz w:val="20"/>
              </w:rPr>
              <w:t xml:space="preserve">Number of RBs </w:t>
            </w:r>
            <w:r w:rsidRPr="001F0B8C">
              <w:rPr>
                <w:noProof/>
                <w:position w:val="-10"/>
                <w:sz w:val="20"/>
                <w:lang w:val="en-US" w:eastAsia="zh-CN"/>
              </w:rPr>
              <w:drawing>
                <wp:inline distT="0" distB="0" distL="0" distR="0" wp14:anchorId="2387D3B0" wp14:editId="2CD0DE88">
                  <wp:extent cx="564515" cy="182880"/>
                  <wp:effectExtent l="0" t="0" r="0" b="7620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4515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13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1ED3C897" w14:textId="77777777" w:rsidR="00CF7BF1" w:rsidRPr="001F0B8C" w:rsidRDefault="00CF7BF1" w:rsidP="008075F9">
            <w:pPr>
              <w:pStyle w:val="TAH"/>
              <w:rPr>
                <w:bCs/>
                <w:sz w:val="20"/>
                <w:lang w:val="en-US"/>
              </w:rPr>
            </w:pPr>
            <w:r w:rsidRPr="001F0B8C">
              <w:rPr>
                <w:rFonts w:cs="Arial"/>
                <w:kern w:val="24"/>
                <w:sz w:val="20"/>
              </w:rPr>
              <w:t xml:space="preserve">Number of Symbols </w:t>
            </w:r>
            <w:r w:rsidRPr="001F0B8C">
              <w:rPr>
                <w:noProof/>
                <w:position w:val="-12"/>
                <w:sz w:val="20"/>
                <w:lang w:val="en-US" w:eastAsia="zh-CN"/>
              </w:rPr>
              <w:drawing>
                <wp:inline distT="0" distB="0" distL="0" distR="0" wp14:anchorId="63F5C7D8" wp14:editId="67008B66">
                  <wp:extent cx="469265" cy="182880"/>
                  <wp:effectExtent l="0" t="0" r="0" b="7620"/>
                  <wp:docPr id="13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265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0B8C">
              <w:rPr>
                <w:rFonts w:cs="Arial"/>
                <w:kern w:val="24"/>
                <w:sz w:val="20"/>
              </w:rPr>
              <w:t xml:space="preserve"> </w:t>
            </w:r>
          </w:p>
        </w:tc>
        <w:tc>
          <w:tcPr>
            <w:tcW w:w="1458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3DC30121" w14:textId="77777777" w:rsidR="00CF7BF1" w:rsidRPr="001F0B8C" w:rsidRDefault="00CF7BF1" w:rsidP="008075F9">
            <w:pPr>
              <w:pStyle w:val="TAH"/>
              <w:rPr>
                <w:bCs/>
                <w:sz w:val="20"/>
                <w:lang w:val="en-US"/>
              </w:rPr>
            </w:pPr>
            <w:r w:rsidRPr="001F0B8C">
              <w:rPr>
                <w:rFonts w:cs="Arial"/>
                <w:kern w:val="24"/>
                <w:sz w:val="20"/>
              </w:rPr>
              <w:t xml:space="preserve">Offset (RBs) </w:t>
            </w:r>
          </w:p>
        </w:tc>
      </w:tr>
      <w:tr w:rsidR="00CF7BF1" w:rsidRPr="00474334" w14:paraId="28D92DD4" w14:textId="77777777" w:rsidTr="00CF7BF1">
        <w:trPr>
          <w:cantSplit/>
        </w:trPr>
        <w:tc>
          <w:tcPr>
            <w:tcW w:w="851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63CE59D" w14:textId="77777777" w:rsidR="00CF7BF1" w:rsidRPr="001F0B8C" w:rsidRDefault="00CF7BF1" w:rsidP="008075F9">
            <w:pPr>
              <w:pStyle w:val="TAC"/>
              <w:rPr>
                <w:sz w:val="20"/>
                <w:lang w:val="en-US"/>
              </w:rPr>
            </w:pPr>
            <w:r w:rsidRPr="001F0B8C">
              <w:rPr>
                <w:sz w:val="20"/>
                <w:lang w:val="en-US"/>
              </w:rPr>
              <w:t>0</w:t>
            </w:r>
          </w:p>
        </w:tc>
        <w:tc>
          <w:tcPr>
            <w:tcW w:w="3653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29419E50" w14:textId="77777777" w:rsidR="00CF7BF1" w:rsidRPr="001F0B8C" w:rsidRDefault="00CF7BF1" w:rsidP="008075F9">
            <w:pPr>
              <w:pStyle w:val="TAC"/>
              <w:rPr>
                <w:sz w:val="20"/>
                <w:lang w:val="en-US"/>
              </w:rPr>
            </w:pPr>
            <w:r w:rsidRPr="001F0B8C">
              <w:rPr>
                <w:rFonts w:cs="Arial"/>
                <w:kern w:val="24"/>
                <w:sz w:val="20"/>
              </w:rPr>
              <w:t xml:space="preserve">1 </w:t>
            </w:r>
          </w:p>
        </w:tc>
        <w:tc>
          <w:tcPr>
            <w:tcW w:w="1537" w:type="dxa"/>
            <w:tcBorders>
              <w:top w:val="double" w:sz="4" w:space="0" w:color="auto"/>
            </w:tcBorders>
            <w:vAlign w:val="center"/>
          </w:tcPr>
          <w:p w14:paraId="55633A94" w14:textId="77777777" w:rsidR="00CF7BF1" w:rsidRPr="001F0B8C" w:rsidRDefault="00CF7BF1" w:rsidP="008075F9">
            <w:pPr>
              <w:pStyle w:val="TAC"/>
              <w:rPr>
                <w:sz w:val="20"/>
                <w:lang w:val="en-US"/>
              </w:rPr>
            </w:pPr>
            <w:r w:rsidRPr="001F0B8C">
              <w:rPr>
                <w:rFonts w:cs="Arial"/>
                <w:kern w:val="24"/>
                <w:sz w:val="20"/>
              </w:rPr>
              <w:t>24</w:t>
            </w:r>
          </w:p>
        </w:tc>
        <w:tc>
          <w:tcPr>
            <w:tcW w:w="1813" w:type="dxa"/>
            <w:tcBorders>
              <w:top w:val="double" w:sz="4" w:space="0" w:color="auto"/>
            </w:tcBorders>
            <w:vAlign w:val="center"/>
          </w:tcPr>
          <w:p w14:paraId="5ACB1F99" w14:textId="77777777" w:rsidR="00CF7BF1" w:rsidRPr="001F0B8C" w:rsidRDefault="00CF7BF1" w:rsidP="008075F9">
            <w:pPr>
              <w:pStyle w:val="TAC"/>
              <w:rPr>
                <w:sz w:val="20"/>
                <w:lang w:val="en-US"/>
              </w:rPr>
            </w:pPr>
            <w:r w:rsidRPr="001F0B8C">
              <w:rPr>
                <w:rFonts w:cs="Arial"/>
                <w:kern w:val="24"/>
                <w:sz w:val="20"/>
              </w:rPr>
              <w:t>2</w:t>
            </w:r>
          </w:p>
        </w:tc>
        <w:tc>
          <w:tcPr>
            <w:tcW w:w="1458" w:type="dxa"/>
            <w:tcBorders>
              <w:top w:val="double" w:sz="4" w:space="0" w:color="auto"/>
            </w:tcBorders>
            <w:vAlign w:val="center"/>
          </w:tcPr>
          <w:p w14:paraId="3D8816A3" w14:textId="77777777" w:rsidR="00CF7BF1" w:rsidRPr="001F0B8C" w:rsidRDefault="00CF7BF1" w:rsidP="008075F9">
            <w:pPr>
              <w:pStyle w:val="TAC"/>
              <w:rPr>
                <w:sz w:val="20"/>
                <w:lang w:val="en-US"/>
              </w:rPr>
            </w:pPr>
            <w:r w:rsidRPr="001F0B8C">
              <w:rPr>
                <w:rFonts w:cs="Arial"/>
                <w:kern w:val="24"/>
                <w:sz w:val="20"/>
              </w:rPr>
              <w:t>0</w:t>
            </w:r>
          </w:p>
        </w:tc>
      </w:tr>
      <w:tr w:rsidR="00CF7BF1" w:rsidRPr="00474334" w14:paraId="2E4E569A" w14:textId="77777777" w:rsidTr="00CF7BF1">
        <w:trPr>
          <w:cantSplit/>
        </w:trPr>
        <w:tc>
          <w:tcPr>
            <w:tcW w:w="85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EBFE3DA" w14:textId="77777777" w:rsidR="00CF7BF1" w:rsidRPr="001F0B8C" w:rsidRDefault="00CF7BF1" w:rsidP="008075F9">
            <w:pPr>
              <w:pStyle w:val="TAC"/>
              <w:rPr>
                <w:sz w:val="20"/>
                <w:lang w:val="en-US"/>
              </w:rPr>
            </w:pPr>
            <w:r w:rsidRPr="001F0B8C">
              <w:rPr>
                <w:sz w:val="20"/>
                <w:lang w:val="en-US"/>
              </w:rPr>
              <w:t>1</w:t>
            </w:r>
          </w:p>
        </w:tc>
        <w:tc>
          <w:tcPr>
            <w:tcW w:w="3653" w:type="dxa"/>
            <w:tcBorders>
              <w:left w:val="double" w:sz="4" w:space="0" w:color="auto"/>
            </w:tcBorders>
            <w:vAlign w:val="center"/>
          </w:tcPr>
          <w:p w14:paraId="1294E0C3" w14:textId="77777777" w:rsidR="00CF7BF1" w:rsidRPr="001F0B8C" w:rsidRDefault="00CF7BF1" w:rsidP="008075F9">
            <w:pPr>
              <w:pStyle w:val="TAC"/>
              <w:rPr>
                <w:sz w:val="20"/>
                <w:lang w:val="en-US"/>
              </w:rPr>
            </w:pPr>
            <w:r w:rsidRPr="001F0B8C">
              <w:rPr>
                <w:rFonts w:cs="Arial"/>
                <w:kern w:val="24"/>
                <w:sz w:val="20"/>
              </w:rPr>
              <w:t xml:space="preserve">1 </w:t>
            </w:r>
          </w:p>
        </w:tc>
        <w:tc>
          <w:tcPr>
            <w:tcW w:w="1537" w:type="dxa"/>
            <w:vAlign w:val="center"/>
          </w:tcPr>
          <w:p w14:paraId="747F6603" w14:textId="77777777" w:rsidR="00CF7BF1" w:rsidRPr="001F0B8C" w:rsidRDefault="00CF7BF1" w:rsidP="008075F9">
            <w:pPr>
              <w:pStyle w:val="TAC"/>
              <w:rPr>
                <w:sz w:val="20"/>
                <w:lang w:val="en-US"/>
              </w:rPr>
            </w:pPr>
            <w:r w:rsidRPr="001F0B8C">
              <w:rPr>
                <w:rFonts w:cs="Arial"/>
                <w:kern w:val="24"/>
                <w:sz w:val="20"/>
              </w:rPr>
              <w:t>24</w:t>
            </w:r>
          </w:p>
        </w:tc>
        <w:tc>
          <w:tcPr>
            <w:tcW w:w="1813" w:type="dxa"/>
            <w:vAlign w:val="center"/>
          </w:tcPr>
          <w:p w14:paraId="567984BD" w14:textId="77777777" w:rsidR="00CF7BF1" w:rsidRPr="001F0B8C" w:rsidRDefault="00CF7BF1" w:rsidP="008075F9">
            <w:pPr>
              <w:pStyle w:val="TAC"/>
              <w:rPr>
                <w:sz w:val="20"/>
                <w:lang w:val="en-US"/>
              </w:rPr>
            </w:pPr>
            <w:r w:rsidRPr="001F0B8C">
              <w:rPr>
                <w:rFonts w:cs="Arial"/>
                <w:kern w:val="24"/>
                <w:sz w:val="20"/>
              </w:rPr>
              <w:t>2</w:t>
            </w:r>
          </w:p>
        </w:tc>
        <w:tc>
          <w:tcPr>
            <w:tcW w:w="1458" w:type="dxa"/>
            <w:vAlign w:val="center"/>
          </w:tcPr>
          <w:p w14:paraId="0EE6260C" w14:textId="77777777" w:rsidR="00CF7BF1" w:rsidRPr="001F0B8C" w:rsidRDefault="00CF7BF1" w:rsidP="008075F9">
            <w:pPr>
              <w:pStyle w:val="TAC"/>
              <w:rPr>
                <w:sz w:val="20"/>
                <w:lang w:val="en-US"/>
              </w:rPr>
            </w:pPr>
            <w:r w:rsidRPr="001F0B8C">
              <w:rPr>
                <w:rFonts w:cs="Arial"/>
                <w:kern w:val="24"/>
                <w:sz w:val="20"/>
              </w:rPr>
              <w:t>4</w:t>
            </w:r>
          </w:p>
        </w:tc>
      </w:tr>
      <w:tr w:rsidR="00CF7BF1" w:rsidRPr="00474334" w14:paraId="09605438" w14:textId="77777777" w:rsidTr="00CF7BF1">
        <w:trPr>
          <w:cantSplit/>
        </w:trPr>
        <w:tc>
          <w:tcPr>
            <w:tcW w:w="85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E5D2D49" w14:textId="77777777" w:rsidR="00CF7BF1" w:rsidRPr="001F0B8C" w:rsidRDefault="00CF7BF1" w:rsidP="008075F9">
            <w:pPr>
              <w:pStyle w:val="TAC"/>
              <w:rPr>
                <w:sz w:val="20"/>
              </w:rPr>
            </w:pPr>
            <w:r w:rsidRPr="001F0B8C">
              <w:rPr>
                <w:sz w:val="20"/>
              </w:rPr>
              <w:t>2</w:t>
            </w:r>
          </w:p>
        </w:tc>
        <w:tc>
          <w:tcPr>
            <w:tcW w:w="3653" w:type="dxa"/>
            <w:tcBorders>
              <w:left w:val="double" w:sz="4" w:space="0" w:color="auto"/>
            </w:tcBorders>
            <w:vAlign w:val="center"/>
          </w:tcPr>
          <w:p w14:paraId="279F0D1B" w14:textId="77777777" w:rsidR="00CF7BF1" w:rsidRPr="001F0B8C" w:rsidRDefault="00CF7BF1" w:rsidP="008075F9">
            <w:pPr>
              <w:pStyle w:val="TAC"/>
              <w:rPr>
                <w:sz w:val="20"/>
              </w:rPr>
            </w:pPr>
            <w:r w:rsidRPr="001F0B8C">
              <w:rPr>
                <w:rFonts w:cs="Arial"/>
                <w:kern w:val="24"/>
                <w:sz w:val="20"/>
              </w:rPr>
              <w:t xml:space="preserve">1 </w:t>
            </w:r>
          </w:p>
        </w:tc>
        <w:tc>
          <w:tcPr>
            <w:tcW w:w="1537" w:type="dxa"/>
            <w:vAlign w:val="center"/>
          </w:tcPr>
          <w:p w14:paraId="1BC69882" w14:textId="77777777" w:rsidR="00CF7BF1" w:rsidRPr="001F0B8C" w:rsidRDefault="00CF7BF1" w:rsidP="008075F9">
            <w:pPr>
              <w:pStyle w:val="TAC"/>
              <w:rPr>
                <w:sz w:val="20"/>
              </w:rPr>
            </w:pPr>
            <w:r w:rsidRPr="001F0B8C">
              <w:rPr>
                <w:rFonts w:cs="Arial"/>
                <w:kern w:val="24"/>
                <w:sz w:val="20"/>
              </w:rPr>
              <w:t>48</w:t>
            </w:r>
          </w:p>
        </w:tc>
        <w:tc>
          <w:tcPr>
            <w:tcW w:w="1813" w:type="dxa"/>
            <w:vAlign w:val="center"/>
          </w:tcPr>
          <w:p w14:paraId="2CD56295" w14:textId="77777777" w:rsidR="00CF7BF1" w:rsidRPr="001F0B8C" w:rsidRDefault="00CF7BF1" w:rsidP="008075F9">
            <w:pPr>
              <w:pStyle w:val="TAC"/>
              <w:rPr>
                <w:sz w:val="20"/>
              </w:rPr>
            </w:pPr>
            <w:r w:rsidRPr="001F0B8C">
              <w:rPr>
                <w:rFonts w:cs="Arial"/>
                <w:kern w:val="24"/>
                <w:sz w:val="20"/>
              </w:rPr>
              <w:t>1</w:t>
            </w:r>
          </w:p>
        </w:tc>
        <w:tc>
          <w:tcPr>
            <w:tcW w:w="1458" w:type="dxa"/>
            <w:vAlign w:val="center"/>
          </w:tcPr>
          <w:p w14:paraId="1133C02E" w14:textId="77777777" w:rsidR="00CF7BF1" w:rsidRPr="001F0B8C" w:rsidRDefault="00CF7BF1" w:rsidP="008075F9">
            <w:pPr>
              <w:pStyle w:val="TAC"/>
              <w:rPr>
                <w:sz w:val="20"/>
              </w:rPr>
            </w:pPr>
            <w:r w:rsidRPr="001F0B8C">
              <w:rPr>
                <w:rFonts w:cs="Arial"/>
                <w:kern w:val="24"/>
                <w:sz w:val="20"/>
              </w:rPr>
              <w:t>14</w:t>
            </w:r>
          </w:p>
        </w:tc>
      </w:tr>
      <w:tr w:rsidR="00CF7BF1" w:rsidRPr="00474334" w14:paraId="7386DCBE" w14:textId="77777777" w:rsidTr="00CF7BF1">
        <w:trPr>
          <w:cantSplit/>
        </w:trPr>
        <w:tc>
          <w:tcPr>
            <w:tcW w:w="85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F8BA1F7" w14:textId="77777777" w:rsidR="00CF7BF1" w:rsidRPr="001F0B8C" w:rsidRDefault="00CF7BF1" w:rsidP="008075F9">
            <w:pPr>
              <w:pStyle w:val="TAC"/>
              <w:rPr>
                <w:sz w:val="20"/>
              </w:rPr>
            </w:pPr>
            <w:r w:rsidRPr="001F0B8C">
              <w:rPr>
                <w:sz w:val="20"/>
              </w:rPr>
              <w:t>3</w:t>
            </w:r>
          </w:p>
        </w:tc>
        <w:tc>
          <w:tcPr>
            <w:tcW w:w="3653" w:type="dxa"/>
            <w:tcBorders>
              <w:left w:val="double" w:sz="4" w:space="0" w:color="auto"/>
            </w:tcBorders>
            <w:vAlign w:val="center"/>
          </w:tcPr>
          <w:p w14:paraId="3AD14E5B" w14:textId="77777777" w:rsidR="00CF7BF1" w:rsidRPr="001F0B8C" w:rsidRDefault="00CF7BF1" w:rsidP="008075F9">
            <w:pPr>
              <w:pStyle w:val="TAC"/>
              <w:rPr>
                <w:sz w:val="20"/>
              </w:rPr>
            </w:pPr>
            <w:r w:rsidRPr="001F0B8C">
              <w:rPr>
                <w:rFonts w:cs="Arial"/>
                <w:kern w:val="24"/>
                <w:sz w:val="20"/>
              </w:rPr>
              <w:t xml:space="preserve">1 </w:t>
            </w:r>
          </w:p>
        </w:tc>
        <w:tc>
          <w:tcPr>
            <w:tcW w:w="1537" w:type="dxa"/>
            <w:vAlign w:val="center"/>
          </w:tcPr>
          <w:p w14:paraId="0AB7D9CB" w14:textId="77777777" w:rsidR="00CF7BF1" w:rsidRPr="001F0B8C" w:rsidRDefault="00CF7BF1" w:rsidP="008075F9">
            <w:pPr>
              <w:pStyle w:val="TAC"/>
              <w:rPr>
                <w:sz w:val="20"/>
              </w:rPr>
            </w:pPr>
            <w:r w:rsidRPr="001F0B8C">
              <w:rPr>
                <w:rFonts w:cs="Arial"/>
                <w:kern w:val="24"/>
                <w:sz w:val="20"/>
              </w:rPr>
              <w:t>48</w:t>
            </w:r>
          </w:p>
        </w:tc>
        <w:tc>
          <w:tcPr>
            <w:tcW w:w="1813" w:type="dxa"/>
            <w:vAlign w:val="center"/>
          </w:tcPr>
          <w:p w14:paraId="4A2B0754" w14:textId="77777777" w:rsidR="00CF7BF1" w:rsidRPr="001F0B8C" w:rsidRDefault="00CF7BF1" w:rsidP="008075F9">
            <w:pPr>
              <w:pStyle w:val="TAC"/>
              <w:rPr>
                <w:sz w:val="20"/>
              </w:rPr>
            </w:pPr>
            <w:r w:rsidRPr="001F0B8C">
              <w:rPr>
                <w:rFonts w:cs="Arial"/>
                <w:kern w:val="24"/>
                <w:sz w:val="20"/>
              </w:rPr>
              <w:t>2</w:t>
            </w:r>
          </w:p>
        </w:tc>
        <w:tc>
          <w:tcPr>
            <w:tcW w:w="1458" w:type="dxa"/>
            <w:vAlign w:val="center"/>
          </w:tcPr>
          <w:p w14:paraId="6FC4FF66" w14:textId="77777777" w:rsidR="00CF7BF1" w:rsidRPr="001F0B8C" w:rsidRDefault="00CF7BF1" w:rsidP="008075F9">
            <w:pPr>
              <w:pStyle w:val="TAC"/>
              <w:rPr>
                <w:sz w:val="20"/>
              </w:rPr>
            </w:pPr>
            <w:r w:rsidRPr="001F0B8C">
              <w:rPr>
                <w:rFonts w:cs="Arial"/>
                <w:kern w:val="24"/>
                <w:sz w:val="20"/>
              </w:rPr>
              <w:t>14</w:t>
            </w:r>
          </w:p>
        </w:tc>
      </w:tr>
      <w:tr w:rsidR="00852A21" w:rsidRPr="00474334" w14:paraId="40A35CA5" w14:textId="77777777" w:rsidTr="00CF7BF1">
        <w:trPr>
          <w:cantSplit/>
        </w:trPr>
        <w:tc>
          <w:tcPr>
            <w:tcW w:w="85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7CF6C6C" w14:textId="77777777" w:rsidR="00852A21" w:rsidRPr="001F0B8C" w:rsidRDefault="00852A21" w:rsidP="00852A21">
            <w:pPr>
              <w:pStyle w:val="TAC"/>
              <w:rPr>
                <w:sz w:val="20"/>
              </w:rPr>
            </w:pPr>
            <w:r w:rsidRPr="001F0B8C">
              <w:rPr>
                <w:sz w:val="20"/>
              </w:rPr>
              <w:t>4</w:t>
            </w:r>
          </w:p>
        </w:tc>
        <w:tc>
          <w:tcPr>
            <w:tcW w:w="3653" w:type="dxa"/>
            <w:tcBorders>
              <w:left w:val="double" w:sz="4" w:space="0" w:color="auto"/>
            </w:tcBorders>
            <w:vAlign w:val="center"/>
          </w:tcPr>
          <w:p w14:paraId="0B7F2768" w14:textId="67E67674" w:rsidR="00852A21" w:rsidRPr="001F0B8C" w:rsidRDefault="00852A21" w:rsidP="00852A21">
            <w:pPr>
              <w:pStyle w:val="TAC"/>
              <w:rPr>
                <w:sz w:val="20"/>
              </w:rPr>
            </w:pPr>
            <w:r w:rsidRPr="001F0B8C">
              <w:rPr>
                <w:rFonts w:cs="Arial"/>
                <w:kern w:val="24"/>
                <w:sz w:val="20"/>
              </w:rPr>
              <w:t xml:space="preserve">3 </w:t>
            </w:r>
          </w:p>
        </w:tc>
        <w:tc>
          <w:tcPr>
            <w:tcW w:w="1537" w:type="dxa"/>
            <w:vAlign w:val="center"/>
          </w:tcPr>
          <w:p w14:paraId="28176ECA" w14:textId="0F5B1F9A" w:rsidR="00852A21" w:rsidRPr="001F0B8C" w:rsidRDefault="00852A21" w:rsidP="00852A21">
            <w:pPr>
              <w:pStyle w:val="TAC"/>
              <w:rPr>
                <w:sz w:val="20"/>
              </w:rPr>
            </w:pPr>
            <w:r w:rsidRPr="001F0B8C">
              <w:rPr>
                <w:rFonts w:cs="Arial"/>
                <w:kern w:val="24"/>
                <w:sz w:val="20"/>
              </w:rPr>
              <w:t>24</w:t>
            </w:r>
          </w:p>
        </w:tc>
        <w:tc>
          <w:tcPr>
            <w:tcW w:w="1813" w:type="dxa"/>
            <w:vAlign w:val="center"/>
          </w:tcPr>
          <w:p w14:paraId="26020317" w14:textId="35D81A28" w:rsidR="00852A21" w:rsidRPr="001F0B8C" w:rsidRDefault="00852A21" w:rsidP="00852A21">
            <w:pPr>
              <w:pStyle w:val="TAC"/>
              <w:rPr>
                <w:sz w:val="20"/>
              </w:rPr>
            </w:pPr>
            <w:r w:rsidRPr="001F0B8C">
              <w:rPr>
                <w:rFonts w:cs="Arial"/>
                <w:kern w:val="24"/>
                <w:sz w:val="20"/>
              </w:rPr>
              <w:t>2</w:t>
            </w:r>
          </w:p>
        </w:tc>
        <w:tc>
          <w:tcPr>
            <w:tcW w:w="1458" w:type="dxa"/>
            <w:vAlign w:val="center"/>
          </w:tcPr>
          <w:p w14:paraId="07279A4B" w14:textId="22529355" w:rsidR="00852A21" w:rsidRPr="001F0B8C" w:rsidRDefault="00852A21" w:rsidP="00852A21">
            <w:pPr>
              <w:pStyle w:val="TAC"/>
              <w:rPr>
                <w:rFonts w:cs="Arial"/>
                <w:kern w:val="24"/>
                <w:sz w:val="20"/>
              </w:rPr>
            </w:pPr>
            <w:r w:rsidRPr="001F0B8C">
              <w:rPr>
                <w:rFonts w:cs="Arial"/>
                <w:kern w:val="24"/>
                <w:sz w:val="20"/>
              </w:rPr>
              <w:t xml:space="preserve">-20 if </w:t>
            </w:r>
            <m:oMath>
              <m:sSub>
                <m:sSubPr>
                  <m:ctrlPr>
                    <w:rPr>
                      <w:rFonts w:ascii="Cambria Math" w:hAnsi="Cambria Math" w:cs="Arial"/>
                      <w:kern w:val="24"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kern w:val="24"/>
                      <w:sz w:val="20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kern w:val="24"/>
                      <w:sz w:val="20"/>
                    </w:rPr>
                    <m:t>SSB</m:t>
                  </m:r>
                </m:sub>
              </m:sSub>
              <m:r>
                <w:rPr>
                  <w:rFonts w:ascii="Cambria Math" w:hAnsi="Cambria Math" w:cs="Arial"/>
                  <w:kern w:val="24"/>
                  <w:sz w:val="20"/>
                </w:rPr>
                <m:t>=0</m:t>
              </m:r>
            </m:oMath>
            <w:r w:rsidRPr="001F0B8C">
              <w:rPr>
                <w:rFonts w:cs="Arial"/>
                <w:kern w:val="24"/>
                <w:sz w:val="20"/>
              </w:rPr>
              <w:t xml:space="preserve"> </w:t>
            </w:r>
          </w:p>
          <w:p w14:paraId="6B193216" w14:textId="05E94042" w:rsidR="00852A21" w:rsidRPr="001F0B8C" w:rsidRDefault="00852A21" w:rsidP="00852A21">
            <w:pPr>
              <w:pStyle w:val="TAC"/>
              <w:rPr>
                <w:sz w:val="20"/>
              </w:rPr>
            </w:pPr>
            <w:r w:rsidRPr="001F0B8C">
              <w:rPr>
                <w:rFonts w:cs="Arial"/>
                <w:kern w:val="24"/>
                <w:sz w:val="20"/>
              </w:rPr>
              <w:t xml:space="preserve">-21 if </w:t>
            </w:r>
            <m:oMath>
              <m:sSub>
                <m:sSubPr>
                  <m:ctrlPr>
                    <w:rPr>
                      <w:rFonts w:ascii="Cambria Math" w:hAnsi="Cambria Math" w:cs="Arial"/>
                      <w:kern w:val="24"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kern w:val="24"/>
                      <w:sz w:val="20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kern w:val="24"/>
                      <w:sz w:val="20"/>
                    </w:rPr>
                    <m:t>SSB</m:t>
                  </m:r>
                </m:sub>
              </m:sSub>
              <m:r>
                <w:rPr>
                  <w:rFonts w:ascii="Cambria Math" w:hAnsi="Cambria Math" w:cs="Arial"/>
                  <w:kern w:val="24"/>
                  <w:sz w:val="20"/>
                </w:rPr>
                <m:t>&gt;0</m:t>
              </m:r>
            </m:oMath>
          </w:p>
        </w:tc>
      </w:tr>
      <w:tr w:rsidR="00852A21" w:rsidRPr="00474334" w14:paraId="29F4C459" w14:textId="77777777" w:rsidTr="00CF7BF1">
        <w:trPr>
          <w:cantSplit/>
        </w:trPr>
        <w:tc>
          <w:tcPr>
            <w:tcW w:w="85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625FA16" w14:textId="77777777" w:rsidR="00852A21" w:rsidRPr="001F0B8C" w:rsidRDefault="00852A21" w:rsidP="00852A21">
            <w:pPr>
              <w:pStyle w:val="TAC"/>
              <w:rPr>
                <w:sz w:val="20"/>
              </w:rPr>
            </w:pPr>
            <w:r w:rsidRPr="001F0B8C">
              <w:rPr>
                <w:sz w:val="20"/>
              </w:rPr>
              <w:t>5</w:t>
            </w:r>
          </w:p>
        </w:tc>
        <w:tc>
          <w:tcPr>
            <w:tcW w:w="3653" w:type="dxa"/>
            <w:tcBorders>
              <w:left w:val="double" w:sz="4" w:space="0" w:color="auto"/>
            </w:tcBorders>
            <w:vAlign w:val="center"/>
          </w:tcPr>
          <w:p w14:paraId="09F7F729" w14:textId="43558D15" w:rsidR="00852A21" w:rsidRPr="001F0B8C" w:rsidRDefault="00852A21" w:rsidP="00852A21">
            <w:pPr>
              <w:pStyle w:val="TAC"/>
              <w:rPr>
                <w:sz w:val="20"/>
              </w:rPr>
            </w:pPr>
            <w:r w:rsidRPr="001F0B8C">
              <w:rPr>
                <w:rFonts w:cs="Arial"/>
                <w:kern w:val="24"/>
                <w:sz w:val="20"/>
              </w:rPr>
              <w:t xml:space="preserve">3 </w:t>
            </w:r>
          </w:p>
        </w:tc>
        <w:tc>
          <w:tcPr>
            <w:tcW w:w="1537" w:type="dxa"/>
            <w:vAlign w:val="center"/>
          </w:tcPr>
          <w:p w14:paraId="08D19938" w14:textId="44124103" w:rsidR="00852A21" w:rsidRPr="001F0B8C" w:rsidRDefault="00852A21" w:rsidP="00852A21">
            <w:pPr>
              <w:pStyle w:val="TAC"/>
              <w:rPr>
                <w:sz w:val="20"/>
              </w:rPr>
            </w:pPr>
            <w:r w:rsidRPr="001F0B8C">
              <w:rPr>
                <w:rFonts w:cs="Arial"/>
                <w:kern w:val="24"/>
                <w:sz w:val="20"/>
              </w:rPr>
              <w:t>24</w:t>
            </w:r>
          </w:p>
        </w:tc>
        <w:tc>
          <w:tcPr>
            <w:tcW w:w="1813" w:type="dxa"/>
            <w:vAlign w:val="center"/>
          </w:tcPr>
          <w:p w14:paraId="6BEFAB18" w14:textId="0B54D687" w:rsidR="00852A21" w:rsidRPr="001F0B8C" w:rsidRDefault="00852A21" w:rsidP="00852A21">
            <w:pPr>
              <w:pStyle w:val="TAC"/>
              <w:rPr>
                <w:sz w:val="20"/>
              </w:rPr>
            </w:pPr>
            <w:r w:rsidRPr="001F0B8C">
              <w:rPr>
                <w:rFonts w:cs="Arial"/>
                <w:kern w:val="24"/>
                <w:sz w:val="20"/>
              </w:rPr>
              <w:t>2</w:t>
            </w:r>
          </w:p>
        </w:tc>
        <w:tc>
          <w:tcPr>
            <w:tcW w:w="1458" w:type="dxa"/>
            <w:vAlign w:val="center"/>
          </w:tcPr>
          <w:p w14:paraId="6483A8EF" w14:textId="50B6A2A1" w:rsidR="00852A21" w:rsidRPr="001F0B8C" w:rsidRDefault="00852A21" w:rsidP="00852A21">
            <w:pPr>
              <w:pStyle w:val="TAC"/>
              <w:rPr>
                <w:sz w:val="20"/>
              </w:rPr>
            </w:pPr>
            <w:r w:rsidRPr="001F0B8C">
              <w:rPr>
                <w:rFonts w:cs="Arial"/>
                <w:kern w:val="24"/>
                <w:sz w:val="20"/>
              </w:rPr>
              <w:t>24</w:t>
            </w:r>
          </w:p>
        </w:tc>
      </w:tr>
      <w:tr w:rsidR="00852A21" w:rsidRPr="00474334" w14:paraId="0F98B535" w14:textId="77777777" w:rsidTr="00CF7BF1">
        <w:trPr>
          <w:cantSplit/>
        </w:trPr>
        <w:tc>
          <w:tcPr>
            <w:tcW w:w="85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E1D56E9" w14:textId="77777777" w:rsidR="00852A21" w:rsidRPr="001F0B8C" w:rsidRDefault="00852A21" w:rsidP="00852A21">
            <w:pPr>
              <w:pStyle w:val="TAC"/>
              <w:rPr>
                <w:sz w:val="20"/>
              </w:rPr>
            </w:pPr>
            <w:r w:rsidRPr="001F0B8C">
              <w:rPr>
                <w:sz w:val="20"/>
              </w:rPr>
              <w:t>6</w:t>
            </w:r>
          </w:p>
        </w:tc>
        <w:tc>
          <w:tcPr>
            <w:tcW w:w="3653" w:type="dxa"/>
            <w:tcBorders>
              <w:left w:val="double" w:sz="4" w:space="0" w:color="auto"/>
            </w:tcBorders>
            <w:vAlign w:val="center"/>
          </w:tcPr>
          <w:p w14:paraId="369BF48C" w14:textId="0989CD10" w:rsidR="00852A21" w:rsidRPr="001F0B8C" w:rsidRDefault="00852A21" w:rsidP="00852A21">
            <w:pPr>
              <w:pStyle w:val="TAC"/>
              <w:rPr>
                <w:sz w:val="20"/>
              </w:rPr>
            </w:pPr>
            <w:r w:rsidRPr="001F0B8C">
              <w:rPr>
                <w:rFonts w:cs="Arial"/>
                <w:kern w:val="24"/>
                <w:sz w:val="20"/>
              </w:rPr>
              <w:t xml:space="preserve">3 </w:t>
            </w:r>
          </w:p>
        </w:tc>
        <w:tc>
          <w:tcPr>
            <w:tcW w:w="1537" w:type="dxa"/>
            <w:vAlign w:val="center"/>
          </w:tcPr>
          <w:p w14:paraId="180178C7" w14:textId="068C98BC" w:rsidR="00852A21" w:rsidRPr="001F0B8C" w:rsidRDefault="00852A21" w:rsidP="00852A21">
            <w:pPr>
              <w:pStyle w:val="TAC"/>
              <w:rPr>
                <w:sz w:val="20"/>
              </w:rPr>
            </w:pPr>
            <w:r w:rsidRPr="001F0B8C">
              <w:rPr>
                <w:rFonts w:cs="Arial"/>
                <w:kern w:val="24"/>
                <w:sz w:val="20"/>
              </w:rPr>
              <w:t>48</w:t>
            </w:r>
          </w:p>
        </w:tc>
        <w:tc>
          <w:tcPr>
            <w:tcW w:w="1813" w:type="dxa"/>
            <w:vAlign w:val="center"/>
          </w:tcPr>
          <w:p w14:paraId="0B831C93" w14:textId="5ACC276E" w:rsidR="00852A21" w:rsidRPr="001F0B8C" w:rsidRDefault="00852A21" w:rsidP="00852A21">
            <w:pPr>
              <w:pStyle w:val="TAC"/>
              <w:rPr>
                <w:sz w:val="20"/>
              </w:rPr>
            </w:pPr>
            <w:r w:rsidRPr="001F0B8C">
              <w:rPr>
                <w:rFonts w:cs="Arial"/>
                <w:kern w:val="24"/>
                <w:sz w:val="20"/>
              </w:rPr>
              <w:t>2</w:t>
            </w:r>
          </w:p>
        </w:tc>
        <w:tc>
          <w:tcPr>
            <w:tcW w:w="1458" w:type="dxa"/>
            <w:vAlign w:val="center"/>
          </w:tcPr>
          <w:p w14:paraId="18C148D4" w14:textId="77777777" w:rsidR="00852A21" w:rsidRPr="001F0B8C" w:rsidRDefault="00852A21" w:rsidP="00852A21">
            <w:pPr>
              <w:pStyle w:val="TAC"/>
              <w:rPr>
                <w:rFonts w:cs="Arial"/>
                <w:kern w:val="24"/>
                <w:sz w:val="20"/>
              </w:rPr>
            </w:pPr>
            <w:r w:rsidRPr="001F0B8C">
              <w:rPr>
                <w:rFonts w:cs="Arial"/>
                <w:kern w:val="24"/>
                <w:sz w:val="20"/>
              </w:rPr>
              <w:t xml:space="preserve">-20 if </w:t>
            </w:r>
            <m:oMath>
              <m:sSub>
                <m:sSubPr>
                  <m:ctrlPr>
                    <w:rPr>
                      <w:rFonts w:ascii="Cambria Math" w:hAnsi="Cambria Math" w:cs="Arial"/>
                      <w:kern w:val="24"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kern w:val="24"/>
                      <w:sz w:val="20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kern w:val="24"/>
                      <w:sz w:val="20"/>
                    </w:rPr>
                    <m:t>SSB</m:t>
                  </m:r>
                </m:sub>
              </m:sSub>
              <m:r>
                <w:rPr>
                  <w:rFonts w:ascii="Cambria Math" w:hAnsi="Cambria Math" w:cs="Arial"/>
                  <w:kern w:val="24"/>
                  <w:sz w:val="20"/>
                </w:rPr>
                <m:t>=0</m:t>
              </m:r>
            </m:oMath>
            <w:r w:rsidRPr="001F0B8C">
              <w:rPr>
                <w:rFonts w:cs="Arial"/>
                <w:kern w:val="24"/>
                <w:sz w:val="20"/>
              </w:rPr>
              <w:t xml:space="preserve"> </w:t>
            </w:r>
          </w:p>
          <w:p w14:paraId="5755BF4C" w14:textId="4A13A3F0" w:rsidR="00852A21" w:rsidRPr="001F0B8C" w:rsidRDefault="00852A21" w:rsidP="00852A21">
            <w:pPr>
              <w:pStyle w:val="TAC"/>
              <w:rPr>
                <w:sz w:val="20"/>
              </w:rPr>
            </w:pPr>
            <w:r w:rsidRPr="001F0B8C">
              <w:rPr>
                <w:rFonts w:cs="Arial"/>
                <w:kern w:val="24"/>
                <w:sz w:val="20"/>
              </w:rPr>
              <w:t xml:space="preserve">-21 if </w:t>
            </w:r>
            <m:oMath>
              <m:sSub>
                <m:sSubPr>
                  <m:ctrlPr>
                    <w:rPr>
                      <w:rFonts w:ascii="Cambria Math" w:hAnsi="Cambria Math" w:cs="Arial"/>
                      <w:kern w:val="24"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kern w:val="24"/>
                      <w:sz w:val="20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kern w:val="24"/>
                      <w:sz w:val="20"/>
                    </w:rPr>
                    <m:t>SSB</m:t>
                  </m:r>
                </m:sub>
              </m:sSub>
              <m:r>
                <w:rPr>
                  <w:rFonts w:ascii="Cambria Math" w:hAnsi="Cambria Math" w:cs="Arial"/>
                  <w:kern w:val="24"/>
                  <w:sz w:val="20"/>
                </w:rPr>
                <m:t>&gt;0</m:t>
              </m:r>
            </m:oMath>
          </w:p>
        </w:tc>
      </w:tr>
      <w:tr w:rsidR="00852A21" w:rsidRPr="00474334" w14:paraId="67E3AEAA" w14:textId="77777777" w:rsidTr="00CF7BF1">
        <w:trPr>
          <w:cantSplit/>
        </w:trPr>
        <w:tc>
          <w:tcPr>
            <w:tcW w:w="85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06C69A0" w14:textId="77777777" w:rsidR="00852A21" w:rsidRPr="001F0B8C" w:rsidRDefault="00852A21" w:rsidP="00852A21">
            <w:pPr>
              <w:pStyle w:val="TAC"/>
              <w:rPr>
                <w:sz w:val="20"/>
              </w:rPr>
            </w:pPr>
            <w:r w:rsidRPr="001F0B8C">
              <w:rPr>
                <w:sz w:val="20"/>
              </w:rPr>
              <w:t>7</w:t>
            </w:r>
          </w:p>
        </w:tc>
        <w:tc>
          <w:tcPr>
            <w:tcW w:w="3653" w:type="dxa"/>
            <w:tcBorders>
              <w:left w:val="double" w:sz="4" w:space="0" w:color="auto"/>
            </w:tcBorders>
            <w:vAlign w:val="center"/>
          </w:tcPr>
          <w:p w14:paraId="0A1D01E2" w14:textId="57D6DEA0" w:rsidR="00852A21" w:rsidRPr="001F0B8C" w:rsidRDefault="00852A21" w:rsidP="00852A21">
            <w:pPr>
              <w:pStyle w:val="TAC"/>
              <w:rPr>
                <w:sz w:val="20"/>
              </w:rPr>
            </w:pPr>
            <w:r w:rsidRPr="001F0B8C">
              <w:rPr>
                <w:rFonts w:cs="Arial"/>
                <w:kern w:val="24"/>
                <w:sz w:val="20"/>
              </w:rPr>
              <w:t xml:space="preserve">3 </w:t>
            </w:r>
          </w:p>
        </w:tc>
        <w:tc>
          <w:tcPr>
            <w:tcW w:w="1537" w:type="dxa"/>
            <w:vAlign w:val="center"/>
          </w:tcPr>
          <w:p w14:paraId="15DDFE2A" w14:textId="692784C0" w:rsidR="00852A21" w:rsidRPr="001F0B8C" w:rsidRDefault="00852A21" w:rsidP="00852A21">
            <w:pPr>
              <w:pStyle w:val="TAC"/>
              <w:rPr>
                <w:sz w:val="20"/>
              </w:rPr>
            </w:pPr>
            <w:r w:rsidRPr="001F0B8C">
              <w:rPr>
                <w:rFonts w:cs="Arial"/>
                <w:kern w:val="24"/>
                <w:sz w:val="20"/>
              </w:rPr>
              <w:t>48</w:t>
            </w:r>
          </w:p>
        </w:tc>
        <w:tc>
          <w:tcPr>
            <w:tcW w:w="1813" w:type="dxa"/>
            <w:vAlign w:val="center"/>
          </w:tcPr>
          <w:p w14:paraId="006C5A8B" w14:textId="2C1CB7C8" w:rsidR="00852A21" w:rsidRPr="001F0B8C" w:rsidRDefault="00852A21" w:rsidP="00852A21">
            <w:pPr>
              <w:pStyle w:val="TAC"/>
              <w:rPr>
                <w:sz w:val="20"/>
              </w:rPr>
            </w:pPr>
            <w:r w:rsidRPr="001F0B8C">
              <w:rPr>
                <w:rFonts w:cs="Arial"/>
                <w:kern w:val="24"/>
                <w:sz w:val="20"/>
              </w:rPr>
              <w:t>2</w:t>
            </w:r>
          </w:p>
        </w:tc>
        <w:tc>
          <w:tcPr>
            <w:tcW w:w="1458" w:type="dxa"/>
            <w:vAlign w:val="center"/>
          </w:tcPr>
          <w:p w14:paraId="57DA2C55" w14:textId="64C33B10" w:rsidR="00852A21" w:rsidRPr="001F0B8C" w:rsidRDefault="00852A21" w:rsidP="00852A21">
            <w:pPr>
              <w:pStyle w:val="TAC"/>
              <w:rPr>
                <w:sz w:val="20"/>
              </w:rPr>
            </w:pPr>
            <w:r w:rsidRPr="001F0B8C">
              <w:rPr>
                <w:rFonts w:cs="Arial"/>
                <w:kern w:val="24"/>
                <w:sz w:val="20"/>
              </w:rPr>
              <w:t>48</w:t>
            </w:r>
          </w:p>
        </w:tc>
      </w:tr>
      <w:tr w:rsidR="00852A21" w:rsidRPr="00474334" w14:paraId="26ADEB17" w14:textId="77777777" w:rsidTr="00CF7BF1">
        <w:trPr>
          <w:cantSplit/>
        </w:trPr>
        <w:tc>
          <w:tcPr>
            <w:tcW w:w="85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1DF5DFE" w14:textId="68120ADC" w:rsidR="00852A21" w:rsidRPr="001F0B8C" w:rsidRDefault="00852A21" w:rsidP="00852A21">
            <w:pPr>
              <w:pStyle w:val="TAC"/>
              <w:rPr>
                <w:sz w:val="20"/>
                <w:lang w:eastAsia="zh-CN"/>
              </w:rPr>
            </w:pPr>
            <w:r w:rsidRPr="001F0B8C">
              <w:rPr>
                <w:sz w:val="20"/>
                <w:lang w:eastAsia="zh-CN"/>
              </w:rPr>
              <w:t>8</w:t>
            </w:r>
          </w:p>
        </w:tc>
        <w:tc>
          <w:tcPr>
            <w:tcW w:w="3653" w:type="dxa"/>
            <w:tcBorders>
              <w:left w:val="double" w:sz="4" w:space="0" w:color="auto"/>
            </w:tcBorders>
            <w:vAlign w:val="center"/>
          </w:tcPr>
          <w:p w14:paraId="3125B06B" w14:textId="5ADA3F3B" w:rsidR="00852A21" w:rsidRPr="001F0B8C" w:rsidRDefault="00852A21" w:rsidP="00852A21">
            <w:pPr>
              <w:pStyle w:val="TAC"/>
              <w:rPr>
                <w:rFonts w:cs="Arial"/>
                <w:kern w:val="24"/>
                <w:sz w:val="20"/>
                <w:lang w:eastAsia="zh-CN"/>
              </w:rPr>
            </w:pPr>
            <w:r w:rsidRPr="001F0B8C">
              <w:rPr>
                <w:rFonts w:cs="Arial"/>
                <w:kern w:val="24"/>
                <w:sz w:val="20"/>
                <w:lang w:eastAsia="zh-CN"/>
              </w:rPr>
              <w:t>1</w:t>
            </w:r>
          </w:p>
        </w:tc>
        <w:tc>
          <w:tcPr>
            <w:tcW w:w="1537" w:type="dxa"/>
            <w:vAlign w:val="center"/>
          </w:tcPr>
          <w:p w14:paraId="0DEDB5DE" w14:textId="75EA6F5F" w:rsidR="00852A21" w:rsidRPr="001F0B8C" w:rsidRDefault="00DA194B" w:rsidP="00852A21">
            <w:pPr>
              <w:pStyle w:val="TAC"/>
              <w:rPr>
                <w:rFonts w:cs="Arial"/>
                <w:kern w:val="24"/>
                <w:sz w:val="20"/>
                <w:lang w:eastAsia="zh-CN"/>
              </w:rPr>
            </w:pPr>
            <w:r w:rsidRPr="001F0B8C">
              <w:rPr>
                <w:rFonts w:cs="Arial"/>
                <w:kern w:val="24"/>
                <w:sz w:val="20"/>
                <w:lang w:eastAsia="zh-CN"/>
              </w:rPr>
              <w:t>48</w:t>
            </w:r>
          </w:p>
        </w:tc>
        <w:tc>
          <w:tcPr>
            <w:tcW w:w="1813" w:type="dxa"/>
            <w:vAlign w:val="center"/>
          </w:tcPr>
          <w:p w14:paraId="7366B394" w14:textId="24D4884C" w:rsidR="00852A21" w:rsidRPr="001F0B8C" w:rsidRDefault="00852A21" w:rsidP="00852A21">
            <w:pPr>
              <w:pStyle w:val="TAC"/>
              <w:rPr>
                <w:rFonts w:cs="Arial"/>
                <w:kern w:val="24"/>
                <w:sz w:val="20"/>
                <w:lang w:eastAsia="zh-CN"/>
              </w:rPr>
            </w:pPr>
            <w:r w:rsidRPr="001F0B8C">
              <w:rPr>
                <w:rFonts w:cs="Arial"/>
                <w:kern w:val="24"/>
                <w:sz w:val="20"/>
                <w:lang w:eastAsia="zh-CN"/>
              </w:rPr>
              <w:t>1</w:t>
            </w:r>
          </w:p>
        </w:tc>
        <w:tc>
          <w:tcPr>
            <w:tcW w:w="1458" w:type="dxa"/>
            <w:vAlign w:val="center"/>
          </w:tcPr>
          <w:p w14:paraId="46041BDE" w14:textId="087D8FA6" w:rsidR="00852A21" w:rsidRPr="001F0B8C" w:rsidRDefault="00852A21" w:rsidP="00852A21">
            <w:pPr>
              <w:pStyle w:val="TAC"/>
              <w:rPr>
                <w:rFonts w:cs="Arial"/>
                <w:kern w:val="24"/>
                <w:sz w:val="20"/>
                <w:lang w:eastAsia="zh-CN"/>
              </w:rPr>
            </w:pPr>
            <w:r w:rsidRPr="001F0B8C">
              <w:rPr>
                <w:rFonts w:cs="Arial"/>
                <w:kern w:val="24"/>
                <w:sz w:val="20"/>
                <w:lang w:eastAsia="zh-CN"/>
              </w:rPr>
              <w:t>0</w:t>
            </w:r>
          </w:p>
        </w:tc>
      </w:tr>
      <w:tr w:rsidR="00852A21" w:rsidRPr="00474334" w14:paraId="5A704C0D" w14:textId="77777777" w:rsidTr="00CF7BF1">
        <w:trPr>
          <w:cantSplit/>
        </w:trPr>
        <w:tc>
          <w:tcPr>
            <w:tcW w:w="85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0B07E9B" w14:textId="17379136" w:rsidR="00852A21" w:rsidRPr="001F0B8C" w:rsidRDefault="00852A21" w:rsidP="00852A21">
            <w:pPr>
              <w:pStyle w:val="TAC"/>
              <w:rPr>
                <w:sz w:val="20"/>
                <w:lang w:eastAsia="zh-CN"/>
              </w:rPr>
            </w:pPr>
            <w:r w:rsidRPr="001F0B8C">
              <w:rPr>
                <w:sz w:val="20"/>
                <w:lang w:eastAsia="zh-CN"/>
              </w:rPr>
              <w:t>9</w:t>
            </w:r>
          </w:p>
        </w:tc>
        <w:tc>
          <w:tcPr>
            <w:tcW w:w="3653" w:type="dxa"/>
            <w:tcBorders>
              <w:left w:val="double" w:sz="4" w:space="0" w:color="auto"/>
            </w:tcBorders>
            <w:vAlign w:val="center"/>
          </w:tcPr>
          <w:p w14:paraId="1DF5D14F" w14:textId="53FC9B16" w:rsidR="00852A21" w:rsidRPr="001F0B8C" w:rsidRDefault="00852A21" w:rsidP="00852A21">
            <w:pPr>
              <w:pStyle w:val="TAC"/>
              <w:rPr>
                <w:rFonts w:cs="Arial"/>
                <w:kern w:val="24"/>
                <w:sz w:val="20"/>
                <w:lang w:eastAsia="zh-CN"/>
              </w:rPr>
            </w:pPr>
            <w:r w:rsidRPr="001F0B8C">
              <w:rPr>
                <w:rFonts w:cs="Arial"/>
                <w:kern w:val="24"/>
                <w:sz w:val="20"/>
                <w:lang w:eastAsia="zh-CN"/>
              </w:rPr>
              <w:t>1</w:t>
            </w:r>
          </w:p>
        </w:tc>
        <w:tc>
          <w:tcPr>
            <w:tcW w:w="1537" w:type="dxa"/>
            <w:vAlign w:val="center"/>
          </w:tcPr>
          <w:p w14:paraId="7A6B84BC" w14:textId="4F75862B" w:rsidR="00852A21" w:rsidRPr="001F0B8C" w:rsidRDefault="00DA194B" w:rsidP="00852A21">
            <w:pPr>
              <w:pStyle w:val="TAC"/>
              <w:rPr>
                <w:rFonts w:cs="Arial"/>
                <w:kern w:val="24"/>
                <w:sz w:val="20"/>
                <w:lang w:eastAsia="zh-CN"/>
              </w:rPr>
            </w:pPr>
            <w:r w:rsidRPr="001F0B8C">
              <w:rPr>
                <w:rFonts w:cs="Arial"/>
                <w:kern w:val="24"/>
                <w:sz w:val="20"/>
                <w:lang w:eastAsia="zh-CN"/>
              </w:rPr>
              <w:t>48</w:t>
            </w:r>
          </w:p>
        </w:tc>
        <w:tc>
          <w:tcPr>
            <w:tcW w:w="1813" w:type="dxa"/>
            <w:vAlign w:val="center"/>
          </w:tcPr>
          <w:p w14:paraId="09D0139D" w14:textId="6A5E2046" w:rsidR="00852A21" w:rsidRPr="001F0B8C" w:rsidRDefault="00852A21" w:rsidP="00852A21">
            <w:pPr>
              <w:pStyle w:val="TAC"/>
              <w:rPr>
                <w:rFonts w:cs="Arial"/>
                <w:kern w:val="24"/>
                <w:sz w:val="20"/>
                <w:lang w:eastAsia="zh-CN"/>
              </w:rPr>
            </w:pPr>
            <w:r w:rsidRPr="001F0B8C">
              <w:rPr>
                <w:rFonts w:cs="Arial"/>
                <w:kern w:val="24"/>
                <w:sz w:val="20"/>
                <w:lang w:eastAsia="zh-CN"/>
              </w:rPr>
              <w:t>1</w:t>
            </w:r>
          </w:p>
        </w:tc>
        <w:tc>
          <w:tcPr>
            <w:tcW w:w="1458" w:type="dxa"/>
            <w:vAlign w:val="center"/>
          </w:tcPr>
          <w:p w14:paraId="0E8D367F" w14:textId="765993ED" w:rsidR="00852A21" w:rsidRPr="001F0B8C" w:rsidRDefault="00DA194B" w:rsidP="00852A21">
            <w:pPr>
              <w:pStyle w:val="TAC"/>
              <w:rPr>
                <w:rFonts w:cs="Arial"/>
                <w:kern w:val="24"/>
                <w:sz w:val="20"/>
                <w:lang w:eastAsia="zh-CN"/>
              </w:rPr>
            </w:pPr>
            <w:r w:rsidRPr="001F0B8C">
              <w:rPr>
                <w:rFonts w:cs="Arial"/>
                <w:kern w:val="24"/>
                <w:sz w:val="20"/>
                <w:lang w:eastAsia="zh-CN"/>
              </w:rPr>
              <w:t>28</w:t>
            </w:r>
          </w:p>
        </w:tc>
      </w:tr>
      <w:tr w:rsidR="00852A21" w:rsidRPr="00474334" w14:paraId="1A932FD2" w14:textId="77777777" w:rsidTr="00CF7BF1">
        <w:trPr>
          <w:cantSplit/>
        </w:trPr>
        <w:tc>
          <w:tcPr>
            <w:tcW w:w="85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E807C9E" w14:textId="786AF702" w:rsidR="00852A21" w:rsidRPr="001F0B8C" w:rsidRDefault="00852A21" w:rsidP="00852A21">
            <w:pPr>
              <w:pStyle w:val="TAC"/>
              <w:rPr>
                <w:sz w:val="20"/>
                <w:lang w:eastAsia="zh-CN"/>
              </w:rPr>
            </w:pPr>
            <w:r w:rsidRPr="001F0B8C">
              <w:rPr>
                <w:sz w:val="20"/>
                <w:lang w:eastAsia="zh-CN"/>
              </w:rPr>
              <w:t>10</w:t>
            </w:r>
          </w:p>
        </w:tc>
        <w:tc>
          <w:tcPr>
            <w:tcW w:w="3653" w:type="dxa"/>
            <w:tcBorders>
              <w:left w:val="double" w:sz="4" w:space="0" w:color="auto"/>
            </w:tcBorders>
            <w:vAlign w:val="center"/>
          </w:tcPr>
          <w:p w14:paraId="5239B734" w14:textId="4CFCCCFA" w:rsidR="00852A21" w:rsidRPr="001F0B8C" w:rsidRDefault="00852A21" w:rsidP="00852A21">
            <w:pPr>
              <w:pStyle w:val="TAC"/>
              <w:rPr>
                <w:rFonts w:cs="Arial"/>
                <w:kern w:val="24"/>
                <w:sz w:val="20"/>
                <w:lang w:eastAsia="zh-CN"/>
              </w:rPr>
            </w:pPr>
            <w:r w:rsidRPr="001F0B8C">
              <w:rPr>
                <w:rFonts w:cs="Arial"/>
                <w:kern w:val="24"/>
                <w:sz w:val="20"/>
                <w:lang w:eastAsia="zh-CN"/>
              </w:rPr>
              <w:t>1</w:t>
            </w:r>
          </w:p>
        </w:tc>
        <w:tc>
          <w:tcPr>
            <w:tcW w:w="1537" w:type="dxa"/>
            <w:vAlign w:val="center"/>
          </w:tcPr>
          <w:p w14:paraId="0B361ED6" w14:textId="42AD5578" w:rsidR="00852A21" w:rsidRPr="001F0B8C" w:rsidRDefault="00DA194B" w:rsidP="00852A21">
            <w:pPr>
              <w:pStyle w:val="TAC"/>
              <w:rPr>
                <w:rFonts w:cs="Arial"/>
                <w:kern w:val="24"/>
                <w:sz w:val="20"/>
                <w:lang w:eastAsia="zh-CN"/>
              </w:rPr>
            </w:pPr>
            <w:r w:rsidRPr="001F0B8C">
              <w:rPr>
                <w:rFonts w:cs="Arial"/>
                <w:kern w:val="24"/>
                <w:sz w:val="20"/>
                <w:lang w:eastAsia="zh-CN"/>
              </w:rPr>
              <w:t>48</w:t>
            </w:r>
          </w:p>
        </w:tc>
        <w:tc>
          <w:tcPr>
            <w:tcW w:w="1813" w:type="dxa"/>
            <w:vAlign w:val="center"/>
          </w:tcPr>
          <w:p w14:paraId="36499C29" w14:textId="3DDE1BA3" w:rsidR="00852A21" w:rsidRPr="001F0B8C" w:rsidRDefault="00852A21" w:rsidP="00852A21">
            <w:pPr>
              <w:pStyle w:val="TAC"/>
              <w:rPr>
                <w:rFonts w:cs="Arial"/>
                <w:kern w:val="24"/>
                <w:sz w:val="20"/>
                <w:lang w:eastAsia="zh-CN"/>
              </w:rPr>
            </w:pPr>
            <w:r w:rsidRPr="001F0B8C">
              <w:rPr>
                <w:rFonts w:cs="Arial"/>
                <w:kern w:val="24"/>
                <w:sz w:val="20"/>
                <w:lang w:eastAsia="zh-CN"/>
              </w:rPr>
              <w:t>2</w:t>
            </w:r>
          </w:p>
        </w:tc>
        <w:tc>
          <w:tcPr>
            <w:tcW w:w="1458" w:type="dxa"/>
            <w:vAlign w:val="center"/>
          </w:tcPr>
          <w:p w14:paraId="40F88F03" w14:textId="0CD701FA" w:rsidR="00852A21" w:rsidRPr="001F0B8C" w:rsidRDefault="00852A21" w:rsidP="00852A21">
            <w:pPr>
              <w:pStyle w:val="TAC"/>
              <w:rPr>
                <w:rFonts w:cs="Arial"/>
                <w:kern w:val="24"/>
                <w:sz w:val="20"/>
                <w:lang w:eastAsia="zh-CN"/>
              </w:rPr>
            </w:pPr>
            <w:r w:rsidRPr="001F0B8C">
              <w:rPr>
                <w:rFonts w:cs="Arial"/>
                <w:kern w:val="24"/>
                <w:sz w:val="20"/>
                <w:lang w:eastAsia="zh-CN"/>
              </w:rPr>
              <w:t>0</w:t>
            </w:r>
          </w:p>
        </w:tc>
      </w:tr>
      <w:tr w:rsidR="00852A21" w:rsidRPr="00474334" w14:paraId="59ECAF68" w14:textId="77777777" w:rsidTr="00CF7BF1">
        <w:trPr>
          <w:cantSplit/>
        </w:trPr>
        <w:tc>
          <w:tcPr>
            <w:tcW w:w="85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85E4547" w14:textId="32F7E5FD" w:rsidR="00852A21" w:rsidRPr="001F0B8C" w:rsidRDefault="00852A21" w:rsidP="00852A21">
            <w:pPr>
              <w:pStyle w:val="TAC"/>
              <w:rPr>
                <w:sz w:val="20"/>
                <w:lang w:eastAsia="zh-CN"/>
              </w:rPr>
            </w:pPr>
            <w:r w:rsidRPr="001F0B8C">
              <w:rPr>
                <w:sz w:val="20"/>
                <w:lang w:eastAsia="zh-CN"/>
              </w:rPr>
              <w:t>11</w:t>
            </w:r>
          </w:p>
        </w:tc>
        <w:tc>
          <w:tcPr>
            <w:tcW w:w="3653" w:type="dxa"/>
            <w:tcBorders>
              <w:left w:val="double" w:sz="4" w:space="0" w:color="auto"/>
            </w:tcBorders>
            <w:vAlign w:val="center"/>
          </w:tcPr>
          <w:p w14:paraId="0394A377" w14:textId="2F738B6B" w:rsidR="00852A21" w:rsidRPr="001F0B8C" w:rsidRDefault="00852A21" w:rsidP="00852A21">
            <w:pPr>
              <w:pStyle w:val="TAC"/>
              <w:rPr>
                <w:rFonts w:cs="Arial"/>
                <w:kern w:val="24"/>
                <w:sz w:val="20"/>
                <w:lang w:eastAsia="zh-CN"/>
              </w:rPr>
            </w:pPr>
            <w:r w:rsidRPr="001F0B8C">
              <w:rPr>
                <w:rFonts w:cs="Arial"/>
                <w:kern w:val="24"/>
                <w:sz w:val="20"/>
                <w:lang w:eastAsia="zh-CN"/>
              </w:rPr>
              <w:t>1</w:t>
            </w:r>
          </w:p>
        </w:tc>
        <w:tc>
          <w:tcPr>
            <w:tcW w:w="1537" w:type="dxa"/>
            <w:vAlign w:val="center"/>
          </w:tcPr>
          <w:p w14:paraId="784FCA91" w14:textId="48CD8B03" w:rsidR="00852A21" w:rsidRPr="001F0B8C" w:rsidRDefault="00DA194B" w:rsidP="00852A21">
            <w:pPr>
              <w:pStyle w:val="TAC"/>
              <w:rPr>
                <w:rFonts w:cs="Arial"/>
                <w:kern w:val="24"/>
                <w:sz w:val="20"/>
                <w:lang w:eastAsia="zh-CN"/>
              </w:rPr>
            </w:pPr>
            <w:r w:rsidRPr="001F0B8C">
              <w:rPr>
                <w:rFonts w:cs="Arial"/>
                <w:kern w:val="24"/>
                <w:sz w:val="20"/>
                <w:lang w:eastAsia="zh-CN"/>
              </w:rPr>
              <w:t>48</w:t>
            </w:r>
          </w:p>
        </w:tc>
        <w:tc>
          <w:tcPr>
            <w:tcW w:w="1813" w:type="dxa"/>
            <w:vAlign w:val="center"/>
          </w:tcPr>
          <w:p w14:paraId="281B21AD" w14:textId="0141A389" w:rsidR="00852A21" w:rsidRPr="001F0B8C" w:rsidRDefault="00852A21" w:rsidP="00852A21">
            <w:pPr>
              <w:pStyle w:val="TAC"/>
              <w:rPr>
                <w:rFonts w:cs="Arial"/>
                <w:kern w:val="24"/>
                <w:sz w:val="20"/>
                <w:lang w:eastAsia="zh-CN"/>
              </w:rPr>
            </w:pPr>
            <w:r w:rsidRPr="001F0B8C">
              <w:rPr>
                <w:rFonts w:cs="Arial"/>
                <w:kern w:val="24"/>
                <w:sz w:val="20"/>
                <w:lang w:eastAsia="zh-CN"/>
              </w:rPr>
              <w:t>2</w:t>
            </w:r>
          </w:p>
        </w:tc>
        <w:tc>
          <w:tcPr>
            <w:tcW w:w="1458" w:type="dxa"/>
            <w:vAlign w:val="center"/>
          </w:tcPr>
          <w:p w14:paraId="33E7AD36" w14:textId="3208D24A" w:rsidR="00852A21" w:rsidRPr="001F0B8C" w:rsidRDefault="00DA194B" w:rsidP="00852A21">
            <w:pPr>
              <w:pStyle w:val="TAC"/>
              <w:rPr>
                <w:rFonts w:cs="Arial"/>
                <w:kern w:val="24"/>
                <w:sz w:val="20"/>
                <w:lang w:eastAsia="zh-CN"/>
              </w:rPr>
            </w:pPr>
            <w:r w:rsidRPr="001F0B8C">
              <w:rPr>
                <w:rFonts w:cs="Arial"/>
                <w:kern w:val="24"/>
                <w:sz w:val="20"/>
                <w:lang w:eastAsia="zh-CN"/>
              </w:rPr>
              <w:t>28</w:t>
            </w:r>
          </w:p>
        </w:tc>
      </w:tr>
      <w:tr w:rsidR="00DA194B" w:rsidRPr="00474334" w14:paraId="6E5A0561" w14:textId="77777777" w:rsidTr="00CF7BF1">
        <w:trPr>
          <w:cantSplit/>
        </w:trPr>
        <w:tc>
          <w:tcPr>
            <w:tcW w:w="85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F282ED4" w14:textId="19B74591" w:rsidR="00DA194B" w:rsidRPr="001F0B8C" w:rsidRDefault="00DA194B" w:rsidP="00DA194B">
            <w:pPr>
              <w:pStyle w:val="TAC"/>
              <w:rPr>
                <w:sz w:val="20"/>
                <w:lang w:eastAsia="zh-CN"/>
              </w:rPr>
            </w:pPr>
            <w:r w:rsidRPr="001F0B8C">
              <w:rPr>
                <w:sz w:val="20"/>
                <w:lang w:eastAsia="zh-CN"/>
              </w:rPr>
              <w:t>12</w:t>
            </w:r>
          </w:p>
        </w:tc>
        <w:tc>
          <w:tcPr>
            <w:tcW w:w="3653" w:type="dxa"/>
            <w:tcBorders>
              <w:left w:val="double" w:sz="4" w:space="0" w:color="auto"/>
            </w:tcBorders>
            <w:vAlign w:val="center"/>
          </w:tcPr>
          <w:p w14:paraId="33995635" w14:textId="14539218" w:rsidR="00DA194B" w:rsidRPr="001F0B8C" w:rsidRDefault="00DA194B" w:rsidP="00DA194B">
            <w:pPr>
              <w:pStyle w:val="TAC"/>
              <w:rPr>
                <w:rFonts w:cs="Arial"/>
                <w:kern w:val="24"/>
                <w:sz w:val="20"/>
                <w:lang w:eastAsia="zh-CN"/>
              </w:rPr>
            </w:pPr>
            <w:r w:rsidRPr="001F0B8C">
              <w:rPr>
                <w:rFonts w:cs="Arial"/>
                <w:kern w:val="24"/>
                <w:sz w:val="20"/>
                <w:lang w:eastAsia="zh-CN"/>
              </w:rPr>
              <w:t>1</w:t>
            </w:r>
          </w:p>
        </w:tc>
        <w:tc>
          <w:tcPr>
            <w:tcW w:w="1537" w:type="dxa"/>
            <w:vAlign w:val="center"/>
          </w:tcPr>
          <w:p w14:paraId="1C8CFBE8" w14:textId="65185465" w:rsidR="00DA194B" w:rsidRPr="001F0B8C" w:rsidRDefault="00DA194B" w:rsidP="00DA194B">
            <w:pPr>
              <w:pStyle w:val="TAC"/>
              <w:rPr>
                <w:rFonts w:cs="Arial"/>
                <w:kern w:val="24"/>
                <w:sz w:val="20"/>
                <w:lang w:eastAsia="zh-CN"/>
              </w:rPr>
            </w:pPr>
            <w:r w:rsidRPr="001F0B8C">
              <w:rPr>
                <w:rFonts w:cs="Arial"/>
                <w:kern w:val="24"/>
                <w:sz w:val="20"/>
                <w:lang w:eastAsia="zh-CN"/>
              </w:rPr>
              <w:t>96</w:t>
            </w:r>
          </w:p>
        </w:tc>
        <w:tc>
          <w:tcPr>
            <w:tcW w:w="1813" w:type="dxa"/>
            <w:vAlign w:val="center"/>
          </w:tcPr>
          <w:p w14:paraId="67A8C626" w14:textId="716A90F0" w:rsidR="00DA194B" w:rsidRPr="001F0B8C" w:rsidRDefault="00DA194B" w:rsidP="00DA194B">
            <w:pPr>
              <w:pStyle w:val="TAC"/>
              <w:rPr>
                <w:rFonts w:cs="Arial"/>
                <w:kern w:val="24"/>
                <w:sz w:val="20"/>
                <w:lang w:eastAsia="zh-CN"/>
              </w:rPr>
            </w:pPr>
            <w:r w:rsidRPr="001F0B8C">
              <w:rPr>
                <w:rFonts w:cs="Arial"/>
                <w:kern w:val="24"/>
                <w:sz w:val="20"/>
                <w:lang w:eastAsia="zh-CN"/>
              </w:rPr>
              <w:t>1</w:t>
            </w:r>
          </w:p>
        </w:tc>
        <w:tc>
          <w:tcPr>
            <w:tcW w:w="1458" w:type="dxa"/>
            <w:vAlign w:val="center"/>
          </w:tcPr>
          <w:p w14:paraId="50C69BF6" w14:textId="204736C2" w:rsidR="00DA194B" w:rsidRPr="001F0B8C" w:rsidRDefault="00DA194B" w:rsidP="00DA194B">
            <w:pPr>
              <w:pStyle w:val="TAC"/>
              <w:rPr>
                <w:rFonts w:cs="Arial"/>
                <w:kern w:val="24"/>
                <w:sz w:val="20"/>
                <w:lang w:eastAsia="zh-CN"/>
              </w:rPr>
            </w:pPr>
            <w:r w:rsidRPr="001F0B8C">
              <w:rPr>
                <w:rFonts w:cs="Arial"/>
                <w:kern w:val="24"/>
                <w:sz w:val="20"/>
                <w:lang w:eastAsia="zh-CN"/>
              </w:rPr>
              <w:t>0</w:t>
            </w:r>
          </w:p>
        </w:tc>
      </w:tr>
      <w:tr w:rsidR="00DA194B" w:rsidRPr="00474334" w14:paraId="15C0E613" w14:textId="77777777" w:rsidTr="00CF7BF1">
        <w:trPr>
          <w:cantSplit/>
        </w:trPr>
        <w:tc>
          <w:tcPr>
            <w:tcW w:w="85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9EE4917" w14:textId="1B339D85" w:rsidR="00DA194B" w:rsidRPr="001F0B8C" w:rsidRDefault="00DA194B" w:rsidP="00DA194B">
            <w:pPr>
              <w:pStyle w:val="TAC"/>
              <w:rPr>
                <w:sz w:val="20"/>
                <w:lang w:eastAsia="zh-CN"/>
              </w:rPr>
            </w:pPr>
            <w:r w:rsidRPr="001F0B8C">
              <w:rPr>
                <w:sz w:val="20"/>
                <w:lang w:eastAsia="zh-CN"/>
              </w:rPr>
              <w:t>13</w:t>
            </w:r>
          </w:p>
        </w:tc>
        <w:tc>
          <w:tcPr>
            <w:tcW w:w="3653" w:type="dxa"/>
            <w:tcBorders>
              <w:left w:val="double" w:sz="4" w:space="0" w:color="auto"/>
            </w:tcBorders>
            <w:vAlign w:val="center"/>
          </w:tcPr>
          <w:p w14:paraId="5576DF81" w14:textId="670C75C8" w:rsidR="00DA194B" w:rsidRPr="001F0B8C" w:rsidRDefault="00DA194B" w:rsidP="00DA194B">
            <w:pPr>
              <w:pStyle w:val="TAC"/>
              <w:rPr>
                <w:rFonts w:cs="Arial"/>
                <w:kern w:val="24"/>
                <w:sz w:val="20"/>
                <w:lang w:eastAsia="zh-CN"/>
              </w:rPr>
            </w:pPr>
            <w:r w:rsidRPr="001F0B8C">
              <w:rPr>
                <w:rFonts w:cs="Arial"/>
                <w:kern w:val="24"/>
                <w:sz w:val="20"/>
                <w:lang w:eastAsia="zh-CN"/>
              </w:rPr>
              <w:t>1</w:t>
            </w:r>
          </w:p>
        </w:tc>
        <w:tc>
          <w:tcPr>
            <w:tcW w:w="1537" w:type="dxa"/>
            <w:vAlign w:val="center"/>
          </w:tcPr>
          <w:p w14:paraId="4C694422" w14:textId="640F7A88" w:rsidR="00DA194B" w:rsidRPr="001F0B8C" w:rsidRDefault="00DA194B" w:rsidP="00DA194B">
            <w:pPr>
              <w:pStyle w:val="TAC"/>
              <w:rPr>
                <w:rFonts w:cs="Arial"/>
                <w:kern w:val="24"/>
                <w:sz w:val="20"/>
                <w:lang w:eastAsia="zh-CN"/>
              </w:rPr>
            </w:pPr>
            <w:r w:rsidRPr="001F0B8C">
              <w:rPr>
                <w:rFonts w:cs="Arial"/>
                <w:kern w:val="24"/>
                <w:sz w:val="20"/>
                <w:lang w:eastAsia="zh-CN"/>
              </w:rPr>
              <w:t>96</w:t>
            </w:r>
          </w:p>
        </w:tc>
        <w:tc>
          <w:tcPr>
            <w:tcW w:w="1813" w:type="dxa"/>
            <w:vAlign w:val="center"/>
          </w:tcPr>
          <w:p w14:paraId="7D67B83F" w14:textId="40DC9D6E" w:rsidR="00DA194B" w:rsidRPr="001F0B8C" w:rsidRDefault="00DA194B" w:rsidP="00DA194B">
            <w:pPr>
              <w:pStyle w:val="TAC"/>
              <w:rPr>
                <w:rFonts w:cs="Arial"/>
                <w:kern w:val="24"/>
                <w:sz w:val="20"/>
                <w:lang w:eastAsia="zh-CN"/>
              </w:rPr>
            </w:pPr>
            <w:r w:rsidRPr="001F0B8C">
              <w:rPr>
                <w:rFonts w:cs="Arial"/>
                <w:kern w:val="24"/>
                <w:sz w:val="20"/>
                <w:lang w:eastAsia="zh-CN"/>
              </w:rPr>
              <w:t>1</w:t>
            </w:r>
          </w:p>
        </w:tc>
        <w:tc>
          <w:tcPr>
            <w:tcW w:w="1458" w:type="dxa"/>
            <w:vAlign w:val="center"/>
          </w:tcPr>
          <w:p w14:paraId="0F14384F" w14:textId="6A905F9F" w:rsidR="00DA194B" w:rsidRPr="001F0B8C" w:rsidRDefault="00DA194B" w:rsidP="00DA194B">
            <w:pPr>
              <w:pStyle w:val="TAC"/>
              <w:rPr>
                <w:rFonts w:cs="Arial"/>
                <w:kern w:val="24"/>
                <w:sz w:val="20"/>
                <w:lang w:eastAsia="zh-CN"/>
              </w:rPr>
            </w:pPr>
            <w:r w:rsidRPr="001F0B8C">
              <w:rPr>
                <w:rFonts w:cs="Arial"/>
                <w:kern w:val="24"/>
                <w:sz w:val="20"/>
                <w:lang w:eastAsia="zh-CN"/>
              </w:rPr>
              <w:t>76</w:t>
            </w:r>
          </w:p>
        </w:tc>
      </w:tr>
      <w:tr w:rsidR="00DA194B" w:rsidRPr="00474334" w14:paraId="754D8F6D" w14:textId="77777777" w:rsidTr="00CF7BF1">
        <w:trPr>
          <w:cantSplit/>
        </w:trPr>
        <w:tc>
          <w:tcPr>
            <w:tcW w:w="85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105B6AC" w14:textId="6B715057" w:rsidR="00DA194B" w:rsidRPr="001F0B8C" w:rsidRDefault="00DA194B" w:rsidP="00DA194B">
            <w:pPr>
              <w:pStyle w:val="TAC"/>
              <w:rPr>
                <w:sz w:val="20"/>
                <w:lang w:eastAsia="zh-CN"/>
              </w:rPr>
            </w:pPr>
            <w:r w:rsidRPr="001F0B8C">
              <w:rPr>
                <w:sz w:val="20"/>
                <w:lang w:eastAsia="zh-CN"/>
              </w:rPr>
              <w:t>14</w:t>
            </w:r>
          </w:p>
        </w:tc>
        <w:tc>
          <w:tcPr>
            <w:tcW w:w="3653" w:type="dxa"/>
            <w:tcBorders>
              <w:left w:val="double" w:sz="4" w:space="0" w:color="auto"/>
            </w:tcBorders>
            <w:vAlign w:val="center"/>
          </w:tcPr>
          <w:p w14:paraId="333DBE1A" w14:textId="3FB14EB9" w:rsidR="00DA194B" w:rsidRPr="001F0B8C" w:rsidRDefault="00DA194B" w:rsidP="00DA194B">
            <w:pPr>
              <w:pStyle w:val="TAC"/>
              <w:rPr>
                <w:rFonts w:cs="Arial"/>
                <w:kern w:val="24"/>
                <w:sz w:val="20"/>
                <w:lang w:eastAsia="zh-CN"/>
              </w:rPr>
            </w:pPr>
            <w:r w:rsidRPr="001F0B8C">
              <w:rPr>
                <w:rFonts w:cs="Arial"/>
                <w:kern w:val="24"/>
                <w:sz w:val="20"/>
                <w:lang w:eastAsia="zh-CN"/>
              </w:rPr>
              <w:t>1</w:t>
            </w:r>
          </w:p>
        </w:tc>
        <w:tc>
          <w:tcPr>
            <w:tcW w:w="1537" w:type="dxa"/>
            <w:vAlign w:val="center"/>
          </w:tcPr>
          <w:p w14:paraId="62B2A836" w14:textId="1025E1A2" w:rsidR="00DA194B" w:rsidRPr="001F0B8C" w:rsidRDefault="00DA194B" w:rsidP="00DA194B">
            <w:pPr>
              <w:pStyle w:val="TAC"/>
              <w:rPr>
                <w:rFonts w:cs="Arial"/>
                <w:kern w:val="24"/>
                <w:sz w:val="20"/>
                <w:lang w:eastAsia="zh-CN"/>
              </w:rPr>
            </w:pPr>
            <w:r w:rsidRPr="001F0B8C">
              <w:rPr>
                <w:rFonts w:cs="Arial"/>
                <w:kern w:val="24"/>
                <w:sz w:val="20"/>
                <w:lang w:eastAsia="zh-CN"/>
              </w:rPr>
              <w:t>96</w:t>
            </w:r>
          </w:p>
        </w:tc>
        <w:tc>
          <w:tcPr>
            <w:tcW w:w="1813" w:type="dxa"/>
            <w:vAlign w:val="center"/>
          </w:tcPr>
          <w:p w14:paraId="7AEC055E" w14:textId="184DAFD6" w:rsidR="00DA194B" w:rsidRPr="001F0B8C" w:rsidRDefault="00DA194B" w:rsidP="00DA194B">
            <w:pPr>
              <w:pStyle w:val="TAC"/>
              <w:rPr>
                <w:rFonts w:cs="Arial"/>
                <w:kern w:val="24"/>
                <w:sz w:val="20"/>
                <w:lang w:eastAsia="zh-CN"/>
              </w:rPr>
            </w:pPr>
            <w:r w:rsidRPr="001F0B8C">
              <w:rPr>
                <w:rFonts w:cs="Arial"/>
                <w:kern w:val="24"/>
                <w:sz w:val="20"/>
                <w:lang w:eastAsia="zh-CN"/>
              </w:rPr>
              <w:t>2</w:t>
            </w:r>
          </w:p>
        </w:tc>
        <w:tc>
          <w:tcPr>
            <w:tcW w:w="1458" w:type="dxa"/>
            <w:vAlign w:val="center"/>
          </w:tcPr>
          <w:p w14:paraId="4B96DA9D" w14:textId="775F701E" w:rsidR="00DA194B" w:rsidRPr="001F0B8C" w:rsidRDefault="00DA194B" w:rsidP="00DA194B">
            <w:pPr>
              <w:pStyle w:val="TAC"/>
              <w:rPr>
                <w:rFonts w:cs="Arial"/>
                <w:kern w:val="24"/>
                <w:sz w:val="20"/>
                <w:lang w:eastAsia="zh-CN"/>
              </w:rPr>
            </w:pPr>
            <w:r w:rsidRPr="001F0B8C">
              <w:rPr>
                <w:rFonts w:cs="Arial"/>
                <w:kern w:val="24"/>
                <w:sz w:val="20"/>
                <w:lang w:eastAsia="zh-CN"/>
              </w:rPr>
              <w:t>0</w:t>
            </w:r>
          </w:p>
        </w:tc>
      </w:tr>
      <w:tr w:rsidR="00DA194B" w:rsidRPr="00474334" w14:paraId="0C599123" w14:textId="77777777" w:rsidTr="00CF7BF1">
        <w:trPr>
          <w:cantSplit/>
        </w:trPr>
        <w:tc>
          <w:tcPr>
            <w:tcW w:w="85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861D904" w14:textId="04583373" w:rsidR="00DA194B" w:rsidRPr="001F0B8C" w:rsidRDefault="00DA194B" w:rsidP="00DA194B">
            <w:pPr>
              <w:pStyle w:val="TAC"/>
              <w:rPr>
                <w:sz w:val="20"/>
                <w:lang w:eastAsia="zh-CN"/>
              </w:rPr>
            </w:pPr>
            <w:r w:rsidRPr="001F0B8C">
              <w:rPr>
                <w:sz w:val="20"/>
                <w:lang w:eastAsia="zh-CN"/>
              </w:rPr>
              <w:t>15</w:t>
            </w:r>
          </w:p>
        </w:tc>
        <w:tc>
          <w:tcPr>
            <w:tcW w:w="3653" w:type="dxa"/>
            <w:tcBorders>
              <w:left w:val="double" w:sz="4" w:space="0" w:color="auto"/>
            </w:tcBorders>
            <w:vAlign w:val="center"/>
          </w:tcPr>
          <w:p w14:paraId="3CCF4752" w14:textId="235D24C3" w:rsidR="00DA194B" w:rsidRPr="001F0B8C" w:rsidRDefault="00DA194B" w:rsidP="00DA194B">
            <w:pPr>
              <w:pStyle w:val="TAC"/>
              <w:rPr>
                <w:rFonts w:cs="Arial"/>
                <w:kern w:val="24"/>
                <w:sz w:val="20"/>
                <w:lang w:eastAsia="zh-CN"/>
              </w:rPr>
            </w:pPr>
            <w:r w:rsidRPr="001F0B8C">
              <w:rPr>
                <w:rFonts w:cs="Arial"/>
                <w:kern w:val="24"/>
                <w:sz w:val="20"/>
                <w:lang w:eastAsia="zh-CN"/>
              </w:rPr>
              <w:t>1</w:t>
            </w:r>
          </w:p>
        </w:tc>
        <w:tc>
          <w:tcPr>
            <w:tcW w:w="1537" w:type="dxa"/>
            <w:vAlign w:val="center"/>
          </w:tcPr>
          <w:p w14:paraId="76EFD899" w14:textId="47581C0A" w:rsidR="00DA194B" w:rsidRPr="001F0B8C" w:rsidRDefault="00DA194B" w:rsidP="00DA194B">
            <w:pPr>
              <w:pStyle w:val="TAC"/>
              <w:rPr>
                <w:rFonts w:cs="Arial"/>
                <w:kern w:val="24"/>
                <w:sz w:val="20"/>
                <w:lang w:eastAsia="zh-CN"/>
              </w:rPr>
            </w:pPr>
            <w:r w:rsidRPr="001F0B8C">
              <w:rPr>
                <w:rFonts w:cs="Arial"/>
                <w:kern w:val="24"/>
                <w:sz w:val="20"/>
                <w:lang w:eastAsia="zh-CN"/>
              </w:rPr>
              <w:t>96</w:t>
            </w:r>
          </w:p>
        </w:tc>
        <w:tc>
          <w:tcPr>
            <w:tcW w:w="1813" w:type="dxa"/>
            <w:vAlign w:val="center"/>
          </w:tcPr>
          <w:p w14:paraId="6A554E2E" w14:textId="1A388540" w:rsidR="00DA194B" w:rsidRPr="001F0B8C" w:rsidRDefault="00DA194B" w:rsidP="00DA194B">
            <w:pPr>
              <w:pStyle w:val="TAC"/>
              <w:rPr>
                <w:rFonts w:cs="Arial"/>
                <w:kern w:val="24"/>
                <w:sz w:val="20"/>
                <w:lang w:eastAsia="zh-CN"/>
              </w:rPr>
            </w:pPr>
            <w:r w:rsidRPr="001F0B8C">
              <w:rPr>
                <w:rFonts w:cs="Arial"/>
                <w:kern w:val="24"/>
                <w:sz w:val="20"/>
                <w:lang w:eastAsia="zh-CN"/>
              </w:rPr>
              <w:t>2</w:t>
            </w:r>
          </w:p>
        </w:tc>
        <w:tc>
          <w:tcPr>
            <w:tcW w:w="1458" w:type="dxa"/>
            <w:vAlign w:val="center"/>
          </w:tcPr>
          <w:p w14:paraId="65A52A6D" w14:textId="055CA505" w:rsidR="00DA194B" w:rsidRPr="001F0B8C" w:rsidRDefault="00DA194B" w:rsidP="00DA194B">
            <w:pPr>
              <w:pStyle w:val="TAC"/>
              <w:rPr>
                <w:rFonts w:cs="Arial"/>
                <w:kern w:val="24"/>
                <w:sz w:val="20"/>
                <w:lang w:eastAsia="zh-CN"/>
              </w:rPr>
            </w:pPr>
            <w:r w:rsidRPr="001F0B8C">
              <w:rPr>
                <w:rFonts w:cs="Arial"/>
                <w:kern w:val="24"/>
                <w:sz w:val="20"/>
                <w:lang w:eastAsia="zh-CN"/>
              </w:rPr>
              <w:t>76</w:t>
            </w:r>
          </w:p>
        </w:tc>
      </w:tr>
    </w:tbl>
    <w:p w14:paraId="159F8030" w14:textId="77777777" w:rsidR="002749CA" w:rsidRPr="001F0B8C" w:rsidRDefault="002749CA" w:rsidP="002749CA">
      <w:pPr>
        <w:rPr>
          <w:b/>
          <w:i/>
          <w:sz w:val="20"/>
          <w:szCs w:val="20"/>
          <w:lang w:eastAsia="zh-CN"/>
        </w:rPr>
      </w:pPr>
      <w:bookmarkStart w:id="40" w:name="OLE_LINK123"/>
    </w:p>
    <w:p w14:paraId="160F1B79" w14:textId="3E2B520D" w:rsidR="002749CA" w:rsidRPr="001F0B8C" w:rsidRDefault="002749CA" w:rsidP="002749CA">
      <w:pPr>
        <w:rPr>
          <w:rFonts w:cs="Times"/>
          <w:b/>
          <w:i/>
          <w:sz w:val="20"/>
          <w:szCs w:val="20"/>
          <w:lang w:eastAsia="zh-CN"/>
        </w:rPr>
      </w:pPr>
      <w:r w:rsidRPr="001F0B8C">
        <w:rPr>
          <w:b/>
          <w:i/>
          <w:sz w:val="20"/>
          <w:szCs w:val="20"/>
          <w:lang w:eastAsia="zh-CN"/>
        </w:rPr>
        <w:t xml:space="preserve">Proposal </w:t>
      </w:r>
      <w:r w:rsidR="00221FE5">
        <w:rPr>
          <w:b/>
          <w:i/>
          <w:sz w:val="20"/>
          <w:szCs w:val="20"/>
          <w:lang w:eastAsia="zh-CN"/>
        </w:rPr>
        <w:t>5</w:t>
      </w:r>
      <w:r w:rsidRPr="001F0B8C">
        <w:rPr>
          <w:b/>
          <w:i/>
          <w:sz w:val="20"/>
          <w:szCs w:val="20"/>
          <w:lang w:eastAsia="zh-CN"/>
        </w:rPr>
        <w:t>: Support the following CORESET#0 RB offsets for {SSB, CORESET#0} SCS</w:t>
      </w:r>
      <w:proofErr w:type="gramStart"/>
      <w:r w:rsidRPr="001F0B8C">
        <w:rPr>
          <w:b/>
          <w:i/>
          <w:sz w:val="20"/>
          <w:szCs w:val="20"/>
          <w:lang w:eastAsia="zh-CN"/>
        </w:rPr>
        <w:t>={</w:t>
      </w:r>
      <w:proofErr w:type="gramEnd"/>
      <w:r w:rsidRPr="001F0B8C">
        <w:rPr>
          <w:b/>
          <w:i/>
          <w:sz w:val="20"/>
          <w:szCs w:val="20"/>
          <w:lang w:eastAsia="zh-CN"/>
        </w:rPr>
        <w:t xml:space="preserve">120, 120} </w:t>
      </w:r>
      <w:r w:rsidRPr="001F0B8C">
        <w:rPr>
          <w:rFonts w:cs="Times"/>
          <w:b/>
          <w:i/>
          <w:sz w:val="20"/>
          <w:szCs w:val="20"/>
          <w:lang w:eastAsia="zh-CN"/>
        </w:rPr>
        <w:t xml:space="preserve">kHz: </w:t>
      </w:r>
    </w:p>
    <w:bookmarkEnd w:id="40"/>
    <w:p w14:paraId="5C9DA661" w14:textId="77777777" w:rsidR="002749CA" w:rsidRPr="001F0B8C" w:rsidRDefault="002749CA" w:rsidP="002749CA">
      <w:pPr>
        <w:pStyle w:val="af3"/>
        <w:numPr>
          <w:ilvl w:val="0"/>
          <w:numId w:val="6"/>
        </w:numPr>
        <w:ind w:left="714" w:hanging="357"/>
        <w:jc w:val="left"/>
        <w:rPr>
          <w:b/>
          <w:i/>
          <w:sz w:val="20"/>
          <w:szCs w:val="20"/>
          <w:lang w:eastAsia="zh-CN"/>
        </w:rPr>
      </w:pPr>
      <w:r w:rsidRPr="001F0B8C">
        <w:rPr>
          <w:b/>
          <w:i/>
          <w:sz w:val="20"/>
          <w:szCs w:val="20"/>
          <w:lang w:eastAsia="zh-CN"/>
        </w:rPr>
        <w:t>For CORESET#0 with 24 RBs: The same as supported values in Table 13-8 of 38.213.</w:t>
      </w:r>
    </w:p>
    <w:p w14:paraId="2704C4A3" w14:textId="77777777" w:rsidR="002749CA" w:rsidRPr="001F0B8C" w:rsidRDefault="002749CA" w:rsidP="002749CA">
      <w:pPr>
        <w:pStyle w:val="af3"/>
        <w:numPr>
          <w:ilvl w:val="0"/>
          <w:numId w:val="6"/>
        </w:numPr>
        <w:ind w:left="714" w:hanging="357"/>
        <w:jc w:val="left"/>
        <w:rPr>
          <w:b/>
          <w:i/>
          <w:sz w:val="20"/>
          <w:szCs w:val="20"/>
          <w:lang w:eastAsia="zh-CN"/>
        </w:rPr>
      </w:pPr>
      <w:r w:rsidRPr="001F0B8C">
        <w:rPr>
          <w:b/>
          <w:i/>
          <w:sz w:val="20"/>
          <w:szCs w:val="20"/>
          <w:lang w:eastAsia="zh-CN"/>
        </w:rPr>
        <w:t>For CORESET#0 with 48 RBs: The same as supported values in Table 13-8 of 38.213 in addition to RB offset values of [0] and [28] RBs for multiplexing pattern 1.</w:t>
      </w:r>
    </w:p>
    <w:p w14:paraId="7CF85C2E" w14:textId="77777777" w:rsidR="002749CA" w:rsidRPr="001F0B8C" w:rsidRDefault="002749CA" w:rsidP="002749CA">
      <w:pPr>
        <w:pStyle w:val="af3"/>
        <w:numPr>
          <w:ilvl w:val="0"/>
          <w:numId w:val="6"/>
        </w:numPr>
        <w:ind w:left="714" w:hanging="357"/>
        <w:jc w:val="left"/>
        <w:rPr>
          <w:b/>
          <w:i/>
          <w:sz w:val="20"/>
          <w:szCs w:val="20"/>
          <w:lang w:eastAsia="zh-CN"/>
        </w:rPr>
      </w:pPr>
      <w:r w:rsidRPr="001F0B8C">
        <w:rPr>
          <w:b/>
          <w:i/>
          <w:sz w:val="20"/>
          <w:szCs w:val="20"/>
          <w:lang w:eastAsia="zh-CN"/>
        </w:rPr>
        <w:t xml:space="preserve">For CORESET#0 with 96 RBs: RB offsets of [0] and [76] RBs for multiplexing pattern 1. </w:t>
      </w:r>
    </w:p>
    <w:p w14:paraId="4C7F7190" w14:textId="77777777" w:rsidR="00B34038" w:rsidRPr="001F0B8C" w:rsidRDefault="00B34038" w:rsidP="00B34038">
      <w:pPr>
        <w:spacing w:before="120"/>
        <w:rPr>
          <w:b/>
          <w:sz w:val="20"/>
          <w:szCs w:val="20"/>
          <w:u w:val="single"/>
          <w:lang w:eastAsia="zh-CN"/>
        </w:rPr>
      </w:pPr>
    </w:p>
    <w:p w14:paraId="503478AE" w14:textId="7AAD539E" w:rsidR="00B34038" w:rsidRPr="001F0B8C" w:rsidRDefault="00455BD3" w:rsidP="00B34038">
      <w:pPr>
        <w:pStyle w:val="2"/>
        <w:ind w:left="578" w:hanging="578"/>
        <w:rPr>
          <w:sz w:val="20"/>
          <w:szCs w:val="20"/>
          <w:lang w:eastAsia="zh-CN"/>
        </w:rPr>
      </w:pPr>
      <w:bookmarkStart w:id="41" w:name="OLE_LINK88"/>
      <w:bookmarkStart w:id="42" w:name="OLE_LINK89"/>
      <w:bookmarkEnd w:id="33"/>
      <w:bookmarkEnd w:id="34"/>
      <w:r w:rsidRPr="001F0B8C">
        <w:rPr>
          <w:sz w:val="20"/>
          <w:szCs w:val="20"/>
        </w:rPr>
        <w:lastRenderedPageBreak/>
        <w:t xml:space="preserve">CORESET#0 </w:t>
      </w:r>
      <w:r w:rsidR="007B1871" w:rsidRPr="001F0B8C">
        <w:rPr>
          <w:sz w:val="20"/>
          <w:szCs w:val="20"/>
          <w:lang w:eastAsia="zh-CN"/>
        </w:rPr>
        <w:t xml:space="preserve">configuration </w:t>
      </w:r>
      <w:r w:rsidRPr="001F0B8C">
        <w:rPr>
          <w:sz w:val="20"/>
          <w:szCs w:val="20"/>
        </w:rPr>
        <w:t xml:space="preserve">for </w:t>
      </w:r>
      <w:r w:rsidRPr="001F0B8C">
        <w:rPr>
          <w:sz w:val="20"/>
          <w:szCs w:val="20"/>
          <w:lang w:eastAsia="zh-CN"/>
        </w:rPr>
        <w:t xml:space="preserve">480 kHz </w:t>
      </w:r>
      <w:r w:rsidR="009C2CD7" w:rsidRPr="001F0B8C">
        <w:rPr>
          <w:sz w:val="20"/>
          <w:szCs w:val="20"/>
          <w:lang w:eastAsia="zh-CN"/>
        </w:rPr>
        <w:t xml:space="preserve">and 960 kHz </w:t>
      </w:r>
      <w:r w:rsidRPr="001F0B8C">
        <w:rPr>
          <w:sz w:val="20"/>
          <w:szCs w:val="20"/>
          <w:lang w:eastAsia="zh-CN"/>
        </w:rPr>
        <w:t>SCS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B6CAA" w:rsidRPr="00474334" w14:paraId="5BB898E6" w14:textId="77777777" w:rsidTr="00BB6CAA">
        <w:tc>
          <w:tcPr>
            <w:tcW w:w="9307" w:type="dxa"/>
          </w:tcPr>
          <w:p w14:paraId="6E527A6F" w14:textId="42664774" w:rsidR="00BB6CAA" w:rsidRPr="001F0B8C" w:rsidRDefault="00BB6CAA" w:rsidP="00BB6CAA">
            <w:pPr>
              <w:pStyle w:val="a3"/>
              <w:overflowPunct w:val="0"/>
              <w:spacing w:after="0" w:line="259" w:lineRule="auto"/>
              <w:textAlignment w:val="baseline"/>
              <w:rPr>
                <w:b/>
                <w:bCs/>
                <w:lang w:eastAsia="zh-CN"/>
              </w:rPr>
            </w:pPr>
            <w:r w:rsidRPr="001F0B8C">
              <w:rPr>
                <w:b/>
                <w:bCs/>
                <w:highlight w:val="darkYellow"/>
                <w:lang w:eastAsia="zh-CN"/>
              </w:rPr>
              <w:t>Working assumption</w:t>
            </w:r>
            <w:r w:rsidRPr="001F0B8C">
              <w:rPr>
                <w:b/>
                <w:bCs/>
                <w:lang w:eastAsia="zh-CN"/>
              </w:rPr>
              <w:t xml:space="preserve"> </w:t>
            </w:r>
            <w:r w:rsidRPr="00474334">
              <w:rPr>
                <w:b/>
                <w:u w:val="single"/>
                <w:lang w:eastAsia="x-none"/>
              </w:rPr>
              <w:t>(</w:t>
            </w:r>
            <w:r w:rsidRPr="00474334">
              <w:rPr>
                <w:b/>
                <w:color w:val="000000" w:themeColor="text1"/>
                <w:u w:val="single"/>
                <w:lang w:eastAsia="zh-CN"/>
              </w:rPr>
              <w:t>RAN1 #107-e)</w:t>
            </w:r>
          </w:p>
          <w:p w14:paraId="6D2FF0C7" w14:textId="77777777" w:rsidR="00BB6CAA" w:rsidRPr="001F0B8C" w:rsidRDefault="00BB6CAA" w:rsidP="00BB6CAA">
            <w:pPr>
              <w:pStyle w:val="a3"/>
              <w:overflowPunct w:val="0"/>
              <w:spacing w:after="0" w:line="259" w:lineRule="auto"/>
              <w:textAlignment w:val="baseline"/>
              <w:rPr>
                <w:lang w:eastAsia="zh-CN"/>
              </w:rPr>
            </w:pPr>
            <w:r w:rsidRPr="001F0B8C">
              <w:rPr>
                <w:lang w:eastAsia="zh-CN"/>
              </w:rPr>
              <w:t>For ‘</w:t>
            </w:r>
            <w:proofErr w:type="spellStart"/>
            <w:r w:rsidRPr="001F0B8C">
              <w:rPr>
                <w:lang w:eastAsia="zh-CN"/>
              </w:rPr>
              <w:t>controlResourceSetZero</w:t>
            </w:r>
            <w:proofErr w:type="spellEnd"/>
            <w:r w:rsidRPr="001F0B8C">
              <w:rPr>
                <w:lang w:eastAsia="zh-CN"/>
              </w:rPr>
              <w:t>’ configuration for {SSB, CORESET#0/Type0-PDCCH} = {480, 480} kHz and {960, 960} kHz,</w:t>
            </w:r>
          </w:p>
          <w:p w14:paraId="6334F741" w14:textId="77777777" w:rsidR="00BB6CAA" w:rsidRPr="001F0B8C" w:rsidRDefault="00BB6CAA" w:rsidP="00BB6CAA">
            <w:pPr>
              <w:pStyle w:val="a3"/>
              <w:numPr>
                <w:ilvl w:val="0"/>
                <w:numId w:val="5"/>
              </w:numPr>
              <w:overflowPunct w:val="0"/>
              <w:snapToGrid/>
              <w:spacing w:after="0" w:line="259" w:lineRule="auto"/>
              <w:ind w:left="720"/>
              <w:textAlignment w:val="baseline"/>
              <w:rPr>
                <w:lang w:eastAsia="zh-CN"/>
              </w:rPr>
            </w:pPr>
            <w:r w:rsidRPr="001F0B8C">
              <w:rPr>
                <w:lang w:eastAsia="zh-CN"/>
              </w:rPr>
              <w:t>After supporting entries for multiplexing pattern 1 for the agreed pairs of (</w:t>
            </w:r>
            <m:oMath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RB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CORESET</m:t>
                  </m:r>
                </m:sup>
              </m:sSubSup>
            </m:oMath>
            <w:r w:rsidRPr="001F0B8C">
              <w:rPr>
                <w:lang w:eastAsia="zh-CN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symb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CORESET</m:t>
                  </m:r>
                </m:sup>
              </m:sSubSup>
            </m:oMath>
            <w:r w:rsidRPr="001F0B8C">
              <w:rPr>
                <w:lang w:eastAsia="zh-CN"/>
              </w:rPr>
              <w:t xml:space="preserve">) ={(24, 2), (48, 1), (48,2)} (with required RB offsets), </w:t>
            </w:r>
            <w:r w:rsidRPr="001F0B8C">
              <w:rPr>
                <w:b/>
                <w:lang w:eastAsia="zh-CN"/>
              </w:rPr>
              <w:t>if additional entries are left,</w:t>
            </w:r>
            <w:r w:rsidRPr="001F0B8C">
              <w:rPr>
                <w:lang w:eastAsia="zh-CN"/>
              </w:rPr>
              <w:t xml:space="preserve"> support multiplex pattern 3 with 24 PRB and 2 symbol duration, and multiplexing pattern 3 with 48 PRB and 2 symbol duration. </w:t>
            </w:r>
          </w:p>
          <w:p w14:paraId="01FE6749" w14:textId="77777777" w:rsidR="00BB6CAA" w:rsidRPr="001F0B8C" w:rsidRDefault="00BB6CAA" w:rsidP="00BB6CAA">
            <w:pPr>
              <w:pStyle w:val="a3"/>
              <w:spacing w:after="0"/>
              <w:rPr>
                <w:lang w:eastAsia="zh-CN"/>
              </w:rPr>
            </w:pPr>
          </w:p>
          <w:p w14:paraId="17CD19DD" w14:textId="38805D3C" w:rsidR="00BB6CAA" w:rsidRPr="001F0B8C" w:rsidRDefault="00BB6CAA" w:rsidP="00BB6CAA">
            <w:pPr>
              <w:pStyle w:val="a3"/>
              <w:overflowPunct w:val="0"/>
              <w:spacing w:after="0" w:line="259" w:lineRule="auto"/>
              <w:textAlignment w:val="baseline"/>
              <w:rPr>
                <w:b/>
                <w:bCs/>
                <w:lang w:eastAsia="zh-CN"/>
              </w:rPr>
            </w:pPr>
            <w:r w:rsidRPr="001F0B8C">
              <w:rPr>
                <w:b/>
                <w:bCs/>
                <w:highlight w:val="darkYellow"/>
                <w:lang w:eastAsia="zh-CN"/>
              </w:rPr>
              <w:t>Working assumption</w:t>
            </w:r>
            <w:r w:rsidRPr="001F0B8C">
              <w:rPr>
                <w:b/>
                <w:bCs/>
                <w:lang w:eastAsia="zh-CN"/>
              </w:rPr>
              <w:t xml:space="preserve"> </w:t>
            </w:r>
            <w:r w:rsidRPr="00474334">
              <w:rPr>
                <w:b/>
                <w:u w:val="single"/>
                <w:lang w:eastAsia="x-none"/>
              </w:rPr>
              <w:t>(</w:t>
            </w:r>
            <w:r w:rsidRPr="00474334">
              <w:rPr>
                <w:b/>
                <w:color w:val="000000" w:themeColor="text1"/>
                <w:u w:val="single"/>
                <w:lang w:eastAsia="zh-CN"/>
              </w:rPr>
              <w:t>RAN1 #107-e)</w:t>
            </w:r>
          </w:p>
          <w:p w14:paraId="3265EB8F" w14:textId="77777777" w:rsidR="00BB6CAA" w:rsidRPr="001F0B8C" w:rsidRDefault="00BB6CAA" w:rsidP="00BB6CAA">
            <w:pPr>
              <w:pStyle w:val="af3"/>
              <w:ind w:left="0"/>
              <w:rPr>
                <w:sz w:val="20"/>
                <w:szCs w:val="20"/>
              </w:rPr>
            </w:pPr>
            <w:r w:rsidRPr="001F0B8C">
              <w:rPr>
                <w:sz w:val="20"/>
                <w:szCs w:val="20"/>
              </w:rPr>
              <w:t>For ‘</w:t>
            </w:r>
            <w:proofErr w:type="spellStart"/>
            <w:r w:rsidRPr="001F0B8C">
              <w:rPr>
                <w:sz w:val="20"/>
                <w:szCs w:val="20"/>
              </w:rPr>
              <w:t>controlResourceSetZero</w:t>
            </w:r>
            <w:proofErr w:type="spellEnd"/>
            <w:r w:rsidRPr="001F0B8C">
              <w:rPr>
                <w:sz w:val="20"/>
                <w:szCs w:val="20"/>
              </w:rPr>
              <w:t xml:space="preserve">’ configuration for {SSB, CORESET#0/Type0-PDCCH} = {480, 480} kHz and {960, 960} kHz, </w:t>
            </w:r>
          </w:p>
          <w:p w14:paraId="0B0AA73E" w14:textId="77777777" w:rsidR="00BB6CAA" w:rsidRPr="001F0B8C" w:rsidRDefault="00BB6CAA" w:rsidP="00BB6CAA">
            <w:pPr>
              <w:pStyle w:val="af3"/>
              <w:numPr>
                <w:ilvl w:val="0"/>
                <w:numId w:val="12"/>
              </w:numPr>
              <w:autoSpaceDE/>
              <w:autoSpaceDN/>
              <w:adjustRightInd/>
              <w:snapToGrid/>
              <w:spacing w:after="0"/>
              <w:contextualSpacing w:val="0"/>
              <w:rPr>
                <w:sz w:val="20"/>
                <w:szCs w:val="20"/>
              </w:rPr>
            </w:pPr>
            <w:r w:rsidRPr="001F0B8C">
              <w:rPr>
                <w:sz w:val="20"/>
                <w:szCs w:val="20"/>
              </w:rPr>
              <w:t>After supporting entries for multiplexing pattern 1 for the agreed pairs of (</w:t>
            </w:r>
            <m:oMath>
              <m:sSubSup>
                <m:sSubSup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RB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CORESET</m:t>
                  </m:r>
                </m:sup>
              </m:sSubSup>
            </m:oMath>
            <w:r w:rsidRPr="001F0B8C">
              <w:rPr>
                <w:sz w:val="20"/>
                <w:szCs w:val="20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symb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CORESET</m:t>
                  </m:r>
                </m:sup>
              </m:sSubSup>
            </m:oMath>
            <w:r w:rsidRPr="001F0B8C">
              <w:rPr>
                <w:sz w:val="20"/>
                <w:szCs w:val="20"/>
              </w:rPr>
              <w:t xml:space="preserve">) ={(24, 2), (48, 1), (48,2)} (with required RB offsets) and multiplex pattern 3 with 24 and 48 PRB and 2 symbol duration (with required RB offsets), </w:t>
            </w:r>
            <w:r w:rsidRPr="001F0B8C">
              <w:rPr>
                <w:b/>
                <w:sz w:val="20"/>
                <w:szCs w:val="20"/>
              </w:rPr>
              <w:t>if additional entries are left</w:t>
            </w:r>
            <w:r w:rsidRPr="001F0B8C">
              <w:rPr>
                <w:sz w:val="20"/>
                <w:szCs w:val="20"/>
              </w:rPr>
              <w:t>, support multiplexing pattern 1 with 96 PRB and 2 symbol duration</w:t>
            </w:r>
          </w:p>
          <w:p w14:paraId="32BEA448" w14:textId="77777777" w:rsidR="00BB6CAA" w:rsidRPr="001F0B8C" w:rsidRDefault="00BB6CAA" w:rsidP="00BB6CAA">
            <w:pPr>
              <w:pStyle w:val="af3"/>
              <w:widowControl/>
              <w:numPr>
                <w:ilvl w:val="1"/>
                <w:numId w:val="12"/>
              </w:numPr>
              <w:autoSpaceDE/>
              <w:autoSpaceDN/>
              <w:adjustRightInd/>
              <w:snapToGrid/>
              <w:spacing w:after="0"/>
              <w:contextualSpacing w:val="0"/>
              <w:rPr>
                <w:sz w:val="20"/>
                <w:szCs w:val="20"/>
              </w:rPr>
            </w:pPr>
            <w:r w:rsidRPr="001F0B8C">
              <w:rPr>
                <w:sz w:val="20"/>
                <w:szCs w:val="20"/>
              </w:rPr>
              <w:t>Note: the working assumption can be confirmed once RAN1 agrees on the number of needed SSB-CORESET0 offsets for 24 and 48 RB CORESET0 based on RAN4 channelization design.</w:t>
            </w:r>
          </w:p>
          <w:p w14:paraId="4403AAB4" w14:textId="77777777" w:rsidR="00BB6CAA" w:rsidRPr="001F0B8C" w:rsidRDefault="00BB6CAA" w:rsidP="00BB6CAA">
            <w:pPr>
              <w:rPr>
                <w:sz w:val="20"/>
                <w:szCs w:val="20"/>
                <w:lang w:eastAsia="zh-CN"/>
              </w:rPr>
            </w:pPr>
          </w:p>
        </w:tc>
      </w:tr>
    </w:tbl>
    <w:p w14:paraId="2F8BD6D7" w14:textId="77777777" w:rsidR="00BB6CAA" w:rsidRPr="001F0B8C" w:rsidRDefault="00BB6CAA" w:rsidP="00BB6CAA">
      <w:pPr>
        <w:pStyle w:val="a3"/>
        <w:overflowPunct w:val="0"/>
        <w:spacing w:after="0" w:line="259" w:lineRule="auto"/>
        <w:textAlignment w:val="baseline"/>
        <w:rPr>
          <w:b/>
          <w:bCs/>
          <w:lang w:eastAsia="zh-CN"/>
        </w:rPr>
      </w:pPr>
    </w:p>
    <w:p w14:paraId="2031F675" w14:textId="2DFD8D61" w:rsidR="007B590F" w:rsidRPr="001F0B8C" w:rsidRDefault="007B590F" w:rsidP="00506A3C">
      <w:pPr>
        <w:rPr>
          <w:rFonts w:cs="Times"/>
          <w:sz w:val="20"/>
          <w:szCs w:val="20"/>
          <w:lang w:eastAsia="zh-CN"/>
        </w:rPr>
      </w:pPr>
      <w:r w:rsidRPr="001F0B8C">
        <w:rPr>
          <w:sz w:val="20"/>
          <w:szCs w:val="20"/>
          <w:lang w:eastAsia="zh-CN"/>
        </w:rPr>
        <w:t>C</w:t>
      </w:r>
      <w:r w:rsidR="007332B6" w:rsidRPr="001F0B8C">
        <w:rPr>
          <w:sz w:val="20"/>
          <w:szCs w:val="20"/>
          <w:lang w:eastAsia="zh-CN"/>
        </w:rPr>
        <w:t xml:space="preserve">oncerns regarding RB offset design for </w:t>
      </w:r>
      <w:r w:rsidR="007332B6" w:rsidRPr="001F0B8C">
        <w:rPr>
          <w:sz w:val="20"/>
          <w:szCs w:val="20"/>
        </w:rPr>
        <w:t xml:space="preserve">{SSB, CORESET#0/Type0-PDCCH} = {120, 120} </w:t>
      </w:r>
      <w:r w:rsidR="007332B6" w:rsidRPr="001F0B8C">
        <w:rPr>
          <w:sz w:val="20"/>
          <w:szCs w:val="20"/>
          <w:lang w:eastAsia="zh-CN"/>
        </w:rPr>
        <w:t xml:space="preserve">kHz </w:t>
      </w:r>
      <w:proofErr w:type="gramStart"/>
      <w:r w:rsidR="007332B6" w:rsidRPr="001F0B8C">
        <w:rPr>
          <w:sz w:val="20"/>
          <w:szCs w:val="20"/>
          <w:lang w:eastAsia="zh-CN"/>
        </w:rPr>
        <w:t>are</w:t>
      </w:r>
      <w:proofErr w:type="gramEnd"/>
      <w:r w:rsidR="007332B6" w:rsidRPr="001F0B8C">
        <w:rPr>
          <w:sz w:val="20"/>
          <w:szCs w:val="20"/>
          <w:lang w:eastAsia="zh-CN"/>
        </w:rPr>
        <w:t xml:space="preserve"> even more </w:t>
      </w:r>
      <w:r w:rsidRPr="001F0B8C">
        <w:rPr>
          <w:sz w:val="20"/>
          <w:szCs w:val="20"/>
          <w:lang w:eastAsia="zh-CN"/>
        </w:rPr>
        <w:t>important</w:t>
      </w:r>
      <w:r w:rsidR="007332B6" w:rsidRPr="001F0B8C">
        <w:rPr>
          <w:sz w:val="20"/>
          <w:szCs w:val="20"/>
          <w:lang w:eastAsia="zh-CN"/>
        </w:rPr>
        <w:t xml:space="preserve"> in 480/960 kHz a</w:t>
      </w:r>
      <w:r w:rsidR="00423A44" w:rsidRPr="001F0B8C">
        <w:rPr>
          <w:sz w:val="20"/>
          <w:szCs w:val="20"/>
          <w:lang w:eastAsia="zh-CN"/>
        </w:rPr>
        <w:t xml:space="preserve">s the beam switching </w:t>
      </w:r>
      <w:r w:rsidR="00947E38" w:rsidRPr="001F0B8C">
        <w:rPr>
          <w:sz w:val="20"/>
          <w:szCs w:val="20"/>
          <w:lang w:eastAsia="zh-CN"/>
        </w:rPr>
        <w:t>delay</w:t>
      </w:r>
      <w:r w:rsidR="00423A44" w:rsidRPr="001F0B8C">
        <w:rPr>
          <w:sz w:val="20"/>
          <w:szCs w:val="20"/>
          <w:lang w:eastAsia="zh-CN"/>
        </w:rPr>
        <w:t xml:space="preserve"> </w:t>
      </w:r>
      <w:r w:rsidR="00947E38" w:rsidRPr="001F0B8C">
        <w:rPr>
          <w:sz w:val="20"/>
          <w:szCs w:val="20"/>
          <w:lang w:eastAsia="zh-CN"/>
        </w:rPr>
        <w:t>may be too large to be</w:t>
      </w:r>
      <w:r w:rsidR="00423A44" w:rsidRPr="001F0B8C">
        <w:rPr>
          <w:sz w:val="20"/>
          <w:szCs w:val="20"/>
          <w:lang w:eastAsia="zh-CN"/>
        </w:rPr>
        <w:t xml:space="preserve"> absorbed in CP in 480/960 kHz SCS</w:t>
      </w:r>
      <w:r w:rsidR="007332B6" w:rsidRPr="001F0B8C">
        <w:rPr>
          <w:sz w:val="20"/>
          <w:szCs w:val="20"/>
          <w:lang w:eastAsia="zh-CN"/>
        </w:rPr>
        <w:t xml:space="preserve"> and, therefore, </w:t>
      </w:r>
      <w:r w:rsidR="001F7665" w:rsidRPr="001F0B8C">
        <w:rPr>
          <w:sz w:val="20"/>
          <w:szCs w:val="20"/>
          <w:lang w:eastAsia="zh-CN"/>
        </w:rPr>
        <w:t xml:space="preserve">it is critical to have the possibility of </w:t>
      </w:r>
      <w:r w:rsidR="00947E38" w:rsidRPr="001F0B8C">
        <w:rPr>
          <w:sz w:val="20"/>
          <w:szCs w:val="20"/>
          <w:lang w:eastAsia="zh-CN"/>
        </w:rPr>
        <w:t>transmitting</w:t>
      </w:r>
      <w:r w:rsidR="00022C0C" w:rsidRPr="001F0B8C">
        <w:rPr>
          <w:sz w:val="20"/>
          <w:szCs w:val="20"/>
          <w:lang w:eastAsia="zh-CN"/>
        </w:rPr>
        <w:t xml:space="preserve"> SSB and its associated RMSI PDCCH/PDSCH </w:t>
      </w:r>
      <w:r w:rsidR="001F7665" w:rsidRPr="001F0B8C">
        <w:rPr>
          <w:sz w:val="20"/>
          <w:szCs w:val="20"/>
          <w:lang w:eastAsia="zh-CN"/>
        </w:rPr>
        <w:t>without a need for a switching gap</w:t>
      </w:r>
      <w:r w:rsidR="00022C0C" w:rsidRPr="001F0B8C">
        <w:rPr>
          <w:sz w:val="20"/>
          <w:szCs w:val="20"/>
          <w:lang w:eastAsia="zh-CN"/>
        </w:rPr>
        <w:t xml:space="preserve">. </w:t>
      </w:r>
      <w:r w:rsidRPr="001F0B8C">
        <w:rPr>
          <w:sz w:val="20"/>
          <w:szCs w:val="20"/>
          <w:lang w:eastAsia="zh-CN"/>
        </w:rPr>
        <w:t xml:space="preserve">Also, as discussed earlier, </w:t>
      </w:r>
      <w:r w:rsidRPr="001F0B8C">
        <w:rPr>
          <w:rFonts w:cs="Times"/>
          <w:sz w:val="20"/>
          <w:szCs w:val="20"/>
          <w:lang w:eastAsia="zh-CN"/>
        </w:rPr>
        <w:t>a</w:t>
      </w:r>
      <w:r w:rsidR="00A45C8A" w:rsidRPr="001F0B8C">
        <w:rPr>
          <w:rFonts w:cs="Times"/>
          <w:sz w:val="20"/>
          <w:szCs w:val="20"/>
          <w:lang w:eastAsia="zh-CN"/>
        </w:rPr>
        <w:t>ligning SSB with the two extremities of CORESET#0 in the frequency domain</w:t>
      </w:r>
      <w:r w:rsidR="00395F83" w:rsidRPr="001F0B8C">
        <w:rPr>
          <w:rFonts w:cs="Times"/>
          <w:sz w:val="20"/>
          <w:szCs w:val="20"/>
          <w:lang w:eastAsia="zh-CN"/>
        </w:rPr>
        <w:t xml:space="preserve"> </w:t>
      </w:r>
      <w:r w:rsidR="00A45C8A" w:rsidRPr="001F0B8C">
        <w:rPr>
          <w:rFonts w:cs="Times"/>
          <w:sz w:val="20"/>
          <w:szCs w:val="20"/>
          <w:lang w:eastAsia="zh-CN"/>
        </w:rPr>
        <w:t xml:space="preserve">frees up more contiguous RBs and allows a more flexible and potentially a larger allocation for PDSCH carrying SIB1. </w:t>
      </w:r>
      <w:r w:rsidR="004E08EB" w:rsidRPr="001F0B8C">
        <w:rPr>
          <w:sz w:val="20"/>
          <w:szCs w:val="20"/>
          <w:lang w:eastAsia="zh-CN"/>
        </w:rPr>
        <w:t xml:space="preserve">For multiplexing pattern 3 with 24 and 48 RBs, the corresponding RB offsets can be adopted from Table 13-8 of 38.213. In summary, </w:t>
      </w:r>
      <w:r w:rsidR="00A46C89" w:rsidRPr="001F0B8C">
        <w:rPr>
          <w:sz w:val="20"/>
          <w:szCs w:val="20"/>
          <w:lang w:eastAsia="zh-CN"/>
        </w:rPr>
        <w:t xml:space="preserve">considering the </w:t>
      </w:r>
      <w:r w:rsidRPr="001F0B8C">
        <w:rPr>
          <w:sz w:val="20"/>
          <w:szCs w:val="20"/>
          <w:lang w:eastAsia="zh-CN"/>
        </w:rPr>
        <w:t>synch raster and channel raster design in FR2-2</w:t>
      </w:r>
      <w:r w:rsidR="00A46C89" w:rsidRPr="001F0B8C">
        <w:rPr>
          <w:sz w:val="20"/>
          <w:szCs w:val="20"/>
          <w:lang w:eastAsia="zh-CN"/>
        </w:rPr>
        <w:t xml:space="preserve"> in our companion paper </w:t>
      </w:r>
      <w:r w:rsidR="00A46C89" w:rsidRPr="001F0B8C">
        <w:rPr>
          <w:sz w:val="20"/>
          <w:szCs w:val="20"/>
          <w:lang w:eastAsia="zh-CN"/>
        </w:rPr>
        <w:fldChar w:fldCharType="begin"/>
      </w:r>
      <w:r w:rsidR="00A46C89" w:rsidRPr="001F0B8C">
        <w:rPr>
          <w:sz w:val="20"/>
          <w:szCs w:val="20"/>
          <w:lang w:eastAsia="zh-CN"/>
        </w:rPr>
        <w:instrText xml:space="preserve"> REF _Ref92804795 \r \h </w:instrText>
      </w:r>
      <w:r w:rsidR="00474334">
        <w:rPr>
          <w:sz w:val="20"/>
          <w:szCs w:val="20"/>
          <w:lang w:eastAsia="zh-CN"/>
        </w:rPr>
        <w:instrText xml:space="preserve"> \* MERGEFORMAT </w:instrText>
      </w:r>
      <w:r w:rsidR="00A46C89" w:rsidRPr="001F0B8C">
        <w:rPr>
          <w:sz w:val="20"/>
          <w:szCs w:val="20"/>
          <w:lang w:eastAsia="zh-CN"/>
        </w:rPr>
      </w:r>
      <w:r w:rsidR="00A46C89" w:rsidRPr="001F0B8C">
        <w:rPr>
          <w:sz w:val="20"/>
          <w:szCs w:val="20"/>
          <w:lang w:eastAsia="zh-CN"/>
        </w:rPr>
        <w:fldChar w:fldCharType="separate"/>
      </w:r>
      <w:r w:rsidR="009B2E89">
        <w:rPr>
          <w:sz w:val="20"/>
          <w:szCs w:val="20"/>
          <w:lang w:eastAsia="zh-CN"/>
        </w:rPr>
        <w:t>[3]</w:t>
      </w:r>
      <w:r w:rsidR="00A46C89" w:rsidRPr="001F0B8C">
        <w:rPr>
          <w:sz w:val="20"/>
          <w:szCs w:val="20"/>
          <w:lang w:eastAsia="zh-CN"/>
        </w:rPr>
        <w:fldChar w:fldCharType="end"/>
      </w:r>
      <w:r w:rsidR="00A46C89" w:rsidRPr="001F0B8C">
        <w:rPr>
          <w:sz w:val="20"/>
          <w:szCs w:val="20"/>
          <w:lang w:eastAsia="zh-CN"/>
        </w:rPr>
        <w:t xml:space="preserve">, </w:t>
      </w:r>
      <w:r w:rsidRPr="001F0B8C">
        <w:rPr>
          <w:rFonts w:cs="Times"/>
          <w:sz w:val="20"/>
          <w:szCs w:val="20"/>
          <w:lang w:eastAsia="zh-CN"/>
        </w:rPr>
        <w:t>we propose the following:</w:t>
      </w:r>
    </w:p>
    <w:p w14:paraId="28F57F42" w14:textId="77777777" w:rsidR="007B590F" w:rsidRPr="001F0B8C" w:rsidRDefault="007B590F" w:rsidP="00614983">
      <w:pPr>
        <w:rPr>
          <w:rFonts w:cs="Times"/>
          <w:sz w:val="20"/>
          <w:szCs w:val="20"/>
          <w:lang w:eastAsia="zh-CN"/>
        </w:rPr>
      </w:pPr>
    </w:p>
    <w:p w14:paraId="6D1FD101" w14:textId="3E28BB6D" w:rsidR="007B590F" w:rsidRPr="001F0B8C" w:rsidRDefault="007B590F" w:rsidP="007B590F">
      <w:pPr>
        <w:rPr>
          <w:rFonts w:cs="Times"/>
          <w:b/>
          <w:i/>
          <w:sz w:val="20"/>
          <w:szCs w:val="20"/>
          <w:lang w:eastAsia="zh-CN"/>
        </w:rPr>
      </w:pPr>
      <w:r w:rsidRPr="001F0B8C">
        <w:rPr>
          <w:b/>
          <w:i/>
          <w:sz w:val="20"/>
          <w:szCs w:val="20"/>
          <w:lang w:eastAsia="zh-CN"/>
        </w:rPr>
        <w:t xml:space="preserve">Proposal </w:t>
      </w:r>
      <w:r w:rsidR="00221FE5">
        <w:rPr>
          <w:b/>
          <w:i/>
          <w:sz w:val="20"/>
          <w:szCs w:val="20"/>
          <w:lang w:eastAsia="zh-CN"/>
        </w:rPr>
        <w:t>6</w:t>
      </w:r>
      <w:r w:rsidRPr="001F0B8C">
        <w:rPr>
          <w:b/>
          <w:i/>
          <w:sz w:val="20"/>
          <w:szCs w:val="20"/>
          <w:lang w:eastAsia="zh-CN"/>
        </w:rPr>
        <w:t>: Support the following CORESET#0 RB offsets values for {SSB, CORESET#0} SCS</w:t>
      </w:r>
      <w:proofErr w:type="gramStart"/>
      <w:r w:rsidRPr="001F0B8C">
        <w:rPr>
          <w:b/>
          <w:i/>
          <w:sz w:val="20"/>
          <w:szCs w:val="20"/>
          <w:lang w:eastAsia="zh-CN"/>
        </w:rPr>
        <w:t>={</w:t>
      </w:r>
      <w:proofErr w:type="gramEnd"/>
      <w:r w:rsidRPr="001F0B8C">
        <w:rPr>
          <w:b/>
          <w:i/>
          <w:sz w:val="20"/>
          <w:szCs w:val="20"/>
          <w:lang w:eastAsia="zh-CN"/>
        </w:rPr>
        <w:t xml:space="preserve">480, 480} </w:t>
      </w:r>
      <w:r w:rsidRPr="001F0B8C">
        <w:rPr>
          <w:rFonts w:cs="Times"/>
          <w:b/>
          <w:i/>
          <w:sz w:val="20"/>
          <w:szCs w:val="20"/>
          <w:lang w:eastAsia="zh-CN"/>
        </w:rPr>
        <w:t xml:space="preserve">kHz and {960, 960} kHz: </w:t>
      </w:r>
    </w:p>
    <w:p w14:paraId="7A78B558" w14:textId="77777777" w:rsidR="00F12245" w:rsidRPr="001F0B8C" w:rsidRDefault="00F12245" w:rsidP="00F12245">
      <w:pPr>
        <w:pStyle w:val="af3"/>
        <w:numPr>
          <w:ilvl w:val="0"/>
          <w:numId w:val="6"/>
        </w:numPr>
        <w:ind w:left="714" w:hanging="357"/>
        <w:jc w:val="left"/>
        <w:rPr>
          <w:b/>
          <w:i/>
          <w:sz w:val="20"/>
          <w:szCs w:val="20"/>
          <w:lang w:eastAsia="zh-CN"/>
        </w:rPr>
      </w:pPr>
      <w:r w:rsidRPr="001F0B8C">
        <w:rPr>
          <w:b/>
          <w:i/>
          <w:sz w:val="20"/>
          <w:szCs w:val="20"/>
          <w:lang w:eastAsia="zh-CN"/>
        </w:rPr>
        <w:t>For CORESET#0 with 24 RBs: The same as supported values in Table 13-8 of 38.213.</w:t>
      </w:r>
    </w:p>
    <w:p w14:paraId="03D1DAD9" w14:textId="77777777" w:rsidR="00F12245" w:rsidRPr="001F0B8C" w:rsidRDefault="00F12245" w:rsidP="00F12245">
      <w:pPr>
        <w:pStyle w:val="af3"/>
        <w:numPr>
          <w:ilvl w:val="0"/>
          <w:numId w:val="6"/>
        </w:numPr>
        <w:ind w:left="714" w:hanging="357"/>
        <w:jc w:val="left"/>
        <w:rPr>
          <w:b/>
          <w:i/>
          <w:sz w:val="20"/>
          <w:szCs w:val="20"/>
          <w:lang w:eastAsia="zh-CN"/>
        </w:rPr>
      </w:pPr>
      <w:r w:rsidRPr="001F0B8C">
        <w:rPr>
          <w:b/>
          <w:i/>
          <w:sz w:val="20"/>
          <w:szCs w:val="20"/>
          <w:lang w:eastAsia="zh-CN"/>
        </w:rPr>
        <w:t>For CORESET#0 with 48 RBs: The same as supported values in Table 13-8 of 38.213 in addition to RB offset values of [0] and [28] RBs for multiplexing pattern 1.</w:t>
      </w:r>
    </w:p>
    <w:p w14:paraId="4A9A9478" w14:textId="273E9FCE" w:rsidR="00F12245" w:rsidRPr="001F0B8C" w:rsidRDefault="00F12245" w:rsidP="00F12245">
      <w:pPr>
        <w:pStyle w:val="af3"/>
        <w:numPr>
          <w:ilvl w:val="0"/>
          <w:numId w:val="6"/>
        </w:numPr>
        <w:ind w:left="714" w:hanging="357"/>
        <w:jc w:val="left"/>
        <w:rPr>
          <w:b/>
          <w:i/>
          <w:sz w:val="20"/>
          <w:szCs w:val="20"/>
          <w:lang w:eastAsia="zh-CN"/>
        </w:rPr>
      </w:pPr>
      <w:r w:rsidRPr="001F0B8C">
        <w:rPr>
          <w:b/>
          <w:i/>
          <w:sz w:val="20"/>
          <w:szCs w:val="20"/>
          <w:lang w:eastAsia="zh-CN"/>
        </w:rPr>
        <w:t xml:space="preserve">For CORESET#0 with 96 RBs: RB offsets of [0] and [76] RBs for multiplexing pattern 1. </w:t>
      </w:r>
    </w:p>
    <w:p w14:paraId="51AC1265" w14:textId="0BB550C1" w:rsidR="00022C0C" w:rsidRPr="001F0B8C" w:rsidRDefault="00022C0C" w:rsidP="00506A3C">
      <w:pPr>
        <w:rPr>
          <w:rFonts w:cs="Times"/>
          <w:sz w:val="20"/>
          <w:szCs w:val="20"/>
          <w:lang w:eastAsia="zh-CN"/>
        </w:rPr>
      </w:pPr>
    </w:p>
    <w:p w14:paraId="79AB7458" w14:textId="7741B5E6" w:rsidR="00887407" w:rsidRPr="001F0B8C" w:rsidRDefault="00887407" w:rsidP="00887407">
      <w:pPr>
        <w:jc w:val="center"/>
        <w:rPr>
          <w:rFonts w:cs="Times"/>
          <w:sz w:val="20"/>
          <w:szCs w:val="20"/>
          <w:lang w:eastAsia="zh-CN"/>
        </w:rPr>
      </w:pPr>
      <w:r w:rsidRPr="001F0B8C">
        <w:rPr>
          <w:noProof/>
          <w:sz w:val="20"/>
          <w:szCs w:val="20"/>
          <w:lang w:eastAsia="zh-CN"/>
        </w:rPr>
        <w:drawing>
          <wp:inline distT="0" distB="0" distL="0" distR="0" wp14:anchorId="2EEC2CFF" wp14:editId="308DE50B">
            <wp:extent cx="4326341" cy="2081213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32557" cy="20842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B4E739" w14:textId="025D0D61" w:rsidR="00AB16F5" w:rsidRPr="00474334" w:rsidRDefault="00AB16F5" w:rsidP="00AB16F5">
      <w:pPr>
        <w:pStyle w:val="a6"/>
        <w:rPr>
          <w:rFonts w:cs="Times"/>
          <w:lang w:eastAsia="zh-CN"/>
        </w:rPr>
      </w:pPr>
      <w:bookmarkStart w:id="43" w:name="_Ref82870573"/>
      <w:r w:rsidRPr="00474334">
        <w:t xml:space="preserve">Figure </w:t>
      </w:r>
      <w:r w:rsidR="00282907" w:rsidRPr="00474334">
        <w:rPr>
          <w:noProof/>
        </w:rPr>
        <w:fldChar w:fldCharType="begin"/>
      </w:r>
      <w:r w:rsidR="00282907" w:rsidRPr="00474334">
        <w:rPr>
          <w:noProof/>
        </w:rPr>
        <w:instrText xml:space="preserve"> SEQ Figure \* ARABIC </w:instrText>
      </w:r>
      <w:r w:rsidR="00282907" w:rsidRPr="00474334">
        <w:rPr>
          <w:noProof/>
        </w:rPr>
        <w:fldChar w:fldCharType="separate"/>
      </w:r>
      <w:r w:rsidR="009B2E89">
        <w:rPr>
          <w:noProof/>
        </w:rPr>
        <w:t>3</w:t>
      </w:r>
      <w:r w:rsidR="00282907" w:rsidRPr="00474334">
        <w:rPr>
          <w:noProof/>
        </w:rPr>
        <w:fldChar w:fldCharType="end"/>
      </w:r>
      <w:bookmarkEnd w:id="43"/>
      <w:r w:rsidRPr="00474334">
        <w:t xml:space="preserve"> </w:t>
      </w:r>
      <w:r w:rsidRPr="00474334">
        <w:rPr>
          <w:b w:val="0"/>
          <w:color w:val="000000" w:themeColor="text1"/>
        </w:rPr>
        <w:t xml:space="preserve">Example of RB-level offset configuration for {SS/PBCH block, </w:t>
      </w:r>
      <w:proofErr w:type="gramStart"/>
      <w:r w:rsidRPr="00474334">
        <w:rPr>
          <w:b w:val="0"/>
          <w:color w:val="000000" w:themeColor="text1"/>
        </w:rPr>
        <w:t>PDCCH}=</w:t>
      </w:r>
      <w:proofErr w:type="gramEnd"/>
      <w:r w:rsidRPr="00474334">
        <w:rPr>
          <w:b w:val="0"/>
          <w:color w:val="000000" w:themeColor="text1"/>
        </w:rPr>
        <w:t>{480, 480} kHz and {960, 960} kHz when 48 RB CORESET</w:t>
      </w:r>
      <w:r w:rsidR="00B63293" w:rsidRPr="00474334">
        <w:rPr>
          <w:b w:val="0"/>
          <w:color w:val="000000" w:themeColor="text1"/>
        </w:rPr>
        <w:t>#</w:t>
      </w:r>
      <w:r w:rsidRPr="00474334">
        <w:rPr>
          <w:b w:val="0"/>
          <w:color w:val="000000" w:themeColor="text1"/>
        </w:rPr>
        <w:t>0 is configured.</w:t>
      </w:r>
    </w:p>
    <w:p w14:paraId="303E07BD" w14:textId="086DA11D" w:rsidR="00B63293" w:rsidRPr="001F0B8C" w:rsidRDefault="007E5B6A" w:rsidP="00614983">
      <w:pPr>
        <w:rPr>
          <w:sz w:val="20"/>
          <w:szCs w:val="20"/>
          <w:lang w:eastAsia="zh-CN"/>
        </w:rPr>
      </w:pPr>
      <w:r w:rsidRPr="001F0B8C">
        <w:rPr>
          <w:sz w:val="20"/>
          <w:szCs w:val="20"/>
          <w:lang w:eastAsia="zh-CN"/>
        </w:rPr>
        <w:t xml:space="preserve">Based on the above discussion, </w:t>
      </w:r>
      <w:r w:rsidRPr="001F0B8C">
        <w:rPr>
          <w:rFonts w:cs="Times"/>
          <w:sz w:val="20"/>
          <w:szCs w:val="20"/>
          <w:lang w:eastAsia="zh-CN"/>
        </w:rPr>
        <w:t>Table 13-10B in 38.213 can be updated to Table 2 as follows:</w:t>
      </w:r>
    </w:p>
    <w:p w14:paraId="56BB9E9F" w14:textId="77777777" w:rsidR="00B63293" w:rsidRPr="001F0B8C" w:rsidRDefault="00B63293" w:rsidP="00CD1014">
      <w:pPr>
        <w:rPr>
          <w:b/>
          <w:i/>
          <w:sz w:val="20"/>
          <w:szCs w:val="20"/>
          <w:lang w:eastAsia="zh-CN"/>
        </w:rPr>
      </w:pPr>
    </w:p>
    <w:p w14:paraId="34D74C03" w14:textId="67B17057" w:rsidR="00873DAC" w:rsidRPr="00474334" w:rsidRDefault="00261E86" w:rsidP="00261E86">
      <w:pPr>
        <w:pStyle w:val="a6"/>
        <w:rPr>
          <w:lang w:eastAsia="zh-CN"/>
        </w:rPr>
      </w:pPr>
      <w:bookmarkStart w:id="44" w:name="_Ref83756404"/>
      <w:bookmarkStart w:id="45" w:name="_Ref86938552"/>
      <w:bookmarkStart w:id="46" w:name="_Ref83756451"/>
      <w:r w:rsidRPr="00474334">
        <w:lastRenderedPageBreak/>
        <w:t>Table</w:t>
      </w:r>
      <w:bookmarkEnd w:id="44"/>
      <w:r w:rsidRPr="00474334">
        <w:t xml:space="preserve"> </w:t>
      </w:r>
      <w:r w:rsidR="009439D4" w:rsidRPr="00474334">
        <w:rPr>
          <w:noProof/>
        </w:rPr>
        <w:fldChar w:fldCharType="begin"/>
      </w:r>
      <w:r w:rsidR="009439D4" w:rsidRPr="00474334">
        <w:rPr>
          <w:noProof/>
        </w:rPr>
        <w:instrText xml:space="preserve"> SEQ Table \* ARABIC </w:instrText>
      </w:r>
      <w:r w:rsidR="009439D4" w:rsidRPr="00474334">
        <w:rPr>
          <w:noProof/>
        </w:rPr>
        <w:fldChar w:fldCharType="separate"/>
      </w:r>
      <w:r w:rsidR="009B2E89">
        <w:rPr>
          <w:noProof/>
        </w:rPr>
        <w:t>3</w:t>
      </w:r>
      <w:r w:rsidR="009439D4" w:rsidRPr="00474334">
        <w:rPr>
          <w:noProof/>
        </w:rPr>
        <w:fldChar w:fldCharType="end"/>
      </w:r>
      <w:bookmarkEnd w:id="45"/>
      <w:r w:rsidRPr="00474334">
        <w:t xml:space="preserve"> </w:t>
      </w:r>
      <w:r w:rsidR="005C5313" w:rsidRPr="00474334">
        <w:t xml:space="preserve">  </w:t>
      </w:r>
      <w:r w:rsidR="00873DAC" w:rsidRPr="00474334">
        <w:t>Set of resource blocks and slot symbols of CORESET for Type0-PDCCH search space set when {SS/PBCH block, PDCCH} SCS is {480, 480} kHz and {960, 960} kHz</w:t>
      </w:r>
      <w:r w:rsidR="00D5617E" w:rsidRPr="00474334">
        <w:t xml:space="preserve"> </w:t>
      </w:r>
      <w:bookmarkEnd w:id="46"/>
    </w:p>
    <w:tbl>
      <w:tblPr>
        <w:tblW w:w="0" w:type="auto"/>
        <w:tblInd w:w="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1"/>
        <w:gridCol w:w="3293"/>
        <w:gridCol w:w="1539"/>
        <w:gridCol w:w="1817"/>
        <w:gridCol w:w="1443"/>
      </w:tblGrid>
      <w:tr w:rsidR="00CD1014" w:rsidRPr="00474334" w14:paraId="790F937D" w14:textId="77777777" w:rsidTr="00CD1014">
        <w:trPr>
          <w:cantSplit/>
        </w:trPr>
        <w:tc>
          <w:tcPr>
            <w:tcW w:w="791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38C983A9" w14:textId="77777777" w:rsidR="00CD1014" w:rsidRPr="001F0B8C" w:rsidRDefault="00CD1014" w:rsidP="00D5617E">
            <w:pPr>
              <w:pStyle w:val="TAH"/>
              <w:rPr>
                <w:bCs/>
                <w:sz w:val="20"/>
                <w:lang w:val="en-US"/>
              </w:rPr>
            </w:pPr>
            <w:r w:rsidRPr="001F0B8C">
              <w:rPr>
                <w:bCs/>
                <w:sz w:val="20"/>
                <w:lang w:val="en-US"/>
              </w:rPr>
              <w:t>Index</w:t>
            </w:r>
          </w:p>
        </w:tc>
        <w:tc>
          <w:tcPr>
            <w:tcW w:w="3293" w:type="dxa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14:paraId="25CCC6A2" w14:textId="77777777" w:rsidR="00CD1014" w:rsidRPr="001F0B8C" w:rsidRDefault="00CD1014" w:rsidP="00D5617E">
            <w:pPr>
              <w:pStyle w:val="TAH"/>
              <w:rPr>
                <w:bCs/>
                <w:sz w:val="20"/>
                <w:lang w:val="en-US"/>
              </w:rPr>
            </w:pPr>
            <w:r w:rsidRPr="001F0B8C">
              <w:rPr>
                <w:rFonts w:cs="Arial"/>
                <w:kern w:val="24"/>
                <w:sz w:val="20"/>
              </w:rPr>
              <w:t xml:space="preserve">SS/PBCH block and CORESET multiplexing pattern </w:t>
            </w:r>
          </w:p>
        </w:tc>
        <w:tc>
          <w:tcPr>
            <w:tcW w:w="1539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3BECFF55" w14:textId="7554B128" w:rsidR="00CD1014" w:rsidRPr="001F0B8C" w:rsidRDefault="00CD1014" w:rsidP="00D5617E">
            <w:pPr>
              <w:pStyle w:val="TAH"/>
              <w:rPr>
                <w:bCs/>
                <w:sz w:val="20"/>
                <w:lang w:val="en-US"/>
              </w:rPr>
            </w:pPr>
            <w:r w:rsidRPr="001F0B8C">
              <w:rPr>
                <w:rFonts w:cs="Arial"/>
                <w:kern w:val="24"/>
                <w:sz w:val="20"/>
              </w:rPr>
              <w:t xml:space="preserve">Number of RBs </w:t>
            </w:r>
            <w:r w:rsidRPr="001F0B8C">
              <w:rPr>
                <w:noProof/>
                <w:position w:val="-10"/>
                <w:sz w:val="20"/>
                <w:lang w:val="en-US" w:eastAsia="zh-CN"/>
              </w:rPr>
              <w:drawing>
                <wp:inline distT="0" distB="0" distL="0" distR="0" wp14:anchorId="21D0762D" wp14:editId="65512711">
                  <wp:extent cx="561975" cy="180975"/>
                  <wp:effectExtent l="0" t="0" r="0" b="9525"/>
                  <wp:docPr id="21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17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0E0C287D" w14:textId="582C225B" w:rsidR="00CD1014" w:rsidRPr="001F0B8C" w:rsidRDefault="00CD1014" w:rsidP="00D5617E">
            <w:pPr>
              <w:pStyle w:val="TAH"/>
              <w:rPr>
                <w:bCs/>
                <w:sz w:val="20"/>
                <w:lang w:val="en-US"/>
              </w:rPr>
            </w:pPr>
            <w:r w:rsidRPr="001F0B8C">
              <w:rPr>
                <w:rFonts w:cs="Arial"/>
                <w:kern w:val="24"/>
                <w:sz w:val="20"/>
              </w:rPr>
              <w:t xml:space="preserve">Number of Symbols </w:t>
            </w:r>
            <w:r w:rsidRPr="001F0B8C">
              <w:rPr>
                <w:noProof/>
                <w:position w:val="-12"/>
                <w:sz w:val="20"/>
                <w:lang w:val="en-US" w:eastAsia="zh-CN"/>
              </w:rPr>
              <w:drawing>
                <wp:inline distT="0" distB="0" distL="0" distR="0" wp14:anchorId="5552512C" wp14:editId="1A736666">
                  <wp:extent cx="466725" cy="180975"/>
                  <wp:effectExtent l="0" t="0" r="0" b="9525"/>
                  <wp:docPr id="20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0B8C">
              <w:rPr>
                <w:rFonts w:cs="Arial"/>
                <w:kern w:val="24"/>
                <w:sz w:val="20"/>
              </w:rPr>
              <w:t xml:space="preserve"> </w:t>
            </w:r>
          </w:p>
        </w:tc>
        <w:tc>
          <w:tcPr>
            <w:tcW w:w="1443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0379F744" w14:textId="77777777" w:rsidR="00CD1014" w:rsidRPr="001F0B8C" w:rsidRDefault="00CD1014" w:rsidP="00D5617E">
            <w:pPr>
              <w:pStyle w:val="TAH"/>
              <w:rPr>
                <w:bCs/>
                <w:sz w:val="20"/>
                <w:lang w:val="en-US"/>
              </w:rPr>
            </w:pPr>
            <w:r w:rsidRPr="001F0B8C">
              <w:rPr>
                <w:rFonts w:cs="Arial"/>
                <w:kern w:val="24"/>
                <w:sz w:val="20"/>
              </w:rPr>
              <w:t xml:space="preserve">Offset (RBs) </w:t>
            </w:r>
          </w:p>
        </w:tc>
      </w:tr>
      <w:tr w:rsidR="00CD1014" w:rsidRPr="00474334" w14:paraId="17318A62" w14:textId="77777777" w:rsidTr="00CD1014">
        <w:trPr>
          <w:cantSplit/>
        </w:trPr>
        <w:tc>
          <w:tcPr>
            <w:tcW w:w="791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59A0D8E" w14:textId="77777777" w:rsidR="00CD1014" w:rsidRPr="001F0B8C" w:rsidRDefault="00CD1014" w:rsidP="00D5617E">
            <w:pPr>
              <w:pStyle w:val="TAC"/>
              <w:rPr>
                <w:sz w:val="20"/>
                <w:lang w:val="en-US"/>
              </w:rPr>
            </w:pPr>
            <w:r w:rsidRPr="001F0B8C">
              <w:rPr>
                <w:sz w:val="20"/>
                <w:lang w:val="en-US"/>
              </w:rPr>
              <w:t>0</w:t>
            </w:r>
          </w:p>
        </w:tc>
        <w:tc>
          <w:tcPr>
            <w:tcW w:w="3293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6206F732" w14:textId="77777777" w:rsidR="00CD1014" w:rsidRPr="001F0B8C" w:rsidRDefault="00CD1014" w:rsidP="00D5617E">
            <w:pPr>
              <w:pStyle w:val="TAC"/>
              <w:rPr>
                <w:sz w:val="20"/>
                <w:lang w:val="en-US"/>
              </w:rPr>
            </w:pPr>
            <w:r w:rsidRPr="001F0B8C">
              <w:rPr>
                <w:rFonts w:cs="Arial"/>
                <w:kern w:val="24"/>
                <w:sz w:val="20"/>
              </w:rPr>
              <w:t xml:space="preserve">1 </w:t>
            </w:r>
          </w:p>
        </w:tc>
        <w:tc>
          <w:tcPr>
            <w:tcW w:w="1539" w:type="dxa"/>
            <w:tcBorders>
              <w:top w:val="double" w:sz="4" w:space="0" w:color="auto"/>
            </w:tcBorders>
            <w:vAlign w:val="center"/>
          </w:tcPr>
          <w:p w14:paraId="4046279C" w14:textId="77777777" w:rsidR="00CD1014" w:rsidRPr="001F0B8C" w:rsidRDefault="00CD1014" w:rsidP="00D5617E">
            <w:pPr>
              <w:pStyle w:val="TAC"/>
              <w:rPr>
                <w:sz w:val="20"/>
                <w:lang w:val="en-US"/>
              </w:rPr>
            </w:pPr>
            <w:r w:rsidRPr="001F0B8C">
              <w:rPr>
                <w:rFonts w:cs="Arial"/>
                <w:kern w:val="24"/>
                <w:sz w:val="20"/>
              </w:rPr>
              <w:t>24</w:t>
            </w:r>
          </w:p>
        </w:tc>
        <w:tc>
          <w:tcPr>
            <w:tcW w:w="1817" w:type="dxa"/>
            <w:tcBorders>
              <w:top w:val="double" w:sz="4" w:space="0" w:color="auto"/>
            </w:tcBorders>
            <w:vAlign w:val="center"/>
          </w:tcPr>
          <w:p w14:paraId="5E6A5B78" w14:textId="77777777" w:rsidR="00CD1014" w:rsidRPr="001F0B8C" w:rsidRDefault="00CD1014" w:rsidP="00D5617E">
            <w:pPr>
              <w:pStyle w:val="TAC"/>
              <w:rPr>
                <w:sz w:val="20"/>
                <w:lang w:val="en-US"/>
              </w:rPr>
            </w:pPr>
            <w:r w:rsidRPr="001F0B8C">
              <w:rPr>
                <w:rFonts w:cs="Arial"/>
                <w:kern w:val="24"/>
                <w:sz w:val="20"/>
              </w:rPr>
              <w:t>2</w:t>
            </w:r>
          </w:p>
        </w:tc>
        <w:tc>
          <w:tcPr>
            <w:tcW w:w="1443" w:type="dxa"/>
            <w:tcBorders>
              <w:top w:val="double" w:sz="4" w:space="0" w:color="auto"/>
            </w:tcBorders>
            <w:vAlign w:val="center"/>
          </w:tcPr>
          <w:p w14:paraId="3143F598" w14:textId="77777777" w:rsidR="00CD1014" w:rsidRPr="001F0B8C" w:rsidRDefault="00CD1014" w:rsidP="00D5617E">
            <w:pPr>
              <w:pStyle w:val="TAC"/>
              <w:rPr>
                <w:sz w:val="20"/>
                <w:lang w:val="en-US"/>
              </w:rPr>
            </w:pPr>
            <w:r w:rsidRPr="001F0B8C">
              <w:rPr>
                <w:rFonts w:cs="Arial"/>
                <w:kern w:val="24"/>
                <w:sz w:val="20"/>
              </w:rPr>
              <w:t>0</w:t>
            </w:r>
          </w:p>
        </w:tc>
      </w:tr>
      <w:tr w:rsidR="00CD1014" w:rsidRPr="00474334" w14:paraId="7B85DAE6" w14:textId="77777777" w:rsidTr="00BB2CD9">
        <w:trPr>
          <w:cantSplit/>
        </w:trPr>
        <w:tc>
          <w:tcPr>
            <w:tcW w:w="79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29693FC" w14:textId="77777777" w:rsidR="00CD1014" w:rsidRPr="001F0B8C" w:rsidRDefault="00CD1014" w:rsidP="00D5617E">
            <w:pPr>
              <w:pStyle w:val="TAC"/>
              <w:rPr>
                <w:sz w:val="20"/>
                <w:lang w:val="en-US"/>
              </w:rPr>
            </w:pPr>
            <w:r w:rsidRPr="001F0B8C">
              <w:rPr>
                <w:sz w:val="20"/>
                <w:lang w:val="en-US"/>
              </w:rPr>
              <w:t>1</w:t>
            </w:r>
          </w:p>
        </w:tc>
        <w:tc>
          <w:tcPr>
            <w:tcW w:w="3293" w:type="dxa"/>
            <w:tcBorders>
              <w:left w:val="double" w:sz="4" w:space="0" w:color="auto"/>
            </w:tcBorders>
            <w:vAlign w:val="center"/>
          </w:tcPr>
          <w:p w14:paraId="45B82834" w14:textId="77777777" w:rsidR="00CD1014" w:rsidRPr="001F0B8C" w:rsidRDefault="00CD1014" w:rsidP="00D5617E">
            <w:pPr>
              <w:pStyle w:val="TAC"/>
              <w:rPr>
                <w:sz w:val="20"/>
                <w:lang w:val="en-US"/>
              </w:rPr>
            </w:pPr>
            <w:r w:rsidRPr="001F0B8C">
              <w:rPr>
                <w:rFonts w:cs="Arial"/>
                <w:kern w:val="24"/>
                <w:sz w:val="20"/>
              </w:rPr>
              <w:t xml:space="preserve">1 </w:t>
            </w:r>
          </w:p>
        </w:tc>
        <w:tc>
          <w:tcPr>
            <w:tcW w:w="1539" w:type="dxa"/>
            <w:vAlign w:val="center"/>
          </w:tcPr>
          <w:p w14:paraId="44EB1DD2" w14:textId="77777777" w:rsidR="00CD1014" w:rsidRPr="001F0B8C" w:rsidRDefault="00CD1014" w:rsidP="00D5617E">
            <w:pPr>
              <w:pStyle w:val="TAC"/>
              <w:rPr>
                <w:sz w:val="20"/>
                <w:lang w:val="en-US"/>
              </w:rPr>
            </w:pPr>
            <w:r w:rsidRPr="001F0B8C">
              <w:rPr>
                <w:rFonts w:cs="Arial"/>
                <w:kern w:val="24"/>
                <w:sz w:val="20"/>
              </w:rPr>
              <w:t>24</w:t>
            </w:r>
          </w:p>
        </w:tc>
        <w:tc>
          <w:tcPr>
            <w:tcW w:w="1817" w:type="dxa"/>
            <w:vAlign w:val="center"/>
          </w:tcPr>
          <w:p w14:paraId="0AE3CD58" w14:textId="77777777" w:rsidR="00CD1014" w:rsidRPr="001F0B8C" w:rsidRDefault="00CD1014" w:rsidP="00D5617E">
            <w:pPr>
              <w:pStyle w:val="TAC"/>
              <w:rPr>
                <w:sz w:val="20"/>
                <w:lang w:val="en-US"/>
              </w:rPr>
            </w:pPr>
            <w:r w:rsidRPr="001F0B8C">
              <w:rPr>
                <w:rFonts w:cs="Arial"/>
                <w:kern w:val="24"/>
                <w:sz w:val="20"/>
              </w:rPr>
              <w:t>2</w:t>
            </w:r>
          </w:p>
        </w:tc>
        <w:tc>
          <w:tcPr>
            <w:tcW w:w="1443" w:type="dxa"/>
            <w:vAlign w:val="center"/>
          </w:tcPr>
          <w:p w14:paraId="60496A74" w14:textId="77777777" w:rsidR="00CD1014" w:rsidRPr="001F0B8C" w:rsidRDefault="00CD1014" w:rsidP="00D5617E">
            <w:pPr>
              <w:pStyle w:val="TAC"/>
              <w:rPr>
                <w:sz w:val="20"/>
                <w:lang w:val="en-US"/>
              </w:rPr>
            </w:pPr>
            <w:r w:rsidRPr="001F0B8C">
              <w:rPr>
                <w:rFonts w:cs="Arial"/>
                <w:kern w:val="24"/>
                <w:sz w:val="20"/>
              </w:rPr>
              <w:t>4</w:t>
            </w:r>
          </w:p>
        </w:tc>
      </w:tr>
      <w:tr w:rsidR="00D14929" w:rsidRPr="00474334" w14:paraId="0F7C152A" w14:textId="77777777" w:rsidTr="00BB2CD9">
        <w:trPr>
          <w:cantSplit/>
        </w:trPr>
        <w:tc>
          <w:tcPr>
            <w:tcW w:w="79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92BA5EF" w14:textId="77777777" w:rsidR="00D14929" w:rsidRPr="001F0B8C" w:rsidRDefault="00D14929" w:rsidP="00D14929">
            <w:pPr>
              <w:pStyle w:val="TAC"/>
              <w:rPr>
                <w:sz w:val="20"/>
              </w:rPr>
            </w:pPr>
            <w:r w:rsidRPr="001F0B8C">
              <w:rPr>
                <w:sz w:val="20"/>
              </w:rPr>
              <w:t>2</w:t>
            </w:r>
          </w:p>
        </w:tc>
        <w:tc>
          <w:tcPr>
            <w:tcW w:w="3293" w:type="dxa"/>
            <w:tcBorders>
              <w:left w:val="double" w:sz="4" w:space="0" w:color="auto"/>
            </w:tcBorders>
            <w:vAlign w:val="center"/>
          </w:tcPr>
          <w:p w14:paraId="7A89AFBE" w14:textId="1012F65C" w:rsidR="00D14929" w:rsidRPr="001F0B8C" w:rsidRDefault="00D14929" w:rsidP="00D14929">
            <w:pPr>
              <w:pStyle w:val="TAC"/>
              <w:rPr>
                <w:sz w:val="20"/>
                <w:lang w:eastAsia="zh-CN"/>
              </w:rPr>
            </w:pPr>
            <w:r w:rsidRPr="001F0B8C">
              <w:rPr>
                <w:rFonts w:cs="Arial"/>
                <w:kern w:val="24"/>
                <w:sz w:val="20"/>
              </w:rPr>
              <w:t xml:space="preserve">1 </w:t>
            </w:r>
          </w:p>
        </w:tc>
        <w:tc>
          <w:tcPr>
            <w:tcW w:w="1539" w:type="dxa"/>
            <w:vAlign w:val="center"/>
          </w:tcPr>
          <w:p w14:paraId="0F27F7C6" w14:textId="0DEAB65F" w:rsidR="00D14929" w:rsidRPr="001F0B8C" w:rsidRDefault="00D14929" w:rsidP="00D14929">
            <w:pPr>
              <w:pStyle w:val="TAC"/>
              <w:rPr>
                <w:sz w:val="20"/>
                <w:lang w:eastAsia="zh-CN"/>
              </w:rPr>
            </w:pPr>
            <w:r w:rsidRPr="001F0B8C">
              <w:rPr>
                <w:rFonts w:cs="Arial"/>
                <w:kern w:val="24"/>
                <w:sz w:val="20"/>
              </w:rPr>
              <w:t>48</w:t>
            </w:r>
          </w:p>
        </w:tc>
        <w:tc>
          <w:tcPr>
            <w:tcW w:w="1817" w:type="dxa"/>
            <w:vAlign w:val="center"/>
          </w:tcPr>
          <w:p w14:paraId="0B592234" w14:textId="00631C4E" w:rsidR="00D14929" w:rsidRPr="001F0B8C" w:rsidRDefault="00D14929" w:rsidP="00D14929">
            <w:pPr>
              <w:pStyle w:val="TAC"/>
              <w:rPr>
                <w:sz w:val="20"/>
              </w:rPr>
            </w:pPr>
            <w:r w:rsidRPr="001F0B8C">
              <w:rPr>
                <w:rFonts w:cs="Arial"/>
                <w:kern w:val="24"/>
                <w:sz w:val="20"/>
              </w:rPr>
              <w:t>1</w:t>
            </w:r>
          </w:p>
        </w:tc>
        <w:tc>
          <w:tcPr>
            <w:tcW w:w="1443" w:type="dxa"/>
            <w:vAlign w:val="center"/>
          </w:tcPr>
          <w:p w14:paraId="7581CC00" w14:textId="75417BE1" w:rsidR="00D14929" w:rsidRPr="001F0B8C" w:rsidRDefault="00D14929" w:rsidP="00D14929">
            <w:pPr>
              <w:pStyle w:val="TAC"/>
              <w:rPr>
                <w:sz w:val="20"/>
              </w:rPr>
            </w:pPr>
            <w:r w:rsidRPr="001F0B8C">
              <w:rPr>
                <w:rFonts w:cs="Arial"/>
                <w:kern w:val="24"/>
                <w:sz w:val="20"/>
              </w:rPr>
              <w:t>14</w:t>
            </w:r>
          </w:p>
        </w:tc>
      </w:tr>
      <w:tr w:rsidR="00D14929" w:rsidRPr="00474334" w14:paraId="33A7C92D" w14:textId="77777777" w:rsidTr="00BB2CD9">
        <w:trPr>
          <w:cantSplit/>
        </w:trPr>
        <w:tc>
          <w:tcPr>
            <w:tcW w:w="79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64494CC" w14:textId="77777777" w:rsidR="00D14929" w:rsidRPr="001F0B8C" w:rsidRDefault="00D14929" w:rsidP="00D14929">
            <w:pPr>
              <w:pStyle w:val="TAC"/>
              <w:rPr>
                <w:sz w:val="20"/>
              </w:rPr>
            </w:pPr>
            <w:r w:rsidRPr="001F0B8C">
              <w:rPr>
                <w:sz w:val="20"/>
              </w:rPr>
              <w:t>3</w:t>
            </w:r>
          </w:p>
        </w:tc>
        <w:tc>
          <w:tcPr>
            <w:tcW w:w="3293" w:type="dxa"/>
            <w:tcBorders>
              <w:left w:val="double" w:sz="4" w:space="0" w:color="auto"/>
            </w:tcBorders>
            <w:vAlign w:val="center"/>
          </w:tcPr>
          <w:p w14:paraId="300D13DA" w14:textId="14810EA9" w:rsidR="00D14929" w:rsidRPr="001F0B8C" w:rsidRDefault="00D14929" w:rsidP="00D14929">
            <w:pPr>
              <w:pStyle w:val="TAC"/>
              <w:rPr>
                <w:sz w:val="20"/>
                <w:lang w:eastAsia="zh-CN"/>
              </w:rPr>
            </w:pPr>
            <w:r w:rsidRPr="001F0B8C">
              <w:rPr>
                <w:rFonts w:cs="Arial"/>
                <w:kern w:val="24"/>
                <w:sz w:val="20"/>
              </w:rPr>
              <w:t xml:space="preserve">1 </w:t>
            </w:r>
          </w:p>
        </w:tc>
        <w:tc>
          <w:tcPr>
            <w:tcW w:w="1539" w:type="dxa"/>
            <w:vAlign w:val="center"/>
          </w:tcPr>
          <w:p w14:paraId="00BF5F73" w14:textId="361C1BF9" w:rsidR="00D14929" w:rsidRPr="001F0B8C" w:rsidRDefault="00D14929" w:rsidP="00D14929">
            <w:pPr>
              <w:pStyle w:val="TAC"/>
              <w:rPr>
                <w:sz w:val="20"/>
              </w:rPr>
            </w:pPr>
            <w:r w:rsidRPr="001F0B8C">
              <w:rPr>
                <w:rFonts w:cs="Arial"/>
                <w:kern w:val="24"/>
                <w:sz w:val="20"/>
              </w:rPr>
              <w:t>48</w:t>
            </w:r>
          </w:p>
        </w:tc>
        <w:tc>
          <w:tcPr>
            <w:tcW w:w="1817" w:type="dxa"/>
            <w:vAlign w:val="center"/>
          </w:tcPr>
          <w:p w14:paraId="48BD7CAB" w14:textId="6F69EA3C" w:rsidR="00D14929" w:rsidRPr="001F0B8C" w:rsidRDefault="00D14929" w:rsidP="00D14929">
            <w:pPr>
              <w:pStyle w:val="TAC"/>
              <w:rPr>
                <w:sz w:val="20"/>
              </w:rPr>
            </w:pPr>
            <w:r w:rsidRPr="001F0B8C">
              <w:rPr>
                <w:rFonts w:cs="Arial"/>
                <w:kern w:val="24"/>
                <w:sz w:val="20"/>
              </w:rPr>
              <w:t>2</w:t>
            </w:r>
          </w:p>
        </w:tc>
        <w:tc>
          <w:tcPr>
            <w:tcW w:w="1443" w:type="dxa"/>
            <w:vAlign w:val="center"/>
          </w:tcPr>
          <w:p w14:paraId="28648750" w14:textId="4D4BE446" w:rsidR="00D14929" w:rsidRPr="001F0B8C" w:rsidRDefault="00D14929" w:rsidP="00D14929">
            <w:pPr>
              <w:pStyle w:val="TAC"/>
              <w:rPr>
                <w:sz w:val="20"/>
              </w:rPr>
            </w:pPr>
            <w:r w:rsidRPr="001F0B8C">
              <w:rPr>
                <w:rFonts w:cs="Arial"/>
                <w:kern w:val="24"/>
                <w:sz w:val="20"/>
              </w:rPr>
              <w:t>14</w:t>
            </w:r>
          </w:p>
        </w:tc>
      </w:tr>
      <w:tr w:rsidR="00D14929" w:rsidRPr="00474334" w14:paraId="15B715BC" w14:textId="77777777" w:rsidTr="00BB2CD9">
        <w:trPr>
          <w:cantSplit/>
        </w:trPr>
        <w:tc>
          <w:tcPr>
            <w:tcW w:w="79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6DD9744" w14:textId="77777777" w:rsidR="00D14929" w:rsidRPr="001F0B8C" w:rsidRDefault="00D14929" w:rsidP="00D14929">
            <w:pPr>
              <w:pStyle w:val="TAC"/>
              <w:rPr>
                <w:sz w:val="20"/>
              </w:rPr>
            </w:pPr>
            <w:r w:rsidRPr="001F0B8C">
              <w:rPr>
                <w:sz w:val="20"/>
              </w:rPr>
              <w:t>4</w:t>
            </w:r>
          </w:p>
        </w:tc>
        <w:tc>
          <w:tcPr>
            <w:tcW w:w="3293" w:type="dxa"/>
            <w:tcBorders>
              <w:left w:val="double" w:sz="4" w:space="0" w:color="auto"/>
            </w:tcBorders>
            <w:vAlign w:val="center"/>
          </w:tcPr>
          <w:p w14:paraId="3E00F654" w14:textId="17D23969" w:rsidR="00D14929" w:rsidRPr="001F0B8C" w:rsidRDefault="00D14929" w:rsidP="00D14929">
            <w:pPr>
              <w:pStyle w:val="TAC"/>
              <w:rPr>
                <w:sz w:val="20"/>
                <w:lang w:eastAsia="zh-CN"/>
              </w:rPr>
            </w:pPr>
            <w:r w:rsidRPr="001F0B8C">
              <w:rPr>
                <w:rFonts w:cs="Arial"/>
                <w:kern w:val="24"/>
                <w:sz w:val="20"/>
              </w:rPr>
              <w:t xml:space="preserve">1 </w:t>
            </w:r>
          </w:p>
        </w:tc>
        <w:tc>
          <w:tcPr>
            <w:tcW w:w="1539" w:type="dxa"/>
            <w:vAlign w:val="center"/>
          </w:tcPr>
          <w:p w14:paraId="45F6BA33" w14:textId="76F13C98" w:rsidR="00D14929" w:rsidRPr="001F0B8C" w:rsidRDefault="00D14929" w:rsidP="00D14929">
            <w:pPr>
              <w:pStyle w:val="TAC"/>
              <w:rPr>
                <w:sz w:val="20"/>
                <w:lang w:eastAsia="zh-CN"/>
              </w:rPr>
            </w:pPr>
            <w:r w:rsidRPr="001F0B8C">
              <w:rPr>
                <w:rFonts w:cs="Arial"/>
                <w:kern w:val="24"/>
                <w:sz w:val="20"/>
              </w:rPr>
              <w:t>48</w:t>
            </w:r>
          </w:p>
        </w:tc>
        <w:tc>
          <w:tcPr>
            <w:tcW w:w="1817" w:type="dxa"/>
            <w:vAlign w:val="center"/>
          </w:tcPr>
          <w:p w14:paraId="25520D85" w14:textId="1FAE900D" w:rsidR="00D14929" w:rsidRPr="001F0B8C" w:rsidRDefault="00D14929" w:rsidP="00D14929">
            <w:pPr>
              <w:pStyle w:val="TAC"/>
              <w:rPr>
                <w:sz w:val="20"/>
                <w:lang w:eastAsia="zh-CN"/>
              </w:rPr>
            </w:pPr>
            <w:r w:rsidRPr="001F0B8C">
              <w:rPr>
                <w:rFonts w:cs="Arial"/>
                <w:kern w:val="24"/>
                <w:sz w:val="20"/>
              </w:rPr>
              <w:t>1</w:t>
            </w:r>
          </w:p>
        </w:tc>
        <w:tc>
          <w:tcPr>
            <w:tcW w:w="1443" w:type="dxa"/>
            <w:vAlign w:val="center"/>
          </w:tcPr>
          <w:p w14:paraId="670714D5" w14:textId="06D90DE1" w:rsidR="00D14929" w:rsidRPr="001F0B8C" w:rsidRDefault="00D14929" w:rsidP="00D14929">
            <w:pPr>
              <w:pStyle w:val="TAC"/>
              <w:rPr>
                <w:sz w:val="20"/>
                <w:lang w:eastAsia="zh-CN"/>
              </w:rPr>
            </w:pPr>
            <w:r w:rsidRPr="001F0B8C">
              <w:rPr>
                <w:rFonts w:cs="Arial"/>
                <w:kern w:val="24"/>
                <w:sz w:val="20"/>
              </w:rPr>
              <w:t>0</w:t>
            </w:r>
          </w:p>
        </w:tc>
      </w:tr>
      <w:tr w:rsidR="00D14929" w:rsidRPr="00474334" w14:paraId="25183267" w14:textId="77777777" w:rsidTr="00BB2CD9">
        <w:trPr>
          <w:cantSplit/>
        </w:trPr>
        <w:tc>
          <w:tcPr>
            <w:tcW w:w="79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BC9856B" w14:textId="77777777" w:rsidR="00D14929" w:rsidRPr="001F0B8C" w:rsidRDefault="00D14929" w:rsidP="00D14929">
            <w:pPr>
              <w:pStyle w:val="TAC"/>
              <w:rPr>
                <w:sz w:val="20"/>
              </w:rPr>
            </w:pPr>
            <w:r w:rsidRPr="001F0B8C">
              <w:rPr>
                <w:sz w:val="20"/>
              </w:rPr>
              <w:t>5</w:t>
            </w:r>
          </w:p>
        </w:tc>
        <w:tc>
          <w:tcPr>
            <w:tcW w:w="3293" w:type="dxa"/>
            <w:tcBorders>
              <w:left w:val="double" w:sz="4" w:space="0" w:color="auto"/>
            </w:tcBorders>
            <w:vAlign w:val="center"/>
          </w:tcPr>
          <w:p w14:paraId="6D103595" w14:textId="4FF62B55" w:rsidR="00D14929" w:rsidRPr="001F0B8C" w:rsidRDefault="00D14929" w:rsidP="00D14929">
            <w:pPr>
              <w:pStyle w:val="TAC"/>
              <w:rPr>
                <w:sz w:val="20"/>
                <w:lang w:eastAsia="zh-CN"/>
              </w:rPr>
            </w:pPr>
            <w:r w:rsidRPr="001F0B8C">
              <w:rPr>
                <w:rFonts w:cs="Arial"/>
                <w:kern w:val="24"/>
                <w:sz w:val="20"/>
              </w:rPr>
              <w:t xml:space="preserve">1 </w:t>
            </w:r>
          </w:p>
        </w:tc>
        <w:tc>
          <w:tcPr>
            <w:tcW w:w="1539" w:type="dxa"/>
            <w:vAlign w:val="center"/>
          </w:tcPr>
          <w:p w14:paraId="21E47B8F" w14:textId="31E9375E" w:rsidR="00D14929" w:rsidRPr="001F0B8C" w:rsidRDefault="00D14929" w:rsidP="00D14929">
            <w:pPr>
              <w:pStyle w:val="TAC"/>
              <w:rPr>
                <w:sz w:val="20"/>
                <w:lang w:eastAsia="zh-CN"/>
              </w:rPr>
            </w:pPr>
            <w:r w:rsidRPr="001F0B8C">
              <w:rPr>
                <w:rFonts w:cs="Arial"/>
                <w:kern w:val="24"/>
                <w:sz w:val="20"/>
              </w:rPr>
              <w:t>48</w:t>
            </w:r>
          </w:p>
        </w:tc>
        <w:tc>
          <w:tcPr>
            <w:tcW w:w="1817" w:type="dxa"/>
            <w:vAlign w:val="center"/>
          </w:tcPr>
          <w:p w14:paraId="5564DC1D" w14:textId="5AFDE2AB" w:rsidR="00D14929" w:rsidRPr="001F0B8C" w:rsidRDefault="00D14929" w:rsidP="00D14929">
            <w:pPr>
              <w:pStyle w:val="TAC"/>
              <w:rPr>
                <w:sz w:val="20"/>
                <w:lang w:eastAsia="zh-CN"/>
              </w:rPr>
            </w:pPr>
            <w:r w:rsidRPr="001F0B8C">
              <w:rPr>
                <w:rFonts w:cs="Arial"/>
                <w:kern w:val="24"/>
                <w:sz w:val="20"/>
              </w:rPr>
              <w:t>1</w:t>
            </w:r>
          </w:p>
        </w:tc>
        <w:tc>
          <w:tcPr>
            <w:tcW w:w="1443" w:type="dxa"/>
            <w:vAlign w:val="center"/>
          </w:tcPr>
          <w:p w14:paraId="195D2319" w14:textId="58EDABF0" w:rsidR="00D14929" w:rsidRPr="001F0B8C" w:rsidRDefault="00D14929" w:rsidP="00D14929">
            <w:pPr>
              <w:pStyle w:val="TAC"/>
              <w:rPr>
                <w:sz w:val="20"/>
                <w:lang w:eastAsia="zh-CN"/>
              </w:rPr>
            </w:pPr>
            <w:r w:rsidRPr="001F0B8C">
              <w:rPr>
                <w:rFonts w:cs="Arial"/>
                <w:kern w:val="24"/>
                <w:sz w:val="20"/>
              </w:rPr>
              <w:t>28</w:t>
            </w:r>
          </w:p>
        </w:tc>
      </w:tr>
      <w:tr w:rsidR="00D14929" w:rsidRPr="00474334" w14:paraId="5C947D53" w14:textId="77777777" w:rsidTr="00BB2CD9">
        <w:trPr>
          <w:cantSplit/>
        </w:trPr>
        <w:tc>
          <w:tcPr>
            <w:tcW w:w="79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BC137A1" w14:textId="16CB3BED" w:rsidR="00D14929" w:rsidRPr="001F0B8C" w:rsidRDefault="00D14929" w:rsidP="00D14929">
            <w:pPr>
              <w:pStyle w:val="TAC"/>
              <w:rPr>
                <w:sz w:val="20"/>
                <w:lang w:eastAsia="zh-CN"/>
              </w:rPr>
            </w:pPr>
            <w:r w:rsidRPr="001F0B8C">
              <w:rPr>
                <w:sz w:val="20"/>
                <w:lang w:eastAsia="zh-CN"/>
              </w:rPr>
              <w:t>6</w:t>
            </w:r>
          </w:p>
        </w:tc>
        <w:tc>
          <w:tcPr>
            <w:tcW w:w="3293" w:type="dxa"/>
            <w:tcBorders>
              <w:left w:val="double" w:sz="4" w:space="0" w:color="auto"/>
            </w:tcBorders>
            <w:vAlign w:val="center"/>
          </w:tcPr>
          <w:p w14:paraId="6E8011F3" w14:textId="30E9ECA8" w:rsidR="00D14929" w:rsidRPr="001F0B8C" w:rsidRDefault="00D14929" w:rsidP="00D14929">
            <w:pPr>
              <w:pStyle w:val="TAC"/>
              <w:rPr>
                <w:sz w:val="20"/>
                <w:lang w:eastAsia="zh-CN"/>
              </w:rPr>
            </w:pPr>
            <w:r w:rsidRPr="001F0B8C">
              <w:rPr>
                <w:sz w:val="20"/>
                <w:lang w:eastAsia="zh-CN"/>
              </w:rPr>
              <w:t>1</w:t>
            </w:r>
          </w:p>
        </w:tc>
        <w:tc>
          <w:tcPr>
            <w:tcW w:w="1539" w:type="dxa"/>
            <w:vAlign w:val="center"/>
          </w:tcPr>
          <w:p w14:paraId="423D77DC" w14:textId="1928B40A" w:rsidR="00D14929" w:rsidRPr="001F0B8C" w:rsidRDefault="00D14929" w:rsidP="00D14929">
            <w:pPr>
              <w:pStyle w:val="TAC"/>
              <w:rPr>
                <w:sz w:val="20"/>
                <w:lang w:eastAsia="zh-CN"/>
              </w:rPr>
            </w:pPr>
            <w:r w:rsidRPr="001F0B8C">
              <w:rPr>
                <w:sz w:val="20"/>
                <w:lang w:eastAsia="zh-CN"/>
              </w:rPr>
              <w:t>48</w:t>
            </w:r>
          </w:p>
        </w:tc>
        <w:tc>
          <w:tcPr>
            <w:tcW w:w="1817" w:type="dxa"/>
            <w:vAlign w:val="center"/>
          </w:tcPr>
          <w:p w14:paraId="4B2C1201" w14:textId="498F904A" w:rsidR="00D14929" w:rsidRPr="001F0B8C" w:rsidRDefault="00D14929" w:rsidP="00D14929">
            <w:pPr>
              <w:pStyle w:val="TAC"/>
              <w:rPr>
                <w:sz w:val="20"/>
                <w:lang w:eastAsia="zh-CN"/>
              </w:rPr>
            </w:pPr>
            <w:r w:rsidRPr="001F0B8C">
              <w:rPr>
                <w:sz w:val="20"/>
                <w:lang w:eastAsia="zh-CN"/>
              </w:rPr>
              <w:t>2</w:t>
            </w:r>
          </w:p>
        </w:tc>
        <w:tc>
          <w:tcPr>
            <w:tcW w:w="1443" w:type="dxa"/>
            <w:vAlign w:val="center"/>
          </w:tcPr>
          <w:p w14:paraId="74BB9D75" w14:textId="239F4A9D" w:rsidR="00D14929" w:rsidRPr="001F0B8C" w:rsidRDefault="00D14929" w:rsidP="00D14929">
            <w:pPr>
              <w:pStyle w:val="TAC"/>
              <w:rPr>
                <w:sz w:val="20"/>
                <w:lang w:eastAsia="zh-CN"/>
              </w:rPr>
            </w:pPr>
            <w:r w:rsidRPr="001F0B8C">
              <w:rPr>
                <w:sz w:val="20"/>
                <w:lang w:eastAsia="zh-CN"/>
              </w:rPr>
              <w:t>0</w:t>
            </w:r>
          </w:p>
        </w:tc>
      </w:tr>
      <w:tr w:rsidR="00D14929" w:rsidRPr="00474334" w14:paraId="0ABF4D51" w14:textId="77777777" w:rsidTr="00BB2CD9">
        <w:trPr>
          <w:cantSplit/>
        </w:trPr>
        <w:tc>
          <w:tcPr>
            <w:tcW w:w="79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A89A52D" w14:textId="0DC6BEDB" w:rsidR="00D14929" w:rsidRPr="001F0B8C" w:rsidRDefault="00D14929" w:rsidP="00D14929">
            <w:pPr>
              <w:pStyle w:val="TAC"/>
              <w:rPr>
                <w:sz w:val="20"/>
                <w:lang w:eastAsia="zh-CN"/>
              </w:rPr>
            </w:pPr>
            <w:r w:rsidRPr="001F0B8C">
              <w:rPr>
                <w:sz w:val="20"/>
                <w:lang w:eastAsia="zh-CN"/>
              </w:rPr>
              <w:t>7</w:t>
            </w:r>
          </w:p>
        </w:tc>
        <w:tc>
          <w:tcPr>
            <w:tcW w:w="3293" w:type="dxa"/>
            <w:tcBorders>
              <w:left w:val="double" w:sz="4" w:space="0" w:color="auto"/>
            </w:tcBorders>
            <w:vAlign w:val="center"/>
          </w:tcPr>
          <w:p w14:paraId="7D927301" w14:textId="30FE39CF" w:rsidR="00D14929" w:rsidRPr="001F0B8C" w:rsidRDefault="00D14929" w:rsidP="00D14929">
            <w:pPr>
              <w:pStyle w:val="TAC"/>
              <w:rPr>
                <w:sz w:val="20"/>
                <w:lang w:eastAsia="zh-CN"/>
              </w:rPr>
            </w:pPr>
            <w:r w:rsidRPr="001F0B8C">
              <w:rPr>
                <w:sz w:val="20"/>
                <w:lang w:eastAsia="zh-CN"/>
              </w:rPr>
              <w:t>1</w:t>
            </w:r>
          </w:p>
        </w:tc>
        <w:tc>
          <w:tcPr>
            <w:tcW w:w="1539" w:type="dxa"/>
            <w:vAlign w:val="center"/>
          </w:tcPr>
          <w:p w14:paraId="7652EE63" w14:textId="23FC8CB3" w:rsidR="00D14929" w:rsidRPr="001F0B8C" w:rsidRDefault="00D14929" w:rsidP="00D14929">
            <w:pPr>
              <w:pStyle w:val="TAC"/>
              <w:rPr>
                <w:sz w:val="20"/>
                <w:lang w:eastAsia="zh-CN"/>
              </w:rPr>
            </w:pPr>
            <w:r w:rsidRPr="001F0B8C">
              <w:rPr>
                <w:sz w:val="20"/>
                <w:lang w:eastAsia="zh-CN"/>
              </w:rPr>
              <w:t>48</w:t>
            </w:r>
          </w:p>
        </w:tc>
        <w:tc>
          <w:tcPr>
            <w:tcW w:w="1817" w:type="dxa"/>
            <w:vAlign w:val="center"/>
          </w:tcPr>
          <w:p w14:paraId="66904413" w14:textId="2AAE61FB" w:rsidR="00D14929" w:rsidRPr="001F0B8C" w:rsidRDefault="00D14929" w:rsidP="00D14929">
            <w:pPr>
              <w:pStyle w:val="TAC"/>
              <w:rPr>
                <w:sz w:val="20"/>
                <w:lang w:eastAsia="zh-CN"/>
              </w:rPr>
            </w:pPr>
            <w:r w:rsidRPr="001F0B8C">
              <w:rPr>
                <w:sz w:val="20"/>
                <w:lang w:eastAsia="zh-CN"/>
              </w:rPr>
              <w:t>2</w:t>
            </w:r>
          </w:p>
        </w:tc>
        <w:tc>
          <w:tcPr>
            <w:tcW w:w="1443" w:type="dxa"/>
            <w:vAlign w:val="center"/>
          </w:tcPr>
          <w:p w14:paraId="47906D56" w14:textId="7EF1A170" w:rsidR="00D14929" w:rsidRPr="001F0B8C" w:rsidRDefault="00D14929" w:rsidP="00D14929">
            <w:pPr>
              <w:pStyle w:val="TAC"/>
              <w:rPr>
                <w:sz w:val="20"/>
                <w:lang w:eastAsia="zh-CN"/>
              </w:rPr>
            </w:pPr>
            <w:r w:rsidRPr="001F0B8C">
              <w:rPr>
                <w:sz w:val="20"/>
                <w:lang w:eastAsia="zh-CN"/>
              </w:rPr>
              <w:t>28</w:t>
            </w:r>
          </w:p>
        </w:tc>
      </w:tr>
      <w:tr w:rsidR="00B63293" w:rsidRPr="00474334" w14:paraId="4C65BDC9" w14:textId="77777777" w:rsidTr="00A46C89">
        <w:trPr>
          <w:cantSplit/>
          <w:trHeight w:val="494"/>
        </w:trPr>
        <w:tc>
          <w:tcPr>
            <w:tcW w:w="79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63F41FD" w14:textId="19A7FD5D" w:rsidR="00B63293" w:rsidRPr="001F0B8C" w:rsidRDefault="00B63293" w:rsidP="00B63293">
            <w:pPr>
              <w:pStyle w:val="TAC"/>
              <w:rPr>
                <w:sz w:val="20"/>
                <w:lang w:eastAsia="zh-CN"/>
              </w:rPr>
            </w:pPr>
            <w:r w:rsidRPr="001F0B8C">
              <w:rPr>
                <w:sz w:val="20"/>
                <w:lang w:eastAsia="zh-CN"/>
              </w:rPr>
              <w:t>8</w:t>
            </w:r>
          </w:p>
        </w:tc>
        <w:tc>
          <w:tcPr>
            <w:tcW w:w="3293" w:type="dxa"/>
            <w:tcBorders>
              <w:left w:val="double" w:sz="4" w:space="0" w:color="auto"/>
            </w:tcBorders>
            <w:vAlign w:val="center"/>
          </w:tcPr>
          <w:p w14:paraId="23D37EDF" w14:textId="557F0264" w:rsidR="00B63293" w:rsidRPr="001F0B8C" w:rsidRDefault="00B63293" w:rsidP="00B63293">
            <w:pPr>
              <w:pStyle w:val="TAC"/>
              <w:rPr>
                <w:color w:val="FF0000"/>
                <w:sz w:val="20"/>
                <w:lang w:eastAsia="zh-CN"/>
              </w:rPr>
            </w:pPr>
            <w:r w:rsidRPr="001F0B8C">
              <w:rPr>
                <w:rFonts w:cs="Arial"/>
                <w:kern w:val="24"/>
                <w:sz w:val="20"/>
              </w:rPr>
              <w:t xml:space="preserve">3 </w:t>
            </w:r>
          </w:p>
        </w:tc>
        <w:tc>
          <w:tcPr>
            <w:tcW w:w="1539" w:type="dxa"/>
            <w:vAlign w:val="center"/>
          </w:tcPr>
          <w:p w14:paraId="03B70370" w14:textId="048B8BFA" w:rsidR="00B63293" w:rsidRPr="001F0B8C" w:rsidRDefault="00B63293" w:rsidP="00B63293">
            <w:pPr>
              <w:pStyle w:val="TAC"/>
              <w:rPr>
                <w:color w:val="FF0000"/>
                <w:sz w:val="20"/>
                <w:lang w:eastAsia="zh-CN"/>
              </w:rPr>
            </w:pPr>
            <w:r w:rsidRPr="001F0B8C">
              <w:rPr>
                <w:rFonts w:cs="Arial"/>
                <w:kern w:val="24"/>
                <w:sz w:val="20"/>
              </w:rPr>
              <w:t>24</w:t>
            </w:r>
          </w:p>
        </w:tc>
        <w:tc>
          <w:tcPr>
            <w:tcW w:w="1817" w:type="dxa"/>
            <w:vAlign w:val="center"/>
          </w:tcPr>
          <w:p w14:paraId="1F0B8BAC" w14:textId="78859A88" w:rsidR="00B63293" w:rsidRPr="001F0B8C" w:rsidRDefault="00B63293" w:rsidP="00B63293">
            <w:pPr>
              <w:pStyle w:val="TAC"/>
              <w:rPr>
                <w:color w:val="FF0000"/>
                <w:sz w:val="20"/>
                <w:lang w:eastAsia="zh-CN"/>
              </w:rPr>
            </w:pPr>
            <w:r w:rsidRPr="001F0B8C">
              <w:rPr>
                <w:rFonts w:cs="Arial"/>
                <w:kern w:val="24"/>
                <w:sz w:val="20"/>
              </w:rPr>
              <w:t>2</w:t>
            </w:r>
          </w:p>
        </w:tc>
        <w:tc>
          <w:tcPr>
            <w:tcW w:w="1443" w:type="dxa"/>
            <w:vAlign w:val="center"/>
          </w:tcPr>
          <w:p w14:paraId="388653C2" w14:textId="77777777" w:rsidR="00B63293" w:rsidRPr="001F0B8C" w:rsidRDefault="00B63293" w:rsidP="00B63293">
            <w:pPr>
              <w:pStyle w:val="TAC"/>
              <w:rPr>
                <w:rFonts w:cs="Arial"/>
                <w:kern w:val="24"/>
                <w:sz w:val="20"/>
              </w:rPr>
            </w:pPr>
            <w:r w:rsidRPr="001F0B8C">
              <w:rPr>
                <w:rFonts w:cs="Arial"/>
                <w:kern w:val="24"/>
                <w:sz w:val="20"/>
              </w:rPr>
              <w:t xml:space="preserve">-20 if </w:t>
            </w:r>
            <m:oMath>
              <m:sSub>
                <m:sSubPr>
                  <m:ctrlPr>
                    <w:rPr>
                      <w:rFonts w:ascii="Cambria Math" w:hAnsi="Cambria Math" w:cs="Arial"/>
                      <w:kern w:val="24"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kern w:val="24"/>
                      <w:sz w:val="20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kern w:val="24"/>
                      <w:sz w:val="20"/>
                    </w:rPr>
                    <m:t>SSB</m:t>
                  </m:r>
                </m:sub>
              </m:sSub>
              <m:r>
                <w:rPr>
                  <w:rFonts w:ascii="Cambria Math" w:hAnsi="Cambria Math" w:cs="Arial"/>
                  <w:kern w:val="24"/>
                  <w:sz w:val="20"/>
                </w:rPr>
                <m:t>=0</m:t>
              </m:r>
            </m:oMath>
            <w:r w:rsidRPr="001F0B8C">
              <w:rPr>
                <w:rFonts w:cs="Arial"/>
                <w:kern w:val="24"/>
                <w:sz w:val="20"/>
              </w:rPr>
              <w:t xml:space="preserve"> </w:t>
            </w:r>
          </w:p>
          <w:p w14:paraId="18FA10DD" w14:textId="1448192A" w:rsidR="00B63293" w:rsidRPr="001F0B8C" w:rsidRDefault="00B63293" w:rsidP="00B63293">
            <w:pPr>
              <w:pStyle w:val="TAC"/>
              <w:rPr>
                <w:color w:val="FF0000"/>
                <w:sz w:val="20"/>
                <w:lang w:eastAsia="zh-CN"/>
              </w:rPr>
            </w:pPr>
            <w:r w:rsidRPr="001F0B8C">
              <w:rPr>
                <w:rFonts w:cs="Arial"/>
                <w:kern w:val="24"/>
                <w:sz w:val="20"/>
              </w:rPr>
              <w:t xml:space="preserve">-21 if </w:t>
            </w:r>
            <m:oMath>
              <m:sSub>
                <m:sSubPr>
                  <m:ctrlPr>
                    <w:rPr>
                      <w:rFonts w:ascii="Cambria Math" w:hAnsi="Cambria Math" w:cs="Arial"/>
                      <w:kern w:val="24"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kern w:val="24"/>
                      <w:sz w:val="20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kern w:val="24"/>
                      <w:sz w:val="20"/>
                    </w:rPr>
                    <m:t>SSB</m:t>
                  </m:r>
                </m:sub>
              </m:sSub>
              <m:r>
                <w:rPr>
                  <w:rFonts w:ascii="Cambria Math" w:hAnsi="Cambria Math" w:cs="Arial"/>
                  <w:kern w:val="24"/>
                  <w:sz w:val="20"/>
                </w:rPr>
                <m:t>&gt;0</m:t>
              </m:r>
            </m:oMath>
          </w:p>
        </w:tc>
      </w:tr>
      <w:tr w:rsidR="00B63293" w:rsidRPr="00474334" w14:paraId="25888455" w14:textId="77777777" w:rsidTr="00BB2CD9">
        <w:trPr>
          <w:cantSplit/>
        </w:trPr>
        <w:tc>
          <w:tcPr>
            <w:tcW w:w="79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68B8E36" w14:textId="072566BB" w:rsidR="00B63293" w:rsidRPr="001F0B8C" w:rsidRDefault="00B63293" w:rsidP="00B63293">
            <w:pPr>
              <w:pStyle w:val="TAC"/>
              <w:rPr>
                <w:sz w:val="20"/>
                <w:lang w:eastAsia="zh-CN"/>
              </w:rPr>
            </w:pPr>
            <w:r w:rsidRPr="001F0B8C">
              <w:rPr>
                <w:sz w:val="20"/>
                <w:lang w:eastAsia="zh-CN"/>
              </w:rPr>
              <w:t>9</w:t>
            </w:r>
          </w:p>
        </w:tc>
        <w:tc>
          <w:tcPr>
            <w:tcW w:w="3293" w:type="dxa"/>
            <w:tcBorders>
              <w:left w:val="double" w:sz="4" w:space="0" w:color="auto"/>
            </w:tcBorders>
            <w:vAlign w:val="center"/>
          </w:tcPr>
          <w:p w14:paraId="32DB5F12" w14:textId="2CFA1203" w:rsidR="00B63293" w:rsidRPr="001F0B8C" w:rsidRDefault="00B63293" w:rsidP="00B63293">
            <w:pPr>
              <w:pStyle w:val="TAC"/>
              <w:rPr>
                <w:color w:val="FF0000"/>
                <w:sz w:val="20"/>
                <w:lang w:eastAsia="zh-CN"/>
              </w:rPr>
            </w:pPr>
            <w:r w:rsidRPr="001F0B8C">
              <w:rPr>
                <w:rFonts w:cs="Arial"/>
                <w:kern w:val="24"/>
                <w:sz w:val="20"/>
              </w:rPr>
              <w:t xml:space="preserve">3 </w:t>
            </w:r>
          </w:p>
        </w:tc>
        <w:tc>
          <w:tcPr>
            <w:tcW w:w="1539" w:type="dxa"/>
            <w:vAlign w:val="center"/>
          </w:tcPr>
          <w:p w14:paraId="24DB0AE2" w14:textId="1091C7F2" w:rsidR="00B63293" w:rsidRPr="001F0B8C" w:rsidRDefault="00B63293" w:rsidP="00B63293">
            <w:pPr>
              <w:pStyle w:val="TAC"/>
              <w:rPr>
                <w:color w:val="FF0000"/>
                <w:sz w:val="20"/>
                <w:lang w:eastAsia="zh-CN"/>
              </w:rPr>
            </w:pPr>
            <w:r w:rsidRPr="001F0B8C">
              <w:rPr>
                <w:rFonts w:cs="Arial"/>
                <w:kern w:val="24"/>
                <w:sz w:val="20"/>
              </w:rPr>
              <w:t>24</w:t>
            </w:r>
          </w:p>
        </w:tc>
        <w:tc>
          <w:tcPr>
            <w:tcW w:w="1817" w:type="dxa"/>
            <w:vAlign w:val="center"/>
          </w:tcPr>
          <w:p w14:paraId="023D55AC" w14:textId="43B05400" w:rsidR="00B63293" w:rsidRPr="001F0B8C" w:rsidRDefault="00B63293" w:rsidP="00B63293">
            <w:pPr>
              <w:pStyle w:val="TAC"/>
              <w:rPr>
                <w:color w:val="FF0000"/>
                <w:sz w:val="20"/>
                <w:lang w:eastAsia="zh-CN"/>
              </w:rPr>
            </w:pPr>
            <w:r w:rsidRPr="001F0B8C">
              <w:rPr>
                <w:rFonts w:cs="Arial"/>
                <w:kern w:val="24"/>
                <w:sz w:val="20"/>
              </w:rPr>
              <w:t>2</w:t>
            </w:r>
          </w:p>
        </w:tc>
        <w:tc>
          <w:tcPr>
            <w:tcW w:w="1443" w:type="dxa"/>
            <w:vAlign w:val="center"/>
          </w:tcPr>
          <w:p w14:paraId="060C6B99" w14:textId="5E93499B" w:rsidR="00B63293" w:rsidRPr="001F0B8C" w:rsidRDefault="00B63293" w:rsidP="00B63293">
            <w:pPr>
              <w:pStyle w:val="TAC"/>
              <w:rPr>
                <w:color w:val="FF0000"/>
                <w:sz w:val="20"/>
                <w:lang w:eastAsia="zh-CN"/>
              </w:rPr>
            </w:pPr>
            <w:r w:rsidRPr="001F0B8C">
              <w:rPr>
                <w:rFonts w:cs="Arial"/>
                <w:kern w:val="24"/>
                <w:sz w:val="20"/>
              </w:rPr>
              <w:t>24</w:t>
            </w:r>
          </w:p>
        </w:tc>
      </w:tr>
      <w:tr w:rsidR="00B63293" w:rsidRPr="00474334" w14:paraId="4B87D89E" w14:textId="77777777" w:rsidTr="00BB2CD9">
        <w:trPr>
          <w:cantSplit/>
        </w:trPr>
        <w:tc>
          <w:tcPr>
            <w:tcW w:w="79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B3F8F91" w14:textId="40E2C337" w:rsidR="00B63293" w:rsidRPr="001F0B8C" w:rsidRDefault="00B63293" w:rsidP="00B63293">
            <w:pPr>
              <w:pStyle w:val="TAC"/>
              <w:rPr>
                <w:sz w:val="20"/>
                <w:lang w:eastAsia="zh-CN"/>
              </w:rPr>
            </w:pPr>
            <w:r w:rsidRPr="001F0B8C">
              <w:rPr>
                <w:sz w:val="20"/>
                <w:lang w:eastAsia="zh-CN"/>
              </w:rPr>
              <w:t xml:space="preserve">10 </w:t>
            </w:r>
          </w:p>
        </w:tc>
        <w:tc>
          <w:tcPr>
            <w:tcW w:w="3293" w:type="dxa"/>
            <w:tcBorders>
              <w:left w:val="double" w:sz="4" w:space="0" w:color="auto"/>
            </w:tcBorders>
            <w:vAlign w:val="center"/>
          </w:tcPr>
          <w:p w14:paraId="60738723" w14:textId="537BB5B2" w:rsidR="00B63293" w:rsidRPr="001F0B8C" w:rsidRDefault="00B63293" w:rsidP="00B63293">
            <w:pPr>
              <w:pStyle w:val="TAC"/>
              <w:rPr>
                <w:color w:val="FF0000"/>
                <w:sz w:val="20"/>
                <w:lang w:eastAsia="zh-CN"/>
              </w:rPr>
            </w:pPr>
            <w:r w:rsidRPr="001F0B8C">
              <w:rPr>
                <w:rFonts w:cs="Arial"/>
                <w:kern w:val="24"/>
                <w:sz w:val="20"/>
              </w:rPr>
              <w:t xml:space="preserve">3 </w:t>
            </w:r>
          </w:p>
        </w:tc>
        <w:tc>
          <w:tcPr>
            <w:tcW w:w="1539" w:type="dxa"/>
            <w:vAlign w:val="center"/>
          </w:tcPr>
          <w:p w14:paraId="4B144545" w14:textId="4BF64734" w:rsidR="00B63293" w:rsidRPr="001F0B8C" w:rsidRDefault="00B63293" w:rsidP="00B63293">
            <w:pPr>
              <w:pStyle w:val="TAC"/>
              <w:rPr>
                <w:color w:val="FF0000"/>
                <w:sz w:val="20"/>
                <w:lang w:eastAsia="zh-CN"/>
              </w:rPr>
            </w:pPr>
            <w:r w:rsidRPr="001F0B8C">
              <w:rPr>
                <w:rFonts w:cs="Arial"/>
                <w:kern w:val="24"/>
                <w:sz w:val="20"/>
              </w:rPr>
              <w:t>48</w:t>
            </w:r>
          </w:p>
        </w:tc>
        <w:tc>
          <w:tcPr>
            <w:tcW w:w="1817" w:type="dxa"/>
            <w:vAlign w:val="center"/>
          </w:tcPr>
          <w:p w14:paraId="63B2560F" w14:textId="4216720D" w:rsidR="00B63293" w:rsidRPr="001F0B8C" w:rsidRDefault="00B63293" w:rsidP="00B63293">
            <w:pPr>
              <w:pStyle w:val="TAC"/>
              <w:rPr>
                <w:color w:val="FF0000"/>
                <w:sz w:val="20"/>
                <w:lang w:eastAsia="zh-CN"/>
              </w:rPr>
            </w:pPr>
            <w:r w:rsidRPr="001F0B8C">
              <w:rPr>
                <w:rFonts w:cs="Arial"/>
                <w:kern w:val="24"/>
                <w:sz w:val="20"/>
              </w:rPr>
              <w:t>2</w:t>
            </w:r>
          </w:p>
        </w:tc>
        <w:tc>
          <w:tcPr>
            <w:tcW w:w="1443" w:type="dxa"/>
            <w:vAlign w:val="center"/>
          </w:tcPr>
          <w:p w14:paraId="72224698" w14:textId="77777777" w:rsidR="00B63293" w:rsidRPr="001F0B8C" w:rsidRDefault="00B63293" w:rsidP="00B63293">
            <w:pPr>
              <w:pStyle w:val="TAC"/>
              <w:rPr>
                <w:rFonts w:cs="Arial"/>
                <w:kern w:val="24"/>
                <w:sz w:val="20"/>
              </w:rPr>
            </w:pPr>
            <w:r w:rsidRPr="001F0B8C">
              <w:rPr>
                <w:rFonts w:cs="Arial"/>
                <w:kern w:val="24"/>
                <w:sz w:val="20"/>
              </w:rPr>
              <w:t xml:space="preserve">-20 if </w:t>
            </w:r>
            <m:oMath>
              <m:sSub>
                <m:sSubPr>
                  <m:ctrlPr>
                    <w:rPr>
                      <w:rFonts w:ascii="Cambria Math" w:hAnsi="Cambria Math" w:cs="Arial"/>
                      <w:kern w:val="24"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kern w:val="24"/>
                      <w:sz w:val="20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kern w:val="24"/>
                      <w:sz w:val="20"/>
                    </w:rPr>
                    <m:t>SSB</m:t>
                  </m:r>
                </m:sub>
              </m:sSub>
              <m:r>
                <w:rPr>
                  <w:rFonts w:ascii="Cambria Math" w:hAnsi="Cambria Math" w:cs="Arial"/>
                  <w:kern w:val="24"/>
                  <w:sz w:val="20"/>
                </w:rPr>
                <m:t>=0</m:t>
              </m:r>
            </m:oMath>
            <w:r w:rsidRPr="001F0B8C">
              <w:rPr>
                <w:rFonts w:cs="Arial"/>
                <w:kern w:val="24"/>
                <w:sz w:val="20"/>
              </w:rPr>
              <w:t xml:space="preserve"> </w:t>
            </w:r>
          </w:p>
          <w:p w14:paraId="4B9C702A" w14:textId="27FB284F" w:rsidR="00B63293" w:rsidRPr="001F0B8C" w:rsidRDefault="00B63293" w:rsidP="00B63293">
            <w:pPr>
              <w:pStyle w:val="TAC"/>
              <w:rPr>
                <w:color w:val="FF0000"/>
                <w:sz w:val="20"/>
                <w:lang w:eastAsia="zh-CN"/>
              </w:rPr>
            </w:pPr>
            <w:r w:rsidRPr="001F0B8C">
              <w:rPr>
                <w:rFonts w:cs="Arial"/>
                <w:kern w:val="24"/>
                <w:sz w:val="20"/>
              </w:rPr>
              <w:t xml:space="preserve">-21 if </w:t>
            </w:r>
            <m:oMath>
              <m:sSub>
                <m:sSubPr>
                  <m:ctrlPr>
                    <w:rPr>
                      <w:rFonts w:ascii="Cambria Math" w:hAnsi="Cambria Math" w:cs="Arial"/>
                      <w:kern w:val="24"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kern w:val="24"/>
                      <w:sz w:val="20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kern w:val="24"/>
                      <w:sz w:val="20"/>
                    </w:rPr>
                    <m:t>SSB</m:t>
                  </m:r>
                </m:sub>
              </m:sSub>
              <m:r>
                <w:rPr>
                  <w:rFonts w:ascii="Cambria Math" w:hAnsi="Cambria Math" w:cs="Arial"/>
                  <w:kern w:val="24"/>
                  <w:sz w:val="20"/>
                </w:rPr>
                <m:t>&gt;0</m:t>
              </m:r>
            </m:oMath>
          </w:p>
        </w:tc>
      </w:tr>
      <w:tr w:rsidR="00B63293" w:rsidRPr="00474334" w14:paraId="2FAB98E0" w14:textId="77777777" w:rsidTr="00BB2CD9">
        <w:trPr>
          <w:cantSplit/>
        </w:trPr>
        <w:tc>
          <w:tcPr>
            <w:tcW w:w="79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4076EF3" w14:textId="5667E00F" w:rsidR="00B63293" w:rsidRPr="001F0B8C" w:rsidRDefault="00B63293" w:rsidP="00B63293">
            <w:pPr>
              <w:pStyle w:val="TAC"/>
              <w:rPr>
                <w:sz w:val="20"/>
                <w:lang w:eastAsia="zh-CN"/>
              </w:rPr>
            </w:pPr>
            <w:r w:rsidRPr="001F0B8C">
              <w:rPr>
                <w:sz w:val="20"/>
                <w:lang w:eastAsia="zh-CN"/>
              </w:rPr>
              <w:t>11</w:t>
            </w:r>
          </w:p>
        </w:tc>
        <w:tc>
          <w:tcPr>
            <w:tcW w:w="3293" w:type="dxa"/>
            <w:tcBorders>
              <w:left w:val="double" w:sz="4" w:space="0" w:color="auto"/>
            </w:tcBorders>
            <w:vAlign w:val="center"/>
          </w:tcPr>
          <w:p w14:paraId="4C381ED8" w14:textId="69463889" w:rsidR="00B63293" w:rsidRPr="001F0B8C" w:rsidRDefault="00B63293" w:rsidP="00B63293">
            <w:pPr>
              <w:pStyle w:val="TAC"/>
              <w:rPr>
                <w:color w:val="FF0000"/>
                <w:sz w:val="20"/>
                <w:lang w:eastAsia="zh-CN"/>
              </w:rPr>
            </w:pPr>
            <w:r w:rsidRPr="001F0B8C">
              <w:rPr>
                <w:rFonts w:cs="Arial"/>
                <w:kern w:val="24"/>
                <w:sz w:val="20"/>
              </w:rPr>
              <w:t xml:space="preserve">3 </w:t>
            </w:r>
          </w:p>
        </w:tc>
        <w:tc>
          <w:tcPr>
            <w:tcW w:w="1539" w:type="dxa"/>
            <w:vAlign w:val="center"/>
          </w:tcPr>
          <w:p w14:paraId="200411A6" w14:textId="45F3D7CE" w:rsidR="00B63293" w:rsidRPr="001F0B8C" w:rsidRDefault="00B63293" w:rsidP="00B63293">
            <w:pPr>
              <w:pStyle w:val="TAC"/>
              <w:rPr>
                <w:color w:val="FF0000"/>
                <w:sz w:val="20"/>
                <w:lang w:eastAsia="zh-CN"/>
              </w:rPr>
            </w:pPr>
            <w:r w:rsidRPr="001F0B8C">
              <w:rPr>
                <w:rFonts w:cs="Arial"/>
                <w:kern w:val="24"/>
                <w:sz w:val="20"/>
              </w:rPr>
              <w:t>48</w:t>
            </w:r>
          </w:p>
        </w:tc>
        <w:tc>
          <w:tcPr>
            <w:tcW w:w="1817" w:type="dxa"/>
            <w:vAlign w:val="center"/>
          </w:tcPr>
          <w:p w14:paraId="5725C43A" w14:textId="36AAD33A" w:rsidR="00B63293" w:rsidRPr="001F0B8C" w:rsidRDefault="00B63293" w:rsidP="00B63293">
            <w:pPr>
              <w:pStyle w:val="TAC"/>
              <w:rPr>
                <w:color w:val="FF0000"/>
                <w:sz w:val="20"/>
                <w:lang w:eastAsia="zh-CN"/>
              </w:rPr>
            </w:pPr>
            <w:r w:rsidRPr="001F0B8C">
              <w:rPr>
                <w:rFonts w:cs="Arial"/>
                <w:kern w:val="24"/>
                <w:sz w:val="20"/>
              </w:rPr>
              <w:t>2</w:t>
            </w:r>
          </w:p>
        </w:tc>
        <w:tc>
          <w:tcPr>
            <w:tcW w:w="1443" w:type="dxa"/>
            <w:vAlign w:val="center"/>
          </w:tcPr>
          <w:p w14:paraId="5EE5C461" w14:textId="5276264B" w:rsidR="00B63293" w:rsidRPr="001F0B8C" w:rsidRDefault="00B63293" w:rsidP="00B63293">
            <w:pPr>
              <w:pStyle w:val="TAC"/>
              <w:rPr>
                <w:color w:val="FF0000"/>
                <w:sz w:val="20"/>
                <w:lang w:eastAsia="zh-CN"/>
              </w:rPr>
            </w:pPr>
            <w:r w:rsidRPr="001F0B8C">
              <w:rPr>
                <w:rFonts w:cs="Arial"/>
                <w:kern w:val="24"/>
                <w:sz w:val="20"/>
              </w:rPr>
              <w:t>48</w:t>
            </w:r>
          </w:p>
        </w:tc>
      </w:tr>
      <w:tr w:rsidR="00F12245" w:rsidRPr="00474334" w14:paraId="50B1C7D2" w14:textId="77777777" w:rsidTr="00A40C8A">
        <w:trPr>
          <w:cantSplit/>
        </w:trPr>
        <w:tc>
          <w:tcPr>
            <w:tcW w:w="79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1CDB299" w14:textId="77777777" w:rsidR="00F12245" w:rsidRPr="001F0B8C" w:rsidRDefault="00F12245" w:rsidP="00A40C8A">
            <w:pPr>
              <w:pStyle w:val="TAC"/>
              <w:rPr>
                <w:sz w:val="20"/>
                <w:lang w:eastAsia="zh-CN"/>
              </w:rPr>
            </w:pPr>
            <w:r w:rsidRPr="001F0B8C">
              <w:rPr>
                <w:sz w:val="20"/>
                <w:lang w:eastAsia="zh-CN"/>
              </w:rPr>
              <w:t>12</w:t>
            </w:r>
          </w:p>
        </w:tc>
        <w:tc>
          <w:tcPr>
            <w:tcW w:w="3293" w:type="dxa"/>
            <w:tcBorders>
              <w:left w:val="double" w:sz="4" w:space="0" w:color="auto"/>
            </w:tcBorders>
            <w:vAlign w:val="center"/>
          </w:tcPr>
          <w:p w14:paraId="1B494FB5" w14:textId="77777777" w:rsidR="00F12245" w:rsidRPr="001F0B8C" w:rsidRDefault="00F12245" w:rsidP="00A40C8A">
            <w:pPr>
              <w:pStyle w:val="TAC"/>
              <w:rPr>
                <w:sz w:val="20"/>
                <w:lang w:eastAsia="zh-CN"/>
              </w:rPr>
            </w:pPr>
            <w:r w:rsidRPr="001F0B8C">
              <w:rPr>
                <w:sz w:val="20"/>
                <w:lang w:eastAsia="zh-CN"/>
              </w:rPr>
              <w:t>1</w:t>
            </w:r>
          </w:p>
        </w:tc>
        <w:tc>
          <w:tcPr>
            <w:tcW w:w="1539" w:type="dxa"/>
            <w:vAlign w:val="center"/>
          </w:tcPr>
          <w:p w14:paraId="6683881A" w14:textId="77777777" w:rsidR="00F12245" w:rsidRPr="001F0B8C" w:rsidRDefault="00F12245" w:rsidP="00A40C8A">
            <w:pPr>
              <w:pStyle w:val="TAC"/>
              <w:rPr>
                <w:sz w:val="20"/>
                <w:lang w:eastAsia="zh-CN"/>
              </w:rPr>
            </w:pPr>
            <w:r w:rsidRPr="001F0B8C">
              <w:rPr>
                <w:sz w:val="20"/>
                <w:lang w:eastAsia="zh-CN"/>
              </w:rPr>
              <w:t>96</w:t>
            </w:r>
          </w:p>
        </w:tc>
        <w:tc>
          <w:tcPr>
            <w:tcW w:w="1817" w:type="dxa"/>
            <w:vAlign w:val="center"/>
          </w:tcPr>
          <w:p w14:paraId="5F0933DF" w14:textId="77777777" w:rsidR="00F12245" w:rsidRPr="001F0B8C" w:rsidRDefault="00F12245" w:rsidP="00A40C8A">
            <w:pPr>
              <w:pStyle w:val="TAC"/>
              <w:rPr>
                <w:sz w:val="20"/>
                <w:lang w:eastAsia="zh-CN"/>
              </w:rPr>
            </w:pPr>
            <w:r w:rsidRPr="001F0B8C">
              <w:rPr>
                <w:sz w:val="20"/>
                <w:lang w:eastAsia="zh-CN"/>
              </w:rPr>
              <w:t>2</w:t>
            </w:r>
          </w:p>
        </w:tc>
        <w:tc>
          <w:tcPr>
            <w:tcW w:w="1443" w:type="dxa"/>
            <w:vAlign w:val="center"/>
          </w:tcPr>
          <w:p w14:paraId="7F17D776" w14:textId="77777777" w:rsidR="00F12245" w:rsidRPr="001F0B8C" w:rsidRDefault="00F12245" w:rsidP="00A40C8A">
            <w:pPr>
              <w:pStyle w:val="TAC"/>
              <w:rPr>
                <w:rFonts w:cs="Arial"/>
                <w:kern w:val="24"/>
                <w:sz w:val="20"/>
                <w:lang w:eastAsia="zh-CN"/>
              </w:rPr>
            </w:pPr>
            <w:r w:rsidRPr="001F0B8C">
              <w:rPr>
                <w:rFonts w:cs="Arial"/>
                <w:kern w:val="24"/>
                <w:sz w:val="20"/>
                <w:lang w:eastAsia="zh-CN"/>
              </w:rPr>
              <w:t>0</w:t>
            </w:r>
          </w:p>
        </w:tc>
      </w:tr>
      <w:tr w:rsidR="00F12245" w:rsidRPr="00474334" w14:paraId="30B02247" w14:textId="77777777" w:rsidTr="00A40C8A">
        <w:trPr>
          <w:cantSplit/>
        </w:trPr>
        <w:tc>
          <w:tcPr>
            <w:tcW w:w="79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F4BAA2A" w14:textId="77777777" w:rsidR="00F12245" w:rsidRPr="001F0B8C" w:rsidRDefault="00F12245" w:rsidP="00A40C8A">
            <w:pPr>
              <w:pStyle w:val="TAC"/>
              <w:rPr>
                <w:sz w:val="20"/>
                <w:lang w:eastAsia="zh-CN"/>
              </w:rPr>
            </w:pPr>
            <w:r w:rsidRPr="001F0B8C">
              <w:rPr>
                <w:sz w:val="20"/>
                <w:lang w:eastAsia="zh-CN"/>
              </w:rPr>
              <w:t>13</w:t>
            </w:r>
          </w:p>
        </w:tc>
        <w:tc>
          <w:tcPr>
            <w:tcW w:w="3293" w:type="dxa"/>
            <w:tcBorders>
              <w:left w:val="double" w:sz="4" w:space="0" w:color="auto"/>
            </w:tcBorders>
            <w:vAlign w:val="center"/>
          </w:tcPr>
          <w:p w14:paraId="24CBF629" w14:textId="77777777" w:rsidR="00F12245" w:rsidRPr="001F0B8C" w:rsidRDefault="00F12245" w:rsidP="00A40C8A">
            <w:pPr>
              <w:pStyle w:val="TAC"/>
              <w:rPr>
                <w:sz w:val="20"/>
                <w:lang w:eastAsia="zh-CN"/>
              </w:rPr>
            </w:pPr>
            <w:r w:rsidRPr="001F0B8C">
              <w:rPr>
                <w:sz w:val="20"/>
                <w:lang w:eastAsia="zh-CN"/>
              </w:rPr>
              <w:t>1</w:t>
            </w:r>
          </w:p>
        </w:tc>
        <w:tc>
          <w:tcPr>
            <w:tcW w:w="1539" w:type="dxa"/>
            <w:vAlign w:val="center"/>
          </w:tcPr>
          <w:p w14:paraId="3FAF41C2" w14:textId="77777777" w:rsidR="00F12245" w:rsidRPr="001F0B8C" w:rsidRDefault="00F12245" w:rsidP="00A40C8A">
            <w:pPr>
              <w:pStyle w:val="TAC"/>
              <w:rPr>
                <w:sz w:val="20"/>
                <w:lang w:eastAsia="zh-CN"/>
              </w:rPr>
            </w:pPr>
            <w:r w:rsidRPr="001F0B8C">
              <w:rPr>
                <w:sz w:val="20"/>
                <w:lang w:eastAsia="zh-CN"/>
              </w:rPr>
              <w:t>96</w:t>
            </w:r>
          </w:p>
        </w:tc>
        <w:tc>
          <w:tcPr>
            <w:tcW w:w="1817" w:type="dxa"/>
            <w:vAlign w:val="center"/>
          </w:tcPr>
          <w:p w14:paraId="417A9887" w14:textId="77777777" w:rsidR="00F12245" w:rsidRPr="001F0B8C" w:rsidRDefault="00F12245" w:rsidP="00A40C8A">
            <w:pPr>
              <w:pStyle w:val="TAC"/>
              <w:rPr>
                <w:sz w:val="20"/>
                <w:lang w:eastAsia="zh-CN"/>
              </w:rPr>
            </w:pPr>
            <w:r w:rsidRPr="001F0B8C">
              <w:rPr>
                <w:sz w:val="20"/>
                <w:lang w:eastAsia="zh-CN"/>
              </w:rPr>
              <w:t>2</w:t>
            </w:r>
          </w:p>
        </w:tc>
        <w:tc>
          <w:tcPr>
            <w:tcW w:w="1443" w:type="dxa"/>
            <w:vAlign w:val="center"/>
          </w:tcPr>
          <w:p w14:paraId="173A3FD9" w14:textId="77777777" w:rsidR="00F12245" w:rsidRPr="001F0B8C" w:rsidRDefault="00F12245" w:rsidP="00A40C8A">
            <w:pPr>
              <w:pStyle w:val="TAC"/>
              <w:rPr>
                <w:rFonts w:cs="Arial"/>
                <w:kern w:val="24"/>
                <w:sz w:val="20"/>
                <w:lang w:eastAsia="zh-CN"/>
              </w:rPr>
            </w:pPr>
            <w:r w:rsidRPr="001F0B8C">
              <w:rPr>
                <w:rFonts w:cs="Arial"/>
                <w:kern w:val="24"/>
                <w:sz w:val="20"/>
                <w:lang w:eastAsia="zh-CN"/>
              </w:rPr>
              <w:t>76</w:t>
            </w:r>
          </w:p>
        </w:tc>
      </w:tr>
    </w:tbl>
    <w:p w14:paraId="7D7DC4ED" w14:textId="77777777" w:rsidR="00C55639" w:rsidRPr="001F0B8C" w:rsidRDefault="00C55639" w:rsidP="00CD1014">
      <w:pPr>
        <w:rPr>
          <w:b/>
          <w:i/>
          <w:sz w:val="20"/>
          <w:szCs w:val="20"/>
          <w:lang w:eastAsia="zh-CN"/>
        </w:rPr>
      </w:pPr>
    </w:p>
    <w:bookmarkEnd w:id="41"/>
    <w:bookmarkEnd w:id="42"/>
    <w:p w14:paraId="5B9F3B41" w14:textId="77777777" w:rsidR="003A440E" w:rsidRPr="0012795D" w:rsidRDefault="003A440E" w:rsidP="0012795D">
      <w:pPr>
        <w:rPr>
          <w:b/>
          <w:i/>
          <w:sz w:val="20"/>
          <w:szCs w:val="20"/>
          <w:lang w:eastAsia="zh-CN"/>
        </w:rPr>
      </w:pPr>
    </w:p>
    <w:bookmarkEnd w:id="22"/>
    <w:p w14:paraId="44715E11" w14:textId="4E4882F3" w:rsidR="00697538" w:rsidRDefault="00697538" w:rsidP="00697538">
      <w:pPr>
        <w:pStyle w:val="1"/>
        <w:tabs>
          <w:tab w:val="clear" w:pos="432"/>
        </w:tabs>
        <w:rPr>
          <w:sz w:val="20"/>
          <w:szCs w:val="20"/>
          <w:lang w:eastAsia="zh-CN"/>
        </w:rPr>
      </w:pPr>
      <w:r w:rsidRPr="001F0B8C">
        <w:rPr>
          <w:sz w:val="20"/>
          <w:szCs w:val="20"/>
          <w:lang w:eastAsia="zh-CN"/>
        </w:rPr>
        <w:t>RRC Parameter</w:t>
      </w:r>
      <w:r w:rsidR="00CF1FC7" w:rsidRPr="001F0B8C">
        <w:rPr>
          <w:sz w:val="20"/>
          <w:szCs w:val="20"/>
          <w:lang w:eastAsia="zh-CN"/>
        </w:rPr>
        <w:t>s</w:t>
      </w:r>
    </w:p>
    <w:p w14:paraId="0CBB1576" w14:textId="11204C3E" w:rsidR="00A04716" w:rsidRPr="001F0B8C" w:rsidRDefault="00A04716" w:rsidP="00A04716">
      <w:pPr>
        <w:pStyle w:val="2"/>
        <w:ind w:left="578" w:hanging="578"/>
        <w:rPr>
          <w:sz w:val="15"/>
          <w:szCs w:val="20"/>
          <w:lang w:eastAsia="zh-CN"/>
        </w:rPr>
      </w:pPr>
      <w:r w:rsidRPr="001F0B8C">
        <w:rPr>
          <w:sz w:val="20"/>
        </w:rPr>
        <w:t>SSB-PositionQCL-Relation-r17</w:t>
      </w:r>
    </w:p>
    <w:p w14:paraId="487E1FA0" w14:textId="47A56B93" w:rsidR="00A04716" w:rsidRPr="001F0B8C" w:rsidRDefault="00A04716" w:rsidP="001F0B8C">
      <w:pPr>
        <w:rPr>
          <w:lang w:eastAsia="zh-CN"/>
        </w:rPr>
      </w:pPr>
      <w:r>
        <w:rPr>
          <w:lang w:eastAsia="zh-CN"/>
        </w:rPr>
        <w:t xml:space="preserve">The following conclusion was reached in RAN1 #107b-e regarding the inclusion of </w:t>
      </w:r>
      <w:r w:rsidRPr="001F0B8C">
        <w:rPr>
          <w:rFonts w:eastAsia="Times New Roman"/>
          <w:i/>
          <w:sz w:val="20"/>
          <w:szCs w:val="20"/>
        </w:rPr>
        <w:t>SSB-PositionQCL-Relation-r17</w:t>
      </w:r>
      <w:r>
        <w:rPr>
          <w:rFonts w:eastAsia="Times New Roman"/>
          <w:sz w:val="20"/>
          <w:szCs w:val="20"/>
        </w:rPr>
        <w:t xml:space="preserve"> to RRC parameter list. However, this IE was not included in the RRC parameter list </w:t>
      </w:r>
      <w:r>
        <w:rPr>
          <w:rFonts w:eastAsia="Times New Roman"/>
          <w:sz w:val="20"/>
          <w:szCs w:val="20"/>
        </w:rPr>
        <w:fldChar w:fldCharType="begin"/>
      </w:r>
      <w:r>
        <w:rPr>
          <w:rFonts w:eastAsia="Times New Roman"/>
          <w:sz w:val="20"/>
          <w:szCs w:val="20"/>
        </w:rPr>
        <w:instrText xml:space="preserve"> REF _Ref94880055 \r \h </w:instrText>
      </w:r>
      <w:r>
        <w:rPr>
          <w:rFonts w:eastAsia="Times New Roman"/>
          <w:sz w:val="20"/>
          <w:szCs w:val="20"/>
        </w:rPr>
      </w:r>
      <w:r>
        <w:rPr>
          <w:rFonts w:eastAsia="Times New Roman"/>
          <w:sz w:val="20"/>
          <w:szCs w:val="20"/>
        </w:rPr>
        <w:fldChar w:fldCharType="separate"/>
      </w:r>
      <w:r w:rsidR="009B2E89">
        <w:rPr>
          <w:rFonts w:eastAsia="Times New Roman"/>
          <w:sz w:val="20"/>
          <w:szCs w:val="20"/>
        </w:rPr>
        <w:t>[6]</w:t>
      </w:r>
      <w:r>
        <w:rPr>
          <w:rFonts w:eastAsia="Times New Roman"/>
          <w:sz w:val="20"/>
          <w:szCs w:val="20"/>
        </w:rPr>
        <w:fldChar w:fldCharType="end"/>
      </w:r>
      <w:r>
        <w:rPr>
          <w:rFonts w:eastAsia="Times New Roman"/>
          <w:sz w:val="20"/>
          <w:szCs w:val="20"/>
        </w:rPr>
        <w:t xml:space="preserve">. 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741FA7" w:rsidRPr="00474334" w14:paraId="7CE275BD" w14:textId="77777777" w:rsidTr="00741FA7">
        <w:tc>
          <w:tcPr>
            <w:tcW w:w="9307" w:type="dxa"/>
          </w:tcPr>
          <w:p w14:paraId="0C1B9A66" w14:textId="4B18C1CE" w:rsidR="00741FA7" w:rsidRPr="001F0B8C" w:rsidRDefault="00741FA7" w:rsidP="00741FA7">
            <w:pPr>
              <w:pStyle w:val="a3"/>
              <w:overflowPunct w:val="0"/>
              <w:spacing w:after="0" w:line="259" w:lineRule="auto"/>
              <w:textAlignment w:val="baseline"/>
              <w:rPr>
                <w:b/>
                <w:bCs/>
                <w:lang w:eastAsia="zh-CN"/>
              </w:rPr>
            </w:pPr>
            <w:r w:rsidRPr="00474334">
              <w:rPr>
                <w:b/>
                <w:u w:val="single"/>
                <w:lang w:eastAsia="zh-CN"/>
              </w:rPr>
              <w:t xml:space="preserve">Conclusion </w:t>
            </w:r>
            <w:r w:rsidRPr="00474334">
              <w:rPr>
                <w:b/>
                <w:u w:val="single"/>
                <w:lang w:eastAsia="x-none"/>
              </w:rPr>
              <w:t>(</w:t>
            </w:r>
            <w:r w:rsidRPr="00474334">
              <w:rPr>
                <w:b/>
                <w:color w:val="000000" w:themeColor="text1"/>
                <w:u w:val="single"/>
                <w:lang w:eastAsia="zh-CN"/>
              </w:rPr>
              <w:t>RAN1 #107</w:t>
            </w:r>
            <w:r w:rsidR="00A04716">
              <w:rPr>
                <w:b/>
                <w:color w:val="000000" w:themeColor="text1"/>
                <w:u w:val="single"/>
                <w:lang w:eastAsia="zh-CN"/>
              </w:rPr>
              <w:t>b</w:t>
            </w:r>
            <w:r w:rsidRPr="00474334">
              <w:rPr>
                <w:b/>
                <w:color w:val="000000" w:themeColor="text1"/>
                <w:u w:val="single"/>
                <w:lang w:eastAsia="zh-CN"/>
              </w:rPr>
              <w:t>-e):</w:t>
            </w:r>
          </w:p>
          <w:p w14:paraId="16CBD8A9" w14:textId="67420459" w:rsidR="00741FA7" w:rsidRPr="00474334" w:rsidRDefault="00741FA7" w:rsidP="00741FA7">
            <w:pPr>
              <w:pStyle w:val="a3"/>
              <w:spacing w:after="0"/>
              <w:rPr>
                <w:b/>
                <w:u w:val="single"/>
                <w:lang w:eastAsia="zh-CN"/>
              </w:rPr>
            </w:pPr>
          </w:p>
          <w:p w14:paraId="25438EC2" w14:textId="77777777" w:rsidR="00741FA7" w:rsidRPr="001F0B8C" w:rsidRDefault="00741FA7" w:rsidP="00741FA7">
            <w:pPr>
              <w:overflowPunct w:val="0"/>
              <w:spacing w:line="252" w:lineRule="auto"/>
              <w:rPr>
                <w:rFonts w:eastAsia="Times New Roman"/>
                <w:sz w:val="20"/>
                <w:szCs w:val="20"/>
              </w:rPr>
            </w:pPr>
            <w:r w:rsidRPr="001F0B8C">
              <w:rPr>
                <w:rFonts w:eastAsia="Times New Roman"/>
                <w:sz w:val="20"/>
                <w:szCs w:val="20"/>
              </w:rPr>
              <w:t>RRC parameters list to capture changes identified below:</w:t>
            </w:r>
          </w:p>
          <w:p w14:paraId="2BC86745" w14:textId="77777777" w:rsidR="00741FA7" w:rsidRPr="001F0B8C" w:rsidRDefault="00741FA7" w:rsidP="00741FA7">
            <w:pPr>
              <w:widowControl/>
              <w:numPr>
                <w:ilvl w:val="0"/>
                <w:numId w:val="31"/>
              </w:numPr>
              <w:overflowPunct w:val="0"/>
              <w:adjustRightInd/>
              <w:snapToGrid/>
              <w:spacing w:after="0" w:line="252" w:lineRule="auto"/>
              <w:rPr>
                <w:rFonts w:eastAsia="Times New Roman"/>
                <w:sz w:val="20"/>
                <w:szCs w:val="20"/>
              </w:rPr>
            </w:pPr>
            <w:r w:rsidRPr="001F0B8C">
              <w:rPr>
                <w:rFonts w:eastAsia="Times New Roman"/>
                <w:sz w:val="20"/>
                <w:szCs w:val="20"/>
              </w:rPr>
              <w:t>Add the following note to the comment section of discoveryBurstWindowLength-r17 row in RRC parameter list</w:t>
            </w:r>
          </w:p>
          <w:p w14:paraId="422E7DC9" w14:textId="77777777" w:rsidR="00741FA7" w:rsidRPr="001F0B8C" w:rsidRDefault="00741FA7" w:rsidP="00741FA7">
            <w:pPr>
              <w:widowControl/>
              <w:numPr>
                <w:ilvl w:val="1"/>
                <w:numId w:val="31"/>
              </w:numPr>
              <w:overflowPunct w:val="0"/>
              <w:adjustRightInd/>
              <w:snapToGrid/>
              <w:spacing w:after="0" w:line="252" w:lineRule="auto"/>
              <w:rPr>
                <w:rFonts w:eastAsia="Times New Roman"/>
                <w:sz w:val="20"/>
                <w:szCs w:val="20"/>
              </w:rPr>
            </w:pPr>
            <w:r w:rsidRPr="001F0B8C">
              <w:rPr>
                <w:rFonts w:eastAsia="Times New Roman"/>
                <w:sz w:val="20"/>
                <w:szCs w:val="20"/>
              </w:rPr>
              <w:t xml:space="preserve">“Note: This parameter is to be included in both SIB1 and the common serving cell configuration parameters”. </w:t>
            </w:r>
          </w:p>
          <w:p w14:paraId="0C9C58F2" w14:textId="77777777" w:rsidR="00741FA7" w:rsidRPr="001F0B8C" w:rsidRDefault="00741FA7" w:rsidP="00741FA7">
            <w:pPr>
              <w:widowControl/>
              <w:numPr>
                <w:ilvl w:val="0"/>
                <w:numId w:val="31"/>
              </w:numPr>
              <w:overflowPunct w:val="0"/>
              <w:adjustRightInd/>
              <w:snapToGrid/>
              <w:spacing w:after="0" w:line="252" w:lineRule="auto"/>
              <w:rPr>
                <w:rFonts w:eastAsia="Times New Roman"/>
                <w:sz w:val="20"/>
                <w:szCs w:val="20"/>
              </w:rPr>
            </w:pPr>
            <w:r w:rsidRPr="001F0B8C">
              <w:rPr>
                <w:rFonts w:eastAsia="Times New Roman"/>
                <w:sz w:val="20"/>
                <w:szCs w:val="20"/>
              </w:rPr>
              <w:t xml:space="preserve">Support adding “SSB-PositionQCL-Relation-r17” to RRC parameter list as both UE-specific and cell-specific parameter. </w:t>
            </w:r>
          </w:p>
          <w:p w14:paraId="3DEE391D" w14:textId="77777777" w:rsidR="00741FA7" w:rsidRDefault="00741FA7" w:rsidP="00364CD3">
            <w:pPr>
              <w:widowControl/>
              <w:numPr>
                <w:ilvl w:val="0"/>
                <w:numId w:val="31"/>
              </w:numPr>
              <w:overflowPunct w:val="0"/>
              <w:adjustRightInd/>
              <w:snapToGrid/>
              <w:spacing w:after="0" w:line="252" w:lineRule="auto"/>
              <w:rPr>
                <w:rFonts w:eastAsia="Times New Roman"/>
                <w:sz w:val="20"/>
                <w:szCs w:val="20"/>
              </w:rPr>
            </w:pPr>
            <w:r w:rsidRPr="001F0B8C">
              <w:rPr>
                <w:rFonts w:eastAsia="Times New Roman"/>
                <w:sz w:val="20"/>
                <w:szCs w:val="20"/>
              </w:rPr>
              <w:t xml:space="preserve">Inform RAN2 (by adding notes to RRC parameter list) that the either the value range of the information element SSB-PositionQCL-Relation-r16 needs to be extended, or a new Rel-17 IE need to be defined to allow configuration of Q = 16, 32, or 64 in SIB2, SIB3, SIB4, </w:t>
            </w:r>
            <w:proofErr w:type="spellStart"/>
            <w:r w:rsidRPr="001F0B8C">
              <w:rPr>
                <w:rFonts w:eastAsia="Times New Roman"/>
                <w:sz w:val="20"/>
                <w:szCs w:val="20"/>
              </w:rPr>
              <w:t>MeasObjectNR</w:t>
            </w:r>
            <w:proofErr w:type="spellEnd"/>
            <w:r w:rsidRPr="001F0B8C">
              <w:rPr>
                <w:rFonts w:eastAsia="Times New Roman"/>
                <w:sz w:val="20"/>
                <w:szCs w:val="20"/>
              </w:rPr>
              <w:t xml:space="preserve">, and </w:t>
            </w:r>
            <w:proofErr w:type="spellStart"/>
            <w:r w:rsidRPr="001F0B8C">
              <w:rPr>
                <w:rFonts w:eastAsia="Times New Roman"/>
                <w:sz w:val="20"/>
                <w:szCs w:val="20"/>
              </w:rPr>
              <w:t>ServingCellConfigCommon</w:t>
            </w:r>
            <w:proofErr w:type="spellEnd"/>
            <w:r w:rsidRPr="001F0B8C">
              <w:rPr>
                <w:rFonts w:eastAsia="Times New Roman"/>
                <w:sz w:val="20"/>
                <w:szCs w:val="20"/>
              </w:rPr>
              <w:t xml:space="preserve"> for RRM measurements when operating with shared spectrum channel access in FR2-2.</w:t>
            </w:r>
          </w:p>
          <w:p w14:paraId="710F8EB4" w14:textId="3CD59CFC" w:rsidR="00B81D32" w:rsidRPr="00364CD3" w:rsidRDefault="00B81D32" w:rsidP="00B81D32">
            <w:pPr>
              <w:widowControl/>
              <w:overflowPunct w:val="0"/>
              <w:adjustRightInd/>
              <w:snapToGrid/>
              <w:spacing w:after="0" w:line="252" w:lineRule="auto"/>
              <w:rPr>
                <w:rFonts w:eastAsia="Times New Roman"/>
                <w:sz w:val="20"/>
                <w:szCs w:val="20"/>
              </w:rPr>
            </w:pPr>
          </w:p>
        </w:tc>
      </w:tr>
    </w:tbl>
    <w:p w14:paraId="4C3291A2" w14:textId="77777777" w:rsidR="00697538" w:rsidRPr="001F0B8C" w:rsidRDefault="00697538" w:rsidP="00697538">
      <w:pPr>
        <w:rPr>
          <w:sz w:val="20"/>
          <w:szCs w:val="20"/>
          <w:lang w:eastAsia="zh-CN"/>
        </w:rPr>
      </w:pPr>
    </w:p>
    <w:p w14:paraId="3AD79389" w14:textId="3076BF36" w:rsidR="00996AA8" w:rsidRDefault="00A04716" w:rsidP="00697538">
      <w:pPr>
        <w:rPr>
          <w:lang w:eastAsia="zh-CN"/>
        </w:rPr>
      </w:pPr>
      <w:r>
        <w:rPr>
          <w:sz w:val="20"/>
          <w:szCs w:val="20"/>
          <w:lang w:eastAsia="zh-CN"/>
        </w:rPr>
        <w:t xml:space="preserve">We think </w:t>
      </w:r>
      <w:r w:rsidRPr="001F0B8C">
        <w:rPr>
          <w:rFonts w:eastAsia="Times New Roman"/>
          <w:i/>
          <w:sz w:val="20"/>
          <w:szCs w:val="20"/>
        </w:rPr>
        <w:t>SSB-PositionQCL-Relation-r17</w:t>
      </w:r>
      <w:r>
        <w:rPr>
          <w:rFonts w:eastAsia="Times New Roman"/>
          <w:sz w:val="20"/>
          <w:szCs w:val="20"/>
        </w:rPr>
        <w:t xml:space="preserve"> should be included in the RRC parameter list as per the conclusion in </w:t>
      </w:r>
      <w:r>
        <w:rPr>
          <w:lang w:eastAsia="zh-CN"/>
        </w:rPr>
        <w:t>RAN1 #107b-e.</w:t>
      </w:r>
    </w:p>
    <w:p w14:paraId="001E9640" w14:textId="47A9FF2A" w:rsidR="00A04716" w:rsidRPr="001F0B8C" w:rsidRDefault="00A04716" w:rsidP="00697538">
      <w:pPr>
        <w:rPr>
          <w:b/>
          <w:i/>
          <w:lang w:eastAsia="zh-CN"/>
        </w:rPr>
      </w:pPr>
      <w:r w:rsidRPr="001F0B8C">
        <w:rPr>
          <w:b/>
          <w:i/>
          <w:lang w:eastAsia="zh-CN"/>
        </w:rPr>
        <w:t xml:space="preserve">Proposal </w:t>
      </w:r>
      <w:r w:rsidR="00221FE5">
        <w:rPr>
          <w:b/>
          <w:i/>
          <w:lang w:eastAsia="zh-CN"/>
        </w:rPr>
        <w:t>7</w:t>
      </w:r>
      <w:r w:rsidRPr="001F0B8C">
        <w:rPr>
          <w:b/>
          <w:i/>
          <w:lang w:eastAsia="zh-CN"/>
        </w:rPr>
        <w:t xml:space="preserve">: Include </w:t>
      </w:r>
      <w:r w:rsidRPr="001F0B8C">
        <w:rPr>
          <w:rFonts w:eastAsia="Times New Roman"/>
          <w:b/>
          <w:i/>
          <w:sz w:val="20"/>
          <w:szCs w:val="20"/>
        </w:rPr>
        <w:t xml:space="preserve">SSB-PositionQCL-Relation-r17 in the RRC parameter list as per the conclusion in </w:t>
      </w:r>
      <w:r w:rsidRPr="001F0B8C">
        <w:rPr>
          <w:b/>
          <w:i/>
          <w:lang w:eastAsia="zh-CN"/>
        </w:rPr>
        <w:t>RAN1 #107b-e.</w:t>
      </w:r>
    </w:p>
    <w:p w14:paraId="14D66B97" w14:textId="77777777" w:rsidR="00A04716" w:rsidRPr="001F0B8C" w:rsidRDefault="00A04716" w:rsidP="00697538">
      <w:pPr>
        <w:rPr>
          <w:sz w:val="20"/>
          <w:szCs w:val="20"/>
          <w:lang w:eastAsia="zh-CN"/>
        </w:rPr>
      </w:pPr>
    </w:p>
    <w:p w14:paraId="080F85E4" w14:textId="77777777" w:rsidR="00157FC3" w:rsidRPr="001F0B8C" w:rsidRDefault="00747F48" w:rsidP="00C94069">
      <w:pPr>
        <w:pStyle w:val="1"/>
        <w:tabs>
          <w:tab w:val="clear" w:pos="432"/>
        </w:tabs>
        <w:rPr>
          <w:sz w:val="20"/>
          <w:szCs w:val="20"/>
          <w:lang w:eastAsia="zh-CN"/>
        </w:rPr>
      </w:pPr>
      <w:r w:rsidRPr="001F0B8C">
        <w:rPr>
          <w:sz w:val="20"/>
          <w:szCs w:val="20"/>
          <w:lang w:eastAsia="zh-CN"/>
        </w:rPr>
        <w:lastRenderedPageBreak/>
        <w:t>Conclusion</w:t>
      </w:r>
      <w:r w:rsidR="006B1FD5" w:rsidRPr="001F0B8C">
        <w:rPr>
          <w:sz w:val="20"/>
          <w:szCs w:val="20"/>
          <w:lang w:eastAsia="zh-CN"/>
        </w:rPr>
        <w:t>s</w:t>
      </w:r>
    </w:p>
    <w:p w14:paraId="569025F0" w14:textId="6522C3C6" w:rsidR="00F47EE2" w:rsidRPr="001F0B8C" w:rsidRDefault="00237ECE" w:rsidP="00F47EE2">
      <w:pPr>
        <w:autoSpaceDE/>
        <w:autoSpaceDN/>
        <w:adjustRightInd/>
        <w:snapToGrid/>
        <w:rPr>
          <w:color w:val="000000" w:themeColor="text1"/>
          <w:sz w:val="20"/>
          <w:szCs w:val="20"/>
          <w:lang w:eastAsia="zh-CN"/>
        </w:rPr>
      </w:pPr>
      <w:r w:rsidRPr="001F0B8C">
        <w:rPr>
          <w:color w:val="000000" w:themeColor="text1"/>
          <w:sz w:val="20"/>
          <w:szCs w:val="20"/>
          <w:lang w:eastAsia="zh-CN"/>
        </w:rPr>
        <w:t xml:space="preserve">In this paper, we discuss the issues related to initial access. The following proposals are made. </w:t>
      </w:r>
    </w:p>
    <w:p w14:paraId="5022F0F1" w14:textId="77777777" w:rsidR="00FD4FAB" w:rsidRPr="00563262" w:rsidRDefault="00FD4FAB" w:rsidP="00FD4FAB">
      <w:pPr>
        <w:pStyle w:val="a3"/>
        <w:rPr>
          <w:b/>
          <w:i/>
          <w:lang w:eastAsia="zh-CN"/>
        </w:rPr>
      </w:pPr>
      <w:r w:rsidRPr="00563262">
        <w:rPr>
          <w:b/>
          <w:i/>
          <w:lang w:eastAsia="zh-CN"/>
        </w:rPr>
        <w:t xml:space="preserve">Proposal 1: Support default DBTW length of 5ms if </w:t>
      </w:r>
      <w:proofErr w:type="spellStart"/>
      <w:r w:rsidRPr="00563262">
        <w:rPr>
          <w:b/>
          <w:i/>
          <w:lang w:eastAsia="zh-CN"/>
        </w:rPr>
        <w:t>discoveryBurstWindowLength</w:t>
      </w:r>
      <w:proofErr w:type="spellEnd"/>
      <w:r w:rsidRPr="00563262">
        <w:rPr>
          <w:b/>
          <w:i/>
          <w:lang w:eastAsia="zh-CN"/>
        </w:rPr>
        <w:t xml:space="preserve"> is not provided in FR2-2. </w:t>
      </w:r>
    </w:p>
    <w:p w14:paraId="67821DDF" w14:textId="77777777" w:rsidR="00FD4FAB" w:rsidRPr="00474334" w:rsidRDefault="00FD4FAB" w:rsidP="00FD4FAB">
      <w:pPr>
        <w:pStyle w:val="a3"/>
        <w:numPr>
          <w:ilvl w:val="0"/>
          <w:numId w:val="30"/>
        </w:numPr>
        <w:rPr>
          <w:lang w:eastAsia="zh-CN"/>
        </w:rPr>
      </w:pPr>
      <w:r w:rsidRPr="00563262">
        <w:rPr>
          <w:b/>
          <w:i/>
          <w:lang w:eastAsia="zh-CN"/>
        </w:rPr>
        <w:t>No specification change is needed.</w:t>
      </w:r>
    </w:p>
    <w:p w14:paraId="05C0E96E" w14:textId="77777777" w:rsidR="00FD4FAB" w:rsidRPr="002B33DE" w:rsidRDefault="00FD4FAB" w:rsidP="00FD4FAB">
      <w:pPr>
        <w:pStyle w:val="a3"/>
        <w:rPr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Proposal 2</w:t>
      </w:r>
      <w:r w:rsidRPr="00474334">
        <w:rPr>
          <w:rFonts w:eastAsiaTheme="minorEastAsia"/>
          <w:b/>
          <w:i/>
          <w:lang w:eastAsia="zh-CN"/>
        </w:rPr>
        <w:t xml:space="preserve">: </w:t>
      </w:r>
      <w:r w:rsidRPr="002B33DE">
        <w:rPr>
          <w:rFonts w:eastAsiaTheme="minorEastAsia"/>
          <w:b/>
          <w:i/>
          <w:lang w:eastAsia="zh-CN"/>
        </w:rPr>
        <w:t>Aligned with the previous RAN1 agreements</w:t>
      </w:r>
      <w:r w:rsidRPr="002B33DE">
        <w:rPr>
          <w:b/>
          <w:i/>
          <w:color w:val="000000" w:themeColor="text1"/>
          <w:lang w:eastAsia="zh-CN"/>
        </w:rPr>
        <w:t>, indication of</w:t>
      </w:r>
      <w:r w:rsidRPr="002B33DE">
        <w:rPr>
          <w:rFonts w:eastAsiaTheme="minorEastAsia"/>
          <w:b/>
          <w:i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b/>
                <w:i/>
                <w:lang w:eastAsia="x-none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x-none"/>
              </w:rPr>
              <m:t>SSB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eastAsia="x-none"/>
              </w:rPr>
              <m:t>QCL</m:t>
            </m:r>
          </m:sup>
        </m:sSubSup>
      </m:oMath>
      <w:r w:rsidRPr="002B33DE">
        <w:rPr>
          <w:b/>
          <w:i/>
          <w:lang w:eastAsia="zh-CN"/>
        </w:rPr>
        <w:t xml:space="preserve"> </w:t>
      </w:r>
      <w:proofErr w:type="gramStart"/>
      <w:r w:rsidRPr="002B33DE">
        <w:rPr>
          <w:b/>
          <w:i/>
          <w:lang w:eastAsia="zh-CN"/>
        </w:rPr>
        <w:t>={</w:t>
      </w:r>
      <w:proofErr w:type="gramEnd"/>
      <w:r w:rsidRPr="002B33DE">
        <w:rPr>
          <w:b/>
          <w:i/>
          <w:lang w:eastAsia="zh-CN"/>
        </w:rPr>
        <w:t xml:space="preserve">32,64} in MIB is supported using </w:t>
      </w:r>
      <w:proofErr w:type="spellStart"/>
      <w:r w:rsidRPr="002B33DE">
        <w:rPr>
          <w:b/>
          <w:i/>
          <w:lang w:eastAsia="zh-CN"/>
        </w:rPr>
        <w:t>subCarrierSpacingCommon</w:t>
      </w:r>
      <w:proofErr w:type="spellEnd"/>
      <w:r w:rsidRPr="002B33DE">
        <w:rPr>
          <w:b/>
          <w:i/>
          <w:lang w:eastAsia="zh-CN"/>
        </w:rPr>
        <w:t xml:space="preserve"> for 120, </w:t>
      </w:r>
      <w:r w:rsidRPr="00833D87">
        <w:rPr>
          <w:b/>
          <w:i/>
          <w:iCs/>
          <w:lang w:eastAsia="x-none"/>
        </w:rPr>
        <w:t>480 and 960 kHz SCS</w:t>
      </w:r>
    </w:p>
    <w:p w14:paraId="54C7C646" w14:textId="77777777" w:rsidR="00FD4FAB" w:rsidRPr="00563262" w:rsidRDefault="00FD4FAB" w:rsidP="00FD4FAB">
      <w:pPr>
        <w:autoSpaceDE/>
        <w:autoSpaceDN/>
        <w:adjustRightInd/>
        <w:snapToGrid/>
        <w:spacing w:after="0"/>
        <w:jc w:val="left"/>
        <w:rPr>
          <w:b/>
          <w:i/>
          <w:sz w:val="20"/>
          <w:szCs w:val="20"/>
          <w:lang w:eastAsia="zh-CN"/>
        </w:rPr>
      </w:pPr>
      <w:r w:rsidRPr="00563262">
        <w:rPr>
          <w:rFonts w:eastAsiaTheme="minorEastAsia"/>
          <w:b/>
          <w:i/>
          <w:sz w:val="20"/>
          <w:szCs w:val="20"/>
          <w:lang w:eastAsia="zh-CN"/>
        </w:rPr>
        <w:t xml:space="preserve">Proposal </w:t>
      </w:r>
      <w:r>
        <w:rPr>
          <w:rFonts w:eastAsiaTheme="minorEastAsia"/>
          <w:b/>
          <w:i/>
          <w:sz w:val="20"/>
          <w:szCs w:val="20"/>
          <w:lang w:eastAsia="zh-CN"/>
        </w:rPr>
        <w:t>3</w:t>
      </w:r>
      <w:r w:rsidRPr="00563262">
        <w:rPr>
          <w:rFonts w:eastAsiaTheme="minorEastAsia"/>
          <w:b/>
          <w:i/>
          <w:sz w:val="20"/>
          <w:szCs w:val="20"/>
          <w:lang w:eastAsia="zh-CN"/>
        </w:rPr>
        <w:t xml:space="preserve">: </w:t>
      </w:r>
      <w:r>
        <w:rPr>
          <w:rFonts w:eastAsiaTheme="minorEastAsia"/>
          <w:b/>
          <w:i/>
          <w:sz w:val="20"/>
          <w:szCs w:val="20"/>
          <w:lang w:eastAsia="zh-CN"/>
        </w:rPr>
        <w:t>For operations with shared spectrum, s</w:t>
      </w:r>
      <w:r w:rsidRPr="00563262">
        <w:rPr>
          <w:b/>
          <w:i/>
          <w:sz w:val="20"/>
          <w:szCs w:val="20"/>
          <w:lang w:eastAsia="zh-CN"/>
        </w:rPr>
        <w:t>upport indicating SSB-</w:t>
      </w:r>
      <w:proofErr w:type="spellStart"/>
      <w:r w:rsidRPr="00563262">
        <w:rPr>
          <w:b/>
          <w:i/>
          <w:sz w:val="20"/>
          <w:szCs w:val="20"/>
          <w:lang w:eastAsia="zh-CN"/>
        </w:rPr>
        <w:t>PositionQCL</w:t>
      </w:r>
      <w:proofErr w:type="spellEnd"/>
      <w:r w:rsidRPr="00563262">
        <w:rPr>
          <w:b/>
          <w:i/>
          <w:sz w:val="20"/>
          <w:szCs w:val="20"/>
          <w:lang w:eastAsia="zh-CN"/>
        </w:rPr>
        <w:t xml:space="preserve">-Relation in SIB2, SIB3, SIB4, </w:t>
      </w:r>
      <w:proofErr w:type="spellStart"/>
      <w:r w:rsidRPr="00563262">
        <w:rPr>
          <w:b/>
          <w:i/>
          <w:sz w:val="20"/>
          <w:szCs w:val="20"/>
          <w:lang w:eastAsia="zh-CN"/>
        </w:rPr>
        <w:t>MeasObjectNR</w:t>
      </w:r>
      <w:proofErr w:type="spellEnd"/>
      <w:r w:rsidRPr="00563262">
        <w:rPr>
          <w:b/>
          <w:i/>
          <w:sz w:val="20"/>
          <w:szCs w:val="20"/>
          <w:lang w:eastAsia="zh-CN"/>
        </w:rPr>
        <w:t xml:space="preserve">, and </w:t>
      </w:r>
      <w:proofErr w:type="spellStart"/>
      <w:r w:rsidRPr="00563262">
        <w:rPr>
          <w:b/>
          <w:i/>
          <w:sz w:val="20"/>
          <w:szCs w:val="20"/>
          <w:lang w:eastAsia="zh-CN"/>
        </w:rPr>
        <w:t>ServingCellConfigCommon</w:t>
      </w:r>
      <w:proofErr w:type="spellEnd"/>
      <w:r w:rsidRPr="00563262">
        <w:rPr>
          <w:b/>
          <w:i/>
          <w:sz w:val="20"/>
          <w:szCs w:val="20"/>
          <w:lang w:eastAsia="zh-CN"/>
        </w:rPr>
        <w:t xml:space="preserve"> with </w:t>
      </w:r>
      <w:r>
        <w:rPr>
          <w:b/>
          <w:i/>
          <w:sz w:val="20"/>
          <w:szCs w:val="20"/>
          <w:lang w:eastAsia="zh-CN"/>
        </w:rPr>
        <w:t xml:space="preserve">parameter values </w:t>
      </w:r>
      <w:r w:rsidRPr="00563262">
        <w:rPr>
          <w:b/>
          <w:i/>
          <w:sz w:val="20"/>
          <w:szCs w:val="20"/>
          <w:lang w:eastAsia="zh-CN"/>
        </w:rPr>
        <w:t xml:space="preserve">{16,32,64}. </w:t>
      </w:r>
    </w:p>
    <w:p w14:paraId="0F0E56CE" w14:textId="77777777" w:rsidR="00FD4FAB" w:rsidRDefault="00FD4FAB" w:rsidP="00FD4FAB">
      <w:pPr>
        <w:pStyle w:val="af3"/>
        <w:numPr>
          <w:ilvl w:val="0"/>
          <w:numId w:val="30"/>
        </w:numPr>
        <w:autoSpaceDE/>
        <w:autoSpaceDN/>
        <w:adjustRightInd/>
        <w:snapToGrid/>
        <w:spacing w:after="0"/>
        <w:jc w:val="left"/>
        <w:rPr>
          <w:b/>
          <w:i/>
          <w:sz w:val="20"/>
          <w:szCs w:val="20"/>
          <w:lang w:eastAsia="zh-CN"/>
        </w:rPr>
      </w:pPr>
      <w:r w:rsidRPr="00563262">
        <w:rPr>
          <w:b/>
          <w:i/>
          <w:sz w:val="20"/>
          <w:szCs w:val="20"/>
          <w:lang w:eastAsia="zh-CN"/>
        </w:rPr>
        <w:t>SSB-</w:t>
      </w:r>
      <w:proofErr w:type="spellStart"/>
      <w:r w:rsidRPr="00563262">
        <w:rPr>
          <w:b/>
          <w:i/>
          <w:sz w:val="20"/>
          <w:szCs w:val="20"/>
          <w:lang w:eastAsia="zh-CN"/>
        </w:rPr>
        <w:t>PositionQCL</w:t>
      </w:r>
      <w:proofErr w:type="spellEnd"/>
      <w:r w:rsidRPr="00563262">
        <w:rPr>
          <w:b/>
          <w:i/>
          <w:sz w:val="20"/>
          <w:szCs w:val="20"/>
          <w:lang w:eastAsia="zh-CN"/>
        </w:rPr>
        <w:t xml:space="preserve">-Relation applicable to a </w:t>
      </w:r>
      <w:r>
        <w:rPr>
          <w:b/>
          <w:i/>
          <w:sz w:val="20"/>
          <w:szCs w:val="20"/>
          <w:lang w:eastAsia="zh-CN"/>
        </w:rPr>
        <w:t xml:space="preserve">serving </w:t>
      </w:r>
      <w:r w:rsidRPr="00563262">
        <w:rPr>
          <w:b/>
          <w:i/>
          <w:sz w:val="20"/>
          <w:szCs w:val="20"/>
          <w:lang w:eastAsia="zh-CN"/>
        </w:rPr>
        <w:t xml:space="preserve">cell overwrites </w:t>
      </w:r>
      <m:oMath>
        <m:sSubSup>
          <m:sSubSupPr>
            <m:ctrlPr>
              <w:rPr>
                <w:rFonts w:ascii="Cambria Math" w:hAnsi="Cambria Math"/>
                <w:b/>
                <w:sz w:val="20"/>
                <w:szCs w:val="20"/>
                <w:lang w:eastAsia="x-none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eastAsia="x-none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eastAsia="x-none"/>
              </w:rPr>
              <m:t>SSB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eastAsia="x-none"/>
              </w:rPr>
              <m:t>QCL</m:t>
            </m:r>
          </m:sup>
        </m:sSubSup>
      </m:oMath>
      <w:r w:rsidRPr="00563262">
        <w:rPr>
          <w:b/>
          <w:i/>
          <w:sz w:val="20"/>
          <w:szCs w:val="20"/>
          <w:lang w:eastAsia="zh-CN"/>
        </w:rPr>
        <w:t xml:space="preserve"> </w:t>
      </w:r>
      <w:proofErr w:type="gramStart"/>
      <w:r w:rsidRPr="00563262">
        <w:rPr>
          <w:b/>
          <w:i/>
          <w:sz w:val="20"/>
          <w:szCs w:val="20"/>
          <w:lang w:eastAsia="zh-CN"/>
        </w:rPr>
        <w:t>={</w:t>
      </w:r>
      <w:proofErr w:type="gramEnd"/>
      <w:r w:rsidRPr="00563262">
        <w:rPr>
          <w:b/>
          <w:i/>
          <w:sz w:val="20"/>
          <w:szCs w:val="20"/>
          <w:lang w:eastAsia="zh-CN"/>
        </w:rPr>
        <w:t>32,64} acquired from the MIB of that cell.</w:t>
      </w:r>
    </w:p>
    <w:p w14:paraId="3424DB7A" w14:textId="77777777" w:rsidR="00FD4FAB" w:rsidRPr="00563262" w:rsidRDefault="00FD4FAB" w:rsidP="00FD4FAB">
      <w:pPr>
        <w:pStyle w:val="af3"/>
        <w:numPr>
          <w:ilvl w:val="1"/>
          <w:numId w:val="30"/>
        </w:numPr>
        <w:autoSpaceDE/>
        <w:autoSpaceDN/>
        <w:adjustRightInd/>
        <w:snapToGrid/>
        <w:spacing w:after="0"/>
        <w:jc w:val="left"/>
        <w:rPr>
          <w:b/>
          <w:i/>
          <w:sz w:val="20"/>
          <w:szCs w:val="20"/>
          <w:lang w:eastAsia="zh-CN"/>
        </w:rPr>
      </w:pPr>
      <w:r>
        <w:rPr>
          <w:b/>
          <w:i/>
          <w:sz w:val="20"/>
          <w:szCs w:val="20"/>
          <w:lang w:eastAsia="zh-CN"/>
        </w:rPr>
        <w:t>Note: Such overwriting mechanism is already supported in 38.213.</w:t>
      </w:r>
      <w:r w:rsidRPr="00563262">
        <w:rPr>
          <w:b/>
          <w:i/>
          <w:sz w:val="20"/>
          <w:szCs w:val="20"/>
          <w:lang w:eastAsia="zh-CN"/>
        </w:rPr>
        <w:t xml:space="preserve"> </w:t>
      </w:r>
    </w:p>
    <w:p w14:paraId="0504AB78" w14:textId="77777777" w:rsidR="00FD4FAB" w:rsidRPr="00563262" w:rsidRDefault="00FD4FAB" w:rsidP="00FD4FAB">
      <w:pPr>
        <w:autoSpaceDE/>
        <w:autoSpaceDN/>
        <w:adjustRightInd/>
        <w:snapToGrid/>
        <w:spacing w:after="0"/>
        <w:rPr>
          <w:rFonts w:eastAsiaTheme="minorEastAsia"/>
          <w:b/>
          <w:i/>
          <w:sz w:val="20"/>
          <w:szCs w:val="20"/>
        </w:rPr>
      </w:pPr>
      <w:r w:rsidRPr="00563262">
        <w:rPr>
          <w:rFonts w:eastAsiaTheme="minorEastAsia"/>
          <w:b/>
          <w:i/>
          <w:sz w:val="20"/>
          <w:szCs w:val="20"/>
          <w:lang w:eastAsia="zh-CN"/>
        </w:rPr>
        <w:t xml:space="preserve">Proposal </w:t>
      </w:r>
      <w:r>
        <w:rPr>
          <w:rFonts w:eastAsiaTheme="minorEastAsia"/>
          <w:b/>
          <w:i/>
          <w:sz w:val="20"/>
          <w:szCs w:val="20"/>
          <w:lang w:eastAsia="zh-CN"/>
        </w:rPr>
        <w:t>4</w:t>
      </w:r>
      <w:r w:rsidRPr="00563262">
        <w:rPr>
          <w:rFonts w:eastAsiaTheme="minorEastAsia"/>
          <w:b/>
          <w:i/>
          <w:sz w:val="20"/>
          <w:szCs w:val="20"/>
          <w:lang w:eastAsia="zh-CN"/>
        </w:rPr>
        <w:t>:</w:t>
      </w:r>
      <w:r>
        <w:rPr>
          <w:rFonts w:eastAsiaTheme="minorEastAsia"/>
          <w:b/>
          <w:i/>
          <w:sz w:val="20"/>
          <w:szCs w:val="20"/>
          <w:lang w:eastAsia="zh-CN"/>
        </w:rPr>
        <w:t xml:space="preserve"> The</w:t>
      </w:r>
      <w:r w:rsidRPr="00563262">
        <w:rPr>
          <w:rFonts w:eastAsiaTheme="minorEastAsia"/>
          <w:b/>
          <w:i/>
          <w:sz w:val="20"/>
          <w:szCs w:val="20"/>
        </w:rPr>
        <w:t xml:space="preserve"> Note “</w:t>
      </w:r>
      <w:r w:rsidRPr="00563262">
        <w:rPr>
          <w:b/>
          <w:i/>
          <w:sz w:val="20"/>
          <w:szCs w:val="20"/>
          <w:lang w:val="en-GB"/>
        </w:rPr>
        <w:t xml:space="preserve">UE is expected to be configured with </w:t>
      </w:r>
      <m:oMath>
        <m:sSubSup>
          <m:sSubSupPr>
            <m:ctrlPr>
              <w:rPr>
                <w:rFonts w:ascii="Cambria Math" w:hAnsi="Cambria Math"/>
                <w:b/>
                <w:i/>
                <w:iCs/>
                <w:sz w:val="20"/>
                <w:szCs w:val="20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SSB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QCL</m:t>
            </m:r>
          </m:sup>
        </m:sSubSup>
      </m:oMath>
      <w:r w:rsidRPr="00563262">
        <w:rPr>
          <w:b/>
          <w:i/>
          <w:sz w:val="20"/>
          <w:szCs w:val="20"/>
          <w:lang w:val="en-GB"/>
        </w:rPr>
        <w:t>=64 in licensed operations”</w:t>
      </w:r>
      <w:r w:rsidRPr="00563262">
        <w:rPr>
          <w:rFonts w:eastAsiaTheme="minorEastAsia"/>
          <w:b/>
          <w:i/>
          <w:sz w:val="20"/>
          <w:szCs w:val="20"/>
        </w:rPr>
        <w:t xml:space="preserve"> in the agreement in RAN1#107-e </w:t>
      </w:r>
      <w:r>
        <w:rPr>
          <w:rFonts w:eastAsiaTheme="minorEastAsia"/>
          <w:b/>
          <w:i/>
          <w:sz w:val="20"/>
          <w:szCs w:val="20"/>
        </w:rPr>
        <w:t xml:space="preserve">is captured </w:t>
      </w:r>
      <w:r w:rsidRPr="00563262">
        <w:rPr>
          <w:rFonts w:eastAsiaTheme="minorEastAsia"/>
          <w:b/>
          <w:i/>
          <w:sz w:val="20"/>
          <w:szCs w:val="20"/>
        </w:rPr>
        <w:t>in 38.213</w:t>
      </w:r>
      <w:r>
        <w:rPr>
          <w:rFonts w:eastAsiaTheme="minorEastAsia"/>
          <w:b/>
          <w:i/>
          <w:sz w:val="20"/>
          <w:szCs w:val="20"/>
        </w:rPr>
        <w:t xml:space="preserve"> by one of the following alternatives</w:t>
      </w:r>
      <w:r w:rsidRPr="00563262">
        <w:rPr>
          <w:rFonts w:eastAsiaTheme="minorEastAsia"/>
          <w:b/>
          <w:i/>
          <w:sz w:val="20"/>
          <w:szCs w:val="20"/>
        </w:rPr>
        <w:t>:</w:t>
      </w:r>
    </w:p>
    <w:p w14:paraId="1F32CD66" w14:textId="77777777" w:rsidR="00FD4FAB" w:rsidRDefault="00FD4FAB" w:rsidP="00FD4FAB">
      <w:pPr>
        <w:numPr>
          <w:ilvl w:val="0"/>
          <w:numId w:val="5"/>
        </w:numPr>
        <w:tabs>
          <w:tab w:val="left" w:pos="720"/>
          <w:tab w:val="left" w:pos="1440"/>
        </w:tabs>
        <w:autoSpaceDE/>
        <w:autoSpaceDN/>
        <w:adjustRightInd/>
        <w:snapToGrid/>
        <w:spacing w:after="0"/>
        <w:rPr>
          <w:rFonts w:eastAsiaTheme="minorEastAsia"/>
          <w:b/>
          <w:i/>
          <w:sz w:val="20"/>
          <w:szCs w:val="20"/>
          <w:lang w:eastAsia="zh-CN"/>
        </w:rPr>
      </w:pPr>
      <w:r w:rsidRPr="00563262">
        <w:rPr>
          <w:rFonts w:eastAsiaTheme="minorEastAsia"/>
          <w:b/>
          <w:i/>
          <w:sz w:val="20"/>
          <w:szCs w:val="20"/>
          <w:lang w:eastAsia="zh-CN"/>
        </w:rPr>
        <w:t>ALT 1</w:t>
      </w:r>
      <w:proofErr w:type="gramStart"/>
      <w:r w:rsidRPr="00563262">
        <w:rPr>
          <w:rFonts w:eastAsiaTheme="minorEastAsia"/>
          <w:b/>
          <w:i/>
          <w:sz w:val="20"/>
          <w:szCs w:val="20"/>
          <w:lang w:eastAsia="zh-CN"/>
        </w:rPr>
        <w:t>:  “</w:t>
      </w:r>
      <w:proofErr w:type="gramEnd"/>
      <w:r w:rsidRPr="00563262">
        <w:rPr>
          <w:rFonts w:eastAsiaTheme="minorEastAsia"/>
          <w:b/>
          <w:i/>
          <w:sz w:val="20"/>
          <w:szCs w:val="20"/>
          <w:lang w:eastAsia="zh-CN"/>
        </w:rPr>
        <w:t xml:space="preserve">For operation without shared spectrum channel access in FR2-2, </w:t>
      </w:r>
      <w:r w:rsidRPr="00563262">
        <w:rPr>
          <w:b/>
          <w:i/>
          <w:sz w:val="20"/>
          <w:szCs w:val="20"/>
          <w:lang w:eastAsia="zh-CN"/>
        </w:rPr>
        <w:t xml:space="preserve">UE assumes </w:t>
      </w:r>
      <m:oMath>
        <m:sSubSup>
          <m:sSubSupPr>
            <m:ctrlPr>
              <w:rPr>
                <w:rFonts w:ascii="Cambria Math" w:hAnsi="Cambria Math"/>
                <w:b/>
                <w:i/>
                <w:sz w:val="20"/>
                <w:szCs w:val="20"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SSB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QCL</m:t>
            </m:r>
          </m:sup>
        </m:sSubSup>
      </m:oMath>
      <w:r w:rsidRPr="00563262">
        <w:rPr>
          <w:b/>
          <w:i/>
          <w:sz w:val="20"/>
          <w:szCs w:val="20"/>
          <w:lang w:eastAsia="zh-CN"/>
        </w:rPr>
        <w:t xml:space="preserve">=64 and expects that the same value for </w:t>
      </w:r>
      <m:oMath>
        <m:sSubSup>
          <m:sSubSupPr>
            <m:ctrlPr>
              <w:rPr>
                <w:rFonts w:ascii="Cambria Math" w:hAnsi="Cambria Math"/>
                <w:b/>
                <w:i/>
                <w:sz w:val="20"/>
                <w:szCs w:val="20"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SSB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QCL</m:t>
            </m:r>
          </m:sup>
        </m:sSubSup>
      </m:oMath>
      <w:r w:rsidRPr="00563262">
        <w:rPr>
          <w:b/>
          <w:i/>
          <w:sz w:val="20"/>
          <w:szCs w:val="20"/>
          <w:lang w:eastAsia="zh-CN"/>
        </w:rPr>
        <w:t xml:space="preserve"> is indicated in </w:t>
      </w:r>
      <w:r>
        <w:rPr>
          <w:b/>
          <w:i/>
          <w:sz w:val="20"/>
          <w:szCs w:val="20"/>
          <w:lang w:eastAsia="zh-CN"/>
        </w:rPr>
        <w:t xml:space="preserve">a </w:t>
      </w:r>
      <w:r w:rsidRPr="00563262">
        <w:rPr>
          <w:b/>
          <w:i/>
          <w:sz w:val="20"/>
          <w:szCs w:val="20"/>
          <w:lang w:eastAsia="zh-CN"/>
        </w:rPr>
        <w:t>MIB provided by a</w:t>
      </w:r>
      <w:r w:rsidRPr="00A04716">
        <w:rPr>
          <w:b/>
          <w:i/>
          <w:sz w:val="20"/>
          <w:szCs w:val="20"/>
          <w:lang w:eastAsia="zh-CN"/>
        </w:rPr>
        <w:t xml:space="preserve"> SS/PBCH blo</w:t>
      </w:r>
      <w:r>
        <w:rPr>
          <w:b/>
          <w:i/>
          <w:sz w:val="20"/>
          <w:szCs w:val="20"/>
          <w:lang w:eastAsia="zh-CN"/>
        </w:rPr>
        <w:t>ck”.</w:t>
      </w:r>
    </w:p>
    <w:p w14:paraId="7AFE7B5F" w14:textId="77777777" w:rsidR="00FD4FAB" w:rsidRPr="00563262" w:rsidRDefault="00FD4FAB" w:rsidP="00FD4FAB">
      <w:pPr>
        <w:numPr>
          <w:ilvl w:val="1"/>
          <w:numId w:val="5"/>
        </w:numPr>
        <w:tabs>
          <w:tab w:val="left" w:pos="1440"/>
        </w:tabs>
        <w:autoSpaceDE/>
        <w:autoSpaceDN/>
        <w:adjustRightInd/>
        <w:snapToGrid/>
        <w:spacing w:after="0"/>
        <w:rPr>
          <w:rFonts w:eastAsiaTheme="minorEastAsia"/>
          <w:b/>
          <w:i/>
          <w:sz w:val="20"/>
          <w:szCs w:val="20"/>
          <w:lang w:eastAsia="zh-CN"/>
        </w:rPr>
      </w:pPr>
      <w:r w:rsidRPr="000D2CE7">
        <w:rPr>
          <w:b/>
          <w:i/>
          <w:sz w:val="20"/>
          <w:szCs w:val="20"/>
          <w:lang w:eastAsia="x-none"/>
        </w:rPr>
        <w:t>Adopt TP#1 in Section 4.1 of TS 38.213</w:t>
      </w:r>
      <w:r>
        <w:rPr>
          <w:b/>
          <w:i/>
          <w:sz w:val="20"/>
          <w:szCs w:val="20"/>
          <w:lang w:eastAsia="x-none"/>
        </w:rPr>
        <w:t>.</w:t>
      </w:r>
    </w:p>
    <w:p w14:paraId="0FCFE9FE" w14:textId="77777777" w:rsidR="00FD4FAB" w:rsidRDefault="00FD4FAB" w:rsidP="00FD4FAB">
      <w:pPr>
        <w:numPr>
          <w:ilvl w:val="0"/>
          <w:numId w:val="5"/>
        </w:numPr>
        <w:tabs>
          <w:tab w:val="left" w:pos="720"/>
          <w:tab w:val="left" w:pos="1440"/>
        </w:tabs>
        <w:autoSpaceDE/>
        <w:autoSpaceDN/>
        <w:adjustRightInd/>
        <w:snapToGrid/>
        <w:spacing w:after="0"/>
        <w:rPr>
          <w:rFonts w:eastAsiaTheme="minorEastAsia"/>
          <w:b/>
          <w:i/>
          <w:sz w:val="20"/>
          <w:szCs w:val="20"/>
          <w:lang w:eastAsia="zh-CN"/>
        </w:rPr>
      </w:pPr>
      <w:r w:rsidRPr="00563262">
        <w:rPr>
          <w:rFonts w:eastAsiaTheme="minorEastAsia"/>
          <w:b/>
          <w:i/>
          <w:sz w:val="20"/>
          <w:szCs w:val="20"/>
          <w:lang w:eastAsia="zh-CN"/>
        </w:rPr>
        <w:t>ALT</w:t>
      </w:r>
      <w:r>
        <w:rPr>
          <w:rFonts w:eastAsiaTheme="minorEastAsia"/>
          <w:b/>
          <w:i/>
          <w:sz w:val="20"/>
          <w:szCs w:val="20"/>
          <w:lang w:eastAsia="zh-CN"/>
        </w:rPr>
        <w:t xml:space="preserve"> </w:t>
      </w:r>
      <w:r w:rsidRPr="00563262">
        <w:rPr>
          <w:rFonts w:eastAsiaTheme="minorEastAsia"/>
          <w:b/>
          <w:i/>
          <w:sz w:val="20"/>
          <w:szCs w:val="20"/>
          <w:lang w:eastAsia="zh-CN"/>
        </w:rPr>
        <w:t xml:space="preserve">2: “For operation without shared spectrum channel access in FR2-2, UE expects </w:t>
      </w:r>
      <w:proofErr w:type="spellStart"/>
      <w:r w:rsidRPr="00563262">
        <w:rPr>
          <w:b/>
          <w:i/>
          <w:sz w:val="20"/>
          <w:szCs w:val="20"/>
          <w:lang w:eastAsia="zh-CN"/>
        </w:rPr>
        <w:t>subCarrierSpacingCommon</w:t>
      </w:r>
      <w:proofErr w:type="spellEnd"/>
      <w:r w:rsidRPr="00563262">
        <w:rPr>
          <w:b/>
          <w:sz w:val="20"/>
          <w:szCs w:val="20"/>
          <w:lang w:eastAsia="zh-CN"/>
        </w:rPr>
        <w:t xml:space="preserve"> = ‘</w:t>
      </w:r>
      <w:r w:rsidRPr="00563262">
        <w:rPr>
          <w:b/>
          <w:i/>
          <w:sz w:val="20"/>
          <w:szCs w:val="20"/>
          <w:lang w:eastAsia="zh-CN"/>
        </w:rPr>
        <w:t>scs30or120’</w:t>
      </w:r>
      <w:r w:rsidRPr="00563262">
        <w:rPr>
          <w:rFonts w:eastAsiaTheme="minorEastAsia"/>
          <w:b/>
          <w:i/>
          <w:sz w:val="20"/>
          <w:szCs w:val="20"/>
          <w:lang w:eastAsia="zh-CN"/>
        </w:rPr>
        <w:t xml:space="preserve"> from a MIB provided by a SS/PBCH block.”</w:t>
      </w:r>
    </w:p>
    <w:p w14:paraId="36508021" w14:textId="77777777" w:rsidR="00FD4FAB" w:rsidRPr="00563262" w:rsidRDefault="00FD4FAB" w:rsidP="00FD4FAB">
      <w:pPr>
        <w:numPr>
          <w:ilvl w:val="1"/>
          <w:numId w:val="5"/>
        </w:numPr>
        <w:tabs>
          <w:tab w:val="left" w:pos="1440"/>
        </w:tabs>
        <w:autoSpaceDE/>
        <w:autoSpaceDN/>
        <w:adjustRightInd/>
        <w:snapToGrid/>
        <w:spacing w:after="0"/>
        <w:rPr>
          <w:rFonts w:eastAsiaTheme="minorEastAsia"/>
          <w:b/>
          <w:i/>
          <w:sz w:val="20"/>
          <w:szCs w:val="20"/>
          <w:lang w:eastAsia="zh-CN"/>
        </w:rPr>
      </w:pPr>
      <w:r w:rsidRPr="000D2CE7">
        <w:rPr>
          <w:b/>
          <w:i/>
          <w:sz w:val="20"/>
          <w:szCs w:val="20"/>
          <w:lang w:eastAsia="x-none"/>
        </w:rPr>
        <w:t>Adopt TP#1A in Section 4.1 of TS 38.213</w:t>
      </w:r>
      <w:r>
        <w:rPr>
          <w:b/>
          <w:i/>
          <w:sz w:val="20"/>
          <w:szCs w:val="20"/>
          <w:lang w:eastAsia="x-none"/>
        </w:rPr>
        <w:t>.</w:t>
      </w:r>
    </w:p>
    <w:p w14:paraId="49503712" w14:textId="77777777" w:rsidR="00FD4FAB" w:rsidRPr="001F0B8C" w:rsidRDefault="00FD4FAB" w:rsidP="00FD4FAB">
      <w:pPr>
        <w:rPr>
          <w:rFonts w:cs="Times"/>
          <w:b/>
          <w:i/>
          <w:sz w:val="20"/>
          <w:szCs w:val="20"/>
          <w:lang w:eastAsia="zh-CN"/>
        </w:rPr>
      </w:pPr>
      <w:r w:rsidRPr="001F0B8C">
        <w:rPr>
          <w:b/>
          <w:i/>
          <w:sz w:val="20"/>
          <w:szCs w:val="20"/>
          <w:lang w:eastAsia="zh-CN"/>
        </w:rPr>
        <w:t xml:space="preserve">Proposal </w:t>
      </w:r>
      <w:r>
        <w:rPr>
          <w:b/>
          <w:i/>
          <w:sz w:val="20"/>
          <w:szCs w:val="20"/>
          <w:lang w:eastAsia="zh-CN"/>
        </w:rPr>
        <w:t>5</w:t>
      </w:r>
      <w:r w:rsidRPr="001F0B8C">
        <w:rPr>
          <w:b/>
          <w:i/>
          <w:sz w:val="20"/>
          <w:szCs w:val="20"/>
          <w:lang w:eastAsia="zh-CN"/>
        </w:rPr>
        <w:t>: Support the following CORESET#0 RB offsets for {SSB, CORESET#0} SCS</w:t>
      </w:r>
      <w:proofErr w:type="gramStart"/>
      <w:r w:rsidRPr="001F0B8C">
        <w:rPr>
          <w:b/>
          <w:i/>
          <w:sz w:val="20"/>
          <w:szCs w:val="20"/>
          <w:lang w:eastAsia="zh-CN"/>
        </w:rPr>
        <w:t>={</w:t>
      </w:r>
      <w:proofErr w:type="gramEnd"/>
      <w:r w:rsidRPr="001F0B8C">
        <w:rPr>
          <w:b/>
          <w:i/>
          <w:sz w:val="20"/>
          <w:szCs w:val="20"/>
          <w:lang w:eastAsia="zh-CN"/>
        </w:rPr>
        <w:t xml:space="preserve">120, 120} </w:t>
      </w:r>
      <w:r w:rsidRPr="001F0B8C">
        <w:rPr>
          <w:rFonts w:cs="Times"/>
          <w:b/>
          <w:i/>
          <w:sz w:val="20"/>
          <w:szCs w:val="20"/>
          <w:lang w:eastAsia="zh-CN"/>
        </w:rPr>
        <w:t xml:space="preserve">kHz: </w:t>
      </w:r>
    </w:p>
    <w:p w14:paraId="255D9983" w14:textId="77777777" w:rsidR="00FD4FAB" w:rsidRPr="001F0B8C" w:rsidRDefault="00FD4FAB" w:rsidP="00FD4FAB">
      <w:pPr>
        <w:pStyle w:val="af3"/>
        <w:numPr>
          <w:ilvl w:val="0"/>
          <w:numId w:val="6"/>
        </w:numPr>
        <w:ind w:left="714" w:hanging="357"/>
        <w:jc w:val="left"/>
        <w:rPr>
          <w:b/>
          <w:i/>
          <w:sz w:val="20"/>
          <w:szCs w:val="20"/>
          <w:lang w:eastAsia="zh-CN"/>
        </w:rPr>
      </w:pPr>
      <w:r w:rsidRPr="001F0B8C">
        <w:rPr>
          <w:b/>
          <w:i/>
          <w:sz w:val="20"/>
          <w:szCs w:val="20"/>
          <w:lang w:eastAsia="zh-CN"/>
        </w:rPr>
        <w:t>For CORESET#0 with 24 RBs: The same as supported values in Table 13-8 of 38.213.</w:t>
      </w:r>
    </w:p>
    <w:p w14:paraId="12D7069E" w14:textId="77777777" w:rsidR="00FD4FAB" w:rsidRPr="001F0B8C" w:rsidRDefault="00FD4FAB" w:rsidP="00FD4FAB">
      <w:pPr>
        <w:pStyle w:val="af3"/>
        <w:numPr>
          <w:ilvl w:val="0"/>
          <w:numId w:val="6"/>
        </w:numPr>
        <w:ind w:left="714" w:hanging="357"/>
        <w:jc w:val="left"/>
        <w:rPr>
          <w:b/>
          <w:i/>
          <w:sz w:val="20"/>
          <w:szCs w:val="20"/>
          <w:lang w:eastAsia="zh-CN"/>
        </w:rPr>
      </w:pPr>
      <w:r w:rsidRPr="001F0B8C">
        <w:rPr>
          <w:b/>
          <w:i/>
          <w:sz w:val="20"/>
          <w:szCs w:val="20"/>
          <w:lang w:eastAsia="zh-CN"/>
        </w:rPr>
        <w:t>For CORESET#0 with 48 RBs: The same as supported values in Table 13-8 of 38.213 in addition to RB offset values of [0] and [28] RBs for multiplexing pattern 1.</w:t>
      </w:r>
    </w:p>
    <w:p w14:paraId="5E258E93" w14:textId="77777777" w:rsidR="00FD4FAB" w:rsidRPr="001F0B8C" w:rsidRDefault="00FD4FAB" w:rsidP="00FD4FAB">
      <w:pPr>
        <w:pStyle w:val="af3"/>
        <w:numPr>
          <w:ilvl w:val="0"/>
          <w:numId w:val="6"/>
        </w:numPr>
        <w:ind w:left="714" w:hanging="357"/>
        <w:jc w:val="left"/>
        <w:rPr>
          <w:b/>
          <w:i/>
          <w:sz w:val="20"/>
          <w:szCs w:val="20"/>
          <w:lang w:eastAsia="zh-CN"/>
        </w:rPr>
      </w:pPr>
      <w:r w:rsidRPr="001F0B8C">
        <w:rPr>
          <w:b/>
          <w:i/>
          <w:sz w:val="20"/>
          <w:szCs w:val="20"/>
          <w:lang w:eastAsia="zh-CN"/>
        </w:rPr>
        <w:t xml:space="preserve">For CORESET#0 with 96 RBs: RB offsets of [0] and [76] RBs for multiplexing pattern 1. </w:t>
      </w:r>
    </w:p>
    <w:p w14:paraId="61DB7990" w14:textId="77777777" w:rsidR="00FD4FAB" w:rsidRPr="001F0B8C" w:rsidRDefault="00FD4FAB" w:rsidP="00FD4FAB">
      <w:pPr>
        <w:rPr>
          <w:rFonts w:cs="Times"/>
          <w:b/>
          <w:i/>
          <w:sz w:val="20"/>
          <w:szCs w:val="20"/>
          <w:lang w:eastAsia="zh-CN"/>
        </w:rPr>
      </w:pPr>
      <w:r w:rsidRPr="001F0B8C">
        <w:rPr>
          <w:b/>
          <w:i/>
          <w:sz w:val="20"/>
          <w:szCs w:val="20"/>
          <w:lang w:eastAsia="zh-CN"/>
        </w:rPr>
        <w:t xml:space="preserve">Proposal </w:t>
      </w:r>
      <w:r>
        <w:rPr>
          <w:b/>
          <w:i/>
          <w:sz w:val="20"/>
          <w:szCs w:val="20"/>
          <w:lang w:eastAsia="zh-CN"/>
        </w:rPr>
        <w:t>6</w:t>
      </w:r>
      <w:r w:rsidRPr="001F0B8C">
        <w:rPr>
          <w:b/>
          <w:i/>
          <w:sz w:val="20"/>
          <w:szCs w:val="20"/>
          <w:lang w:eastAsia="zh-CN"/>
        </w:rPr>
        <w:t>: Support the following CORESET#0 RB offsets values for {SSB, CORESET#0} SCS</w:t>
      </w:r>
      <w:proofErr w:type="gramStart"/>
      <w:r w:rsidRPr="001F0B8C">
        <w:rPr>
          <w:b/>
          <w:i/>
          <w:sz w:val="20"/>
          <w:szCs w:val="20"/>
          <w:lang w:eastAsia="zh-CN"/>
        </w:rPr>
        <w:t>={</w:t>
      </w:r>
      <w:proofErr w:type="gramEnd"/>
      <w:r w:rsidRPr="001F0B8C">
        <w:rPr>
          <w:b/>
          <w:i/>
          <w:sz w:val="20"/>
          <w:szCs w:val="20"/>
          <w:lang w:eastAsia="zh-CN"/>
        </w:rPr>
        <w:t xml:space="preserve">480, 480} </w:t>
      </w:r>
      <w:r w:rsidRPr="001F0B8C">
        <w:rPr>
          <w:rFonts w:cs="Times"/>
          <w:b/>
          <w:i/>
          <w:sz w:val="20"/>
          <w:szCs w:val="20"/>
          <w:lang w:eastAsia="zh-CN"/>
        </w:rPr>
        <w:t xml:space="preserve">kHz and {960, 960} kHz: </w:t>
      </w:r>
    </w:p>
    <w:p w14:paraId="3BD37330" w14:textId="77777777" w:rsidR="00FD4FAB" w:rsidRPr="001F0B8C" w:rsidRDefault="00FD4FAB" w:rsidP="00FD4FAB">
      <w:pPr>
        <w:pStyle w:val="af3"/>
        <w:numPr>
          <w:ilvl w:val="0"/>
          <w:numId w:val="6"/>
        </w:numPr>
        <w:ind w:left="714" w:hanging="357"/>
        <w:jc w:val="left"/>
        <w:rPr>
          <w:b/>
          <w:i/>
          <w:sz w:val="20"/>
          <w:szCs w:val="20"/>
          <w:lang w:eastAsia="zh-CN"/>
        </w:rPr>
      </w:pPr>
      <w:r w:rsidRPr="001F0B8C">
        <w:rPr>
          <w:b/>
          <w:i/>
          <w:sz w:val="20"/>
          <w:szCs w:val="20"/>
          <w:lang w:eastAsia="zh-CN"/>
        </w:rPr>
        <w:t>For CORESET#0 with 24 RBs: The same as supported values in Table 13-8 of 38.213.</w:t>
      </w:r>
    </w:p>
    <w:p w14:paraId="39F6C52A" w14:textId="77777777" w:rsidR="00FD4FAB" w:rsidRPr="001F0B8C" w:rsidRDefault="00FD4FAB" w:rsidP="00FD4FAB">
      <w:pPr>
        <w:pStyle w:val="af3"/>
        <w:numPr>
          <w:ilvl w:val="0"/>
          <w:numId w:val="6"/>
        </w:numPr>
        <w:ind w:left="714" w:hanging="357"/>
        <w:jc w:val="left"/>
        <w:rPr>
          <w:b/>
          <w:i/>
          <w:sz w:val="20"/>
          <w:szCs w:val="20"/>
          <w:lang w:eastAsia="zh-CN"/>
        </w:rPr>
      </w:pPr>
      <w:r w:rsidRPr="001F0B8C">
        <w:rPr>
          <w:b/>
          <w:i/>
          <w:sz w:val="20"/>
          <w:szCs w:val="20"/>
          <w:lang w:eastAsia="zh-CN"/>
        </w:rPr>
        <w:t>For CORESET#0 with 48 RBs: The same as supported values in Table 13-8 of 38.213 in addition to RB offset values of [0] and [28] RBs for multiplexing pattern 1.</w:t>
      </w:r>
    </w:p>
    <w:p w14:paraId="4AF6B619" w14:textId="77777777" w:rsidR="00FD4FAB" w:rsidRPr="001F0B8C" w:rsidRDefault="00FD4FAB" w:rsidP="00FD4FAB">
      <w:pPr>
        <w:pStyle w:val="af3"/>
        <w:numPr>
          <w:ilvl w:val="0"/>
          <w:numId w:val="6"/>
        </w:numPr>
        <w:ind w:left="714" w:hanging="357"/>
        <w:jc w:val="left"/>
        <w:rPr>
          <w:b/>
          <w:i/>
          <w:sz w:val="20"/>
          <w:szCs w:val="20"/>
          <w:lang w:eastAsia="zh-CN"/>
        </w:rPr>
      </w:pPr>
      <w:r w:rsidRPr="001F0B8C">
        <w:rPr>
          <w:b/>
          <w:i/>
          <w:sz w:val="20"/>
          <w:szCs w:val="20"/>
          <w:lang w:eastAsia="zh-CN"/>
        </w:rPr>
        <w:t xml:space="preserve">For CORESET#0 with 96 RBs: RB offsets of [0] and [76] RBs for multiplexing pattern 1. </w:t>
      </w:r>
    </w:p>
    <w:p w14:paraId="75B4AEC0" w14:textId="77777777" w:rsidR="00FD4FAB" w:rsidRPr="001F0B8C" w:rsidRDefault="00FD4FAB" w:rsidP="00FD4FAB">
      <w:pPr>
        <w:rPr>
          <w:b/>
          <w:i/>
          <w:lang w:eastAsia="zh-CN"/>
        </w:rPr>
      </w:pPr>
      <w:r w:rsidRPr="001F0B8C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7</w:t>
      </w:r>
      <w:r w:rsidRPr="001F0B8C">
        <w:rPr>
          <w:b/>
          <w:i/>
          <w:lang w:eastAsia="zh-CN"/>
        </w:rPr>
        <w:t xml:space="preserve">: Include </w:t>
      </w:r>
      <w:r w:rsidRPr="001F0B8C">
        <w:rPr>
          <w:rFonts w:eastAsia="Times New Roman"/>
          <w:b/>
          <w:i/>
          <w:sz w:val="20"/>
          <w:szCs w:val="20"/>
        </w:rPr>
        <w:t xml:space="preserve">SSB-PositionQCL-Relation-r17 in the RRC parameter list as per the conclusion in </w:t>
      </w:r>
      <w:r w:rsidRPr="001F0B8C">
        <w:rPr>
          <w:b/>
          <w:i/>
          <w:lang w:eastAsia="zh-CN"/>
        </w:rPr>
        <w:t>RAN1 #107b-e.</w:t>
      </w:r>
    </w:p>
    <w:p w14:paraId="0BFE61B8" w14:textId="22FC9D15" w:rsidR="00C11D0E" w:rsidRPr="00FD4FAB" w:rsidRDefault="00C11D0E" w:rsidP="00C11D0E">
      <w:pPr>
        <w:rPr>
          <w:b/>
          <w:i/>
          <w:lang w:eastAsia="zh-CN"/>
        </w:rPr>
      </w:pPr>
    </w:p>
    <w:p w14:paraId="7979940C" w14:textId="77777777" w:rsidR="00331640" w:rsidRPr="001F0B8C" w:rsidRDefault="00331640" w:rsidP="00956689">
      <w:pPr>
        <w:autoSpaceDE/>
        <w:autoSpaceDN/>
        <w:adjustRightInd/>
        <w:snapToGrid/>
        <w:rPr>
          <w:b/>
          <w:i/>
          <w:color w:val="000000" w:themeColor="text1"/>
          <w:sz w:val="20"/>
          <w:szCs w:val="20"/>
          <w:lang w:eastAsia="zh-CN"/>
        </w:rPr>
      </w:pPr>
    </w:p>
    <w:p w14:paraId="26FBC7ED" w14:textId="350154E9" w:rsidR="003E38E9" w:rsidRPr="001F0B8C" w:rsidRDefault="001D780E" w:rsidP="00D20E68">
      <w:pPr>
        <w:pStyle w:val="1"/>
        <w:numPr>
          <w:ilvl w:val="0"/>
          <w:numId w:val="0"/>
        </w:numPr>
        <w:ind w:left="432" w:hanging="432"/>
        <w:rPr>
          <w:sz w:val="20"/>
          <w:szCs w:val="20"/>
        </w:rPr>
      </w:pPr>
      <w:bookmarkStart w:id="47" w:name="_Ref124589665"/>
      <w:bookmarkStart w:id="48" w:name="_Ref71620620"/>
      <w:bookmarkStart w:id="49" w:name="_Ref124671424"/>
      <w:r w:rsidRPr="001F0B8C">
        <w:rPr>
          <w:sz w:val="20"/>
          <w:szCs w:val="20"/>
        </w:rPr>
        <w:t>References</w:t>
      </w:r>
      <w:bookmarkEnd w:id="6"/>
      <w:bookmarkEnd w:id="47"/>
      <w:bookmarkEnd w:id="48"/>
      <w:bookmarkEnd w:id="49"/>
    </w:p>
    <w:p w14:paraId="4FF66A8B" w14:textId="23C4B2F5" w:rsidR="00553D0C" w:rsidRPr="001F0B8C" w:rsidRDefault="00553D0C" w:rsidP="00151B8A">
      <w:pPr>
        <w:pStyle w:val="References"/>
        <w:numPr>
          <w:ilvl w:val="0"/>
          <w:numId w:val="3"/>
        </w:numPr>
        <w:rPr>
          <w:szCs w:val="20"/>
          <w:lang w:eastAsia="zh-CN"/>
        </w:rPr>
      </w:pPr>
      <w:bookmarkStart w:id="50" w:name="_Ref94257488"/>
      <w:bookmarkStart w:id="51" w:name="_Ref83737594"/>
      <w:bookmarkStart w:id="52" w:name="_Ref83737496"/>
      <w:r w:rsidRPr="001F0B8C">
        <w:rPr>
          <w:szCs w:val="20"/>
          <w:lang w:eastAsia="zh-CN"/>
        </w:rPr>
        <w:t>R1-2200690, “Summary #2 of email discussion on initial access aspect of NR extension up to 71GHz”</w:t>
      </w:r>
      <w:r w:rsidR="00EB4F6D" w:rsidRPr="001F0B8C">
        <w:rPr>
          <w:szCs w:val="20"/>
          <w:lang w:eastAsia="zh-CN"/>
        </w:rPr>
        <w:t>, Moderator (Intel Corporation)</w:t>
      </w:r>
      <w:bookmarkEnd w:id="50"/>
    </w:p>
    <w:p w14:paraId="14A5424E" w14:textId="77777777" w:rsidR="00EB37D9" w:rsidRPr="001F0B8C" w:rsidRDefault="00EB37D9" w:rsidP="009400DA">
      <w:pPr>
        <w:pStyle w:val="References"/>
        <w:numPr>
          <w:ilvl w:val="0"/>
          <w:numId w:val="3"/>
        </w:numPr>
        <w:rPr>
          <w:szCs w:val="20"/>
          <w:lang w:eastAsia="zh-CN"/>
        </w:rPr>
      </w:pPr>
      <w:bookmarkStart w:id="53" w:name="_Ref94257490"/>
      <w:bookmarkStart w:id="54" w:name="_Ref83828638"/>
      <w:bookmarkEnd w:id="51"/>
      <w:bookmarkEnd w:id="52"/>
      <w:r w:rsidRPr="001F0B8C">
        <w:rPr>
          <w:szCs w:val="20"/>
          <w:lang w:eastAsia="zh-CN"/>
        </w:rPr>
        <w:t>Chair’s Notes RAN1#107b-e</w:t>
      </w:r>
      <w:bookmarkEnd w:id="53"/>
      <w:r w:rsidRPr="001F0B8C">
        <w:rPr>
          <w:szCs w:val="20"/>
          <w:lang w:eastAsia="zh-CN"/>
        </w:rPr>
        <w:t xml:space="preserve"> </w:t>
      </w:r>
    </w:p>
    <w:p w14:paraId="3617A9B1" w14:textId="6893F33C" w:rsidR="00AA7790" w:rsidRPr="001F0B8C" w:rsidRDefault="00AA7790" w:rsidP="009400DA">
      <w:pPr>
        <w:pStyle w:val="References"/>
        <w:numPr>
          <w:ilvl w:val="0"/>
          <w:numId w:val="3"/>
        </w:numPr>
        <w:rPr>
          <w:szCs w:val="20"/>
          <w:lang w:eastAsia="zh-CN"/>
        </w:rPr>
      </w:pPr>
      <w:bookmarkStart w:id="55" w:name="_Ref92804795"/>
      <w:r w:rsidRPr="001F0B8C">
        <w:rPr>
          <w:szCs w:val="20"/>
          <w:lang w:eastAsia="zh-CN"/>
        </w:rPr>
        <w:t>R1-</w:t>
      </w:r>
      <w:r w:rsidRPr="00474334">
        <w:rPr>
          <w:szCs w:val="20"/>
        </w:rPr>
        <w:t xml:space="preserve"> </w:t>
      </w:r>
      <w:r w:rsidR="00262E91" w:rsidRPr="00262E91">
        <w:rPr>
          <w:szCs w:val="20"/>
          <w:lang w:eastAsia="zh-CN"/>
        </w:rPr>
        <w:t>2202437</w:t>
      </w:r>
      <w:r w:rsidRPr="001F0B8C">
        <w:rPr>
          <w:szCs w:val="20"/>
          <w:lang w:eastAsia="zh-CN"/>
        </w:rPr>
        <w:t xml:space="preserve">, “Discussion on the channel raster and sync raster in FR2-2”, Huawei, </w:t>
      </w:r>
      <w:proofErr w:type="spellStart"/>
      <w:r w:rsidRPr="001F0B8C">
        <w:rPr>
          <w:szCs w:val="20"/>
          <w:lang w:eastAsia="zh-CN"/>
        </w:rPr>
        <w:t>HiSilicon</w:t>
      </w:r>
      <w:bookmarkEnd w:id="55"/>
      <w:proofErr w:type="spellEnd"/>
    </w:p>
    <w:p w14:paraId="4808E9CA" w14:textId="22ED5E6A" w:rsidR="009400DA" w:rsidRPr="001F0B8C" w:rsidRDefault="009400DA" w:rsidP="009400DA">
      <w:pPr>
        <w:pStyle w:val="References"/>
        <w:numPr>
          <w:ilvl w:val="0"/>
          <w:numId w:val="3"/>
        </w:numPr>
        <w:rPr>
          <w:szCs w:val="20"/>
          <w:lang w:eastAsia="zh-CN"/>
        </w:rPr>
      </w:pPr>
      <w:r w:rsidRPr="001F0B8C">
        <w:rPr>
          <w:szCs w:val="20"/>
          <w:lang w:eastAsia="zh-CN"/>
        </w:rPr>
        <w:t>ETSI EN 301 893.</w:t>
      </w:r>
      <w:bookmarkEnd w:id="54"/>
    </w:p>
    <w:p w14:paraId="5CC98A26" w14:textId="039EF35B" w:rsidR="006C4019" w:rsidRDefault="000B2CEC" w:rsidP="009400DA">
      <w:pPr>
        <w:pStyle w:val="References"/>
        <w:numPr>
          <w:ilvl w:val="0"/>
          <w:numId w:val="3"/>
        </w:numPr>
        <w:rPr>
          <w:szCs w:val="20"/>
          <w:lang w:eastAsia="zh-CN"/>
        </w:rPr>
      </w:pPr>
      <w:bookmarkStart w:id="56" w:name="_Ref83828673"/>
      <w:r w:rsidRPr="001F0B8C">
        <w:rPr>
          <w:szCs w:val="20"/>
          <w:lang w:eastAsia="zh-CN"/>
        </w:rPr>
        <w:t>ETSI EN 302 567.</w:t>
      </w:r>
      <w:bookmarkEnd w:id="56"/>
    </w:p>
    <w:p w14:paraId="16253133" w14:textId="44B56D05" w:rsidR="00A04716" w:rsidRPr="001F0B8C" w:rsidRDefault="00A04716" w:rsidP="00A04716">
      <w:pPr>
        <w:pStyle w:val="References"/>
        <w:numPr>
          <w:ilvl w:val="0"/>
          <w:numId w:val="3"/>
        </w:numPr>
        <w:rPr>
          <w:szCs w:val="20"/>
          <w:lang w:eastAsia="zh-CN"/>
        </w:rPr>
      </w:pPr>
      <w:bookmarkStart w:id="57" w:name="_Ref94880055"/>
      <w:r w:rsidRPr="00A04716">
        <w:rPr>
          <w:szCs w:val="20"/>
          <w:lang w:eastAsia="zh-CN"/>
        </w:rPr>
        <w:t>R1-2200699</w:t>
      </w:r>
      <w:r>
        <w:rPr>
          <w:szCs w:val="20"/>
          <w:lang w:eastAsia="zh-CN"/>
        </w:rPr>
        <w:t>, “</w:t>
      </w:r>
      <w:r w:rsidRPr="00A04716">
        <w:rPr>
          <w:szCs w:val="20"/>
          <w:lang w:eastAsia="zh-CN"/>
        </w:rPr>
        <w:t>Consolidated higher layers parameter list for Rel-17 NR</w:t>
      </w:r>
      <w:r>
        <w:rPr>
          <w:szCs w:val="20"/>
          <w:lang w:eastAsia="zh-CN"/>
        </w:rPr>
        <w:t xml:space="preserve">”, </w:t>
      </w:r>
      <w:r w:rsidRPr="00A04716">
        <w:rPr>
          <w:szCs w:val="20"/>
          <w:lang w:eastAsia="zh-CN"/>
        </w:rPr>
        <w:t>Moderator (Ericsson)</w:t>
      </w:r>
      <w:bookmarkEnd w:id="57"/>
    </w:p>
    <w:sectPr w:rsidR="00A04716" w:rsidRPr="001F0B8C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2BB98B" w14:textId="77777777" w:rsidR="00901D2F" w:rsidRDefault="00901D2F">
      <w:r>
        <w:separator/>
      </w:r>
    </w:p>
  </w:endnote>
  <w:endnote w:type="continuationSeparator" w:id="0">
    <w:p w14:paraId="263C43A8" w14:textId="77777777" w:rsidR="00901D2F" w:rsidRDefault="00901D2F">
      <w:r>
        <w:continuationSeparator/>
      </w:r>
    </w:p>
  </w:endnote>
  <w:endnote w:type="continuationNotice" w:id="1">
    <w:p w14:paraId="1890D4E4" w14:textId="77777777" w:rsidR="00901D2F" w:rsidRDefault="00901D2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 York">
    <w:altName w:val="Tahoma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D98AA8" w14:textId="77777777" w:rsidR="00901D2F" w:rsidRDefault="00901D2F">
      <w:r>
        <w:separator/>
      </w:r>
    </w:p>
  </w:footnote>
  <w:footnote w:type="continuationSeparator" w:id="0">
    <w:p w14:paraId="3C271273" w14:textId="77777777" w:rsidR="00901D2F" w:rsidRDefault="00901D2F">
      <w:r>
        <w:continuationSeparator/>
      </w:r>
    </w:p>
  </w:footnote>
  <w:footnote w:type="continuationNotice" w:id="1">
    <w:p w14:paraId="6C414C6A" w14:textId="77777777" w:rsidR="00901D2F" w:rsidRDefault="00901D2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C2CB1"/>
    <w:multiLevelType w:val="hybridMultilevel"/>
    <w:tmpl w:val="97AE84FE"/>
    <w:lvl w:ilvl="0" w:tplc="3DFEA30C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5430CA"/>
    <w:multiLevelType w:val="multilevel"/>
    <w:tmpl w:val="135430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3F6C54"/>
    <w:multiLevelType w:val="hybridMultilevel"/>
    <w:tmpl w:val="ED683AF6"/>
    <w:lvl w:ilvl="0" w:tplc="A27AA8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4C923F0"/>
    <w:multiLevelType w:val="multilevel"/>
    <w:tmpl w:val="14C923F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6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88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C3C6B9E"/>
    <w:multiLevelType w:val="hybridMultilevel"/>
    <w:tmpl w:val="91284B0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4C4D3E"/>
    <w:multiLevelType w:val="multilevel"/>
    <w:tmpl w:val="1C4C4D3E"/>
    <w:lvl w:ilvl="0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6" w15:restartNumberingAfterBreak="0">
    <w:nsid w:val="21265F93"/>
    <w:multiLevelType w:val="hybridMultilevel"/>
    <w:tmpl w:val="8D9C35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1382B96"/>
    <w:multiLevelType w:val="hybridMultilevel"/>
    <w:tmpl w:val="A5927B6C"/>
    <w:lvl w:ilvl="0" w:tplc="60308A4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C9E02D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698E7F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54EA5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76FF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0AE83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8D6B4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D454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214D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25FC7595"/>
    <w:multiLevelType w:val="hybridMultilevel"/>
    <w:tmpl w:val="444430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61B09B8"/>
    <w:multiLevelType w:val="hybridMultilevel"/>
    <w:tmpl w:val="E5B4DC20"/>
    <w:lvl w:ilvl="0" w:tplc="3D346D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C05BFE"/>
    <w:multiLevelType w:val="hybridMultilevel"/>
    <w:tmpl w:val="F0B637A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02F2763"/>
    <w:multiLevelType w:val="hybridMultilevel"/>
    <w:tmpl w:val="641E6E7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3B557C1"/>
    <w:multiLevelType w:val="multilevel"/>
    <w:tmpl w:val="2438BC6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3276"/>
        </w:tabs>
        <w:ind w:left="32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810"/>
        </w:tabs>
        <w:ind w:left="81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8A55EAC"/>
    <w:multiLevelType w:val="hybridMultilevel"/>
    <w:tmpl w:val="922633C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530EC99A">
      <w:start w:val="4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9B81688"/>
    <w:multiLevelType w:val="hybridMultilevel"/>
    <w:tmpl w:val="31B2C7CE"/>
    <w:lvl w:ilvl="0" w:tplc="CF707B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4E244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30E26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36216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D2FD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20036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98A31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DED3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9038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AA46647"/>
    <w:multiLevelType w:val="hybridMultilevel"/>
    <w:tmpl w:val="9B88564C"/>
    <w:lvl w:ilvl="0" w:tplc="166A380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  <w:bCs/>
      </w:rPr>
    </w:lvl>
    <w:lvl w:ilvl="1" w:tplc="C268B510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3FF5F2B"/>
    <w:multiLevelType w:val="multilevel"/>
    <w:tmpl w:val="030E9F4E"/>
    <w:lvl w:ilvl="0">
      <w:start w:val="1"/>
      <w:numFmt w:val="decimal"/>
      <w:lvlText w:val="%1"/>
      <w:lvlJc w:val="left"/>
      <w:pPr>
        <w:tabs>
          <w:tab w:val="num" w:pos="1000"/>
        </w:tabs>
        <w:ind w:left="1000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86"/>
        </w:tabs>
        <w:ind w:left="2286" w:hanging="576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7E728B0"/>
    <w:multiLevelType w:val="hybridMultilevel"/>
    <w:tmpl w:val="3342C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DA0617"/>
    <w:multiLevelType w:val="hybridMultilevel"/>
    <w:tmpl w:val="9C04C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08720E"/>
    <w:multiLevelType w:val="hybridMultilevel"/>
    <w:tmpl w:val="49A473BC"/>
    <w:lvl w:ilvl="0" w:tplc="B1AC8E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3D84F23"/>
    <w:multiLevelType w:val="hybridMultilevel"/>
    <w:tmpl w:val="706A09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021EA3"/>
    <w:multiLevelType w:val="hybridMultilevel"/>
    <w:tmpl w:val="91284B0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D4519A"/>
    <w:multiLevelType w:val="hybridMultilevel"/>
    <w:tmpl w:val="99025244"/>
    <w:lvl w:ilvl="0" w:tplc="7E8C2A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70C31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B58CD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A8EB6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56832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AA01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7EC2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4C7D3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BE0516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65EF5E7B"/>
    <w:multiLevelType w:val="hybridMultilevel"/>
    <w:tmpl w:val="9A8EDD70"/>
    <w:lvl w:ilvl="0" w:tplc="C4F21D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B12598A"/>
    <w:multiLevelType w:val="hybridMultilevel"/>
    <w:tmpl w:val="86D072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E97699F"/>
    <w:multiLevelType w:val="hybridMultilevel"/>
    <w:tmpl w:val="B19C5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625ECC"/>
    <w:multiLevelType w:val="multilevel"/>
    <w:tmpl w:val="7A625E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2206BD"/>
    <w:multiLevelType w:val="hybridMultilevel"/>
    <w:tmpl w:val="62C8165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C68704B"/>
    <w:multiLevelType w:val="hybridMultilevel"/>
    <w:tmpl w:val="DF0EC988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5"/>
  </w:num>
  <w:num w:numId="2">
    <w:abstractNumId w:val="12"/>
  </w:num>
  <w:num w:numId="3">
    <w:abstractNumId w:val="31"/>
  </w:num>
  <w:num w:numId="4">
    <w:abstractNumId w:val="16"/>
  </w:num>
  <w:num w:numId="5">
    <w:abstractNumId w:val="3"/>
  </w:num>
  <w:num w:numId="6">
    <w:abstractNumId w:val="18"/>
  </w:num>
  <w:num w:numId="7">
    <w:abstractNumId w:val="0"/>
  </w:num>
  <w:num w:numId="8">
    <w:abstractNumId w:val="27"/>
  </w:num>
  <w:num w:numId="9">
    <w:abstractNumId w:val="11"/>
  </w:num>
  <w:num w:numId="10">
    <w:abstractNumId w:val="25"/>
  </w:num>
  <w:num w:numId="11">
    <w:abstractNumId w:val="2"/>
  </w:num>
  <w:num w:numId="12">
    <w:abstractNumId w:val="1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</w:num>
  <w:num w:numId="15">
    <w:abstractNumId w:val="13"/>
  </w:num>
  <w:num w:numId="16">
    <w:abstractNumId w:val="9"/>
  </w:num>
  <w:num w:numId="17">
    <w:abstractNumId w:val="4"/>
  </w:num>
  <w:num w:numId="18">
    <w:abstractNumId w:val="23"/>
  </w:num>
  <w:num w:numId="19">
    <w:abstractNumId w:val="7"/>
  </w:num>
  <w:num w:numId="20">
    <w:abstractNumId w:val="24"/>
  </w:num>
  <w:num w:numId="21">
    <w:abstractNumId w:val="14"/>
  </w:num>
  <w:num w:numId="22">
    <w:abstractNumId w:val="29"/>
  </w:num>
  <w:num w:numId="23">
    <w:abstractNumId w:val="12"/>
  </w:num>
  <w:num w:numId="24">
    <w:abstractNumId w:val="12"/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</w:num>
  <w:num w:numId="27">
    <w:abstractNumId w:val="6"/>
  </w:num>
  <w:num w:numId="28">
    <w:abstractNumId w:val="10"/>
  </w:num>
  <w:num w:numId="29">
    <w:abstractNumId w:val="8"/>
  </w:num>
  <w:num w:numId="30">
    <w:abstractNumId w:val="19"/>
  </w:num>
  <w:num w:numId="31">
    <w:abstractNumId w:val="5"/>
  </w:num>
  <w:num w:numId="32">
    <w:abstractNumId w:val="22"/>
  </w:num>
  <w:num w:numId="33">
    <w:abstractNumId w:val="26"/>
  </w:num>
  <w:num w:numId="34">
    <w:abstractNumId w:val="30"/>
  </w:num>
  <w:num w:numId="35">
    <w:abstractNumId w:val="21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1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4096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0C5"/>
    <w:rsid w:val="00000360"/>
    <w:rsid w:val="00000575"/>
    <w:rsid w:val="00000D04"/>
    <w:rsid w:val="00000DB2"/>
    <w:rsid w:val="000010E5"/>
    <w:rsid w:val="00001A7E"/>
    <w:rsid w:val="0000200B"/>
    <w:rsid w:val="000020F6"/>
    <w:rsid w:val="00002893"/>
    <w:rsid w:val="000033A3"/>
    <w:rsid w:val="000035C6"/>
    <w:rsid w:val="00003605"/>
    <w:rsid w:val="00003A4A"/>
    <w:rsid w:val="00003C56"/>
    <w:rsid w:val="00003EC2"/>
    <w:rsid w:val="000040A9"/>
    <w:rsid w:val="0000458E"/>
    <w:rsid w:val="00004633"/>
    <w:rsid w:val="00004BE7"/>
    <w:rsid w:val="00004E70"/>
    <w:rsid w:val="00004ED4"/>
    <w:rsid w:val="0000559E"/>
    <w:rsid w:val="00005A50"/>
    <w:rsid w:val="00006855"/>
    <w:rsid w:val="0000697E"/>
    <w:rsid w:val="000072B6"/>
    <w:rsid w:val="000075AA"/>
    <w:rsid w:val="00007813"/>
    <w:rsid w:val="00007E5C"/>
    <w:rsid w:val="0001024A"/>
    <w:rsid w:val="000104D9"/>
    <w:rsid w:val="00010673"/>
    <w:rsid w:val="000108CB"/>
    <w:rsid w:val="000109E6"/>
    <w:rsid w:val="00010CE4"/>
    <w:rsid w:val="00011733"/>
    <w:rsid w:val="00011DDC"/>
    <w:rsid w:val="00011F67"/>
    <w:rsid w:val="0001219C"/>
    <w:rsid w:val="00012862"/>
    <w:rsid w:val="000128E6"/>
    <w:rsid w:val="00012B00"/>
    <w:rsid w:val="00012B3B"/>
    <w:rsid w:val="0001325E"/>
    <w:rsid w:val="00013604"/>
    <w:rsid w:val="0001488A"/>
    <w:rsid w:val="00014920"/>
    <w:rsid w:val="000151D8"/>
    <w:rsid w:val="00015801"/>
    <w:rsid w:val="00015E49"/>
    <w:rsid w:val="00015EFB"/>
    <w:rsid w:val="0001627D"/>
    <w:rsid w:val="00016334"/>
    <w:rsid w:val="00016564"/>
    <w:rsid w:val="000165E2"/>
    <w:rsid w:val="00016803"/>
    <w:rsid w:val="00016A77"/>
    <w:rsid w:val="000170E1"/>
    <w:rsid w:val="000172BE"/>
    <w:rsid w:val="00017514"/>
    <w:rsid w:val="000177B1"/>
    <w:rsid w:val="0001798E"/>
    <w:rsid w:val="00017D8A"/>
    <w:rsid w:val="0002036A"/>
    <w:rsid w:val="00020DF3"/>
    <w:rsid w:val="00020E23"/>
    <w:rsid w:val="00021E37"/>
    <w:rsid w:val="000220AE"/>
    <w:rsid w:val="000222A0"/>
    <w:rsid w:val="00022416"/>
    <w:rsid w:val="000226B5"/>
    <w:rsid w:val="00022C0C"/>
    <w:rsid w:val="00022D82"/>
    <w:rsid w:val="000231F0"/>
    <w:rsid w:val="00023388"/>
    <w:rsid w:val="00023425"/>
    <w:rsid w:val="00023536"/>
    <w:rsid w:val="0002362C"/>
    <w:rsid w:val="00023CBC"/>
    <w:rsid w:val="0002405F"/>
    <w:rsid w:val="000240C7"/>
    <w:rsid w:val="000241BE"/>
    <w:rsid w:val="000242F2"/>
    <w:rsid w:val="000248E0"/>
    <w:rsid w:val="00024CE7"/>
    <w:rsid w:val="00025AEE"/>
    <w:rsid w:val="00025FF6"/>
    <w:rsid w:val="0002605A"/>
    <w:rsid w:val="00026709"/>
    <w:rsid w:val="00026774"/>
    <w:rsid w:val="00026D4B"/>
    <w:rsid w:val="00026DDC"/>
    <w:rsid w:val="0002709F"/>
    <w:rsid w:val="000275C6"/>
    <w:rsid w:val="0002791B"/>
    <w:rsid w:val="00027AD6"/>
    <w:rsid w:val="00027C85"/>
    <w:rsid w:val="00027FB5"/>
    <w:rsid w:val="0003024C"/>
    <w:rsid w:val="00030788"/>
    <w:rsid w:val="00030C79"/>
    <w:rsid w:val="00031ADB"/>
    <w:rsid w:val="00032056"/>
    <w:rsid w:val="000326F5"/>
    <w:rsid w:val="000328CA"/>
    <w:rsid w:val="00032BB9"/>
    <w:rsid w:val="00032E40"/>
    <w:rsid w:val="0003376B"/>
    <w:rsid w:val="000339FE"/>
    <w:rsid w:val="00033AA8"/>
    <w:rsid w:val="00034676"/>
    <w:rsid w:val="000346E6"/>
    <w:rsid w:val="00034DB0"/>
    <w:rsid w:val="00034FFB"/>
    <w:rsid w:val="000352B3"/>
    <w:rsid w:val="00035B74"/>
    <w:rsid w:val="00035E7F"/>
    <w:rsid w:val="000361A5"/>
    <w:rsid w:val="00036BD5"/>
    <w:rsid w:val="00037525"/>
    <w:rsid w:val="0004013E"/>
    <w:rsid w:val="0004023E"/>
    <w:rsid w:val="0004024B"/>
    <w:rsid w:val="000408E3"/>
    <w:rsid w:val="00040F9B"/>
    <w:rsid w:val="000411E2"/>
    <w:rsid w:val="00041751"/>
    <w:rsid w:val="00041C57"/>
    <w:rsid w:val="00041CA5"/>
    <w:rsid w:val="00042844"/>
    <w:rsid w:val="00042AD7"/>
    <w:rsid w:val="00042B4B"/>
    <w:rsid w:val="00042DE7"/>
    <w:rsid w:val="00043359"/>
    <w:rsid w:val="000434B7"/>
    <w:rsid w:val="000435E4"/>
    <w:rsid w:val="000438C4"/>
    <w:rsid w:val="00043E73"/>
    <w:rsid w:val="00043F16"/>
    <w:rsid w:val="000441EC"/>
    <w:rsid w:val="000441FC"/>
    <w:rsid w:val="000448BA"/>
    <w:rsid w:val="00046796"/>
    <w:rsid w:val="000467FD"/>
    <w:rsid w:val="00046985"/>
    <w:rsid w:val="00046AAF"/>
    <w:rsid w:val="00046F2F"/>
    <w:rsid w:val="00047225"/>
    <w:rsid w:val="00047290"/>
    <w:rsid w:val="0004797C"/>
    <w:rsid w:val="00047B36"/>
    <w:rsid w:val="00047B5C"/>
    <w:rsid w:val="00047C30"/>
    <w:rsid w:val="00047C86"/>
    <w:rsid w:val="00047E60"/>
    <w:rsid w:val="00050C1F"/>
    <w:rsid w:val="00050C80"/>
    <w:rsid w:val="0005111A"/>
    <w:rsid w:val="00051831"/>
    <w:rsid w:val="00051D1E"/>
    <w:rsid w:val="00052276"/>
    <w:rsid w:val="00052890"/>
    <w:rsid w:val="00052A4C"/>
    <w:rsid w:val="00052AD2"/>
    <w:rsid w:val="00052E96"/>
    <w:rsid w:val="000530DF"/>
    <w:rsid w:val="00053F33"/>
    <w:rsid w:val="000546A6"/>
    <w:rsid w:val="00054E0C"/>
    <w:rsid w:val="00054FE5"/>
    <w:rsid w:val="00055087"/>
    <w:rsid w:val="0005529A"/>
    <w:rsid w:val="0005541D"/>
    <w:rsid w:val="000565C8"/>
    <w:rsid w:val="000567B1"/>
    <w:rsid w:val="00057092"/>
    <w:rsid w:val="000570F6"/>
    <w:rsid w:val="000578FE"/>
    <w:rsid w:val="00057B6F"/>
    <w:rsid w:val="00057C1B"/>
    <w:rsid w:val="00057DC8"/>
    <w:rsid w:val="000609A2"/>
    <w:rsid w:val="000609EB"/>
    <w:rsid w:val="00060EE7"/>
    <w:rsid w:val="000612E1"/>
    <w:rsid w:val="000614FE"/>
    <w:rsid w:val="000615B9"/>
    <w:rsid w:val="000615EE"/>
    <w:rsid w:val="00061B13"/>
    <w:rsid w:val="00061CAB"/>
    <w:rsid w:val="00061F5F"/>
    <w:rsid w:val="00062B4C"/>
    <w:rsid w:val="00062DAD"/>
    <w:rsid w:val="000635C2"/>
    <w:rsid w:val="000636FA"/>
    <w:rsid w:val="000646C9"/>
    <w:rsid w:val="00064DAA"/>
    <w:rsid w:val="0006569D"/>
    <w:rsid w:val="00065714"/>
    <w:rsid w:val="00065B13"/>
    <w:rsid w:val="00065D38"/>
    <w:rsid w:val="00065FA5"/>
    <w:rsid w:val="00066D2B"/>
    <w:rsid w:val="0006712A"/>
    <w:rsid w:val="0006713D"/>
    <w:rsid w:val="000677EF"/>
    <w:rsid w:val="00067A37"/>
    <w:rsid w:val="00067DD1"/>
    <w:rsid w:val="00070447"/>
    <w:rsid w:val="000706E7"/>
    <w:rsid w:val="00070DCA"/>
    <w:rsid w:val="00070EF8"/>
    <w:rsid w:val="00071151"/>
    <w:rsid w:val="00071192"/>
    <w:rsid w:val="00071215"/>
    <w:rsid w:val="000713A7"/>
    <w:rsid w:val="00071463"/>
    <w:rsid w:val="000715CB"/>
    <w:rsid w:val="00071855"/>
    <w:rsid w:val="00071B99"/>
    <w:rsid w:val="000720DC"/>
    <w:rsid w:val="000726B0"/>
    <w:rsid w:val="00072A80"/>
    <w:rsid w:val="00073167"/>
    <w:rsid w:val="000731A0"/>
    <w:rsid w:val="000731E1"/>
    <w:rsid w:val="0007334A"/>
    <w:rsid w:val="000736C1"/>
    <w:rsid w:val="00073797"/>
    <w:rsid w:val="0007393C"/>
    <w:rsid w:val="00073CAA"/>
    <w:rsid w:val="00073DEC"/>
    <w:rsid w:val="000745AA"/>
    <w:rsid w:val="0007476B"/>
    <w:rsid w:val="00074BE1"/>
    <w:rsid w:val="00074E65"/>
    <w:rsid w:val="00074E86"/>
    <w:rsid w:val="0007500D"/>
    <w:rsid w:val="0007522B"/>
    <w:rsid w:val="000757CA"/>
    <w:rsid w:val="00076097"/>
    <w:rsid w:val="00076541"/>
    <w:rsid w:val="000772F4"/>
    <w:rsid w:val="00077560"/>
    <w:rsid w:val="000776EB"/>
    <w:rsid w:val="000778BA"/>
    <w:rsid w:val="00077BC1"/>
    <w:rsid w:val="00080C32"/>
    <w:rsid w:val="00080C4E"/>
    <w:rsid w:val="00080F21"/>
    <w:rsid w:val="000822ED"/>
    <w:rsid w:val="000823B0"/>
    <w:rsid w:val="00083154"/>
    <w:rsid w:val="0008335B"/>
    <w:rsid w:val="00083379"/>
    <w:rsid w:val="00083587"/>
    <w:rsid w:val="00083838"/>
    <w:rsid w:val="00083B6A"/>
    <w:rsid w:val="00084033"/>
    <w:rsid w:val="00084667"/>
    <w:rsid w:val="000847A3"/>
    <w:rsid w:val="00084D72"/>
    <w:rsid w:val="000850C0"/>
    <w:rsid w:val="00085D69"/>
    <w:rsid w:val="00085E04"/>
    <w:rsid w:val="00086480"/>
    <w:rsid w:val="00086800"/>
    <w:rsid w:val="00086F6F"/>
    <w:rsid w:val="000871E2"/>
    <w:rsid w:val="00087913"/>
    <w:rsid w:val="00087DB9"/>
    <w:rsid w:val="0009005D"/>
    <w:rsid w:val="00090293"/>
    <w:rsid w:val="000902DC"/>
    <w:rsid w:val="000903BC"/>
    <w:rsid w:val="0009099E"/>
    <w:rsid w:val="00091090"/>
    <w:rsid w:val="000911AE"/>
    <w:rsid w:val="000912AC"/>
    <w:rsid w:val="000914BF"/>
    <w:rsid w:val="000917ED"/>
    <w:rsid w:val="000919C9"/>
    <w:rsid w:val="000920B3"/>
    <w:rsid w:val="00092179"/>
    <w:rsid w:val="00092180"/>
    <w:rsid w:val="000930F5"/>
    <w:rsid w:val="00093697"/>
    <w:rsid w:val="00093D42"/>
    <w:rsid w:val="00093DD0"/>
    <w:rsid w:val="00093F3E"/>
    <w:rsid w:val="000944BF"/>
    <w:rsid w:val="00094A16"/>
    <w:rsid w:val="00094DE6"/>
    <w:rsid w:val="00094DFD"/>
    <w:rsid w:val="00094E17"/>
    <w:rsid w:val="00095369"/>
    <w:rsid w:val="00095BCC"/>
    <w:rsid w:val="000960A3"/>
    <w:rsid w:val="0009611C"/>
    <w:rsid w:val="000962B5"/>
    <w:rsid w:val="00096356"/>
    <w:rsid w:val="0009651C"/>
    <w:rsid w:val="00096B83"/>
    <w:rsid w:val="00096E60"/>
    <w:rsid w:val="000973C7"/>
    <w:rsid w:val="00097748"/>
    <w:rsid w:val="00097C99"/>
    <w:rsid w:val="000A09BA"/>
    <w:rsid w:val="000A0F14"/>
    <w:rsid w:val="000A10D7"/>
    <w:rsid w:val="000A1441"/>
    <w:rsid w:val="000A151B"/>
    <w:rsid w:val="000A1684"/>
    <w:rsid w:val="000A1A06"/>
    <w:rsid w:val="000A1B60"/>
    <w:rsid w:val="000A1DF2"/>
    <w:rsid w:val="000A21B4"/>
    <w:rsid w:val="000A2CC7"/>
    <w:rsid w:val="000A2ED6"/>
    <w:rsid w:val="000A2FA5"/>
    <w:rsid w:val="000A3ABD"/>
    <w:rsid w:val="000A3BBA"/>
    <w:rsid w:val="000A4205"/>
    <w:rsid w:val="000A4A19"/>
    <w:rsid w:val="000A6351"/>
    <w:rsid w:val="000A63D6"/>
    <w:rsid w:val="000A6984"/>
    <w:rsid w:val="000A6A4B"/>
    <w:rsid w:val="000A6BC0"/>
    <w:rsid w:val="000A720E"/>
    <w:rsid w:val="000A75DC"/>
    <w:rsid w:val="000A7B38"/>
    <w:rsid w:val="000B0343"/>
    <w:rsid w:val="000B05CD"/>
    <w:rsid w:val="000B0661"/>
    <w:rsid w:val="000B09D9"/>
    <w:rsid w:val="000B0BBE"/>
    <w:rsid w:val="000B1308"/>
    <w:rsid w:val="000B18EF"/>
    <w:rsid w:val="000B1CB1"/>
    <w:rsid w:val="000B1D24"/>
    <w:rsid w:val="000B2049"/>
    <w:rsid w:val="000B24BD"/>
    <w:rsid w:val="000B2985"/>
    <w:rsid w:val="000B29A5"/>
    <w:rsid w:val="000B2C88"/>
    <w:rsid w:val="000B2CD4"/>
    <w:rsid w:val="000B2CEC"/>
    <w:rsid w:val="000B2ED0"/>
    <w:rsid w:val="000B3292"/>
    <w:rsid w:val="000B3342"/>
    <w:rsid w:val="000B3BF7"/>
    <w:rsid w:val="000B430E"/>
    <w:rsid w:val="000B4C54"/>
    <w:rsid w:val="000B51FA"/>
    <w:rsid w:val="000B55C4"/>
    <w:rsid w:val="000B579F"/>
    <w:rsid w:val="000B5905"/>
    <w:rsid w:val="000B5975"/>
    <w:rsid w:val="000B665A"/>
    <w:rsid w:val="000B6805"/>
    <w:rsid w:val="000B6DEB"/>
    <w:rsid w:val="000B6E2C"/>
    <w:rsid w:val="000B76C5"/>
    <w:rsid w:val="000B7A10"/>
    <w:rsid w:val="000C03DE"/>
    <w:rsid w:val="000C09FF"/>
    <w:rsid w:val="000C0E55"/>
    <w:rsid w:val="000C115D"/>
    <w:rsid w:val="000C1535"/>
    <w:rsid w:val="000C2119"/>
    <w:rsid w:val="000C252B"/>
    <w:rsid w:val="000C27A3"/>
    <w:rsid w:val="000C2FBD"/>
    <w:rsid w:val="000C3B0C"/>
    <w:rsid w:val="000C40EE"/>
    <w:rsid w:val="000C422D"/>
    <w:rsid w:val="000C4A01"/>
    <w:rsid w:val="000C4B28"/>
    <w:rsid w:val="000C5F91"/>
    <w:rsid w:val="000C6025"/>
    <w:rsid w:val="000C6842"/>
    <w:rsid w:val="000C687A"/>
    <w:rsid w:val="000C7062"/>
    <w:rsid w:val="000C73F2"/>
    <w:rsid w:val="000C7470"/>
    <w:rsid w:val="000C7763"/>
    <w:rsid w:val="000D0424"/>
    <w:rsid w:val="000D0565"/>
    <w:rsid w:val="000D0966"/>
    <w:rsid w:val="000D09D5"/>
    <w:rsid w:val="000D0B78"/>
    <w:rsid w:val="000D0BC6"/>
    <w:rsid w:val="000D0E4E"/>
    <w:rsid w:val="000D113C"/>
    <w:rsid w:val="000D12D1"/>
    <w:rsid w:val="000D159A"/>
    <w:rsid w:val="000D1796"/>
    <w:rsid w:val="000D1CC0"/>
    <w:rsid w:val="000D1CCA"/>
    <w:rsid w:val="000D1E75"/>
    <w:rsid w:val="000D1FAB"/>
    <w:rsid w:val="000D22CC"/>
    <w:rsid w:val="000D3072"/>
    <w:rsid w:val="000D36AE"/>
    <w:rsid w:val="000D38A1"/>
    <w:rsid w:val="000D3B4E"/>
    <w:rsid w:val="000D4A98"/>
    <w:rsid w:val="000D4C4E"/>
    <w:rsid w:val="000D4CE6"/>
    <w:rsid w:val="000D4F18"/>
    <w:rsid w:val="000D5077"/>
    <w:rsid w:val="000D5362"/>
    <w:rsid w:val="000D57F8"/>
    <w:rsid w:val="000D5851"/>
    <w:rsid w:val="000D5A25"/>
    <w:rsid w:val="000D5A40"/>
    <w:rsid w:val="000D5C60"/>
    <w:rsid w:val="000D5CBD"/>
    <w:rsid w:val="000D6264"/>
    <w:rsid w:val="000D71E2"/>
    <w:rsid w:val="000D73A5"/>
    <w:rsid w:val="000D74B0"/>
    <w:rsid w:val="000D7504"/>
    <w:rsid w:val="000D7B8A"/>
    <w:rsid w:val="000D7EFF"/>
    <w:rsid w:val="000E05F8"/>
    <w:rsid w:val="000E07D6"/>
    <w:rsid w:val="000E0FD9"/>
    <w:rsid w:val="000E1380"/>
    <w:rsid w:val="000E171C"/>
    <w:rsid w:val="000E18DF"/>
    <w:rsid w:val="000E245E"/>
    <w:rsid w:val="000E28D6"/>
    <w:rsid w:val="000E2D80"/>
    <w:rsid w:val="000E3153"/>
    <w:rsid w:val="000E37EB"/>
    <w:rsid w:val="000E3EAB"/>
    <w:rsid w:val="000E4921"/>
    <w:rsid w:val="000E510B"/>
    <w:rsid w:val="000E544C"/>
    <w:rsid w:val="000E5458"/>
    <w:rsid w:val="000E59A0"/>
    <w:rsid w:val="000E6C9D"/>
    <w:rsid w:val="000E6DB3"/>
    <w:rsid w:val="000E705B"/>
    <w:rsid w:val="000E7A84"/>
    <w:rsid w:val="000F15BC"/>
    <w:rsid w:val="000F180A"/>
    <w:rsid w:val="000F1B7C"/>
    <w:rsid w:val="000F1C92"/>
    <w:rsid w:val="000F221C"/>
    <w:rsid w:val="000F2EEE"/>
    <w:rsid w:val="000F3697"/>
    <w:rsid w:val="000F402E"/>
    <w:rsid w:val="000F4240"/>
    <w:rsid w:val="000F426C"/>
    <w:rsid w:val="000F4B76"/>
    <w:rsid w:val="000F4EC9"/>
    <w:rsid w:val="000F5370"/>
    <w:rsid w:val="000F5A69"/>
    <w:rsid w:val="000F6018"/>
    <w:rsid w:val="000F60DF"/>
    <w:rsid w:val="000F7D39"/>
    <w:rsid w:val="000F7E09"/>
    <w:rsid w:val="000F7F58"/>
    <w:rsid w:val="00100048"/>
    <w:rsid w:val="00100128"/>
    <w:rsid w:val="00100C8F"/>
    <w:rsid w:val="00100D9C"/>
    <w:rsid w:val="00100FF3"/>
    <w:rsid w:val="0010117A"/>
    <w:rsid w:val="001018AC"/>
    <w:rsid w:val="001026CA"/>
    <w:rsid w:val="001029F3"/>
    <w:rsid w:val="00102A4C"/>
    <w:rsid w:val="00102A99"/>
    <w:rsid w:val="001033D7"/>
    <w:rsid w:val="00103666"/>
    <w:rsid w:val="00103F60"/>
    <w:rsid w:val="00104044"/>
    <w:rsid w:val="001043C2"/>
    <w:rsid w:val="001043E1"/>
    <w:rsid w:val="00104519"/>
    <w:rsid w:val="00104CC5"/>
    <w:rsid w:val="0010505A"/>
    <w:rsid w:val="00105439"/>
    <w:rsid w:val="00105AB6"/>
    <w:rsid w:val="00105CC7"/>
    <w:rsid w:val="00105FC5"/>
    <w:rsid w:val="001060E4"/>
    <w:rsid w:val="0010644A"/>
    <w:rsid w:val="00107493"/>
    <w:rsid w:val="00107779"/>
    <w:rsid w:val="001078C2"/>
    <w:rsid w:val="00107997"/>
    <w:rsid w:val="00107E1C"/>
    <w:rsid w:val="00107FE3"/>
    <w:rsid w:val="00110243"/>
    <w:rsid w:val="00110290"/>
    <w:rsid w:val="0011029F"/>
    <w:rsid w:val="001109E3"/>
    <w:rsid w:val="001112C4"/>
    <w:rsid w:val="00111444"/>
    <w:rsid w:val="0011157C"/>
    <w:rsid w:val="00111723"/>
    <w:rsid w:val="00111C53"/>
    <w:rsid w:val="00111E08"/>
    <w:rsid w:val="001129B5"/>
    <w:rsid w:val="00112BE6"/>
    <w:rsid w:val="001130FA"/>
    <w:rsid w:val="00113175"/>
    <w:rsid w:val="00113E7E"/>
    <w:rsid w:val="00114026"/>
    <w:rsid w:val="001141E3"/>
    <w:rsid w:val="001144DF"/>
    <w:rsid w:val="00114DEC"/>
    <w:rsid w:val="001152E6"/>
    <w:rsid w:val="001154DD"/>
    <w:rsid w:val="0011557B"/>
    <w:rsid w:val="0011577A"/>
    <w:rsid w:val="001160CC"/>
    <w:rsid w:val="00116387"/>
    <w:rsid w:val="0011799A"/>
    <w:rsid w:val="00117BEE"/>
    <w:rsid w:val="00117C85"/>
    <w:rsid w:val="00120538"/>
    <w:rsid w:val="00120B13"/>
    <w:rsid w:val="00121549"/>
    <w:rsid w:val="001215CC"/>
    <w:rsid w:val="00122866"/>
    <w:rsid w:val="001228EA"/>
    <w:rsid w:val="00122D44"/>
    <w:rsid w:val="00122FC9"/>
    <w:rsid w:val="00123835"/>
    <w:rsid w:val="00123A12"/>
    <w:rsid w:val="00124323"/>
    <w:rsid w:val="001244B5"/>
    <w:rsid w:val="00124C6D"/>
    <w:rsid w:val="00124D84"/>
    <w:rsid w:val="001250DD"/>
    <w:rsid w:val="00125733"/>
    <w:rsid w:val="00125899"/>
    <w:rsid w:val="0012616A"/>
    <w:rsid w:val="0012632C"/>
    <w:rsid w:val="001263AA"/>
    <w:rsid w:val="0012672C"/>
    <w:rsid w:val="00126E08"/>
    <w:rsid w:val="001272AD"/>
    <w:rsid w:val="00127395"/>
    <w:rsid w:val="0012795D"/>
    <w:rsid w:val="00127EBB"/>
    <w:rsid w:val="00130403"/>
    <w:rsid w:val="0013054C"/>
    <w:rsid w:val="0013059B"/>
    <w:rsid w:val="00130779"/>
    <w:rsid w:val="001307A1"/>
    <w:rsid w:val="00130864"/>
    <w:rsid w:val="00130AE4"/>
    <w:rsid w:val="00130DC9"/>
    <w:rsid w:val="00130F2E"/>
    <w:rsid w:val="001311B8"/>
    <w:rsid w:val="001311FB"/>
    <w:rsid w:val="00131637"/>
    <w:rsid w:val="00131991"/>
    <w:rsid w:val="00131D9D"/>
    <w:rsid w:val="00132127"/>
    <w:rsid w:val="001321D3"/>
    <w:rsid w:val="0013239F"/>
    <w:rsid w:val="00132E2C"/>
    <w:rsid w:val="00133599"/>
    <w:rsid w:val="001335EB"/>
    <w:rsid w:val="00133BF7"/>
    <w:rsid w:val="00134305"/>
    <w:rsid w:val="00134577"/>
    <w:rsid w:val="00134B88"/>
    <w:rsid w:val="0013556C"/>
    <w:rsid w:val="00135A2A"/>
    <w:rsid w:val="001364CD"/>
    <w:rsid w:val="00136A23"/>
    <w:rsid w:val="00136B99"/>
    <w:rsid w:val="00136F93"/>
    <w:rsid w:val="00137151"/>
    <w:rsid w:val="00137CFB"/>
    <w:rsid w:val="00137EF3"/>
    <w:rsid w:val="00140108"/>
    <w:rsid w:val="00140307"/>
    <w:rsid w:val="001405A0"/>
    <w:rsid w:val="0014063E"/>
    <w:rsid w:val="00140803"/>
    <w:rsid w:val="0014087D"/>
    <w:rsid w:val="00140F74"/>
    <w:rsid w:val="00141191"/>
    <w:rsid w:val="00141460"/>
    <w:rsid w:val="0014159C"/>
    <w:rsid w:val="001415EB"/>
    <w:rsid w:val="001417ED"/>
    <w:rsid w:val="00141994"/>
    <w:rsid w:val="00141B1F"/>
    <w:rsid w:val="0014240C"/>
    <w:rsid w:val="00142665"/>
    <w:rsid w:val="001429F0"/>
    <w:rsid w:val="00142E55"/>
    <w:rsid w:val="00143417"/>
    <w:rsid w:val="00143475"/>
    <w:rsid w:val="001436D7"/>
    <w:rsid w:val="0014384A"/>
    <w:rsid w:val="00143FCE"/>
    <w:rsid w:val="0014407D"/>
    <w:rsid w:val="00144300"/>
    <w:rsid w:val="0014449E"/>
    <w:rsid w:val="0014450F"/>
    <w:rsid w:val="00144530"/>
    <w:rsid w:val="00144D8F"/>
    <w:rsid w:val="00145BDD"/>
    <w:rsid w:val="00145C74"/>
    <w:rsid w:val="0014626E"/>
    <w:rsid w:val="001462E9"/>
    <w:rsid w:val="00146E32"/>
    <w:rsid w:val="00146E63"/>
    <w:rsid w:val="001471BB"/>
    <w:rsid w:val="00147421"/>
    <w:rsid w:val="00147A52"/>
    <w:rsid w:val="00147ECB"/>
    <w:rsid w:val="001501A5"/>
    <w:rsid w:val="00150AD2"/>
    <w:rsid w:val="00151195"/>
    <w:rsid w:val="001515CA"/>
    <w:rsid w:val="00151619"/>
    <w:rsid w:val="001518F8"/>
    <w:rsid w:val="00151B8A"/>
    <w:rsid w:val="00151C0B"/>
    <w:rsid w:val="00152398"/>
    <w:rsid w:val="001523FC"/>
    <w:rsid w:val="001525B1"/>
    <w:rsid w:val="001526C8"/>
    <w:rsid w:val="00152835"/>
    <w:rsid w:val="001539B9"/>
    <w:rsid w:val="00153E79"/>
    <w:rsid w:val="001540B0"/>
    <w:rsid w:val="001541CE"/>
    <w:rsid w:val="00154F9D"/>
    <w:rsid w:val="001552D6"/>
    <w:rsid w:val="0015530D"/>
    <w:rsid w:val="0015571D"/>
    <w:rsid w:val="001558D1"/>
    <w:rsid w:val="001559FA"/>
    <w:rsid w:val="001560A7"/>
    <w:rsid w:val="00156374"/>
    <w:rsid w:val="00156A08"/>
    <w:rsid w:val="001570D6"/>
    <w:rsid w:val="00157415"/>
    <w:rsid w:val="001574C7"/>
    <w:rsid w:val="001577D8"/>
    <w:rsid w:val="00157D41"/>
    <w:rsid w:val="00157E51"/>
    <w:rsid w:val="00157E7C"/>
    <w:rsid w:val="00157FC3"/>
    <w:rsid w:val="001602A2"/>
    <w:rsid w:val="001604D5"/>
    <w:rsid w:val="00160739"/>
    <w:rsid w:val="001607E9"/>
    <w:rsid w:val="00160BD8"/>
    <w:rsid w:val="0016180B"/>
    <w:rsid w:val="00161A78"/>
    <w:rsid w:val="00161D14"/>
    <w:rsid w:val="0016271E"/>
    <w:rsid w:val="0016296C"/>
    <w:rsid w:val="00162D7A"/>
    <w:rsid w:val="001632F9"/>
    <w:rsid w:val="001644B4"/>
    <w:rsid w:val="00164BCA"/>
    <w:rsid w:val="00164DAB"/>
    <w:rsid w:val="00164EC2"/>
    <w:rsid w:val="00165411"/>
    <w:rsid w:val="0016543E"/>
    <w:rsid w:val="0016569E"/>
    <w:rsid w:val="001656FB"/>
    <w:rsid w:val="00165AD3"/>
    <w:rsid w:val="00165B00"/>
    <w:rsid w:val="00165BBB"/>
    <w:rsid w:val="00165FA0"/>
    <w:rsid w:val="0016613F"/>
    <w:rsid w:val="00166215"/>
    <w:rsid w:val="00166591"/>
    <w:rsid w:val="001668BE"/>
    <w:rsid w:val="00167221"/>
    <w:rsid w:val="001672BE"/>
    <w:rsid w:val="00170085"/>
    <w:rsid w:val="0017073C"/>
    <w:rsid w:val="00171143"/>
    <w:rsid w:val="001723B9"/>
    <w:rsid w:val="00172864"/>
    <w:rsid w:val="00172AAB"/>
    <w:rsid w:val="00172B82"/>
    <w:rsid w:val="00172EFA"/>
    <w:rsid w:val="00173608"/>
    <w:rsid w:val="001745EC"/>
    <w:rsid w:val="001747B7"/>
    <w:rsid w:val="00175788"/>
    <w:rsid w:val="00175A12"/>
    <w:rsid w:val="00175C30"/>
    <w:rsid w:val="00177069"/>
    <w:rsid w:val="0017715A"/>
    <w:rsid w:val="001774F4"/>
    <w:rsid w:val="00177FC1"/>
    <w:rsid w:val="00180C22"/>
    <w:rsid w:val="00181483"/>
    <w:rsid w:val="001815A2"/>
    <w:rsid w:val="00181FC1"/>
    <w:rsid w:val="00182392"/>
    <w:rsid w:val="00182447"/>
    <w:rsid w:val="0018266C"/>
    <w:rsid w:val="00183034"/>
    <w:rsid w:val="001830F7"/>
    <w:rsid w:val="00183158"/>
    <w:rsid w:val="00183706"/>
    <w:rsid w:val="00183EE6"/>
    <w:rsid w:val="00183F62"/>
    <w:rsid w:val="00185547"/>
    <w:rsid w:val="0018588A"/>
    <w:rsid w:val="001866DB"/>
    <w:rsid w:val="00187252"/>
    <w:rsid w:val="00187B23"/>
    <w:rsid w:val="00187E19"/>
    <w:rsid w:val="0019005E"/>
    <w:rsid w:val="001900C0"/>
    <w:rsid w:val="00190542"/>
    <w:rsid w:val="00190615"/>
    <w:rsid w:val="00190DEA"/>
    <w:rsid w:val="00191928"/>
    <w:rsid w:val="00191C91"/>
    <w:rsid w:val="00192861"/>
    <w:rsid w:val="00192C2E"/>
    <w:rsid w:val="00192CB6"/>
    <w:rsid w:val="00192DD9"/>
    <w:rsid w:val="00192EC0"/>
    <w:rsid w:val="001933B1"/>
    <w:rsid w:val="00194339"/>
    <w:rsid w:val="00194848"/>
    <w:rsid w:val="00194888"/>
    <w:rsid w:val="00195644"/>
    <w:rsid w:val="001958EA"/>
    <w:rsid w:val="00195E0E"/>
    <w:rsid w:val="001966B4"/>
    <w:rsid w:val="00196AD5"/>
    <w:rsid w:val="00196D32"/>
    <w:rsid w:val="001970D2"/>
    <w:rsid w:val="0019743D"/>
    <w:rsid w:val="001975FA"/>
    <w:rsid w:val="0019776A"/>
    <w:rsid w:val="001A02ED"/>
    <w:rsid w:val="001A180D"/>
    <w:rsid w:val="001A1BAC"/>
    <w:rsid w:val="001A2334"/>
    <w:rsid w:val="001A23CE"/>
    <w:rsid w:val="001A2B5E"/>
    <w:rsid w:val="001A2C89"/>
    <w:rsid w:val="001A2D80"/>
    <w:rsid w:val="001A3128"/>
    <w:rsid w:val="001A3378"/>
    <w:rsid w:val="001A45CA"/>
    <w:rsid w:val="001A55BE"/>
    <w:rsid w:val="001A608B"/>
    <w:rsid w:val="001A673E"/>
    <w:rsid w:val="001A68A0"/>
    <w:rsid w:val="001A7763"/>
    <w:rsid w:val="001A7831"/>
    <w:rsid w:val="001B12EB"/>
    <w:rsid w:val="001B1539"/>
    <w:rsid w:val="001B19BA"/>
    <w:rsid w:val="001B1CAB"/>
    <w:rsid w:val="001B262A"/>
    <w:rsid w:val="001B3641"/>
    <w:rsid w:val="001B3964"/>
    <w:rsid w:val="001B3F53"/>
    <w:rsid w:val="001B3F54"/>
    <w:rsid w:val="001B4452"/>
    <w:rsid w:val="001B466C"/>
    <w:rsid w:val="001B499D"/>
    <w:rsid w:val="001B4EE5"/>
    <w:rsid w:val="001B4F34"/>
    <w:rsid w:val="001B52EC"/>
    <w:rsid w:val="001B554A"/>
    <w:rsid w:val="001B586C"/>
    <w:rsid w:val="001B5ED2"/>
    <w:rsid w:val="001B5F81"/>
    <w:rsid w:val="001B600D"/>
    <w:rsid w:val="001B6023"/>
    <w:rsid w:val="001B6564"/>
    <w:rsid w:val="001B691A"/>
    <w:rsid w:val="001B6A9B"/>
    <w:rsid w:val="001B7135"/>
    <w:rsid w:val="001B7331"/>
    <w:rsid w:val="001B78CE"/>
    <w:rsid w:val="001C02D8"/>
    <w:rsid w:val="001C04E3"/>
    <w:rsid w:val="001C07A4"/>
    <w:rsid w:val="001C0B0A"/>
    <w:rsid w:val="001C0D71"/>
    <w:rsid w:val="001C2378"/>
    <w:rsid w:val="001C32BA"/>
    <w:rsid w:val="001C3C3C"/>
    <w:rsid w:val="001C3C53"/>
    <w:rsid w:val="001C3EE9"/>
    <w:rsid w:val="001C3FA4"/>
    <w:rsid w:val="001C40F9"/>
    <w:rsid w:val="001C458B"/>
    <w:rsid w:val="001C47EC"/>
    <w:rsid w:val="001C4D40"/>
    <w:rsid w:val="001C53DD"/>
    <w:rsid w:val="001C5D4F"/>
    <w:rsid w:val="001C64C0"/>
    <w:rsid w:val="001C64FC"/>
    <w:rsid w:val="001C69DA"/>
    <w:rsid w:val="001C6F06"/>
    <w:rsid w:val="001C740B"/>
    <w:rsid w:val="001C79AC"/>
    <w:rsid w:val="001D0191"/>
    <w:rsid w:val="001D0306"/>
    <w:rsid w:val="001D0666"/>
    <w:rsid w:val="001D0C46"/>
    <w:rsid w:val="001D1579"/>
    <w:rsid w:val="001D1ACE"/>
    <w:rsid w:val="001D1D86"/>
    <w:rsid w:val="001D2360"/>
    <w:rsid w:val="001D2864"/>
    <w:rsid w:val="001D3109"/>
    <w:rsid w:val="001D332E"/>
    <w:rsid w:val="001D3B45"/>
    <w:rsid w:val="001D40A9"/>
    <w:rsid w:val="001D4FB1"/>
    <w:rsid w:val="001D5033"/>
    <w:rsid w:val="001D5456"/>
    <w:rsid w:val="001D561A"/>
    <w:rsid w:val="001D5889"/>
    <w:rsid w:val="001D5C88"/>
    <w:rsid w:val="001D60A9"/>
    <w:rsid w:val="001D6564"/>
    <w:rsid w:val="001D6567"/>
    <w:rsid w:val="001D662B"/>
    <w:rsid w:val="001D695C"/>
    <w:rsid w:val="001D6A5B"/>
    <w:rsid w:val="001D6FD9"/>
    <w:rsid w:val="001D7502"/>
    <w:rsid w:val="001D780E"/>
    <w:rsid w:val="001D787A"/>
    <w:rsid w:val="001D7BE7"/>
    <w:rsid w:val="001E0156"/>
    <w:rsid w:val="001E05C3"/>
    <w:rsid w:val="001E0AD3"/>
    <w:rsid w:val="001E0FF3"/>
    <w:rsid w:val="001E1AAB"/>
    <w:rsid w:val="001E1B12"/>
    <w:rsid w:val="001E21CA"/>
    <w:rsid w:val="001E26D9"/>
    <w:rsid w:val="001E2B47"/>
    <w:rsid w:val="001E2D6A"/>
    <w:rsid w:val="001E3058"/>
    <w:rsid w:val="001E353A"/>
    <w:rsid w:val="001E36E4"/>
    <w:rsid w:val="001E379D"/>
    <w:rsid w:val="001E37F6"/>
    <w:rsid w:val="001E3A3C"/>
    <w:rsid w:val="001E3D3E"/>
    <w:rsid w:val="001E400F"/>
    <w:rsid w:val="001E497D"/>
    <w:rsid w:val="001E4997"/>
    <w:rsid w:val="001E4AFB"/>
    <w:rsid w:val="001E4F52"/>
    <w:rsid w:val="001E5C23"/>
    <w:rsid w:val="001E60DD"/>
    <w:rsid w:val="001E632E"/>
    <w:rsid w:val="001E64AA"/>
    <w:rsid w:val="001E6510"/>
    <w:rsid w:val="001E7504"/>
    <w:rsid w:val="001E76DF"/>
    <w:rsid w:val="001F0150"/>
    <w:rsid w:val="001F0B8C"/>
    <w:rsid w:val="001F0F83"/>
    <w:rsid w:val="001F0F9E"/>
    <w:rsid w:val="001F1308"/>
    <w:rsid w:val="001F1525"/>
    <w:rsid w:val="001F1C6B"/>
    <w:rsid w:val="001F1E87"/>
    <w:rsid w:val="001F1EB6"/>
    <w:rsid w:val="001F2E23"/>
    <w:rsid w:val="001F32DC"/>
    <w:rsid w:val="001F339A"/>
    <w:rsid w:val="001F341F"/>
    <w:rsid w:val="001F3911"/>
    <w:rsid w:val="001F39BE"/>
    <w:rsid w:val="001F3C3B"/>
    <w:rsid w:val="001F3F1A"/>
    <w:rsid w:val="001F4CBD"/>
    <w:rsid w:val="001F4CD3"/>
    <w:rsid w:val="001F5545"/>
    <w:rsid w:val="001F5653"/>
    <w:rsid w:val="001F5709"/>
    <w:rsid w:val="001F5777"/>
    <w:rsid w:val="001F5937"/>
    <w:rsid w:val="001F59E3"/>
    <w:rsid w:val="001F59ED"/>
    <w:rsid w:val="001F5B55"/>
    <w:rsid w:val="001F5C43"/>
    <w:rsid w:val="001F5DC3"/>
    <w:rsid w:val="001F5EFE"/>
    <w:rsid w:val="001F61A3"/>
    <w:rsid w:val="001F6529"/>
    <w:rsid w:val="001F6998"/>
    <w:rsid w:val="001F7121"/>
    <w:rsid w:val="001F7665"/>
    <w:rsid w:val="001F7AED"/>
    <w:rsid w:val="001F7AF4"/>
    <w:rsid w:val="00200D2C"/>
    <w:rsid w:val="002015D5"/>
    <w:rsid w:val="002017E9"/>
    <w:rsid w:val="002019D8"/>
    <w:rsid w:val="00201C45"/>
    <w:rsid w:val="00201EC7"/>
    <w:rsid w:val="00201ED7"/>
    <w:rsid w:val="00202190"/>
    <w:rsid w:val="0020251E"/>
    <w:rsid w:val="00202724"/>
    <w:rsid w:val="0020317C"/>
    <w:rsid w:val="0020349A"/>
    <w:rsid w:val="002034B4"/>
    <w:rsid w:val="00203520"/>
    <w:rsid w:val="00203962"/>
    <w:rsid w:val="00203CA0"/>
    <w:rsid w:val="00204032"/>
    <w:rsid w:val="0020403C"/>
    <w:rsid w:val="00204299"/>
    <w:rsid w:val="002047B2"/>
    <w:rsid w:val="00204AAD"/>
    <w:rsid w:val="00204BAD"/>
    <w:rsid w:val="00204D60"/>
    <w:rsid w:val="00205574"/>
    <w:rsid w:val="00205627"/>
    <w:rsid w:val="002056D0"/>
    <w:rsid w:val="0020601D"/>
    <w:rsid w:val="00206209"/>
    <w:rsid w:val="00206914"/>
    <w:rsid w:val="002074E4"/>
    <w:rsid w:val="0020769F"/>
    <w:rsid w:val="002101C6"/>
    <w:rsid w:val="00210860"/>
    <w:rsid w:val="00210B20"/>
    <w:rsid w:val="00210B6A"/>
    <w:rsid w:val="00210D21"/>
    <w:rsid w:val="00210E49"/>
    <w:rsid w:val="00210EC8"/>
    <w:rsid w:val="00211003"/>
    <w:rsid w:val="0021131E"/>
    <w:rsid w:val="0021185C"/>
    <w:rsid w:val="00211A8C"/>
    <w:rsid w:val="002123C9"/>
    <w:rsid w:val="0021262C"/>
    <w:rsid w:val="00212C9E"/>
    <w:rsid w:val="00212CB6"/>
    <w:rsid w:val="00212D1E"/>
    <w:rsid w:val="00212E37"/>
    <w:rsid w:val="002130F9"/>
    <w:rsid w:val="0021391D"/>
    <w:rsid w:val="00213B97"/>
    <w:rsid w:val="002140FF"/>
    <w:rsid w:val="002141C4"/>
    <w:rsid w:val="00214C6C"/>
    <w:rsid w:val="00214E1C"/>
    <w:rsid w:val="00214F27"/>
    <w:rsid w:val="00215B7F"/>
    <w:rsid w:val="0021689C"/>
    <w:rsid w:val="00217637"/>
    <w:rsid w:val="00217C04"/>
    <w:rsid w:val="00220159"/>
    <w:rsid w:val="00220894"/>
    <w:rsid w:val="00220BF9"/>
    <w:rsid w:val="00221504"/>
    <w:rsid w:val="0022172F"/>
    <w:rsid w:val="00221D77"/>
    <w:rsid w:val="00221FA5"/>
    <w:rsid w:val="00221FE5"/>
    <w:rsid w:val="00222E95"/>
    <w:rsid w:val="0022330B"/>
    <w:rsid w:val="00223613"/>
    <w:rsid w:val="00223B84"/>
    <w:rsid w:val="002242BF"/>
    <w:rsid w:val="002247D8"/>
    <w:rsid w:val="00224952"/>
    <w:rsid w:val="002249E6"/>
    <w:rsid w:val="00224BA8"/>
    <w:rsid w:val="00224CBA"/>
    <w:rsid w:val="00224DD2"/>
    <w:rsid w:val="00224EC7"/>
    <w:rsid w:val="00225A6A"/>
    <w:rsid w:val="00225AC7"/>
    <w:rsid w:val="00225ACC"/>
    <w:rsid w:val="00225F20"/>
    <w:rsid w:val="00226617"/>
    <w:rsid w:val="00226C07"/>
    <w:rsid w:val="0022757E"/>
    <w:rsid w:val="00227CAD"/>
    <w:rsid w:val="00230E59"/>
    <w:rsid w:val="00230E90"/>
    <w:rsid w:val="00231B11"/>
    <w:rsid w:val="00231C25"/>
    <w:rsid w:val="00231C6F"/>
    <w:rsid w:val="00231C9E"/>
    <w:rsid w:val="00232226"/>
    <w:rsid w:val="00232247"/>
    <w:rsid w:val="00232A90"/>
    <w:rsid w:val="00232AFD"/>
    <w:rsid w:val="00232E90"/>
    <w:rsid w:val="00233120"/>
    <w:rsid w:val="00233A1F"/>
    <w:rsid w:val="00233C78"/>
    <w:rsid w:val="00234151"/>
    <w:rsid w:val="00234A29"/>
    <w:rsid w:val="00234E7A"/>
    <w:rsid w:val="00234F8C"/>
    <w:rsid w:val="00235012"/>
    <w:rsid w:val="002354E8"/>
    <w:rsid w:val="00235542"/>
    <w:rsid w:val="00235749"/>
    <w:rsid w:val="002358F8"/>
    <w:rsid w:val="0023647F"/>
    <w:rsid w:val="002364BF"/>
    <w:rsid w:val="002369B0"/>
    <w:rsid w:val="00236AD8"/>
    <w:rsid w:val="00236B8B"/>
    <w:rsid w:val="00236C53"/>
    <w:rsid w:val="00236E36"/>
    <w:rsid w:val="002370D5"/>
    <w:rsid w:val="00237711"/>
    <w:rsid w:val="00237770"/>
    <w:rsid w:val="002379D6"/>
    <w:rsid w:val="00237D9B"/>
    <w:rsid w:val="00237ECE"/>
    <w:rsid w:val="002401F5"/>
    <w:rsid w:val="00240287"/>
    <w:rsid w:val="00240605"/>
    <w:rsid w:val="00240613"/>
    <w:rsid w:val="00240964"/>
    <w:rsid w:val="00240E54"/>
    <w:rsid w:val="00240F7F"/>
    <w:rsid w:val="00241089"/>
    <w:rsid w:val="002410DB"/>
    <w:rsid w:val="00241A14"/>
    <w:rsid w:val="00241C69"/>
    <w:rsid w:val="00241C95"/>
    <w:rsid w:val="00241D31"/>
    <w:rsid w:val="00242188"/>
    <w:rsid w:val="002425D1"/>
    <w:rsid w:val="00242982"/>
    <w:rsid w:val="00242D0E"/>
    <w:rsid w:val="00242F49"/>
    <w:rsid w:val="002433DD"/>
    <w:rsid w:val="00244679"/>
    <w:rsid w:val="00244A8A"/>
    <w:rsid w:val="00244A9E"/>
    <w:rsid w:val="00244C83"/>
    <w:rsid w:val="002450AE"/>
    <w:rsid w:val="00245131"/>
    <w:rsid w:val="002451C5"/>
    <w:rsid w:val="0024531B"/>
    <w:rsid w:val="002457C6"/>
    <w:rsid w:val="00245A6E"/>
    <w:rsid w:val="00245F1F"/>
    <w:rsid w:val="0024663B"/>
    <w:rsid w:val="002467B5"/>
    <w:rsid w:val="002467E1"/>
    <w:rsid w:val="00247103"/>
    <w:rsid w:val="00247480"/>
    <w:rsid w:val="002475CC"/>
    <w:rsid w:val="002477DA"/>
    <w:rsid w:val="00250067"/>
    <w:rsid w:val="002503A4"/>
    <w:rsid w:val="0025063D"/>
    <w:rsid w:val="00251260"/>
    <w:rsid w:val="00251381"/>
    <w:rsid w:val="002516DE"/>
    <w:rsid w:val="00251ADB"/>
    <w:rsid w:val="00251D65"/>
    <w:rsid w:val="00251F81"/>
    <w:rsid w:val="002523B0"/>
    <w:rsid w:val="00252BE0"/>
    <w:rsid w:val="00252D8E"/>
    <w:rsid w:val="00253294"/>
    <w:rsid w:val="00253588"/>
    <w:rsid w:val="0025394A"/>
    <w:rsid w:val="00253986"/>
    <w:rsid w:val="00253B52"/>
    <w:rsid w:val="00253FA7"/>
    <w:rsid w:val="002543B2"/>
    <w:rsid w:val="002546F4"/>
    <w:rsid w:val="00254D3B"/>
    <w:rsid w:val="002551D0"/>
    <w:rsid w:val="00255374"/>
    <w:rsid w:val="002561C6"/>
    <w:rsid w:val="002562C2"/>
    <w:rsid w:val="00256E45"/>
    <w:rsid w:val="00256EF0"/>
    <w:rsid w:val="0025727E"/>
    <w:rsid w:val="00257B63"/>
    <w:rsid w:val="00257BF4"/>
    <w:rsid w:val="00257C6E"/>
    <w:rsid w:val="00257CA8"/>
    <w:rsid w:val="00260003"/>
    <w:rsid w:val="0026027C"/>
    <w:rsid w:val="002602F0"/>
    <w:rsid w:val="0026035D"/>
    <w:rsid w:val="002606D6"/>
    <w:rsid w:val="00260ECF"/>
    <w:rsid w:val="002611E7"/>
    <w:rsid w:val="00261719"/>
    <w:rsid w:val="00261C98"/>
    <w:rsid w:val="00261D31"/>
    <w:rsid w:val="00261E86"/>
    <w:rsid w:val="0026248E"/>
    <w:rsid w:val="00262914"/>
    <w:rsid w:val="00262CC6"/>
    <w:rsid w:val="00262E91"/>
    <w:rsid w:val="00263B09"/>
    <w:rsid w:val="00263CE2"/>
    <w:rsid w:val="002644C1"/>
    <w:rsid w:val="0026467F"/>
    <w:rsid w:val="00264752"/>
    <w:rsid w:val="002647BF"/>
    <w:rsid w:val="002647D5"/>
    <w:rsid w:val="002647F8"/>
    <w:rsid w:val="00265032"/>
    <w:rsid w:val="002651FB"/>
    <w:rsid w:val="00265240"/>
    <w:rsid w:val="0026538C"/>
    <w:rsid w:val="00265781"/>
    <w:rsid w:val="00266337"/>
    <w:rsid w:val="002663EE"/>
    <w:rsid w:val="00266455"/>
    <w:rsid w:val="00266B13"/>
    <w:rsid w:val="00266E9D"/>
    <w:rsid w:val="002674B0"/>
    <w:rsid w:val="00267AC1"/>
    <w:rsid w:val="00267DD6"/>
    <w:rsid w:val="00270728"/>
    <w:rsid w:val="00270AA5"/>
    <w:rsid w:val="00270BD0"/>
    <w:rsid w:val="00270D42"/>
    <w:rsid w:val="00271311"/>
    <w:rsid w:val="0027195D"/>
    <w:rsid w:val="00271C8D"/>
    <w:rsid w:val="00271F8D"/>
    <w:rsid w:val="002723CA"/>
    <w:rsid w:val="0027254F"/>
    <w:rsid w:val="00272B03"/>
    <w:rsid w:val="00272D1B"/>
    <w:rsid w:val="00273082"/>
    <w:rsid w:val="002733E2"/>
    <w:rsid w:val="002734BC"/>
    <w:rsid w:val="00273B17"/>
    <w:rsid w:val="00274141"/>
    <w:rsid w:val="002746E8"/>
    <w:rsid w:val="002748F3"/>
    <w:rsid w:val="002749CA"/>
    <w:rsid w:val="00274A0F"/>
    <w:rsid w:val="00274C8A"/>
    <w:rsid w:val="00274D93"/>
    <w:rsid w:val="002750B1"/>
    <w:rsid w:val="0027531E"/>
    <w:rsid w:val="00275599"/>
    <w:rsid w:val="00275B9C"/>
    <w:rsid w:val="002760D7"/>
    <w:rsid w:val="00276A35"/>
    <w:rsid w:val="00277378"/>
    <w:rsid w:val="0027779E"/>
    <w:rsid w:val="00277835"/>
    <w:rsid w:val="0027793C"/>
    <w:rsid w:val="00280002"/>
    <w:rsid w:val="00280547"/>
    <w:rsid w:val="00280AB1"/>
    <w:rsid w:val="002814B3"/>
    <w:rsid w:val="00281EC6"/>
    <w:rsid w:val="00282380"/>
    <w:rsid w:val="00282907"/>
    <w:rsid w:val="002835E8"/>
    <w:rsid w:val="00284BAE"/>
    <w:rsid w:val="00284CE9"/>
    <w:rsid w:val="00284F2A"/>
    <w:rsid w:val="002854F5"/>
    <w:rsid w:val="002859AF"/>
    <w:rsid w:val="002862FD"/>
    <w:rsid w:val="00286AE7"/>
    <w:rsid w:val="00286CDD"/>
    <w:rsid w:val="00286EC0"/>
    <w:rsid w:val="00287243"/>
    <w:rsid w:val="00287356"/>
    <w:rsid w:val="0028772B"/>
    <w:rsid w:val="00287848"/>
    <w:rsid w:val="00290182"/>
    <w:rsid w:val="00290384"/>
    <w:rsid w:val="00290647"/>
    <w:rsid w:val="0029067A"/>
    <w:rsid w:val="00291018"/>
    <w:rsid w:val="00291385"/>
    <w:rsid w:val="002913B7"/>
    <w:rsid w:val="00291422"/>
    <w:rsid w:val="00291F78"/>
    <w:rsid w:val="0029237F"/>
    <w:rsid w:val="002926D3"/>
    <w:rsid w:val="00292715"/>
    <w:rsid w:val="002928BB"/>
    <w:rsid w:val="00292E5C"/>
    <w:rsid w:val="002930D6"/>
    <w:rsid w:val="002933CB"/>
    <w:rsid w:val="00293E57"/>
    <w:rsid w:val="002946B1"/>
    <w:rsid w:val="002947D1"/>
    <w:rsid w:val="002948DF"/>
    <w:rsid w:val="00294D90"/>
    <w:rsid w:val="0029535F"/>
    <w:rsid w:val="00295963"/>
    <w:rsid w:val="00295B13"/>
    <w:rsid w:val="00295F7A"/>
    <w:rsid w:val="00296340"/>
    <w:rsid w:val="002979BE"/>
    <w:rsid w:val="00297B54"/>
    <w:rsid w:val="002A0060"/>
    <w:rsid w:val="002A0092"/>
    <w:rsid w:val="002A0492"/>
    <w:rsid w:val="002A153A"/>
    <w:rsid w:val="002A1E92"/>
    <w:rsid w:val="002A204D"/>
    <w:rsid w:val="002A2616"/>
    <w:rsid w:val="002A26E1"/>
    <w:rsid w:val="002A26E5"/>
    <w:rsid w:val="002A2ABC"/>
    <w:rsid w:val="002A3494"/>
    <w:rsid w:val="002A3656"/>
    <w:rsid w:val="002A368A"/>
    <w:rsid w:val="002A3D38"/>
    <w:rsid w:val="002A4065"/>
    <w:rsid w:val="002A43A7"/>
    <w:rsid w:val="002A4FCE"/>
    <w:rsid w:val="002A50C4"/>
    <w:rsid w:val="002A59F0"/>
    <w:rsid w:val="002A5CA8"/>
    <w:rsid w:val="002A6432"/>
    <w:rsid w:val="002A653B"/>
    <w:rsid w:val="002A696C"/>
    <w:rsid w:val="002A6983"/>
    <w:rsid w:val="002A6A6E"/>
    <w:rsid w:val="002A6B5D"/>
    <w:rsid w:val="002A6B7E"/>
    <w:rsid w:val="002A6F25"/>
    <w:rsid w:val="002A6FD3"/>
    <w:rsid w:val="002A74E7"/>
    <w:rsid w:val="002A7755"/>
    <w:rsid w:val="002B033C"/>
    <w:rsid w:val="002B0A7D"/>
    <w:rsid w:val="002B1172"/>
    <w:rsid w:val="002B185C"/>
    <w:rsid w:val="002B1A48"/>
    <w:rsid w:val="002B1A69"/>
    <w:rsid w:val="002B1EB8"/>
    <w:rsid w:val="002B2078"/>
    <w:rsid w:val="002B2723"/>
    <w:rsid w:val="002B286A"/>
    <w:rsid w:val="002B289C"/>
    <w:rsid w:val="002B303A"/>
    <w:rsid w:val="002B33DE"/>
    <w:rsid w:val="002B36EE"/>
    <w:rsid w:val="002B3C28"/>
    <w:rsid w:val="002B3DFA"/>
    <w:rsid w:val="002B4001"/>
    <w:rsid w:val="002B538E"/>
    <w:rsid w:val="002B57FE"/>
    <w:rsid w:val="002B58DF"/>
    <w:rsid w:val="002B597A"/>
    <w:rsid w:val="002B5DCA"/>
    <w:rsid w:val="002B6BDC"/>
    <w:rsid w:val="002B6FDE"/>
    <w:rsid w:val="002B758E"/>
    <w:rsid w:val="002B75B0"/>
    <w:rsid w:val="002B7EAF"/>
    <w:rsid w:val="002C099C"/>
    <w:rsid w:val="002C0B74"/>
    <w:rsid w:val="002C0C8B"/>
    <w:rsid w:val="002C0C9D"/>
    <w:rsid w:val="002C0CBB"/>
    <w:rsid w:val="002C1201"/>
    <w:rsid w:val="002C13CF"/>
    <w:rsid w:val="002C1460"/>
    <w:rsid w:val="002C19F2"/>
    <w:rsid w:val="002C20F2"/>
    <w:rsid w:val="002C25BC"/>
    <w:rsid w:val="002C26C7"/>
    <w:rsid w:val="002C38B2"/>
    <w:rsid w:val="002C3F26"/>
    <w:rsid w:val="002C3F9C"/>
    <w:rsid w:val="002C4A7C"/>
    <w:rsid w:val="002C4B65"/>
    <w:rsid w:val="002C5078"/>
    <w:rsid w:val="002C5222"/>
    <w:rsid w:val="002C5489"/>
    <w:rsid w:val="002C55D8"/>
    <w:rsid w:val="002C5AFA"/>
    <w:rsid w:val="002C5B03"/>
    <w:rsid w:val="002C6415"/>
    <w:rsid w:val="002C692E"/>
    <w:rsid w:val="002C6950"/>
    <w:rsid w:val="002C69E9"/>
    <w:rsid w:val="002C6DF8"/>
    <w:rsid w:val="002C72F6"/>
    <w:rsid w:val="002C7DE9"/>
    <w:rsid w:val="002C7E6A"/>
    <w:rsid w:val="002D0148"/>
    <w:rsid w:val="002D0439"/>
    <w:rsid w:val="002D0B89"/>
    <w:rsid w:val="002D1168"/>
    <w:rsid w:val="002D11B7"/>
    <w:rsid w:val="002D19D8"/>
    <w:rsid w:val="002D1C17"/>
    <w:rsid w:val="002D1CB4"/>
    <w:rsid w:val="002D2748"/>
    <w:rsid w:val="002D2C16"/>
    <w:rsid w:val="002D30A3"/>
    <w:rsid w:val="002D3BBC"/>
    <w:rsid w:val="002D438A"/>
    <w:rsid w:val="002D4C22"/>
    <w:rsid w:val="002D4E22"/>
    <w:rsid w:val="002D5405"/>
    <w:rsid w:val="002D5738"/>
    <w:rsid w:val="002D5AD4"/>
    <w:rsid w:val="002D5E53"/>
    <w:rsid w:val="002D6348"/>
    <w:rsid w:val="002D703F"/>
    <w:rsid w:val="002D750F"/>
    <w:rsid w:val="002D76CD"/>
    <w:rsid w:val="002E0319"/>
    <w:rsid w:val="002E05E0"/>
    <w:rsid w:val="002E08CB"/>
    <w:rsid w:val="002E0A82"/>
    <w:rsid w:val="002E1102"/>
    <w:rsid w:val="002E179B"/>
    <w:rsid w:val="002E1AF0"/>
    <w:rsid w:val="002E1B0A"/>
    <w:rsid w:val="002E1C7A"/>
    <w:rsid w:val="002E1C9E"/>
    <w:rsid w:val="002E2283"/>
    <w:rsid w:val="002E257B"/>
    <w:rsid w:val="002E2ACF"/>
    <w:rsid w:val="002E397D"/>
    <w:rsid w:val="002E3C65"/>
    <w:rsid w:val="002E3F5B"/>
    <w:rsid w:val="002E4354"/>
    <w:rsid w:val="002E4362"/>
    <w:rsid w:val="002E53F6"/>
    <w:rsid w:val="002E56A2"/>
    <w:rsid w:val="002E5762"/>
    <w:rsid w:val="002E5933"/>
    <w:rsid w:val="002E5A7C"/>
    <w:rsid w:val="002E5AB5"/>
    <w:rsid w:val="002E63D9"/>
    <w:rsid w:val="002E640E"/>
    <w:rsid w:val="002E6D4A"/>
    <w:rsid w:val="002E716B"/>
    <w:rsid w:val="002E7369"/>
    <w:rsid w:val="002E7B8D"/>
    <w:rsid w:val="002F04D3"/>
    <w:rsid w:val="002F05DF"/>
    <w:rsid w:val="002F0C28"/>
    <w:rsid w:val="002F15B5"/>
    <w:rsid w:val="002F1912"/>
    <w:rsid w:val="002F1CBC"/>
    <w:rsid w:val="002F1CF2"/>
    <w:rsid w:val="002F224B"/>
    <w:rsid w:val="002F257A"/>
    <w:rsid w:val="002F31FC"/>
    <w:rsid w:val="002F3CDE"/>
    <w:rsid w:val="002F3D6B"/>
    <w:rsid w:val="002F4A94"/>
    <w:rsid w:val="002F4DE7"/>
    <w:rsid w:val="002F5DD6"/>
    <w:rsid w:val="002F5FEA"/>
    <w:rsid w:val="002F63E7"/>
    <w:rsid w:val="002F686A"/>
    <w:rsid w:val="002F6FFB"/>
    <w:rsid w:val="002F7490"/>
    <w:rsid w:val="002F7BE3"/>
    <w:rsid w:val="002F7E6A"/>
    <w:rsid w:val="00300165"/>
    <w:rsid w:val="003006F5"/>
    <w:rsid w:val="0030079E"/>
    <w:rsid w:val="0030086F"/>
    <w:rsid w:val="00300877"/>
    <w:rsid w:val="00300C67"/>
    <w:rsid w:val="00300D7D"/>
    <w:rsid w:val="003010CF"/>
    <w:rsid w:val="0030142D"/>
    <w:rsid w:val="00301601"/>
    <w:rsid w:val="00301974"/>
    <w:rsid w:val="00301A2A"/>
    <w:rsid w:val="00301D06"/>
    <w:rsid w:val="00302BE4"/>
    <w:rsid w:val="003031A5"/>
    <w:rsid w:val="00303440"/>
    <w:rsid w:val="00303856"/>
    <w:rsid w:val="00304352"/>
    <w:rsid w:val="00304364"/>
    <w:rsid w:val="003044B7"/>
    <w:rsid w:val="0030484D"/>
    <w:rsid w:val="003049C6"/>
    <w:rsid w:val="00304A66"/>
    <w:rsid w:val="00304C22"/>
    <w:rsid w:val="00304C73"/>
    <w:rsid w:val="00304D9B"/>
    <w:rsid w:val="00304E8E"/>
    <w:rsid w:val="00305125"/>
    <w:rsid w:val="00305E8B"/>
    <w:rsid w:val="00305FF9"/>
    <w:rsid w:val="003063EC"/>
    <w:rsid w:val="0030686F"/>
    <w:rsid w:val="00306C6E"/>
    <w:rsid w:val="00306C8B"/>
    <w:rsid w:val="00306DEA"/>
    <w:rsid w:val="00306E6B"/>
    <w:rsid w:val="00307521"/>
    <w:rsid w:val="00307842"/>
    <w:rsid w:val="003100C8"/>
    <w:rsid w:val="003108FB"/>
    <w:rsid w:val="00310B7A"/>
    <w:rsid w:val="00311161"/>
    <w:rsid w:val="00311B21"/>
    <w:rsid w:val="00311BC6"/>
    <w:rsid w:val="00311FB7"/>
    <w:rsid w:val="003121EE"/>
    <w:rsid w:val="003123A8"/>
    <w:rsid w:val="00312400"/>
    <w:rsid w:val="00312739"/>
    <w:rsid w:val="003127BD"/>
    <w:rsid w:val="00312B1E"/>
    <w:rsid w:val="00312CB2"/>
    <w:rsid w:val="00312D10"/>
    <w:rsid w:val="00312DC3"/>
    <w:rsid w:val="00313703"/>
    <w:rsid w:val="00313B6B"/>
    <w:rsid w:val="00314518"/>
    <w:rsid w:val="0031487B"/>
    <w:rsid w:val="00314968"/>
    <w:rsid w:val="00314B7F"/>
    <w:rsid w:val="00315427"/>
    <w:rsid w:val="00315B1B"/>
    <w:rsid w:val="00315BDD"/>
    <w:rsid w:val="003170F2"/>
    <w:rsid w:val="00317331"/>
    <w:rsid w:val="003178DA"/>
    <w:rsid w:val="00317A2E"/>
    <w:rsid w:val="00317DB8"/>
    <w:rsid w:val="00317EE7"/>
    <w:rsid w:val="00317FC1"/>
    <w:rsid w:val="003202D6"/>
    <w:rsid w:val="00320618"/>
    <w:rsid w:val="00320790"/>
    <w:rsid w:val="0032100B"/>
    <w:rsid w:val="003210B2"/>
    <w:rsid w:val="0032150D"/>
    <w:rsid w:val="00321BD7"/>
    <w:rsid w:val="0032260F"/>
    <w:rsid w:val="003228DA"/>
    <w:rsid w:val="00322F94"/>
    <w:rsid w:val="00323684"/>
    <w:rsid w:val="003236B2"/>
    <w:rsid w:val="00323C55"/>
    <w:rsid w:val="00323D6B"/>
    <w:rsid w:val="00325CE5"/>
    <w:rsid w:val="00325E60"/>
    <w:rsid w:val="00326172"/>
    <w:rsid w:val="00326957"/>
    <w:rsid w:val="00326AE2"/>
    <w:rsid w:val="003279FB"/>
    <w:rsid w:val="00327E6F"/>
    <w:rsid w:val="00327F7C"/>
    <w:rsid w:val="00327FC1"/>
    <w:rsid w:val="003300F5"/>
    <w:rsid w:val="00330A20"/>
    <w:rsid w:val="00330D5D"/>
    <w:rsid w:val="00330FBC"/>
    <w:rsid w:val="00331426"/>
    <w:rsid w:val="00331640"/>
    <w:rsid w:val="0033171D"/>
    <w:rsid w:val="00331D9A"/>
    <w:rsid w:val="00331DC9"/>
    <w:rsid w:val="00331FC3"/>
    <w:rsid w:val="003330C9"/>
    <w:rsid w:val="003336B3"/>
    <w:rsid w:val="00333C9B"/>
    <w:rsid w:val="0033481E"/>
    <w:rsid w:val="00334863"/>
    <w:rsid w:val="00334BE6"/>
    <w:rsid w:val="00334F68"/>
    <w:rsid w:val="003350CD"/>
    <w:rsid w:val="00335101"/>
    <w:rsid w:val="00335B75"/>
    <w:rsid w:val="00335D8C"/>
    <w:rsid w:val="00336072"/>
    <w:rsid w:val="003363A1"/>
    <w:rsid w:val="003364BE"/>
    <w:rsid w:val="003367D1"/>
    <w:rsid w:val="0033777F"/>
    <w:rsid w:val="00337CBC"/>
    <w:rsid w:val="00337FF5"/>
    <w:rsid w:val="003414E3"/>
    <w:rsid w:val="0034226D"/>
    <w:rsid w:val="00342828"/>
    <w:rsid w:val="00342972"/>
    <w:rsid w:val="00342B36"/>
    <w:rsid w:val="00342E77"/>
    <w:rsid w:val="00342FDD"/>
    <w:rsid w:val="0034429B"/>
    <w:rsid w:val="00344866"/>
    <w:rsid w:val="00344DDD"/>
    <w:rsid w:val="00344E73"/>
    <w:rsid w:val="00345A46"/>
    <w:rsid w:val="00345A72"/>
    <w:rsid w:val="00345D15"/>
    <w:rsid w:val="00345FAF"/>
    <w:rsid w:val="00346262"/>
    <w:rsid w:val="0034638C"/>
    <w:rsid w:val="00346989"/>
    <w:rsid w:val="00346A5B"/>
    <w:rsid w:val="00346F08"/>
    <w:rsid w:val="00346F7F"/>
    <w:rsid w:val="003477C4"/>
    <w:rsid w:val="00347B47"/>
    <w:rsid w:val="00347BE3"/>
    <w:rsid w:val="00347D3E"/>
    <w:rsid w:val="00347E77"/>
    <w:rsid w:val="00350108"/>
    <w:rsid w:val="00350762"/>
    <w:rsid w:val="003507A9"/>
    <w:rsid w:val="003507C4"/>
    <w:rsid w:val="003509A9"/>
    <w:rsid w:val="00350BF2"/>
    <w:rsid w:val="003519A1"/>
    <w:rsid w:val="00352480"/>
    <w:rsid w:val="003530D2"/>
    <w:rsid w:val="0035331A"/>
    <w:rsid w:val="003534E1"/>
    <w:rsid w:val="00354721"/>
    <w:rsid w:val="003548D8"/>
    <w:rsid w:val="003548EA"/>
    <w:rsid w:val="00354B96"/>
    <w:rsid w:val="003554CA"/>
    <w:rsid w:val="00355986"/>
    <w:rsid w:val="00355FA2"/>
    <w:rsid w:val="003562E2"/>
    <w:rsid w:val="003564D2"/>
    <w:rsid w:val="00356993"/>
    <w:rsid w:val="00356F42"/>
    <w:rsid w:val="00356F5F"/>
    <w:rsid w:val="003572D3"/>
    <w:rsid w:val="00360232"/>
    <w:rsid w:val="003602E0"/>
    <w:rsid w:val="0036089D"/>
    <w:rsid w:val="00360B7B"/>
    <w:rsid w:val="00360D01"/>
    <w:rsid w:val="003613F9"/>
    <w:rsid w:val="003615CF"/>
    <w:rsid w:val="003616F8"/>
    <w:rsid w:val="00361B03"/>
    <w:rsid w:val="00361D22"/>
    <w:rsid w:val="00361F00"/>
    <w:rsid w:val="00362024"/>
    <w:rsid w:val="00362569"/>
    <w:rsid w:val="00362FD7"/>
    <w:rsid w:val="003635A0"/>
    <w:rsid w:val="003636CD"/>
    <w:rsid w:val="00363DB0"/>
    <w:rsid w:val="0036446D"/>
    <w:rsid w:val="00364481"/>
    <w:rsid w:val="003646C2"/>
    <w:rsid w:val="0036487C"/>
    <w:rsid w:val="0036499A"/>
    <w:rsid w:val="00364CD3"/>
    <w:rsid w:val="00365411"/>
    <w:rsid w:val="00365567"/>
    <w:rsid w:val="00365AA5"/>
    <w:rsid w:val="00365AC2"/>
    <w:rsid w:val="00365DDF"/>
    <w:rsid w:val="00365FA2"/>
    <w:rsid w:val="00366ADE"/>
    <w:rsid w:val="00366B98"/>
    <w:rsid w:val="00366C69"/>
    <w:rsid w:val="00367441"/>
    <w:rsid w:val="00367B1D"/>
    <w:rsid w:val="00367C79"/>
    <w:rsid w:val="00370554"/>
    <w:rsid w:val="003707B8"/>
    <w:rsid w:val="003708FC"/>
    <w:rsid w:val="00370BE5"/>
    <w:rsid w:val="00370CCC"/>
    <w:rsid w:val="00370E4F"/>
    <w:rsid w:val="00371215"/>
    <w:rsid w:val="0037218D"/>
    <w:rsid w:val="003724C3"/>
    <w:rsid w:val="00372648"/>
    <w:rsid w:val="00372853"/>
    <w:rsid w:val="00372AB9"/>
    <w:rsid w:val="00372F0D"/>
    <w:rsid w:val="003736FB"/>
    <w:rsid w:val="00373786"/>
    <w:rsid w:val="00374059"/>
    <w:rsid w:val="003746DB"/>
    <w:rsid w:val="00374812"/>
    <w:rsid w:val="0037535B"/>
    <w:rsid w:val="0037552D"/>
    <w:rsid w:val="003756DB"/>
    <w:rsid w:val="00375B78"/>
    <w:rsid w:val="00376B4C"/>
    <w:rsid w:val="00376DC5"/>
    <w:rsid w:val="003770BB"/>
    <w:rsid w:val="00377338"/>
    <w:rsid w:val="0037771A"/>
    <w:rsid w:val="003802B4"/>
    <w:rsid w:val="003802DC"/>
    <w:rsid w:val="003808F7"/>
    <w:rsid w:val="00380E4E"/>
    <w:rsid w:val="00380FBF"/>
    <w:rsid w:val="003810ED"/>
    <w:rsid w:val="00381435"/>
    <w:rsid w:val="00381B27"/>
    <w:rsid w:val="00381FC6"/>
    <w:rsid w:val="003826E8"/>
    <w:rsid w:val="00382A43"/>
    <w:rsid w:val="00382AC2"/>
    <w:rsid w:val="00382D60"/>
    <w:rsid w:val="00382F29"/>
    <w:rsid w:val="00383676"/>
    <w:rsid w:val="00383C8D"/>
    <w:rsid w:val="00384586"/>
    <w:rsid w:val="003845E4"/>
    <w:rsid w:val="003850D0"/>
    <w:rsid w:val="00385285"/>
    <w:rsid w:val="003852FB"/>
    <w:rsid w:val="00385429"/>
    <w:rsid w:val="00385654"/>
    <w:rsid w:val="00385B05"/>
    <w:rsid w:val="00386382"/>
    <w:rsid w:val="003865EF"/>
    <w:rsid w:val="00386643"/>
    <w:rsid w:val="00386985"/>
    <w:rsid w:val="00386BA9"/>
    <w:rsid w:val="00386CA6"/>
    <w:rsid w:val="00386EFA"/>
    <w:rsid w:val="00386F92"/>
    <w:rsid w:val="00387137"/>
    <w:rsid w:val="00387E8B"/>
    <w:rsid w:val="00390017"/>
    <w:rsid w:val="003901A3"/>
    <w:rsid w:val="0039072F"/>
    <w:rsid w:val="00390A24"/>
    <w:rsid w:val="00391336"/>
    <w:rsid w:val="003922D6"/>
    <w:rsid w:val="00392A9D"/>
    <w:rsid w:val="00393F79"/>
    <w:rsid w:val="003940CE"/>
    <w:rsid w:val="00394302"/>
    <w:rsid w:val="00394331"/>
    <w:rsid w:val="00394790"/>
    <w:rsid w:val="00394B0F"/>
    <w:rsid w:val="00394C44"/>
    <w:rsid w:val="003950F1"/>
    <w:rsid w:val="003956A5"/>
    <w:rsid w:val="00395DA2"/>
    <w:rsid w:val="00395F83"/>
    <w:rsid w:val="00396448"/>
    <w:rsid w:val="0039651C"/>
    <w:rsid w:val="0039765E"/>
    <w:rsid w:val="00397884"/>
    <w:rsid w:val="00397C1D"/>
    <w:rsid w:val="00397EDD"/>
    <w:rsid w:val="00397FA1"/>
    <w:rsid w:val="003A0018"/>
    <w:rsid w:val="003A00A1"/>
    <w:rsid w:val="003A082D"/>
    <w:rsid w:val="003A14E9"/>
    <w:rsid w:val="003A180F"/>
    <w:rsid w:val="003A18DD"/>
    <w:rsid w:val="003A1EFB"/>
    <w:rsid w:val="003A20C8"/>
    <w:rsid w:val="003A20E3"/>
    <w:rsid w:val="003A2C29"/>
    <w:rsid w:val="003A2EAE"/>
    <w:rsid w:val="003A2EC3"/>
    <w:rsid w:val="003A36F2"/>
    <w:rsid w:val="003A38E8"/>
    <w:rsid w:val="003A3D39"/>
    <w:rsid w:val="003A3EC7"/>
    <w:rsid w:val="003A40B4"/>
    <w:rsid w:val="003A440E"/>
    <w:rsid w:val="003A4B64"/>
    <w:rsid w:val="003A4BF0"/>
    <w:rsid w:val="003A503F"/>
    <w:rsid w:val="003A5111"/>
    <w:rsid w:val="003A641A"/>
    <w:rsid w:val="003A6C28"/>
    <w:rsid w:val="003A6F3A"/>
    <w:rsid w:val="003A757B"/>
    <w:rsid w:val="003A76D9"/>
    <w:rsid w:val="003A7834"/>
    <w:rsid w:val="003A7F08"/>
    <w:rsid w:val="003B0AB9"/>
    <w:rsid w:val="003B0ADB"/>
    <w:rsid w:val="003B0B0D"/>
    <w:rsid w:val="003B0B5B"/>
    <w:rsid w:val="003B0E79"/>
    <w:rsid w:val="003B19A2"/>
    <w:rsid w:val="003B3575"/>
    <w:rsid w:val="003B3708"/>
    <w:rsid w:val="003B42EE"/>
    <w:rsid w:val="003B5092"/>
    <w:rsid w:val="003B50BC"/>
    <w:rsid w:val="003B5162"/>
    <w:rsid w:val="003B560B"/>
    <w:rsid w:val="003B596B"/>
    <w:rsid w:val="003B5D97"/>
    <w:rsid w:val="003B608A"/>
    <w:rsid w:val="003B612E"/>
    <w:rsid w:val="003B63A4"/>
    <w:rsid w:val="003B68E3"/>
    <w:rsid w:val="003B68FE"/>
    <w:rsid w:val="003B6D7D"/>
    <w:rsid w:val="003B71B3"/>
    <w:rsid w:val="003B734A"/>
    <w:rsid w:val="003B7D7E"/>
    <w:rsid w:val="003C0290"/>
    <w:rsid w:val="003C0AE2"/>
    <w:rsid w:val="003C0B53"/>
    <w:rsid w:val="003C1012"/>
    <w:rsid w:val="003C11C9"/>
    <w:rsid w:val="003C1229"/>
    <w:rsid w:val="003C147F"/>
    <w:rsid w:val="003C1FD4"/>
    <w:rsid w:val="003C213D"/>
    <w:rsid w:val="003C25AD"/>
    <w:rsid w:val="003C27C7"/>
    <w:rsid w:val="003C2CA1"/>
    <w:rsid w:val="003C2D21"/>
    <w:rsid w:val="003C34D9"/>
    <w:rsid w:val="003C558C"/>
    <w:rsid w:val="003C5634"/>
    <w:rsid w:val="003C57F3"/>
    <w:rsid w:val="003C5B5E"/>
    <w:rsid w:val="003C5E6B"/>
    <w:rsid w:val="003C61D7"/>
    <w:rsid w:val="003C66E6"/>
    <w:rsid w:val="003C6D86"/>
    <w:rsid w:val="003C7AD7"/>
    <w:rsid w:val="003C7B2D"/>
    <w:rsid w:val="003C7B76"/>
    <w:rsid w:val="003C7C36"/>
    <w:rsid w:val="003C7C57"/>
    <w:rsid w:val="003D01D4"/>
    <w:rsid w:val="003D03C8"/>
    <w:rsid w:val="003D056D"/>
    <w:rsid w:val="003D0DF7"/>
    <w:rsid w:val="003D0FC3"/>
    <w:rsid w:val="003D13FB"/>
    <w:rsid w:val="003D19A9"/>
    <w:rsid w:val="003D24F9"/>
    <w:rsid w:val="003D2C1D"/>
    <w:rsid w:val="003D2C34"/>
    <w:rsid w:val="003D34F2"/>
    <w:rsid w:val="003D366A"/>
    <w:rsid w:val="003D3B82"/>
    <w:rsid w:val="003D3DDD"/>
    <w:rsid w:val="003D4AED"/>
    <w:rsid w:val="003D5CBF"/>
    <w:rsid w:val="003D6175"/>
    <w:rsid w:val="003D66D2"/>
    <w:rsid w:val="003D6BDE"/>
    <w:rsid w:val="003D75F4"/>
    <w:rsid w:val="003D7607"/>
    <w:rsid w:val="003D78D5"/>
    <w:rsid w:val="003D7B48"/>
    <w:rsid w:val="003E0560"/>
    <w:rsid w:val="003E07AE"/>
    <w:rsid w:val="003E1169"/>
    <w:rsid w:val="003E14FC"/>
    <w:rsid w:val="003E1603"/>
    <w:rsid w:val="003E185E"/>
    <w:rsid w:val="003E2976"/>
    <w:rsid w:val="003E2D2E"/>
    <w:rsid w:val="003E2D46"/>
    <w:rsid w:val="003E347C"/>
    <w:rsid w:val="003E36E1"/>
    <w:rsid w:val="003E3762"/>
    <w:rsid w:val="003E38E9"/>
    <w:rsid w:val="003E3BD6"/>
    <w:rsid w:val="003E3E62"/>
    <w:rsid w:val="003E459B"/>
    <w:rsid w:val="003E4780"/>
    <w:rsid w:val="003E4858"/>
    <w:rsid w:val="003E4A9F"/>
    <w:rsid w:val="003E4B0C"/>
    <w:rsid w:val="003E603C"/>
    <w:rsid w:val="003E6316"/>
    <w:rsid w:val="003E6384"/>
    <w:rsid w:val="003E64A7"/>
    <w:rsid w:val="003E6884"/>
    <w:rsid w:val="003E6AC5"/>
    <w:rsid w:val="003E70EE"/>
    <w:rsid w:val="003E7280"/>
    <w:rsid w:val="003E7AC5"/>
    <w:rsid w:val="003E7CEE"/>
    <w:rsid w:val="003F0096"/>
    <w:rsid w:val="003F0850"/>
    <w:rsid w:val="003F09C4"/>
    <w:rsid w:val="003F0D12"/>
    <w:rsid w:val="003F0E72"/>
    <w:rsid w:val="003F0F1E"/>
    <w:rsid w:val="003F14F9"/>
    <w:rsid w:val="003F160C"/>
    <w:rsid w:val="003F20C0"/>
    <w:rsid w:val="003F2620"/>
    <w:rsid w:val="003F2C11"/>
    <w:rsid w:val="003F3102"/>
    <w:rsid w:val="003F324F"/>
    <w:rsid w:val="003F33BC"/>
    <w:rsid w:val="003F372D"/>
    <w:rsid w:val="003F3D4E"/>
    <w:rsid w:val="003F477E"/>
    <w:rsid w:val="003F49D4"/>
    <w:rsid w:val="003F4D33"/>
    <w:rsid w:val="003F4F60"/>
    <w:rsid w:val="003F5AC1"/>
    <w:rsid w:val="003F6071"/>
    <w:rsid w:val="003F646C"/>
    <w:rsid w:val="003F650E"/>
    <w:rsid w:val="003F6C54"/>
    <w:rsid w:val="003F6CD2"/>
    <w:rsid w:val="003F7516"/>
    <w:rsid w:val="003F788D"/>
    <w:rsid w:val="0040094C"/>
    <w:rsid w:val="00400EE4"/>
    <w:rsid w:val="0040126E"/>
    <w:rsid w:val="004017E8"/>
    <w:rsid w:val="00401E12"/>
    <w:rsid w:val="004020D4"/>
    <w:rsid w:val="004021B6"/>
    <w:rsid w:val="00403A4F"/>
    <w:rsid w:val="00403A6B"/>
    <w:rsid w:val="00403F03"/>
    <w:rsid w:val="004045A1"/>
    <w:rsid w:val="004047C4"/>
    <w:rsid w:val="00404B3F"/>
    <w:rsid w:val="00404F64"/>
    <w:rsid w:val="00405195"/>
    <w:rsid w:val="004051EA"/>
    <w:rsid w:val="0040570B"/>
    <w:rsid w:val="00405EDB"/>
    <w:rsid w:val="00405FB1"/>
    <w:rsid w:val="00406460"/>
    <w:rsid w:val="00407863"/>
    <w:rsid w:val="00407ADD"/>
    <w:rsid w:val="00412461"/>
    <w:rsid w:val="00412546"/>
    <w:rsid w:val="0041264C"/>
    <w:rsid w:val="00413053"/>
    <w:rsid w:val="0041319C"/>
    <w:rsid w:val="004137B6"/>
    <w:rsid w:val="004137F4"/>
    <w:rsid w:val="0041385C"/>
    <w:rsid w:val="00413A54"/>
    <w:rsid w:val="00413B84"/>
    <w:rsid w:val="00413C10"/>
    <w:rsid w:val="00413CD9"/>
    <w:rsid w:val="00413F9A"/>
    <w:rsid w:val="004140CA"/>
    <w:rsid w:val="004145B3"/>
    <w:rsid w:val="00414C65"/>
    <w:rsid w:val="004155B1"/>
    <w:rsid w:val="00415D76"/>
    <w:rsid w:val="00416014"/>
    <w:rsid w:val="00416049"/>
    <w:rsid w:val="0041607B"/>
    <w:rsid w:val="0041609D"/>
    <w:rsid w:val="00416187"/>
    <w:rsid w:val="00416665"/>
    <w:rsid w:val="004166AC"/>
    <w:rsid w:val="004167E2"/>
    <w:rsid w:val="00416A45"/>
    <w:rsid w:val="00416A67"/>
    <w:rsid w:val="00416ACB"/>
    <w:rsid w:val="0041795A"/>
    <w:rsid w:val="00417AA7"/>
    <w:rsid w:val="00417AFD"/>
    <w:rsid w:val="004201FF"/>
    <w:rsid w:val="004206A9"/>
    <w:rsid w:val="004206D6"/>
    <w:rsid w:val="00420F03"/>
    <w:rsid w:val="00421A2A"/>
    <w:rsid w:val="00421B44"/>
    <w:rsid w:val="00421CBF"/>
    <w:rsid w:val="00421DC9"/>
    <w:rsid w:val="00421DCF"/>
    <w:rsid w:val="00422341"/>
    <w:rsid w:val="0042238B"/>
    <w:rsid w:val="00422AAB"/>
    <w:rsid w:val="00422C57"/>
    <w:rsid w:val="004230EC"/>
    <w:rsid w:val="0042323F"/>
    <w:rsid w:val="004232E5"/>
    <w:rsid w:val="00423641"/>
    <w:rsid w:val="00423899"/>
    <w:rsid w:val="00423A44"/>
    <w:rsid w:val="00423DF3"/>
    <w:rsid w:val="00424072"/>
    <w:rsid w:val="00424DD3"/>
    <w:rsid w:val="004250C1"/>
    <w:rsid w:val="00425205"/>
    <w:rsid w:val="0042558C"/>
    <w:rsid w:val="00425818"/>
    <w:rsid w:val="00425B90"/>
    <w:rsid w:val="00425DBB"/>
    <w:rsid w:val="00426266"/>
    <w:rsid w:val="004266A5"/>
    <w:rsid w:val="00426FE8"/>
    <w:rsid w:val="004278C9"/>
    <w:rsid w:val="004278FD"/>
    <w:rsid w:val="00430A2D"/>
    <w:rsid w:val="00430EE7"/>
    <w:rsid w:val="004312EB"/>
    <w:rsid w:val="0043135D"/>
    <w:rsid w:val="00431505"/>
    <w:rsid w:val="00431AF0"/>
    <w:rsid w:val="00431E54"/>
    <w:rsid w:val="00431ED2"/>
    <w:rsid w:val="0043213A"/>
    <w:rsid w:val="00432237"/>
    <w:rsid w:val="0043237D"/>
    <w:rsid w:val="00432381"/>
    <w:rsid w:val="00432984"/>
    <w:rsid w:val="004330F4"/>
    <w:rsid w:val="004331F1"/>
    <w:rsid w:val="00433590"/>
    <w:rsid w:val="0043386E"/>
    <w:rsid w:val="0043393D"/>
    <w:rsid w:val="004339FB"/>
    <w:rsid w:val="00433C4D"/>
    <w:rsid w:val="00433CD8"/>
    <w:rsid w:val="00433EF9"/>
    <w:rsid w:val="004340F2"/>
    <w:rsid w:val="004344C7"/>
    <w:rsid w:val="00434CFE"/>
    <w:rsid w:val="00434F68"/>
    <w:rsid w:val="00435274"/>
    <w:rsid w:val="004352AD"/>
    <w:rsid w:val="0043545D"/>
    <w:rsid w:val="00435D0B"/>
    <w:rsid w:val="00435FE2"/>
    <w:rsid w:val="00436E2F"/>
    <w:rsid w:val="00436EAB"/>
    <w:rsid w:val="00437EDF"/>
    <w:rsid w:val="00440D32"/>
    <w:rsid w:val="00440D9D"/>
    <w:rsid w:val="004424D3"/>
    <w:rsid w:val="00442A0B"/>
    <w:rsid w:val="00442ACB"/>
    <w:rsid w:val="00443853"/>
    <w:rsid w:val="00443ABB"/>
    <w:rsid w:val="00444EE5"/>
    <w:rsid w:val="004459E3"/>
    <w:rsid w:val="004461D9"/>
    <w:rsid w:val="00446AC6"/>
    <w:rsid w:val="00447216"/>
    <w:rsid w:val="0044759B"/>
    <w:rsid w:val="00447D17"/>
    <w:rsid w:val="00447E2E"/>
    <w:rsid w:val="00447F54"/>
    <w:rsid w:val="00450416"/>
    <w:rsid w:val="00450B7E"/>
    <w:rsid w:val="00451181"/>
    <w:rsid w:val="004511D5"/>
    <w:rsid w:val="0045136B"/>
    <w:rsid w:val="00451C7E"/>
    <w:rsid w:val="00451D99"/>
    <w:rsid w:val="00452105"/>
    <w:rsid w:val="00452171"/>
    <w:rsid w:val="00452620"/>
    <w:rsid w:val="00453072"/>
    <w:rsid w:val="00453176"/>
    <w:rsid w:val="004534B0"/>
    <w:rsid w:val="00453BB6"/>
    <w:rsid w:val="00453CAA"/>
    <w:rsid w:val="00454848"/>
    <w:rsid w:val="0045492D"/>
    <w:rsid w:val="00455075"/>
    <w:rsid w:val="00455113"/>
    <w:rsid w:val="004558BD"/>
    <w:rsid w:val="00455AD3"/>
    <w:rsid w:val="00455BD3"/>
    <w:rsid w:val="00455D2A"/>
    <w:rsid w:val="0045634B"/>
    <w:rsid w:val="004563D4"/>
    <w:rsid w:val="00456421"/>
    <w:rsid w:val="00456431"/>
    <w:rsid w:val="00456A12"/>
    <w:rsid w:val="00456DAB"/>
    <w:rsid w:val="004570D4"/>
    <w:rsid w:val="00460A9E"/>
    <w:rsid w:val="00460C47"/>
    <w:rsid w:val="00460CC3"/>
    <w:rsid w:val="00460E86"/>
    <w:rsid w:val="00461A8B"/>
    <w:rsid w:val="00461C71"/>
    <w:rsid w:val="00461D42"/>
    <w:rsid w:val="00462D3B"/>
    <w:rsid w:val="00462E33"/>
    <w:rsid w:val="0046310A"/>
    <w:rsid w:val="00463F89"/>
    <w:rsid w:val="00464586"/>
    <w:rsid w:val="004646B4"/>
    <w:rsid w:val="00464A5F"/>
    <w:rsid w:val="00464A88"/>
    <w:rsid w:val="00464CA6"/>
    <w:rsid w:val="00464EE1"/>
    <w:rsid w:val="004651A0"/>
    <w:rsid w:val="00465528"/>
    <w:rsid w:val="0046568A"/>
    <w:rsid w:val="004656B7"/>
    <w:rsid w:val="00465A39"/>
    <w:rsid w:val="004661BD"/>
    <w:rsid w:val="00466465"/>
    <w:rsid w:val="00466532"/>
    <w:rsid w:val="004668F2"/>
    <w:rsid w:val="0046697A"/>
    <w:rsid w:val="00466C4F"/>
    <w:rsid w:val="0046705B"/>
    <w:rsid w:val="00467488"/>
    <w:rsid w:val="004676E6"/>
    <w:rsid w:val="004705A3"/>
    <w:rsid w:val="0047083E"/>
    <w:rsid w:val="00470904"/>
    <w:rsid w:val="00470B03"/>
    <w:rsid w:val="00470BCF"/>
    <w:rsid w:val="00470EB5"/>
    <w:rsid w:val="004716D3"/>
    <w:rsid w:val="00471710"/>
    <w:rsid w:val="0047234B"/>
    <w:rsid w:val="00472743"/>
    <w:rsid w:val="0047286B"/>
    <w:rsid w:val="004729A6"/>
    <w:rsid w:val="00472B26"/>
    <w:rsid w:val="00472E27"/>
    <w:rsid w:val="00474220"/>
    <w:rsid w:val="00474334"/>
    <w:rsid w:val="00475147"/>
    <w:rsid w:val="004752D3"/>
    <w:rsid w:val="004754E1"/>
    <w:rsid w:val="004758D9"/>
    <w:rsid w:val="00475CE0"/>
    <w:rsid w:val="00476634"/>
    <w:rsid w:val="00476827"/>
    <w:rsid w:val="0047686E"/>
    <w:rsid w:val="00476A61"/>
    <w:rsid w:val="00476BD4"/>
    <w:rsid w:val="0047715D"/>
    <w:rsid w:val="00477C35"/>
    <w:rsid w:val="00480988"/>
    <w:rsid w:val="00480CCA"/>
    <w:rsid w:val="00480E05"/>
    <w:rsid w:val="0048153E"/>
    <w:rsid w:val="00481820"/>
    <w:rsid w:val="00481A4A"/>
    <w:rsid w:val="0048288F"/>
    <w:rsid w:val="00482BBE"/>
    <w:rsid w:val="00482BC1"/>
    <w:rsid w:val="00483958"/>
    <w:rsid w:val="00483A12"/>
    <w:rsid w:val="00483A2D"/>
    <w:rsid w:val="004841B3"/>
    <w:rsid w:val="0048470F"/>
    <w:rsid w:val="00484A07"/>
    <w:rsid w:val="00484A77"/>
    <w:rsid w:val="00484B8C"/>
    <w:rsid w:val="00484FD7"/>
    <w:rsid w:val="0048540F"/>
    <w:rsid w:val="00485970"/>
    <w:rsid w:val="00485A60"/>
    <w:rsid w:val="00485C0D"/>
    <w:rsid w:val="00486575"/>
    <w:rsid w:val="004866D0"/>
    <w:rsid w:val="004866FC"/>
    <w:rsid w:val="00486842"/>
    <w:rsid w:val="00486936"/>
    <w:rsid w:val="00486C74"/>
    <w:rsid w:val="004874B7"/>
    <w:rsid w:val="0048780F"/>
    <w:rsid w:val="00487F79"/>
    <w:rsid w:val="004900C9"/>
    <w:rsid w:val="00490392"/>
    <w:rsid w:val="00491375"/>
    <w:rsid w:val="00491F57"/>
    <w:rsid w:val="004923FA"/>
    <w:rsid w:val="00492E4D"/>
    <w:rsid w:val="00494242"/>
    <w:rsid w:val="00494B4A"/>
    <w:rsid w:val="00494C40"/>
    <w:rsid w:val="00494E8E"/>
    <w:rsid w:val="004955BC"/>
    <w:rsid w:val="00495D63"/>
    <w:rsid w:val="00495D76"/>
    <w:rsid w:val="0049648F"/>
    <w:rsid w:val="00496606"/>
    <w:rsid w:val="00496C05"/>
    <w:rsid w:val="00496F05"/>
    <w:rsid w:val="00497370"/>
    <w:rsid w:val="0049747D"/>
    <w:rsid w:val="00497559"/>
    <w:rsid w:val="004977AC"/>
    <w:rsid w:val="00497C4F"/>
    <w:rsid w:val="004A01D9"/>
    <w:rsid w:val="004A033C"/>
    <w:rsid w:val="004A045A"/>
    <w:rsid w:val="004A0B39"/>
    <w:rsid w:val="004A0DB5"/>
    <w:rsid w:val="004A0F39"/>
    <w:rsid w:val="004A1994"/>
    <w:rsid w:val="004A199E"/>
    <w:rsid w:val="004A2276"/>
    <w:rsid w:val="004A251F"/>
    <w:rsid w:val="004A2ED3"/>
    <w:rsid w:val="004A310A"/>
    <w:rsid w:val="004A3969"/>
    <w:rsid w:val="004A3BF1"/>
    <w:rsid w:val="004A3E42"/>
    <w:rsid w:val="004A4607"/>
    <w:rsid w:val="004A4715"/>
    <w:rsid w:val="004A5046"/>
    <w:rsid w:val="004A5377"/>
    <w:rsid w:val="004A565E"/>
    <w:rsid w:val="004A5775"/>
    <w:rsid w:val="004A5BE6"/>
    <w:rsid w:val="004A5DF3"/>
    <w:rsid w:val="004A6134"/>
    <w:rsid w:val="004A631A"/>
    <w:rsid w:val="004A69A7"/>
    <w:rsid w:val="004A6A87"/>
    <w:rsid w:val="004A6B36"/>
    <w:rsid w:val="004A7092"/>
    <w:rsid w:val="004A767B"/>
    <w:rsid w:val="004A7B1B"/>
    <w:rsid w:val="004B045D"/>
    <w:rsid w:val="004B0846"/>
    <w:rsid w:val="004B0A93"/>
    <w:rsid w:val="004B137A"/>
    <w:rsid w:val="004B157E"/>
    <w:rsid w:val="004B1666"/>
    <w:rsid w:val="004B181F"/>
    <w:rsid w:val="004B1AE5"/>
    <w:rsid w:val="004B1B80"/>
    <w:rsid w:val="004B23B9"/>
    <w:rsid w:val="004B24E2"/>
    <w:rsid w:val="004B2F56"/>
    <w:rsid w:val="004B3081"/>
    <w:rsid w:val="004B3300"/>
    <w:rsid w:val="004B337D"/>
    <w:rsid w:val="004B3450"/>
    <w:rsid w:val="004B3B56"/>
    <w:rsid w:val="004B3E77"/>
    <w:rsid w:val="004B3FEB"/>
    <w:rsid w:val="004B43C7"/>
    <w:rsid w:val="004B49E6"/>
    <w:rsid w:val="004B4ACE"/>
    <w:rsid w:val="004B4B2A"/>
    <w:rsid w:val="004B4D69"/>
    <w:rsid w:val="004B5A1B"/>
    <w:rsid w:val="004B5B13"/>
    <w:rsid w:val="004B5FB3"/>
    <w:rsid w:val="004B60F5"/>
    <w:rsid w:val="004B628F"/>
    <w:rsid w:val="004B7234"/>
    <w:rsid w:val="004B72FE"/>
    <w:rsid w:val="004B7323"/>
    <w:rsid w:val="004B755E"/>
    <w:rsid w:val="004B7624"/>
    <w:rsid w:val="004B7B53"/>
    <w:rsid w:val="004C0080"/>
    <w:rsid w:val="004C01A8"/>
    <w:rsid w:val="004C066E"/>
    <w:rsid w:val="004C06A5"/>
    <w:rsid w:val="004C06FA"/>
    <w:rsid w:val="004C1840"/>
    <w:rsid w:val="004C1F12"/>
    <w:rsid w:val="004C2404"/>
    <w:rsid w:val="004C24C9"/>
    <w:rsid w:val="004C31B6"/>
    <w:rsid w:val="004C4054"/>
    <w:rsid w:val="004C4647"/>
    <w:rsid w:val="004C5250"/>
    <w:rsid w:val="004C5319"/>
    <w:rsid w:val="004C5A58"/>
    <w:rsid w:val="004C5B1F"/>
    <w:rsid w:val="004C621F"/>
    <w:rsid w:val="004C6636"/>
    <w:rsid w:val="004C6B6B"/>
    <w:rsid w:val="004C7948"/>
    <w:rsid w:val="004C7BB8"/>
    <w:rsid w:val="004C7C60"/>
    <w:rsid w:val="004D0494"/>
    <w:rsid w:val="004D04A2"/>
    <w:rsid w:val="004D0775"/>
    <w:rsid w:val="004D0DFE"/>
    <w:rsid w:val="004D0FAD"/>
    <w:rsid w:val="004D1169"/>
    <w:rsid w:val="004D15E2"/>
    <w:rsid w:val="004D1671"/>
    <w:rsid w:val="004D1D91"/>
    <w:rsid w:val="004D22C3"/>
    <w:rsid w:val="004D2538"/>
    <w:rsid w:val="004D284B"/>
    <w:rsid w:val="004D29CC"/>
    <w:rsid w:val="004D2A46"/>
    <w:rsid w:val="004D2F5A"/>
    <w:rsid w:val="004D2F5E"/>
    <w:rsid w:val="004D3112"/>
    <w:rsid w:val="004D327F"/>
    <w:rsid w:val="004D37F7"/>
    <w:rsid w:val="004D3D71"/>
    <w:rsid w:val="004D49B6"/>
    <w:rsid w:val="004D51BF"/>
    <w:rsid w:val="004D5345"/>
    <w:rsid w:val="004D5A3B"/>
    <w:rsid w:val="004D61EB"/>
    <w:rsid w:val="004D6575"/>
    <w:rsid w:val="004D67AA"/>
    <w:rsid w:val="004D6F4D"/>
    <w:rsid w:val="004D6F95"/>
    <w:rsid w:val="004D72FE"/>
    <w:rsid w:val="004D7759"/>
    <w:rsid w:val="004D7E91"/>
    <w:rsid w:val="004E003A"/>
    <w:rsid w:val="004E0768"/>
    <w:rsid w:val="004E08EB"/>
    <w:rsid w:val="004E0D92"/>
    <w:rsid w:val="004E1130"/>
    <w:rsid w:val="004E1A31"/>
    <w:rsid w:val="004E1C1C"/>
    <w:rsid w:val="004E210B"/>
    <w:rsid w:val="004E2306"/>
    <w:rsid w:val="004E23FD"/>
    <w:rsid w:val="004E2834"/>
    <w:rsid w:val="004E2DE0"/>
    <w:rsid w:val="004E2ECA"/>
    <w:rsid w:val="004E30DE"/>
    <w:rsid w:val="004E3350"/>
    <w:rsid w:val="004E4060"/>
    <w:rsid w:val="004E409A"/>
    <w:rsid w:val="004E42B8"/>
    <w:rsid w:val="004E4D99"/>
    <w:rsid w:val="004E59DF"/>
    <w:rsid w:val="004E605B"/>
    <w:rsid w:val="004E64C5"/>
    <w:rsid w:val="004E6E10"/>
    <w:rsid w:val="004E779F"/>
    <w:rsid w:val="004E77BA"/>
    <w:rsid w:val="004F00B8"/>
    <w:rsid w:val="004F04D8"/>
    <w:rsid w:val="004F052E"/>
    <w:rsid w:val="004F05F9"/>
    <w:rsid w:val="004F0740"/>
    <w:rsid w:val="004F0BFE"/>
    <w:rsid w:val="004F0FB9"/>
    <w:rsid w:val="004F13B3"/>
    <w:rsid w:val="004F1D8C"/>
    <w:rsid w:val="004F1EB5"/>
    <w:rsid w:val="004F2055"/>
    <w:rsid w:val="004F254E"/>
    <w:rsid w:val="004F2F7E"/>
    <w:rsid w:val="004F32B5"/>
    <w:rsid w:val="004F3BBA"/>
    <w:rsid w:val="004F407E"/>
    <w:rsid w:val="004F43B4"/>
    <w:rsid w:val="004F44F8"/>
    <w:rsid w:val="004F4CBB"/>
    <w:rsid w:val="004F4EF1"/>
    <w:rsid w:val="004F5042"/>
    <w:rsid w:val="004F513E"/>
    <w:rsid w:val="004F5479"/>
    <w:rsid w:val="004F592B"/>
    <w:rsid w:val="004F5CC5"/>
    <w:rsid w:val="004F690B"/>
    <w:rsid w:val="004F7528"/>
    <w:rsid w:val="004F7645"/>
    <w:rsid w:val="004F79DB"/>
    <w:rsid w:val="004F7BCA"/>
    <w:rsid w:val="004F7D2B"/>
    <w:rsid w:val="004F7D89"/>
    <w:rsid w:val="004F7F63"/>
    <w:rsid w:val="00500A44"/>
    <w:rsid w:val="00500D3E"/>
    <w:rsid w:val="0050137E"/>
    <w:rsid w:val="00501981"/>
    <w:rsid w:val="00501A85"/>
    <w:rsid w:val="00501BB3"/>
    <w:rsid w:val="00501C44"/>
    <w:rsid w:val="00502179"/>
    <w:rsid w:val="005021DD"/>
    <w:rsid w:val="0050249A"/>
    <w:rsid w:val="005026CA"/>
    <w:rsid w:val="00502B72"/>
    <w:rsid w:val="00502D84"/>
    <w:rsid w:val="00503604"/>
    <w:rsid w:val="00504BC1"/>
    <w:rsid w:val="00504C1E"/>
    <w:rsid w:val="005050EA"/>
    <w:rsid w:val="00505134"/>
    <w:rsid w:val="00505248"/>
    <w:rsid w:val="005054B9"/>
    <w:rsid w:val="0050559C"/>
    <w:rsid w:val="00505C04"/>
    <w:rsid w:val="00506A3C"/>
    <w:rsid w:val="005079C1"/>
    <w:rsid w:val="00510946"/>
    <w:rsid w:val="00510E60"/>
    <w:rsid w:val="00511F15"/>
    <w:rsid w:val="00512325"/>
    <w:rsid w:val="00512F51"/>
    <w:rsid w:val="0051318C"/>
    <w:rsid w:val="00514204"/>
    <w:rsid w:val="005142CD"/>
    <w:rsid w:val="00514384"/>
    <w:rsid w:val="005143C9"/>
    <w:rsid w:val="00514408"/>
    <w:rsid w:val="00515269"/>
    <w:rsid w:val="005156A4"/>
    <w:rsid w:val="005157A9"/>
    <w:rsid w:val="0051613B"/>
    <w:rsid w:val="00516AFB"/>
    <w:rsid w:val="00516C24"/>
    <w:rsid w:val="00516F45"/>
    <w:rsid w:val="005173A7"/>
    <w:rsid w:val="005174A3"/>
    <w:rsid w:val="005177E1"/>
    <w:rsid w:val="00517C4D"/>
    <w:rsid w:val="00520220"/>
    <w:rsid w:val="00520C0A"/>
    <w:rsid w:val="00520E54"/>
    <w:rsid w:val="00521001"/>
    <w:rsid w:val="0052104E"/>
    <w:rsid w:val="005215C1"/>
    <w:rsid w:val="005218B6"/>
    <w:rsid w:val="00521F27"/>
    <w:rsid w:val="00522589"/>
    <w:rsid w:val="00522A12"/>
    <w:rsid w:val="00522C9D"/>
    <w:rsid w:val="005236A2"/>
    <w:rsid w:val="00523746"/>
    <w:rsid w:val="00524545"/>
    <w:rsid w:val="005254E9"/>
    <w:rsid w:val="005255BF"/>
    <w:rsid w:val="005257DE"/>
    <w:rsid w:val="00525FC4"/>
    <w:rsid w:val="00526541"/>
    <w:rsid w:val="00527200"/>
    <w:rsid w:val="00530157"/>
    <w:rsid w:val="005306F3"/>
    <w:rsid w:val="005306FE"/>
    <w:rsid w:val="005308EE"/>
    <w:rsid w:val="00531766"/>
    <w:rsid w:val="00531B93"/>
    <w:rsid w:val="00531EBE"/>
    <w:rsid w:val="00532F8B"/>
    <w:rsid w:val="00533737"/>
    <w:rsid w:val="00533F2F"/>
    <w:rsid w:val="00534011"/>
    <w:rsid w:val="00534913"/>
    <w:rsid w:val="00534B16"/>
    <w:rsid w:val="0053508C"/>
    <w:rsid w:val="00535201"/>
    <w:rsid w:val="00535988"/>
    <w:rsid w:val="00535B79"/>
    <w:rsid w:val="00535D7C"/>
    <w:rsid w:val="00536579"/>
    <w:rsid w:val="005366DC"/>
    <w:rsid w:val="00536C1E"/>
    <w:rsid w:val="00536C27"/>
    <w:rsid w:val="00536C41"/>
    <w:rsid w:val="005375F8"/>
    <w:rsid w:val="00537606"/>
    <w:rsid w:val="005404F1"/>
    <w:rsid w:val="00540948"/>
    <w:rsid w:val="0054138A"/>
    <w:rsid w:val="0054187B"/>
    <w:rsid w:val="00541CD3"/>
    <w:rsid w:val="00542C56"/>
    <w:rsid w:val="00542E98"/>
    <w:rsid w:val="00542FC4"/>
    <w:rsid w:val="0054343A"/>
    <w:rsid w:val="00543505"/>
    <w:rsid w:val="005438C5"/>
    <w:rsid w:val="00543974"/>
    <w:rsid w:val="00543EBF"/>
    <w:rsid w:val="00544315"/>
    <w:rsid w:val="00544ABA"/>
    <w:rsid w:val="00544AEC"/>
    <w:rsid w:val="0054505B"/>
    <w:rsid w:val="0054526B"/>
    <w:rsid w:val="005457E2"/>
    <w:rsid w:val="005457EA"/>
    <w:rsid w:val="0054593A"/>
    <w:rsid w:val="00545DDE"/>
    <w:rsid w:val="00545FAE"/>
    <w:rsid w:val="005467FB"/>
    <w:rsid w:val="005468E0"/>
    <w:rsid w:val="00546AA7"/>
    <w:rsid w:val="00546AE9"/>
    <w:rsid w:val="0054775D"/>
    <w:rsid w:val="00547989"/>
    <w:rsid w:val="00551320"/>
    <w:rsid w:val="005515CE"/>
    <w:rsid w:val="005515D1"/>
    <w:rsid w:val="005518A4"/>
    <w:rsid w:val="00551C9D"/>
    <w:rsid w:val="00551DC4"/>
    <w:rsid w:val="00551FAE"/>
    <w:rsid w:val="00552768"/>
    <w:rsid w:val="00552902"/>
    <w:rsid w:val="00552935"/>
    <w:rsid w:val="00553127"/>
    <w:rsid w:val="005537D5"/>
    <w:rsid w:val="00553D0C"/>
    <w:rsid w:val="005540BC"/>
    <w:rsid w:val="00554268"/>
    <w:rsid w:val="00554386"/>
    <w:rsid w:val="00554B2D"/>
    <w:rsid w:val="00554BE7"/>
    <w:rsid w:val="005550A4"/>
    <w:rsid w:val="00555422"/>
    <w:rsid w:val="00555C3B"/>
    <w:rsid w:val="00556287"/>
    <w:rsid w:val="00556D68"/>
    <w:rsid w:val="00556E88"/>
    <w:rsid w:val="00557173"/>
    <w:rsid w:val="005571E2"/>
    <w:rsid w:val="005575DD"/>
    <w:rsid w:val="005576A1"/>
    <w:rsid w:val="00557A64"/>
    <w:rsid w:val="00560418"/>
    <w:rsid w:val="005605C0"/>
    <w:rsid w:val="00560B8F"/>
    <w:rsid w:val="00560D17"/>
    <w:rsid w:val="00560D23"/>
    <w:rsid w:val="00560F2D"/>
    <w:rsid w:val="0056101E"/>
    <w:rsid w:val="005611CF"/>
    <w:rsid w:val="005614DF"/>
    <w:rsid w:val="00561587"/>
    <w:rsid w:val="005615D8"/>
    <w:rsid w:val="00561D27"/>
    <w:rsid w:val="005626D6"/>
    <w:rsid w:val="00562AEC"/>
    <w:rsid w:val="00563262"/>
    <w:rsid w:val="00563891"/>
    <w:rsid w:val="005638D4"/>
    <w:rsid w:val="00564033"/>
    <w:rsid w:val="00564AED"/>
    <w:rsid w:val="00564E53"/>
    <w:rsid w:val="005656ED"/>
    <w:rsid w:val="00566544"/>
    <w:rsid w:val="00566608"/>
    <w:rsid w:val="0056679D"/>
    <w:rsid w:val="00566C83"/>
    <w:rsid w:val="00566EE6"/>
    <w:rsid w:val="00566FF6"/>
    <w:rsid w:val="005670BC"/>
    <w:rsid w:val="005700FE"/>
    <w:rsid w:val="005706FC"/>
    <w:rsid w:val="005707DA"/>
    <w:rsid w:val="00570B60"/>
    <w:rsid w:val="00570E24"/>
    <w:rsid w:val="005712C9"/>
    <w:rsid w:val="005717EF"/>
    <w:rsid w:val="00571A6C"/>
    <w:rsid w:val="00571C7A"/>
    <w:rsid w:val="00572760"/>
    <w:rsid w:val="00572F18"/>
    <w:rsid w:val="00574354"/>
    <w:rsid w:val="005743DE"/>
    <w:rsid w:val="00574473"/>
    <w:rsid w:val="00574F3F"/>
    <w:rsid w:val="005754A3"/>
    <w:rsid w:val="0057562C"/>
    <w:rsid w:val="00575996"/>
    <w:rsid w:val="005759F6"/>
    <w:rsid w:val="00575E3E"/>
    <w:rsid w:val="005761DE"/>
    <w:rsid w:val="005765F5"/>
    <w:rsid w:val="00576B38"/>
    <w:rsid w:val="00576D6C"/>
    <w:rsid w:val="005770FA"/>
    <w:rsid w:val="00577149"/>
    <w:rsid w:val="00577A2E"/>
    <w:rsid w:val="005801E8"/>
    <w:rsid w:val="00580BE7"/>
    <w:rsid w:val="00580D78"/>
    <w:rsid w:val="00580E48"/>
    <w:rsid w:val="00580F0A"/>
    <w:rsid w:val="0058104D"/>
    <w:rsid w:val="00581246"/>
    <w:rsid w:val="005812A2"/>
    <w:rsid w:val="005814C0"/>
    <w:rsid w:val="00581903"/>
    <w:rsid w:val="00581EC8"/>
    <w:rsid w:val="00582108"/>
    <w:rsid w:val="005822C2"/>
    <w:rsid w:val="00582C3A"/>
    <w:rsid w:val="00582CFC"/>
    <w:rsid w:val="00582E1A"/>
    <w:rsid w:val="00583073"/>
    <w:rsid w:val="00583147"/>
    <w:rsid w:val="00584096"/>
    <w:rsid w:val="00584416"/>
    <w:rsid w:val="005847DF"/>
    <w:rsid w:val="00584B39"/>
    <w:rsid w:val="00585028"/>
    <w:rsid w:val="005854D1"/>
    <w:rsid w:val="00585EA0"/>
    <w:rsid w:val="00585F5B"/>
    <w:rsid w:val="00586093"/>
    <w:rsid w:val="0058620A"/>
    <w:rsid w:val="0058698E"/>
    <w:rsid w:val="00586B7E"/>
    <w:rsid w:val="00586B99"/>
    <w:rsid w:val="005870CA"/>
    <w:rsid w:val="00587FC0"/>
    <w:rsid w:val="00590028"/>
    <w:rsid w:val="005901FB"/>
    <w:rsid w:val="005902B3"/>
    <w:rsid w:val="00590559"/>
    <w:rsid w:val="00590673"/>
    <w:rsid w:val="005906AD"/>
    <w:rsid w:val="00590DA6"/>
    <w:rsid w:val="00590DE1"/>
    <w:rsid w:val="005913D3"/>
    <w:rsid w:val="00591BE7"/>
    <w:rsid w:val="00591C7D"/>
    <w:rsid w:val="00591D8A"/>
    <w:rsid w:val="00592179"/>
    <w:rsid w:val="00592685"/>
    <w:rsid w:val="00592B03"/>
    <w:rsid w:val="00592E7C"/>
    <w:rsid w:val="00592F33"/>
    <w:rsid w:val="005930F8"/>
    <w:rsid w:val="00593AB9"/>
    <w:rsid w:val="00594ABB"/>
    <w:rsid w:val="00594D1C"/>
    <w:rsid w:val="00594E36"/>
    <w:rsid w:val="00594EC6"/>
    <w:rsid w:val="00594F0A"/>
    <w:rsid w:val="0059525E"/>
    <w:rsid w:val="00595887"/>
    <w:rsid w:val="00595C33"/>
    <w:rsid w:val="005961F7"/>
    <w:rsid w:val="005963A7"/>
    <w:rsid w:val="00596AA4"/>
    <w:rsid w:val="00596B9C"/>
    <w:rsid w:val="00596F64"/>
    <w:rsid w:val="005971B4"/>
    <w:rsid w:val="00597C43"/>
    <w:rsid w:val="00597FC0"/>
    <w:rsid w:val="005A054D"/>
    <w:rsid w:val="005A0A46"/>
    <w:rsid w:val="005A10B9"/>
    <w:rsid w:val="005A10FB"/>
    <w:rsid w:val="005A11EA"/>
    <w:rsid w:val="005A1D80"/>
    <w:rsid w:val="005A1E17"/>
    <w:rsid w:val="005A1F4E"/>
    <w:rsid w:val="005A269F"/>
    <w:rsid w:val="005A2779"/>
    <w:rsid w:val="005A2EDC"/>
    <w:rsid w:val="005A305E"/>
    <w:rsid w:val="005A30BB"/>
    <w:rsid w:val="005A3108"/>
    <w:rsid w:val="005A323C"/>
    <w:rsid w:val="005A3887"/>
    <w:rsid w:val="005A3C55"/>
    <w:rsid w:val="005A3CFD"/>
    <w:rsid w:val="005A400A"/>
    <w:rsid w:val="005A4AF1"/>
    <w:rsid w:val="005A4F39"/>
    <w:rsid w:val="005A54CD"/>
    <w:rsid w:val="005A6239"/>
    <w:rsid w:val="005A702B"/>
    <w:rsid w:val="005A7149"/>
    <w:rsid w:val="005A73E9"/>
    <w:rsid w:val="005A79B3"/>
    <w:rsid w:val="005B0542"/>
    <w:rsid w:val="005B0BF4"/>
    <w:rsid w:val="005B1150"/>
    <w:rsid w:val="005B13A2"/>
    <w:rsid w:val="005B145F"/>
    <w:rsid w:val="005B1FDB"/>
    <w:rsid w:val="005B2225"/>
    <w:rsid w:val="005B2264"/>
    <w:rsid w:val="005B2382"/>
    <w:rsid w:val="005B2799"/>
    <w:rsid w:val="005B2AC3"/>
    <w:rsid w:val="005B2B77"/>
    <w:rsid w:val="005B2BF9"/>
    <w:rsid w:val="005B2ED1"/>
    <w:rsid w:val="005B3D4A"/>
    <w:rsid w:val="005B405B"/>
    <w:rsid w:val="005B4D87"/>
    <w:rsid w:val="005B4FD8"/>
    <w:rsid w:val="005B5E7E"/>
    <w:rsid w:val="005B62D0"/>
    <w:rsid w:val="005B6363"/>
    <w:rsid w:val="005B6457"/>
    <w:rsid w:val="005B670A"/>
    <w:rsid w:val="005B79F2"/>
    <w:rsid w:val="005B7DD1"/>
    <w:rsid w:val="005C00A0"/>
    <w:rsid w:val="005C0ABF"/>
    <w:rsid w:val="005C28FA"/>
    <w:rsid w:val="005C2C69"/>
    <w:rsid w:val="005C33C6"/>
    <w:rsid w:val="005C3725"/>
    <w:rsid w:val="005C3B73"/>
    <w:rsid w:val="005C3E6C"/>
    <w:rsid w:val="005C40F4"/>
    <w:rsid w:val="005C40F6"/>
    <w:rsid w:val="005C423F"/>
    <w:rsid w:val="005C43BE"/>
    <w:rsid w:val="005C44F3"/>
    <w:rsid w:val="005C4B75"/>
    <w:rsid w:val="005C5313"/>
    <w:rsid w:val="005C5EBF"/>
    <w:rsid w:val="005C6094"/>
    <w:rsid w:val="005C6743"/>
    <w:rsid w:val="005C6C14"/>
    <w:rsid w:val="005C6CD5"/>
    <w:rsid w:val="005C6DDF"/>
    <w:rsid w:val="005C712D"/>
    <w:rsid w:val="005C71D1"/>
    <w:rsid w:val="005C7A4D"/>
    <w:rsid w:val="005C7C75"/>
    <w:rsid w:val="005C7F28"/>
    <w:rsid w:val="005D04D6"/>
    <w:rsid w:val="005D0BD9"/>
    <w:rsid w:val="005D0E4F"/>
    <w:rsid w:val="005D0ECB"/>
    <w:rsid w:val="005D135F"/>
    <w:rsid w:val="005D1565"/>
    <w:rsid w:val="005D1CB4"/>
    <w:rsid w:val="005D1E32"/>
    <w:rsid w:val="005D206B"/>
    <w:rsid w:val="005D22B7"/>
    <w:rsid w:val="005D2BDE"/>
    <w:rsid w:val="005D335B"/>
    <w:rsid w:val="005D3A5C"/>
    <w:rsid w:val="005D3D76"/>
    <w:rsid w:val="005D4484"/>
    <w:rsid w:val="005D4578"/>
    <w:rsid w:val="005D49CB"/>
    <w:rsid w:val="005D4EFA"/>
    <w:rsid w:val="005D52E1"/>
    <w:rsid w:val="005D55BA"/>
    <w:rsid w:val="005D5ADB"/>
    <w:rsid w:val="005D6363"/>
    <w:rsid w:val="005D63EE"/>
    <w:rsid w:val="005D648A"/>
    <w:rsid w:val="005D6B8D"/>
    <w:rsid w:val="005D704E"/>
    <w:rsid w:val="005D7902"/>
    <w:rsid w:val="005D7E0D"/>
    <w:rsid w:val="005D7EE3"/>
    <w:rsid w:val="005E1E54"/>
    <w:rsid w:val="005E234A"/>
    <w:rsid w:val="005E2588"/>
    <w:rsid w:val="005E2D3E"/>
    <w:rsid w:val="005E3077"/>
    <w:rsid w:val="005E3418"/>
    <w:rsid w:val="005E35CC"/>
    <w:rsid w:val="005E371E"/>
    <w:rsid w:val="005E3B7F"/>
    <w:rsid w:val="005E3DE9"/>
    <w:rsid w:val="005E3EF2"/>
    <w:rsid w:val="005E4680"/>
    <w:rsid w:val="005E46AA"/>
    <w:rsid w:val="005E49C9"/>
    <w:rsid w:val="005E4B36"/>
    <w:rsid w:val="005E4E97"/>
    <w:rsid w:val="005E53F9"/>
    <w:rsid w:val="005E5AE6"/>
    <w:rsid w:val="005E616F"/>
    <w:rsid w:val="005E6BE2"/>
    <w:rsid w:val="005E70DD"/>
    <w:rsid w:val="005E7118"/>
    <w:rsid w:val="005E7294"/>
    <w:rsid w:val="005E775D"/>
    <w:rsid w:val="005E787C"/>
    <w:rsid w:val="005F00BA"/>
    <w:rsid w:val="005F00F8"/>
    <w:rsid w:val="005F075D"/>
    <w:rsid w:val="005F0A43"/>
    <w:rsid w:val="005F0A6D"/>
    <w:rsid w:val="005F0BA4"/>
    <w:rsid w:val="005F0FB0"/>
    <w:rsid w:val="005F142A"/>
    <w:rsid w:val="005F20A6"/>
    <w:rsid w:val="005F21BF"/>
    <w:rsid w:val="005F2317"/>
    <w:rsid w:val="005F2392"/>
    <w:rsid w:val="005F243A"/>
    <w:rsid w:val="005F2442"/>
    <w:rsid w:val="005F27BF"/>
    <w:rsid w:val="005F2A8A"/>
    <w:rsid w:val="005F2AD0"/>
    <w:rsid w:val="005F3996"/>
    <w:rsid w:val="005F3DB7"/>
    <w:rsid w:val="005F4171"/>
    <w:rsid w:val="005F46D6"/>
    <w:rsid w:val="005F4807"/>
    <w:rsid w:val="005F4DD6"/>
    <w:rsid w:val="005F4EAC"/>
    <w:rsid w:val="005F4EBF"/>
    <w:rsid w:val="005F50D8"/>
    <w:rsid w:val="005F5389"/>
    <w:rsid w:val="005F53A1"/>
    <w:rsid w:val="005F5ADC"/>
    <w:rsid w:val="005F5D5B"/>
    <w:rsid w:val="005F5DB1"/>
    <w:rsid w:val="005F6282"/>
    <w:rsid w:val="005F64F9"/>
    <w:rsid w:val="005F6B77"/>
    <w:rsid w:val="005F7487"/>
    <w:rsid w:val="005F75A2"/>
    <w:rsid w:val="005F784D"/>
    <w:rsid w:val="006001B3"/>
    <w:rsid w:val="006002C7"/>
    <w:rsid w:val="0060048D"/>
    <w:rsid w:val="00600F95"/>
    <w:rsid w:val="00601839"/>
    <w:rsid w:val="00601FD0"/>
    <w:rsid w:val="006026AA"/>
    <w:rsid w:val="00602759"/>
    <w:rsid w:val="0060277A"/>
    <w:rsid w:val="00602B7C"/>
    <w:rsid w:val="00602ED9"/>
    <w:rsid w:val="00602F07"/>
    <w:rsid w:val="00603312"/>
    <w:rsid w:val="0060391E"/>
    <w:rsid w:val="00604661"/>
    <w:rsid w:val="00604DC7"/>
    <w:rsid w:val="00604E47"/>
    <w:rsid w:val="00604FA3"/>
    <w:rsid w:val="00605441"/>
    <w:rsid w:val="006055A4"/>
    <w:rsid w:val="006056B6"/>
    <w:rsid w:val="00605DF5"/>
    <w:rsid w:val="006064C2"/>
    <w:rsid w:val="00606970"/>
    <w:rsid w:val="00606A20"/>
    <w:rsid w:val="006072C6"/>
    <w:rsid w:val="0060740D"/>
    <w:rsid w:val="00607908"/>
    <w:rsid w:val="00607A2E"/>
    <w:rsid w:val="00607D81"/>
    <w:rsid w:val="00610097"/>
    <w:rsid w:val="00610982"/>
    <w:rsid w:val="0061125F"/>
    <w:rsid w:val="00611CFF"/>
    <w:rsid w:val="006121C0"/>
    <w:rsid w:val="0061286F"/>
    <w:rsid w:val="00612EE6"/>
    <w:rsid w:val="00612FB7"/>
    <w:rsid w:val="006130F7"/>
    <w:rsid w:val="0061331C"/>
    <w:rsid w:val="0061356C"/>
    <w:rsid w:val="00613AF8"/>
    <w:rsid w:val="00613B4D"/>
    <w:rsid w:val="00613D8E"/>
    <w:rsid w:val="00613E46"/>
    <w:rsid w:val="006142DC"/>
    <w:rsid w:val="006142E0"/>
    <w:rsid w:val="00614983"/>
    <w:rsid w:val="006152E6"/>
    <w:rsid w:val="00615498"/>
    <w:rsid w:val="00615672"/>
    <w:rsid w:val="00616112"/>
    <w:rsid w:val="006170F6"/>
    <w:rsid w:val="00617421"/>
    <w:rsid w:val="00617DDE"/>
    <w:rsid w:val="006205CA"/>
    <w:rsid w:val="006207DD"/>
    <w:rsid w:val="00620B6D"/>
    <w:rsid w:val="00621177"/>
    <w:rsid w:val="006212F2"/>
    <w:rsid w:val="006213A6"/>
    <w:rsid w:val="0062145A"/>
    <w:rsid w:val="00621F53"/>
    <w:rsid w:val="00621F87"/>
    <w:rsid w:val="00621FEF"/>
    <w:rsid w:val="00622109"/>
    <w:rsid w:val="00622707"/>
    <w:rsid w:val="00622E2A"/>
    <w:rsid w:val="00623089"/>
    <w:rsid w:val="0062308E"/>
    <w:rsid w:val="006234C4"/>
    <w:rsid w:val="00623F2F"/>
    <w:rsid w:val="006244C9"/>
    <w:rsid w:val="006245F6"/>
    <w:rsid w:val="0062475D"/>
    <w:rsid w:val="0062495F"/>
    <w:rsid w:val="00624D1F"/>
    <w:rsid w:val="0062504E"/>
    <w:rsid w:val="006251F0"/>
    <w:rsid w:val="00625870"/>
    <w:rsid w:val="00625FAC"/>
    <w:rsid w:val="006264DF"/>
    <w:rsid w:val="0062660B"/>
    <w:rsid w:val="00626AD1"/>
    <w:rsid w:val="00626EFB"/>
    <w:rsid w:val="006271D0"/>
    <w:rsid w:val="00627C32"/>
    <w:rsid w:val="006304BC"/>
    <w:rsid w:val="00630DCE"/>
    <w:rsid w:val="0063120A"/>
    <w:rsid w:val="0063150B"/>
    <w:rsid w:val="00631585"/>
    <w:rsid w:val="006316BB"/>
    <w:rsid w:val="00631A62"/>
    <w:rsid w:val="00632793"/>
    <w:rsid w:val="00632795"/>
    <w:rsid w:val="00632851"/>
    <w:rsid w:val="00632A97"/>
    <w:rsid w:val="0063311D"/>
    <w:rsid w:val="006336D3"/>
    <w:rsid w:val="00633755"/>
    <w:rsid w:val="006345AE"/>
    <w:rsid w:val="00634ACF"/>
    <w:rsid w:val="00635035"/>
    <w:rsid w:val="006351C4"/>
    <w:rsid w:val="006352BB"/>
    <w:rsid w:val="0063580D"/>
    <w:rsid w:val="00635850"/>
    <w:rsid w:val="00635A93"/>
    <w:rsid w:val="00635B0B"/>
    <w:rsid w:val="00635CAE"/>
    <w:rsid w:val="00635FFD"/>
    <w:rsid w:val="006362B4"/>
    <w:rsid w:val="0063636D"/>
    <w:rsid w:val="00636743"/>
    <w:rsid w:val="00637240"/>
    <w:rsid w:val="0064043F"/>
    <w:rsid w:val="0064063E"/>
    <w:rsid w:val="006412B0"/>
    <w:rsid w:val="00642502"/>
    <w:rsid w:val="00642789"/>
    <w:rsid w:val="006429D8"/>
    <w:rsid w:val="00642B27"/>
    <w:rsid w:val="00642C9E"/>
    <w:rsid w:val="00642DE5"/>
    <w:rsid w:val="00642F80"/>
    <w:rsid w:val="00643660"/>
    <w:rsid w:val="00643A74"/>
    <w:rsid w:val="00643B1C"/>
    <w:rsid w:val="00643CBC"/>
    <w:rsid w:val="006441FB"/>
    <w:rsid w:val="00644E61"/>
    <w:rsid w:val="0064510E"/>
    <w:rsid w:val="00645590"/>
    <w:rsid w:val="006465D2"/>
    <w:rsid w:val="00646F3E"/>
    <w:rsid w:val="006478E4"/>
    <w:rsid w:val="00647C40"/>
    <w:rsid w:val="00650139"/>
    <w:rsid w:val="00650AA2"/>
    <w:rsid w:val="00650E8B"/>
    <w:rsid w:val="00650F02"/>
    <w:rsid w:val="00650F81"/>
    <w:rsid w:val="00650F9F"/>
    <w:rsid w:val="006511CF"/>
    <w:rsid w:val="006515C3"/>
    <w:rsid w:val="00651843"/>
    <w:rsid w:val="00652756"/>
    <w:rsid w:val="00652A10"/>
    <w:rsid w:val="00652AD8"/>
    <w:rsid w:val="00652B79"/>
    <w:rsid w:val="006531DB"/>
    <w:rsid w:val="00653246"/>
    <w:rsid w:val="006533C3"/>
    <w:rsid w:val="0065370E"/>
    <w:rsid w:val="00653913"/>
    <w:rsid w:val="00653CFE"/>
    <w:rsid w:val="00653F40"/>
    <w:rsid w:val="00654068"/>
    <w:rsid w:val="00654B38"/>
    <w:rsid w:val="00654B83"/>
    <w:rsid w:val="00655061"/>
    <w:rsid w:val="0065510C"/>
    <w:rsid w:val="00655159"/>
    <w:rsid w:val="006552C4"/>
    <w:rsid w:val="00655823"/>
    <w:rsid w:val="00655B63"/>
    <w:rsid w:val="00657043"/>
    <w:rsid w:val="0065705A"/>
    <w:rsid w:val="006571F6"/>
    <w:rsid w:val="00657708"/>
    <w:rsid w:val="00657867"/>
    <w:rsid w:val="00657D95"/>
    <w:rsid w:val="006602F4"/>
    <w:rsid w:val="00660364"/>
    <w:rsid w:val="006607E0"/>
    <w:rsid w:val="00660C66"/>
    <w:rsid w:val="0066163E"/>
    <w:rsid w:val="00661734"/>
    <w:rsid w:val="006617A0"/>
    <w:rsid w:val="006618CC"/>
    <w:rsid w:val="00661A5E"/>
    <w:rsid w:val="00662048"/>
    <w:rsid w:val="00662111"/>
    <w:rsid w:val="00662118"/>
    <w:rsid w:val="006636A6"/>
    <w:rsid w:val="006638AD"/>
    <w:rsid w:val="00663DCA"/>
    <w:rsid w:val="00663E9F"/>
    <w:rsid w:val="006642AC"/>
    <w:rsid w:val="00664F05"/>
    <w:rsid w:val="006658F5"/>
    <w:rsid w:val="006669D4"/>
    <w:rsid w:val="00666AEF"/>
    <w:rsid w:val="0066732C"/>
    <w:rsid w:val="0066776F"/>
    <w:rsid w:val="006679F5"/>
    <w:rsid w:val="00667B77"/>
    <w:rsid w:val="00667CC6"/>
    <w:rsid w:val="006701C9"/>
    <w:rsid w:val="00670675"/>
    <w:rsid w:val="00670922"/>
    <w:rsid w:val="00670D6F"/>
    <w:rsid w:val="00671339"/>
    <w:rsid w:val="006716DA"/>
    <w:rsid w:val="00671B50"/>
    <w:rsid w:val="00671BF3"/>
    <w:rsid w:val="00671D8C"/>
    <w:rsid w:val="00672457"/>
    <w:rsid w:val="006728ED"/>
    <w:rsid w:val="006730CE"/>
    <w:rsid w:val="006732B1"/>
    <w:rsid w:val="00673896"/>
    <w:rsid w:val="006739BE"/>
    <w:rsid w:val="006742FA"/>
    <w:rsid w:val="0067446F"/>
    <w:rsid w:val="006746A4"/>
    <w:rsid w:val="006747F8"/>
    <w:rsid w:val="00674976"/>
    <w:rsid w:val="00675558"/>
    <w:rsid w:val="00675611"/>
    <w:rsid w:val="00675A60"/>
    <w:rsid w:val="006761DA"/>
    <w:rsid w:val="00676667"/>
    <w:rsid w:val="0067697E"/>
    <w:rsid w:val="006769A2"/>
    <w:rsid w:val="00676EA0"/>
    <w:rsid w:val="00677443"/>
    <w:rsid w:val="006775B1"/>
    <w:rsid w:val="0067769A"/>
    <w:rsid w:val="006778F0"/>
    <w:rsid w:val="00677C21"/>
    <w:rsid w:val="00677D5A"/>
    <w:rsid w:val="00677EB5"/>
    <w:rsid w:val="00680616"/>
    <w:rsid w:val="006806A3"/>
    <w:rsid w:val="006806A6"/>
    <w:rsid w:val="00680C7B"/>
    <w:rsid w:val="00680D26"/>
    <w:rsid w:val="00681211"/>
    <w:rsid w:val="00681243"/>
    <w:rsid w:val="00681B36"/>
    <w:rsid w:val="00682098"/>
    <w:rsid w:val="006822E3"/>
    <w:rsid w:val="006825B9"/>
    <w:rsid w:val="006827F7"/>
    <w:rsid w:val="00682A26"/>
    <w:rsid w:val="00682BD3"/>
    <w:rsid w:val="00682C6D"/>
    <w:rsid w:val="00682C89"/>
    <w:rsid w:val="00682DF1"/>
    <w:rsid w:val="00682E14"/>
    <w:rsid w:val="00682E9B"/>
    <w:rsid w:val="006834B5"/>
    <w:rsid w:val="00683A6D"/>
    <w:rsid w:val="00683EAD"/>
    <w:rsid w:val="0068436C"/>
    <w:rsid w:val="006846F8"/>
    <w:rsid w:val="006851F5"/>
    <w:rsid w:val="0068545E"/>
    <w:rsid w:val="00685CB6"/>
    <w:rsid w:val="00685FD4"/>
    <w:rsid w:val="00686251"/>
    <w:rsid w:val="00686612"/>
    <w:rsid w:val="0068661E"/>
    <w:rsid w:val="00686CC4"/>
    <w:rsid w:val="006872D3"/>
    <w:rsid w:val="00690038"/>
    <w:rsid w:val="006908CB"/>
    <w:rsid w:val="006908EF"/>
    <w:rsid w:val="00690912"/>
    <w:rsid w:val="00690A49"/>
    <w:rsid w:val="00690BB6"/>
    <w:rsid w:val="00691A37"/>
    <w:rsid w:val="00691B30"/>
    <w:rsid w:val="00691CB5"/>
    <w:rsid w:val="0069215E"/>
    <w:rsid w:val="00692508"/>
    <w:rsid w:val="00693407"/>
    <w:rsid w:val="00693E1F"/>
    <w:rsid w:val="00693ECB"/>
    <w:rsid w:val="00694294"/>
    <w:rsid w:val="00694577"/>
    <w:rsid w:val="0069477E"/>
    <w:rsid w:val="00694797"/>
    <w:rsid w:val="0069496B"/>
    <w:rsid w:val="006951FC"/>
    <w:rsid w:val="0069580E"/>
    <w:rsid w:val="00695887"/>
    <w:rsid w:val="006959F6"/>
    <w:rsid w:val="006960DD"/>
    <w:rsid w:val="0069610B"/>
    <w:rsid w:val="006964C0"/>
    <w:rsid w:val="0069653E"/>
    <w:rsid w:val="00696626"/>
    <w:rsid w:val="00696E23"/>
    <w:rsid w:val="00696EF7"/>
    <w:rsid w:val="006970E4"/>
    <w:rsid w:val="00697538"/>
    <w:rsid w:val="00697733"/>
    <w:rsid w:val="006A0739"/>
    <w:rsid w:val="006A1284"/>
    <w:rsid w:val="006A254E"/>
    <w:rsid w:val="006A2B72"/>
    <w:rsid w:val="006A2C30"/>
    <w:rsid w:val="006A2F4A"/>
    <w:rsid w:val="006A3019"/>
    <w:rsid w:val="006A301C"/>
    <w:rsid w:val="006A336D"/>
    <w:rsid w:val="006A3AD2"/>
    <w:rsid w:val="006A3E2B"/>
    <w:rsid w:val="006A46B0"/>
    <w:rsid w:val="006A620E"/>
    <w:rsid w:val="006A6546"/>
    <w:rsid w:val="006A6A5A"/>
    <w:rsid w:val="006A6ABD"/>
    <w:rsid w:val="006A6D8A"/>
    <w:rsid w:val="006A6E17"/>
    <w:rsid w:val="006A71C9"/>
    <w:rsid w:val="006A7728"/>
    <w:rsid w:val="006A7B4F"/>
    <w:rsid w:val="006B0213"/>
    <w:rsid w:val="006B02E9"/>
    <w:rsid w:val="006B0916"/>
    <w:rsid w:val="006B0EEE"/>
    <w:rsid w:val="006B1029"/>
    <w:rsid w:val="006B1084"/>
    <w:rsid w:val="006B120D"/>
    <w:rsid w:val="006B17E7"/>
    <w:rsid w:val="006B19E8"/>
    <w:rsid w:val="006B1A8A"/>
    <w:rsid w:val="006B1C84"/>
    <w:rsid w:val="006B1FD5"/>
    <w:rsid w:val="006B221A"/>
    <w:rsid w:val="006B2687"/>
    <w:rsid w:val="006B2C9E"/>
    <w:rsid w:val="006B3EE9"/>
    <w:rsid w:val="006B3F96"/>
    <w:rsid w:val="006B404E"/>
    <w:rsid w:val="006B4250"/>
    <w:rsid w:val="006B475C"/>
    <w:rsid w:val="006B49DB"/>
    <w:rsid w:val="006B4AE6"/>
    <w:rsid w:val="006B5161"/>
    <w:rsid w:val="006B555A"/>
    <w:rsid w:val="006B5610"/>
    <w:rsid w:val="006B5F33"/>
    <w:rsid w:val="006B600A"/>
    <w:rsid w:val="006B6635"/>
    <w:rsid w:val="006B6E27"/>
    <w:rsid w:val="006B760C"/>
    <w:rsid w:val="006B78E9"/>
    <w:rsid w:val="006B7AF5"/>
    <w:rsid w:val="006B7D22"/>
    <w:rsid w:val="006B7D2C"/>
    <w:rsid w:val="006C0A53"/>
    <w:rsid w:val="006C0CC5"/>
    <w:rsid w:val="006C0D37"/>
    <w:rsid w:val="006C1019"/>
    <w:rsid w:val="006C14C4"/>
    <w:rsid w:val="006C248B"/>
    <w:rsid w:val="006C2BB5"/>
    <w:rsid w:val="006C2BEE"/>
    <w:rsid w:val="006C3184"/>
    <w:rsid w:val="006C3198"/>
    <w:rsid w:val="006C3650"/>
    <w:rsid w:val="006C3AD8"/>
    <w:rsid w:val="006C3CE7"/>
    <w:rsid w:val="006C3E5E"/>
    <w:rsid w:val="006C4019"/>
    <w:rsid w:val="006C40F4"/>
    <w:rsid w:val="006C4516"/>
    <w:rsid w:val="006C455E"/>
    <w:rsid w:val="006C4C86"/>
    <w:rsid w:val="006C4D91"/>
    <w:rsid w:val="006C522E"/>
    <w:rsid w:val="006C5958"/>
    <w:rsid w:val="006C5AF3"/>
    <w:rsid w:val="006C5B4F"/>
    <w:rsid w:val="006C5BCE"/>
    <w:rsid w:val="006C5FC5"/>
    <w:rsid w:val="006C6049"/>
    <w:rsid w:val="006C61AA"/>
    <w:rsid w:val="006C630E"/>
    <w:rsid w:val="006C643C"/>
    <w:rsid w:val="006C67F8"/>
    <w:rsid w:val="006C6D81"/>
    <w:rsid w:val="006C6E3A"/>
    <w:rsid w:val="006C6F99"/>
    <w:rsid w:val="006C6F9A"/>
    <w:rsid w:val="006C6FD7"/>
    <w:rsid w:val="006D00DB"/>
    <w:rsid w:val="006D0361"/>
    <w:rsid w:val="006D0619"/>
    <w:rsid w:val="006D0950"/>
    <w:rsid w:val="006D0C3F"/>
    <w:rsid w:val="006D119D"/>
    <w:rsid w:val="006D16B0"/>
    <w:rsid w:val="006D19AE"/>
    <w:rsid w:val="006D2182"/>
    <w:rsid w:val="006D2444"/>
    <w:rsid w:val="006D254B"/>
    <w:rsid w:val="006D2557"/>
    <w:rsid w:val="006D289B"/>
    <w:rsid w:val="006D321B"/>
    <w:rsid w:val="006D373A"/>
    <w:rsid w:val="006D3B65"/>
    <w:rsid w:val="006D3BE1"/>
    <w:rsid w:val="006D3D6C"/>
    <w:rsid w:val="006D4734"/>
    <w:rsid w:val="006D48FC"/>
    <w:rsid w:val="006D62BC"/>
    <w:rsid w:val="006D6450"/>
    <w:rsid w:val="006D6939"/>
    <w:rsid w:val="006D7B5D"/>
    <w:rsid w:val="006D7EB0"/>
    <w:rsid w:val="006E009B"/>
    <w:rsid w:val="006E0138"/>
    <w:rsid w:val="006E0373"/>
    <w:rsid w:val="006E0587"/>
    <w:rsid w:val="006E0BB0"/>
    <w:rsid w:val="006E0DA7"/>
    <w:rsid w:val="006E12B5"/>
    <w:rsid w:val="006E12C3"/>
    <w:rsid w:val="006E16A3"/>
    <w:rsid w:val="006E18AC"/>
    <w:rsid w:val="006E1B41"/>
    <w:rsid w:val="006E216B"/>
    <w:rsid w:val="006E2529"/>
    <w:rsid w:val="006E2C19"/>
    <w:rsid w:val="006E3059"/>
    <w:rsid w:val="006E45A2"/>
    <w:rsid w:val="006E45F3"/>
    <w:rsid w:val="006E4A2F"/>
    <w:rsid w:val="006E4ED4"/>
    <w:rsid w:val="006E5E19"/>
    <w:rsid w:val="006E5E41"/>
    <w:rsid w:val="006E61C3"/>
    <w:rsid w:val="006E67D4"/>
    <w:rsid w:val="006E6DEC"/>
    <w:rsid w:val="006E7021"/>
    <w:rsid w:val="006E74E9"/>
    <w:rsid w:val="006E799D"/>
    <w:rsid w:val="006F023E"/>
    <w:rsid w:val="006F0593"/>
    <w:rsid w:val="006F0643"/>
    <w:rsid w:val="006F097B"/>
    <w:rsid w:val="006F09E8"/>
    <w:rsid w:val="006F1064"/>
    <w:rsid w:val="006F120D"/>
    <w:rsid w:val="006F182E"/>
    <w:rsid w:val="006F1C32"/>
    <w:rsid w:val="006F1E16"/>
    <w:rsid w:val="006F1EB7"/>
    <w:rsid w:val="006F1F2C"/>
    <w:rsid w:val="006F1FBE"/>
    <w:rsid w:val="006F25A1"/>
    <w:rsid w:val="006F2E65"/>
    <w:rsid w:val="006F329F"/>
    <w:rsid w:val="006F3425"/>
    <w:rsid w:val="006F3FDC"/>
    <w:rsid w:val="006F405A"/>
    <w:rsid w:val="006F4294"/>
    <w:rsid w:val="006F44B0"/>
    <w:rsid w:val="006F477F"/>
    <w:rsid w:val="006F4CF3"/>
    <w:rsid w:val="006F4E00"/>
    <w:rsid w:val="006F52E5"/>
    <w:rsid w:val="006F6066"/>
    <w:rsid w:val="006F6850"/>
    <w:rsid w:val="006F6A1D"/>
    <w:rsid w:val="006F707E"/>
    <w:rsid w:val="006F7218"/>
    <w:rsid w:val="006F7934"/>
    <w:rsid w:val="006F7C41"/>
    <w:rsid w:val="007001DC"/>
    <w:rsid w:val="00700847"/>
    <w:rsid w:val="00700B96"/>
    <w:rsid w:val="00701182"/>
    <w:rsid w:val="00701C9D"/>
    <w:rsid w:val="0070224A"/>
    <w:rsid w:val="007025CB"/>
    <w:rsid w:val="00702718"/>
    <w:rsid w:val="00702B13"/>
    <w:rsid w:val="00702BB9"/>
    <w:rsid w:val="007031DE"/>
    <w:rsid w:val="007034AA"/>
    <w:rsid w:val="00703B81"/>
    <w:rsid w:val="00703C9D"/>
    <w:rsid w:val="00703CD7"/>
    <w:rsid w:val="00703DE0"/>
    <w:rsid w:val="0070490C"/>
    <w:rsid w:val="00704A39"/>
    <w:rsid w:val="00705115"/>
    <w:rsid w:val="00705BA2"/>
    <w:rsid w:val="00705C38"/>
    <w:rsid w:val="00706465"/>
    <w:rsid w:val="00706572"/>
    <w:rsid w:val="0070695A"/>
    <w:rsid w:val="00706B15"/>
    <w:rsid w:val="00706DF4"/>
    <w:rsid w:val="00706E14"/>
    <w:rsid w:val="00706E91"/>
    <w:rsid w:val="00706F91"/>
    <w:rsid w:val="007070D3"/>
    <w:rsid w:val="0070782D"/>
    <w:rsid w:val="007109C2"/>
    <w:rsid w:val="00711262"/>
    <w:rsid w:val="00711340"/>
    <w:rsid w:val="00712BB7"/>
    <w:rsid w:val="00712C42"/>
    <w:rsid w:val="00712E76"/>
    <w:rsid w:val="007131BD"/>
    <w:rsid w:val="00713C90"/>
    <w:rsid w:val="00713DE4"/>
    <w:rsid w:val="00713EF4"/>
    <w:rsid w:val="00714606"/>
    <w:rsid w:val="00714C47"/>
    <w:rsid w:val="00714D1D"/>
    <w:rsid w:val="00715046"/>
    <w:rsid w:val="00715491"/>
    <w:rsid w:val="00715790"/>
    <w:rsid w:val="00716462"/>
    <w:rsid w:val="00716B71"/>
    <w:rsid w:val="00716E3C"/>
    <w:rsid w:val="007173A1"/>
    <w:rsid w:val="00720037"/>
    <w:rsid w:val="00720642"/>
    <w:rsid w:val="007206F3"/>
    <w:rsid w:val="00720759"/>
    <w:rsid w:val="00720C6A"/>
    <w:rsid w:val="00721084"/>
    <w:rsid w:val="00721262"/>
    <w:rsid w:val="00721B48"/>
    <w:rsid w:val="00721D9B"/>
    <w:rsid w:val="00722121"/>
    <w:rsid w:val="0072245B"/>
    <w:rsid w:val="007224B9"/>
    <w:rsid w:val="00722BB2"/>
    <w:rsid w:val="00722D41"/>
    <w:rsid w:val="00722F94"/>
    <w:rsid w:val="00723295"/>
    <w:rsid w:val="00723966"/>
    <w:rsid w:val="00723AA7"/>
    <w:rsid w:val="0072432E"/>
    <w:rsid w:val="00724449"/>
    <w:rsid w:val="0072466D"/>
    <w:rsid w:val="00725264"/>
    <w:rsid w:val="00725560"/>
    <w:rsid w:val="00725B65"/>
    <w:rsid w:val="00726036"/>
    <w:rsid w:val="00726279"/>
    <w:rsid w:val="007264B6"/>
    <w:rsid w:val="00726A9B"/>
    <w:rsid w:val="00727530"/>
    <w:rsid w:val="0072754B"/>
    <w:rsid w:val="00727D8B"/>
    <w:rsid w:val="00727FC3"/>
    <w:rsid w:val="00730129"/>
    <w:rsid w:val="00730945"/>
    <w:rsid w:val="0073154E"/>
    <w:rsid w:val="00731B6C"/>
    <w:rsid w:val="00731E7C"/>
    <w:rsid w:val="00732591"/>
    <w:rsid w:val="007329EF"/>
    <w:rsid w:val="00732B66"/>
    <w:rsid w:val="00732C18"/>
    <w:rsid w:val="0073327A"/>
    <w:rsid w:val="007332B6"/>
    <w:rsid w:val="00733813"/>
    <w:rsid w:val="00734242"/>
    <w:rsid w:val="007345B6"/>
    <w:rsid w:val="00734EBE"/>
    <w:rsid w:val="0073520E"/>
    <w:rsid w:val="00735B53"/>
    <w:rsid w:val="00735C67"/>
    <w:rsid w:val="00736840"/>
    <w:rsid w:val="00736DD8"/>
    <w:rsid w:val="0073706B"/>
    <w:rsid w:val="00737E95"/>
    <w:rsid w:val="00740124"/>
    <w:rsid w:val="00740131"/>
    <w:rsid w:val="0074033E"/>
    <w:rsid w:val="0074076A"/>
    <w:rsid w:val="007410CA"/>
    <w:rsid w:val="007416CE"/>
    <w:rsid w:val="0074182F"/>
    <w:rsid w:val="00741AF4"/>
    <w:rsid w:val="00741DCC"/>
    <w:rsid w:val="00741FA7"/>
    <w:rsid w:val="0074203A"/>
    <w:rsid w:val="007427B5"/>
    <w:rsid w:val="007427FC"/>
    <w:rsid w:val="00742865"/>
    <w:rsid w:val="0074296C"/>
    <w:rsid w:val="00742C83"/>
    <w:rsid w:val="0074360F"/>
    <w:rsid w:val="00744A1D"/>
    <w:rsid w:val="00744A64"/>
    <w:rsid w:val="00744D47"/>
    <w:rsid w:val="00744EA0"/>
    <w:rsid w:val="0074590E"/>
    <w:rsid w:val="0074610E"/>
    <w:rsid w:val="007461BA"/>
    <w:rsid w:val="0074638D"/>
    <w:rsid w:val="00746484"/>
    <w:rsid w:val="0074704F"/>
    <w:rsid w:val="007473F6"/>
    <w:rsid w:val="00747F48"/>
    <w:rsid w:val="00747F4C"/>
    <w:rsid w:val="00751078"/>
    <w:rsid w:val="00751091"/>
    <w:rsid w:val="00751B83"/>
    <w:rsid w:val="00752DE5"/>
    <w:rsid w:val="007532BD"/>
    <w:rsid w:val="00753F52"/>
    <w:rsid w:val="00754359"/>
    <w:rsid w:val="00754411"/>
    <w:rsid w:val="00754427"/>
    <w:rsid w:val="0075484F"/>
    <w:rsid w:val="00754BD9"/>
    <w:rsid w:val="00754E7A"/>
    <w:rsid w:val="00755069"/>
    <w:rsid w:val="0075506C"/>
    <w:rsid w:val="0075540C"/>
    <w:rsid w:val="00755427"/>
    <w:rsid w:val="007555D5"/>
    <w:rsid w:val="00755DB1"/>
    <w:rsid w:val="007566D1"/>
    <w:rsid w:val="00756AEB"/>
    <w:rsid w:val="00756B16"/>
    <w:rsid w:val="00756C43"/>
    <w:rsid w:val="00756DFE"/>
    <w:rsid w:val="007574FC"/>
    <w:rsid w:val="00757656"/>
    <w:rsid w:val="00757C6D"/>
    <w:rsid w:val="00757F1D"/>
    <w:rsid w:val="0076041D"/>
    <w:rsid w:val="0076043F"/>
    <w:rsid w:val="007604F1"/>
    <w:rsid w:val="00760975"/>
    <w:rsid w:val="00760AE5"/>
    <w:rsid w:val="00760DC1"/>
    <w:rsid w:val="007610CA"/>
    <w:rsid w:val="00761B06"/>
    <w:rsid w:val="00761FDA"/>
    <w:rsid w:val="00761FE6"/>
    <w:rsid w:val="007621FF"/>
    <w:rsid w:val="00762556"/>
    <w:rsid w:val="00762B77"/>
    <w:rsid w:val="00762E9A"/>
    <w:rsid w:val="007632A3"/>
    <w:rsid w:val="007634E3"/>
    <w:rsid w:val="00763679"/>
    <w:rsid w:val="007636F5"/>
    <w:rsid w:val="00764194"/>
    <w:rsid w:val="0076473F"/>
    <w:rsid w:val="0076490A"/>
    <w:rsid w:val="00764C31"/>
    <w:rsid w:val="00765417"/>
    <w:rsid w:val="0076562A"/>
    <w:rsid w:val="00765ED1"/>
    <w:rsid w:val="00765ED3"/>
    <w:rsid w:val="00766333"/>
    <w:rsid w:val="00766661"/>
    <w:rsid w:val="007666D0"/>
    <w:rsid w:val="0076681D"/>
    <w:rsid w:val="00766A65"/>
    <w:rsid w:val="00766A93"/>
    <w:rsid w:val="007671F5"/>
    <w:rsid w:val="007676B8"/>
    <w:rsid w:val="00770538"/>
    <w:rsid w:val="00770C56"/>
    <w:rsid w:val="007711B2"/>
    <w:rsid w:val="0077175C"/>
    <w:rsid w:val="00771870"/>
    <w:rsid w:val="00771BF9"/>
    <w:rsid w:val="00771FC8"/>
    <w:rsid w:val="00772187"/>
    <w:rsid w:val="007729C9"/>
    <w:rsid w:val="00772F8A"/>
    <w:rsid w:val="00773818"/>
    <w:rsid w:val="007739C6"/>
    <w:rsid w:val="00773A4D"/>
    <w:rsid w:val="00773AD3"/>
    <w:rsid w:val="00773BD3"/>
    <w:rsid w:val="0077400A"/>
    <w:rsid w:val="0077482B"/>
    <w:rsid w:val="00774889"/>
    <w:rsid w:val="00774FF5"/>
    <w:rsid w:val="007750B3"/>
    <w:rsid w:val="007753E4"/>
    <w:rsid w:val="00775C9E"/>
    <w:rsid w:val="00775D66"/>
    <w:rsid w:val="00775F76"/>
    <w:rsid w:val="007762D0"/>
    <w:rsid w:val="00776AEA"/>
    <w:rsid w:val="00777696"/>
    <w:rsid w:val="00777BA0"/>
    <w:rsid w:val="00780001"/>
    <w:rsid w:val="007803BD"/>
    <w:rsid w:val="0078046E"/>
    <w:rsid w:val="00780E12"/>
    <w:rsid w:val="00780FBD"/>
    <w:rsid w:val="007811DC"/>
    <w:rsid w:val="00781D6A"/>
    <w:rsid w:val="007820FA"/>
    <w:rsid w:val="0078239C"/>
    <w:rsid w:val="007824C2"/>
    <w:rsid w:val="0078275E"/>
    <w:rsid w:val="0078285F"/>
    <w:rsid w:val="00782CB8"/>
    <w:rsid w:val="00782EC1"/>
    <w:rsid w:val="00783207"/>
    <w:rsid w:val="0078380F"/>
    <w:rsid w:val="00783B5E"/>
    <w:rsid w:val="00783E1D"/>
    <w:rsid w:val="00784228"/>
    <w:rsid w:val="00784699"/>
    <w:rsid w:val="0078483B"/>
    <w:rsid w:val="00784CA8"/>
    <w:rsid w:val="00784EED"/>
    <w:rsid w:val="00785475"/>
    <w:rsid w:val="00785900"/>
    <w:rsid w:val="00785E5F"/>
    <w:rsid w:val="00786958"/>
    <w:rsid w:val="00786E71"/>
    <w:rsid w:val="00787E47"/>
    <w:rsid w:val="007900F6"/>
    <w:rsid w:val="007903E3"/>
    <w:rsid w:val="00790529"/>
    <w:rsid w:val="0079055A"/>
    <w:rsid w:val="00790C62"/>
    <w:rsid w:val="00791062"/>
    <w:rsid w:val="007914AF"/>
    <w:rsid w:val="0079156F"/>
    <w:rsid w:val="0079162F"/>
    <w:rsid w:val="007916B4"/>
    <w:rsid w:val="007917B1"/>
    <w:rsid w:val="0079186F"/>
    <w:rsid w:val="0079297C"/>
    <w:rsid w:val="00792AF4"/>
    <w:rsid w:val="007931E5"/>
    <w:rsid w:val="007932EE"/>
    <w:rsid w:val="00793894"/>
    <w:rsid w:val="00794924"/>
    <w:rsid w:val="00794D72"/>
    <w:rsid w:val="00795483"/>
    <w:rsid w:val="0079690E"/>
    <w:rsid w:val="00796ED8"/>
    <w:rsid w:val="007978A4"/>
    <w:rsid w:val="00797905"/>
    <w:rsid w:val="00797BDF"/>
    <w:rsid w:val="00797FB0"/>
    <w:rsid w:val="007A02C6"/>
    <w:rsid w:val="007A0BC2"/>
    <w:rsid w:val="007A0C8C"/>
    <w:rsid w:val="007A157E"/>
    <w:rsid w:val="007A1799"/>
    <w:rsid w:val="007A17BC"/>
    <w:rsid w:val="007A1E00"/>
    <w:rsid w:val="007A1F44"/>
    <w:rsid w:val="007A220E"/>
    <w:rsid w:val="007A22C0"/>
    <w:rsid w:val="007A23FF"/>
    <w:rsid w:val="007A2718"/>
    <w:rsid w:val="007A295B"/>
    <w:rsid w:val="007A29C2"/>
    <w:rsid w:val="007A2A9D"/>
    <w:rsid w:val="007A2C7B"/>
    <w:rsid w:val="007A3373"/>
    <w:rsid w:val="007A3424"/>
    <w:rsid w:val="007A35EF"/>
    <w:rsid w:val="007A37E0"/>
    <w:rsid w:val="007A43A2"/>
    <w:rsid w:val="007A4400"/>
    <w:rsid w:val="007A4555"/>
    <w:rsid w:val="007A47FB"/>
    <w:rsid w:val="007A4D04"/>
    <w:rsid w:val="007A4FED"/>
    <w:rsid w:val="007A5364"/>
    <w:rsid w:val="007A5B68"/>
    <w:rsid w:val="007A5D35"/>
    <w:rsid w:val="007A6003"/>
    <w:rsid w:val="007A7935"/>
    <w:rsid w:val="007A7A96"/>
    <w:rsid w:val="007A7DE3"/>
    <w:rsid w:val="007B03AF"/>
    <w:rsid w:val="007B1543"/>
    <w:rsid w:val="007B1871"/>
    <w:rsid w:val="007B1AAC"/>
    <w:rsid w:val="007B1AC0"/>
    <w:rsid w:val="007B1AD5"/>
    <w:rsid w:val="007B1F84"/>
    <w:rsid w:val="007B270A"/>
    <w:rsid w:val="007B2D24"/>
    <w:rsid w:val="007B2D3B"/>
    <w:rsid w:val="007B2F4E"/>
    <w:rsid w:val="007B339D"/>
    <w:rsid w:val="007B3971"/>
    <w:rsid w:val="007B398C"/>
    <w:rsid w:val="007B3D07"/>
    <w:rsid w:val="007B3D55"/>
    <w:rsid w:val="007B3F69"/>
    <w:rsid w:val="007B4637"/>
    <w:rsid w:val="007B4927"/>
    <w:rsid w:val="007B4B93"/>
    <w:rsid w:val="007B50FF"/>
    <w:rsid w:val="007B52CD"/>
    <w:rsid w:val="007B590F"/>
    <w:rsid w:val="007B5D7A"/>
    <w:rsid w:val="007B6AB1"/>
    <w:rsid w:val="007B6D19"/>
    <w:rsid w:val="007B7DC1"/>
    <w:rsid w:val="007B7EDB"/>
    <w:rsid w:val="007C0096"/>
    <w:rsid w:val="007C043C"/>
    <w:rsid w:val="007C0FA6"/>
    <w:rsid w:val="007C1649"/>
    <w:rsid w:val="007C19AD"/>
    <w:rsid w:val="007C1D42"/>
    <w:rsid w:val="007C1E24"/>
    <w:rsid w:val="007C2878"/>
    <w:rsid w:val="007C3598"/>
    <w:rsid w:val="007C3A8E"/>
    <w:rsid w:val="007C3CA7"/>
    <w:rsid w:val="007C3FA8"/>
    <w:rsid w:val="007C4407"/>
    <w:rsid w:val="007C5226"/>
    <w:rsid w:val="007C59B4"/>
    <w:rsid w:val="007C63A7"/>
    <w:rsid w:val="007C68DA"/>
    <w:rsid w:val="007C6C93"/>
    <w:rsid w:val="007C6F32"/>
    <w:rsid w:val="007C706F"/>
    <w:rsid w:val="007C7670"/>
    <w:rsid w:val="007C793D"/>
    <w:rsid w:val="007C7A0F"/>
    <w:rsid w:val="007D0AE5"/>
    <w:rsid w:val="007D0E84"/>
    <w:rsid w:val="007D10A7"/>
    <w:rsid w:val="007D1639"/>
    <w:rsid w:val="007D1795"/>
    <w:rsid w:val="007D1E7D"/>
    <w:rsid w:val="007D229A"/>
    <w:rsid w:val="007D229F"/>
    <w:rsid w:val="007D262E"/>
    <w:rsid w:val="007D2F44"/>
    <w:rsid w:val="007D2F4D"/>
    <w:rsid w:val="007D3126"/>
    <w:rsid w:val="007D3B61"/>
    <w:rsid w:val="007D3BD9"/>
    <w:rsid w:val="007D4178"/>
    <w:rsid w:val="007D425A"/>
    <w:rsid w:val="007D4D33"/>
    <w:rsid w:val="007D5193"/>
    <w:rsid w:val="007D5ADD"/>
    <w:rsid w:val="007D5BE9"/>
    <w:rsid w:val="007D61C8"/>
    <w:rsid w:val="007D6563"/>
    <w:rsid w:val="007D6BE1"/>
    <w:rsid w:val="007D7175"/>
    <w:rsid w:val="007D7D5A"/>
    <w:rsid w:val="007E121B"/>
    <w:rsid w:val="007E1369"/>
    <w:rsid w:val="007E165F"/>
    <w:rsid w:val="007E19E6"/>
    <w:rsid w:val="007E1A1B"/>
    <w:rsid w:val="007E1A88"/>
    <w:rsid w:val="007E207C"/>
    <w:rsid w:val="007E2777"/>
    <w:rsid w:val="007E45A7"/>
    <w:rsid w:val="007E4C88"/>
    <w:rsid w:val="007E5046"/>
    <w:rsid w:val="007E585E"/>
    <w:rsid w:val="007E5B11"/>
    <w:rsid w:val="007E5B6A"/>
    <w:rsid w:val="007E5C5E"/>
    <w:rsid w:val="007E5E14"/>
    <w:rsid w:val="007E5F28"/>
    <w:rsid w:val="007E63A4"/>
    <w:rsid w:val="007E70D2"/>
    <w:rsid w:val="007E74D6"/>
    <w:rsid w:val="007E7CD4"/>
    <w:rsid w:val="007E7DDF"/>
    <w:rsid w:val="007F11C8"/>
    <w:rsid w:val="007F1CFB"/>
    <w:rsid w:val="007F220B"/>
    <w:rsid w:val="007F27DD"/>
    <w:rsid w:val="007F2A41"/>
    <w:rsid w:val="007F32D9"/>
    <w:rsid w:val="007F33C0"/>
    <w:rsid w:val="007F34B6"/>
    <w:rsid w:val="007F4A20"/>
    <w:rsid w:val="007F4AB4"/>
    <w:rsid w:val="007F4C5D"/>
    <w:rsid w:val="007F5B78"/>
    <w:rsid w:val="007F675C"/>
    <w:rsid w:val="007F6880"/>
    <w:rsid w:val="007F74A3"/>
    <w:rsid w:val="007F75C6"/>
    <w:rsid w:val="007F76B4"/>
    <w:rsid w:val="007F76C9"/>
    <w:rsid w:val="007F794E"/>
    <w:rsid w:val="007F7C79"/>
    <w:rsid w:val="008001B4"/>
    <w:rsid w:val="00800769"/>
    <w:rsid w:val="00800ADC"/>
    <w:rsid w:val="00800D41"/>
    <w:rsid w:val="00800ED2"/>
    <w:rsid w:val="00801B5D"/>
    <w:rsid w:val="00801CAC"/>
    <w:rsid w:val="00802862"/>
    <w:rsid w:val="00802965"/>
    <w:rsid w:val="00802E74"/>
    <w:rsid w:val="0080307D"/>
    <w:rsid w:val="00803F5B"/>
    <w:rsid w:val="008041D2"/>
    <w:rsid w:val="00804871"/>
    <w:rsid w:val="00804B92"/>
    <w:rsid w:val="00804D89"/>
    <w:rsid w:val="00804E21"/>
    <w:rsid w:val="00805092"/>
    <w:rsid w:val="00806AAF"/>
    <w:rsid w:val="00806E0B"/>
    <w:rsid w:val="008070AC"/>
    <w:rsid w:val="008075F9"/>
    <w:rsid w:val="00807932"/>
    <w:rsid w:val="00807DE1"/>
    <w:rsid w:val="008101FD"/>
    <w:rsid w:val="00810265"/>
    <w:rsid w:val="0081032D"/>
    <w:rsid w:val="008103D5"/>
    <w:rsid w:val="00810B37"/>
    <w:rsid w:val="00810D8D"/>
    <w:rsid w:val="00810DE7"/>
    <w:rsid w:val="00811835"/>
    <w:rsid w:val="00811FB3"/>
    <w:rsid w:val="0081207F"/>
    <w:rsid w:val="008126B4"/>
    <w:rsid w:val="00812947"/>
    <w:rsid w:val="00812A09"/>
    <w:rsid w:val="008141A2"/>
    <w:rsid w:val="00814C5B"/>
    <w:rsid w:val="008152D0"/>
    <w:rsid w:val="0081581D"/>
    <w:rsid w:val="00815EF3"/>
    <w:rsid w:val="0081633C"/>
    <w:rsid w:val="00816575"/>
    <w:rsid w:val="00816579"/>
    <w:rsid w:val="0081707E"/>
    <w:rsid w:val="008172BE"/>
    <w:rsid w:val="00817B71"/>
    <w:rsid w:val="00817E9F"/>
    <w:rsid w:val="00820244"/>
    <w:rsid w:val="00820311"/>
    <w:rsid w:val="00820B07"/>
    <w:rsid w:val="00820B63"/>
    <w:rsid w:val="00820E65"/>
    <w:rsid w:val="008210CB"/>
    <w:rsid w:val="00821A97"/>
    <w:rsid w:val="0082200D"/>
    <w:rsid w:val="008221B3"/>
    <w:rsid w:val="0082248E"/>
    <w:rsid w:val="00822EE3"/>
    <w:rsid w:val="0082353B"/>
    <w:rsid w:val="00823B87"/>
    <w:rsid w:val="00824FDF"/>
    <w:rsid w:val="00825125"/>
    <w:rsid w:val="008252DA"/>
    <w:rsid w:val="008257CC"/>
    <w:rsid w:val="00825E54"/>
    <w:rsid w:val="00826047"/>
    <w:rsid w:val="00826FB5"/>
    <w:rsid w:val="008270F4"/>
    <w:rsid w:val="008272D8"/>
    <w:rsid w:val="008274BF"/>
    <w:rsid w:val="00827714"/>
    <w:rsid w:val="00827ACE"/>
    <w:rsid w:val="00830002"/>
    <w:rsid w:val="0083020B"/>
    <w:rsid w:val="00830468"/>
    <w:rsid w:val="00830DC3"/>
    <w:rsid w:val="0083130A"/>
    <w:rsid w:val="00831377"/>
    <w:rsid w:val="00831555"/>
    <w:rsid w:val="00831B42"/>
    <w:rsid w:val="00831D92"/>
    <w:rsid w:val="00831F52"/>
    <w:rsid w:val="00832132"/>
    <w:rsid w:val="00832154"/>
    <w:rsid w:val="00832A7D"/>
    <w:rsid w:val="00832F5C"/>
    <w:rsid w:val="008333E4"/>
    <w:rsid w:val="00833D87"/>
    <w:rsid w:val="00833E2D"/>
    <w:rsid w:val="00834480"/>
    <w:rsid w:val="00834AB2"/>
    <w:rsid w:val="00834DDF"/>
    <w:rsid w:val="008359E0"/>
    <w:rsid w:val="00835BF1"/>
    <w:rsid w:val="008360D9"/>
    <w:rsid w:val="008362FD"/>
    <w:rsid w:val="00836863"/>
    <w:rsid w:val="00836E50"/>
    <w:rsid w:val="00837696"/>
    <w:rsid w:val="008376F6"/>
    <w:rsid w:val="00837D5B"/>
    <w:rsid w:val="00840607"/>
    <w:rsid w:val="00840A1F"/>
    <w:rsid w:val="008410FE"/>
    <w:rsid w:val="008416F2"/>
    <w:rsid w:val="008419F9"/>
    <w:rsid w:val="00841AB3"/>
    <w:rsid w:val="00841CD2"/>
    <w:rsid w:val="00842594"/>
    <w:rsid w:val="00842B77"/>
    <w:rsid w:val="00842F28"/>
    <w:rsid w:val="0084309F"/>
    <w:rsid w:val="00843DD7"/>
    <w:rsid w:val="008446FD"/>
    <w:rsid w:val="00844F87"/>
    <w:rsid w:val="00845C12"/>
    <w:rsid w:val="00845E54"/>
    <w:rsid w:val="00846038"/>
    <w:rsid w:val="008469D9"/>
    <w:rsid w:val="00846A2B"/>
    <w:rsid w:val="00846DC0"/>
    <w:rsid w:val="008474A7"/>
    <w:rsid w:val="008475C7"/>
    <w:rsid w:val="00850111"/>
    <w:rsid w:val="008506B6"/>
    <w:rsid w:val="008507F1"/>
    <w:rsid w:val="00850AE0"/>
    <w:rsid w:val="00850B70"/>
    <w:rsid w:val="00851596"/>
    <w:rsid w:val="00851A8D"/>
    <w:rsid w:val="008524D2"/>
    <w:rsid w:val="008529E6"/>
    <w:rsid w:val="00852A21"/>
    <w:rsid w:val="00852AB7"/>
    <w:rsid w:val="00852E19"/>
    <w:rsid w:val="008532C0"/>
    <w:rsid w:val="008536DF"/>
    <w:rsid w:val="00854205"/>
    <w:rsid w:val="00854F31"/>
    <w:rsid w:val="00855082"/>
    <w:rsid w:val="00855CF5"/>
    <w:rsid w:val="00855D97"/>
    <w:rsid w:val="00855DC2"/>
    <w:rsid w:val="00855F5E"/>
    <w:rsid w:val="00856833"/>
    <w:rsid w:val="00856840"/>
    <w:rsid w:val="0085692C"/>
    <w:rsid w:val="00857085"/>
    <w:rsid w:val="00857484"/>
    <w:rsid w:val="008577BC"/>
    <w:rsid w:val="00857BA4"/>
    <w:rsid w:val="0086056B"/>
    <w:rsid w:val="008605D6"/>
    <w:rsid w:val="0086087C"/>
    <w:rsid w:val="00860BE0"/>
    <w:rsid w:val="00860D8E"/>
    <w:rsid w:val="00861A36"/>
    <w:rsid w:val="00861D6E"/>
    <w:rsid w:val="00862685"/>
    <w:rsid w:val="0086275E"/>
    <w:rsid w:val="008634DC"/>
    <w:rsid w:val="0086388B"/>
    <w:rsid w:val="00864166"/>
    <w:rsid w:val="0086423D"/>
    <w:rsid w:val="00864440"/>
    <w:rsid w:val="008647DC"/>
    <w:rsid w:val="008648BD"/>
    <w:rsid w:val="00864C3D"/>
    <w:rsid w:val="00864D76"/>
    <w:rsid w:val="0086504E"/>
    <w:rsid w:val="008650FC"/>
    <w:rsid w:val="00866EB3"/>
    <w:rsid w:val="0086701A"/>
    <w:rsid w:val="00867536"/>
    <w:rsid w:val="008676E9"/>
    <w:rsid w:val="00867BD2"/>
    <w:rsid w:val="00867CB0"/>
    <w:rsid w:val="00867F06"/>
    <w:rsid w:val="00870B7E"/>
    <w:rsid w:val="00870DC4"/>
    <w:rsid w:val="008712FD"/>
    <w:rsid w:val="008716A1"/>
    <w:rsid w:val="00872627"/>
    <w:rsid w:val="00872D3F"/>
    <w:rsid w:val="00873330"/>
    <w:rsid w:val="008733BB"/>
    <w:rsid w:val="008733E4"/>
    <w:rsid w:val="008736AF"/>
    <w:rsid w:val="00873DAC"/>
    <w:rsid w:val="00873F15"/>
    <w:rsid w:val="00874096"/>
    <w:rsid w:val="00874E9D"/>
    <w:rsid w:val="00874EA0"/>
    <w:rsid w:val="00874FEA"/>
    <w:rsid w:val="008756A4"/>
    <w:rsid w:val="00875A9F"/>
    <w:rsid w:val="00875F4C"/>
    <w:rsid w:val="00875F73"/>
    <w:rsid w:val="00876432"/>
    <w:rsid w:val="00876653"/>
    <w:rsid w:val="00876AED"/>
    <w:rsid w:val="00876CE8"/>
    <w:rsid w:val="00877159"/>
    <w:rsid w:val="0087751D"/>
    <w:rsid w:val="0087756D"/>
    <w:rsid w:val="0088017A"/>
    <w:rsid w:val="00880F30"/>
    <w:rsid w:val="0088119F"/>
    <w:rsid w:val="00881912"/>
    <w:rsid w:val="00881C6C"/>
    <w:rsid w:val="00881CC7"/>
    <w:rsid w:val="00882822"/>
    <w:rsid w:val="00882EBD"/>
    <w:rsid w:val="008833E8"/>
    <w:rsid w:val="008837E3"/>
    <w:rsid w:val="00883CCF"/>
    <w:rsid w:val="00883DBB"/>
    <w:rsid w:val="008848D9"/>
    <w:rsid w:val="00884933"/>
    <w:rsid w:val="00884A6C"/>
    <w:rsid w:val="00885A2D"/>
    <w:rsid w:val="00886109"/>
    <w:rsid w:val="0088641E"/>
    <w:rsid w:val="008867EA"/>
    <w:rsid w:val="00886CE9"/>
    <w:rsid w:val="0088725C"/>
    <w:rsid w:val="00887407"/>
    <w:rsid w:val="00887B48"/>
    <w:rsid w:val="0089039C"/>
    <w:rsid w:val="008903E4"/>
    <w:rsid w:val="008905E8"/>
    <w:rsid w:val="00890662"/>
    <w:rsid w:val="00890F28"/>
    <w:rsid w:val="00891096"/>
    <w:rsid w:val="0089176E"/>
    <w:rsid w:val="008917E0"/>
    <w:rsid w:val="00891C81"/>
    <w:rsid w:val="00892351"/>
    <w:rsid w:val="00892365"/>
    <w:rsid w:val="008924F1"/>
    <w:rsid w:val="008927F8"/>
    <w:rsid w:val="00892BE5"/>
    <w:rsid w:val="008930C1"/>
    <w:rsid w:val="008934B6"/>
    <w:rsid w:val="0089387C"/>
    <w:rsid w:val="00893962"/>
    <w:rsid w:val="00893AAD"/>
    <w:rsid w:val="00893E3C"/>
    <w:rsid w:val="00894072"/>
    <w:rsid w:val="0089444E"/>
    <w:rsid w:val="008949DF"/>
    <w:rsid w:val="00894C06"/>
    <w:rsid w:val="00894C26"/>
    <w:rsid w:val="008951DB"/>
    <w:rsid w:val="00895635"/>
    <w:rsid w:val="008958FE"/>
    <w:rsid w:val="00895C36"/>
    <w:rsid w:val="008960F5"/>
    <w:rsid w:val="008964DD"/>
    <w:rsid w:val="0089678C"/>
    <w:rsid w:val="00896C81"/>
    <w:rsid w:val="00896D83"/>
    <w:rsid w:val="00897601"/>
    <w:rsid w:val="0089796E"/>
    <w:rsid w:val="008A018A"/>
    <w:rsid w:val="008A0245"/>
    <w:rsid w:val="008A055E"/>
    <w:rsid w:val="008A0AB2"/>
    <w:rsid w:val="008A0CFC"/>
    <w:rsid w:val="008A0D4F"/>
    <w:rsid w:val="008A0F9A"/>
    <w:rsid w:val="008A12FE"/>
    <w:rsid w:val="008A1A4A"/>
    <w:rsid w:val="008A1C95"/>
    <w:rsid w:val="008A1D0E"/>
    <w:rsid w:val="008A1EA5"/>
    <w:rsid w:val="008A226D"/>
    <w:rsid w:val="008A28B6"/>
    <w:rsid w:val="008A2BB1"/>
    <w:rsid w:val="008A2FF2"/>
    <w:rsid w:val="008A329A"/>
    <w:rsid w:val="008A3466"/>
    <w:rsid w:val="008A353B"/>
    <w:rsid w:val="008A389F"/>
    <w:rsid w:val="008A3BD3"/>
    <w:rsid w:val="008A3D02"/>
    <w:rsid w:val="008A40D7"/>
    <w:rsid w:val="008A49C9"/>
    <w:rsid w:val="008A5940"/>
    <w:rsid w:val="008A5C1B"/>
    <w:rsid w:val="008A68F9"/>
    <w:rsid w:val="008A6D17"/>
    <w:rsid w:val="008A6E79"/>
    <w:rsid w:val="008A73B2"/>
    <w:rsid w:val="008A75E4"/>
    <w:rsid w:val="008A7641"/>
    <w:rsid w:val="008A7726"/>
    <w:rsid w:val="008A7A4C"/>
    <w:rsid w:val="008B043F"/>
    <w:rsid w:val="008B07DF"/>
    <w:rsid w:val="008B0808"/>
    <w:rsid w:val="008B0959"/>
    <w:rsid w:val="008B0A69"/>
    <w:rsid w:val="008B0AEC"/>
    <w:rsid w:val="008B0B46"/>
    <w:rsid w:val="008B0C8C"/>
    <w:rsid w:val="008B1219"/>
    <w:rsid w:val="008B1358"/>
    <w:rsid w:val="008B157F"/>
    <w:rsid w:val="008B1587"/>
    <w:rsid w:val="008B1E53"/>
    <w:rsid w:val="008B1E5B"/>
    <w:rsid w:val="008B2964"/>
    <w:rsid w:val="008B2985"/>
    <w:rsid w:val="008B30BA"/>
    <w:rsid w:val="008B3339"/>
    <w:rsid w:val="008B37BF"/>
    <w:rsid w:val="008B389D"/>
    <w:rsid w:val="008B3966"/>
    <w:rsid w:val="008B3C5C"/>
    <w:rsid w:val="008B5299"/>
    <w:rsid w:val="008B52CD"/>
    <w:rsid w:val="008B57F1"/>
    <w:rsid w:val="008B5A5F"/>
    <w:rsid w:val="008B5AB0"/>
    <w:rsid w:val="008B5C96"/>
    <w:rsid w:val="008B6054"/>
    <w:rsid w:val="008B6AE2"/>
    <w:rsid w:val="008B6BA7"/>
    <w:rsid w:val="008B6D50"/>
    <w:rsid w:val="008B7B08"/>
    <w:rsid w:val="008B7B47"/>
    <w:rsid w:val="008B7B94"/>
    <w:rsid w:val="008C00C4"/>
    <w:rsid w:val="008C073E"/>
    <w:rsid w:val="008C0A97"/>
    <w:rsid w:val="008C111E"/>
    <w:rsid w:val="008C1290"/>
    <w:rsid w:val="008C13F0"/>
    <w:rsid w:val="008C1548"/>
    <w:rsid w:val="008C1F26"/>
    <w:rsid w:val="008C26C3"/>
    <w:rsid w:val="008C2A3A"/>
    <w:rsid w:val="008C2A85"/>
    <w:rsid w:val="008C2EEF"/>
    <w:rsid w:val="008C31D5"/>
    <w:rsid w:val="008C367C"/>
    <w:rsid w:val="008C4024"/>
    <w:rsid w:val="008C4184"/>
    <w:rsid w:val="008C4C7E"/>
    <w:rsid w:val="008C564D"/>
    <w:rsid w:val="008C5832"/>
    <w:rsid w:val="008C5C46"/>
    <w:rsid w:val="008C6184"/>
    <w:rsid w:val="008C6705"/>
    <w:rsid w:val="008C6846"/>
    <w:rsid w:val="008C6ECE"/>
    <w:rsid w:val="008C785E"/>
    <w:rsid w:val="008C7A09"/>
    <w:rsid w:val="008D047D"/>
    <w:rsid w:val="008D0AFB"/>
    <w:rsid w:val="008D0B3C"/>
    <w:rsid w:val="008D148C"/>
    <w:rsid w:val="008D1511"/>
    <w:rsid w:val="008D22DC"/>
    <w:rsid w:val="008D32C3"/>
    <w:rsid w:val="008D32DF"/>
    <w:rsid w:val="008D3371"/>
    <w:rsid w:val="008D3558"/>
    <w:rsid w:val="008D35E9"/>
    <w:rsid w:val="008D37E5"/>
    <w:rsid w:val="008D3959"/>
    <w:rsid w:val="008D3966"/>
    <w:rsid w:val="008D3DD5"/>
    <w:rsid w:val="008D419C"/>
    <w:rsid w:val="008D4352"/>
    <w:rsid w:val="008D4961"/>
    <w:rsid w:val="008D522F"/>
    <w:rsid w:val="008D5990"/>
    <w:rsid w:val="008D60BC"/>
    <w:rsid w:val="008D62EC"/>
    <w:rsid w:val="008D63FB"/>
    <w:rsid w:val="008D6D7B"/>
    <w:rsid w:val="008D702D"/>
    <w:rsid w:val="008D7057"/>
    <w:rsid w:val="008D7B40"/>
    <w:rsid w:val="008D7DA4"/>
    <w:rsid w:val="008D7EB7"/>
    <w:rsid w:val="008E089B"/>
    <w:rsid w:val="008E0EB8"/>
    <w:rsid w:val="008E10A6"/>
    <w:rsid w:val="008E10BB"/>
    <w:rsid w:val="008E11B2"/>
    <w:rsid w:val="008E120E"/>
    <w:rsid w:val="008E1271"/>
    <w:rsid w:val="008E2251"/>
    <w:rsid w:val="008E23D8"/>
    <w:rsid w:val="008E24B3"/>
    <w:rsid w:val="008E24CA"/>
    <w:rsid w:val="008E2D5F"/>
    <w:rsid w:val="008E2F6E"/>
    <w:rsid w:val="008E2F86"/>
    <w:rsid w:val="008E35B7"/>
    <w:rsid w:val="008E38AD"/>
    <w:rsid w:val="008E3903"/>
    <w:rsid w:val="008E3A2E"/>
    <w:rsid w:val="008E3EEC"/>
    <w:rsid w:val="008E4149"/>
    <w:rsid w:val="008E416F"/>
    <w:rsid w:val="008E53BA"/>
    <w:rsid w:val="008E55B9"/>
    <w:rsid w:val="008E585D"/>
    <w:rsid w:val="008E5B4A"/>
    <w:rsid w:val="008E5BF2"/>
    <w:rsid w:val="008E5C81"/>
    <w:rsid w:val="008E5E40"/>
    <w:rsid w:val="008E62CE"/>
    <w:rsid w:val="008E6BC2"/>
    <w:rsid w:val="008E7A79"/>
    <w:rsid w:val="008F052F"/>
    <w:rsid w:val="008F0862"/>
    <w:rsid w:val="008F0A38"/>
    <w:rsid w:val="008F0CEF"/>
    <w:rsid w:val="008F0F84"/>
    <w:rsid w:val="008F1014"/>
    <w:rsid w:val="008F11C9"/>
    <w:rsid w:val="008F1B8E"/>
    <w:rsid w:val="008F1D2F"/>
    <w:rsid w:val="008F1ED8"/>
    <w:rsid w:val="008F2094"/>
    <w:rsid w:val="008F23D8"/>
    <w:rsid w:val="008F26E5"/>
    <w:rsid w:val="008F2FD5"/>
    <w:rsid w:val="008F37E5"/>
    <w:rsid w:val="008F48C2"/>
    <w:rsid w:val="008F53E1"/>
    <w:rsid w:val="008F5740"/>
    <w:rsid w:val="008F5840"/>
    <w:rsid w:val="008F5D8B"/>
    <w:rsid w:val="008F5EEF"/>
    <w:rsid w:val="008F5F6C"/>
    <w:rsid w:val="008F61A6"/>
    <w:rsid w:val="008F66FE"/>
    <w:rsid w:val="008F6C7E"/>
    <w:rsid w:val="008F6CFB"/>
    <w:rsid w:val="008F6D16"/>
    <w:rsid w:val="008F72CC"/>
    <w:rsid w:val="008F72CD"/>
    <w:rsid w:val="008F74A5"/>
    <w:rsid w:val="008F768E"/>
    <w:rsid w:val="008F7CD8"/>
    <w:rsid w:val="008F7E2B"/>
    <w:rsid w:val="0090180D"/>
    <w:rsid w:val="00901926"/>
    <w:rsid w:val="00901B57"/>
    <w:rsid w:val="00901D2F"/>
    <w:rsid w:val="00901F13"/>
    <w:rsid w:val="009022A3"/>
    <w:rsid w:val="0090333D"/>
    <w:rsid w:val="00903802"/>
    <w:rsid w:val="009044E3"/>
    <w:rsid w:val="009049CD"/>
    <w:rsid w:val="00904A98"/>
    <w:rsid w:val="00905C39"/>
    <w:rsid w:val="00906116"/>
    <w:rsid w:val="009066B2"/>
    <w:rsid w:val="0090696D"/>
    <w:rsid w:val="00906BD4"/>
    <w:rsid w:val="00906CD6"/>
    <w:rsid w:val="00906E4D"/>
    <w:rsid w:val="00906F31"/>
    <w:rsid w:val="009070EC"/>
    <w:rsid w:val="009078B3"/>
    <w:rsid w:val="00907A77"/>
    <w:rsid w:val="00907A7E"/>
    <w:rsid w:val="00907C0B"/>
    <w:rsid w:val="00907E00"/>
    <w:rsid w:val="0091088D"/>
    <w:rsid w:val="00910EF4"/>
    <w:rsid w:val="00910FC9"/>
    <w:rsid w:val="0091131C"/>
    <w:rsid w:val="0091291A"/>
    <w:rsid w:val="00912F97"/>
    <w:rsid w:val="00913362"/>
    <w:rsid w:val="00913470"/>
    <w:rsid w:val="009135DE"/>
    <w:rsid w:val="00913612"/>
    <w:rsid w:val="0091366A"/>
    <w:rsid w:val="00913824"/>
    <w:rsid w:val="00913E3A"/>
    <w:rsid w:val="00913F2B"/>
    <w:rsid w:val="00913FF0"/>
    <w:rsid w:val="00914A6E"/>
    <w:rsid w:val="00914EF0"/>
    <w:rsid w:val="00914F0A"/>
    <w:rsid w:val="00915608"/>
    <w:rsid w:val="00915757"/>
    <w:rsid w:val="009159B3"/>
    <w:rsid w:val="009159C5"/>
    <w:rsid w:val="00915EBB"/>
    <w:rsid w:val="00916181"/>
    <w:rsid w:val="009166BC"/>
    <w:rsid w:val="009177C6"/>
    <w:rsid w:val="009178AF"/>
    <w:rsid w:val="009179A3"/>
    <w:rsid w:val="00920321"/>
    <w:rsid w:val="0092040C"/>
    <w:rsid w:val="009204C5"/>
    <w:rsid w:val="0092180D"/>
    <w:rsid w:val="00921985"/>
    <w:rsid w:val="00921BB6"/>
    <w:rsid w:val="00921D01"/>
    <w:rsid w:val="00921D79"/>
    <w:rsid w:val="00921EB9"/>
    <w:rsid w:val="00922C0D"/>
    <w:rsid w:val="00922DD1"/>
    <w:rsid w:val="00922F09"/>
    <w:rsid w:val="009232C9"/>
    <w:rsid w:val="00923608"/>
    <w:rsid w:val="009238E5"/>
    <w:rsid w:val="00923EF7"/>
    <w:rsid w:val="00923F12"/>
    <w:rsid w:val="00923FAF"/>
    <w:rsid w:val="0092476A"/>
    <w:rsid w:val="00924D96"/>
    <w:rsid w:val="00924FF8"/>
    <w:rsid w:val="0092527F"/>
    <w:rsid w:val="009253D3"/>
    <w:rsid w:val="0092555C"/>
    <w:rsid w:val="00925BA8"/>
    <w:rsid w:val="00925EA5"/>
    <w:rsid w:val="00926A03"/>
    <w:rsid w:val="00926DA7"/>
    <w:rsid w:val="0092712D"/>
    <w:rsid w:val="009277AF"/>
    <w:rsid w:val="00927D35"/>
    <w:rsid w:val="00927EE6"/>
    <w:rsid w:val="00927F8B"/>
    <w:rsid w:val="009304A6"/>
    <w:rsid w:val="0093094D"/>
    <w:rsid w:val="009312E6"/>
    <w:rsid w:val="0093234B"/>
    <w:rsid w:val="0093234E"/>
    <w:rsid w:val="009328C7"/>
    <w:rsid w:val="00933512"/>
    <w:rsid w:val="009336EC"/>
    <w:rsid w:val="00933AF6"/>
    <w:rsid w:val="00933F56"/>
    <w:rsid w:val="009341E8"/>
    <w:rsid w:val="00934B89"/>
    <w:rsid w:val="00934C13"/>
    <w:rsid w:val="00935228"/>
    <w:rsid w:val="009352A9"/>
    <w:rsid w:val="009355A2"/>
    <w:rsid w:val="00935F22"/>
    <w:rsid w:val="00935F9E"/>
    <w:rsid w:val="00936301"/>
    <w:rsid w:val="0093686D"/>
    <w:rsid w:val="00936D98"/>
    <w:rsid w:val="00937059"/>
    <w:rsid w:val="00937833"/>
    <w:rsid w:val="009400B8"/>
    <w:rsid w:val="009400DA"/>
    <w:rsid w:val="0094021D"/>
    <w:rsid w:val="009407D2"/>
    <w:rsid w:val="00940817"/>
    <w:rsid w:val="00940B7F"/>
    <w:rsid w:val="00940BA5"/>
    <w:rsid w:val="00941136"/>
    <w:rsid w:val="009419B9"/>
    <w:rsid w:val="00942C80"/>
    <w:rsid w:val="00943085"/>
    <w:rsid w:val="00943197"/>
    <w:rsid w:val="009435F2"/>
    <w:rsid w:val="00943802"/>
    <w:rsid w:val="009438B9"/>
    <w:rsid w:val="009439D4"/>
    <w:rsid w:val="00943EA4"/>
    <w:rsid w:val="00943F1B"/>
    <w:rsid w:val="00944201"/>
    <w:rsid w:val="00945180"/>
    <w:rsid w:val="009454F7"/>
    <w:rsid w:val="0094590C"/>
    <w:rsid w:val="00946355"/>
    <w:rsid w:val="009468B7"/>
    <w:rsid w:val="00946E68"/>
    <w:rsid w:val="0094724E"/>
    <w:rsid w:val="009476ED"/>
    <w:rsid w:val="00947973"/>
    <w:rsid w:val="00947BE6"/>
    <w:rsid w:val="00947BED"/>
    <w:rsid w:val="00947E38"/>
    <w:rsid w:val="0095048D"/>
    <w:rsid w:val="00950560"/>
    <w:rsid w:val="00951389"/>
    <w:rsid w:val="009515AF"/>
    <w:rsid w:val="009518D0"/>
    <w:rsid w:val="00951ADB"/>
    <w:rsid w:val="009525A9"/>
    <w:rsid w:val="009527E4"/>
    <w:rsid w:val="0095363C"/>
    <w:rsid w:val="0095380C"/>
    <w:rsid w:val="009540BB"/>
    <w:rsid w:val="00954353"/>
    <w:rsid w:val="00954846"/>
    <w:rsid w:val="00954906"/>
    <w:rsid w:val="00954AD7"/>
    <w:rsid w:val="00954F8C"/>
    <w:rsid w:val="00955735"/>
    <w:rsid w:val="00955C0A"/>
    <w:rsid w:val="00955C4F"/>
    <w:rsid w:val="00955F2C"/>
    <w:rsid w:val="00956397"/>
    <w:rsid w:val="00956689"/>
    <w:rsid w:val="00956D6D"/>
    <w:rsid w:val="00957D49"/>
    <w:rsid w:val="0096059A"/>
    <w:rsid w:val="00960A2F"/>
    <w:rsid w:val="00961471"/>
    <w:rsid w:val="009616FD"/>
    <w:rsid w:val="00961C80"/>
    <w:rsid w:val="009622AD"/>
    <w:rsid w:val="00962505"/>
    <w:rsid w:val="00962889"/>
    <w:rsid w:val="009629B7"/>
    <w:rsid w:val="0096418D"/>
    <w:rsid w:val="0096487F"/>
    <w:rsid w:val="009649CE"/>
    <w:rsid w:val="00964E03"/>
    <w:rsid w:val="00965044"/>
    <w:rsid w:val="0096513C"/>
    <w:rsid w:val="009657F1"/>
    <w:rsid w:val="009659C8"/>
    <w:rsid w:val="00965FEF"/>
    <w:rsid w:val="0096625D"/>
    <w:rsid w:val="0096733C"/>
    <w:rsid w:val="009677CC"/>
    <w:rsid w:val="00967B8B"/>
    <w:rsid w:val="00967BD9"/>
    <w:rsid w:val="00967D21"/>
    <w:rsid w:val="00967F65"/>
    <w:rsid w:val="00967FC8"/>
    <w:rsid w:val="00970736"/>
    <w:rsid w:val="00970745"/>
    <w:rsid w:val="009709F8"/>
    <w:rsid w:val="00970B3C"/>
    <w:rsid w:val="00971540"/>
    <w:rsid w:val="00971D71"/>
    <w:rsid w:val="009720D6"/>
    <w:rsid w:val="00972929"/>
    <w:rsid w:val="00972F31"/>
    <w:rsid w:val="00972F91"/>
    <w:rsid w:val="00973827"/>
    <w:rsid w:val="00973AFE"/>
    <w:rsid w:val="00973F67"/>
    <w:rsid w:val="009742D3"/>
    <w:rsid w:val="00974DB0"/>
    <w:rsid w:val="00974E82"/>
    <w:rsid w:val="009756FE"/>
    <w:rsid w:val="00975750"/>
    <w:rsid w:val="00975ACF"/>
    <w:rsid w:val="00976093"/>
    <w:rsid w:val="0097688A"/>
    <w:rsid w:val="00977395"/>
    <w:rsid w:val="00977A7C"/>
    <w:rsid w:val="00977BA7"/>
    <w:rsid w:val="00980517"/>
    <w:rsid w:val="0098194F"/>
    <w:rsid w:val="009826C8"/>
    <w:rsid w:val="00982E31"/>
    <w:rsid w:val="009830E7"/>
    <w:rsid w:val="009836CE"/>
    <w:rsid w:val="009836E4"/>
    <w:rsid w:val="009840E4"/>
    <w:rsid w:val="0098412F"/>
    <w:rsid w:val="0098472A"/>
    <w:rsid w:val="00984902"/>
    <w:rsid w:val="00984AB5"/>
    <w:rsid w:val="00984C72"/>
    <w:rsid w:val="0098559A"/>
    <w:rsid w:val="009857D1"/>
    <w:rsid w:val="00985F28"/>
    <w:rsid w:val="00986149"/>
    <w:rsid w:val="00986176"/>
    <w:rsid w:val="009862F9"/>
    <w:rsid w:val="009868BB"/>
    <w:rsid w:val="00986E7F"/>
    <w:rsid w:val="009870D9"/>
    <w:rsid w:val="00987536"/>
    <w:rsid w:val="009900EE"/>
    <w:rsid w:val="0099020D"/>
    <w:rsid w:val="00990744"/>
    <w:rsid w:val="00990BD5"/>
    <w:rsid w:val="00991600"/>
    <w:rsid w:val="0099196F"/>
    <w:rsid w:val="009925BF"/>
    <w:rsid w:val="00992A56"/>
    <w:rsid w:val="00992AEF"/>
    <w:rsid w:val="00992B98"/>
    <w:rsid w:val="0099359F"/>
    <w:rsid w:val="00993883"/>
    <w:rsid w:val="00993AC3"/>
    <w:rsid w:val="00994104"/>
    <w:rsid w:val="00994871"/>
    <w:rsid w:val="00994B6A"/>
    <w:rsid w:val="00994E08"/>
    <w:rsid w:val="009951F9"/>
    <w:rsid w:val="009955C5"/>
    <w:rsid w:val="00995A1C"/>
    <w:rsid w:val="00995C1C"/>
    <w:rsid w:val="00995C95"/>
    <w:rsid w:val="00995E85"/>
    <w:rsid w:val="00996468"/>
    <w:rsid w:val="00996876"/>
    <w:rsid w:val="0099696D"/>
    <w:rsid w:val="00996AA8"/>
    <w:rsid w:val="00996BC1"/>
    <w:rsid w:val="00996FFA"/>
    <w:rsid w:val="009973F1"/>
    <w:rsid w:val="009973F3"/>
    <w:rsid w:val="009A010D"/>
    <w:rsid w:val="009A0AF4"/>
    <w:rsid w:val="009A0C6F"/>
    <w:rsid w:val="009A0F2B"/>
    <w:rsid w:val="009A0FE3"/>
    <w:rsid w:val="009A11D8"/>
    <w:rsid w:val="009A14EF"/>
    <w:rsid w:val="009A1AED"/>
    <w:rsid w:val="009A1B74"/>
    <w:rsid w:val="009A291C"/>
    <w:rsid w:val="009A29AC"/>
    <w:rsid w:val="009A29EB"/>
    <w:rsid w:val="009A2DDA"/>
    <w:rsid w:val="009A2DF9"/>
    <w:rsid w:val="009A2EB7"/>
    <w:rsid w:val="009A31ED"/>
    <w:rsid w:val="009A33FC"/>
    <w:rsid w:val="009A3A86"/>
    <w:rsid w:val="009A4546"/>
    <w:rsid w:val="009A4869"/>
    <w:rsid w:val="009A48F4"/>
    <w:rsid w:val="009A499A"/>
    <w:rsid w:val="009A4B54"/>
    <w:rsid w:val="009A6A6B"/>
    <w:rsid w:val="009A6EAD"/>
    <w:rsid w:val="009A7778"/>
    <w:rsid w:val="009A7B61"/>
    <w:rsid w:val="009A7D06"/>
    <w:rsid w:val="009B0032"/>
    <w:rsid w:val="009B009C"/>
    <w:rsid w:val="009B099D"/>
    <w:rsid w:val="009B0FEC"/>
    <w:rsid w:val="009B13C7"/>
    <w:rsid w:val="009B1405"/>
    <w:rsid w:val="009B1EF9"/>
    <w:rsid w:val="009B26AC"/>
    <w:rsid w:val="009B2E89"/>
    <w:rsid w:val="009B2ECF"/>
    <w:rsid w:val="009B2FE1"/>
    <w:rsid w:val="009B37E2"/>
    <w:rsid w:val="009B3AEA"/>
    <w:rsid w:val="009B3C12"/>
    <w:rsid w:val="009B3DAA"/>
    <w:rsid w:val="009B41B4"/>
    <w:rsid w:val="009B44C0"/>
    <w:rsid w:val="009B4519"/>
    <w:rsid w:val="009B481D"/>
    <w:rsid w:val="009B506B"/>
    <w:rsid w:val="009B50F0"/>
    <w:rsid w:val="009B51F2"/>
    <w:rsid w:val="009B528A"/>
    <w:rsid w:val="009B57EF"/>
    <w:rsid w:val="009B5B85"/>
    <w:rsid w:val="009B668F"/>
    <w:rsid w:val="009B687D"/>
    <w:rsid w:val="009B6A5D"/>
    <w:rsid w:val="009B6F44"/>
    <w:rsid w:val="009B7204"/>
    <w:rsid w:val="009B73F0"/>
    <w:rsid w:val="009B778B"/>
    <w:rsid w:val="009B7BAD"/>
    <w:rsid w:val="009C0074"/>
    <w:rsid w:val="009C0564"/>
    <w:rsid w:val="009C0B66"/>
    <w:rsid w:val="009C1CDE"/>
    <w:rsid w:val="009C1E0E"/>
    <w:rsid w:val="009C2685"/>
    <w:rsid w:val="009C2BCD"/>
    <w:rsid w:val="009C2CD7"/>
    <w:rsid w:val="009C307B"/>
    <w:rsid w:val="009C33A7"/>
    <w:rsid w:val="009C39BC"/>
    <w:rsid w:val="009C3FC2"/>
    <w:rsid w:val="009C4013"/>
    <w:rsid w:val="009C420A"/>
    <w:rsid w:val="009C4822"/>
    <w:rsid w:val="009C4BC2"/>
    <w:rsid w:val="009C4D22"/>
    <w:rsid w:val="009C4DAF"/>
    <w:rsid w:val="009C5017"/>
    <w:rsid w:val="009C546F"/>
    <w:rsid w:val="009C5F13"/>
    <w:rsid w:val="009C63EA"/>
    <w:rsid w:val="009C6EF3"/>
    <w:rsid w:val="009C6FDD"/>
    <w:rsid w:val="009C7320"/>
    <w:rsid w:val="009C744F"/>
    <w:rsid w:val="009D02CE"/>
    <w:rsid w:val="009D0729"/>
    <w:rsid w:val="009D0B77"/>
    <w:rsid w:val="009D0C7F"/>
    <w:rsid w:val="009D0ED8"/>
    <w:rsid w:val="009D0F66"/>
    <w:rsid w:val="009D17B7"/>
    <w:rsid w:val="009D1A06"/>
    <w:rsid w:val="009D1BA4"/>
    <w:rsid w:val="009D226A"/>
    <w:rsid w:val="009D22E4"/>
    <w:rsid w:val="009D22F7"/>
    <w:rsid w:val="009D319C"/>
    <w:rsid w:val="009D31FD"/>
    <w:rsid w:val="009D3CFA"/>
    <w:rsid w:val="009D45E1"/>
    <w:rsid w:val="009D48A7"/>
    <w:rsid w:val="009D59BC"/>
    <w:rsid w:val="009D5BAB"/>
    <w:rsid w:val="009D5E49"/>
    <w:rsid w:val="009D60A6"/>
    <w:rsid w:val="009D6A0A"/>
    <w:rsid w:val="009D6DF0"/>
    <w:rsid w:val="009D71B2"/>
    <w:rsid w:val="009D763C"/>
    <w:rsid w:val="009D7FD9"/>
    <w:rsid w:val="009E0134"/>
    <w:rsid w:val="009E02CE"/>
    <w:rsid w:val="009E058F"/>
    <w:rsid w:val="009E0617"/>
    <w:rsid w:val="009E0A9E"/>
    <w:rsid w:val="009E12BD"/>
    <w:rsid w:val="009E12F4"/>
    <w:rsid w:val="009E1345"/>
    <w:rsid w:val="009E15CB"/>
    <w:rsid w:val="009E19A2"/>
    <w:rsid w:val="009E1C45"/>
    <w:rsid w:val="009E1EC0"/>
    <w:rsid w:val="009E200D"/>
    <w:rsid w:val="009E2DF1"/>
    <w:rsid w:val="009E30BF"/>
    <w:rsid w:val="009E33DA"/>
    <w:rsid w:val="009E3456"/>
    <w:rsid w:val="009E3553"/>
    <w:rsid w:val="009E3AFD"/>
    <w:rsid w:val="009E3C62"/>
    <w:rsid w:val="009E3CDD"/>
    <w:rsid w:val="009E436E"/>
    <w:rsid w:val="009E4B16"/>
    <w:rsid w:val="009E4DF3"/>
    <w:rsid w:val="009E56B4"/>
    <w:rsid w:val="009E5C60"/>
    <w:rsid w:val="009E5D83"/>
    <w:rsid w:val="009E5FD4"/>
    <w:rsid w:val="009E6151"/>
    <w:rsid w:val="009E64DB"/>
    <w:rsid w:val="009E6794"/>
    <w:rsid w:val="009E67BE"/>
    <w:rsid w:val="009E6871"/>
    <w:rsid w:val="009E7189"/>
    <w:rsid w:val="009E71E6"/>
    <w:rsid w:val="009E726C"/>
    <w:rsid w:val="009E7E46"/>
    <w:rsid w:val="009E7FC1"/>
    <w:rsid w:val="009F01E1"/>
    <w:rsid w:val="009F0516"/>
    <w:rsid w:val="009F0B4D"/>
    <w:rsid w:val="009F1096"/>
    <w:rsid w:val="009F141B"/>
    <w:rsid w:val="009F150E"/>
    <w:rsid w:val="009F1826"/>
    <w:rsid w:val="009F18A9"/>
    <w:rsid w:val="009F27AD"/>
    <w:rsid w:val="009F2B9C"/>
    <w:rsid w:val="009F2DBA"/>
    <w:rsid w:val="009F2DEE"/>
    <w:rsid w:val="009F3226"/>
    <w:rsid w:val="009F37E2"/>
    <w:rsid w:val="009F3930"/>
    <w:rsid w:val="009F3FB5"/>
    <w:rsid w:val="009F44A2"/>
    <w:rsid w:val="009F4871"/>
    <w:rsid w:val="009F49FF"/>
    <w:rsid w:val="009F521F"/>
    <w:rsid w:val="009F54CD"/>
    <w:rsid w:val="009F553C"/>
    <w:rsid w:val="009F59F8"/>
    <w:rsid w:val="009F607F"/>
    <w:rsid w:val="009F69B9"/>
    <w:rsid w:val="009F6A58"/>
    <w:rsid w:val="009F6AF3"/>
    <w:rsid w:val="009F77C2"/>
    <w:rsid w:val="00A005B0"/>
    <w:rsid w:val="00A00732"/>
    <w:rsid w:val="00A0115F"/>
    <w:rsid w:val="00A01437"/>
    <w:rsid w:val="00A01475"/>
    <w:rsid w:val="00A01F17"/>
    <w:rsid w:val="00A022A5"/>
    <w:rsid w:val="00A0245B"/>
    <w:rsid w:val="00A03A22"/>
    <w:rsid w:val="00A040EB"/>
    <w:rsid w:val="00A0454E"/>
    <w:rsid w:val="00A04634"/>
    <w:rsid w:val="00A04716"/>
    <w:rsid w:val="00A04BB4"/>
    <w:rsid w:val="00A05399"/>
    <w:rsid w:val="00A054F4"/>
    <w:rsid w:val="00A056CE"/>
    <w:rsid w:val="00A06025"/>
    <w:rsid w:val="00A06030"/>
    <w:rsid w:val="00A06119"/>
    <w:rsid w:val="00A06957"/>
    <w:rsid w:val="00A06DED"/>
    <w:rsid w:val="00A075D4"/>
    <w:rsid w:val="00A0784F"/>
    <w:rsid w:val="00A07A48"/>
    <w:rsid w:val="00A07AE7"/>
    <w:rsid w:val="00A108EE"/>
    <w:rsid w:val="00A10BB8"/>
    <w:rsid w:val="00A10CE0"/>
    <w:rsid w:val="00A10EF7"/>
    <w:rsid w:val="00A10F27"/>
    <w:rsid w:val="00A11159"/>
    <w:rsid w:val="00A11331"/>
    <w:rsid w:val="00A1200D"/>
    <w:rsid w:val="00A124F7"/>
    <w:rsid w:val="00A13238"/>
    <w:rsid w:val="00A137E4"/>
    <w:rsid w:val="00A140D0"/>
    <w:rsid w:val="00A14606"/>
    <w:rsid w:val="00A14813"/>
    <w:rsid w:val="00A14B36"/>
    <w:rsid w:val="00A1566A"/>
    <w:rsid w:val="00A15887"/>
    <w:rsid w:val="00A15AFC"/>
    <w:rsid w:val="00A15BD4"/>
    <w:rsid w:val="00A15FD8"/>
    <w:rsid w:val="00A161E2"/>
    <w:rsid w:val="00A16403"/>
    <w:rsid w:val="00A165BF"/>
    <w:rsid w:val="00A166CE"/>
    <w:rsid w:val="00A17196"/>
    <w:rsid w:val="00A172E8"/>
    <w:rsid w:val="00A17880"/>
    <w:rsid w:val="00A179FF"/>
    <w:rsid w:val="00A17B0B"/>
    <w:rsid w:val="00A203ED"/>
    <w:rsid w:val="00A204DA"/>
    <w:rsid w:val="00A20A05"/>
    <w:rsid w:val="00A20B5F"/>
    <w:rsid w:val="00A212CA"/>
    <w:rsid w:val="00A21A36"/>
    <w:rsid w:val="00A21A47"/>
    <w:rsid w:val="00A21CC8"/>
    <w:rsid w:val="00A21D7B"/>
    <w:rsid w:val="00A227EC"/>
    <w:rsid w:val="00A22D59"/>
    <w:rsid w:val="00A22F99"/>
    <w:rsid w:val="00A23024"/>
    <w:rsid w:val="00A231DC"/>
    <w:rsid w:val="00A232D7"/>
    <w:rsid w:val="00A23481"/>
    <w:rsid w:val="00A234BA"/>
    <w:rsid w:val="00A23809"/>
    <w:rsid w:val="00A24BE7"/>
    <w:rsid w:val="00A25294"/>
    <w:rsid w:val="00A254EE"/>
    <w:rsid w:val="00A2599B"/>
    <w:rsid w:val="00A25A38"/>
    <w:rsid w:val="00A25A5D"/>
    <w:rsid w:val="00A25B71"/>
    <w:rsid w:val="00A25BE7"/>
    <w:rsid w:val="00A25C1F"/>
    <w:rsid w:val="00A25C36"/>
    <w:rsid w:val="00A2662F"/>
    <w:rsid w:val="00A269E0"/>
    <w:rsid w:val="00A26BE9"/>
    <w:rsid w:val="00A27008"/>
    <w:rsid w:val="00A2718B"/>
    <w:rsid w:val="00A27CDF"/>
    <w:rsid w:val="00A27F92"/>
    <w:rsid w:val="00A309C6"/>
    <w:rsid w:val="00A30D02"/>
    <w:rsid w:val="00A30D13"/>
    <w:rsid w:val="00A314F9"/>
    <w:rsid w:val="00A31520"/>
    <w:rsid w:val="00A318DE"/>
    <w:rsid w:val="00A319D0"/>
    <w:rsid w:val="00A31B52"/>
    <w:rsid w:val="00A3200F"/>
    <w:rsid w:val="00A32316"/>
    <w:rsid w:val="00A324CC"/>
    <w:rsid w:val="00A33172"/>
    <w:rsid w:val="00A33927"/>
    <w:rsid w:val="00A34093"/>
    <w:rsid w:val="00A3432B"/>
    <w:rsid w:val="00A346BA"/>
    <w:rsid w:val="00A34B27"/>
    <w:rsid w:val="00A34C67"/>
    <w:rsid w:val="00A34D62"/>
    <w:rsid w:val="00A34DBF"/>
    <w:rsid w:val="00A35011"/>
    <w:rsid w:val="00A35095"/>
    <w:rsid w:val="00A35CB4"/>
    <w:rsid w:val="00A360FB"/>
    <w:rsid w:val="00A3611D"/>
    <w:rsid w:val="00A36339"/>
    <w:rsid w:val="00A36682"/>
    <w:rsid w:val="00A366E4"/>
    <w:rsid w:val="00A37439"/>
    <w:rsid w:val="00A37AF9"/>
    <w:rsid w:val="00A40954"/>
    <w:rsid w:val="00A40C8A"/>
    <w:rsid w:val="00A424CE"/>
    <w:rsid w:val="00A427CA"/>
    <w:rsid w:val="00A42D7A"/>
    <w:rsid w:val="00A433DE"/>
    <w:rsid w:val="00A4376F"/>
    <w:rsid w:val="00A43FF4"/>
    <w:rsid w:val="00A445C2"/>
    <w:rsid w:val="00A44D87"/>
    <w:rsid w:val="00A4549F"/>
    <w:rsid w:val="00A45A6C"/>
    <w:rsid w:val="00A45B9B"/>
    <w:rsid w:val="00A45C8A"/>
    <w:rsid w:val="00A45F30"/>
    <w:rsid w:val="00A46089"/>
    <w:rsid w:val="00A46100"/>
    <w:rsid w:val="00A462FE"/>
    <w:rsid w:val="00A463DB"/>
    <w:rsid w:val="00A46C89"/>
    <w:rsid w:val="00A474A3"/>
    <w:rsid w:val="00A476A4"/>
    <w:rsid w:val="00A47825"/>
    <w:rsid w:val="00A501C9"/>
    <w:rsid w:val="00A50506"/>
    <w:rsid w:val="00A50587"/>
    <w:rsid w:val="00A50B09"/>
    <w:rsid w:val="00A51253"/>
    <w:rsid w:val="00A516F0"/>
    <w:rsid w:val="00A5181F"/>
    <w:rsid w:val="00A52324"/>
    <w:rsid w:val="00A5237D"/>
    <w:rsid w:val="00A52675"/>
    <w:rsid w:val="00A529A9"/>
    <w:rsid w:val="00A52BB2"/>
    <w:rsid w:val="00A52C7B"/>
    <w:rsid w:val="00A52F67"/>
    <w:rsid w:val="00A532A0"/>
    <w:rsid w:val="00A5361A"/>
    <w:rsid w:val="00A53F55"/>
    <w:rsid w:val="00A5405C"/>
    <w:rsid w:val="00A5417B"/>
    <w:rsid w:val="00A54300"/>
    <w:rsid w:val="00A54599"/>
    <w:rsid w:val="00A54B82"/>
    <w:rsid w:val="00A54D50"/>
    <w:rsid w:val="00A5587F"/>
    <w:rsid w:val="00A562B1"/>
    <w:rsid w:val="00A569D4"/>
    <w:rsid w:val="00A573D7"/>
    <w:rsid w:val="00A57418"/>
    <w:rsid w:val="00A577CF"/>
    <w:rsid w:val="00A57F1A"/>
    <w:rsid w:val="00A60031"/>
    <w:rsid w:val="00A60038"/>
    <w:rsid w:val="00A60163"/>
    <w:rsid w:val="00A60312"/>
    <w:rsid w:val="00A6038D"/>
    <w:rsid w:val="00A60CF0"/>
    <w:rsid w:val="00A60E86"/>
    <w:rsid w:val="00A6120B"/>
    <w:rsid w:val="00A61429"/>
    <w:rsid w:val="00A61514"/>
    <w:rsid w:val="00A61645"/>
    <w:rsid w:val="00A62074"/>
    <w:rsid w:val="00A62080"/>
    <w:rsid w:val="00A62587"/>
    <w:rsid w:val="00A62AA0"/>
    <w:rsid w:val="00A630A2"/>
    <w:rsid w:val="00A632B8"/>
    <w:rsid w:val="00A6344B"/>
    <w:rsid w:val="00A6381C"/>
    <w:rsid w:val="00A63ADC"/>
    <w:rsid w:val="00A63BF3"/>
    <w:rsid w:val="00A63F83"/>
    <w:rsid w:val="00A64942"/>
    <w:rsid w:val="00A64B4D"/>
    <w:rsid w:val="00A65397"/>
    <w:rsid w:val="00A65911"/>
    <w:rsid w:val="00A659A5"/>
    <w:rsid w:val="00A65D02"/>
    <w:rsid w:val="00A65E93"/>
    <w:rsid w:val="00A65F5F"/>
    <w:rsid w:val="00A6643C"/>
    <w:rsid w:val="00A67544"/>
    <w:rsid w:val="00A67928"/>
    <w:rsid w:val="00A67CAA"/>
    <w:rsid w:val="00A7075B"/>
    <w:rsid w:val="00A709A6"/>
    <w:rsid w:val="00A70DA1"/>
    <w:rsid w:val="00A70F2E"/>
    <w:rsid w:val="00A71460"/>
    <w:rsid w:val="00A716D6"/>
    <w:rsid w:val="00A71CE6"/>
    <w:rsid w:val="00A71D23"/>
    <w:rsid w:val="00A71D81"/>
    <w:rsid w:val="00A721C7"/>
    <w:rsid w:val="00A7243D"/>
    <w:rsid w:val="00A72E9F"/>
    <w:rsid w:val="00A7333A"/>
    <w:rsid w:val="00A733A1"/>
    <w:rsid w:val="00A733CD"/>
    <w:rsid w:val="00A73D0D"/>
    <w:rsid w:val="00A7441D"/>
    <w:rsid w:val="00A74771"/>
    <w:rsid w:val="00A74A92"/>
    <w:rsid w:val="00A75CC1"/>
    <w:rsid w:val="00A75E88"/>
    <w:rsid w:val="00A76180"/>
    <w:rsid w:val="00A766B5"/>
    <w:rsid w:val="00A767B3"/>
    <w:rsid w:val="00A77F82"/>
    <w:rsid w:val="00A8056E"/>
    <w:rsid w:val="00A8085D"/>
    <w:rsid w:val="00A8094B"/>
    <w:rsid w:val="00A80F3F"/>
    <w:rsid w:val="00A811A4"/>
    <w:rsid w:val="00A8132A"/>
    <w:rsid w:val="00A81C7A"/>
    <w:rsid w:val="00A81CAE"/>
    <w:rsid w:val="00A826AF"/>
    <w:rsid w:val="00A82D58"/>
    <w:rsid w:val="00A82E27"/>
    <w:rsid w:val="00A83693"/>
    <w:rsid w:val="00A8399D"/>
    <w:rsid w:val="00A83E3D"/>
    <w:rsid w:val="00A84209"/>
    <w:rsid w:val="00A842BF"/>
    <w:rsid w:val="00A843DE"/>
    <w:rsid w:val="00A8442C"/>
    <w:rsid w:val="00A8443A"/>
    <w:rsid w:val="00A8479C"/>
    <w:rsid w:val="00A8490E"/>
    <w:rsid w:val="00A84A27"/>
    <w:rsid w:val="00A850E7"/>
    <w:rsid w:val="00A8557B"/>
    <w:rsid w:val="00A855FB"/>
    <w:rsid w:val="00A85A05"/>
    <w:rsid w:val="00A85FF4"/>
    <w:rsid w:val="00A868E0"/>
    <w:rsid w:val="00A86D63"/>
    <w:rsid w:val="00A87001"/>
    <w:rsid w:val="00A87381"/>
    <w:rsid w:val="00A8738B"/>
    <w:rsid w:val="00A873D8"/>
    <w:rsid w:val="00A87797"/>
    <w:rsid w:val="00A87D58"/>
    <w:rsid w:val="00A87E72"/>
    <w:rsid w:val="00A9000F"/>
    <w:rsid w:val="00A90382"/>
    <w:rsid w:val="00A904FF"/>
    <w:rsid w:val="00A90A9F"/>
    <w:rsid w:val="00A90E72"/>
    <w:rsid w:val="00A90F0A"/>
    <w:rsid w:val="00A9103A"/>
    <w:rsid w:val="00A92227"/>
    <w:rsid w:val="00A922A2"/>
    <w:rsid w:val="00A931EB"/>
    <w:rsid w:val="00A9327B"/>
    <w:rsid w:val="00A9349A"/>
    <w:rsid w:val="00A93B69"/>
    <w:rsid w:val="00A94020"/>
    <w:rsid w:val="00A942EE"/>
    <w:rsid w:val="00A944B4"/>
    <w:rsid w:val="00A94976"/>
    <w:rsid w:val="00A94D8E"/>
    <w:rsid w:val="00A9515F"/>
    <w:rsid w:val="00A95180"/>
    <w:rsid w:val="00A9543A"/>
    <w:rsid w:val="00A956AE"/>
    <w:rsid w:val="00A963C7"/>
    <w:rsid w:val="00A9660A"/>
    <w:rsid w:val="00A96EC4"/>
    <w:rsid w:val="00A9761D"/>
    <w:rsid w:val="00A977DB"/>
    <w:rsid w:val="00AA1188"/>
    <w:rsid w:val="00AA118F"/>
    <w:rsid w:val="00AA1206"/>
    <w:rsid w:val="00AA1626"/>
    <w:rsid w:val="00AA1816"/>
    <w:rsid w:val="00AA1C25"/>
    <w:rsid w:val="00AA1E72"/>
    <w:rsid w:val="00AA21AC"/>
    <w:rsid w:val="00AA2246"/>
    <w:rsid w:val="00AA2C33"/>
    <w:rsid w:val="00AA2E26"/>
    <w:rsid w:val="00AA2E57"/>
    <w:rsid w:val="00AA34EB"/>
    <w:rsid w:val="00AA3CE7"/>
    <w:rsid w:val="00AA3DB7"/>
    <w:rsid w:val="00AA3F56"/>
    <w:rsid w:val="00AA4115"/>
    <w:rsid w:val="00AA47F2"/>
    <w:rsid w:val="00AA489E"/>
    <w:rsid w:val="00AA51F5"/>
    <w:rsid w:val="00AA5C66"/>
    <w:rsid w:val="00AA5E3B"/>
    <w:rsid w:val="00AA63DC"/>
    <w:rsid w:val="00AA68B4"/>
    <w:rsid w:val="00AA69A3"/>
    <w:rsid w:val="00AA6B63"/>
    <w:rsid w:val="00AA6BAC"/>
    <w:rsid w:val="00AA6D6A"/>
    <w:rsid w:val="00AA6F42"/>
    <w:rsid w:val="00AA7790"/>
    <w:rsid w:val="00AA7F6D"/>
    <w:rsid w:val="00AB0543"/>
    <w:rsid w:val="00AB0AC9"/>
    <w:rsid w:val="00AB15E9"/>
    <w:rsid w:val="00AB16F5"/>
    <w:rsid w:val="00AB185A"/>
    <w:rsid w:val="00AB1BA7"/>
    <w:rsid w:val="00AB1E04"/>
    <w:rsid w:val="00AB20DE"/>
    <w:rsid w:val="00AB2405"/>
    <w:rsid w:val="00AB25E2"/>
    <w:rsid w:val="00AB2726"/>
    <w:rsid w:val="00AB29CF"/>
    <w:rsid w:val="00AB2A76"/>
    <w:rsid w:val="00AB2E05"/>
    <w:rsid w:val="00AB3113"/>
    <w:rsid w:val="00AB3219"/>
    <w:rsid w:val="00AB321C"/>
    <w:rsid w:val="00AB326A"/>
    <w:rsid w:val="00AB348A"/>
    <w:rsid w:val="00AB37F1"/>
    <w:rsid w:val="00AB3B2D"/>
    <w:rsid w:val="00AB3F38"/>
    <w:rsid w:val="00AB43EC"/>
    <w:rsid w:val="00AB4A91"/>
    <w:rsid w:val="00AB4BF4"/>
    <w:rsid w:val="00AB4E90"/>
    <w:rsid w:val="00AB512C"/>
    <w:rsid w:val="00AB561A"/>
    <w:rsid w:val="00AB574A"/>
    <w:rsid w:val="00AB5ADF"/>
    <w:rsid w:val="00AB5E57"/>
    <w:rsid w:val="00AB67C4"/>
    <w:rsid w:val="00AB6951"/>
    <w:rsid w:val="00AB6C55"/>
    <w:rsid w:val="00AB7121"/>
    <w:rsid w:val="00AB725F"/>
    <w:rsid w:val="00AB7429"/>
    <w:rsid w:val="00AB78A8"/>
    <w:rsid w:val="00AB7E28"/>
    <w:rsid w:val="00AC028B"/>
    <w:rsid w:val="00AC0705"/>
    <w:rsid w:val="00AC1016"/>
    <w:rsid w:val="00AC109B"/>
    <w:rsid w:val="00AC1449"/>
    <w:rsid w:val="00AC1579"/>
    <w:rsid w:val="00AC1889"/>
    <w:rsid w:val="00AC283F"/>
    <w:rsid w:val="00AC2E31"/>
    <w:rsid w:val="00AC3041"/>
    <w:rsid w:val="00AC33AE"/>
    <w:rsid w:val="00AC35B9"/>
    <w:rsid w:val="00AC3DDF"/>
    <w:rsid w:val="00AC4088"/>
    <w:rsid w:val="00AC429C"/>
    <w:rsid w:val="00AC52A3"/>
    <w:rsid w:val="00AC5417"/>
    <w:rsid w:val="00AC56C2"/>
    <w:rsid w:val="00AC5A17"/>
    <w:rsid w:val="00AC6112"/>
    <w:rsid w:val="00AC62CD"/>
    <w:rsid w:val="00AC74DA"/>
    <w:rsid w:val="00AC7A2B"/>
    <w:rsid w:val="00AC7C25"/>
    <w:rsid w:val="00AD0A51"/>
    <w:rsid w:val="00AD0B37"/>
    <w:rsid w:val="00AD0C0C"/>
    <w:rsid w:val="00AD11F7"/>
    <w:rsid w:val="00AD17FF"/>
    <w:rsid w:val="00AD1A2D"/>
    <w:rsid w:val="00AD1BA3"/>
    <w:rsid w:val="00AD1DB7"/>
    <w:rsid w:val="00AD1FF6"/>
    <w:rsid w:val="00AD201C"/>
    <w:rsid w:val="00AD2852"/>
    <w:rsid w:val="00AD2C4A"/>
    <w:rsid w:val="00AD3090"/>
    <w:rsid w:val="00AD3976"/>
    <w:rsid w:val="00AD3E4D"/>
    <w:rsid w:val="00AD4525"/>
    <w:rsid w:val="00AD4D25"/>
    <w:rsid w:val="00AD4D2A"/>
    <w:rsid w:val="00AD500E"/>
    <w:rsid w:val="00AD5291"/>
    <w:rsid w:val="00AD540C"/>
    <w:rsid w:val="00AD542F"/>
    <w:rsid w:val="00AD6B45"/>
    <w:rsid w:val="00AD7305"/>
    <w:rsid w:val="00AD7E64"/>
    <w:rsid w:val="00AE035F"/>
    <w:rsid w:val="00AE03C5"/>
    <w:rsid w:val="00AE0C56"/>
    <w:rsid w:val="00AE0D05"/>
    <w:rsid w:val="00AE149E"/>
    <w:rsid w:val="00AE1D9F"/>
    <w:rsid w:val="00AE22F2"/>
    <w:rsid w:val="00AE2826"/>
    <w:rsid w:val="00AE29FC"/>
    <w:rsid w:val="00AE2CC2"/>
    <w:rsid w:val="00AE2F38"/>
    <w:rsid w:val="00AE2F3F"/>
    <w:rsid w:val="00AE3289"/>
    <w:rsid w:val="00AE328F"/>
    <w:rsid w:val="00AE33E6"/>
    <w:rsid w:val="00AE3B4E"/>
    <w:rsid w:val="00AE40CB"/>
    <w:rsid w:val="00AE459E"/>
    <w:rsid w:val="00AE4D16"/>
    <w:rsid w:val="00AE59EC"/>
    <w:rsid w:val="00AE5BB6"/>
    <w:rsid w:val="00AE5DBF"/>
    <w:rsid w:val="00AE67B3"/>
    <w:rsid w:val="00AE712B"/>
    <w:rsid w:val="00AE75A9"/>
    <w:rsid w:val="00AE7701"/>
    <w:rsid w:val="00AE7864"/>
    <w:rsid w:val="00AE7949"/>
    <w:rsid w:val="00AF11DB"/>
    <w:rsid w:val="00AF11DF"/>
    <w:rsid w:val="00AF14DF"/>
    <w:rsid w:val="00AF1B8C"/>
    <w:rsid w:val="00AF1F80"/>
    <w:rsid w:val="00AF1FBE"/>
    <w:rsid w:val="00AF25D5"/>
    <w:rsid w:val="00AF3DBB"/>
    <w:rsid w:val="00AF47CC"/>
    <w:rsid w:val="00AF4AB5"/>
    <w:rsid w:val="00AF5194"/>
    <w:rsid w:val="00AF53EF"/>
    <w:rsid w:val="00AF546A"/>
    <w:rsid w:val="00AF59EA"/>
    <w:rsid w:val="00AF5BF1"/>
    <w:rsid w:val="00AF601D"/>
    <w:rsid w:val="00AF628E"/>
    <w:rsid w:val="00AF6ACE"/>
    <w:rsid w:val="00AF7394"/>
    <w:rsid w:val="00AF73C3"/>
    <w:rsid w:val="00AF795C"/>
    <w:rsid w:val="00AF7B50"/>
    <w:rsid w:val="00B005A1"/>
    <w:rsid w:val="00B00752"/>
    <w:rsid w:val="00B010F8"/>
    <w:rsid w:val="00B01535"/>
    <w:rsid w:val="00B017AB"/>
    <w:rsid w:val="00B017EC"/>
    <w:rsid w:val="00B026C1"/>
    <w:rsid w:val="00B02B89"/>
    <w:rsid w:val="00B02B9C"/>
    <w:rsid w:val="00B03463"/>
    <w:rsid w:val="00B0353B"/>
    <w:rsid w:val="00B0360C"/>
    <w:rsid w:val="00B036D2"/>
    <w:rsid w:val="00B04032"/>
    <w:rsid w:val="00B040B2"/>
    <w:rsid w:val="00B041D8"/>
    <w:rsid w:val="00B041F7"/>
    <w:rsid w:val="00B0428F"/>
    <w:rsid w:val="00B04840"/>
    <w:rsid w:val="00B04901"/>
    <w:rsid w:val="00B0562E"/>
    <w:rsid w:val="00B05904"/>
    <w:rsid w:val="00B05A80"/>
    <w:rsid w:val="00B05DE4"/>
    <w:rsid w:val="00B072CD"/>
    <w:rsid w:val="00B07560"/>
    <w:rsid w:val="00B10558"/>
    <w:rsid w:val="00B10935"/>
    <w:rsid w:val="00B1105F"/>
    <w:rsid w:val="00B1150E"/>
    <w:rsid w:val="00B12234"/>
    <w:rsid w:val="00B12505"/>
    <w:rsid w:val="00B12567"/>
    <w:rsid w:val="00B132AA"/>
    <w:rsid w:val="00B13839"/>
    <w:rsid w:val="00B13912"/>
    <w:rsid w:val="00B13984"/>
    <w:rsid w:val="00B13C60"/>
    <w:rsid w:val="00B13DFF"/>
    <w:rsid w:val="00B15036"/>
    <w:rsid w:val="00B152A3"/>
    <w:rsid w:val="00B156A9"/>
    <w:rsid w:val="00B156CA"/>
    <w:rsid w:val="00B15BD1"/>
    <w:rsid w:val="00B15C1E"/>
    <w:rsid w:val="00B15F83"/>
    <w:rsid w:val="00B160FF"/>
    <w:rsid w:val="00B16322"/>
    <w:rsid w:val="00B1662E"/>
    <w:rsid w:val="00B16A6F"/>
    <w:rsid w:val="00B16F35"/>
    <w:rsid w:val="00B173E6"/>
    <w:rsid w:val="00B20505"/>
    <w:rsid w:val="00B205FE"/>
    <w:rsid w:val="00B206D2"/>
    <w:rsid w:val="00B20C8D"/>
    <w:rsid w:val="00B216B7"/>
    <w:rsid w:val="00B2275B"/>
    <w:rsid w:val="00B22C0D"/>
    <w:rsid w:val="00B22FDB"/>
    <w:rsid w:val="00B23587"/>
    <w:rsid w:val="00B23AF4"/>
    <w:rsid w:val="00B23C15"/>
    <w:rsid w:val="00B23CB1"/>
    <w:rsid w:val="00B242FD"/>
    <w:rsid w:val="00B24B68"/>
    <w:rsid w:val="00B25057"/>
    <w:rsid w:val="00B256DD"/>
    <w:rsid w:val="00B25762"/>
    <w:rsid w:val="00B257C0"/>
    <w:rsid w:val="00B25B40"/>
    <w:rsid w:val="00B25B59"/>
    <w:rsid w:val="00B25FDE"/>
    <w:rsid w:val="00B25FE3"/>
    <w:rsid w:val="00B26AB0"/>
    <w:rsid w:val="00B26AD2"/>
    <w:rsid w:val="00B26CA2"/>
    <w:rsid w:val="00B26D33"/>
    <w:rsid w:val="00B272C6"/>
    <w:rsid w:val="00B27B84"/>
    <w:rsid w:val="00B27BC1"/>
    <w:rsid w:val="00B27EFC"/>
    <w:rsid w:val="00B3019C"/>
    <w:rsid w:val="00B303EF"/>
    <w:rsid w:val="00B30AC5"/>
    <w:rsid w:val="00B30B4E"/>
    <w:rsid w:val="00B30CEB"/>
    <w:rsid w:val="00B310E7"/>
    <w:rsid w:val="00B31246"/>
    <w:rsid w:val="00B326FF"/>
    <w:rsid w:val="00B3301C"/>
    <w:rsid w:val="00B3339C"/>
    <w:rsid w:val="00B335C5"/>
    <w:rsid w:val="00B34038"/>
    <w:rsid w:val="00B34083"/>
    <w:rsid w:val="00B340AA"/>
    <w:rsid w:val="00B34543"/>
    <w:rsid w:val="00B34878"/>
    <w:rsid w:val="00B34A9F"/>
    <w:rsid w:val="00B34B80"/>
    <w:rsid w:val="00B35841"/>
    <w:rsid w:val="00B359E7"/>
    <w:rsid w:val="00B35CDA"/>
    <w:rsid w:val="00B36445"/>
    <w:rsid w:val="00B377F0"/>
    <w:rsid w:val="00B37A54"/>
    <w:rsid w:val="00B37D97"/>
    <w:rsid w:val="00B40519"/>
    <w:rsid w:val="00B407F0"/>
    <w:rsid w:val="00B40F3A"/>
    <w:rsid w:val="00B40FD9"/>
    <w:rsid w:val="00B411BD"/>
    <w:rsid w:val="00B41559"/>
    <w:rsid w:val="00B418E8"/>
    <w:rsid w:val="00B41C13"/>
    <w:rsid w:val="00B42285"/>
    <w:rsid w:val="00B4274B"/>
    <w:rsid w:val="00B42BBF"/>
    <w:rsid w:val="00B43040"/>
    <w:rsid w:val="00B431D3"/>
    <w:rsid w:val="00B435B1"/>
    <w:rsid w:val="00B4367F"/>
    <w:rsid w:val="00B438BA"/>
    <w:rsid w:val="00B443D6"/>
    <w:rsid w:val="00B4453F"/>
    <w:rsid w:val="00B446E3"/>
    <w:rsid w:val="00B44F99"/>
    <w:rsid w:val="00B45232"/>
    <w:rsid w:val="00B45753"/>
    <w:rsid w:val="00B45876"/>
    <w:rsid w:val="00B45EB9"/>
    <w:rsid w:val="00B461C6"/>
    <w:rsid w:val="00B4666F"/>
    <w:rsid w:val="00B46670"/>
    <w:rsid w:val="00B46A0A"/>
    <w:rsid w:val="00B47AA0"/>
    <w:rsid w:val="00B50407"/>
    <w:rsid w:val="00B50BE5"/>
    <w:rsid w:val="00B50F6D"/>
    <w:rsid w:val="00B51542"/>
    <w:rsid w:val="00B51690"/>
    <w:rsid w:val="00B51D1D"/>
    <w:rsid w:val="00B52495"/>
    <w:rsid w:val="00B52531"/>
    <w:rsid w:val="00B5310E"/>
    <w:rsid w:val="00B53240"/>
    <w:rsid w:val="00B5419B"/>
    <w:rsid w:val="00B542C6"/>
    <w:rsid w:val="00B5444A"/>
    <w:rsid w:val="00B54A0E"/>
    <w:rsid w:val="00B54ACC"/>
    <w:rsid w:val="00B54AD2"/>
    <w:rsid w:val="00B54BB1"/>
    <w:rsid w:val="00B54DC2"/>
    <w:rsid w:val="00B54DCB"/>
    <w:rsid w:val="00B54EE6"/>
    <w:rsid w:val="00B553BA"/>
    <w:rsid w:val="00B55AC2"/>
    <w:rsid w:val="00B55CEC"/>
    <w:rsid w:val="00B55DD5"/>
    <w:rsid w:val="00B560C9"/>
    <w:rsid w:val="00B56533"/>
    <w:rsid w:val="00B5658A"/>
    <w:rsid w:val="00B56CFC"/>
    <w:rsid w:val="00B57279"/>
    <w:rsid w:val="00B5739A"/>
    <w:rsid w:val="00B57777"/>
    <w:rsid w:val="00B577DD"/>
    <w:rsid w:val="00B57A17"/>
    <w:rsid w:val="00B57FD6"/>
    <w:rsid w:val="00B61BC3"/>
    <w:rsid w:val="00B61BE2"/>
    <w:rsid w:val="00B61E84"/>
    <w:rsid w:val="00B622A9"/>
    <w:rsid w:val="00B6266F"/>
    <w:rsid w:val="00B62B41"/>
    <w:rsid w:val="00B62CE0"/>
    <w:rsid w:val="00B62E0B"/>
    <w:rsid w:val="00B63293"/>
    <w:rsid w:val="00B63720"/>
    <w:rsid w:val="00B63C32"/>
    <w:rsid w:val="00B64434"/>
    <w:rsid w:val="00B645E6"/>
    <w:rsid w:val="00B648A5"/>
    <w:rsid w:val="00B65149"/>
    <w:rsid w:val="00B65851"/>
    <w:rsid w:val="00B65A5E"/>
    <w:rsid w:val="00B66132"/>
    <w:rsid w:val="00B6667D"/>
    <w:rsid w:val="00B67107"/>
    <w:rsid w:val="00B67F84"/>
    <w:rsid w:val="00B706E8"/>
    <w:rsid w:val="00B711CE"/>
    <w:rsid w:val="00B71DC8"/>
    <w:rsid w:val="00B7223D"/>
    <w:rsid w:val="00B72ABA"/>
    <w:rsid w:val="00B73470"/>
    <w:rsid w:val="00B74276"/>
    <w:rsid w:val="00B7435C"/>
    <w:rsid w:val="00B746C6"/>
    <w:rsid w:val="00B7557F"/>
    <w:rsid w:val="00B755DF"/>
    <w:rsid w:val="00B75806"/>
    <w:rsid w:val="00B7604C"/>
    <w:rsid w:val="00B7652C"/>
    <w:rsid w:val="00B766BF"/>
    <w:rsid w:val="00B76C50"/>
    <w:rsid w:val="00B76FA6"/>
    <w:rsid w:val="00B77489"/>
    <w:rsid w:val="00B77C9C"/>
    <w:rsid w:val="00B8013C"/>
    <w:rsid w:val="00B80910"/>
    <w:rsid w:val="00B8103F"/>
    <w:rsid w:val="00B81877"/>
    <w:rsid w:val="00B818E4"/>
    <w:rsid w:val="00B818F4"/>
    <w:rsid w:val="00B81BC9"/>
    <w:rsid w:val="00B81D32"/>
    <w:rsid w:val="00B8222F"/>
    <w:rsid w:val="00B82615"/>
    <w:rsid w:val="00B826B4"/>
    <w:rsid w:val="00B827E6"/>
    <w:rsid w:val="00B828EC"/>
    <w:rsid w:val="00B83444"/>
    <w:rsid w:val="00B836ED"/>
    <w:rsid w:val="00B83906"/>
    <w:rsid w:val="00B83B6C"/>
    <w:rsid w:val="00B83DEC"/>
    <w:rsid w:val="00B84151"/>
    <w:rsid w:val="00B84466"/>
    <w:rsid w:val="00B853BE"/>
    <w:rsid w:val="00B85C1C"/>
    <w:rsid w:val="00B86476"/>
    <w:rsid w:val="00B86A3D"/>
    <w:rsid w:val="00B86A85"/>
    <w:rsid w:val="00B87070"/>
    <w:rsid w:val="00B874C0"/>
    <w:rsid w:val="00B875C7"/>
    <w:rsid w:val="00B877FC"/>
    <w:rsid w:val="00B9040E"/>
    <w:rsid w:val="00B90D10"/>
    <w:rsid w:val="00B90FE5"/>
    <w:rsid w:val="00B9152E"/>
    <w:rsid w:val="00B9157C"/>
    <w:rsid w:val="00B919AD"/>
    <w:rsid w:val="00B91A2B"/>
    <w:rsid w:val="00B928D5"/>
    <w:rsid w:val="00B92918"/>
    <w:rsid w:val="00B93204"/>
    <w:rsid w:val="00B93212"/>
    <w:rsid w:val="00B9416A"/>
    <w:rsid w:val="00B94E17"/>
    <w:rsid w:val="00B957FE"/>
    <w:rsid w:val="00B95F02"/>
    <w:rsid w:val="00B96723"/>
    <w:rsid w:val="00B96BEF"/>
    <w:rsid w:val="00B96FA4"/>
    <w:rsid w:val="00B96FC0"/>
    <w:rsid w:val="00B97260"/>
    <w:rsid w:val="00B97A69"/>
    <w:rsid w:val="00B97B6B"/>
    <w:rsid w:val="00B97BE3"/>
    <w:rsid w:val="00BA0632"/>
    <w:rsid w:val="00BA0AAA"/>
    <w:rsid w:val="00BA0DFB"/>
    <w:rsid w:val="00BA2056"/>
    <w:rsid w:val="00BA2531"/>
    <w:rsid w:val="00BA264A"/>
    <w:rsid w:val="00BA2DA5"/>
    <w:rsid w:val="00BA2FEF"/>
    <w:rsid w:val="00BA388A"/>
    <w:rsid w:val="00BA3922"/>
    <w:rsid w:val="00BA45F1"/>
    <w:rsid w:val="00BA4B91"/>
    <w:rsid w:val="00BA5FA8"/>
    <w:rsid w:val="00BA6754"/>
    <w:rsid w:val="00BA7C48"/>
    <w:rsid w:val="00BB1548"/>
    <w:rsid w:val="00BB1CE7"/>
    <w:rsid w:val="00BB1E91"/>
    <w:rsid w:val="00BB26F0"/>
    <w:rsid w:val="00BB2C08"/>
    <w:rsid w:val="00BB2CD9"/>
    <w:rsid w:val="00BB2D60"/>
    <w:rsid w:val="00BB2FD3"/>
    <w:rsid w:val="00BB2FDF"/>
    <w:rsid w:val="00BB2FFF"/>
    <w:rsid w:val="00BB3953"/>
    <w:rsid w:val="00BB3D0F"/>
    <w:rsid w:val="00BB3D84"/>
    <w:rsid w:val="00BB3E97"/>
    <w:rsid w:val="00BB41F2"/>
    <w:rsid w:val="00BB59A2"/>
    <w:rsid w:val="00BB5FCB"/>
    <w:rsid w:val="00BB604B"/>
    <w:rsid w:val="00BB69A6"/>
    <w:rsid w:val="00BB6CAA"/>
    <w:rsid w:val="00BB6FD9"/>
    <w:rsid w:val="00BB7477"/>
    <w:rsid w:val="00BB74C2"/>
    <w:rsid w:val="00BC00EC"/>
    <w:rsid w:val="00BC029D"/>
    <w:rsid w:val="00BC03CC"/>
    <w:rsid w:val="00BC08C5"/>
    <w:rsid w:val="00BC1223"/>
    <w:rsid w:val="00BC12FB"/>
    <w:rsid w:val="00BC1454"/>
    <w:rsid w:val="00BC1640"/>
    <w:rsid w:val="00BC1C3C"/>
    <w:rsid w:val="00BC20B4"/>
    <w:rsid w:val="00BC2498"/>
    <w:rsid w:val="00BC286A"/>
    <w:rsid w:val="00BC2893"/>
    <w:rsid w:val="00BC28C9"/>
    <w:rsid w:val="00BC29B6"/>
    <w:rsid w:val="00BC2B05"/>
    <w:rsid w:val="00BC307F"/>
    <w:rsid w:val="00BC3159"/>
    <w:rsid w:val="00BC3257"/>
    <w:rsid w:val="00BC39DB"/>
    <w:rsid w:val="00BC3A32"/>
    <w:rsid w:val="00BC3B07"/>
    <w:rsid w:val="00BC3D96"/>
    <w:rsid w:val="00BC46EF"/>
    <w:rsid w:val="00BC4921"/>
    <w:rsid w:val="00BC4AE4"/>
    <w:rsid w:val="00BC5100"/>
    <w:rsid w:val="00BC572B"/>
    <w:rsid w:val="00BC57E1"/>
    <w:rsid w:val="00BC5A10"/>
    <w:rsid w:val="00BC66AB"/>
    <w:rsid w:val="00BC6AD9"/>
    <w:rsid w:val="00BC6C67"/>
    <w:rsid w:val="00BC6FD6"/>
    <w:rsid w:val="00BC72EF"/>
    <w:rsid w:val="00BC7515"/>
    <w:rsid w:val="00BC7A5F"/>
    <w:rsid w:val="00BC7E2A"/>
    <w:rsid w:val="00BD008E"/>
    <w:rsid w:val="00BD05F7"/>
    <w:rsid w:val="00BD066D"/>
    <w:rsid w:val="00BD0E51"/>
    <w:rsid w:val="00BD1260"/>
    <w:rsid w:val="00BD2077"/>
    <w:rsid w:val="00BD2B09"/>
    <w:rsid w:val="00BD2B86"/>
    <w:rsid w:val="00BD2F3B"/>
    <w:rsid w:val="00BD3372"/>
    <w:rsid w:val="00BD3426"/>
    <w:rsid w:val="00BD3CBA"/>
    <w:rsid w:val="00BD43FC"/>
    <w:rsid w:val="00BD47F5"/>
    <w:rsid w:val="00BD4B55"/>
    <w:rsid w:val="00BD4BBB"/>
    <w:rsid w:val="00BD4C87"/>
    <w:rsid w:val="00BD4FE4"/>
    <w:rsid w:val="00BD50AA"/>
    <w:rsid w:val="00BD5135"/>
    <w:rsid w:val="00BD51B6"/>
    <w:rsid w:val="00BD574D"/>
    <w:rsid w:val="00BD6406"/>
    <w:rsid w:val="00BD6B55"/>
    <w:rsid w:val="00BD6F77"/>
    <w:rsid w:val="00BD7291"/>
    <w:rsid w:val="00BD73CF"/>
    <w:rsid w:val="00BD7742"/>
    <w:rsid w:val="00BD7EA3"/>
    <w:rsid w:val="00BD7FE2"/>
    <w:rsid w:val="00BE0B19"/>
    <w:rsid w:val="00BE0B21"/>
    <w:rsid w:val="00BE0CDE"/>
    <w:rsid w:val="00BE0DD8"/>
    <w:rsid w:val="00BE13F0"/>
    <w:rsid w:val="00BE1BD5"/>
    <w:rsid w:val="00BE1D82"/>
    <w:rsid w:val="00BE1EE4"/>
    <w:rsid w:val="00BE1F8B"/>
    <w:rsid w:val="00BE2511"/>
    <w:rsid w:val="00BE2B4F"/>
    <w:rsid w:val="00BE2F39"/>
    <w:rsid w:val="00BE332D"/>
    <w:rsid w:val="00BE3833"/>
    <w:rsid w:val="00BE3CF1"/>
    <w:rsid w:val="00BE425A"/>
    <w:rsid w:val="00BE479E"/>
    <w:rsid w:val="00BE4A81"/>
    <w:rsid w:val="00BE4B20"/>
    <w:rsid w:val="00BE54D3"/>
    <w:rsid w:val="00BE599F"/>
    <w:rsid w:val="00BE5FC4"/>
    <w:rsid w:val="00BE68B5"/>
    <w:rsid w:val="00BE6AF2"/>
    <w:rsid w:val="00BE7199"/>
    <w:rsid w:val="00BE7C24"/>
    <w:rsid w:val="00BE7C4D"/>
    <w:rsid w:val="00BE7F6A"/>
    <w:rsid w:val="00BE7FD8"/>
    <w:rsid w:val="00BF0274"/>
    <w:rsid w:val="00BF02E4"/>
    <w:rsid w:val="00BF064C"/>
    <w:rsid w:val="00BF08C4"/>
    <w:rsid w:val="00BF0BAF"/>
    <w:rsid w:val="00BF19CE"/>
    <w:rsid w:val="00BF1F62"/>
    <w:rsid w:val="00BF20F7"/>
    <w:rsid w:val="00BF2689"/>
    <w:rsid w:val="00BF2B6F"/>
    <w:rsid w:val="00BF351A"/>
    <w:rsid w:val="00BF3914"/>
    <w:rsid w:val="00BF49B1"/>
    <w:rsid w:val="00BF4CAE"/>
    <w:rsid w:val="00BF53FB"/>
    <w:rsid w:val="00BF5552"/>
    <w:rsid w:val="00BF578C"/>
    <w:rsid w:val="00BF583B"/>
    <w:rsid w:val="00BF58C5"/>
    <w:rsid w:val="00BF6058"/>
    <w:rsid w:val="00BF7084"/>
    <w:rsid w:val="00BF73F2"/>
    <w:rsid w:val="00BF7747"/>
    <w:rsid w:val="00BF7A14"/>
    <w:rsid w:val="00BF7E3D"/>
    <w:rsid w:val="00BF7FF0"/>
    <w:rsid w:val="00C006C6"/>
    <w:rsid w:val="00C00EBE"/>
    <w:rsid w:val="00C01133"/>
    <w:rsid w:val="00C011AF"/>
    <w:rsid w:val="00C01671"/>
    <w:rsid w:val="00C01AE5"/>
    <w:rsid w:val="00C01BD4"/>
    <w:rsid w:val="00C01F52"/>
    <w:rsid w:val="00C02419"/>
    <w:rsid w:val="00C02552"/>
    <w:rsid w:val="00C02613"/>
    <w:rsid w:val="00C02766"/>
    <w:rsid w:val="00C02B16"/>
    <w:rsid w:val="00C036B2"/>
    <w:rsid w:val="00C036F5"/>
    <w:rsid w:val="00C03B16"/>
    <w:rsid w:val="00C03EE8"/>
    <w:rsid w:val="00C0409C"/>
    <w:rsid w:val="00C04F58"/>
    <w:rsid w:val="00C0528E"/>
    <w:rsid w:val="00C05BEC"/>
    <w:rsid w:val="00C068BA"/>
    <w:rsid w:val="00C06E7D"/>
    <w:rsid w:val="00C07228"/>
    <w:rsid w:val="00C074D8"/>
    <w:rsid w:val="00C10120"/>
    <w:rsid w:val="00C10B68"/>
    <w:rsid w:val="00C1105A"/>
    <w:rsid w:val="00C1112B"/>
    <w:rsid w:val="00C111B8"/>
    <w:rsid w:val="00C115C4"/>
    <w:rsid w:val="00C11A80"/>
    <w:rsid w:val="00C11A88"/>
    <w:rsid w:val="00C11C87"/>
    <w:rsid w:val="00C11D0E"/>
    <w:rsid w:val="00C11E45"/>
    <w:rsid w:val="00C12012"/>
    <w:rsid w:val="00C12272"/>
    <w:rsid w:val="00C124B8"/>
    <w:rsid w:val="00C12529"/>
    <w:rsid w:val="00C12874"/>
    <w:rsid w:val="00C1293A"/>
    <w:rsid w:val="00C12BC1"/>
    <w:rsid w:val="00C12BC6"/>
    <w:rsid w:val="00C13017"/>
    <w:rsid w:val="00C1353A"/>
    <w:rsid w:val="00C13733"/>
    <w:rsid w:val="00C13BDA"/>
    <w:rsid w:val="00C13EA2"/>
    <w:rsid w:val="00C13FFD"/>
    <w:rsid w:val="00C144AC"/>
    <w:rsid w:val="00C14632"/>
    <w:rsid w:val="00C148C5"/>
    <w:rsid w:val="00C149FD"/>
    <w:rsid w:val="00C14A9F"/>
    <w:rsid w:val="00C14AB6"/>
    <w:rsid w:val="00C14DBB"/>
    <w:rsid w:val="00C155D9"/>
    <w:rsid w:val="00C15709"/>
    <w:rsid w:val="00C15D9A"/>
    <w:rsid w:val="00C16C30"/>
    <w:rsid w:val="00C17268"/>
    <w:rsid w:val="00C20919"/>
    <w:rsid w:val="00C2099B"/>
    <w:rsid w:val="00C20A00"/>
    <w:rsid w:val="00C20C99"/>
    <w:rsid w:val="00C20FE5"/>
    <w:rsid w:val="00C21673"/>
    <w:rsid w:val="00C21C7A"/>
    <w:rsid w:val="00C21EB5"/>
    <w:rsid w:val="00C2204D"/>
    <w:rsid w:val="00C2257C"/>
    <w:rsid w:val="00C22681"/>
    <w:rsid w:val="00C22825"/>
    <w:rsid w:val="00C23016"/>
    <w:rsid w:val="00C23130"/>
    <w:rsid w:val="00C234AC"/>
    <w:rsid w:val="00C23E82"/>
    <w:rsid w:val="00C249FD"/>
    <w:rsid w:val="00C24B6F"/>
    <w:rsid w:val="00C25027"/>
    <w:rsid w:val="00C255A5"/>
    <w:rsid w:val="00C2584B"/>
    <w:rsid w:val="00C25942"/>
    <w:rsid w:val="00C25B27"/>
    <w:rsid w:val="00C25B96"/>
    <w:rsid w:val="00C25C4E"/>
    <w:rsid w:val="00C25DD9"/>
    <w:rsid w:val="00C25EF5"/>
    <w:rsid w:val="00C263EB"/>
    <w:rsid w:val="00C2663F"/>
    <w:rsid w:val="00C267FF"/>
    <w:rsid w:val="00C268A9"/>
    <w:rsid w:val="00C26DB8"/>
    <w:rsid w:val="00C2729B"/>
    <w:rsid w:val="00C27425"/>
    <w:rsid w:val="00C27CDF"/>
    <w:rsid w:val="00C302BC"/>
    <w:rsid w:val="00C3051B"/>
    <w:rsid w:val="00C30701"/>
    <w:rsid w:val="00C30B72"/>
    <w:rsid w:val="00C30DDE"/>
    <w:rsid w:val="00C31AD9"/>
    <w:rsid w:val="00C32406"/>
    <w:rsid w:val="00C32E63"/>
    <w:rsid w:val="00C33058"/>
    <w:rsid w:val="00C33F36"/>
    <w:rsid w:val="00C3400F"/>
    <w:rsid w:val="00C34757"/>
    <w:rsid w:val="00C34B64"/>
    <w:rsid w:val="00C34C36"/>
    <w:rsid w:val="00C34E6C"/>
    <w:rsid w:val="00C3507C"/>
    <w:rsid w:val="00C3522F"/>
    <w:rsid w:val="00C3529D"/>
    <w:rsid w:val="00C352B3"/>
    <w:rsid w:val="00C35373"/>
    <w:rsid w:val="00C355F1"/>
    <w:rsid w:val="00C356A0"/>
    <w:rsid w:val="00C35913"/>
    <w:rsid w:val="00C35938"/>
    <w:rsid w:val="00C3654C"/>
    <w:rsid w:val="00C3691D"/>
    <w:rsid w:val="00C36BF5"/>
    <w:rsid w:val="00C36DAE"/>
    <w:rsid w:val="00C36DBC"/>
    <w:rsid w:val="00C36DE5"/>
    <w:rsid w:val="00C3736E"/>
    <w:rsid w:val="00C376BA"/>
    <w:rsid w:val="00C40373"/>
    <w:rsid w:val="00C4082D"/>
    <w:rsid w:val="00C40AE6"/>
    <w:rsid w:val="00C411AF"/>
    <w:rsid w:val="00C4138D"/>
    <w:rsid w:val="00C41443"/>
    <w:rsid w:val="00C418B4"/>
    <w:rsid w:val="00C41E3A"/>
    <w:rsid w:val="00C42B5F"/>
    <w:rsid w:val="00C42C30"/>
    <w:rsid w:val="00C42CC5"/>
    <w:rsid w:val="00C4304C"/>
    <w:rsid w:val="00C43315"/>
    <w:rsid w:val="00C435C1"/>
    <w:rsid w:val="00C43948"/>
    <w:rsid w:val="00C443CB"/>
    <w:rsid w:val="00C452F5"/>
    <w:rsid w:val="00C45625"/>
    <w:rsid w:val="00C45E1E"/>
    <w:rsid w:val="00C46555"/>
    <w:rsid w:val="00C46B15"/>
    <w:rsid w:val="00C46F7D"/>
    <w:rsid w:val="00C47377"/>
    <w:rsid w:val="00C47537"/>
    <w:rsid w:val="00C476AC"/>
    <w:rsid w:val="00C47812"/>
    <w:rsid w:val="00C479B5"/>
    <w:rsid w:val="00C47B09"/>
    <w:rsid w:val="00C500B9"/>
    <w:rsid w:val="00C50242"/>
    <w:rsid w:val="00C5034D"/>
    <w:rsid w:val="00C504B2"/>
    <w:rsid w:val="00C5050E"/>
    <w:rsid w:val="00C50E99"/>
    <w:rsid w:val="00C5181C"/>
    <w:rsid w:val="00C51BEF"/>
    <w:rsid w:val="00C51F30"/>
    <w:rsid w:val="00C5258C"/>
    <w:rsid w:val="00C52744"/>
    <w:rsid w:val="00C527FA"/>
    <w:rsid w:val="00C5310B"/>
    <w:rsid w:val="00C5347A"/>
    <w:rsid w:val="00C53647"/>
    <w:rsid w:val="00C5383B"/>
    <w:rsid w:val="00C53EB3"/>
    <w:rsid w:val="00C542D4"/>
    <w:rsid w:val="00C54D71"/>
    <w:rsid w:val="00C55047"/>
    <w:rsid w:val="00C55639"/>
    <w:rsid w:val="00C563F5"/>
    <w:rsid w:val="00C56603"/>
    <w:rsid w:val="00C570F7"/>
    <w:rsid w:val="00C60E64"/>
    <w:rsid w:val="00C624AE"/>
    <w:rsid w:val="00C62618"/>
    <w:rsid w:val="00C62CD5"/>
    <w:rsid w:val="00C62CE7"/>
    <w:rsid w:val="00C63056"/>
    <w:rsid w:val="00C636E6"/>
    <w:rsid w:val="00C638ED"/>
    <w:rsid w:val="00C639D6"/>
    <w:rsid w:val="00C63B89"/>
    <w:rsid w:val="00C63F8E"/>
    <w:rsid w:val="00C6456D"/>
    <w:rsid w:val="00C645D6"/>
    <w:rsid w:val="00C647FB"/>
    <w:rsid w:val="00C64D10"/>
    <w:rsid w:val="00C64E17"/>
    <w:rsid w:val="00C64F4A"/>
    <w:rsid w:val="00C6501C"/>
    <w:rsid w:val="00C652C1"/>
    <w:rsid w:val="00C65318"/>
    <w:rsid w:val="00C654E0"/>
    <w:rsid w:val="00C655B1"/>
    <w:rsid w:val="00C65E3A"/>
    <w:rsid w:val="00C666E1"/>
    <w:rsid w:val="00C66959"/>
    <w:rsid w:val="00C66CE4"/>
    <w:rsid w:val="00C674C1"/>
    <w:rsid w:val="00C67842"/>
    <w:rsid w:val="00C67EAB"/>
    <w:rsid w:val="00C700C1"/>
    <w:rsid w:val="00C70814"/>
    <w:rsid w:val="00C70DFF"/>
    <w:rsid w:val="00C711B7"/>
    <w:rsid w:val="00C71AE6"/>
    <w:rsid w:val="00C71DD3"/>
    <w:rsid w:val="00C72B0B"/>
    <w:rsid w:val="00C73728"/>
    <w:rsid w:val="00C73AFA"/>
    <w:rsid w:val="00C7408C"/>
    <w:rsid w:val="00C7411A"/>
    <w:rsid w:val="00C749AE"/>
    <w:rsid w:val="00C74A63"/>
    <w:rsid w:val="00C74DF2"/>
    <w:rsid w:val="00C75A6B"/>
    <w:rsid w:val="00C75E6A"/>
    <w:rsid w:val="00C762BE"/>
    <w:rsid w:val="00C763B6"/>
    <w:rsid w:val="00C7644F"/>
    <w:rsid w:val="00C7659A"/>
    <w:rsid w:val="00C768F6"/>
    <w:rsid w:val="00C76A40"/>
    <w:rsid w:val="00C76AFE"/>
    <w:rsid w:val="00C76D9C"/>
    <w:rsid w:val="00C7774D"/>
    <w:rsid w:val="00C77815"/>
    <w:rsid w:val="00C80073"/>
    <w:rsid w:val="00C800BF"/>
    <w:rsid w:val="00C809F5"/>
    <w:rsid w:val="00C80DEA"/>
    <w:rsid w:val="00C81121"/>
    <w:rsid w:val="00C81990"/>
    <w:rsid w:val="00C81C91"/>
    <w:rsid w:val="00C82A10"/>
    <w:rsid w:val="00C8305E"/>
    <w:rsid w:val="00C832DC"/>
    <w:rsid w:val="00C835CA"/>
    <w:rsid w:val="00C8377F"/>
    <w:rsid w:val="00C8392E"/>
    <w:rsid w:val="00C83EED"/>
    <w:rsid w:val="00C83F6D"/>
    <w:rsid w:val="00C841A7"/>
    <w:rsid w:val="00C848AD"/>
    <w:rsid w:val="00C84B59"/>
    <w:rsid w:val="00C84DCF"/>
    <w:rsid w:val="00C8572D"/>
    <w:rsid w:val="00C858AF"/>
    <w:rsid w:val="00C85F93"/>
    <w:rsid w:val="00C86435"/>
    <w:rsid w:val="00C8646D"/>
    <w:rsid w:val="00C86D20"/>
    <w:rsid w:val="00C86FE9"/>
    <w:rsid w:val="00C8729E"/>
    <w:rsid w:val="00C87AC7"/>
    <w:rsid w:val="00C87AE9"/>
    <w:rsid w:val="00C87D09"/>
    <w:rsid w:val="00C87D9A"/>
    <w:rsid w:val="00C90B3A"/>
    <w:rsid w:val="00C90C92"/>
    <w:rsid w:val="00C91AAB"/>
    <w:rsid w:val="00C91DE3"/>
    <w:rsid w:val="00C91EFF"/>
    <w:rsid w:val="00C91F80"/>
    <w:rsid w:val="00C92975"/>
    <w:rsid w:val="00C92C5D"/>
    <w:rsid w:val="00C92C7F"/>
    <w:rsid w:val="00C92FDC"/>
    <w:rsid w:val="00C93219"/>
    <w:rsid w:val="00C9368B"/>
    <w:rsid w:val="00C9369D"/>
    <w:rsid w:val="00C94069"/>
    <w:rsid w:val="00C942A9"/>
    <w:rsid w:val="00C9445B"/>
    <w:rsid w:val="00C9448C"/>
    <w:rsid w:val="00C944FA"/>
    <w:rsid w:val="00C94F68"/>
    <w:rsid w:val="00C954B5"/>
    <w:rsid w:val="00C954FD"/>
    <w:rsid w:val="00C95854"/>
    <w:rsid w:val="00C95975"/>
    <w:rsid w:val="00C95EFF"/>
    <w:rsid w:val="00C95F53"/>
    <w:rsid w:val="00C960C9"/>
    <w:rsid w:val="00C969F6"/>
    <w:rsid w:val="00C96CC9"/>
    <w:rsid w:val="00C96D9E"/>
    <w:rsid w:val="00C96E6F"/>
    <w:rsid w:val="00C97872"/>
    <w:rsid w:val="00C979DA"/>
    <w:rsid w:val="00C97AA5"/>
    <w:rsid w:val="00C97F24"/>
    <w:rsid w:val="00C97F35"/>
    <w:rsid w:val="00CA0532"/>
    <w:rsid w:val="00CA077A"/>
    <w:rsid w:val="00CA2241"/>
    <w:rsid w:val="00CA3CDD"/>
    <w:rsid w:val="00CA3E6C"/>
    <w:rsid w:val="00CA403B"/>
    <w:rsid w:val="00CA49B6"/>
    <w:rsid w:val="00CA4AB4"/>
    <w:rsid w:val="00CA4B5F"/>
    <w:rsid w:val="00CA505A"/>
    <w:rsid w:val="00CA59DD"/>
    <w:rsid w:val="00CA5F7A"/>
    <w:rsid w:val="00CA6354"/>
    <w:rsid w:val="00CA6A9A"/>
    <w:rsid w:val="00CA6D88"/>
    <w:rsid w:val="00CB008E"/>
    <w:rsid w:val="00CB01FA"/>
    <w:rsid w:val="00CB0737"/>
    <w:rsid w:val="00CB097A"/>
    <w:rsid w:val="00CB0BE8"/>
    <w:rsid w:val="00CB1DBE"/>
    <w:rsid w:val="00CB21AA"/>
    <w:rsid w:val="00CB2370"/>
    <w:rsid w:val="00CB245B"/>
    <w:rsid w:val="00CB26EC"/>
    <w:rsid w:val="00CB27D0"/>
    <w:rsid w:val="00CB2D2A"/>
    <w:rsid w:val="00CB301B"/>
    <w:rsid w:val="00CB31A0"/>
    <w:rsid w:val="00CB33CF"/>
    <w:rsid w:val="00CB3536"/>
    <w:rsid w:val="00CB3792"/>
    <w:rsid w:val="00CB3E1D"/>
    <w:rsid w:val="00CB4512"/>
    <w:rsid w:val="00CB4776"/>
    <w:rsid w:val="00CB4CDC"/>
    <w:rsid w:val="00CB4E91"/>
    <w:rsid w:val="00CB4EC8"/>
    <w:rsid w:val="00CB4ECD"/>
    <w:rsid w:val="00CB5169"/>
    <w:rsid w:val="00CB5B1E"/>
    <w:rsid w:val="00CB5DF0"/>
    <w:rsid w:val="00CB5E5E"/>
    <w:rsid w:val="00CB61C1"/>
    <w:rsid w:val="00CB6D66"/>
    <w:rsid w:val="00CB7395"/>
    <w:rsid w:val="00CB7413"/>
    <w:rsid w:val="00CB787A"/>
    <w:rsid w:val="00CC023D"/>
    <w:rsid w:val="00CC06E8"/>
    <w:rsid w:val="00CC0A1E"/>
    <w:rsid w:val="00CC0BB2"/>
    <w:rsid w:val="00CC0C4A"/>
    <w:rsid w:val="00CC17F0"/>
    <w:rsid w:val="00CC1853"/>
    <w:rsid w:val="00CC1971"/>
    <w:rsid w:val="00CC1FAE"/>
    <w:rsid w:val="00CC22C9"/>
    <w:rsid w:val="00CC22ED"/>
    <w:rsid w:val="00CC2322"/>
    <w:rsid w:val="00CC243C"/>
    <w:rsid w:val="00CC2674"/>
    <w:rsid w:val="00CC2E99"/>
    <w:rsid w:val="00CC348B"/>
    <w:rsid w:val="00CC3668"/>
    <w:rsid w:val="00CC38AA"/>
    <w:rsid w:val="00CC3A23"/>
    <w:rsid w:val="00CC3A3E"/>
    <w:rsid w:val="00CC4766"/>
    <w:rsid w:val="00CC48B7"/>
    <w:rsid w:val="00CC48CD"/>
    <w:rsid w:val="00CC4CC5"/>
    <w:rsid w:val="00CC4E33"/>
    <w:rsid w:val="00CC547E"/>
    <w:rsid w:val="00CC54DF"/>
    <w:rsid w:val="00CC5611"/>
    <w:rsid w:val="00CC5738"/>
    <w:rsid w:val="00CC5CB1"/>
    <w:rsid w:val="00CC5E84"/>
    <w:rsid w:val="00CC6046"/>
    <w:rsid w:val="00CC60CE"/>
    <w:rsid w:val="00CC63EA"/>
    <w:rsid w:val="00CC6AFD"/>
    <w:rsid w:val="00CC6BA9"/>
    <w:rsid w:val="00CC6C7F"/>
    <w:rsid w:val="00CC70C6"/>
    <w:rsid w:val="00CC737C"/>
    <w:rsid w:val="00CC74CB"/>
    <w:rsid w:val="00CC74F4"/>
    <w:rsid w:val="00CC7CA4"/>
    <w:rsid w:val="00CC7FE2"/>
    <w:rsid w:val="00CD087D"/>
    <w:rsid w:val="00CD0CE6"/>
    <w:rsid w:val="00CD0DA7"/>
    <w:rsid w:val="00CD0F5D"/>
    <w:rsid w:val="00CD1014"/>
    <w:rsid w:val="00CD1242"/>
    <w:rsid w:val="00CD1C0B"/>
    <w:rsid w:val="00CD1F3A"/>
    <w:rsid w:val="00CD239A"/>
    <w:rsid w:val="00CD2542"/>
    <w:rsid w:val="00CD2987"/>
    <w:rsid w:val="00CD3033"/>
    <w:rsid w:val="00CD3212"/>
    <w:rsid w:val="00CD38B7"/>
    <w:rsid w:val="00CD4735"/>
    <w:rsid w:val="00CD5242"/>
    <w:rsid w:val="00CD5512"/>
    <w:rsid w:val="00CD5942"/>
    <w:rsid w:val="00CD61FC"/>
    <w:rsid w:val="00CD6B3F"/>
    <w:rsid w:val="00CD6E3D"/>
    <w:rsid w:val="00CD70ED"/>
    <w:rsid w:val="00CD7170"/>
    <w:rsid w:val="00CD718C"/>
    <w:rsid w:val="00CD71AB"/>
    <w:rsid w:val="00CD75B5"/>
    <w:rsid w:val="00CD75F1"/>
    <w:rsid w:val="00CD78D1"/>
    <w:rsid w:val="00CD792A"/>
    <w:rsid w:val="00CD7BCB"/>
    <w:rsid w:val="00CE0109"/>
    <w:rsid w:val="00CE03B5"/>
    <w:rsid w:val="00CE06D5"/>
    <w:rsid w:val="00CE12DA"/>
    <w:rsid w:val="00CE13E2"/>
    <w:rsid w:val="00CE147C"/>
    <w:rsid w:val="00CE1FC5"/>
    <w:rsid w:val="00CE24A3"/>
    <w:rsid w:val="00CE2B25"/>
    <w:rsid w:val="00CE2CC6"/>
    <w:rsid w:val="00CE2D04"/>
    <w:rsid w:val="00CE3100"/>
    <w:rsid w:val="00CE3172"/>
    <w:rsid w:val="00CE328C"/>
    <w:rsid w:val="00CE398E"/>
    <w:rsid w:val="00CE41AD"/>
    <w:rsid w:val="00CE42AD"/>
    <w:rsid w:val="00CE46E5"/>
    <w:rsid w:val="00CE485A"/>
    <w:rsid w:val="00CE4A4E"/>
    <w:rsid w:val="00CE5184"/>
    <w:rsid w:val="00CE51BF"/>
    <w:rsid w:val="00CE5279"/>
    <w:rsid w:val="00CE5336"/>
    <w:rsid w:val="00CE5A78"/>
    <w:rsid w:val="00CE5E6F"/>
    <w:rsid w:val="00CE5EA6"/>
    <w:rsid w:val="00CE656C"/>
    <w:rsid w:val="00CE78AE"/>
    <w:rsid w:val="00CE7E62"/>
    <w:rsid w:val="00CF0125"/>
    <w:rsid w:val="00CF021B"/>
    <w:rsid w:val="00CF050C"/>
    <w:rsid w:val="00CF05B1"/>
    <w:rsid w:val="00CF10EA"/>
    <w:rsid w:val="00CF195E"/>
    <w:rsid w:val="00CF19DA"/>
    <w:rsid w:val="00CF1A82"/>
    <w:rsid w:val="00CF1ACF"/>
    <w:rsid w:val="00CF1C7F"/>
    <w:rsid w:val="00CF1CC0"/>
    <w:rsid w:val="00CF1FC7"/>
    <w:rsid w:val="00CF2327"/>
    <w:rsid w:val="00CF24E1"/>
    <w:rsid w:val="00CF24F8"/>
    <w:rsid w:val="00CF2653"/>
    <w:rsid w:val="00CF2693"/>
    <w:rsid w:val="00CF2B4A"/>
    <w:rsid w:val="00CF2CF4"/>
    <w:rsid w:val="00CF2F30"/>
    <w:rsid w:val="00CF38DD"/>
    <w:rsid w:val="00CF3E1B"/>
    <w:rsid w:val="00CF41C3"/>
    <w:rsid w:val="00CF4247"/>
    <w:rsid w:val="00CF455D"/>
    <w:rsid w:val="00CF458D"/>
    <w:rsid w:val="00CF4683"/>
    <w:rsid w:val="00CF4827"/>
    <w:rsid w:val="00CF4D7B"/>
    <w:rsid w:val="00CF5263"/>
    <w:rsid w:val="00CF60B5"/>
    <w:rsid w:val="00CF653A"/>
    <w:rsid w:val="00CF6BDC"/>
    <w:rsid w:val="00CF744D"/>
    <w:rsid w:val="00CF770A"/>
    <w:rsid w:val="00CF79DD"/>
    <w:rsid w:val="00CF7BF1"/>
    <w:rsid w:val="00CF7D22"/>
    <w:rsid w:val="00D001F9"/>
    <w:rsid w:val="00D00298"/>
    <w:rsid w:val="00D004FA"/>
    <w:rsid w:val="00D0080A"/>
    <w:rsid w:val="00D00E08"/>
    <w:rsid w:val="00D01083"/>
    <w:rsid w:val="00D01693"/>
    <w:rsid w:val="00D01B21"/>
    <w:rsid w:val="00D01E2F"/>
    <w:rsid w:val="00D02390"/>
    <w:rsid w:val="00D02C23"/>
    <w:rsid w:val="00D02F1C"/>
    <w:rsid w:val="00D03102"/>
    <w:rsid w:val="00D03279"/>
    <w:rsid w:val="00D03727"/>
    <w:rsid w:val="00D0378A"/>
    <w:rsid w:val="00D03956"/>
    <w:rsid w:val="00D03C24"/>
    <w:rsid w:val="00D04501"/>
    <w:rsid w:val="00D047DD"/>
    <w:rsid w:val="00D04C51"/>
    <w:rsid w:val="00D05132"/>
    <w:rsid w:val="00D055FA"/>
    <w:rsid w:val="00D05EA9"/>
    <w:rsid w:val="00D0669C"/>
    <w:rsid w:val="00D071F8"/>
    <w:rsid w:val="00D07252"/>
    <w:rsid w:val="00D074F4"/>
    <w:rsid w:val="00D0768F"/>
    <w:rsid w:val="00D07CE1"/>
    <w:rsid w:val="00D1003C"/>
    <w:rsid w:val="00D1026A"/>
    <w:rsid w:val="00D103F3"/>
    <w:rsid w:val="00D106AC"/>
    <w:rsid w:val="00D107CF"/>
    <w:rsid w:val="00D10883"/>
    <w:rsid w:val="00D11B0B"/>
    <w:rsid w:val="00D12132"/>
    <w:rsid w:val="00D12293"/>
    <w:rsid w:val="00D13221"/>
    <w:rsid w:val="00D13EEA"/>
    <w:rsid w:val="00D13F49"/>
    <w:rsid w:val="00D1400C"/>
    <w:rsid w:val="00D1403E"/>
    <w:rsid w:val="00D14236"/>
    <w:rsid w:val="00D14553"/>
    <w:rsid w:val="00D14590"/>
    <w:rsid w:val="00D14929"/>
    <w:rsid w:val="00D14AB0"/>
    <w:rsid w:val="00D14DB1"/>
    <w:rsid w:val="00D152B7"/>
    <w:rsid w:val="00D15805"/>
    <w:rsid w:val="00D15F43"/>
    <w:rsid w:val="00D16C91"/>
    <w:rsid w:val="00D16E87"/>
    <w:rsid w:val="00D173A3"/>
    <w:rsid w:val="00D17481"/>
    <w:rsid w:val="00D17883"/>
    <w:rsid w:val="00D20173"/>
    <w:rsid w:val="00D2072B"/>
    <w:rsid w:val="00D20856"/>
    <w:rsid w:val="00D209AE"/>
    <w:rsid w:val="00D20AA5"/>
    <w:rsid w:val="00D20B8B"/>
    <w:rsid w:val="00D20C6A"/>
    <w:rsid w:val="00D20D02"/>
    <w:rsid w:val="00D20E68"/>
    <w:rsid w:val="00D212B7"/>
    <w:rsid w:val="00D2162C"/>
    <w:rsid w:val="00D21948"/>
    <w:rsid w:val="00D21A3C"/>
    <w:rsid w:val="00D21D9E"/>
    <w:rsid w:val="00D22BB5"/>
    <w:rsid w:val="00D22D9F"/>
    <w:rsid w:val="00D2315F"/>
    <w:rsid w:val="00D232E0"/>
    <w:rsid w:val="00D233F1"/>
    <w:rsid w:val="00D23816"/>
    <w:rsid w:val="00D23C9E"/>
    <w:rsid w:val="00D24610"/>
    <w:rsid w:val="00D24702"/>
    <w:rsid w:val="00D24841"/>
    <w:rsid w:val="00D24A1A"/>
    <w:rsid w:val="00D24DA3"/>
    <w:rsid w:val="00D24DB1"/>
    <w:rsid w:val="00D24EF8"/>
    <w:rsid w:val="00D2563C"/>
    <w:rsid w:val="00D256F8"/>
    <w:rsid w:val="00D258F9"/>
    <w:rsid w:val="00D25BD1"/>
    <w:rsid w:val="00D25E7D"/>
    <w:rsid w:val="00D2621A"/>
    <w:rsid w:val="00D2685C"/>
    <w:rsid w:val="00D26A3B"/>
    <w:rsid w:val="00D27070"/>
    <w:rsid w:val="00D2738E"/>
    <w:rsid w:val="00D30146"/>
    <w:rsid w:val="00D302DB"/>
    <w:rsid w:val="00D302FD"/>
    <w:rsid w:val="00D3038A"/>
    <w:rsid w:val="00D3098D"/>
    <w:rsid w:val="00D30CEC"/>
    <w:rsid w:val="00D3192F"/>
    <w:rsid w:val="00D31A02"/>
    <w:rsid w:val="00D32083"/>
    <w:rsid w:val="00D3323C"/>
    <w:rsid w:val="00D33456"/>
    <w:rsid w:val="00D3396F"/>
    <w:rsid w:val="00D33BB8"/>
    <w:rsid w:val="00D33D4D"/>
    <w:rsid w:val="00D3400A"/>
    <w:rsid w:val="00D34186"/>
    <w:rsid w:val="00D346B5"/>
    <w:rsid w:val="00D34779"/>
    <w:rsid w:val="00D349E1"/>
    <w:rsid w:val="00D34A0B"/>
    <w:rsid w:val="00D34A93"/>
    <w:rsid w:val="00D34C2D"/>
    <w:rsid w:val="00D3573C"/>
    <w:rsid w:val="00D357CA"/>
    <w:rsid w:val="00D35ACA"/>
    <w:rsid w:val="00D35BFB"/>
    <w:rsid w:val="00D35D84"/>
    <w:rsid w:val="00D35EE1"/>
    <w:rsid w:val="00D35EE6"/>
    <w:rsid w:val="00D36234"/>
    <w:rsid w:val="00D36371"/>
    <w:rsid w:val="00D36CBA"/>
    <w:rsid w:val="00D373BD"/>
    <w:rsid w:val="00D376ED"/>
    <w:rsid w:val="00D40587"/>
    <w:rsid w:val="00D40741"/>
    <w:rsid w:val="00D40F20"/>
    <w:rsid w:val="00D413B5"/>
    <w:rsid w:val="00D4149A"/>
    <w:rsid w:val="00D416A5"/>
    <w:rsid w:val="00D41BBB"/>
    <w:rsid w:val="00D424DA"/>
    <w:rsid w:val="00D42741"/>
    <w:rsid w:val="00D431BF"/>
    <w:rsid w:val="00D437D8"/>
    <w:rsid w:val="00D43D7D"/>
    <w:rsid w:val="00D44705"/>
    <w:rsid w:val="00D44994"/>
    <w:rsid w:val="00D44C20"/>
    <w:rsid w:val="00D44C23"/>
    <w:rsid w:val="00D44F76"/>
    <w:rsid w:val="00D45430"/>
    <w:rsid w:val="00D458DC"/>
    <w:rsid w:val="00D45CEB"/>
    <w:rsid w:val="00D45DA9"/>
    <w:rsid w:val="00D45DF3"/>
    <w:rsid w:val="00D45E5F"/>
    <w:rsid w:val="00D46174"/>
    <w:rsid w:val="00D461AD"/>
    <w:rsid w:val="00D462DA"/>
    <w:rsid w:val="00D469D1"/>
    <w:rsid w:val="00D477CE"/>
    <w:rsid w:val="00D478A0"/>
    <w:rsid w:val="00D47DD0"/>
    <w:rsid w:val="00D50183"/>
    <w:rsid w:val="00D5044A"/>
    <w:rsid w:val="00D50A55"/>
    <w:rsid w:val="00D50D65"/>
    <w:rsid w:val="00D51500"/>
    <w:rsid w:val="00D515B2"/>
    <w:rsid w:val="00D51D12"/>
    <w:rsid w:val="00D51F58"/>
    <w:rsid w:val="00D523B0"/>
    <w:rsid w:val="00D52740"/>
    <w:rsid w:val="00D52751"/>
    <w:rsid w:val="00D5293A"/>
    <w:rsid w:val="00D52B31"/>
    <w:rsid w:val="00D52EBF"/>
    <w:rsid w:val="00D5362B"/>
    <w:rsid w:val="00D537C3"/>
    <w:rsid w:val="00D53ED6"/>
    <w:rsid w:val="00D54186"/>
    <w:rsid w:val="00D55072"/>
    <w:rsid w:val="00D551B5"/>
    <w:rsid w:val="00D556F8"/>
    <w:rsid w:val="00D5617E"/>
    <w:rsid w:val="00D565A5"/>
    <w:rsid w:val="00D56DB2"/>
    <w:rsid w:val="00D57122"/>
    <w:rsid w:val="00D5747F"/>
    <w:rsid w:val="00D57495"/>
    <w:rsid w:val="00D574A2"/>
    <w:rsid w:val="00D574FA"/>
    <w:rsid w:val="00D57886"/>
    <w:rsid w:val="00D57931"/>
    <w:rsid w:val="00D57EBC"/>
    <w:rsid w:val="00D57ED3"/>
    <w:rsid w:val="00D60195"/>
    <w:rsid w:val="00D6055E"/>
    <w:rsid w:val="00D60624"/>
    <w:rsid w:val="00D60C8D"/>
    <w:rsid w:val="00D60ED4"/>
    <w:rsid w:val="00D61374"/>
    <w:rsid w:val="00D615DE"/>
    <w:rsid w:val="00D61609"/>
    <w:rsid w:val="00D6168A"/>
    <w:rsid w:val="00D616A5"/>
    <w:rsid w:val="00D61EE7"/>
    <w:rsid w:val="00D61FF0"/>
    <w:rsid w:val="00D6211D"/>
    <w:rsid w:val="00D621EB"/>
    <w:rsid w:val="00D6287D"/>
    <w:rsid w:val="00D62C97"/>
    <w:rsid w:val="00D630A8"/>
    <w:rsid w:val="00D63517"/>
    <w:rsid w:val="00D639FE"/>
    <w:rsid w:val="00D63B75"/>
    <w:rsid w:val="00D640F5"/>
    <w:rsid w:val="00D643E4"/>
    <w:rsid w:val="00D64940"/>
    <w:rsid w:val="00D64F89"/>
    <w:rsid w:val="00D65556"/>
    <w:rsid w:val="00D659B1"/>
    <w:rsid w:val="00D65B41"/>
    <w:rsid w:val="00D65EFE"/>
    <w:rsid w:val="00D66402"/>
    <w:rsid w:val="00D66452"/>
    <w:rsid w:val="00D6691A"/>
    <w:rsid w:val="00D66A16"/>
    <w:rsid w:val="00D66A7B"/>
    <w:rsid w:val="00D66C48"/>
    <w:rsid w:val="00D66E18"/>
    <w:rsid w:val="00D67287"/>
    <w:rsid w:val="00D672FF"/>
    <w:rsid w:val="00D6734D"/>
    <w:rsid w:val="00D679CF"/>
    <w:rsid w:val="00D679D3"/>
    <w:rsid w:val="00D67B71"/>
    <w:rsid w:val="00D67C17"/>
    <w:rsid w:val="00D67D32"/>
    <w:rsid w:val="00D70469"/>
    <w:rsid w:val="00D71930"/>
    <w:rsid w:val="00D71A8B"/>
    <w:rsid w:val="00D7252D"/>
    <w:rsid w:val="00D725F6"/>
    <w:rsid w:val="00D72862"/>
    <w:rsid w:val="00D728B8"/>
    <w:rsid w:val="00D72914"/>
    <w:rsid w:val="00D7356F"/>
    <w:rsid w:val="00D73587"/>
    <w:rsid w:val="00D739D0"/>
    <w:rsid w:val="00D73EBB"/>
    <w:rsid w:val="00D7442A"/>
    <w:rsid w:val="00D74AF0"/>
    <w:rsid w:val="00D751FB"/>
    <w:rsid w:val="00D754D6"/>
    <w:rsid w:val="00D75CE3"/>
    <w:rsid w:val="00D760C7"/>
    <w:rsid w:val="00D761AA"/>
    <w:rsid w:val="00D76FAE"/>
    <w:rsid w:val="00D777B5"/>
    <w:rsid w:val="00D777D7"/>
    <w:rsid w:val="00D80323"/>
    <w:rsid w:val="00D809C1"/>
    <w:rsid w:val="00D80AB8"/>
    <w:rsid w:val="00D80E3B"/>
    <w:rsid w:val="00D81033"/>
    <w:rsid w:val="00D8106A"/>
    <w:rsid w:val="00D811F1"/>
    <w:rsid w:val="00D81520"/>
    <w:rsid w:val="00D81792"/>
    <w:rsid w:val="00D819B1"/>
    <w:rsid w:val="00D82494"/>
    <w:rsid w:val="00D82696"/>
    <w:rsid w:val="00D826B4"/>
    <w:rsid w:val="00D8379A"/>
    <w:rsid w:val="00D838B6"/>
    <w:rsid w:val="00D83AE9"/>
    <w:rsid w:val="00D83CA4"/>
    <w:rsid w:val="00D83CC5"/>
    <w:rsid w:val="00D83DDC"/>
    <w:rsid w:val="00D845DC"/>
    <w:rsid w:val="00D857B8"/>
    <w:rsid w:val="00D85808"/>
    <w:rsid w:val="00D85830"/>
    <w:rsid w:val="00D87175"/>
    <w:rsid w:val="00D87326"/>
    <w:rsid w:val="00D87986"/>
    <w:rsid w:val="00D87ABF"/>
    <w:rsid w:val="00D907F1"/>
    <w:rsid w:val="00D90852"/>
    <w:rsid w:val="00D909D9"/>
    <w:rsid w:val="00D909EE"/>
    <w:rsid w:val="00D90CD3"/>
    <w:rsid w:val="00D90E12"/>
    <w:rsid w:val="00D90F79"/>
    <w:rsid w:val="00D919E6"/>
    <w:rsid w:val="00D91AC5"/>
    <w:rsid w:val="00D91BE1"/>
    <w:rsid w:val="00D92146"/>
    <w:rsid w:val="00D92B4E"/>
    <w:rsid w:val="00D92B78"/>
    <w:rsid w:val="00D92C29"/>
    <w:rsid w:val="00D936E2"/>
    <w:rsid w:val="00D936EF"/>
    <w:rsid w:val="00D94170"/>
    <w:rsid w:val="00D94564"/>
    <w:rsid w:val="00D94BB3"/>
    <w:rsid w:val="00D94F09"/>
    <w:rsid w:val="00D95093"/>
    <w:rsid w:val="00D95104"/>
    <w:rsid w:val="00D95420"/>
    <w:rsid w:val="00D95600"/>
    <w:rsid w:val="00D95808"/>
    <w:rsid w:val="00D96567"/>
    <w:rsid w:val="00D9683C"/>
    <w:rsid w:val="00D96D15"/>
    <w:rsid w:val="00D97790"/>
    <w:rsid w:val="00D97884"/>
    <w:rsid w:val="00D97942"/>
    <w:rsid w:val="00DA0A7F"/>
    <w:rsid w:val="00DA0DB6"/>
    <w:rsid w:val="00DA194B"/>
    <w:rsid w:val="00DA1C31"/>
    <w:rsid w:val="00DA20BC"/>
    <w:rsid w:val="00DA2462"/>
    <w:rsid w:val="00DA2721"/>
    <w:rsid w:val="00DA2ED7"/>
    <w:rsid w:val="00DA3374"/>
    <w:rsid w:val="00DA3730"/>
    <w:rsid w:val="00DA3C34"/>
    <w:rsid w:val="00DA3C6F"/>
    <w:rsid w:val="00DA3CBC"/>
    <w:rsid w:val="00DA3E7A"/>
    <w:rsid w:val="00DA427E"/>
    <w:rsid w:val="00DA430C"/>
    <w:rsid w:val="00DA59DF"/>
    <w:rsid w:val="00DA5A3D"/>
    <w:rsid w:val="00DA615D"/>
    <w:rsid w:val="00DA6598"/>
    <w:rsid w:val="00DA6A13"/>
    <w:rsid w:val="00DA6A61"/>
    <w:rsid w:val="00DA6C0F"/>
    <w:rsid w:val="00DA6FA7"/>
    <w:rsid w:val="00DA702F"/>
    <w:rsid w:val="00DA77AB"/>
    <w:rsid w:val="00DA7901"/>
    <w:rsid w:val="00DA7B02"/>
    <w:rsid w:val="00DA7C20"/>
    <w:rsid w:val="00DA7F1E"/>
    <w:rsid w:val="00DA7F8A"/>
    <w:rsid w:val="00DB0176"/>
    <w:rsid w:val="00DB0404"/>
    <w:rsid w:val="00DB1053"/>
    <w:rsid w:val="00DB119D"/>
    <w:rsid w:val="00DB11F8"/>
    <w:rsid w:val="00DB14F0"/>
    <w:rsid w:val="00DB17D3"/>
    <w:rsid w:val="00DB18F8"/>
    <w:rsid w:val="00DB1C16"/>
    <w:rsid w:val="00DB1E22"/>
    <w:rsid w:val="00DB1F2A"/>
    <w:rsid w:val="00DB20E0"/>
    <w:rsid w:val="00DB2695"/>
    <w:rsid w:val="00DB26CD"/>
    <w:rsid w:val="00DB2917"/>
    <w:rsid w:val="00DB297F"/>
    <w:rsid w:val="00DB2DAD"/>
    <w:rsid w:val="00DB2FBE"/>
    <w:rsid w:val="00DB3153"/>
    <w:rsid w:val="00DB317A"/>
    <w:rsid w:val="00DB33DD"/>
    <w:rsid w:val="00DB3B82"/>
    <w:rsid w:val="00DB3E5C"/>
    <w:rsid w:val="00DB485D"/>
    <w:rsid w:val="00DB4FF9"/>
    <w:rsid w:val="00DB50A9"/>
    <w:rsid w:val="00DB5953"/>
    <w:rsid w:val="00DB5B73"/>
    <w:rsid w:val="00DB5ECC"/>
    <w:rsid w:val="00DB62B3"/>
    <w:rsid w:val="00DB6BA8"/>
    <w:rsid w:val="00DB70A6"/>
    <w:rsid w:val="00DB742E"/>
    <w:rsid w:val="00DC0909"/>
    <w:rsid w:val="00DC0BED"/>
    <w:rsid w:val="00DC1327"/>
    <w:rsid w:val="00DC1350"/>
    <w:rsid w:val="00DC15FD"/>
    <w:rsid w:val="00DC1691"/>
    <w:rsid w:val="00DC18A4"/>
    <w:rsid w:val="00DC18BD"/>
    <w:rsid w:val="00DC20FA"/>
    <w:rsid w:val="00DC230D"/>
    <w:rsid w:val="00DC311A"/>
    <w:rsid w:val="00DC3237"/>
    <w:rsid w:val="00DC37CB"/>
    <w:rsid w:val="00DC3DD0"/>
    <w:rsid w:val="00DC41A4"/>
    <w:rsid w:val="00DC421C"/>
    <w:rsid w:val="00DC43EB"/>
    <w:rsid w:val="00DC4780"/>
    <w:rsid w:val="00DC5672"/>
    <w:rsid w:val="00DC583D"/>
    <w:rsid w:val="00DC592F"/>
    <w:rsid w:val="00DC5ED4"/>
    <w:rsid w:val="00DC607E"/>
    <w:rsid w:val="00DC60A2"/>
    <w:rsid w:val="00DC6521"/>
    <w:rsid w:val="00DC6600"/>
    <w:rsid w:val="00DC6667"/>
    <w:rsid w:val="00DC67BD"/>
    <w:rsid w:val="00DC6924"/>
    <w:rsid w:val="00DC6FF7"/>
    <w:rsid w:val="00DC71F2"/>
    <w:rsid w:val="00DD00B8"/>
    <w:rsid w:val="00DD0C62"/>
    <w:rsid w:val="00DD0DFE"/>
    <w:rsid w:val="00DD1560"/>
    <w:rsid w:val="00DD16F2"/>
    <w:rsid w:val="00DD1E45"/>
    <w:rsid w:val="00DD2025"/>
    <w:rsid w:val="00DD21C1"/>
    <w:rsid w:val="00DD22EA"/>
    <w:rsid w:val="00DD23A0"/>
    <w:rsid w:val="00DD24F7"/>
    <w:rsid w:val="00DD2A40"/>
    <w:rsid w:val="00DD31DB"/>
    <w:rsid w:val="00DD37AE"/>
    <w:rsid w:val="00DD3885"/>
    <w:rsid w:val="00DD3ECF"/>
    <w:rsid w:val="00DD3EF5"/>
    <w:rsid w:val="00DD4BB9"/>
    <w:rsid w:val="00DD4F79"/>
    <w:rsid w:val="00DD5125"/>
    <w:rsid w:val="00DD53FA"/>
    <w:rsid w:val="00DD5684"/>
    <w:rsid w:val="00DD5F42"/>
    <w:rsid w:val="00DD617B"/>
    <w:rsid w:val="00DD64E9"/>
    <w:rsid w:val="00DD65AA"/>
    <w:rsid w:val="00DD6659"/>
    <w:rsid w:val="00DD6ABB"/>
    <w:rsid w:val="00DD6C26"/>
    <w:rsid w:val="00DD6C40"/>
    <w:rsid w:val="00DD6DC5"/>
    <w:rsid w:val="00DD73A6"/>
    <w:rsid w:val="00DD7A03"/>
    <w:rsid w:val="00DD7A45"/>
    <w:rsid w:val="00DD7E74"/>
    <w:rsid w:val="00DE06A4"/>
    <w:rsid w:val="00DE0B5A"/>
    <w:rsid w:val="00DE0E59"/>
    <w:rsid w:val="00DE0F6C"/>
    <w:rsid w:val="00DE0F6E"/>
    <w:rsid w:val="00DE1E7F"/>
    <w:rsid w:val="00DE219B"/>
    <w:rsid w:val="00DE28E5"/>
    <w:rsid w:val="00DE2FCC"/>
    <w:rsid w:val="00DE400B"/>
    <w:rsid w:val="00DE4039"/>
    <w:rsid w:val="00DE4B0A"/>
    <w:rsid w:val="00DE4BDF"/>
    <w:rsid w:val="00DE52E3"/>
    <w:rsid w:val="00DE6067"/>
    <w:rsid w:val="00DE60DB"/>
    <w:rsid w:val="00DE7398"/>
    <w:rsid w:val="00DE75EF"/>
    <w:rsid w:val="00DE7C00"/>
    <w:rsid w:val="00DF03E9"/>
    <w:rsid w:val="00DF03ED"/>
    <w:rsid w:val="00DF04EE"/>
    <w:rsid w:val="00DF0BF4"/>
    <w:rsid w:val="00DF157F"/>
    <w:rsid w:val="00DF179D"/>
    <w:rsid w:val="00DF1E9C"/>
    <w:rsid w:val="00DF22AD"/>
    <w:rsid w:val="00DF3991"/>
    <w:rsid w:val="00DF4208"/>
    <w:rsid w:val="00DF4572"/>
    <w:rsid w:val="00DF4658"/>
    <w:rsid w:val="00DF4762"/>
    <w:rsid w:val="00DF5BF2"/>
    <w:rsid w:val="00DF6C8B"/>
    <w:rsid w:val="00DF6D48"/>
    <w:rsid w:val="00DF6F17"/>
    <w:rsid w:val="00DF7478"/>
    <w:rsid w:val="00DF751D"/>
    <w:rsid w:val="00DF7858"/>
    <w:rsid w:val="00DF78FA"/>
    <w:rsid w:val="00DF7F41"/>
    <w:rsid w:val="00E002F1"/>
    <w:rsid w:val="00E0077D"/>
    <w:rsid w:val="00E0082C"/>
    <w:rsid w:val="00E009CF"/>
    <w:rsid w:val="00E01297"/>
    <w:rsid w:val="00E01A0C"/>
    <w:rsid w:val="00E01DAA"/>
    <w:rsid w:val="00E023E5"/>
    <w:rsid w:val="00E02432"/>
    <w:rsid w:val="00E0247E"/>
    <w:rsid w:val="00E027D8"/>
    <w:rsid w:val="00E03474"/>
    <w:rsid w:val="00E03F60"/>
    <w:rsid w:val="00E04022"/>
    <w:rsid w:val="00E04293"/>
    <w:rsid w:val="00E04365"/>
    <w:rsid w:val="00E04AC9"/>
    <w:rsid w:val="00E0505E"/>
    <w:rsid w:val="00E05B58"/>
    <w:rsid w:val="00E065AB"/>
    <w:rsid w:val="00E07261"/>
    <w:rsid w:val="00E0728F"/>
    <w:rsid w:val="00E0755C"/>
    <w:rsid w:val="00E1158D"/>
    <w:rsid w:val="00E128CB"/>
    <w:rsid w:val="00E13199"/>
    <w:rsid w:val="00E135F5"/>
    <w:rsid w:val="00E1365C"/>
    <w:rsid w:val="00E13742"/>
    <w:rsid w:val="00E1386A"/>
    <w:rsid w:val="00E14001"/>
    <w:rsid w:val="00E143E0"/>
    <w:rsid w:val="00E14574"/>
    <w:rsid w:val="00E145C7"/>
    <w:rsid w:val="00E14A7E"/>
    <w:rsid w:val="00E14D27"/>
    <w:rsid w:val="00E151E1"/>
    <w:rsid w:val="00E151FE"/>
    <w:rsid w:val="00E1536C"/>
    <w:rsid w:val="00E15A9C"/>
    <w:rsid w:val="00E15B83"/>
    <w:rsid w:val="00E15FA0"/>
    <w:rsid w:val="00E16044"/>
    <w:rsid w:val="00E161CB"/>
    <w:rsid w:val="00E16BAA"/>
    <w:rsid w:val="00E16DDF"/>
    <w:rsid w:val="00E1736C"/>
    <w:rsid w:val="00E1756B"/>
    <w:rsid w:val="00E17619"/>
    <w:rsid w:val="00E17805"/>
    <w:rsid w:val="00E178EE"/>
    <w:rsid w:val="00E17B7A"/>
    <w:rsid w:val="00E17FE1"/>
    <w:rsid w:val="00E20AB0"/>
    <w:rsid w:val="00E20AC2"/>
    <w:rsid w:val="00E20F79"/>
    <w:rsid w:val="00E2123B"/>
    <w:rsid w:val="00E21278"/>
    <w:rsid w:val="00E2230C"/>
    <w:rsid w:val="00E22CCD"/>
    <w:rsid w:val="00E22D38"/>
    <w:rsid w:val="00E23A11"/>
    <w:rsid w:val="00E23FB7"/>
    <w:rsid w:val="00E24114"/>
    <w:rsid w:val="00E248D3"/>
    <w:rsid w:val="00E24A27"/>
    <w:rsid w:val="00E252DF"/>
    <w:rsid w:val="00E25619"/>
    <w:rsid w:val="00E25F63"/>
    <w:rsid w:val="00E25F89"/>
    <w:rsid w:val="00E2603A"/>
    <w:rsid w:val="00E2608E"/>
    <w:rsid w:val="00E261D2"/>
    <w:rsid w:val="00E26844"/>
    <w:rsid w:val="00E26D64"/>
    <w:rsid w:val="00E26DA9"/>
    <w:rsid w:val="00E27D56"/>
    <w:rsid w:val="00E27E43"/>
    <w:rsid w:val="00E30116"/>
    <w:rsid w:val="00E30740"/>
    <w:rsid w:val="00E30860"/>
    <w:rsid w:val="00E30FDC"/>
    <w:rsid w:val="00E314BA"/>
    <w:rsid w:val="00E317AB"/>
    <w:rsid w:val="00E31DDE"/>
    <w:rsid w:val="00E3291F"/>
    <w:rsid w:val="00E32D62"/>
    <w:rsid w:val="00E32D8A"/>
    <w:rsid w:val="00E330AF"/>
    <w:rsid w:val="00E33446"/>
    <w:rsid w:val="00E339DC"/>
    <w:rsid w:val="00E33CBC"/>
    <w:rsid w:val="00E33E15"/>
    <w:rsid w:val="00E345AE"/>
    <w:rsid w:val="00E3578F"/>
    <w:rsid w:val="00E361B8"/>
    <w:rsid w:val="00E3678B"/>
    <w:rsid w:val="00E36A1B"/>
    <w:rsid w:val="00E36D8E"/>
    <w:rsid w:val="00E37B77"/>
    <w:rsid w:val="00E37E51"/>
    <w:rsid w:val="00E37F97"/>
    <w:rsid w:val="00E405D5"/>
    <w:rsid w:val="00E40AC9"/>
    <w:rsid w:val="00E41584"/>
    <w:rsid w:val="00E4158F"/>
    <w:rsid w:val="00E41935"/>
    <w:rsid w:val="00E425E4"/>
    <w:rsid w:val="00E42962"/>
    <w:rsid w:val="00E429ED"/>
    <w:rsid w:val="00E4350E"/>
    <w:rsid w:val="00E43E2C"/>
    <w:rsid w:val="00E43F37"/>
    <w:rsid w:val="00E441B0"/>
    <w:rsid w:val="00E441B1"/>
    <w:rsid w:val="00E450ED"/>
    <w:rsid w:val="00E459ED"/>
    <w:rsid w:val="00E45E25"/>
    <w:rsid w:val="00E45EC3"/>
    <w:rsid w:val="00E466EA"/>
    <w:rsid w:val="00E4671B"/>
    <w:rsid w:val="00E4791B"/>
    <w:rsid w:val="00E47CD9"/>
    <w:rsid w:val="00E47E31"/>
    <w:rsid w:val="00E47FF2"/>
    <w:rsid w:val="00E50AC6"/>
    <w:rsid w:val="00E516F7"/>
    <w:rsid w:val="00E51DDD"/>
    <w:rsid w:val="00E51FDD"/>
    <w:rsid w:val="00E52435"/>
    <w:rsid w:val="00E52F0B"/>
    <w:rsid w:val="00E53122"/>
    <w:rsid w:val="00E5351B"/>
    <w:rsid w:val="00E53D62"/>
    <w:rsid w:val="00E53D81"/>
    <w:rsid w:val="00E53FA9"/>
    <w:rsid w:val="00E5414C"/>
    <w:rsid w:val="00E547B3"/>
    <w:rsid w:val="00E549BC"/>
    <w:rsid w:val="00E54A1D"/>
    <w:rsid w:val="00E55F5C"/>
    <w:rsid w:val="00E560C4"/>
    <w:rsid w:val="00E560E8"/>
    <w:rsid w:val="00E56D8B"/>
    <w:rsid w:val="00E5722F"/>
    <w:rsid w:val="00E5733D"/>
    <w:rsid w:val="00E57F10"/>
    <w:rsid w:val="00E609A0"/>
    <w:rsid w:val="00E60B18"/>
    <w:rsid w:val="00E60D77"/>
    <w:rsid w:val="00E61CC0"/>
    <w:rsid w:val="00E61EF6"/>
    <w:rsid w:val="00E6277B"/>
    <w:rsid w:val="00E63590"/>
    <w:rsid w:val="00E6359D"/>
    <w:rsid w:val="00E64243"/>
    <w:rsid w:val="00E64424"/>
    <w:rsid w:val="00E649B3"/>
    <w:rsid w:val="00E649F9"/>
    <w:rsid w:val="00E64C99"/>
    <w:rsid w:val="00E64CD3"/>
    <w:rsid w:val="00E65727"/>
    <w:rsid w:val="00E65ADD"/>
    <w:rsid w:val="00E65CE2"/>
    <w:rsid w:val="00E65D3A"/>
    <w:rsid w:val="00E660A3"/>
    <w:rsid w:val="00E66831"/>
    <w:rsid w:val="00E671C9"/>
    <w:rsid w:val="00E6743F"/>
    <w:rsid w:val="00E6758E"/>
    <w:rsid w:val="00E6778C"/>
    <w:rsid w:val="00E67A12"/>
    <w:rsid w:val="00E67B6A"/>
    <w:rsid w:val="00E67E23"/>
    <w:rsid w:val="00E70016"/>
    <w:rsid w:val="00E70BC7"/>
    <w:rsid w:val="00E70FBC"/>
    <w:rsid w:val="00E718C1"/>
    <w:rsid w:val="00E71D8F"/>
    <w:rsid w:val="00E72689"/>
    <w:rsid w:val="00E729F7"/>
    <w:rsid w:val="00E72BA8"/>
    <w:rsid w:val="00E72C01"/>
    <w:rsid w:val="00E73348"/>
    <w:rsid w:val="00E73657"/>
    <w:rsid w:val="00E73870"/>
    <w:rsid w:val="00E73A69"/>
    <w:rsid w:val="00E741AC"/>
    <w:rsid w:val="00E74A86"/>
    <w:rsid w:val="00E75174"/>
    <w:rsid w:val="00E7535F"/>
    <w:rsid w:val="00E753B8"/>
    <w:rsid w:val="00E75EBA"/>
    <w:rsid w:val="00E75F31"/>
    <w:rsid w:val="00E7621F"/>
    <w:rsid w:val="00E763B4"/>
    <w:rsid w:val="00E763FF"/>
    <w:rsid w:val="00E76835"/>
    <w:rsid w:val="00E77848"/>
    <w:rsid w:val="00E80514"/>
    <w:rsid w:val="00E80D47"/>
    <w:rsid w:val="00E80E5B"/>
    <w:rsid w:val="00E8131C"/>
    <w:rsid w:val="00E815EA"/>
    <w:rsid w:val="00E816C5"/>
    <w:rsid w:val="00E81CE0"/>
    <w:rsid w:val="00E81E7C"/>
    <w:rsid w:val="00E81F8C"/>
    <w:rsid w:val="00E8224D"/>
    <w:rsid w:val="00E8288B"/>
    <w:rsid w:val="00E828D6"/>
    <w:rsid w:val="00E82AC7"/>
    <w:rsid w:val="00E82B80"/>
    <w:rsid w:val="00E82B8F"/>
    <w:rsid w:val="00E83E3A"/>
    <w:rsid w:val="00E83FD1"/>
    <w:rsid w:val="00E83FD9"/>
    <w:rsid w:val="00E8519F"/>
    <w:rsid w:val="00E85CC3"/>
    <w:rsid w:val="00E8644A"/>
    <w:rsid w:val="00E867CE"/>
    <w:rsid w:val="00E868CB"/>
    <w:rsid w:val="00E86F7B"/>
    <w:rsid w:val="00E86FD0"/>
    <w:rsid w:val="00E870A0"/>
    <w:rsid w:val="00E87C41"/>
    <w:rsid w:val="00E90268"/>
    <w:rsid w:val="00E90279"/>
    <w:rsid w:val="00E90635"/>
    <w:rsid w:val="00E9079F"/>
    <w:rsid w:val="00E909A1"/>
    <w:rsid w:val="00E90BFF"/>
    <w:rsid w:val="00E91952"/>
    <w:rsid w:val="00E91C23"/>
    <w:rsid w:val="00E91F04"/>
    <w:rsid w:val="00E91F35"/>
    <w:rsid w:val="00E91FBF"/>
    <w:rsid w:val="00E930F9"/>
    <w:rsid w:val="00E93A22"/>
    <w:rsid w:val="00E93C43"/>
    <w:rsid w:val="00E943AB"/>
    <w:rsid w:val="00E955B9"/>
    <w:rsid w:val="00E95BA6"/>
    <w:rsid w:val="00E9664B"/>
    <w:rsid w:val="00E96A8D"/>
    <w:rsid w:val="00E96B5E"/>
    <w:rsid w:val="00E97648"/>
    <w:rsid w:val="00EA0198"/>
    <w:rsid w:val="00EA039C"/>
    <w:rsid w:val="00EA04D3"/>
    <w:rsid w:val="00EA0E4A"/>
    <w:rsid w:val="00EA0F60"/>
    <w:rsid w:val="00EA1391"/>
    <w:rsid w:val="00EA1517"/>
    <w:rsid w:val="00EA1519"/>
    <w:rsid w:val="00EA1593"/>
    <w:rsid w:val="00EA195D"/>
    <w:rsid w:val="00EA1A54"/>
    <w:rsid w:val="00EA1F1E"/>
    <w:rsid w:val="00EA1FC9"/>
    <w:rsid w:val="00EA2226"/>
    <w:rsid w:val="00EA26FC"/>
    <w:rsid w:val="00EA2B28"/>
    <w:rsid w:val="00EA300C"/>
    <w:rsid w:val="00EA353D"/>
    <w:rsid w:val="00EA361A"/>
    <w:rsid w:val="00EA3816"/>
    <w:rsid w:val="00EA3B5A"/>
    <w:rsid w:val="00EA410E"/>
    <w:rsid w:val="00EA4430"/>
    <w:rsid w:val="00EA46DD"/>
    <w:rsid w:val="00EA4FD1"/>
    <w:rsid w:val="00EA51D7"/>
    <w:rsid w:val="00EA53C2"/>
    <w:rsid w:val="00EA5695"/>
    <w:rsid w:val="00EA58D8"/>
    <w:rsid w:val="00EA5B0A"/>
    <w:rsid w:val="00EA5C6F"/>
    <w:rsid w:val="00EA5E33"/>
    <w:rsid w:val="00EA60FD"/>
    <w:rsid w:val="00EA6407"/>
    <w:rsid w:val="00EA65AD"/>
    <w:rsid w:val="00EA6941"/>
    <w:rsid w:val="00EA7501"/>
    <w:rsid w:val="00EA767D"/>
    <w:rsid w:val="00EA76BC"/>
    <w:rsid w:val="00EA7C22"/>
    <w:rsid w:val="00EA7FCF"/>
    <w:rsid w:val="00EB0CA3"/>
    <w:rsid w:val="00EB104F"/>
    <w:rsid w:val="00EB140E"/>
    <w:rsid w:val="00EB1B09"/>
    <w:rsid w:val="00EB1B27"/>
    <w:rsid w:val="00EB1DA8"/>
    <w:rsid w:val="00EB1FC8"/>
    <w:rsid w:val="00EB2711"/>
    <w:rsid w:val="00EB282A"/>
    <w:rsid w:val="00EB2E19"/>
    <w:rsid w:val="00EB329D"/>
    <w:rsid w:val="00EB3368"/>
    <w:rsid w:val="00EB37D9"/>
    <w:rsid w:val="00EB3973"/>
    <w:rsid w:val="00EB447A"/>
    <w:rsid w:val="00EB4CFF"/>
    <w:rsid w:val="00EB4D4B"/>
    <w:rsid w:val="00EB4F6D"/>
    <w:rsid w:val="00EB4FC1"/>
    <w:rsid w:val="00EB5476"/>
    <w:rsid w:val="00EB5569"/>
    <w:rsid w:val="00EB56EA"/>
    <w:rsid w:val="00EB5775"/>
    <w:rsid w:val="00EB6195"/>
    <w:rsid w:val="00EB6CE4"/>
    <w:rsid w:val="00EB6D67"/>
    <w:rsid w:val="00EB70B0"/>
    <w:rsid w:val="00EB7633"/>
    <w:rsid w:val="00EB7736"/>
    <w:rsid w:val="00EC013D"/>
    <w:rsid w:val="00EC034D"/>
    <w:rsid w:val="00EC0B8E"/>
    <w:rsid w:val="00EC0EC6"/>
    <w:rsid w:val="00EC1219"/>
    <w:rsid w:val="00EC19A7"/>
    <w:rsid w:val="00EC209D"/>
    <w:rsid w:val="00EC2558"/>
    <w:rsid w:val="00EC25B7"/>
    <w:rsid w:val="00EC2ACF"/>
    <w:rsid w:val="00EC2BA6"/>
    <w:rsid w:val="00EC2E2D"/>
    <w:rsid w:val="00EC3CAD"/>
    <w:rsid w:val="00EC3E7D"/>
    <w:rsid w:val="00EC462B"/>
    <w:rsid w:val="00EC4723"/>
    <w:rsid w:val="00EC4877"/>
    <w:rsid w:val="00EC5063"/>
    <w:rsid w:val="00EC56E0"/>
    <w:rsid w:val="00EC5810"/>
    <w:rsid w:val="00EC5A38"/>
    <w:rsid w:val="00EC5CDE"/>
    <w:rsid w:val="00EC5E39"/>
    <w:rsid w:val="00EC6057"/>
    <w:rsid w:val="00EC632E"/>
    <w:rsid w:val="00EC6667"/>
    <w:rsid w:val="00EC6847"/>
    <w:rsid w:val="00EC7A9C"/>
    <w:rsid w:val="00EC7AA9"/>
    <w:rsid w:val="00EC7CE6"/>
    <w:rsid w:val="00EC7D1E"/>
    <w:rsid w:val="00EC7DB6"/>
    <w:rsid w:val="00ED062E"/>
    <w:rsid w:val="00ED0F18"/>
    <w:rsid w:val="00ED14C3"/>
    <w:rsid w:val="00ED162F"/>
    <w:rsid w:val="00ED1AE0"/>
    <w:rsid w:val="00ED1D66"/>
    <w:rsid w:val="00ED284A"/>
    <w:rsid w:val="00ED2E52"/>
    <w:rsid w:val="00ED3024"/>
    <w:rsid w:val="00ED3037"/>
    <w:rsid w:val="00ED3088"/>
    <w:rsid w:val="00ED3DD3"/>
    <w:rsid w:val="00ED4016"/>
    <w:rsid w:val="00ED41E5"/>
    <w:rsid w:val="00ED4D0E"/>
    <w:rsid w:val="00ED502F"/>
    <w:rsid w:val="00ED5560"/>
    <w:rsid w:val="00ED5E48"/>
    <w:rsid w:val="00ED5FE4"/>
    <w:rsid w:val="00ED71C5"/>
    <w:rsid w:val="00ED72D2"/>
    <w:rsid w:val="00ED7519"/>
    <w:rsid w:val="00EE026F"/>
    <w:rsid w:val="00EE091B"/>
    <w:rsid w:val="00EE16FA"/>
    <w:rsid w:val="00EE299C"/>
    <w:rsid w:val="00EE3101"/>
    <w:rsid w:val="00EE3108"/>
    <w:rsid w:val="00EE3182"/>
    <w:rsid w:val="00EE34A2"/>
    <w:rsid w:val="00EE35C6"/>
    <w:rsid w:val="00EE3C42"/>
    <w:rsid w:val="00EE3D4F"/>
    <w:rsid w:val="00EE3FA6"/>
    <w:rsid w:val="00EE4173"/>
    <w:rsid w:val="00EE42A5"/>
    <w:rsid w:val="00EE44B2"/>
    <w:rsid w:val="00EE4562"/>
    <w:rsid w:val="00EE4677"/>
    <w:rsid w:val="00EE46D2"/>
    <w:rsid w:val="00EE4AE2"/>
    <w:rsid w:val="00EE4BB7"/>
    <w:rsid w:val="00EE534D"/>
    <w:rsid w:val="00EE5560"/>
    <w:rsid w:val="00EE569B"/>
    <w:rsid w:val="00EE57AB"/>
    <w:rsid w:val="00EE6083"/>
    <w:rsid w:val="00EE608A"/>
    <w:rsid w:val="00EE6095"/>
    <w:rsid w:val="00EE618C"/>
    <w:rsid w:val="00EE6437"/>
    <w:rsid w:val="00EE6F1E"/>
    <w:rsid w:val="00EE70D4"/>
    <w:rsid w:val="00EE7118"/>
    <w:rsid w:val="00EE721F"/>
    <w:rsid w:val="00EE7B24"/>
    <w:rsid w:val="00EE7C20"/>
    <w:rsid w:val="00EF000E"/>
    <w:rsid w:val="00EF0348"/>
    <w:rsid w:val="00EF0F53"/>
    <w:rsid w:val="00EF1A0F"/>
    <w:rsid w:val="00EF1F9C"/>
    <w:rsid w:val="00EF2031"/>
    <w:rsid w:val="00EF2D42"/>
    <w:rsid w:val="00EF3BC1"/>
    <w:rsid w:val="00EF4366"/>
    <w:rsid w:val="00EF4942"/>
    <w:rsid w:val="00EF4B62"/>
    <w:rsid w:val="00EF4C54"/>
    <w:rsid w:val="00EF4CD6"/>
    <w:rsid w:val="00EF511D"/>
    <w:rsid w:val="00EF55A0"/>
    <w:rsid w:val="00EF63D1"/>
    <w:rsid w:val="00EF6513"/>
    <w:rsid w:val="00EF6683"/>
    <w:rsid w:val="00EF6D40"/>
    <w:rsid w:val="00EF7002"/>
    <w:rsid w:val="00EF769B"/>
    <w:rsid w:val="00EF7891"/>
    <w:rsid w:val="00F005EF"/>
    <w:rsid w:val="00F009B7"/>
    <w:rsid w:val="00F01051"/>
    <w:rsid w:val="00F01973"/>
    <w:rsid w:val="00F019BD"/>
    <w:rsid w:val="00F01E92"/>
    <w:rsid w:val="00F027BA"/>
    <w:rsid w:val="00F02C63"/>
    <w:rsid w:val="00F02E4F"/>
    <w:rsid w:val="00F02F36"/>
    <w:rsid w:val="00F02FA9"/>
    <w:rsid w:val="00F032D0"/>
    <w:rsid w:val="00F034B7"/>
    <w:rsid w:val="00F038F9"/>
    <w:rsid w:val="00F03AA5"/>
    <w:rsid w:val="00F03E79"/>
    <w:rsid w:val="00F03F0D"/>
    <w:rsid w:val="00F04480"/>
    <w:rsid w:val="00F044C2"/>
    <w:rsid w:val="00F05B6C"/>
    <w:rsid w:val="00F0628D"/>
    <w:rsid w:val="00F06651"/>
    <w:rsid w:val="00F07201"/>
    <w:rsid w:val="00F07483"/>
    <w:rsid w:val="00F0769E"/>
    <w:rsid w:val="00F07DE6"/>
    <w:rsid w:val="00F07F65"/>
    <w:rsid w:val="00F1056C"/>
    <w:rsid w:val="00F107F1"/>
    <w:rsid w:val="00F10FC1"/>
    <w:rsid w:val="00F112FD"/>
    <w:rsid w:val="00F11550"/>
    <w:rsid w:val="00F116AF"/>
    <w:rsid w:val="00F117B5"/>
    <w:rsid w:val="00F12245"/>
    <w:rsid w:val="00F1226E"/>
    <w:rsid w:val="00F12C76"/>
    <w:rsid w:val="00F12F26"/>
    <w:rsid w:val="00F133A1"/>
    <w:rsid w:val="00F1357C"/>
    <w:rsid w:val="00F13ECD"/>
    <w:rsid w:val="00F142D7"/>
    <w:rsid w:val="00F151BD"/>
    <w:rsid w:val="00F153D8"/>
    <w:rsid w:val="00F155CE"/>
    <w:rsid w:val="00F15930"/>
    <w:rsid w:val="00F15DBF"/>
    <w:rsid w:val="00F15DEA"/>
    <w:rsid w:val="00F15F4E"/>
    <w:rsid w:val="00F16061"/>
    <w:rsid w:val="00F1628A"/>
    <w:rsid w:val="00F1685F"/>
    <w:rsid w:val="00F16BF2"/>
    <w:rsid w:val="00F1739B"/>
    <w:rsid w:val="00F17EAE"/>
    <w:rsid w:val="00F20186"/>
    <w:rsid w:val="00F204ED"/>
    <w:rsid w:val="00F20850"/>
    <w:rsid w:val="00F21181"/>
    <w:rsid w:val="00F2127C"/>
    <w:rsid w:val="00F2163D"/>
    <w:rsid w:val="00F216E2"/>
    <w:rsid w:val="00F218D4"/>
    <w:rsid w:val="00F21CF3"/>
    <w:rsid w:val="00F2250A"/>
    <w:rsid w:val="00F22931"/>
    <w:rsid w:val="00F230F7"/>
    <w:rsid w:val="00F241C2"/>
    <w:rsid w:val="00F243E0"/>
    <w:rsid w:val="00F24745"/>
    <w:rsid w:val="00F24788"/>
    <w:rsid w:val="00F24F73"/>
    <w:rsid w:val="00F250D3"/>
    <w:rsid w:val="00F2580D"/>
    <w:rsid w:val="00F25983"/>
    <w:rsid w:val="00F25A50"/>
    <w:rsid w:val="00F2640F"/>
    <w:rsid w:val="00F26DB1"/>
    <w:rsid w:val="00F272DA"/>
    <w:rsid w:val="00F27C34"/>
    <w:rsid w:val="00F27E46"/>
    <w:rsid w:val="00F301C2"/>
    <w:rsid w:val="00F302E1"/>
    <w:rsid w:val="00F304C8"/>
    <w:rsid w:val="00F305BA"/>
    <w:rsid w:val="00F30A2A"/>
    <w:rsid w:val="00F30DC3"/>
    <w:rsid w:val="00F315F7"/>
    <w:rsid w:val="00F31B22"/>
    <w:rsid w:val="00F31B49"/>
    <w:rsid w:val="00F31C0B"/>
    <w:rsid w:val="00F31FC9"/>
    <w:rsid w:val="00F3212A"/>
    <w:rsid w:val="00F3215B"/>
    <w:rsid w:val="00F321E6"/>
    <w:rsid w:val="00F32F56"/>
    <w:rsid w:val="00F33031"/>
    <w:rsid w:val="00F33034"/>
    <w:rsid w:val="00F3315E"/>
    <w:rsid w:val="00F33ABF"/>
    <w:rsid w:val="00F33D15"/>
    <w:rsid w:val="00F33D4F"/>
    <w:rsid w:val="00F34304"/>
    <w:rsid w:val="00F344F5"/>
    <w:rsid w:val="00F346A9"/>
    <w:rsid w:val="00F34A39"/>
    <w:rsid w:val="00F34C76"/>
    <w:rsid w:val="00F34CD6"/>
    <w:rsid w:val="00F351C2"/>
    <w:rsid w:val="00F3564E"/>
    <w:rsid w:val="00F35873"/>
    <w:rsid w:val="00F35920"/>
    <w:rsid w:val="00F35F77"/>
    <w:rsid w:val="00F36092"/>
    <w:rsid w:val="00F361E2"/>
    <w:rsid w:val="00F366A5"/>
    <w:rsid w:val="00F368F2"/>
    <w:rsid w:val="00F36C5F"/>
    <w:rsid w:val="00F36DDC"/>
    <w:rsid w:val="00F3715D"/>
    <w:rsid w:val="00F37259"/>
    <w:rsid w:val="00F372E4"/>
    <w:rsid w:val="00F3784B"/>
    <w:rsid w:val="00F37AD0"/>
    <w:rsid w:val="00F4041F"/>
    <w:rsid w:val="00F405A4"/>
    <w:rsid w:val="00F40AD8"/>
    <w:rsid w:val="00F411AC"/>
    <w:rsid w:val="00F412AE"/>
    <w:rsid w:val="00F41AB4"/>
    <w:rsid w:val="00F41B48"/>
    <w:rsid w:val="00F41B5E"/>
    <w:rsid w:val="00F41F05"/>
    <w:rsid w:val="00F42641"/>
    <w:rsid w:val="00F42732"/>
    <w:rsid w:val="00F431AA"/>
    <w:rsid w:val="00F433BD"/>
    <w:rsid w:val="00F435CF"/>
    <w:rsid w:val="00F43DF4"/>
    <w:rsid w:val="00F44CFA"/>
    <w:rsid w:val="00F44EC5"/>
    <w:rsid w:val="00F45530"/>
    <w:rsid w:val="00F45999"/>
    <w:rsid w:val="00F45BA7"/>
    <w:rsid w:val="00F45C09"/>
    <w:rsid w:val="00F45D5B"/>
    <w:rsid w:val="00F46D50"/>
    <w:rsid w:val="00F46E71"/>
    <w:rsid w:val="00F47225"/>
    <w:rsid w:val="00F47332"/>
    <w:rsid w:val="00F47498"/>
    <w:rsid w:val="00F47EE2"/>
    <w:rsid w:val="00F47FBB"/>
    <w:rsid w:val="00F50011"/>
    <w:rsid w:val="00F50A90"/>
    <w:rsid w:val="00F512B2"/>
    <w:rsid w:val="00F51928"/>
    <w:rsid w:val="00F5283D"/>
    <w:rsid w:val="00F52ABA"/>
    <w:rsid w:val="00F52BC7"/>
    <w:rsid w:val="00F530AE"/>
    <w:rsid w:val="00F53233"/>
    <w:rsid w:val="00F53239"/>
    <w:rsid w:val="00F5330B"/>
    <w:rsid w:val="00F53996"/>
    <w:rsid w:val="00F53A2A"/>
    <w:rsid w:val="00F53BF4"/>
    <w:rsid w:val="00F53CD0"/>
    <w:rsid w:val="00F53EA1"/>
    <w:rsid w:val="00F54266"/>
    <w:rsid w:val="00F54A9D"/>
    <w:rsid w:val="00F54AD1"/>
    <w:rsid w:val="00F55043"/>
    <w:rsid w:val="00F551A5"/>
    <w:rsid w:val="00F5531D"/>
    <w:rsid w:val="00F56DCF"/>
    <w:rsid w:val="00F57034"/>
    <w:rsid w:val="00F5783B"/>
    <w:rsid w:val="00F6007E"/>
    <w:rsid w:val="00F60683"/>
    <w:rsid w:val="00F60BE9"/>
    <w:rsid w:val="00F60EA0"/>
    <w:rsid w:val="00F61875"/>
    <w:rsid w:val="00F61B82"/>
    <w:rsid w:val="00F61FD8"/>
    <w:rsid w:val="00F62308"/>
    <w:rsid w:val="00F62BFF"/>
    <w:rsid w:val="00F62C05"/>
    <w:rsid w:val="00F62DBF"/>
    <w:rsid w:val="00F641FC"/>
    <w:rsid w:val="00F644B5"/>
    <w:rsid w:val="00F647F7"/>
    <w:rsid w:val="00F64D66"/>
    <w:rsid w:val="00F64D94"/>
    <w:rsid w:val="00F64EC6"/>
    <w:rsid w:val="00F65113"/>
    <w:rsid w:val="00F65659"/>
    <w:rsid w:val="00F657C4"/>
    <w:rsid w:val="00F6583C"/>
    <w:rsid w:val="00F6589A"/>
    <w:rsid w:val="00F65CBA"/>
    <w:rsid w:val="00F66A03"/>
    <w:rsid w:val="00F66B95"/>
    <w:rsid w:val="00F67272"/>
    <w:rsid w:val="00F6783E"/>
    <w:rsid w:val="00F700BE"/>
    <w:rsid w:val="00F7072C"/>
    <w:rsid w:val="00F70AEB"/>
    <w:rsid w:val="00F70B70"/>
    <w:rsid w:val="00F70DBE"/>
    <w:rsid w:val="00F71124"/>
    <w:rsid w:val="00F71888"/>
    <w:rsid w:val="00F719CD"/>
    <w:rsid w:val="00F71BB8"/>
    <w:rsid w:val="00F7223C"/>
    <w:rsid w:val="00F7224C"/>
    <w:rsid w:val="00F72367"/>
    <w:rsid w:val="00F72465"/>
    <w:rsid w:val="00F72584"/>
    <w:rsid w:val="00F726CB"/>
    <w:rsid w:val="00F7290D"/>
    <w:rsid w:val="00F7302F"/>
    <w:rsid w:val="00F732EC"/>
    <w:rsid w:val="00F7389C"/>
    <w:rsid w:val="00F73AA1"/>
    <w:rsid w:val="00F73D08"/>
    <w:rsid w:val="00F74BAD"/>
    <w:rsid w:val="00F74E71"/>
    <w:rsid w:val="00F7512D"/>
    <w:rsid w:val="00F75742"/>
    <w:rsid w:val="00F7586B"/>
    <w:rsid w:val="00F75A4C"/>
    <w:rsid w:val="00F75F2F"/>
    <w:rsid w:val="00F76445"/>
    <w:rsid w:val="00F76ECC"/>
    <w:rsid w:val="00F7767A"/>
    <w:rsid w:val="00F80330"/>
    <w:rsid w:val="00F80399"/>
    <w:rsid w:val="00F810C1"/>
    <w:rsid w:val="00F812C8"/>
    <w:rsid w:val="00F812F8"/>
    <w:rsid w:val="00F8132D"/>
    <w:rsid w:val="00F818AE"/>
    <w:rsid w:val="00F81A99"/>
    <w:rsid w:val="00F81B40"/>
    <w:rsid w:val="00F81C6D"/>
    <w:rsid w:val="00F820C4"/>
    <w:rsid w:val="00F821F0"/>
    <w:rsid w:val="00F82D35"/>
    <w:rsid w:val="00F82F16"/>
    <w:rsid w:val="00F837F5"/>
    <w:rsid w:val="00F83829"/>
    <w:rsid w:val="00F83C0E"/>
    <w:rsid w:val="00F84069"/>
    <w:rsid w:val="00F84157"/>
    <w:rsid w:val="00F84388"/>
    <w:rsid w:val="00F843D7"/>
    <w:rsid w:val="00F84CBF"/>
    <w:rsid w:val="00F84D45"/>
    <w:rsid w:val="00F84D6F"/>
    <w:rsid w:val="00F85536"/>
    <w:rsid w:val="00F85854"/>
    <w:rsid w:val="00F863BE"/>
    <w:rsid w:val="00F8657A"/>
    <w:rsid w:val="00F8669E"/>
    <w:rsid w:val="00F8679A"/>
    <w:rsid w:val="00F86ACE"/>
    <w:rsid w:val="00F86F07"/>
    <w:rsid w:val="00F870C8"/>
    <w:rsid w:val="00F87117"/>
    <w:rsid w:val="00F8736C"/>
    <w:rsid w:val="00F87806"/>
    <w:rsid w:val="00F9030E"/>
    <w:rsid w:val="00F90ADB"/>
    <w:rsid w:val="00F90E78"/>
    <w:rsid w:val="00F90FF8"/>
    <w:rsid w:val="00F91031"/>
    <w:rsid w:val="00F91209"/>
    <w:rsid w:val="00F91249"/>
    <w:rsid w:val="00F91260"/>
    <w:rsid w:val="00F917CC"/>
    <w:rsid w:val="00F9221F"/>
    <w:rsid w:val="00F92221"/>
    <w:rsid w:val="00F92EC6"/>
    <w:rsid w:val="00F931C7"/>
    <w:rsid w:val="00F93559"/>
    <w:rsid w:val="00F93D72"/>
    <w:rsid w:val="00F93E65"/>
    <w:rsid w:val="00F94070"/>
    <w:rsid w:val="00F94B38"/>
    <w:rsid w:val="00F950B5"/>
    <w:rsid w:val="00F9513F"/>
    <w:rsid w:val="00F957A5"/>
    <w:rsid w:val="00F96194"/>
    <w:rsid w:val="00F96882"/>
    <w:rsid w:val="00F972A3"/>
    <w:rsid w:val="00F974E4"/>
    <w:rsid w:val="00F97908"/>
    <w:rsid w:val="00F97B43"/>
    <w:rsid w:val="00FA07F8"/>
    <w:rsid w:val="00FA105C"/>
    <w:rsid w:val="00FA12F3"/>
    <w:rsid w:val="00FA1475"/>
    <w:rsid w:val="00FA148A"/>
    <w:rsid w:val="00FA1646"/>
    <w:rsid w:val="00FA27C8"/>
    <w:rsid w:val="00FA2872"/>
    <w:rsid w:val="00FA2F25"/>
    <w:rsid w:val="00FA3268"/>
    <w:rsid w:val="00FA37C2"/>
    <w:rsid w:val="00FA3B76"/>
    <w:rsid w:val="00FA41BA"/>
    <w:rsid w:val="00FA445B"/>
    <w:rsid w:val="00FA4D66"/>
    <w:rsid w:val="00FA526D"/>
    <w:rsid w:val="00FA53AD"/>
    <w:rsid w:val="00FA59B4"/>
    <w:rsid w:val="00FA5A4E"/>
    <w:rsid w:val="00FA6515"/>
    <w:rsid w:val="00FA746D"/>
    <w:rsid w:val="00FA7485"/>
    <w:rsid w:val="00FA75F5"/>
    <w:rsid w:val="00FA7BB5"/>
    <w:rsid w:val="00FB0082"/>
    <w:rsid w:val="00FB0243"/>
    <w:rsid w:val="00FB06B9"/>
    <w:rsid w:val="00FB0864"/>
    <w:rsid w:val="00FB08CB"/>
    <w:rsid w:val="00FB09F2"/>
    <w:rsid w:val="00FB1178"/>
    <w:rsid w:val="00FB1527"/>
    <w:rsid w:val="00FB23DF"/>
    <w:rsid w:val="00FB2537"/>
    <w:rsid w:val="00FB2FC3"/>
    <w:rsid w:val="00FB31AD"/>
    <w:rsid w:val="00FB33DC"/>
    <w:rsid w:val="00FB3FFA"/>
    <w:rsid w:val="00FB4338"/>
    <w:rsid w:val="00FB449A"/>
    <w:rsid w:val="00FB477E"/>
    <w:rsid w:val="00FB4C9C"/>
    <w:rsid w:val="00FB4D46"/>
    <w:rsid w:val="00FB4E3F"/>
    <w:rsid w:val="00FB4F50"/>
    <w:rsid w:val="00FB516B"/>
    <w:rsid w:val="00FB5199"/>
    <w:rsid w:val="00FB5B0E"/>
    <w:rsid w:val="00FB5C37"/>
    <w:rsid w:val="00FB5C63"/>
    <w:rsid w:val="00FB5F35"/>
    <w:rsid w:val="00FB6165"/>
    <w:rsid w:val="00FB676F"/>
    <w:rsid w:val="00FC0125"/>
    <w:rsid w:val="00FC0150"/>
    <w:rsid w:val="00FC03AB"/>
    <w:rsid w:val="00FC05E6"/>
    <w:rsid w:val="00FC06BB"/>
    <w:rsid w:val="00FC1524"/>
    <w:rsid w:val="00FC1709"/>
    <w:rsid w:val="00FC277F"/>
    <w:rsid w:val="00FC29AE"/>
    <w:rsid w:val="00FC2A2F"/>
    <w:rsid w:val="00FC2BAF"/>
    <w:rsid w:val="00FC3742"/>
    <w:rsid w:val="00FC3933"/>
    <w:rsid w:val="00FC3996"/>
    <w:rsid w:val="00FC4058"/>
    <w:rsid w:val="00FC4325"/>
    <w:rsid w:val="00FC43F4"/>
    <w:rsid w:val="00FC4729"/>
    <w:rsid w:val="00FC4A8C"/>
    <w:rsid w:val="00FC4FAF"/>
    <w:rsid w:val="00FC53DB"/>
    <w:rsid w:val="00FC5938"/>
    <w:rsid w:val="00FC5CA7"/>
    <w:rsid w:val="00FC5FC2"/>
    <w:rsid w:val="00FC6059"/>
    <w:rsid w:val="00FC6177"/>
    <w:rsid w:val="00FC63D1"/>
    <w:rsid w:val="00FC6A9C"/>
    <w:rsid w:val="00FC6E2D"/>
    <w:rsid w:val="00FC7528"/>
    <w:rsid w:val="00FC7DC7"/>
    <w:rsid w:val="00FC7E29"/>
    <w:rsid w:val="00FC7FE9"/>
    <w:rsid w:val="00FD01F3"/>
    <w:rsid w:val="00FD03CF"/>
    <w:rsid w:val="00FD0572"/>
    <w:rsid w:val="00FD1363"/>
    <w:rsid w:val="00FD1A97"/>
    <w:rsid w:val="00FD20E6"/>
    <w:rsid w:val="00FD2D7B"/>
    <w:rsid w:val="00FD3210"/>
    <w:rsid w:val="00FD3214"/>
    <w:rsid w:val="00FD37F6"/>
    <w:rsid w:val="00FD3B60"/>
    <w:rsid w:val="00FD40FC"/>
    <w:rsid w:val="00FD4201"/>
    <w:rsid w:val="00FD4589"/>
    <w:rsid w:val="00FD473E"/>
    <w:rsid w:val="00FD4BF1"/>
    <w:rsid w:val="00FD4FAB"/>
    <w:rsid w:val="00FD5357"/>
    <w:rsid w:val="00FD5533"/>
    <w:rsid w:val="00FD56F8"/>
    <w:rsid w:val="00FD5A7F"/>
    <w:rsid w:val="00FD5C9C"/>
    <w:rsid w:val="00FD5EC0"/>
    <w:rsid w:val="00FD66D1"/>
    <w:rsid w:val="00FD7032"/>
    <w:rsid w:val="00FD7A97"/>
    <w:rsid w:val="00FD7DF9"/>
    <w:rsid w:val="00FE0152"/>
    <w:rsid w:val="00FE03F1"/>
    <w:rsid w:val="00FE07FB"/>
    <w:rsid w:val="00FE094E"/>
    <w:rsid w:val="00FE0960"/>
    <w:rsid w:val="00FE0B51"/>
    <w:rsid w:val="00FE0B78"/>
    <w:rsid w:val="00FE0ED4"/>
    <w:rsid w:val="00FE1103"/>
    <w:rsid w:val="00FE1549"/>
    <w:rsid w:val="00FE1898"/>
    <w:rsid w:val="00FE1E5A"/>
    <w:rsid w:val="00FE1EAB"/>
    <w:rsid w:val="00FE1F45"/>
    <w:rsid w:val="00FE29EB"/>
    <w:rsid w:val="00FE3465"/>
    <w:rsid w:val="00FE38D0"/>
    <w:rsid w:val="00FE3958"/>
    <w:rsid w:val="00FE39F4"/>
    <w:rsid w:val="00FE5210"/>
    <w:rsid w:val="00FE6589"/>
    <w:rsid w:val="00FE66D1"/>
    <w:rsid w:val="00FE67CF"/>
    <w:rsid w:val="00FE6D20"/>
    <w:rsid w:val="00FE6FB9"/>
    <w:rsid w:val="00FE74D2"/>
    <w:rsid w:val="00FE7549"/>
    <w:rsid w:val="00FE7BCC"/>
    <w:rsid w:val="00FF01E0"/>
    <w:rsid w:val="00FF038B"/>
    <w:rsid w:val="00FF04CF"/>
    <w:rsid w:val="00FF07BC"/>
    <w:rsid w:val="00FF0DD9"/>
    <w:rsid w:val="00FF126D"/>
    <w:rsid w:val="00FF1926"/>
    <w:rsid w:val="00FF1CD2"/>
    <w:rsid w:val="00FF1E68"/>
    <w:rsid w:val="00FF2310"/>
    <w:rsid w:val="00FF2E73"/>
    <w:rsid w:val="00FF2FCE"/>
    <w:rsid w:val="00FF308C"/>
    <w:rsid w:val="00FF3BDA"/>
    <w:rsid w:val="00FF431B"/>
    <w:rsid w:val="00FF4461"/>
    <w:rsid w:val="00FF46CD"/>
    <w:rsid w:val="00FF4AE2"/>
    <w:rsid w:val="00FF4D46"/>
    <w:rsid w:val="00FF50A8"/>
    <w:rsid w:val="00FF550E"/>
    <w:rsid w:val="00FF571E"/>
    <w:rsid w:val="00FF5A7E"/>
    <w:rsid w:val="00FF6280"/>
    <w:rsid w:val="00FF6391"/>
    <w:rsid w:val="00FF6BD1"/>
    <w:rsid w:val="00FF6CC0"/>
    <w:rsid w:val="00FF7512"/>
    <w:rsid w:val="00FF7563"/>
    <w:rsid w:val="00FF76CF"/>
    <w:rsid w:val="00FF7B5A"/>
    <w:rsid w:val="00FF7DCB"/>
    <w:rsid w:val="00FF7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210EE9"/>
  <w15:docId w15:val="{CDF19776-2249-47B3-80D3-56EFABFB8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B6AE2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"/>
    <w:next w:val="a"/>
    <w:uiPriority w:val="9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a"/>
    <w:next w:val="a"/>
    <w:qFormat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a"/>
    <w:next w:val="a"/>
    <w:uiPriority w:val="9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uiPriority w:val="9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uiPriority w:val="9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uiPriority w:val="9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uiPriority w:val="9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uiPriority w:val="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20"/>
      <w:szCs w:val="20"/>
    </w:rPr>
  </w:style>
  <w:style w:type="character" w:customStyle="1" w:styleId="a4">
    <w:name w:val="正文文本 字符"/>
    <w:basedOn w:val="a0"/>
    <w:link w:val="a3"/>
    <w:rsid w:val="00CF195E"/>
  </w:style>
  <w:style w:type="character" w:styleId="a5">
    <w:name w:val="Hyperlink"/>
    <w:basedOn w:val="a0"/>
    <w:rPr>
      <w:color w:val="0000FF"/>
      <w:u w:val="single"/>
    </w:rPr>
  </w:style>
  <w:style w:type="paragraph" w:styleId="a6">
    <w:name w:val="caption"/>
    <w:aliases w:val="cap,cap Char,Caption Char,Caption Char1 Char,cap Char Char1,Caption Char Char1 Char,cap Char2,cap Char2 Char,Ca,Caption Char C...,cap1,cap2,cap11,Légende-figure,Légende-figure Char,Beschrifubg,Beschriftung Char,label,cap11 Char Char Char"/>
    <w:basedOn w:val="a"/>
    <w:next w:val="a"/>
    <w:link w:val="a7"/>
    <w:uiPriority w:val="35"/>
    <w:qFormat/>
    <w:pPr>
      <w:jc w:val="center"/>
    </w:pPr>
    <w:rPr>
      <w:b/>
      <w:bCs/>
      <w:sz w:val="20"/>
      <w:szCs w:val="20"/>
    </w:rPr>
  </w:style>
  <w:style w:type="character" w:customStyle="1" w:styleId="a7">
    <w:name w:val="题注 字符"/>
    <w:aliases w:val="cap 字符,cap Char 字符,Caption Char 字符,Caption Char1 Char 字符,cap Char Char1 字符,Caption Char Char1 Char 字符,cap Char2 字符,cap Char2 Char 字符,Ca 字符,Caption Char C... 字符,cap1 字符,cap2 字符,cap11 字符,Légende-figure 字符,Légende-figure Char 字符,Beschrifubg 字符"/>
    <w:basedOn w:val="a0"/>
    <w:link w:val="a6"/>
    <w:qFormat/>
    <w:rsid w:val="00C411AF"/>
    <w:rPr>
      <w:b/>
      <w:bCs/>
    </w:rPr>
  </w:style>
  <w:style w:type="paragraph" w:styleId="a8">
    <w:name w:val="List Bullet"/>
    <w:basedOn w:val="a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"/>
    <w:pPr>
      <w:ind w:left="360" w:hanging="360"/>
    </w:pPr>
  </w:style>
  <w:style w:type="paragraph" w:styleId="21">
    <w:name w:val="Body Text 2"/>
    <w:basedOn w:val="a"/>
    <w:pPr>
      <w:spacing w:after="0"/>
      <w:jc w:val="left"/>
    </w:pPr>
    <w:rPr>
      <w:szCs w:val="20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b">
    <w:name w:val="FollowedHyperlink"/>
    <w:basedOn w:val="a0"/>
    <w:rPr>
      <w:color w:val="800080"/>
      <w:u w:val="single"/>
    </w:rPr>
  </w:style>
  <w:style w:type="paragraph" w:styleId="ac">
    <w:name w:val="footnote text"/>
    <w:basedOn w:val="a"/>
    <w:semiHidden/>
    <w:rPr>
      <w:sz w:val="20"/>
      <w:szCs w:val="20"/>
    </w:rPr>
  </w:style>
  <w:style w:type="character" w:styleId="ad">
    <w:name w:val="footnote reference"/>
    <w:basedOn w:val="a0"/>
    <w:semiHidden/>
    <w:rPr>
      <w:vertAlign w:val="superscript"/>
    </w:rPr>
  </w:style>
  <w:style w:type="table" w:styleId="ae">
    <w:name w:val="Table Grid"/>
    <w:aliases w:val="TableGrid"/>
    <w:basedOn w:val="a1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f">
    <w:name w:val="header"/>
    <w:basedOn w:val="a"/>
    <w:link w:val="af0"/>
    <w:rsid w:val="00AB3F38"/>
    <w:pPr>
      <w:tabs>
        <w:tab w:val="center" w:pos="4680"/>
        <w:tab w:val="right" w:pos="9360"/>
      </w:tabs>
    </w:pPr>
  </w:style>
  <w:style w:type="character" w:customStyle="1" w:styleId="af0">
    <w:name w:val="页眉 字符"/>
    <w:basedOn w:val="a0"/>
    <w:link w:val="af"/>
    <w:rsid w:val="00AB3F38"/>
    <w:rPr>
      <w:sz w:val="22"/>
      <w:szCs w:val="22"/>
    </w:rPr>
  </w:style>
  <w:style w:type="paragraph" w:styleId="af1">
    <w:name w:val="footer"/>
    <w:basedOn w:val="a"/>
    <w:link w:val="af2"/>
    <w:uiPriority w:val="99"/>
    <w:qFormat/>
    <w:rsid w:val="00AB3F38"/>
    <w:pPr>
      <w:tabs>
        <w:tab w:val="center" w:pos="4680"/>
        <w:tab w:val="right" w:pos="9360"/>
      </w:tabs>
    </w:pPr>
  </w:style>
  <w:style w:type="character" w:customStyle="1" w:styleId="af2">
    <w:name w:val="页脚 字符"/>
    <w:basedOn w:val="a0"/>
    <w:link w:val="af1"/>
    <w:uiPriority w:val="99"/>
    <w:qFormat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3">
    <w:name w:val="List Paragraph"/>
    <w:aliases w:val="- Bullets,목록 단락,リスト段落,?? ??,?????,????,Lista1,中等深浅网格 1 - 着色 21,列表段落1,—ño’i—Ž,¥¡¡¡¡ì¬º¥¹¥È¶ÎÂä,ÁÐ³ö¶ÎÂä,¥ê¥¹¥È¶ÎÂä,1st level - Bullet List Paragraph,Lettre d'introduction,Paragrafo elenco,Normal bullet 2,Bullet list,목록단락,列表段落11,列,列出段落1"/>
    <w:basedOn w:val="a"/>
    <w:link w:val="af4"/>
    <w:uiPriority w:val="34"/>
    <w:qFormat/>
    <w:rsid w:val="00B25057"/>
    <w:pPr>
      <w:ind w:left="720"/>
      <w:contextualSpacing/>
    </w:pPr>
  </w:style>
  <w:style w:type="paragraph" w:styleId="af5">
    <w:name w:val="Normal (Web)"/>
    <w:basedOn w:val="a"/>
    <w:uiPriority w:val="99"/>
    <w:unhideWhenUsed/>
    <w:rsid w:val="00B250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styleId="af6">
    <w:name w:val="annotation reference"/>
    <w:qFormat/>
    <w:rsid w:val="00B25057"/>
    <w:rPr>
      <w:rFonts w:eastAsia="宋体"/>
      <w:sz w:val="16"/>
      <w:lang w:val="en-US" w:eastAsia="zh-CN" w:bidi="ar-SA"/>
    </w:rPr>
  </w:style>
  <w:style w:type="paragraph" w:styleId="af7">
    <w:name w:val="annotation text"/>
    <w:basedOn w:val="a"/>
    <w:link w:val="af8"/>
    <w:qFormat/>
    <w:rsid w:val="00B25057"/>
    <w:pPr>
      <w:autoSpaceDE/>
      <w:autoSpaceDN/>
      <w:adjustRightInd/>
      <w:snapToGrid/>
      <w:spacing w:after="180"/>
      <w:jc w:val="left"/>
    </w:pPr>
    <w:rPr>
      <w:sz w:val="20"/>
      <w:szCs w:val="20"/>
      <w:lang w:val="en-GB"/>
    </w:rPr>
  </w:style>
  <w:style w:type="character" w:customStyle="1" w:styleId="af8">
    <w:name w:val="批注文字 字符"/>
    <w:basedOn w:val="a0"/>
    <w:link w:val="af7"/>
    <w:qFormat/>
    <w:rsid w:val="00B25057"/>
    <w:rPr>
      <w:lang w:val="en-GB"/>
    </w:rPr>
  </w:style>
  <w:style w:type="paragraph" w:customStyle="1" w:styleId="TAH">
    <w:name w:val="TAH"/>
    <w:basedOn w:val="TAC"/>
    <w:link w:val="TAHCar"/>
    <w:qFormat/>
    <w:rsid w:val="00B25057"/>
    <w:rPr>
      <w:b/>
    </w:rPr>
  </w:style>
  <w:style w:type="paragraph" w:customStyle="1" w:styleId="TAC">
    <w:name w:val="TAC"/>
    <w:basedOn w:val="a"/>
    <w:link w:val="TACChar"/>
    <w:qFormat/>
    <w:rsid w:val="00B25057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B25057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B25057"/>
    <w:rPr>
      <w:rFonts w:ascii="Arial" w:hAnsi="Arial"/>
      <w:b/>
      <w:sz w:val="18"/>
      <w:lang w:val="en-GB"/>
    </w:rPr>
  </w:style>
  <w:style w:type="paragraph" w:customStyle="1" w:styleId="CharChar">
    <w:name w:val="Char Char"/>
    <w:semiHidden/>
    <w:rsid w:val="00B2505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L">
    <w:name w:val="TAL"/>
    <w:basedOn w:val="a"/>
    <w:link w:val="TALCar"/>
    <w:qFormat/>
    <w:rsid w:val="00B25057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character" w:customStyle="1" w:styleId="TALCar">
    <w:name w:val="TAL Car"/>
    <w:link w:val="TAL"/>
    <w:qFormat/>
    <w:rsid w:val="00B25057"/>
    <w:rPr>
      <w:rFonts w:ascii="Arial" w:hAnsi="Arial"/>
      <w:sz w:val="18"/>
      <w:lang w:val="en-GB"/>
    </w:rPr>
  </w:style>
  <w:style w:type="character" w:customStyle="1" w:styleId="af4">
    <w:name w:val="列表段落 字符"/>
    <w:aliases w:val="- Bullets 字符,목록 단락 字符,リスト段落 字符,?? ?? 字符,????? 字符,???? 字符,Lista1 字符,中等深浅网格 1 - 着色 21 字符,列表段落1 字符,—ño’i—Ž 字符,¥¡¡¡¡ì¬º¥¹¥È¶ÎÂä 字符,ÁÐ³ö¶ÎÂä 字符,¥ê¥¹¥È¶ÎÂä 字符,1st level - Bullet List Paragraph 字符,Lettre d'introduction 字符,Paragrafo elenco 字符,목록단락 字符"/>
    <w:link w:val="af3"/>
    <w:uiPriority w:val="34"/>
    <w:qFormat/>
    <w:rsid w:val="00913FF0"/>
    <w:rPr>
      <w:sz w:val="22"/>
      <w:szCs w:val="22"/>
    </w:rPr>
  </w:style>
  <w:style w:type="character" w:customStyle="1" w:styleId="ZGSM">
    <w:name w:val="ZGSM"/>
    <w:rsid w:val="004A1994"/>
  </w:style>
  <w:style w:type="paragraph" w:styleId="af9">
    <w:name w:val="annotation subject"/>
    <w:basedOn w:val="af7"/>
    <w:next w:val="af7"/>
    <w:link w:val="afa"/>
    <w:semiHidden/>
    <w:unhideWhenUsed/>
    <w:rsid w:val="00FE0960"/>
    <w:pPr>
      <w:autoSpaceDE w:val="0"/>
      <w:autoSpaceDN w:val="0"/>
      <w:adjustRightInd w:val="0"/>
      <w:snapToGrid w:val="0"/>
      <w:spacing w:after="120"/>
    </w:pPr>
    <w:rPr>
      <w:b/>
      <w:bCs/>
      <w:sz w:val="22"/>
      <w:szCs w:val="22"/>
      <w:lang w:val="en-US"/>
    </w:rPr>
  </w:style>
  <w:style w:type="character" w:customStyle="1" w:styleId="afa">
    <w:name w:val="批注主题 字符"/>
    <w:basedOn w:val="af8"/>
    <w:link w:val="af9"/>
    <w:semiHidden/>
    <w:rsid w:val="00FE0960"/>
    <w:rPr>
      <w:b/>
      <w:bCs/>
      <w:sz w:val="22"/>
      <w:szCs w:val="22"/>
      <w:lang w:val="en-GB"/>
    </w:rPr>
  </w:style>
  <w:style w:type="paragraph" w:styleId="afb">
    <w:name w:val="Revision"/>
    <w:hidden/>
    <w:uiPriority w:val="99"/>
    <w:semiHidden/>
    <w:rsid w:val="00FE0960"/>
    <w:rPr>
      <w:sz w:val="22"/>
      <w:szCs w:val="22"/>
    </w:rPr>
  </w:style>
  <w:style w:type="character" w:customStyle="1" w:styleId="20">
    <w:name w:val="标题 2 字符"/>
    <w:basedOn w:val="a0"/>
    <w:link w:val="2"/>
    <w:rsid w:val="00C96CC9"/>
    <w:rPr>
      <w:b/>
      <w:bCs/>
      <w:sz w:val="24"/>
      <w:szCs w:val="22"/>
    </w:rPr>
  </w:style>
  <w:style w:type="character" w:styleId="afc">
    <w:name w:val="Placeholder Text"/>
    <w:basedOn w:val="a0"/>
    <w:uiPriority w:val="99"/>
    <w:semiHidden/>
    <w:qFormat/>
    <w:rsid w:val="001E497D"/>
    <w:rPr>
      <w:color w:val="808080"/>
    </w:rPr>
  </w:style>
  <w:style w:type="paragraph" w:customStyle="1" w:styleId="afd">
    <w:name w:val="缺省文本"/>
    <w:basedOn w:val="a"/>
    <w:rsid w:val="000408E3"/>
    <w:pPr>
      <w:widowControl w:val="0"/>
      <w:snapToGrid/>
      <w:spacing w:after="0" w:line="360" w:lineRule="auto"/>
      <w:jc w:val="left"/>
    </w:pPr>
    <w:rPr>
      <w:sz w:val="21"/>
      <w:szCs w:val="20"/>
      <w:lang w:eastAsia="zh-CN"/>
    </w:rPr>
  </w:style>
  <w:style w:type="paragraph" w:customStyle="1" w:styleId="TH">
    <w:name w:val="TH"/>
    <w:basedOn w:val="a"/>
    <w:link w:val="THChar"/>
    <w:qFormat/>
    <w:rsid w:val="009F6A58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Theme="minorEastAsia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9F6A58"/>
    <w:rPr>
      <w:rFonts w:ascii="Arial" w:eastAsiaTheme="minorEastAsia" w:hAnsi="Arial"/>
      <w:b/>
      <w:lang w:val="en-GB"/>
    </w:rPr>
  </w:style>
  <w:style w:type="paragraph" w:customStyle="1" w:styleId="TAN">
    <w:name w:val="TAN"/>
    <w:basedOn w:val="TAL"/>
    <w:link w:val="TANChar"/>
    <w:qFormat/>
    <w:rsid w:val="000441FC"/>
    <w:pPr>
      <w:ind w:left="851" w:hanging="851"/>
    </w:pPr>
    <w:rPr>
      <w:rFonts w:eastAsia="Times New Roman"/>
    </w:rPr>
  </w:style>
  <w:style w:type="character" w:customStyle="1" w:styleId="TANChar">
    <w:name w:val="TAN Char"/>
    <w:link w:val="TAN"/>
    <w:qFormat/>
    <w:rsid w:val="000441FC"/>
    <w:rPr>
      <w:rFonts w:ascii="Arial" w:eastAsia="Times New Roman" w:hAnsi="Arial"/>
      <w:sz w:val="18"/>
      <w:lang w:val="en-GB"/>
    </w:rPr>
  </w:style>
  <w:style w:type="character" w:customStyle="1" w:styleId="B1Char1">
    <w:name w:val="B1 Char1"/>
    <w:link w:val="B1"/>
    <w:locked/>
    <w:rsid w:val="00914EF0"/>
    <w:rPr>
      <w:lang w:val="en-GB" w:eastAsia="en-GB"/>
    </w:rPr>
  </w:style>
  <w:style w:type="paragraph" w:customStyle="1" w:styleId="B1">
    <w:name w:val="B1"/>
    <w:basedOn w:val="a9"/>
    <w:link w:val="B1Char1"/>
    <w:qFormat/>
    <w:rsid w:val="00914EF0"/>
    <w:pPr>
      <w:overflowPunct w:val="0"/>
      <w:snapToGrid/>
      <w:spacing w:after="180"/>
      <w:ind w:left="568" w:hanging="284"/>
      <w:jc w:val="left"/>
    </w:pPr>
    <w:rPr>
      <w:sz w:val="20"/>
      <w:szCs w:val="20"/>
      <w:lang w:val="en-GB" w:eastAsia="en-GB"/>
    </w:rPr>
  </w:style>
  <w:style w:type="paragraph" w:customStyle="1" w:styleId="Proposal">
    <w:name w:val="Proposal"/>
    <w:basedOn w:val="a3"/>
    <w:qFormat/>
    <w:rsid w:val="00FA75F5"/>
    <w:pPr>
      <w:numPr>
        <w:numId w:val="4"/>
      </w:numPr>
      <w:tabs>
        <w:tab w:val="left" w:pos="1701"/>
      </w:tabs>
      <w:overflowPunct w:val="0"/>
      <w:snapToGrid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apple-converted-space">
    <w:name w:val="apple-converted-space"/>
    <w:basedOn w:val="a0"/>
    <w:rsid w:val="00DA0DB6"/>
  </w:style>
  <w:style w:type="character" w:styleId="afe">
    <w:name w:val="Emphasis"/>
    <w:basedOn w:val="a0"/>
    <w:uiPriority w:val="20"/>
    <w:qFormat/>
    <w:rsid w:val="005236A2"/>
    <w:rPr>
      <w:b w:val="0"/>
      <w:bCs w:val="0"/>
      <w:i w:val="0"/>
      <w:iCs w:val="0"/>
      <w:color w:val="FF0000"/>
    </w:rPr>
  </w:style>
  <w:style w:type="paragraph" w:customStyle="1" w:styleId="TAR">
    <w:name w:val="TAR"/>
    <w:basedOn w:val="a"/>
    <w:rsid w:val="00C86D20"/>
    <w:pPr>
      <w:keepNext/>
      <w:keepLines/>
      <w:autoSpaceDE/>
      <w:autoSpaceDN/>
      <w:adjustRightInd/>
      <w:snapToGrid/>
      <w:spacing w:after="0"/>
      <w:jc w:val="right"/>
    </w:pPr>
    <w:rPr>
      <w:rFonts w:ascii="Arial" w:hAnsi="Arial"/>
      <w:sz w:val="18"/>
      <w:szCs w:val="20"/>
      <w:u w:color="EEECE1"/>
      <w:lang w:val="en-GB"/>
    </w:rPr>
  </w:style>
  <w:style w:type="paragraph" w:customStyle="1" w:styleId="PL">
    <w:name w:val="PL"/>
    <w:link w:val="PLChar"/>
    <w:qFormat/>
    <w:rsid w:val="0091560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15608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styleId="aff">
    <w:name w:val="Intense Emphasis"/>
    <w:basedOn w:val="a0"/>
    <w:uiPriority w:val="21"/>
    <w:qFormat/>
    <w:rsid w:val="002410DB"/>
    <w:rPr>
      <w:i/>
      <w:iCs/>
      <w:color w:val="4F81BD" w:themeColor="accent1"/>
    </w:rPr>
  </w:style>
  <w:style w:type="character" w:customStyle="1" w:styleId="B1Char">
    <w:name w:val="B1 Char"/>
    <w:qFormat/>
    <w:rsid w:val="00AC6112"/>
    <w:rPr>
      <w:lang w:val="en-GB" w:eastAsia="en-US"/>
    </w:rPr>
  </w:style>
  <w:style w:type="character" w:customStyle="1" w:styleId="fontstyle01">
    <w:name w:val="fontstyle01"/>
    <w:basedOn w:val="a0"/>
    <w:rsid w:val="00134305"/>
    <w:rPr>
      <w:rFonts w:ascii="Cambria" w:hAnsi="Cambria" w:hint="default"/>
      <w:b/>
      <w:bCs/>
      <w:i w:val="0"/>
      <w:iCs w:val="0"/>
      <w:color w:val="000000"/>
      <w:sz w:val="32"/>
      <w:szCs w:val="32"/>
    </w:rPr>
  </w:style>
  <w:style w:type="paragraph" w:customStyle="1" w:styleId="Doc-text2">
    <w:name w:val="Doc-text2"/>
    <w:basedOn w:val="a"/>
    <w:link w:val="Doc-text2Char"/>
    <w:qFormat/>
    <w:rsid w:val="00913E3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Yu Gothic" w:hAnsi="Arial" w:cs="Calibri"/>
      <w:sz w:val="20"/>
      <w:lang w:val="x-none" w:eastAsia="x-none"/>
    </w:rPr>
  </w:style>
  <w:style w:type="character" w:customStyle="1" w:styleId="Doc-text2Char">
    <w:name w:val="Doc-text2 Char"/>
    <w:link w:val="Doc-text2"/>
    <w:qFormat/>
    <w:rsid w:val="00913E3A"/>
    <w:rPr>
      <w:rFonts w:ascii="Arial" w:eastAsia="Yu Gothic" w:hAnsi="Arial" w:cs="Calibri"/>
      <w:szCs w:val="22"/>
      <w:lang w:val="x-none" w:eastAsia="x-none"/>
    </w:rPr>
  </w:style>
  <w:style w:type="paragraph" w:customStyle="1" w:styleId="NO">
    <w:name w:val="NO"/>
    <w:basedOn w:val="a"/>
    <w:link w:val="NOZchn"/>
    <w:rsid w:val="00431ED2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NOZchn">
    <w:name w:val="NO Zchn"/>
    <w:link w:val="NO"/>
    <w:rsid w:val="00431ED2"/>
    <w:rPr>
      <w:rFonts w:eastAsia="Times New Roman"/>
      <w:lang w:val="en-GB" w:eastAsia="ja-JP"/>
    </w:rPr>
  </w:style>
  <w:style w:type="character" w:customStyle="1" w:styleId="B1Zchn">
    <w:name w:val="B1 Zchn"/>
    <w:rsid w:val="003E185E"/>
  </w:style>
  <w:style w:type="character" w:customStyle="1" w:styleId="B10">
    <w:name w:val="B1 (文字)"/>
    <w:qFormat/>
    <w:locked/>
    <w:rsid w:val="00370BE5"/>
  </w:style>
  <w:style w:type="character" w:customStyle="1" w:styleId="B2Char">
    <w:name w:val="B2 Char"/>
    <w:link w:val="B2"/>
    <w:qFormat/>
    <w:locked/>
    <w:rsid w:val="00370BE5"/>
  </w:style>
  <w:style w:type="paragraph" w:customStyle="1" w:styleId="B2">
    <w:name w:val="B2"/>
    <w:basedOn w:val="a"/>
    <w:link w:val="B2Char"/>
    <w:qFormat/>
    <w:rsid w:val="00370BE5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</w:rPr>
  </w:style>
  <w:style w:type="paragraph" w:customStyle="1" w:styleId="EQ">
    <w:name w:val="EQ"/>
    <w:basedOn w:val="a"/>
    <w:next w:val="a"/>
    <w:rsid w:val="00DD7A03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noProof/>
      <w:sz w:val="20"/>
      <w:szCs w:val="20"/>
      <w:lang w:val="en-GB"/>
    </w:rPr>
  </w:style>
  <w:style w:type="table" w:customStyle="1" w:styleId="11">
    <w:name w:val="网格型1"/>
    <w:basedOn w:val="a1"/>
    <w:next w:val="ae"/>
    <w:qFormat/>
    <w:rsid w:val="00A70DA1"/>
    <w:pPr>
      <w:spacing w:before="120" w:after="160" w:line="280" w:lineRule="atLeast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bservation">
    <w:name w:val="Observation"/>
    <w:basedOn w:val="a"/>
    <w:uiPriority w:val="99"/>
    <w:qFormat/>
    <w:rsid w:val="00A70DA1"/>
    <w:pPr>
      <w:numPr>
        <w:numId w:val="25"/>
      </w:numPr>
      <w:tabs>
        <w:tab w:val="num" w:pos="432"/>
        <w:tab w:val="left" w:pos="1701"/>
      </w:tabs>
      <w:autoSpaceDE/>
      <w:autoSpaceDN/>
      <w:adjustRightInd/>
      <w:snapToGrid/>
      <w:spacing w:line="254" w:lineRule="auto"/>
      <w:ind w:left="1701" w:hanging="1701"/>
    </w:pPr>
    <w:rPr>
      <w:rFonts w:ascii="Arial" w:eastAsia="Malgun Gothic" w:hAnsi="Arial" w:cs="Arial"/>
      <w:b/>
      <w:bCs/>
      <w:lang w:eastAsia="ja-JP"/>
    </w:rPr>
  </w:style>
  <w:style w:type="paragraph" w:customStyle="1" w:styleId="Agreement">
    <w:name w:val="Agreement"/>
    <w:basedOn w:val="a"/>
    <w:next w:val="Doc-text2"/>
    <w:uiPriority w:val="99"/>
    <w:qFormat/>
    <w:rsid w:val="00EE3101"/>
    <w:pPr>
      <w:numPr>
        <w:numId w:val="26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46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7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0789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3791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1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572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2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5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183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3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2141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4576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374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878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966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881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0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672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4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8455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7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3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5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59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289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62804">
          <w:marLeft w:val="1498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1592">
          <w:marLeft w:val="1498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8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0198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43318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5740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5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63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4742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728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805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6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9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15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93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944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866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7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55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83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54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15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65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21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7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6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6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3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146345-B5B2-4166-BBF7-5533CEDE1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11</Pages>
  <Words>3788</Words>
  <Characters>21595</Characters>
  <Application>Microsoft Office Word</Application>
  <DocSecurity>0</DocSecurity>
  <Lines>179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25333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Keyvan Zarifi</dc:creator>
  <cp:keywords/>
  <dc:description/>
  <cp:lastModifiedBy>Huawei</cp:lastModifiedBy>
  <cp:revision>17</cp:revision>
  <cp:lastPrinted>2007-06-18T22:08:00Z</cp:lastPrinted>
  <dcterms:created xsi:type="dcterms:W3CDTF">2022-02-11T01:52:00Z</dcterms:created>
  <dcterms:modified xsi:type="dcterms:W3CDTF">2022-02-14T07:11:00Z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(3)Y5Q9ALnKdtW9v1S2C2d+WwpxQZo2dSpYEy0+46QFh4+aPM9cGdhn4SJklqcRpcbpOKxb6PKQ
j1kzsseRTqSDFnlemkvqq6hfQI6wO4jpYPv/HxQ99XzIQ5wM4UDz7qavGrI3yRtLix/xrZOh
0ZBOpFwQjs9JGFhcpx9tOEx9tMqg3nlT3frJvbPwG2pc6u2/rga63d3GVlbqvLWjt1TmhG74
4psKq34OzEUCuhwk8o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VV0w+tYvr2i4TnWAMOYFUQC76qBB4SNinOO7ZC6ZCgFkG7GgIjEVnJ
A7Sq5jsPvXvGJY1wXhVvfb4/H7tQkVKZWXO8cRSrX5AWFh/7duzstEbkFYMupHint17glLoL
sfIESAIg/+wH5X4ndDqWBEOjE7WowtXxMy+ehXhuogxWOq74bXj7jQttIGShsqb+wRNc3OvX
95o30L82JK75f8HQLrIJpb++ByTHKlEJVOM0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4nWTnQtqH62WcUYNhPOe3fmSkSC865Oik5D/
IYpmjEBTF1AE1XIa5QiQEel0GR1Spg==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1644820261</vt:lpwstr>
  </property>
</Properties>
</file>