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71BF708A" w14:textId="3A195A6D" w:rsidR="00F03F2A" w:rsidRPr="00CA354E" w:rsidRDefault="00F03F2A" w:rsidP="00CA354E">
      <w:pPr>
        <w:widowControl w:val="0"/>
        <w:pBdr>
          <w:bottom w:val="single" w:sz="4" w:space="1" w:color="auto"/>
        </w:pBdr>
        <w:tabs>
          <w:tab w:val="right" w:pos="9639"/>
        </w:tabs>
        <w:autoSpaceDE w:val="0"/>
        <w:autoSpaceDN w:val="0"/>
        <w:adjustRightInd w:val="0"/>
        <w:spacing w:after="0"/>
        <w:rPr>
          <w:rFonts w:eastAsia="宋体"/>
          <w:b/>
          <w:kern w:val="2"/>
          <w:sz w:val="22"/>
          <w:szCs w:val="22"/>
          <w:lang w:val="en-US" w:eastAsia="zh-CN"/>
        </w:rPr>
      </w:pPr>
      <w:r w:rsidRPr="00F03F2A">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238A826C" wp14:editId="13BA35E4">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C6FA57" id="任意多边形 1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03F2A">
        <w:rPr>
          <w:rFonts w:eastAsia="宋体"/>
          <w:b/>
          <w:kern w:val="2"/>
          <w:sz w:val="22"/>
          <w:szCs w:val="22"/>
          <w:lang w:eastAsia="zh-CN"/>
        </w:rPr>
        <w:t>3GPP TSG</w:t>
      </w:r>
      <w:r w:rsidR="00593B89">
        <w:rPr>
          <w:rFonts w:eastAsia="宋体"/>
          <w:b/>
          <w:kern w:val="2"/>
          <w:sz w:val="22"/>
          <w:szCs w:val="22"/>
          <w:lang w:eastAsia="zh-CN"/>
        </w:rPr>
        <w:t>-</w:t>
      </w:r>
      <w:bookmarkStart w:id="1" w:name="_GoBack"/>
      <w:bookmarkEnd w:id="1"/>
      <w:r w:rsidRPr="00F03F2A">
        <w:rPr>
          <w:rFonts w:eastAsia="宋体"/>
          <w:b/>
          <w:kern w:val="2"/>
          <w:sz w:val="22"/>
          <w:szCs w:val="22"/>
          <w:lang w:eastAsia="zh-CN"/>
        </w:rPr>
        <w:t>RAN WG1 Meeting #108-e</w:t>
      </w:r>
      <w:r w:rsidRPr="00F03F2A">
        <w:rPr>
          <w:rFonts w:eastAsia="宋体"/>
          <w:b/>
          <w:kern w:val="2"/>
          <w:sz w:val="22"/>
          <w:szCs w:val="22"/>
          <w:lang w:eastAsia="zh-CN"/>
        </w:rPr>
        <w:tab/>
      </w:r>
      <w:r w:rsidR="00CA354E" w:rsidRPr="00CA354E">
        <w:rPr>
          <w:rFonts w:eastAsia="宋体"/>
          <w:b/>
          <w:kern w:val="2"/>
          <w:sz w:val="22"/>
          <w:szCs w:val="22"/>
          <w:lang w:eastAsia="zh-CN"/>
        </w:rPr>
        <w:t>R1-2200939</w:t>
      </w:r>
    </w:p>
    <w:bookmarkEnd w:id="0"/>
    <w:p w14:paraId="584D61A1" w14:textId="4F427042" w:rsidR="00F03F2A" w:rsidRPr="00F03F2A" w:rsidRDefault="00F03F2A" w:rsidP="00F03F2A">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sidRPr="00F03F2A">
        <w:rPr>
          <w:rFonts w:eastAsiaTheme="minorEastAsia"/>
          <w:b/>
          <w:kern w:val="2"/>
          <w:sz w:val="22"/>
          <w:szCs w:val="22"/>
          <w:lang w:eastAsia="zh-CN"/>
        </w:rPr>
        <w:t>e-Meeting, February 21 – March 3, 2022</w:t>
      </w:r>
    </w:p>
    <w:p w14:paraId="2BA7554D" w14:textId="77777777" w:rsidR="00F03F2A" w:rsidRPr="00566B37" w:rsidRDefault="00F03F2A" w:rsidP="00F03F2A">
      <w:pPr>
        <w:widowControl w:val="0"/>
        <w:autoSpaceDE w:val="0"/>
        <w:autoSpaceDN w:val="0"/>
        <w:adjustRightInd w:val="0"/>
        <w:spacing w:after="0"/>
        <w:rPr>
          <w:rFonts w:eastAsia="宋体"/>
          <w:b/>
          <w:bCs/>
          <w:sz w:val="16"/>
          <w:szCs w:val="16"/>
          <w:lang w:eastAsia="en-US"/>
        </w:rPr>
      </w:pPr>
    </w:p>
    <w:p w14:paraId="4D802F75" w14:textId="77777777" w:rsidR="00F03F2A" w:rsidRPr="00F03F2A" w:rsidRDefault="00F03F2A" w:rsidP="00F03F2A">
      <w:pPr>
        <w:widowControl w:val="0"/>
        <w:autoSpaceDE w:val="0"/>
        <w:autoSpaceDN w:val="0"/>
        <w:adjustRightInd w:val="0"/>
        <w:spacing w:after="60"/>
        <w:ind w:left="1555" w:hanging="1555"/>
        <w:rPr>
          <w:rFonts w:eastAsia="MS PGothic"/>
          <w:b/>
          <w:color w:val="000000"/>
          <w:sz w:val="22"/>
          <w:szCs w:val="22"/>
          <w:lang w:val="en-US" w:eastAsia="zh-CN"/>
        </w:rPr>
      </w:pPr>
      <w:r w:rsidRPr="00F03F2A">
        <w:rPr>
          <w:rFonts w:eastAsia="宋体"/>
          <w:b/>
          <w:sz w:val="22"/>
          <w:szCs w:val="22"/>
          <w:lang w:eastAsia="en-US"/>
        </w:rPr>
        <w:t>Agenda Item:</w:t>
      </w:r>
      <w:r w:rsidRPr="00F03F2A">
        <w:rPr>
          <w:rFonts w:eastAsia="宋体"/>
          <w:b/>
          <w:sz w:val="22"/>
          <w:szCs w:val="22"/>
          <w:lang w:eastAsia="en-US"/>
        </w:rPr>
        <w:tab/>
      </w:r>
      <w:r w:rsidRPr="00F03F2A">
        <w:rPr>
          <w:rFonts w:eastAsia="宋体"/>
          <w:b/>
          <w:sz w:val="22"/>
          <w:szCs w:val="22"/>
          <w:lang w:eastAsia="zh-CN"/>
        </w:rPr>
        <w:t>8.</w:t>
      </w:r>
      <w:r w:rsidR="002F3029">
        <w:rPr>
          <w:rFonts w:eastAsia="宋体"/>
          <w:b/>
          <w:sz w:val="22"/>
          <w:szCs w:val="22"/>
          <w:lang w:eastAsia="zh-CN"/>
        </w:rPr>
        <w:t>4</w:t>
      </w:r>
      <w:r w:rsidRPr="00F03F2A">
        <w:rPr>
          <w:rFonts w:eastAsia="宋体"/>
          <w:b/>
          <w:sz w:val="22"/>
          <w:szCs w:val="22"/>
          <w:lang w:eastAsia="zh-CN"/>
        </w:rPr>
        <w:t>.3</w:t>
      </w:r>
    </w:p>
    <w:p w14:paraId="49A97618" w14:textId="77777777" w:rsidR="00F03F2A" w:rsidRPr="00F03F2A" w:rsidRDefault="00F03F2A" w:rsidP="00F03F2A">
      <w:pPr>
        <w:widowControl w:val="0"/>
        <w:autoSpaceDE w:val="0"/>
        <w:autoSpaceDN w:val="0"/>
        <w:adjustRightInd w:val="0"/>
        <w:spacing w:after="60"/>
        <w:ind w:left="1555" w:hanging="1555"/>
        <w:rPr>
          <w:rFonts w:eastAsia="宋体"/>
          <w:b/>
          <w:sz w:val="22"/>
          <w:szCs w:val="22"/>
          <w:lang w:eastAsia="zh-CN"/>
        </w:rPr>
      </w:pPr>
      <w:r w:rsidRPr="00F03F2A">
        <w:rPr>
          <w:rFonts w:eastAsia="宋体"/>
          <w:b/>
          <w:sz w:val="22"/>
          <w:szCs w:val="22"/>
          <w:lang w:eastAsia="en-US"/>
        </w:rPr>
        <w:t>Source:</w:t>
      </w:r>
      <w:r w:rsidRPr="00F03F2A">
        <w:rPr>
          <w:rFonts w:eastAsia="宋体"/>
          <w:b/>
          <w:sz w:val="22"/>
          <w:szCs w:val="22"/>
          <w:lang w:eastAsia="en-US"/>
        </w:rPr>
        <w:tab/>
        <w:t>Huawei, HiSilicon</w:t>
      </w:r>
    </w:p>
    <w:p w14:paraId="0524415A" w14:textId="77777777" w:rsidR="00F03F2A" w:rsidRPr="00F03F2A" w:rsidRDefault="00F03F2A" w:rsidP="00F03F2A">
      <w:pPr>
        <w:widowControl w:val="0"/>
        <w:autoSpaceDE w:val="0"/>
        <w:autoSpaceDN w:val="0"/>
        <w:adjustRightInd w:val="0"/>
        <w:spacing w:after="60"/>
        <w:ind w:left="1555" w:hanging="1555"/>
        <w:rPr>
          <w:rFonts w:eastAsia="宋体"/>
          <w:b/>
          <w:sz w:val="22"/>
          <w:szCs w:val="22"/>
          <w:lang w:val="en-US" w:eastAsia="zh-CN"/>
        </w:rPr>
      </w:pPr>
      <w:r w:rsidRPr="00F03F2A">
        <w:rPr>
          <w:rFonts w:eastAsia="宋体"/>
          <w:b/>
          <w:sz w:val="22"/>
          <w:szCs w:val="22"/>
          <w:lang w:eastAsia="en-US"/>
        </w:rPr>
        <w:t>Title:</w:t>
      </w:r>
      <w:r w:rsidRPr="00F03F2A">
        <w:rPr>
          <w:rFonts w:eastAsia="宋体"/>
          <w:b/>
          <w:sz w:val="22"/>
          <w:szCs w:val="22"/>
          <w:lang w:eastAsia="en-US"/>
        </w:rPr>
        <w:tab/>
      </w:r>
      <w:r w:rsidR="002F3029" w:rsidRPr="002F3029">
        <w:rPr>
          <w:rFonts w:eastAsia="宋体"/>
          <w:b/>
          <w:bCs/>
          <w:sz w:val="22"/>
          <w:szCs w:val="22"/>
          <w:lang w:eastAsia="en-US"/>
        </w:rPr>
        <w:t>Maintenance on HARQ enhancement for NTN</w:t>
      </w:r>
    </w:p>
    <w:p w14:paraId="5AEBC9DF" w14:textId="77777777" w:rsidR="00F03F2A" w:rsidRPr="00F03F2A" w:rsidRDefault="00F03F2A" w:rsidP="00F03F2A">
      <w:pPr>
        <w:widowControl w:val="0"/>
        <w:autoSpaceDE w:val="0"/>
        <w:autoSpaceDN w:val="0"/>
        <w:adjustRightInd w:val="0"/>
        <w:spacing w:after="60"/>
        <w:ind w:left="1555" w:hanging="1555"/>
        <w:rPr>
          <w:rFonts w:eastAsia="宋体"/>
          <w:b/>
          <w:sz w:val="22"/>
          <w:szCs w:val="22"/>
          <w:lang w:eastAsia="en-US"/>
        </w:rPr>
      </w:pPr>
      <w:r w:rsidRPr="00F03F2A">
        <w:rPr>
          <w:rFonts w:eastAsia="宋体"/>
          <w:b/>
          <w:bCs/>
          <w:sz w:val="22"/>
          <w:szCs w:val="22"/>
          <w:lang w:eastAsia="en-US"/>
        </w:rPr>
        <w:t>Document for:</w:t>
      </w:r>
      <w:r w:rsidRPr="00F03F2A">
        <w:rPr>
          <w:rFonts w:eastAsia="宋体"/>
          <w:b/>
          <w:bCs/>
          <w:sz w:val="22"/>
          <w:szCs w:val="22"/>
          <w:lang w:eastAsia="en-US"/>
        </w:rPr>
        <w:tab/>
        <w:t>Discussion and Decision</w:t>
      </w:r>
    </w:p>
    <w:p w14:paraId="22AC6859" w14:textId="77777777" w:rsidR="00B43DDB" w:rsidRPr="002234A3" w:rsidRDefault="00C242B3" w:rsidP="005562B1">
      <w:pPr>
        <w:pStyle w:val="1"/>
        <w:numPr>
          <w:ilvl w:val="0"/>
          <w:numId w:val="1"/>
        </w:numPr>
        <w:pBdr>
          <w:top w:val="single" w:sz="4" w:space="1"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4B2BED3B" w14:textId="532A90FE" w:rsidR="005562B1" w:rsidRPr="00D42126" w:rsidRDefault="009D0967" w:rsidP="00D42126">
      <w:pPr>
        <w:pBdr>
          <w:top w:val="single" w:sz="4" w:space="1" w:color="auto"/>
        </w:pBdr>
        <w:spacing w:before="180"/>
        <w:jc w:val="both"/>
        <w:rPr>
          <w:sz w:val="22"/>
          <w:lang w:val="en-US"/>
        </w:rPr>
      </w:pPr>
      <w:r w:rsidRPr="00D42126">
        <w:rPr>
          <w:sz w:val="22"/>
          <w:lang w:val="en-US"/>
        </w:rPr>
        <w:t xml:space="preserve">This contribution discusses the remaining issues </w:t>
      </w:r>
      <w:r w:rsidR="00566B37">
        <w:rPr>
          <w:sz w:val="22"/>
          <w:lang w:val="en-US"/>
        </w:rPr>
        <w:t>on</w:t>
      </w:r>
      <w:r w:rsidRPr="00D42126">
        <w:rPr>
          <w:sz w:val="22"/>
          <w:lang w:val="en-US"/>
        </w:rPr>
        <w:t xml:space="preserve"> </w:t>
      </w:r>
      <w:r w:rsidR="00595BFB" w:rsidRPr="00D42126">
        <w:rPr>
          <w:sz w:val="22"/>
          <w:lang w:val="en-US"/>
        </w:rPr>
        <w:t xml:space="preserve">HARQ </w:t>
      </w:r>
      <w:r w:rsidR="00566B37">
        <w:rPr>
          <w:sz w:val="22"/>
          <w:lang w:val="en-US"/>
        </w:rPr>
        <w:t>enhancement</w:t>
      </w:r>
      <w:r w:rsidR="00595BFB" w:rsidRPr="00D42126">
        <w:rPr>
          <w:sz w:val="22"/>
          <w:lang w:val="en-US"/>
        </w:rPr>
        <w:t xml:space="preserve"> for NTN</w:t>
      </w:r>
      <w:r w:rsidRPr="00D42126">
        <w:rPr>
          <w:sz w:val="22"/>
          <w:lang w:val="en-US"/>
        </w:rPr>
        <w:t xml:space="preserve">. </w:t>
      </w:r>
    </w:p>
    <w:p w14:paraId="6F38D489" w14:textId="77777777" w:rsidR="00041076" w:rsidRDefault="00982CFD" w:rsidP="005562B1">
      <w:pPr>
        <w:pStyle w:val="1"/>
        <w:numPr>
          <w:ilvl w:val="0"/>
          <w:numId w:val="1"/>
        </w:numPr>
        <w:pBdr>
          <w:top w:val="single" w:sz="4" w:space="1" w:color="auto"/>
        </w:pBdr>
        <w:tabs>
          <w:tab w:val="clear" w:pos="426"/>
          <w:tab w:val="num" w:pos="432"/>
        </w:tabs>
        <w:overflowPunct/>
        <w:autoSpaceDE/>
        <w:autoSpaceDN/>
        <w:adjustRightInd/>
        <w:spacing w:before="240" w:after="180" w:line="240" w:lineRule="auto"/>
        <w:ind w:left="432" w:hanging="432"/>
        <w:jc w:val="both"/>
        <w:textAlignment w:val="auto"/>
        <w:rPr>
          <w:rFonts w:eastAsia="宋体"/>
          <w:szCs w:val="20"/>
          <w:lang w:val="en-US" w:eastAsia="zh-CN"/>
        </w:rPr>
      </w:pPr>
      <w:r>
        <w:rPr>
          <w:rFonts w:eastAsia="宋体"/>
          <w:szCs w:val="20"/>
          <w:lang w:val="en-US" w:eastAsia="zh-CN"/>
        </w:rPr>
        <w:t>Issues on HARQ-ACK feedback for</w:t>
      </w:r>
      <w:r w:rsidR="00041076">
        <w:rPr>
          <w:rFonts w:eastAsia="宋体"/>
          <w:szCs w:val="20"/>
          <w:lang w:val="en-US" w:eastAsia="zh-CN"/>
        </w:rPr>
        <w:t xml:space="preserve"> </w:t>
      </w:r>
      <w:r>
        <w:rPr>
          <w:rFonts w:eastAsia="宋体"/>
          <w:szCs w:val="20"/>
          <w:lang w:val="en-US" w:eastAsia="zh-CN"/>
        </w:rPr>
        <w:t>disabled</w:t>
      </w:r>
      <w:r w:rsidR="00041076">
        <w:rPr>
          <w:rFonts w:eastAsia="宋体"/>
          <w:szCs w:val="20"/>
          <w:lang w:val="en-US" w:eastAsia="zh-CN"/>
        </w:rPr>
        <w:t xml:space="preserve"> process</w:t>
      </w:r>
    </w:p>
    <w:p w14:paraId="723E7F62" w14:textId="262B6467" w:rsidR="00F313E1" w:rsidRPr="0036156C" w:rsidRDefault="00F313E1" w:rsidP="005562B1">
      <w:pPr>
        <w:pStyle w:val="2"/>
        <w:pBdr>
          <w:top w:val="single" w:sz="4" w:space="1" w:color="auto"/>
        </w:pBdr>
        <w:rPr>
          <w:lang w:val="en-US"/>
        </w:rPr>
      </w:pPr>
      <w:r>
        <w:rPr>
          <w:lang w:val="en-US"/>
        </w:rPr>
        <w:t>2.1 T</w:t>
      </w:r>
      <w:r w:rsidR="00044D49">
        <w:rPr>
          <w:lang w:val="en-US"/>
        </w:rPr>
        <w:t>ype-2</w:t>
      </w:r>
      <w:r w:rsidR="005C28B2">
        <w:rPr>
          <w:lang w:val="en-US"/>
        </w:rPr>
        <w:t xml:space="preserve"> HARQ-ACK</w:t>
      </w:r>
      <w:r w:rsidR="00044D49">
        <w:rPr>
          <w:lang w:val="en-US"/>
        </w:rPr>
        <w:t xml:space="preserve"> codebook</w:t>
      </w:r>
    </w:p>
    <w:p w14:paraId="23DBAAB2" w14:textId="74BD9400" w:rsidR="00B82AB2" w:rsidRDefault="003268C7" w:rsidP="005562B1">
      <w:pPr>
        <w:pBdr>
          <w:top w:val="single" w:sz="4" w:space="1" w:color="auto"/>
        </w:pBdr>
        <w:jc w:val="both"/>
        <w:rPr>
          <w:rFonts w:eastAsia="宋体"/>
          <w:sz w:val="22"/>
          <w:szCs w:val="22"/>
          <w:lang w:val="en-US" w:eastAsia="zh-CN"/>
        </w:rPr>
      </w:pPr>
      <w:r>
        <w:rPr>
          <w:sz w:val="22"/>
          <w:szCs w:val="22"/>
          <w:lang w:val="en-US"/>
        </w:rPr>
        <w:t>I</w:t>
      </w:r>
      <w:r w:rsidRPr="00044D49">
        <w:rPr>
          <w:rFonts w:hint="eastAsia"/>
          <w:sz w:val="22"/>
          <w:szCs w:val="22"/>
          <w:lang w:val="en-US"/>
        </w:rPr>
        <w:t xml:space="preserve">n </w:t>
      </w:r>
      <w:r w:rsidRPr="00044D49">
        <w:rPr>
          <w:sz w:val="22"/>
          <w:szCs w:val="22"/>
          <w:lang w:eastAsia="en-US"/>
        </w:rPr>
        <w:t>Clause 9.</w:t>
      </w:r>
      <w:r w:rsidR="0072558C">
        <w:rPr>
          <w:sz w:val="22"/>
          <w:szCs w:val="22"/>
          <w:lang w:eastAsia="en-US"/>
        </w:rPr>
        <w:t>1</w:t>
      </w:r>
      <w:r w:rsidRPr="00044D49">
        <w:rPr>
          <w:sz w:val="22"/>
          <w:szCs w:val="22"/>
          <w:lang w:eastAsia="en-US"/>
        </w:rPr>
        <w:t>.3</w:t>
      </w:r>
      <w:r w:rsidR="0072558C">
        <w:rPr>
          <w:sz w:val="22"/>
          <w:szCs w:val="22"/>
          <w:lang w:eastAsia="en-US"/>
        </w:rPr>
        <w:t>.1</w:t>
      </w:r>
      <w:r w:rsidRPr="00044D49">
        <w:rPr>
          <w:sz w:val="22"/>
          <w:szCs w:val="22"/>
          <w:lang w:eastAsia="en-US"/>
        </w:rPr>
        <w:t xml:space="preserve"> of </w:t>
      </w:r>
      <w:r w:rsidRPr="00044D49">
        <w:rPr>
          <w:rFonts w:hint="eastAsia"/>
          <w:sz w:val="22"/>
          <w:szCs w:val="22"/>
          <w:lang w:val="en-US"/>
        </w:rPr>
        <w:t>TS38.21</w:t>
      </w:r>
      <w:r w:rsidRPr="00044D49">
        <w:rPr>
          <w:sz w:val="22"/>
          <w:szCs w:val="22"/>
          <w:lang w:val="en-US"/>
        </w:rPr>
        <w:t>3</w:t>
      </w:r>
      <w:r w:rsidRPr="00044D49">
        <w:rPr>
          <w:rFonts w:hint="eastAsia"/>
          <w:sz w:val="22"/>
          <w:szCs w:val="22"/>
          <w:lang w:val="en-US"/>
        </w:rPr>
        <w:t xml:space="preserve"> v17.0.0</w:t>
      </w:r>
      <w:r w:rsidR="00D42126" w:rsidRPr="00D42126">
        <w:rPr>
          <w:rFonts w:eastAsia="宋体"/>
          <w:sz w:val="22"/>
          <w:szCs w:val="22"/>
          <w:lang w:val="en-US" w:eastAsia="zh-CN"/>
        </w:rPr>
        <w:t xml:space="preserve"> [1]</w:t>
      </w:r>
      <w:r w:rsidRPr="00044D49">
        <w:rPr>
          <w:rFonts w:hint="eastAsia"/>
          <w:sz w:val="22"/>
          <w:szCs w:val="22"/>
          <w:lang w:val="en-US"/>
        </w:rPr>
        <w:t>,</w:t>
      </w:r>
      <w:r>
        <w:rPr>
          <w:rFonts w:eastAsia="宋体"/>
          <w:sz w:val="22"/>
          <w:szCs w:val="22"/>
          <w:lang w:val="en-US" w:eastAsia="zh-CN"/>
        </w:rPr>
        <w:t xml:space="preserve"> </w:t>
      </w:r>
      <w:r w:rsidR="006256B3">
        <w:rPr>
          <w:rFonts w:eastAsia="宋体"/>
          <w:sz w:val="22"/>
          <w:szCs w:val="22"/>
          <w:lang w:val="en-US" w:eastAsia="zh-CN"/>
        </w:rPr>
        <w:t xml:space="preserve">the pseudo-code </w:t>
      </w:r>
      <w:r w:rsidR="008F0E64">
        <w:rPr>
          <w:rFonts w:eastAsia="宋体"/>
          <w:sz w:val="22"/>
          <w:szCs w:val="22"/>
          <w:lang w:val="en-US" w:eastAsia="zh-CN"/>
        </w:rPr>
        <w:t>for</w:t>
      </w:r>
      <w:r w:rsidR="006256B3">
        <w:rPr>
          <w:rFonts w:eastAsia="宋体"/>
          <w:sz w:val="22"/>
          <w:szCs w:val="22"/>
          <w:lang w:val="en-US" w:eastAsia="zh-CN"/>
        </w:rPr>
        <w:t xml:space="preserve"> </w:t>
      </w:r>
      <w:r w:rsidR="00BB6BF3">
        <w:rPr>
          <w:rFonts w:eastAsia="宋体"/>
          <w:sz w:val="22"/>
          <w:szCs w:val="22"/>
          <w:lang w:val="en-US" w:eastAsia="zh-CN"/>
        </w:rPr>
        <w:t xml:space="preserve">Type-2 </w:t>
      </w:r>
      <w:r w:rsidR="008F0E64">
        <w:rPr>
          <w:rFonts w:eastAsia="宋体"/>
          <w:sz w:val="22"/>
          <w:szCs w:val="22"/>
          <w:lang w:val="en-US" w:eastAsia="zh-CN"/>
        </w:rPr>
        <w:t xml:space="preserve">HARQ-ACK </w:t>
      </w:r>
      <w:r w:rsidR="00BB6BF3">
        <w:rPr>
          <w:rFonts w:eastAsia="宋体"/>
          <w:sz w:val="22"/>
          <w:szCs w:val="22"/>
          <w:lang w:val="en-US" w:eastAsia="zh-CN"/>
        </w:rPr>
        <w:t>codebook generation are specified</w:t>
      </w:r>
      <w:r w:rsidR="008F0E64">
        <w:rPr>
          <w:rFonts w:eastAsia="宋体"/>
          <w:sz w:val="22"/>
          <w:szCs w:val="22"/>
          <w:lang w:val="en-US" w:eastAsia="zh-CN"/>
        </w:rPr>
        <w:t xml:space="preserve"> as follows</w:t>
      </w:r>
    </w:p>
    <w:tbl>
      <w:tblPr>
        <w:tblStyle w:val="a6"/>
        <w:tblW w:w="0" w:type="auto"/>
        <w:tblLook w:val="04A0" w:firstRow="1" w:lastRow="0" w:firstColumn="1" w:lastColumn="0" w:noHBand="0" w:noVBand="1"/>
      </w:tblPr>
      <w:tblGrid>
        <w:gridCol w:w="9629"/>
      </w:tblGrid>
      <w:tr w:rsidR="0099461D" w:rsidRPr="00044D49" w14:paraId="279398E4" w14:textId="77777777" w:rsidTr="008C5523">
        <w:tc>
          <w:tcPr>
            <w:tcW w:w="9629" w:type="dxa"/>
          </w:tcPr>
          <w:p w14:paraId="3D302729" w14:textId="77777777" w:rsidR="0099461D" w:rsidRPr="00AD1D34" w:rsidRDefault="00AD1D34" w:rsidP="0099461D">
            <w:pPr>
              <w:spacing w:after="0"/>
              <w:rPr>
                <w:rFonts w:ascii="Times" w:eastAsia="Batang" w:hAnsi="Times"/>
                <w:b/>
                <w:sz w:val="22"/>
                <w:szCs w:val="22"/>
              </w:rPr>
            </w:pPr>
            <w:r>
              <w:rPr>
                <w:color w:val="FF0000"/>
                <w:sz w:val="22"/>
                <w:szCs w:val="22"/>
                <w:lang w:val="en-US"/>
              </w:rPr>
              <w:t>===================</w:t>
            </w:r>
            <w:r w:rsidR="0099461D" w:rsidRPr="00AD1D34">
              <w:rPr>
                <w:color w:val="FF0000"/>
                <w:sz w:val="22"/>
                <w:szCs w:val="22"/>
                <w:lang w:val="en-US"/>
              </w:rPr>
              <w:t>=</w:t>
            </w:r>
            <w:r w:rsidRPr="00AD1D34">
              <w:rPr>
                <w:color w:val="FF0000"/>
                <w:sz w:val="22"/>
                <w:szCs w:val="22"/>
                <w:lang w:val="en-US"/>
              </w:rPr>
              <w:t>==</w:t>
            </w:r>
            <w:r>
              <w:rPr>
                <w:color w:val="FF0000"/>
                <w:sz w:val="22"/>
                <w:szCs w:val="22"/>
                <w:lang w:val="en-US"/>
              </w:rPr>
              <w:t>====</w:t>
            </w:r>
            <w:r w:rsidR="0099461D" w:rsidRPr="00AD1D34">
              <w:rPr>
                <w:color w:val="FF0000"/>
                <w:sz w:val="22"/>
                <w:szCs w:val="22"/>
                <w:lang w:val="en-US"/>
              </w:rPr>
              <w:t xml:space="preserve"> </w:t>
            </w:r>
            <w:r>
              <w:rPr>
                <w:color w:val="FF0000"/>
                <w:sz w:val="22"/>
                <w:szCs w:val="22"/>
                <w:lang w:val="en-US"/>
              </w:rPr>
              <w:t>Unchanged Text Omitted</w:t>
            </w:r>
            <w:r w:rsidR="0099461D" w:rsidRPr="00AD1D34">
              <w:rPr>
                <w:color w:val="FF0000"/>
                <w:sz w:val="22"/>
                <w:szCs w:val="22"/>
                <w:lang w:val="en-US"/>
              </w:rPr>
              <w:t>===============================</w:t>
            </w:r>
          </w:p>
          <w:p w14:paraId="7B5B2815" w14:textId="77777777" w:rsidR="0099461D" w:rsidRPr="00AD1D34" w:rsidRDefault="0099461D" w:rsidP="0099461D">
            <w:pPr>
              <w:rPr>
                <w:rFonts w:eastAsia="宋体"/>
                <w:sz w:val="22"/>
                <w:szCs w:val="22"/>
                <w:lang w:val="x-none" w:eastAsia="zh-CN"/>
              </w:rPr>
            </w:pPr>
            <w:r w:rsidRPr="00AD1D34">
              <w:rPr>
                <w:rFonts w:eastAsia="宋体"/>
                <w:sz w:val="22"/>
                <w:szCs w:val="22"/>
                <w:lang w:val="x-none" w:eastAsia="en-US"/>
              </w:rPr>
              <w:t xml:space="preserve">while </w:t>
            </w:r>
            <m:oMath>
              <m:sSubSup>
                <m:sSubSupPr>
                  <m:ctrlPr>
                    <w:rPr>
                      <w:rFonts w:ascii="Cambria Math" w:eastAsia="宋体" w:hAnsi="Cambria Math"/>
                      <w:i/>
                      <w:sz w:val="22"/>
                      <w:szCs w:val="22"/>
                      <w:lang w:val="x-none" w:eastAsia="en-US"/>
                    </w:rPr>
                  </m:ctrlPr>
                </m:sSubSupPr>
                <m:e>
                  <m:r>
                    <w:rPr>
                      <w:rFonts w:ascii="Cambria Math" w:eastAsia="宋体"/>
                      <w:sz w:val="22"/>
                      <w:szCs w:val="22"/>
                      <w:lang w:val="x-none" w:eastAsia="en-US"/>
                    </w:rPr>
                    <m:t>c&lt;N</m:t>
                  </m:r>
                </m:e>
                <m:sub>
                  <m:r>
                    <m:rPr>
                      <m:sty m:val="p"/>
                    </m:rPr>
                    <w:rPr>
                      <w:rFonts w:ascii="Cambria Math" w:eastAsia="宋体"/>
                      <w:sz w:val="22"/>
                      <w:szCs w:val="22"/>
                      <w:lang w:val="x-none" w:eastAsia="en-US"/>
                    </w:rPr>
                    <m:t>cells</m:t>
                  </m:r>
                  <m:ctrlPr>
                    <w:rPr>
                      <w:rFonts w:ascii="Cambria Math" w:eastAsia="宋体" w:hAnsi="Cambria Math"/>
                      <w:sz w:val="22"/>
                      <w:szCs w:val="22"/>
                      <w:lang w:val="x-none" w:eastAsia="en-US"/>
                    </w:rPr>
                  </m:ctrlPr>
                </m:sub>
                <m:sup>
                  <m:r>
                    <m:rPr>
                      <m:nor/>
                    </m:rPr>
                    <w:rPr>
                      <w:rFonts w:ascii="Cambria Math" w:eastAsia="宋体"/>
                      <w:sz w:val="22"/>
                      <w:szCs w:val="22"/>
                      <w:lang w:val="en-US" w:eastAsia="en-US"/>
                    </w:rPr>
                    <m:t>DL</m:t>
                  </m:r>
                  <m:ctrlPr>
                    <w:rPr>
                      <w:rFonts w:ascii="Cambria Math" w:eastAsia="宋体" w:hAnsi="Cambria Math"/>
                      <w:sz w:val="22"/>
                      <w:szCs w:val="22"/>
                      <w:lang w:val="x-none" w:eastAsia="en-US"/>
                    </w:rPr>
                  </m:ctrlPr>
                </m:sup>
              </m:sSubSup>
            </m:oMath>
          </w:p>
          <w:p w14:paraId="731DA5D0" w14:textId="77777777" w:rsidR="0099461D" w:rsidRPr="00AD1D34" w:rsidRDefault="0099461D" w:rsidP="0099461D">
            <w:pPr>
              <w:pStyle w:val="a4"/>
              <w:ind w:leftChars="0" w:left="420"/>
              <w:rPr>
                <w:rFonts w:eastAsia="宋体"/>
                <w:sz w:val="22"/>
                <w:szCs w:val="22"/>
                <w:lang w:val="x-none" w:eastAsia="zh-CN"/>
              </w:rPr>
            </w:pPr>
            <w:r w:rsidRPr="00AD1D34">
              <w:rPr>
                <w:rFonts w:eastAsia="宋体"/>
                <w:sz w:val="22"/>
                <w:szCs w:val="22"/>
                <w:lang w:eastAsia="en-US"/>
              </w:rPr>
              <w:t xml:space="preserve">if PDCCH monitoring occasion </w:t>
            </w:r>
            <m:oMath>
              <m:r>
                <w:rPr>
                  <w:rFonts w:ascii="Cambria Math" w:eastAsia="宋体" w:hAnsi="Cambria Math"/>
                  <w:sz w:val="22"/>
                  <w:szCs w:val="22"/>
                  <w:lang w:eastAsia="en-US"/>
                </w:rPr>
                <m:t>m</m:t>
              </m:r>
            </m:oMath>
            <w:r w:rsidRPr="00AD1D34">
              <w:rPr>
                <w:rFonts w:eastAsia="宋体"/>
                <w:sz w:val="22"/>
                <w:szCs w:val="22"/>
                <w:lang w:eastAsia="en-US"/>
              </w:rPr>
              <w:t xml:space="preserve"> is before an active DL BWP change on serving cell </w:t>
            </w:r>
            <m:oMath>
              <m:r>
                <w:rPr>
                  <w:rFonts w:ascii="Cambria Math" w:eastAsia="宋体" w:hAnsi="Cambria Math"/>
                  <w:sz w:val="22"/>
                  <w:szCs w:val="22"/>
                  <w:lang w:eastAsia="en-US"/>
                </w:rPr>
                <m:t>c</m:t>
              </m:r>
            </m:oMath>
            <w:r w:rsidRPr="00AD1D34">
              <w:rPr>
                <w:rFonts w:eastAsia="宋体"/>
                <w:sz w:val="22"/>
                <w:szCs w:val="22"/>
                <w:lang w:eastAsia="en-US"/>
              </w:rPr>
              <w:t xml:space="preserve"> or an active UL BWP change on the PCell and an active DL BWP change is not triggered in PDCCH monitoring occasion </w:t>
            </w:r>
            <m:oMath>
              <m:r>
                <w:rPr>
                  <w:rFonts w:ascii="Cambria Math" w:eastAsia="宋体" w:hAnsi="Cambria Math"/>
                  <w:sz w:val="22"/>
                  <w:szCs w:val="22"/>
                  <w:lang w:eastAsia="en-US"/>
                </w:rPr>
                <m:t>m</m:t>
              </m:r>
            </m:oMath>
            <w:r w:rsidRPr="00AD1D34">
              <w:rPr>
                <w:rFonts w:eastAsia="宋体"/>
                <w:sz w:val="22"/>
                <w:szCs w:val="22"/>
                <w:lang w:eastAsia="en-US"/>
              </w:rPr>
              <w:t xml:space="preserve"> </w:t>
            </w:r>
          </w:p>
          <w:p w14:paraId="536F03E3" w14:textId="77777777" w:rsidR="0099461D" w:rsidRPr="00AD1D34" w:rsidRDefault="0099461D" w:rsidP="0099461D">
            <w:pPr>
              <w:ind w:firstLineChars="100" w:firstLine="220"/>
              <w:rPr>
                <w:rFonts w:eastAsia="宋体"/>
                <w:sz w:val="22"/>
                <w:szCs w:val="22"/>
                <w:lang w:val="en-US" w:eastAsia="en-US"/>
              </w:rPr>
            </w:pPr>
            <m:oMath>
              <m:r>
                <m:rPr>
                  <m:sty m:val="p"/>
                </m:rPr>
                <w:rPr>
                  <w:rFonts w:ascii="Cambria Math" w:eastAsia="宋体" w:hAnsi="Cambria Math"/>
                  <w:sz w:val="22"/>
                  <w:szCs w:val="22"/>
                  <w:lang w:val="x-none" w:eastAsia="en-US"/>
                </w:rPr>
                <m:t xml:space="preserve">         </m:t>
              </m:r>
              <m:r>
                <w:rPr>
                  <w:rFonts w:ascii="Cambria Math" w:eastAsia="宋体" w:hAnsi="Cambria Math"/>
                  <w:sz w:val="22"/>
                  <w:szCs w:val="22"/>
                  <w:lang w:eastAsia="en-US"/>
                </w:rPr>
                <m:t>c=c+1</m:t>
              </m:r>
            </m:oMath>
            <w:r w:rsidRPr="00AD1D34">
              <w:rPr>
                <w:rFonts w:eastAsia="宋体"/>
                <w:sz w:val="22"/>
                <w:szCs w:val="22"/>
                <w:lang w:val="en-US" w:eastAsia="en-US"/>
              </w:rPr>
              <w:t>;</w:t>
            </w:r>
          </w:p>
          <w:p w14:paraId="64F507E2" w14:textId="77777777" w:rsidR="0099461D" w:rsidRPr="00AD1D34" w:rsidRDefault="0099461D" w:rsidP="0099461D">
            <w:pPr>
              <w:rPr>
                <w:rFonts w:eastAsia="宋体"/>
                <w:sz w:val="22"/>
                <w:szCs w:val="22"/>
                <w:lang w:eastAsia="en-US"/>
              </w:rPr>
            </w:pPr>
            <w:r w:rsidRPr="00AD1D34">
              <w:rPr>
                <w:rFonts w:eastAsia="宋体"/>
                <w:sz w:val="22"/>
                <w:szCs w:val="22"/>
                <w:lang w:eastAsia="en-US"/>
              </w:rPr>
              <w:t>else</w:t>
            </w:r>
          </w:p>
          <w:p w14:paraId="273C62F0" w14:textId="77777777" w:rsidR="0099461D" w:rsidRPr="00AD1D34" w:rsidRDefault="0099461D" w:rsidP="0099461D">
            <w:pPr>
              <w:pStyle w:val="a4"/>
              <w:spacing w:after="0"/>
              <w:ind w:leftChars="0" w:left="420"/>
              <w:rPr>
                <w:rFonts w:ascii="Times" w:eastAsia="Batang" w:hAnsi="Times"/>
                <w:b/>
                <w:sz w:val="22"/>
                <w:szCs w:val="22"/>
              </w:rPr>
            </w:pPr>
            <w:r w:rsidRPr="00AD1D34">
              <w:rPr>
                <w:rFonts w:eastAsia="宋体" w:hint="eastAsia"/>
                <w:sz w:val="22"/>
                <w:szCs w:val="22"/>
                <w:highlight w:val="yellow"/>
                <w:lang w:eastAsia="zh-CN"/>
              </w:rPr>
              <w:t>if there is a PDSCH</w:t>
            </w:r>
            <w:r w:rsidRPr="00AD1D34">
              <w:rPr>
                <w:rFonts w:eastAsia="宋体"/>
                <w:sz w:val="22"/>
                <w:szCs w:val="22"/>
                <w:highlight w:val="yellow"/>
                <w:lang w:eastAsia="zh-CN"/>
              </w:rPr>
              <w:t xml:space="preserve"> providing a </w:t>
            </w:r>
            <w:r w:rsidRPr="00AD1D34">
              <w:rPr>
                <w:rFonts w:eastAsia="宋体"/>
                <w:sz w:val="22"/>
                <w:szCs w:val="22"/>
                <w:highlight w:val="yellow"/>
                <w:lang w:eastAsia="en-US"/>
              </w:rPr>
              <w:t>transport block for a HARQ process with enabled HARQ-ACK information</w:t>
            </w:r>
            <w:r w:rsidRPr="00AD1D34">
              <w:rPr>
                <w:rFonts w:eastAsia="宋体" w:hint="eastAsia"/>
                <w:sz w:val="22"/>
                <w:szCs w:val="22"/>
                <w:highlight w:val="yellow"/>
                <w:lang w:eastAsia="zh-CN"/>
              </w:rPr>
              <w:t xml:space="preserve"> on serving cell </w:t>
            </w:r>
            <m:oMath>
              <m:r>
                <w:rPr>
                  <w:rFonts w:ascii="Cambria Math" w:eastAsia="宋体" w:hAnsi="Cambria Math"/>
                  <w:sz w:val="22"/>
                  <w:szCs w:val="22"/>
                  <w:highlight w:val="yellow"/>
                  <w:lang w:eastAsia="en-US"/>
                </w:rPr>
                <m:t>c</m:t>
              </m:r>
            </m:oMath>
            <w:r w:rsidRPr="00AD1D34">
              <w:rPr>
                <w:rFonts w:eastAsia="宋体" w:hint="eastAsia"/>
                <w:sz w:val="22"/>
                <w:szCs w:val="22"/>
                <w:highlight w:val="yellow"/>
                <w:lang w:eastAsia="zh-CN"/>
              </w:rPr>
              <w:t xml:space="preserve"> associated with PDCCH in </w:t>
            </w:r>
            <w:r w:rsidRPr="00AD1D34">
              <w:rPr>
                <w:rFonts w:eastAsia="宋体"/>
                <w:sz w:val="22"/>
                <w:szCs w:val="22"/>
                <w:highlight w:val="yellow"/>
                <w:lang w:eastAsia="zh-CN"/>
              </w:rPr>
              <w:t>PDCCH monitoring occasion</w:t>
            </w:r>
            <w:r w:rsidRPr="00AD1D34">
              <w:rPr>
                <w:rFonts w:eastAsia="宋体" w:hint="eastAsia"/>
                <w:sz w:val="22"/>
                <w:szCs w:val="22"/>
                <w:highlight w:val="yellow"/>
                <w:lang w:eastAsia="zh-CN"/>
              </w:rPr>
              <w:t xml:space="preserve"> </w:t>
            </w:r>
            <m:oMath>
              <m:r>
                <w:rPr>
                  <w:rFonts w:ascii="Cambria Math" w:eastAsia="宋体" w:hAnsi="Cambria Math"/>
                  <w:sz w:val="22"/>
                  <w:szCs w:val="22"/>
                  <w:highlight w:val="yellow"/>
                  <w:lang w:eastAsia="en-US"/>
                </w:rPr>
                <m:t>m</m:t>
              </m:r>
            </m:oMath>
            <w:r w:rsidRPr="00AD1D34">
              <w:rPr>
                <w:rFonts w:eastAsia="宋体" w:hint="eastAsia"/>
                <w:sz w:val="22"/>
                <w:szCs w:val="22"/>
                <w:lang w:eastAsia="zh-CN"/>
              </w:rPr>
              <w:t>,</w:t>
            </w:r>
            <w:r w:rsidRPr="00AD1D34">
              <w:rPr>
                <w:rFonts w:eastAsia="宋体"/>
                <w:sz w:val="22"/>
                <w:szCs w:val="22"/>
                <w:lang w:eastAsia="zh-CN"/>
              </w:rPr>
              <w:t xml:space="preserve"> </w:t>
            </w:r>
            <w:r w:rsidRPr="00AD1D34">
              <w:rPr>
                <w:rFonts w:eastAsia="宋体" w:hint="eastAsia"/>
                <w:sz w:val="22"/>
                <w:szCs w:val="22"/>
                <w:lang w:eastAsia="zh-CN"/>
              </w:rPr>
              <w:t xml:space="preserve">or there is a PDCCH </w:t>
            </w:r>
            <w:r w:rsidRPr="00AD1D34">
              <w:rPr>
                <w:rFonts w:eastAsia="宋体"/>
                <w:sz w:val="22"/>
                <w:szCs w:val="22"/>
                <w:lang w:eastAsia="zh-CN"/>
              </w:rPr>
              <w:t>providing a DCI format associated with</w:t>
            </w:r>
            <w:r w:rsidRPr="00AD1D34">
              <w:rPr>
                <w:rFonts w:eastAsia="宋体"/>
                <w:sz w:val="22"/>
                <w:szCs w:val="22"/>
                <w:lang w:val="en-US" w:eastAsia="zh-CN"/>
              </w:rPr>
              <w:t xml:space="preserve"> HARQ-ACK information without scheduling PDSCH reception</w:t>
            </w:r>
            <w:r w:rsidRPr="00AD1D34">
              <w:rPr>
                <w:rFonts w:eastAsia="宋体" w:hint="eastAsia"/>
                <w:sz w:val="22"/>
                <w:szCs w:val="22"/>
                <w:lang w:val="en-US" w:eastAsia="zh-CN"/>
              </w:rPr>
              <w:t xml:space="preserve"> </w:t>
            </w:r>
            <w:r w:rsidRPr="00AD1D34">
              <w:rPr>
                <w:rFonts w:eastAsia="宋体" w:hint="eastAsia"/>
                <w:sz w:val="22"/>
                <w:szCs w:val="22"/>
                <w:lang w:eastAsia="zh-CN"/>
              </w:rPr>
              <w:t xml:space="preserve">on serving cell </w:t>
            </w:r>
            <m:oMath>
              <m:r>
                <w:rPr>
                  <w:rFonts w:ascii="Cambria Math" w:eastAsia="宋体" w:hAnsi="Cambria Math"/>
                  <w:sz w:val="22"/>
                  <w:szCs w:val="22"/>
                  <w:lang w:eastAsia="en-US"/>
                </w:rPr>
                <m:t>c</m:t>
              </m:r>
            </m:oMath>
          </w:p>
          <w:p w14:paraId="52AC5200" w14:textId="77777777" w:rsidR="00EC312D" w:rsidRPr="00AD1D34" w:rsidRDefault="00EC312D" w:rsidP="00EC312D">
            <w:pPr>
              <w:spacing w:after="0"/>
              <w:rPr>
                <w:rFonts w:ascii="Times" w:eastAsia="Batang" w:hAnsi="Times"/>
                <w:b/>
                <w:sz w:val="22"/>
                <w:szCs w:val="22"/>
              </w:rPr>
            </w:pPr>
            <w:r w:rsidRPr="00AD1D34">
              <w:rPr>
                <w:color w:val="FF0000"/>
                <w:sz w:val="22"/>
                <w:szCs w:val="22"/>
                <w:lang w:val="en-US"/>
              </w:rPr>
              <w:t>============================ Unchanged Text Omitted =======</w:t>
            </w:r>
            <w:r w:rsidR="00AD1D34">
              <w:rPr>
                <w:color w:val="FF0000"/>
                <w:sz w:val="22"/>
                <w:szCs w:val="22"/>
                <w:lang w:val="en-US"/>
              </w:rPr>
              <w:t>===========</w:t>
            </w:r>
            <w:r w:rsidRPr="00AD1D34">
              <w:rPr>
                <w:color w:val="FF0000"/>
                <w:sz w:val="22"/>
                <w:szCs w:val="22"/>
                <w:lang w:val="en-US"/>
              </w:rPr>
              <w:t>=========</w:t>
            </w:r>
          </w:p>
          <w:p w14:paraId="37D2A869" w14:textId="77777777" w:rsidR="0099461D" w:rsidRPr="00AD1D34" w:rsidRDefault="0099461D" w:rsidP="0099461D">
            <w:pPr>
              <w:spacing w:after="0"/>
              <w:rPr>
                <w:sz w:val="22"/>
                <w:szCs w:val="22"/>
              </w:rPr>
            </w:pPr>
          </w:p>
        </w:tc>
      </w:tr>
    </w:tbl>
    <w:p w14:paraId="645D2703" w14:textId="310AB8BB" w:rsidR="00435E3A" w:rsidRPr="00435E3A" w:rsidRDefault="00435E3A" w:rsidP="00435E3A">
      <w:pPr>
        <w:spacing w:beforeLines="100" w:before="240"/>
        <w:jc w:val="both"/>
        <w:rPr>
          <w:rFonts w:eastAsia="宋体"/>
          <w:sz w:val="22"/>
          <w:szCs w:val="22"/>
          <w:lang w:eastAsia="zh-CN"/>
        </w:rPr>
      </w:pPr>
      <w:r>
        <w:rPr>
          <w:rFonts w:eastAsia="宋体"/>
          <w:sz w:val="22"/>
          <w:szCs w:val="22"/>
          <w:lang w:eastAsia="zh-CN"/>
        </w:rPr>
        <w:t>Note that</w:t>
      </w:r>
      <w:r w:rsidR="001E1DFC">
        <w:rPr>
          <w:rFonts w:eastAsia="宋体"/>
          <w:sz w:val="22"/>
          <w:szCs w:val="22"/>
          <w:lang w:eastAsia="zh-CN"/>
        </w:rPr>
        <w:t xml:space="preserve"> the highlighted </w:t>
      </w:r>
      <w:r w:rsidR="009C4D6E">
        <w:rPr>
          <w:rFonts w:eastAsia="宋体" w:hint="eastAsia"/>
          <w:sz w:val="22"/>
          <w:szCs w:val="22"/>
          <w:lang w:eastAsia="zh-CN"/>
        </w:rPr>
        <w:t>part</w:t>
      </w:r>
      <w:r w:rsidR="001E1DFC">
        <w:rPr>
          <w:rFonts w:eastAsia="宋体"/>
          <w:sz w:val="22"/>
          <w:szCs w:val="22"/>
          <w:lang w:eastAsia="zh-CN"/>
        </w:rPr>
        <w:t xml:space="preserve"> only covers the case when</w:t>
      </w:r>
      <w:r>
        <w:rPr>
          <w:rFonts w:eastAsia="宋体"/>
          <w:sz w:val="22"/>
          <w:szCs w:val="22"/>
          <w:lang w:eastAsia="zh-CN"/>
        </w:rPr>
        <w:t xml:space="preserve"> </w:t>
      </w:r>
      <w:r w:rsidR="001E1DFC">
        <w:rPr>
          <w:rFonts w:eastAsia="宋体"/>
          <w:sz w:val="22"/>
          <w:szCs w:val="22"/>
          <w:lang w:eastAsia="zh-CN"/>
        </w:rPr>
        <w:t xml:space="preserve">the </w:t>
      </w:r>
      <w:r>
        <w:rPr>
          <w:rFonts w:eastAsia="宋体"/>
          <w:sz w:val="22"/>
          <w:szCs w:val="22"/>
          <w:lang w:eastAsia="zh-CN"/>
        </w:rPr>
        <w:t>high</w:t>
      </w:r>
      <w:r w:rsidR="002A2399">
        <w:rPr>
          <w:rFonts w:eastAsia="宋体"/>
          <w:sz w:val="22"/>
          <w:szCs w:val="22"/>
          <w:lang w:eastAsia="zh-CN"/>
        </w:rPr>
        <w:t>er layer</w:t>
      </w:r>
      <w:r>
        <w:rPr>
          <w:rFonts w:eastAsia="宋体"/>
          <w:sz w:val="22"/>
          <w:szCs w:val="22"/>
          <w:lang w:eastAsia="zh-CN"/>
        </w:rPr>
        <w:t xml:space="preserve"> parameter </w:t>
      </w:r>
      <w:r w:rsidRPr="00982CFD">
        <w:rPr>
          <w:rFonts w:eastAsia="宋体"/>
          <w:i/>
          <w:iCs/>
          <w:sz w:val="22"/>
          <w:szCs w:val="22"/>
          <w:lang w:eastAsia="en-US"/>
        </w:rPr>
        <w:t>HARQ-feedbackEnabling-disablingperHARQprocess</w:t>
      </w:r>
      <w:r>
        <w:rPr>
          <w:rFonts w:eastAsia="宋体"/>
          <w:iCs/>
          <w:sz w:val="22"/>
          <w:szCs w:val="22"/>
          <w:lang w:eastAsia="en-US"/>
        </w:rPr>
        <w:t xml:space="preserve"> is provided</w:t>
      </w:r>
      <w:r w:rsidR="001E1DFC">
        <w:rPr>
          <w:rFonts w:eastAsia="宋体"/>
          <w:iCs/>
          <w:sz w:val="22"/>
          <w:szCs w:val="22"/>
          <w:lang w:eastAsia="en-US"/>
        </w:rPr>
        <w:t>.</w:t>
      </w:r>
      <w:r>
        <w:rPr>
          <w:rFonts w:eastAsia="宋体"/>
          <w:iCs/>
          <w:sz w:val="22"/>
          <w:szCs w:val="22"/>
          <w:lang w:eastAsia="en-US"/>
        </w:rPr>
        <w:t xml:space="preserve"> </w:t>
      </w:r>
      <w:r w:rsidR="001E1DFC">
        <w:rPr>
          <w:rFonts w:eastAsia="宋体"/>
          <w:iCs/>
          <w:sz w:val="22"/>
          <w:szCs w:val="22"/>
          <w:lang w:eastAsia="en-US"/>
        </w:rPr>
        <w:t>In this case, t</w:t>
      </w:r>
      <w:r>
        <w:rPr>
          <w:rFonts w:eastAsia="宋体"/>
          <w:iCs/>
          <w:sz w:val="22"/>
          <w:szCs w:val="22"/>
          <w:lang w:eastAsia="en-US"/>
        </w:rPr>
        <w:t xml:space="preserve">he UE </w:t>
      </w:r>
      <w:r w:rsidR="001E1DFC">
        <w:rPr>
          <w:rFonts w:eastAsia="宋体"/>
          <w:iCs/>
          <w:sz w:val="22"/>
          <w:szCs w:val="22"/>
          <w:lang w:eastAsia="en-US"/>
        </w:rPr>
        <w:t xml:space="preserve">only generate HARQ-ACK </w:t>
      </w:r>
      <w:r>
        <w:rPr>
          <w:rFonts w:eastAsia="宋体"/>
          <w:sz w:val="22"/>
          <w:szCs w:val="22"/>
          <w:lang w:eastAsia="zh-CN"/>
        </w:rPr>
        <w:t xml:space="preserve">feedback </w:t>
      </w:r>
      <w:r w:rsidR="001E1DFC">
        <w:rPr>
          <w:rFonts w:eastAsia="宋体"/>
          <w:sz w:val="22"/>
          <w:szCs w:val="22"/>
          <w:lang w:eastAsia="zh-CN"/>
        </w:rPr>
        <w:t xml:space="preserve">for </w:t>
      </w:r>
      <w:r w:rsidR="009C4D6E">
        <w:rPr>
          <w:rFonts w:eastAsia="宋体"/>
          <w:sz w:val="22"/>
          <w:szCs w:val="22"/>
          <w:lang w:eastAsia="zh-CN"/>
        </w:rPr>
        <w:t>the</w:t>
      </w:r>
      <w:r w:rsidR="001E1DFC">
        <w:rPr>
          <w:rFonts w:eastAsia="宋体"/>
          <w:sz w:val="22"/>
          <w:szCs w:val="22"/>
          <w:lang w:eastAsia="zh-CN"/>
        </w:rPr>
        <w:t xml:space="preserve"> enabled HARQ process</w:t>
      </w:r>
      <w:r w:rsidR="009C4D6E">
        <w:rPr>
          <w:rFonts w:eastAsia="宋体"/>
          <w:sz w:val="22"/>
          <w:szCs w:val="22"/>
          <w:lang w:eastAsia="zh-CN"/>
        </w:rPr>
        <w:t>es</w:t>
      </w:r>
      <w:r>
        <w:rPr>
          <w:rFonts w:eastAsia="宋体"/>
          <w:sz w:val="22"/>
          <w:szCs w:val="22"/>
          <w:lang w:eastAsia="zh-CN"/>
        </w:rPr>
        <w:t>. If the high</w:t>
      </w:r>
      <w:r w:rsidR="002A2399">
        <w:rPr>
          <w:rFonts w:eastAsia="宋体"/>
          <w:sz w:val="22"/>
          <w:szCs w:val="22"/>
          <w:lang w:eastAsia="zh-CN"/>
        </w:rPr>
        <w:t>er layer</w:t>
      </w:r>
      <w:r>
        <w:rPr>
          <w:rFonts w:eastAsia="宋体"/>
          <w:sz w:val="22"/>
          <w:szCs w:val="22"/>
          <w:lang w:eastAsia="zh-CN"/>
        </w:rPr>
        <w:t xml:space="preserve"> parameter </w:t>
      </w:r>
      <w:r w:rsidRPr="00982CFD">
        <w:rPr>
          <w:rFonts w:eastAsia="宋体"/>
          <w:i/>
          <w:iCs/>
          <w:sz w:val="22"/>
          <w:szCs w:val="22"/>
          <w:lang w:eastAsia="en-US"/>
        </w:rPr>
        <w:t>HARQ-feedbackEnabling-disablingperHARQprocess</w:t>
      </w:r>
      <w:r>
        <w:rPr>
          <w:rFonts w:eastAsia="宋体"/>
          <w:iCs/>
          <w:sz w:val="22"/>
          <w:szCs w:val="22"/>
          <w:lang w:eastAsia="en-US"/>
        </w:rPr>
        <w:t xml:space="preserve"> is not provided, UE </w:t>
      </w:r>
      <w:r w:rsidR="009C4D6E">
        <w:rPr>
          <w:rFonts w:eastAsia="宋体"/>
          <w:iCs/>
          <w:sz w:val="22"/>
          <w:szCs w:val="22"/>
          <w:lang w:eastAsia="en-US"/>
        </w:rPr>
        <w:t>should</w:t>
      </w:r>
      <w:r>
        <w:rPr>
          <w:rFonts w:eastAsia="宋体"/>
          <w:iCs/>
          <w:sz w:val="22"/>
          <w:szCs w:val="22"/>
          <w:lang w:eastAsia="en-US"/>
        </w:rPr>
        <w:t xml:space="preserve"> always feedback</w:t>
      </w:r>
      <w:r w:rsidR="00292EC1">
        <w:rPr>
          <w:rFonts w:eastAsia="宋体"/>
          <w:iCs/>
          <w:sz w:val="22"/>
          <w:szCs w:val="22"/>
          <w:lang w:eastAsia="en-US"/>
        </w:rPr>
        <w:t xml:space="preserve"> the</w:t>
      </w:r>
      <w:r>
        <w:rPr>
          <w:rFonts w:eastAsia="宋体"/>
          <w:iCs/>
          <w:sz w:val="22"/>
          <w:szCs w:val="22"/>
          <w:lang w:eastAsia="en-US"/>
        </w:rPr>
        <w:t xml:space="preserve"> decoding result when a PDSCH associated with PDCCH in PDCCH monitor occasion is received. Therefore, to cover </w:t>
      </w:r>
      <w:r w:rsidR="009C4D6E">
        <w:rPr>
          <w:rFonts w:eastAsia="宋体"/>
          <w:iCs/>
          <w:sz w:val="22"/>
          <w:szCs w:val="22"/>
          <w:lang w:eastAsia="en-US"/>
        </w:rPr>
        <w:t>all</w:t>
      </w:r>
      <w:r>
        <w:rPr>
          <w:rFonts w:eastAsia="宋体"/>
          <w:iCs/>
          <w:sz w:val="22"/>
          <w:szCs w:val="22"/>
          <w:lang w:eastAsia="en-US"/>
        </w:rPr>
        <w:t xml:space="preserve"> cases, the following </w:t>
      </w:r>
      <w:r w:rsidR="009C4D6E">
        <w:rPr>
          <w:rFonts w:eastAsia="宋体"/>
          <w:iCs/>
          <w:sz w:val="22"/>
          <w:szCs w:val="22"/>
          <w:lang w:eastAsia="en-US"/>
        </w:rPr>
        <w:t>TP is proposed</w:t>
      </w:r>
    </w:p>
    <w:tbl>
      <w:tblPr>
        <w:tblStyle w:val="a6"/>
        <w:tblW w:w="0" w:type="auto"/>
        <w:tblLook w:val="04A0" w:firstRow="1" w:lastRow="0" w:firstColumn="1" w:lastColumn="0" w:noHBand="0" w:noVBand="1"/>
      </w:tblPr>
      <w:tblGrid>
        <w:gridCol w:w="9629"/>
      </w:tblGrid>
      <w:tr w:rsidR="00EC312D" w:rsidRPr="00AD1D34" w14:paraId="19D48904" w14:textId="77777777" w:rsidTr="003A2793">
        <w:trPr>
          <w:trHeight w:val="1833"/>
        </w:trPr>
        <w:tc>
          <w:tcPr>
            <w:tcW w:w="9629" w:type="dxa"/>
          </w:tcPr>
          <w:p w14:paraId="64AE832B" w14:textId="77777777" w:rsidR="0072558C" w:rsidRPr="00AD1D34" w:rsidRDefault="0072558C" w:rsidP="0072558C">
            <w:pPr>
              <w:pStyle w:val="a4"/>
              <w:numPr>
                <w:ilvl w:val="0"/>
                <w:numId w:val="11"/>
              </w:numPr>
              <w:ind w:leftChars="0"/>
              <w:rPr>
                <w:rFonts w:eastAsia="宋体"/>
                <w:sz w:val="22"/>
                <w:szCs w:val="22"/>
              </w:rPr>
            </w:pPr>
            <w:r w:rsidRPr="00AD1D34">
              <w:rPr>
                <w:rFonts w:eastAsia="宋体" w:hint="eastAsia"/>
                <w:b/>
                <w:sz w:val="22"/>
                <w:szCs w:val="22"/>
                <w:lang w:eastAsia="zh-CN"/>
              </w:rPr>
              <w:t>T</w:t>
            </w:r>
            <w:r w:rsidRPr="00AD1D34">
              <w:rPr>
                <w:rFonts w:eastAsia="宋体"/>
                <w:b/>
                <w:sz w:val="22"/>
                <w:szCs w:val="22"/>
                <w:lang w:eastAsia="zh-CN"/>
              </w:rPr>
              <w:t>P#</w:t>
            </w:r>
            <w:r w:rsidR="00435E3A" w:rsidRPr="00AD1D34">
              <w:rPr>
                <w:rFonts w:eastAsia="宋体"/>
                <w:b/>
                <w:sz w:val="22"/>
                <w:szCs w:val="22"/>
                <w:lang w:eastAsia="zh-CN"/>
              </w:rPr>
              <w:t>1</w:t>
            </w:r>
            <w:r w:rsidRPr="00AD1D34">
              <w:rPr>
                <w:rFonts w:eastAsia="宋体"/>
                <w:b/>
                <w:sz w:val="22"/>
                <w:szCs w:val="22"/>
                <w:lang w:eastAsia="zh-CN"/>
              </w:rPr>
              <w:t xml:space="preserve"> for </w:t>
            </w:r>
            <w:r w:rsidRPr="00AD1D34">
              <w:rPr>
                <w:b/>
                <w:sz w:val="22"/>
                <w:szCs w:val="22"/>
                <w:lang w:eastAsia="en-US"/>
              </w:rPr>
              <w:t>Clause 9.1.3.1 of</w:t>
            </w:r>
            <w:r w:rsidRPr="00AD1D34">
              <w:rPr>
                <w:rFonts w:eastAsiaTheme="minorEastAsia"/>
                <w:b/>
                <w:sz w:val="22"/>
                <w:szCs w:val="22"/>
              </w:rPr>
              <w:t xml:space="preserve"> TS38.213</w:t>
            </w:r>
          </w:p>
          <w:p w14:paraId="15EAE3BD" w14:textId="77777777" w:rsidR="00EC312D" w:rsidRPr="00AD1D34" w:rsidRDefault="00EC312D" w:rsidP="008C5523">
            <w:pPr>
              <w:spacing w:after="0"/>
              <w:rPr>
                <w:rFonts w:ascii="Times" w:eastAsia="Batang" w:hAnsi="Times"/>
                <w:b/>
                <w:sz w:val="22"/>
                <w:szCs w:val="22"/>
              </w:rPr>
            </w:pPr>
            <w:r w:rsidRPr="00AD1D34">
              <w:rPr>
                <w:color w:val="FF0000"/>
                <w:sz w:val="22"/>
                <w:szCs w:val="22"/>
                <w:lang w:val="en-US"/>
              </w:rPr>
              <w:t>======================</w:t>
            </w:r>
            <w:r w:rsidR="00AD1D34">
              <w:rPr>
                <w:color w:val="FF0000"/>
                <w:sz w:val="22"/>
                <w:szCs w:val="22"/>
                <w:lang w:val="en-US"/>
              </w:rPr>
              <w:t>==</w:t>
            </w:r>
            <w:r w:rsidRPr="00AD1D34">
              <w:rPr>
                <w:color w:val="FF0000"/>
                <w:sz w:val="22"/>
                <w:szCs w:val="22"/>
                <w:lang w:val="en-US"/>
              </w:rPr>
              <w:t>== Unchanged Text Omitted =======</w:t>
            </w:r>
            <w:r w:rsidR="00AD1D34">
              <w:rPr>
                <w:color w:val="FF0000"/>
                <w:sz w:val="22"/>
                <w:szCs w:val="22"/>
                <w:lang w:val="en-US"/>
              </w:rPr>
              <w:t>==============</w:t>
            </w:r>
            <w:r w:rsidRPr="00AD1D34">
              <w:rPr>
                <w:color w:val="FF0000"/>
                <w:sz w:val="22"/>
                <w:szCs w:val="22"/>
                <w:lang w:val="en-US"/>
              </w:rPr>
              <w:t>=========</w:t>
            </w:r>
          </w:p>
          <w:p w14:paraId="6F2F7857" w14:textId="77777777" w:rsidR="00EC312D" w:rsidRPr="00AD1D34" w:rsidRDefault="00EC312D" w:rsidP="008C5523">
            <w:pPr>
              <w:rPr>
                <w:rFonts w:eastAsia="宋体"/>
                <w:sz w:val="22"/>
                <w:szCs w:val="22"/>
                <w:lang w:val="x-none" w:eastAsia="zh-CN"/>
              </w:rPr>
            </w:pPr>
            <w:r w:rsidRPr="00AD1D34">
              <w:rPr>
                <w:rFonts w:eastAsia="宋体"/>
                <w:sz w:val="22"/>
                <w:szCs w:val="22"/>
                <w:lang w:val="x-none" w:eastAsia="en-US"/>
              </w:rPr>
              <w:t xml:space="preserve">while </w:t>
            </w:r>
            <m:oMath>
              <m:sSubSup>
                <m:sSubSupPr>
                  <m:ctrlPr>
                    <w:rPr>
                      <w:rFonts w:ascii="Cambria Math" w:eastAsia="宋体" w:hAnsi="Cambria Math"/>
                      <w:i/>
                      <w:sz w:val="22"/>
                      <w:szCs w:val="22"/>
                      <w:lang w:val="x-none" w:eastAsia="en-US"/>
                    </w:rPr>
                  </m:ctrlPr>
                </m:sSubSupPr>
                <m:e>
                  <m:r>
                    <w:rPr>
                      <w:rFonts w:ascii="Cambria Math" w:eastAsia="宋体"/>
                      <w:sz w:val="22"/>
                      <w:szCs w:val="22"/>
                      <w:lang w:val="x-none" w:eastAsia="en-US"/>
                    </w:rPr>
                    <m:t>c&lt;N</m:t>
                  </m:r>
                </m:e>
                <m:sub>
                  <m:r>
                    <m:rPr>
                      <m:sty m:val="p"/>
                    </m:rPr>
                    <w:rPr>
                      <w:rFonts w:ascii="Cambria Math" w:eastAsia="宋体"/>
                      <w:sz w:val="22"/>
                      <w:szCs w:val="22"/>
                      <w:lang w:val="x-none" w:eastAsia="en-US"/>
                    </w:rPr>
                    <m:t>cells</m:t>
                  </m:r>
                  <m:ctrlPr>
                    <w:rPr>
                      <w:rFonts w:ascii="Cambria Math" w:eastAsia="宋体" w:hAnsi="Cambria Math"/>
                      <w:sz w:val="22"/>
                      <w:szCs w:val="22"/>
                      <w:lang w:val="x-none" w:eastAsia="en-US"/>
                    </w:rPr>
                  </m:ctrlPr>
                </m:sub>
                <m:sup>
                  <m:r>
                    <m:rPr>
                      <m:nor/>
                    </m:rPr>
                    <w:rPr>
                      <w:rFonts w:ascii="Cambria Math" w:eastAsia="宋体"/>
                      <w:sz w:val="22"/>
                      <w:szCs w:val="22"/>
                      <w:lang w:val="en-US" w:eastAsia="en-US"/>
                    </w:rPr>
                    <m:t>DL</m:t>
                  </m:r>
                  <m:ctrlPr>
                    <w:rPr>
                      <w:rFonts w:ascii="Cambria Math" w:eastAsia="宋体" w:hAnsi="Cambria Math"/>
                      <w:sz w:val="22"/>
                      <w:szCs w:val="22"/>
                      <w:lang w:val="x-none" w:eastAsia="en-US"/>
                    </w:rPr>
                  </m:ctrlPr>
                </m:sup>
              </m:sSubSup>
            </m:oMath>
          </w:p>
          <w:p w14:paraId="0B2881AB" w14:textId="77777777" w:rsidR="00EC312D" w:rsidRPr="00AD1D34" w:rsidRDefault="00EC312D" w:rsidP="008C5523">
            <w:pPr>
              <w:pStyle w:val="a4"/>
              <w:ind w:leftChars="0" w:left="420"/>
              <w:rPr>
                <w:rFonts w:eastAsia="宋体"/>
                <w:sz w:val="22"/>
                <w:szCs w:val="22"/>
                <w:lang w:val="x-none" w:eastAsia="zh-CN"/>
              </w:rPr>
            </w:pPr>
            <w:r w:rsidRPr="00AD1D34">
              <w:rPr>
                <w:rFonts w:eastAsia="宋体"/>
                <w:sz w:val="22"/>
                <w:szCs w:val="22"/>
                <w:lang w:eastAsia="en-US"/>
              </w:rPr>
              <w:t xml:space="preserve">if PDCCH monitoring occasion </w:t>
            </w:r>
            <m:oMath>
              <m:r>
                <w:rPr>
                  <w:rFonts w:ascii="Cambria Math" w:eastAsia="宋体" w:hAnsi="Cambria Math"/>
                  <w:sz w:val="22"/>
                  <w:szCs w:val="22"/>
                  <w:lang w:eastAsia="en-US"/>
                </w:rPr>
                <m:t>m</m:t>
              </m:r>
            </m:oMath>
            <w:r w:rsidRPr="00AD1D34">
              <w:rPr>
                <w:rFonts w:eastAsia="宋体"/>
                <w:sz w:val="22"/>
                <w:szCs w:val="22"/>
                <w:lang w:eastAsia="en-US"/>
              </w:rPr>
              <w:t xml:space="preserve"> is before an active DL BWP change on serving cell </w:t>
            </w:r>
            <m:oMath>
              <m:r>
                <w:rPr>
                  <w:rFonts w:ascii="Cambria Math" w:eastAsia="宋体" w:hAnsi="Cambria Math"/>
                  <w:sz w:val="22"/>
                  <w:szCs w:val="22"/>
                  <w:lang w:eastAsia="en-US"/>
                </w:rPr>
                <m:t>c</m:t>
              </m:r>
            </m:oMath>
            <w:r w:rsidRPr="00AD1D34">
              <w:rPr>
                <w:rFonts w:eastAsia="宋体"/>
                <w:sz w:val="22"/>
                <w:szCs w:val="22"/>
                <w:lang w:eastAsia="en-US"/>
              </w:rPr>
              <w:t xml:space="preserve"> or an active UL BWP change on the PCell and an active DL BWP change is not triggered in PDCCH monitoring occasion </w:t>
            </w:r>
            <m:oMath>
              <m:r>
                <w:rPr>
                  <w:rFonts w:ascii="Cambria Math" w:eastAsia="宋体" w:hAnsi="Cambria Math"/>
                  <w:sz w:val="22"/>
                  <w:szCs w:val="22"/>
                  <w:lang w:eastAsia="en-US"/>
                </w:rPr>
                <m:t>m</m:t>
              </m:r>
            </m:oMath>
            <w:r w:rsidRPr="00AD1D34">
              <w:rPr>
                <w:rFonts w:eastAsia="宋体"/>
                <w:sz w:val="22"/>
                <w:szCs w:val="22"/>
                <w:lang w:eastAsia="en-US"/>
              </w:rPr>
              <w:t xml:space="preserve"> </w:t>
            </w:r>
          </w:p>
          <w:p w14:paraId="2C032B81" w14:textId="77777777" w:rsidR="00EC312D" w:rsidRPr="00AD1D34" w:rsidRDefault="00EC312D" w:rsidP="008C5523">
            <w:pPr>
              <w:ind w:firstLineChars="100" w:firstLine="220"/>
              <w:rPr>
                <w:rFonts w:eastAsia="宋体"/>
                <w:sz w:val="22"/>
                <w:szCs w:val="22"/>
                <w:lang w:val="en-US" w:eastAsia="en-US"/>
              </w:rPr>
            </w:pPr>
            <m:oMath>
              <m:r>
                <m:rPr>
                  <m:sty m:val="p"/>
                </m:rPr>
                <w:rPr>
                  <w:rFonts w:ascii="Cambria Math" w:eastAsia="宋体" w:hAnsi="Cambria Math"/>
                  <w:sz w:val="22"/>
                  <w:szCs w:val="22"/>
                  <w:lang w:val="x-none" w:eastAsia="en-US"/>
                </w:rPr>
                <m:t xml:space="preserve">         </m:t>
              </m:r>
              <m:r>
                <w:rPr>
                  <w:rFonts w:ascii="Cambria Math" w:eastAsia="宋体" w:hAnsi="Cambria Math"/>
                  <w:sz w:val="22"/>
                  <w:szCs w:val="22"/>
                  <w:lang w:eastAsia="en-US"/>
                </w:rPr>
                <m:t>c=c+1</m:t>
              </m:r>
            </m:oMath>
            <w:r w:rsidRPr="00AD1D34">
              <w:rPr>
                <w:rFonts w:eastAsia="宋体"/>
                <w:sz w:val="22"/>
                <w:szCs w:val="22"/>
                <w:lang w:val="en-US" w:eastAsia="en-US"/>
              </w:rPr>
              <w:t>;</w:t>
            </w:r>
          </w:p>
          <w:p w14:paraId="10A8B80D" w14:textId="77777777" w:rsidR="00EC312D" w:rsidRPr="00AD1D34" w:rsidRDefault="00EC312D" w:rsidP="008C5523">
            <w:pPr>
              <w:rPr>
                <w:rFonts w:eastAsia="宋体"/>
                <w:sz w:val="22"/>
                <w:szCs w:val="22"/>
                <w:lang w:eastAsia="en-US"/>
              </w:rPr>
            </w:pPr>
            <w:r w:rsidRPr="00AD1D34">
              <w:rPr>
                <w:rFonts w:eastAsia="宋体"/>
                <w:sz w:val="22"/>
                <w:szCs w:val="22"/>
                <w:lang w:eastAsia="en-US"/>
              </w:rPr>
              <w:t>else</w:t>
            </w:r>
          </w:p>
          <w:p w14:paraId="33A98970" w14:textId="636E8721" w:rsidR="00EC312D" w:rsidRPr="00AD1D34" w:rsidRDefault="00EC312D" w:rsidP="008C5523">
            <w:pPr>
              <w:pStyle w:val="a4"/>
              <w:spacing w:after="0"/>
              <w:ind w:leftChars="0" w:left="420"/>
              <w:rPr>
                <w:rFonts w:ascii="Times" w:eastAsia="Batang" w:hAnsi="Times"/>
                <w:b/>
                <w:sz w:val="22"/>
                <w:szCs w:val="22"/>
              </w:rPr>
            </w:pPr>
            <w:r w:rsidRPr="00AD1D34">
              <w:rPr>
                <w:rFonts w:eastAsia="宋体" w:hint="eastAsia"/>
                <w:sz w:val="22"/>
                <w:szCs w:val="22"/>
                <w:lang w:eastAsia="zh-CN"/>
              </w:rPr>
              <w:lastRenderedPageBreak/>
              <w:t xml:space="preserve">if </w:t>
            </w:r>
            <w:ins w:id="2" w:author="Huawei" w:date="2022-02-10T10:40:00Z">
              <w:r w:rsidR="009C658C" w:rsidRPr="00D65494">
                <w:rPr>
                  <w:rFonts w:eastAsia="宋体"/>
                  <w:i/>
                  <w:sz w:val="22"/>
                  <w:szCs w:val="22"/>
                  <w:lang w:eastAsia="zh-CN"/>
                </w:rPr>
                <w:t>HARQ-feedbackEnabling-disablingperHARQprocess</w:t>
              </w:r>
              <w:r w:rsidR="009C658C" w:rsidRPr="00AD1D34">
                <w:rPr>
                  <w:rFonts w:eastAsia="宋体"/>
                  <w:sz w:val="22"/>
                  <w:szCs w:val="22"/>
                  <w:lang w:eastAsia="zh-CN"/>
                </w:rPr>
                <w:t xml:space="preserve"> is not provided</w:t>
              </w:r>
              <w:r w:rsidR="009C658C" w:rsidRPr="00AD1D34">
                <w:rPr>
                  <w:rFonts w:eastAsia="宋体" w:hint="eastAsia"/>
                  <w:sz w:val="22"/>
                  <w:szCs w:val="22"/>
                  <w:lang w:eastAsia="zh-CN"/>
                </w:rPr>
                <w:t xml:space="preserve"> </w:t>
              </w:r>
              <w:r w:rsidR="009C658C">
                <w:rPr>
                  <w:rFonts w:eastAsia="宋体" w:hint="eastAsia"/>
                  <w:sz w:val="22"/>
                  <w:szCs w:val="22"/>
                  <w:lang w:eastAsia="zh-CN"/>
                </w:rPr>
                <w:t>and</w:t>
              </w:r>
              <w:r w:rsidR="009C658C">
                <w:rPr>
                  <w:rFonts w:eastAsia="宋体"/>
                  <w:sz w:val="22"/>
                  <w:szCs w:val="22"/>
                  <w:lang w:eastAsia="zh-CN"/>
                </w:rPr>
                <w:t xml:space="preserve"> </w:t>
              </w:r>
              <w:r w:rsidR="009C658C" w:rsidRPr="00AD1D34">
                <w:rPr>
                  <w:rFonts w:eastAsia="宋体" w:hint="eastAsia"/>
                  <w:sz w:val="22"/>
                  <w:szCs w:val="22"/>
                  <w:lang w:eastAsia="zh-CN"/>
                </w:rPr>
                <w:t xml:space="preserve">there is a PDSCH on serving cell </w:t>
              </w:r>
              <m:oMath>
                <m:r>
                  <w:rPr>
                    <w:rFonts w:ascii="Cambria Math" w:eastAsia="宋体" w:hAnsi="Cambria Math" w:hint="eastAsia"/>
                    <w:sz w:val="22"/>
                    <w:szCs w:val="22"/>
                    <w:lang w:eastAsia="zh-CN"/>
                  </w:rPr>
                  <m:t>c</m:t>
                </m:r>
              </m:oMath>
              <w:r w:rsidR="009C658C" w:rsidRPr="00AD1D34">
                <w:rPr>
                  <w:rFonts w:eastAsia="宋体" w:hint="eastAsia"/>
                  <w:sz w:val="22"/>
                  <w:szCs w:val="22"/>
                  <w:lang w:eastAsia="zh-CN"/>
                </w:rPr>
                <w:t xml:space="preserve"> associated with PDCCH in </w:t>
              </w:r>
              <w:r w:rsidR="009C658C" w:rsidRPr="00AD1D34">
                <w:rPr>
                  <w:rFonts w:eastAsia="宋体"/>
                  <w:sz w:val="22"/>
                  <w:szCs w:val="22"/>
                  <w:lang w:eastAsia="zh-CN"/>
                </w:rPr>
                <w:t>PDCCH monitoring occasion</w:t>
              </w:r>
              <w:r w:rsidR="009C658C" w:rsidRPr="00AD1D34">
                <w:rPr>
                  <w:rFonts w:eastAsia="宋体" w:hint="eastAsia"/>
                  <w:sz w:val="22"/>
                  <w:szCs w:val="22"/>
                  <w:lang w:eastAsia="zh-CN"/>
                </w:rPr>
                <w:t xml:space="preserve"> </w:t>
              </w:r>
              <m:oMath>
                <m:r>
                  <w:rPr>
                    <w:rFonts w:ascii="Cambria Math" w:eastAsia="宋体" w:hAnsi="Cambria Math"/>
                    <w:sz w:val="22"/>
                    <w:szCs w:val="22"/>
                    <w:lang w:eastAsia="zh-CN"/>
                  </w:rPr>
                  <m:t>m</m:t>
                </m:r>
              </m:oMath>
              <w:r w:rsidR="009C658C">
                <w:rPr>
                  <w:rFonts w:eastAsia="宋体" w:hint="eastAsia"/>
                  <w:sz w:val="22"/>
                  <w:szCs w:val="22"/>
                  <w:lang w:eastAsia="zh-CN"/>
                </w:rPr>
                <w:t>,</w:t>
              </w:r>
              <w:r w:rsidR="009C658C" w:rsidRPr="00AD1D34">
                <w:rPr>
                  <w:rFonts w:eastAsia="宋体" w:hint="eastAsia"/>
                  <w:sz w:val="22"/>
                  <w:szCs w:val="22"/>
                  <w:lang w:eastAsia="zh-CN"/>
                </w:rPr>
                <w:t xml:space="preserve"> </w:t>
              </w:r>
              <w:r w:rsidR="009C658C">
                <w:rPr>
                  <w:rFonts w:eastAsia="宋体"/>
                  <w:sz w:val="22"/>
                  <w:szCs w:val="22"/>
                  <w:lang w:eastAsia="zh-CN"/>
                </w:rPr>
                <w:t>or</w:t>
              </w:r>
              <w:r w:rsidR="009C658C" w:rsidRPr="00AD1D34">
                <w:rPr>
                  <w:rFonts w:eastAsia="宋体"/>
                  <w:sz w:val="22"/>
                  <w:szCs w:val="22"/>
                  <w:lang w:eastAsia="zh-CN"/>
                </w:rPr>
                <w:t xml:space="preserve"> if </w:t>
              </w:r>
              <w:r w:rsidR="009C658C" w:rsidRPr="00D65494">
                <w:rPr>
                  <w:rFonts w:eastAsia="宋体"/>
                  <w:i/>
                  <w:sz w:val="22"/>
                  <w:szCs w:val="22"/>
                  <w:lang w:eastAsia="zh-CN"/>
                </w:rPr>
                <w:t>HARQ-feedbackEnabling-disablingperHARQprocess</w:t>
              </w:r>
              <w:r w:rsidR="009C658C" w:rsidRPr="00AD1D34">
                <w:rPr>
                  <w:rFonts w:eastAsia="宋体"/>
                  <w:sz w:val="22"/>
                  <w:szCs w:val="22"/>
                  <w:lang w:eastAsia="zh-CN"/>
                </w:rPr>
                <w:t xml:space="preserve"> is provided and</w:t>
              </w:r>
              <w:r w:rsidR="005A48E6">
                <w:rPr>
                  <w:rFonts w:eastAsia="宋体"/>
                  <w:sz w:val="22"/>
                  <w:szCs w:val="22"/>
                  <w:lang w:eastAsia="zh-CN"/>
                </w:rPr>
                <w:t xml:space="preserve"> </w:t>
              </w:r>
            </w:ins>
            <w:r w:rsidRPr="00AD1D34">
              <w:rPr>
                <w:rFonts w:eastAsia="宋体" w:hint="eastAsia"/>
                <w:sz w:val="22"/>
                <w:szCs w:val="22"/>
                <w:lang w:eastAsia="zh-CN"/>
              </w:rPr>
              <w:t>there is a PDSCH</w:t>
            </w:r>
            <w:r w:rsidRPr="00AD1D34">
              <w:rPr>
                <w:rFonts w:eastAsia="宋体"/>
                <w:sz w:val="22"/>
                <w:szCs w:val="22"/>
                <w:lang w:eastAsia="zh-CN"/>
              </w:rPr>
              <w:t xml:space="preserve"> providing a </w:t>
            </w:r>
            <w:r w:rsidRPr="00AD1D34">
              <w:rPr>
                <w:rFonts w:eastAsia="宋体"/>
                <w:sz w:val="22"/>
                <w:szCs w:val="22"/>
                <w:lang w:eastAsia="en-US"/>
              </w:rPr>
              <w:t>transport block for a HARQ process with enabled HARQ-ACK information</w:t>
            </w:r>
            <w:r w:rsidRPr="00AD1D34">
              <w:rPr>
                <w:rFonts w:eastAsia="宋体" w:hint="eastAsia"/>
                <w:sz w:val="22"/>
                <w:szCs w:val="22"/>
                <w:lang w:eastAsia="zh-CN"/>
              </w:rPr>
              <w:t xml:space="preserve"> on serving cell </w:t>
            </w:r>
            <m:oMath>
              <m:r>
                <w:rPr>
                  <w:rFonts w:ascii="Cambria Math" w:eastAsia="宋体" w:hAnsi="Cambria Math"/>
                  <w:sz w:val="22"/>
                  <w:szCs w:val="22"/>
                  <w:lang w:eastAsia="en-US"/>
                </w:rPr>
                <m:t>c</m:t>
              </m:r>
            </m:oMath>
            <w:r w:rsidRPr="00AD1D34">
              <w:rPr>
                <w:rFonts w:eastAsia="宋体" w:hint="eastAsia"/>
                <w:sz w:val="22"/>
                <w:szCs w:val="22"/>
                <w:lang w:eastAsia="zh-CN"/>
              </w:rPr>
              <w:t xml:space="preserve"> associated with PDCCH in </w:t>
            </w:r>
            <w:r w:rsidRPr="00AD1D34">
              <w:rPr>
                <w:rFonts w:eastAsia="宋体"/>
                <w:sz w:val="22"/>
                <w:szCs w:val="22"/>
                <w:lang w:eastAsia="zh-CN"/>
              </w:rPr>
              <w:t>PDCCH monitoring occasion</w:t>
            </w:r>
            <w:r w:rsidRPr="00AD1D34">
              <w:rPr>
                <w:rFonts w:eastAsia="宋体" w:hint="eastAsia"/>
                <w:sz w:val="22"/>
                <w:szCs w:val="22"/>
                <w:lang w:eastAsia="zh-CN"/>
              </w:rPr>
              <w:t xml:space="preserve"> </w:t>
            </w:r>
            <m:oMath>
              <m:r>
                <w:rPr>
                  <w:rFonts w:ascii="Cambria Math" w:eastAsia="宋体" w:hAnsi="Cambria Math"/>
                  <w:sz w:val="22"/>
                  <w:szCs w:val="22"/>
                  <w:lang w:eastAsia="en-US"/>
                </w:rPr>
                <m:t>m</m:t>
              </m:r>
            </m:oMath>
            <w:r w:rsidRPr="00AD1D34">
              <w:rPr>
                <w:rFonts w:eastAsia="宋体" w:hint="eastAsia"/>
                <w:sz w:val="22"/>
                <w:szCs w:val="22"/>
                <w:lang w:eastAsia="zh-CN"/>
              </w:rPr>
              <w:t>,</w:t>
            </w:r>
            <w:r w:rsidRPr="00AD1D34">
              <w:rPr>
                <w:rFonts w:eastAsia="宋体"/>
                <w:sz w:val="22"/>
                <w:szCs w:val="22"/>
                <w:lang w:eastAsia="zh-CN"/>
              </w:rPr>
              <w:t xml:space="preserve"> </w:t>
            </w:r>
            <w:r w:rsidRPr="00AD1D34">
              <w:rPr>
                <w:rFonts w:eastAsia="宋体" w:hint="eastAsia"/>
                <w:sz w:val="22"/>
                <w:szCs w:val="22"/>
                <w:lang w:eastAsia="zh-CN"/>
              </w:rPr>
              <w:t xml:space="preserve">or there is a PDCCH </w:t>
            </w:r>
            <w:r w:rsidRPr="00AD1D34">
              <w:rPr>
                <w:rFonts w:eastAsia="宋体"/>
                <w:sz w:val="22"/>
                <w:szCs w:val="22"/>
                <w:lang w:eastAsia="zh-CN"/>
              </w:rPr>
              <w:t>providing a DCI format associated with</w:t>
            </w:r>
            <w:r w:rsidRPr="00AD1D34">
              <w:rPr>
                <w:rFonts w:eastAsia="宋体"/>
                <w:sz w:val="22"/>
                <w:szCs w:val="22"/>
                <w:lang w:val="en-US" w:eastAsia="zh-CN"/>
              </w:rPr>
              <w:t xml:space="preserve"> HARQ-ACK information without scheduling PDSCH reception</w:t>
            </w:r>
            <w:r w:rsidRPr="00AD1D34">
              <w:rPr>
                <w:rFonts w:eastAsia="宋体" w:hint="eastAsia"/>
                <w:sz w:val="22"/>
                <w:szCs w:val="22"/>
                <w:lang w:val="en-US" w:eastAsia="zh-CN"/>
              </w:rPr>
              <w:t xml:space="preserve"> </w:t>
            </w:r>
            <w:r w:rsidRPr="00AD1D34">
              <w:rPr>
                <w:rFonts w:eastAsia="宋体" w:hint="eastAsia"/>
                <w:sz w:val="22"/>
                <w:szCs w:val="22"/>
                <w:lang w:eastAsia="zh-CN"/>
              </w:rPr>
              <w:t xml:space="preserve">on serving cell </w:t>
            </w:r>
            <m:oMath>
              <m:r>
                <w:rPr>
                  <w:rFonts w:ascii="Cambria Math" w:eastAsia="宋体" w:hAnsi="Cambria Math"/>
                  <w:sz w:val="22"/>
                  <w:szCs w:val="22"/>
                  <w:lang w:eastAsia="en-US"/>
                </w:rPr>
                <m:t>c</m:t>
              </m:r>
            </m:oMath>
          </w:p>
          <w:p w14:paraId="4C635584" w14:textId="414F69C8" w:rsidR="00EC312D" w:rsidRPr="00AD1D34" w:rsidRDefault="00EC312D" w:rsidP="008C5523">
            <w:pPr>
              <w:spacing w:after="0"/>
              <w:rPr>
                <w:sz w:val="22"/>
                <w:szCs w:val="22"/>
              </w:rPr>
            </w:pPr>
            <w:r w:rsidRPr="00AD1D34">
              <w:rPr>
                <w:color w:val="FF0000"/>
                <w:sz w:val="22"/>
                <w:szCs w:val="22"/>
                <w:lang w:val="en-US"/>
              </w:rPr>
              <w:t>============================ Unchanged Text Omitted =======</w:t>
            </w:r>
            <w:r w:rsidR="00AD1D34">
              <w:rPr>
                <w:color w:val="FF0000"/>
                <w:sz w:val="22"/>
                <w:szCs w:val="22"/>
                <w:lang w:val="en-US"/>
              </w:rPr>
              <w:t>============</w:t>
            </w:r>
            <w:r w:rsidRPr="00AD1D34">
              <w:rPr>
                <w:color w:val="FF0000"/>
                <w:sz w:val="22"/>
                <w:szCs w:val="22"/>
                <w:lang w:val="en-US"/>
              </w:rPr>
              <w:t>=========</w:t>
            </w:r>
          </w:p>
        </w:tc>
      </w:tr>
    </w:tbl>
    <w:p w14:paraId="4F88722F" w14:textId="77777777" w:rsidR="00EC312D" w:rsidRDefault="00435E3A" w:rsidP="003A2793">
      <w:pPr>
        <w:spacing w:before="120" w:after="120"/>
        <w:jc w:val="both"/>
        <w:rPr>
          <w:rFonts w:eastAsiaTheme="minorEastAsia"/>
          <w:i/>
          <w:sz w:val="22"/>
          <w:szCs w:val="22"/>
        </w:rPr>
      </w:pPr>
      <w:r w:rsidRPr="00044D49">
        <w:rPr>
          <w:rFonts w:eastAsia="宋体" w:hint="eastAsia"/>
          <w:b/>
          <w:i/>
          <w:sz w:val="22"/>
          <w:szCs w:val="22"/>
          <w:lang w:val="en-US" w:eastAsia="zh-CN"/>
        </w:rPr>
        <w:lastRenderedPageBreak/>
        <w:t>Proposal</w:t>
      </w:r>
      <w:r w:rsidRPr="00044D49">
        <w:rPr>
          <w:rFonts w:eastAsia="宋体"/>
          <w:b/>
          <w:i/>
          <w:sz w:val="22"/>
          <w:szCs w:val="22"/>
          <w:lang w:val="en-US" w:eastAsia="zh-CN"/>
        </w:rPr>
        <w:t xml:space="preserve"> 1: </w:t>
      </w:r>
      <w:r w:rsidRPr="00211CCD">
        <w:rPr>
          <w:rFonts w:eastAsiaTheme="minorEastAsia" w:hint="eastAsia"/>
          <w:i/>
          <w:sz w:val="22"/>
          <w:szCs w:val="22"/>
        </w:rPr>
        <w:t>Adopt TP</w:t>
      </w:r>
      <w:r w:rsidRPr="00211CCD">
        <w:rPr>
          <w:rFonts w:eastAsiaTheme="minorEastAsia"/>
          <w:i/>
          <w:sz w:val="22"/>
          <w:szCs w:val="22"/>
        </w:rPr>
        <w:t>#</w:t>
      </w:r>
      <w:r>
        <w:rPr>
          <w:rFonts w:eastAsiaTheme="minorEastAsia"/>
          <w:i/>
          <w:sz w:val="22"/>
          <w:szCs w:val="22"/>
        </w:rPr>
        <w:t>1</w:t>
      </w:r>
      <w:r w:rsidRPr="00211CCD">
        <w:rPr>
          <w:rFonts w:eastAsiaTheme="minorEastAsia"/>
          <w:i/>
          <w:sz w:val="22"/>
          <w:szCs w:val="22"/>
        </w:rPr>
        <w:t xml:space="preserve"> for </w:t>
      </w:r>
      <w:r w:rsidRPr="00211CCD">
        <w:rPr>
          <w:i/>
          <w:sz w:val="22"/>
          <w:szCs w:val="22"/>
          <w:lang w:eastAsia="en-US"/>
        </w:rPr>
        <w:t>Clause 9.</w:t>
      </w:r>
      <w:r>
        <w:rPr>
          <w:i/>
          <w:sz w:val="22"/>
          <w:szCs w:val="22"/>
          <w:lang w:eastAsia="en-US"/>
        </w:rPr>
        <w:t>1</w:t>
      </w:r>
      <w:r w:rsidRPr="00211CCD">
        <w:rPr>
          <w:i/>
          <w:sz w:val="22"/>
          <w:szCs w:val="22"/>
          <w:lang w:eastAsia="en-US"/>
        </w:rPr>
        <w:t>.3</w:t>
      </w:r>
      <w:r>
        <w:rPr>
          <w:i/>
          <w:sz w:val="22"/>
          <w:szCs w:val="22"/>
          <w:lang w:eastAsia="en-US"/>
        </w:rPr>
        <w:t>.1</w:t>
      </w:r>
      <w:r w:rsidRPr="00211CCD">
        <w:rPr>
          <w:i/>
          <w:sz w:val="22"/>
          <w:szCs w:val="22"/>
          <w:lang w:eastAsia="en-US"/>
        </w:rPr>
        <w:t xml:space="preserve"> of</w:t>
      </w:r>
      <w:r w:rsidRPr="00211CCD">
        <w:rPr>
          <w:rFonts w:eastAsiaTheme="minorEastAsia"/>
          <w:i/>
          <w:sz w:val="22"/>
          <w:szCs w:val="22"/>
        </w:rPr>
        <w:t xml:space="preserve"> TS38.213.</w:t>
      </w:r>
    </w:p>
    <w:p w14:paraId="632CDDC4" w14:textId="4FC385F5" w:rsidR="00F313E1" w:rsidRPr="0036156C" w:rsidRDefault="00F313E1" w:rsidP="003A2793">
      <w:pPr>
        <w:pStyle w:val="2"/>
        <w:rPr>
          <w:lang w:val="en-US"/>
        </w:rPr>
      </w:pPr>
      <w:r>
        <w:rPr>
          <w:lang w:val="en-US"/>
        </w:rPr>
        <w:t xml:space="preserve">2.2 </w:t>
      </w:r>
      <w:r w:rsidR="00FE39A1">
        <w:rPr>
          <w:lang w:val="en-US"/>
        </w:rPr>
        <w:t>HARQ</w:t>
      </w:r>
      <w:r w:rsidR="00F025D3">
        <w:rPr>
          <w:lang w:val="en-US"/>
        </w:rPr>
        <w:t>-ACK codebook</w:t>
      </w:r>
      <w:r w:rsidR="00CF5536">
        <w:rPr>
          <w:lang w:val="en-US"/>
        </w:rPr>
        <w:t xml:space="preserve"> determination</w:t>
      </w:r>
      <w:r w:rsidR="00FE39A1">
        <w:rPr>
          <w:lang w:val="en-US"/>
        </w:rPr>
        <w:t xml:space="preserve"> for </w:t>
      </w:r>
      <w:r w:rsidR="00044D49">
        <w:rPr>
          <w:lang w:val="en-US"/>
        </w:rPr>
        <w:t>SPS PDSCH</w:t>
      </w:r>
    </w:p>
    <w:p w14:paraId="15B3BA99" w14:textId="47E1ED0A" w:rsidR="00E67A4F" w:rsidRDefault="00A67F08" w:rsidP="00E67A4F">
      <w:pPr>
        <w:spacing w:before="120" w:after="120"/>
        <w:jc w:val="both"/>
        <w:rPr>
          <w:rFonts w:eastAsia="宋体"/>
          <w:sz w:val="22"/>
          <w:szCs w:val="22"/>
          <w:lang w:eastAsia="zh-CN"/>
        </w:rPr>
      </w:pPr>
      <w:r>
        <w:rPr>
          <w:sz w:val="22"/>
          <w:szCs w:val="22"/>
          <w:lang w:eastAsia="zh-CN"/>
        </w:rPr>
        <w:t xml:space="preserve">In RAN1#107-e, </w:t>
      </w:r>
      <w:r>
        <w:rPr>
          <w:sz w:val="22"/>
          <w:szCs w:val="22"/>
        </w:rPr>
        <w:t>t</w:t>
      </w:r>
      <w:r w:rsidR="00E67A4F">
        <w:rPr>
          <w:rFonts w:eastAsia="宋体"/>
          <w:sz w:val="22"/>
          <w:szCs w:val="22"/>
          <w:lang w:eastAsia="zh-CN"/>
        </w:rPr>
        <w:t xml:space="preserve">here is an FFS on how </w:t>
      </w:r>
      <w:r w:rsidR="0049752F">
        <w:rPr>
          <w:rFonts w:eastAsia="宋体"/>
          <w:sz w:val="22"/>
          <w:szCs w:val="22"/>
          <w:lang w:eastAsia="zh-CN"/>
        </w:rPr>
        <w:t>to</w:t>
      </w:r>
      <w:r w:rsidR="00E67A4F">
        <w:rPr>
          <w:rFonts w:eastAsia="宋体"/>
          <w:sz w:val="22"/>
          <w:szCs w:val="22"/>
          <w:lang w:eastAsia="zh-CN"/>
        </w:rPr>
        <w:t xml:space="preserve"> determine HARQ-ACK feedback for SPS PDSCH, i.e. whether the UE follows the </w:t>
      </w:r>
      <w:r w:rsidR="00E67A4F" w:rsidRPr="00AD1D34">
        <w:rPr>
          <w:rFonts w:ascii="Times" w:eastAsia="Batang" w:hAnsi="Times"/>
          <w:sz w:val="22"/>
          <w:szCs w:val="22"/>
          <w:lang w:eastAsia="x-none"/>
        </w:rPr>
        <w:t xml:space="preserve">per-process configuration </w:t>
      </w:r>
      <w:r w:rsidR="00E67A4F">
        <w:rPr>
          <w:rFonts w:ascii="Times" w:eastAsia="Batang" w:hAnsi="Times"/>
          <w:sz w:val="22"/>
          <w:szCs w:val="22"/>
          <w:lang w:eastAsia="x-none"/>
        </w:rPr>
        <w:t>or per-SPS</w:t>
      </w:r>
      <w:r>
        <w:rPr>
          <w:rFonts w:ascii="Times" w:eastAsia="Batang" w:hAnsi="Times"/>
          <w:sz w:val="22"/>
          <w:szCs w:val="22"/>
          <w:lang w:eastAsia="x-none"/>
        </w:rPr>
        <w:t xml:space="preserve"> </w:t>
      </w:r>
      <w:r w:rsidR="00E67A4F">
        <w:rPr>
          <w:rFonts w:ascii="Times" w:eastAsia="Batang" w:hAnsi="Times"/>
          <w:sz w:val="22"/>
          <w:szCs w:val="22"/>
          <w:lang w:eastAsia="x-none"/>
        </w:rPr>
        <w:t xml:space="preserve">configuration </w:t>
      </w:r>
      <w:r w:rsidR="00E67A4F" w:rsidRPr="00AD1D34">
        <w:rPr>
          <w:rFonts w:ascii="Times" w:eastAsia="Batang" w:hAnsi="Times"/>
          <w:sz w:val="22"/>
          <w:szCs w:val="22"/>
          <w:lang w:eastAsia="x-none"/>
        </w:rPr>
        <w:t>for the associated HARQ process</w:t>
      </w:r>
      <w:r w:rsidR="00E67A4F">
        <w:rPr>
          <w:rFonts w:ascii="Times" w:eastAsia="Batang" w:hAnsi="Times"/>
          <w:sz w:val="22"/>
          <w:szCs w:val="22"/>
          <w:lang w:eastAsia="x-none"/>
        </w:rPr>
        <w:t>.</w:t>
      </w:r>
      <w:r w:rsidR="00E67A4F">
        <w:rPr>
          <w:rFonts w:eastAsia="宋体"/>
          <w:sz w:val="22"/>
          <w:szCs w:val="22"/>
          <w:lang w:eastAsia="zh-CN"/>
        </w:rPr>
        <w:t xml:space="preserve"> </w:t>
      </w:r>
    </w:p>
    <w:tbl>
      <w:tblPr>
        <w:tblStyle w:val="a6"/>
        <w:tblW w:w="0" w:type="auto"/>
        <w:tblLook w:val="04A0" w:firstRow="1" w:lastRow="0" w:firstColumn="1" w:lastColumn="0" w:noHBand="0" w:noVBand="1"/>
      </w:tblPr>
      <w:tblGrid>
        <w:gridCol w:w="9629"/>
      </w:tblGrid>
      <w:tr w:rsidR="00044D49" w:rsidRPr="00AD1D34" w14:paraId="339465C6" w14:textId="77777777" w:rsidTr="003A2793">
        <w:trPr>
          <w:trHeight w:val="3340"/>
        </w:trPr>
        <w:tc>
          <w:tcPr>
            <w:tcW w:w="9629" w:type="dxa"/>
          </w:tcPr>
          <w:p w14:paraId="2356B6F5" w14:textId="77777777" w:rsidR="00044D49" w:rsidRPr="00AD1D34" w:rsidRDefault="00044D49" w:rsidP="00044D49">
            <w:pPr>
              <w:rPr>
                <w:rFonts w:ascii="Times" w:eastAsia="Batang" w:hAnsi="Times"/>
                <w:sz w:val="22"/>
                <w:szCs w:val="22"/>
                <w:lang w:eastAsia="x-none"/>
              </w:rPr>
            </w:pPr>
            <w:r w:rsidRPr="00AD1D34">
              <w:rPr>
                <w:rFonts w:ascii="Times" w:eastAsia="Batang" w:hAnsi="Times"/>
                <w:b/>
                <w:bCs/>
                <w:sz w:val="22"/>
                <w:szCs w:val="22"/>
                <w:highlight w:val="green"/>
                <w:lang w:eastAsia="x-none"/>
              </w:rPr>
              <w:t>Agreement</w:t>
            </w:r>
          </w:p>
          <w:p w14:paraId="50B590DF" w14:textId="77777777" w:rsidR="00044D49" w:rsidRPr="00AD1D34" w:rsidRDefault="00044D49" w:rsidP="00AD1D34">
            <w:pPr>
              <w:jc w:val="both"/>
              <w:rPr>
                <w:rFonts w:ascii="Times" w:eastAsia="Batang" w:hAnsi="Times"/>
                <w:sz w:val="22"/>
                <w:szCs w:val="22"/>
                <w:lang w:eastAsia="x-none"/>
              </w:rPr>
            </w:pPr>
            <w:r w:rsidRPr="00AD1D34">
              <w:rPr>
                <w:rFonts w:ascii="Times" w:eastAsia="Batang" w:hAnsi="Times"/>
                <w:sz w:val="22"/>
                <w:szCs w:val="22"/>
                <w:lang w:eastAsia="x-none"/>
              </w:rPr>
              <w:t>HARQ feedback for SPS activation may be </w:t>
            </w:r>
            <w:r w:rsidRPr="00AD1D34">
              <w:rPr>
                <w:rFonts w:ascii="Times" w:eastAsia="Batang" w:hAnsi="Times"/>
                <w:bCs/>
                <w:sz w:val="22"/>
                <w:szCs w:val="22"/>
                <w:lang w:eastAsia="x-none"/>
              </w:rPr>
              <w:t>additionally</w:t>
            </w:r>
            <w:r w:rsidRPr="00AD1D34">
              <w:rPr>
                <w:rFonts w:ascii="Times" w:eastAsia="Batang" w:hAnsi="Times"/>
                <w:sz w:val="22"/>
                <w:szCs w:val="22"/>
                <w:lang w:eastAsia="x-none"/>
              </w:rPr>
              <w:t> enabled by the network by RRC configuration.</w:t>
            </w:r>
          </w:p>
          <w:p w14:paraId="608399DF" w14:textId="77777777" w:rsidR="00044D49" w:rsidRPr="00AD1D34" w:rsidRDefault="00044D49" w:rsidP="00446C54">
            <w:pPr>
              <w:numPr>
                <w:ilvl w:val="0"/>
                <w:numId w:val="10"/>
              </w:numPr>
              <w:spacing w:after="0"/>
              <w:ind w:left="714" w:hanging="357"/>
              <w:rPr>
                <w:rFonts w:ascii="Times" w:eastAsia="Batang" w:hAnsi="Times"/>
                <w:sz w:val="22"/>
                <w:szCs w:val="22"/>
                <w:lang w:eastAsia="x-none"/>
              </w:rPr>
            </w:pPr>
            <w:r w:rsidRPr="00AD1D34">
              <w:rPr>
                <w:rFonts w:ascii="Times" w:eastAsia="Batang" w:hAnsi="Times"/>
                <w:sz w:val="22"/>
                <w:szCs w:val="22"/>
                <w:lang w:eastAsia="x-none"/>
              </w:rPr>
              <w:t>If enabled, UE reports ACK/NACK for the first SPS PDSCH after activation, regardless of whether HARQ feedback is enabled or disabled corresponding to the first SPS PDSCH after activation</w:t>
            </w:r>
          </w:p>
          <w:p w14:paraId="33B2D834" w14:textId="77777777" w:rsidR="00044D49" w:rsidRPr="00AD1D34" w:rsidRDefault="00044D49" w:rsidP="00446C54">
            <w:pPr>
              <w:numPr>
                <w:ilvl w:val="0"/>
                <w:numId w:val="10"/>
              </w:numPr>
              <w:spacing w:after="0"/>
              <w:ind w:left="714" w:hanging="357"/>
              <w:rPr>
                <w:rFonts w:ascii="Times" w:eastAsia="Batang" w:hAnsi="Times"/>
                <w:sz w:val="22"/>
                <w:szCs w:val="22"/>
                <w:lang w:eastAsia="x-none"/>
              </w:rPr>
            </w:pPr>
            <w:r w:rsidRPr="00AD1D34">
              <w:rPr>
                <w:rFonts w:ascii="Times" w:eastAsia="Batang" w:hAnsi="Times"/>
                <w:sz w:val="22"/>
                <w:szCs w:val="22"/>
                <w:lang w:eastAsia="x-none"/>
              </w:rPr>
              <w:t xml:space="preserve">Otherwise, UE follows configuration of HARQ feedback enabled/disabled corresponding to the first SPS PDSCH after activation, </w:t>
            </w:r>
          </w:p>
          <w:p w14:paraId="6F1D14B6" w14:textId="77777777" w:rsidR="00044D49" w:rsidRPr="00AD1D34" w:rsidRDefault="00044D49" w:rsidP="00446C54">
            <w:pPr>
              <w:numPr>
                <w:ilvl w:val="1"/>
                <w:numId w:val="12"/>
              </w:numPr>
              <w:spacing w:after="0"/>
              <w:rPr>
                <w:rFonts w:ascii="Times" w:eastAsia="Batang" w:hAnsi="Times"/>
                <w:sz w:val="22"/>
                <w:szCs w:val="22"/>
                <w:lang w:eastAsia="x-none"/>
              </w:rPr>
            </w:pPr>
            <w:r w:rsidRPr="00AD1D34">
              <w:rPr>
                <w:rFonts w:ascii="Times" w:eastAsia="Batang" w:hAnsi="Times"/>
                <w:sz w:val="22"/>
                <w:szCs w:val="22"/>
                <w:lang w:eastAsia="x-none"/>
              </w:rPr>
              <w:t>FFS between Alt1 and Alt2</w:t>
            </w:r>
          </w:p>
          <w:p w14:paraId="49B07171" w14:textId="77777777" w:rsidR="00044D49" w:rsidRPr="00AD1D34" w:rsidRDefault="00044D49" w:rsidP="00446C54">
            <w:pPr>
              <w:numPr>
                <w:ilvl w:val="2"/>
                <w:numId w:val="13"/>
              </w:numPr>
              <w:spacing w:after="0"/>
              <w:rPr>
                <w:rFonts w:ascii="Times" w:eastAsia="Batang" w:hAnsi="Times"/>
                <w:sz w:val="22"/>
                <w:szCs w:val="22"/>
                <w:lang w:eastAsia="x-none"/>
              </w:rPr>
            </w:pPr>
            <w:r w:rsidRPr="00AD1D34">
              <w:rPr>
                <w:rFonts w:ascii="Times" w:eastAsia="Batang" w:hAnsi="Times" w:hint="eastAsia"/>
                <w:sz w:val="22"/>
                <w:szCs w:val="22"/>
                <w:lang w:eastAsia="x-none"/>
              </w:rPr>
              <w:t>[</w:t>
            </w:r>
            <w:r w:rsidRPr="00AD1D34">
              <w:rPr>
                <w:rFonts w:ascii="Times" w:eastAsia="Batang" w:hAnsi="Times"/>
                <w:sz w:val="22"/>
                <w:szCs w:val="22"/>
                <w:lang w:eastAsia="x-none"/>
              </w:rPr>
              <w:t>Alt-1: UE follows the per-process configuration of HARQ feedback enabled/disabled for the associated HARQ process</w:t>
            </w:r>
          </w:p>
          <w:p w14:paraId="516F3D6D" w14:textId="1E99ECA2" w:rsidR="00044D49" w:rsidRPr="00BF7B31" w:rsidRDefault="00044D49" w:rsidP="003A2793">
            <w:pPr>
              <w:numPr>
                <w:ilvl w:val="2"/>
                <w:numId w:val="13"/>
              </w:numPr>
              <w:spacing w:after="0"/>
              <w:rPr>
                <w:sz w:val="22"/>
                <w:szCs w:val="22"/>
              </w:rPr>
            </w:pPr>
            <w:r w:rsidRPr="00AD1D34">
              <w:rPr>
                <w:rFonts w:ascii="Times" w:eastAsia="Batang" w:hAnsi="Times"/>
                <w:sz w:val="22"/>
                <w:szCs w:val="22"/>
                <w:lang w:eastAsia="x-none"/>
              </w:rPr>
              <w:t>Alt-2: UE follows the feedback-enabled/disabled configuration of the SPS PDSCH]</w:t>
            </w:r>
          </w:p>
        </w:tc>
      </w:tr>
    </w:tbl>
    <w:p w14:paraId="3483EED3" w14:textId="15527811" w:rsidR="00003C4C" w:rsidRDefault="00003C4C" w:rsidP="003A2793">
      <w:pPr>
        <w:spacing w:before="120" w:after="120"/>
        <w:jc w:val="both"/>
        <w:rPr>
          <w:sz w:val="22"/>
          <w:szCs w:val="22"/>
        </w:rPr>
      </w:pPr>
      <w:r w:rsidRPr="00044D49">
        <w:rPr>
          <w:sz w:val="22"/>
          <w:szCs w:val="22"/>
          <w:lang w:eastAsia="zh-CN"/>
        </w:rPr>
        <w:t xml:space="preserve">In Rel-15/16, </w:t>
      </w:r>
      <w:r>
        <w:rPr>
          <w:sz w:val="22"/>
          <w:szCs w:val="22"/>
          <w:lang w:eastAsia="zh-CN"/>
        </w:rPr>
        <w:t xml:space="preserve">a UE can be configured </w:t>
      </w:r>
      <w:r w:rsidRPr="00044D49">
        <w:rPr>
          <w:sz w:val="22"/>
          <w:szCs w:val="22"/>
        </w:rPr>
        <w:t>a number of HARQ processes</w:t>
      </w:r>
      <w:r>
        <w:rPr>
          <w:sz w:val="22"/>
          <w:szCs w:val="22"/>
        </w:rPr>
        <w:t xml:space="preserve"> per SPS configuration</w:t>
      </w:r>
      <w:r w:rsidRPr="00044D49">
        <w:rPr>
          <w:sz w:val="22"/>
          <w:szCs w:val="22"/>
        </w:rPr>
        <w:t xml:space="preserve">, and the HARQ process ID in </w:t>
      </w:r>
      <w:r>
        <w:rPr>
          <w:sz w:val="22"/>
          <w:szCs w:val="22"/>
        </w:rPr>
        <w:t>each</w:t>
      </w:r>
      <w:r w:rsidRPr="00044D49">
        <w:rPr>
          <w:sz w:val="22"/>
          <w:szCs w:val="22"/>
        </w:rPr>
        <w:t xml:space="preserve"> SPS configuration </w:t>
      </w:r>
      <w:r w:rsidR="00A67F08">
        <w:rPr>
          <w:sz w:val="22"/>
          <w:szCs w:val="22"/>
        </w:rPr>
        <w:t>is determined</w:t>
      </w:r>
      <w:r w:rsidRPr="00044D49">
        <w:rPr>
          <w:sz w:val="22"/>
          <w:szCs w:val="22"/>
        </w:rPr>
        <w:t xml:space="preserve"> </w:t>
      </w:r>
      <w:r w:rsidR="00A67F08">
        <w:rPr>
          <w:sz w:val="22"/>
          <w:szCs w:val="22"/>
        </w:rPr>
        <w:t>by</w:t>
      </w:r>
      <w:r w:rsidRPr="00044D49">
        <w:rPr>
          <w:sz w:val="22"/>
          <w:szCs w:val="22"/>
        </w:rPr>
        <w:t xml:space="preserve"> the slot index, the number of HARQ processes and </w:t>
      </w:r>
      <w:r w:rsidRPr="00044D49">
        <w:rPr>
          <w:i/>
          <w:sz w:val="22"/>
          <w:szCs w:val="22"/>
        </w:rPr>
        <w:t xml:space="preserve">harq-ProcID-Offset </w:t>
      </w:r>
      <w:r w:rsidRPr="00044D49">
        <w:rPr>
          <w:sz w:val="22"/>
          <w:szCs w:val="22"/>
        </w:rPr>
        <w:t>(if any)</w:t>
      </w:r>
      <w:r>
        <w:rPr>
          <w:sz w:val="22"/>
          <w:szCs w:val="22"/>
        </w:rPr>
        <w:t xml:space="preserve"> </w:t>
      </w:r>
      <w:r>
        <w:rPr>
          <w:sz w:val="22"/>
          <w:szCs w:val="22"/>
        </w:rPr>
        <w:fldChar w:fldCharType="begin"/>
      </w:r>
      <w:r>
        <w:rPr>
          <w:sz w:val="22"/>
          <w:szCs w:val="22"/>
        </w:rPr>
        <w:instrText xml:space="preserve"> REF _Ref95385258 \n \h </w:instrText>
      </w:r>
      <w:r>
        <w:rPr>
          <w:sz w:val="22"/>
          <w:szCs w:val="22"/>
        </w:rPr>
      </w:r>
      <w:r>
        <w:rPr>
          <w:sz w:val="22"/>
          <w:szCs w:val="22"/>
        </w:rPr>
        <w:fldChar w:fldCharType="separate"/>
      </w:r>
      <w:r>
        <w:rPr>
          <w:sz w:val="22"/>
          <w:szCs w:val="22"/>
        </w:rPr>
        <w:t>[3]</w:t>
      </w:r>
      <w:r>
        <w:rPr>
          <w:sz w:val="22"/>
          <w:szCs w:val="22"/>
        </w:rPr>
        <w:fldChar w:fldCharType="end"/>
      </w:r>
      <w:r w:rsidRPr="00044D49">
        <w:rPr>
          <w:sz w:val="22"/>
          <w:szCs w:val="22"/>
        </w:rPr>
        <w:t>.</w:t>
      </w:r>
      <w:r>
        <w:rPr>
          <w:sz w:val="22"/>
          <w:szCs w:val="22"/>
        </w:rPr>
        <w:t xml:space="preserve"> </w:t>
      </w:r>
    </w:p>
    <w:p w14:paraId="49743D29" w14:textId="0B5510B3" w:rsidR="00003C4C" w:rsidRDefault="00003C4C" w:rsidP="00044D49">
      <w:pPr>
        <w:spacing w:after="120"/>
        <w:jc w:val="both"/>
        <w:rPr>
          <w:sz w:val="22"/>
          <w:szCs w:val="22"/>
        </w:rPr>
      </w:pPr>
      <w:r w:rsidRPr="00003C4C">
        <w:rPr>
          <w:noProof/>
          <w:sz w:val="22"/>
          <w:szCs w:val="22"/>
          <w:lang w:val="en-US" w:eastAsia="zh-CN"/>
        </w:rPr>
        <mc:AlternateContent>
          <mc:Choice Requires="wps">
            <w:drawing>
              <wp:inline distT="0" distB="0" distL="0" distR="0" wp14:anchorId="22A3A16C" wp14:editId="0EB25DCB">
                <wp:extent cx="6154309" cy="2949934"/>
                <wp:effectExtent l="0" t="0" r="18415" b="2222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4309" cy="2949934"/>
                        </a:xfrm>
                        <a:prstGeom prst="rect">
                          <a:avLst/>
                        </a:prstGeom>
                        <a:solidFill>
                          <a:srgbClr val="FFFFFF"/>
                        </a:solidFill>
                        <a:ln w="9525">
                          <a:solidFill>
                            <a:srgbClr val="000000"/>
                          </a:solidFill>
                          <a:miter lim="800000"/>
                          <a:headEnd/>
                          <a:tailEnd/>
                        </a:ln>
                      </wps:spPr>
                      <wps:txbx>
                        <w:txbxContent>
                          <w:p w14:paraId="50407704" w14:textId="4254FF2B" w:rsidR="00003C4C" w:rsidRPr="003A2793" w:rsidRDefault="00003C4C" w:rsidP="00003C4C">
                            <w:pPr>
                              <w:rPr>
                                <w:sz w:val="22"/>
                                <w:szCs w:val="22"/>
                              </w:rPr>
                            </w:pPr>
                            <w:r w:rsidRPr="003A2793">
                              <w:rPr>
                                <w:sz w:val="22"/>
                                <w:szCs w:val="22"/>
                              </w:rPr>
                              <w:t xml:space="preserve">For configured downlink assignments </w:t>
                            </w:r>
                            <w:r w:rsidRPr="003A2793">
                              <w:rPr>
                                <w:noProof/>
                                <w:sz w:val="22"/>
                                <w:szCs w:val="22"/>
                              </w:rPr>
                              <w:t xml:space="preserve">without </w:t>
                            </w:r>
                            <w:r w:rsidRPr="003A2793">
                              <w:rPr>
                                <w:i/>
                                <w:noProof/>
                                <w:sz w:val="22"/>
                                <w:szCs w:val="22"/>
                              </w:rPr>
                              <w:t>harq-ProcID-Offset</w:t>
                            </w:r>
                            <w:r w:rsidRPr="003A2793">
                              <w:rPr>
                                <w:sz w:val="22"/>
                                <w:szCs w:val="22"/>
                              </w:rPr>
                              <w:t>, the HARQ Process ID associated with the slot where the DL transmission starts is derived from the following equation:</w:t>
                            </w:r>
                          </w:p>
                          <w:p w14:paraId="5422A72C" w14:textId="77777777" w:rsidR="00003C4C" w:rsidRPr="003A2793" w:rsidRDefault="00003C4C" w:rsidP="00003C4C">
                            <w:pPr>
                              <w:jc w:val="center"/>
                              <w:rPr>
                                <w:sz w:val="22"/>
                                <w:szCs w:val="22"/>
                              </w:rPr>
                            </w:pPr>
                            <w:r w:rsidRPr="003A2793">
                              <w:rPr>
                                <w:sz w:val="22"/>
                                <w:szCs w:val="22"/>
                                <w:highlight w:val="yellow"/>
                              </w:rPr>
                              <w:t>HARQ Process ID = [floor (CURRENT_slot × 10 / (</w:t>
                            </w:r>
                            <w:r w:rsidRPr="003A2793">
                              <w:rPr>
                                <w:i/>
                                <w:sz w:val="22"/>
                                <w:szCs w:val="22"/>
                                <w:highlight w:val="yellow"/>
                              </w:rPr>
                              <w:t>numberOfSlotsPerFrame</w:t>
                            </w:r>
                            <w:r w:rsidRPr="003A2793">
                              <w:rPr>
                                <w:sz w:val="22"/>
                                <w:szCs w:val="22"/>
                                <w:highlight w:val="yellow"/>
                              </w:rPr>
                              <w:t xml:space="preserve"> × </w:t>
                            </w:r>
                            <w:r w:rsidRPr="003A2793">
                              <w:rPr>
                                <w:i/>
                                <w:sz w:val="22"/>
                                <w:szCs w:val="22"/>
                                <w:highlight w:val="yellow"/>
                              </w:rPr>
                              <w:t>periodicity</w:t>
                            </w:r>
                            <w:r w:rsidRPr="003A2793">
                              <w:rPr>
                                <w:sz w:val="22"/>
                                <w:szCs w:val="22"/>
                                <w:highlight w:val="yellow"/>
                              </w:rPr>
                              <w:t xml:space="preserve">))] modulo </w:t>
                            </w:r>
                            <w:r w:rsidRPr="003A2793">
                              <w:rPr>
                                <w:i/>
                                <w:sz w:val="22"/>
                                <w:szCs w:val="22"/>
                                <w:highlight w:val="yellow"/>
                              </w:rPr>
                              <w:t>nrofHARQ-Processes</w:t>
                            </w:r>
                          </w:p>
                          <w:p w14:paraId="50743134" w14:textId="77777777" w:rsidR="00003C4C" w:rsidRPr="003A2793" w:rsidRDefault="00003C4C" w:rsidP="00003C4C">
                            <w:pPr>
                              <w:rPr>
                                <w:sz w:val="22"/>
                                <w:szCs w:val="22"/>
                              </w:rPr>
                            </w:pPr>
                            <w:r w:rsidRPr="003A2793">
                              <w:rPr>
                                <w:sz w:val="22"/>
                                <w:szCs w:val="22"/>
                              </w:rPr>
                              <w:t xml:space="preserve">where CURRENT_slot = [(SFN × </w:t>
                            </w:r>
                            <w:r w:rsidRPr="003A2793">
                              <w:rPr>
                                <w:i/>
                                <w:sz w:val="22"/>
                                <w:szCs w:val="22"/>
                              </w:rPr>
                              <w:t>numberOfSlotsPerFrame</w:t>
                            </w:r>
                            <w:r w:rsidRPr="003A2793">
                              <w:rPr>
                                <w:sz w:val="22"/>
                                <w:szCs w:val="22"/>
                              </w:rPr>
                              <w:t xml:space="preserve">) + slot number in the frame] and </w:t>
                            </w:r>
                            <w:r w:rsidRPr="003A2793">
                              <w:rPr>
                                <w:i/>
                                <w:sz w:val="22"/>
                                <w:szCs w:val="22"/>
                              </w:rPr>
                              <w:t>numberOfSlotsPerFrame</w:t>
                            </w:r>
                            <w:r w:rsidRPr="003A2793">
                              <w:rPr>
                                <w:sz w:val="22"/>
                                <w:szCs w:val="22"/>
                              </w:rPr>
                              <w:t xml:space="preserve"> refers to the number of consecutive slots per frame as specified in TS 38.211 [8].</w:t>
                            </w:r>
                          </w:p>
                          <w:p w14:paraId="14907927" w14:textId="77777777" w:rsidR="00003C4C" w:rsidRPr="003A2793" w:rsidRDefault="00003C4C" w:rsidP="00003C4C">
                            <w:pPr>
                              <w:rPr>
                                <w:sz w:val="22"/>
                                <w:szCs w:val="22"/>
                              </w:rPr>
                            </w:pPr>
                            <w:r w:rsidRPr="003A2793">
                              <w:rPr>
                                <w:sz w:val="22"/>
                                <w:szCs w:val="22"/>
                              </w:rPr>
                              <w:t xml:space="preserve">For configured downlink assignments </w:t>
                            </w:r>
                            <w:r w:rsidRPr="003A2793">
                              <w:rPr>
                                <w:noProof/>
                                <w:sz w:val="22"/>
                                <w:szCs w:val="22"/>
                              </w:rPr>
                              <w:t xml:space="preserve">with </w:t>
                            </w:r>
                            <w:r w:rsidRPr="003A2793">
                              <w:rPr>
                                <w:i/>
                                <w:noProof/>
                                <w:sz w:val="22"/>
                                <w:szCs w:val="22"/>
                              </w:rPr>
                              <w:t>harq-ProcID-Offset</w:t>
                            </w:r>
                            <w:r w:rsidRPr="003A2793">
                              <w:rPr>
                                <w:sz w:val="22"/>
                                <w:szCs w:val="22"/>
                              </w:rPr>
                              <w:t>, the HARQ Process ID associated with the slot where the DL transmission starts is derived from the following equation:</w:t>
                            </w:r>
                          </w:p>
                          <w:p w14:paraId="058477CE" w14:textId="77777777" w:rsidR="00003C4C" w:rsidRPr="003A2793" w:rsidRDefault="00003C4C" w:rsidP="00003C4C">
                            <w:pPr>
                              <w:pStyle w:val="EQ"/>
                              <w:jc w:val="center"/>
                              <w:rPr>
                                <w:sz w:val="22"/>
                                <w:szCs w:val="22"/>
                              </w:rPr>
                            </w:pPr>
                            <w:r w:rsidRPr="003A2793">
                              <w:rPr>
                                <w:sz w:val="22"/>
                                <w:szCs w:val="22"/>
                                <w:highlight w:val="yellow"/>
                              </w:rPr>
                              <w:t>HARQ Process ID = [floor (CURRENT_slot × 10 / (</w:t>
                            </w:r>
                            <w:r w:rsidRPr="003A2793">
                              <w:rPr>
                                <w:i/>
                                <w:sz w:val="22"/>
                                <w:szCs w:val="22"/>
                                <w:highlight w:val="yellow"/>
                              </w:rPr>
                              <w:t>numberOfSlotsPerFrame</w:t>
                            </w:r>
                            <w:r w:rsidRPr="003A2793">
                              <w:rPr>
                                <w:sz w:val="22"/>
                                <w:szCs w:val="22"/>
                                <w:highlight w:val="yellow"/>
                              </w:rPr>
                              <w:t xml:space="preserve"> × </w:t>
                            </w:r>
                            <w:r w:rsidRPr="003A2793">
                              <w:rPr>
                                <w:i/>
                                <w:sz w:val="22"/>
                                <w:szCs w:val="22"/>
                                <w:highlight w:val="yellow"/>
                              </w:rPr>
                              <w:t>periodicity</w:t>
                            </w:r>
                            <w:r w:rsidRPr="003A2793">
                              <w:rPr>
                                <w:iCs/>
                                <w:sz w:val="22"/>
                                <w:szCs w:val="22"/>
                                <w:highlight w:val="yellow"/>
                              </w:rPr>
                              <w:t>)</w:t>
                            </w:r>
                            <w:r w:rsidRPr="003A2793">
                              <w:rPr>
                                <w:sz w:val="22"/>
                                <w:szCs w:val="22"/>
                                <w:highlight w:val="yellow"/>
                              </w:rPr>
                              <w:t xml:space="preserve">)] modulo </w:t>
                            </w:r>
                            <w:r w:rsidRPr="003A2793">
                              <w:rPr>
                                <w:i/>
                                <w:sz w:val="22"/>
                                <w:szCs w:val="22"/>
                                <w:highlight w:val="yellow"/>
                              </w:rPr>
                              <w:t>nrofHARQ-Processes</w:t>
                            </w:r>
                            <w:r w:rsidRPr="003A2793">
                              <w:rPr>
                                <w:sz w:val="22"/>
                                <w:szCs w:val="22"/>
                                <w:highlight w:val="yellow"/>
                              </w:rPr>
                              <w:t xml:space="preserve"> + </w:t>
                            </w:r>
                            <w:r w:rsidRPr="003A2793">
                              <w:rPr>
                                <w:i/>
                                <w:sz w:val="22"/>
                                <w:szCs w:val="22"/>
                                <w:highlight w:val="yellow"/>
                              </w:rPr>
                              <w:t>harq-ProcID-Offset</w:t>
                            </w:r>
                          </w:p>
                          <w:p w14:paraId="3FED44B7" w14:textId="05F27A93" w:rsidR="00003C4C" w:rsidRPr="003A2793" w:rsidRDefault="00003C4C" w:rsidP="00003C4C">
                            <w:pPr>
                              <w:rPr>
                                <w:sz w:val="22"/>
                                <w:szCs w:val="22"/>
                              </w:rPr>
                            </w:pPr>
                            <w:r w:rsidRPr="003A2793">
                              <w:rPr>
                                <w:sz w:val="22"/>
                                <w:szCs w:val="22"/>
                              </w:rPr>
                              <w:t xml:space="preserve">where CURRENT_slot = [(SFN × </w:t>
                            </w:r>
                            <w:r w:rsidRPr="003A2793">
                              <w:rPr>
                                <w:i/>
                                <w:sz w:val="22"/>
                                <w:szCs w:val="22"/>
                              </w:rPr>
                              <w:t>numberOfSlotsPerFrame</w:t>
                            </w:r>
                            <w:r w:rsidRPr="003A2793">
                              <w:rPr>
                                <w:sz w:val="22"/>
                                <w:szCs w:val="22"/>
                              </w:rPr>
                              <w:t xml:space="preserve">) + slot number in the frame] and </w:t>
                            </w:r>
                            <w:r w:rsidRPr="003A2793">
                              <w:rPr>
                                <w:i/>
                                <w:sz w:val="22"/>
                                <w:szCs w:val="22"/>
                              </w:rPr>
                              <w:t>numberOfSlotsPerFrame</w:t>
                            </w:r>
                            <w:r w:rsidRPr="003A2793">
                              <w:rPr>
                                <w:sz w:val="22"/>
                                <w:szCs w:val="22"/>
                              </w:rPr>
                              <w:t xml:space="preserve"> refers to the number of consecutive slots per frame as specified in TS 38.211 [8].</w:t>
                            </w:r>
                          </w:p>
                        </w:txbxContent>
                      </wps:txbx>
                      <wps:bodyPr rot="0" vert="horz" wrap="square" lIns="91440" tIns="45720" rIns="91440" bIns="45720" anchor="t" anchorCtr="0">
                        <a:noAutofit/>
                      </wps:bodyPr>
                    </wps:wsp>
                  </a:graphicData>
                </a:graphic>
              </wp:inline>
            </w:drawing>
          </mc:Choice>
          <mc:Fallback>
            <w:pict>
              <v:shapetype w14:anchorId="22A3A16C" id="_x0000_t202" coordsize="21600,21600" o:spt="202" path="m,l,21600r21600,l21600,xe">
                <v:stroke joinstyle="miter"/>
                <v:path gradientshapeok="t" o:connecttype="rect"/>
              </v:shapetype>
              <v:shape id="文本框 2" o:spid="_x0000_s1026" type="#_x0000_t202" style="width:484.6pt;height:23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">
                <v:textbox>
                  <w:txbxContent>
                    <w:p w14:paraId="50407704" w14:textId="4254FF2B" w:rsidR="00003C4C" w:rsidRPr="003A2793" w:rsidRDefault="00003C4C" w:rsidP="00003C4C">
                      <w:pPr>
                        <w:rPr>
                          <w:sz w:val="22"/>
                          <w:szCs w:val="22"/>
                        </w:rPr>
                      </w:pPr>
                      <w:r w:rsidRPr="003A2793">
                        <w:rPr>
                          <w:sz w:val="22"/>
                          <w:szCs w:val="22"/>
                        </w:rPr>
                        <w:t xml:space="preserve">For configured downlink assignments </w:t>
                      </w:r>
                      <w:r w:rsidRPr="003A2793">
                        <w:rPr>
                          <w:noProof/>
                          <w:sz w:val="22"/>
                          <w:szCs w:val="22"/>
                        </w:rPr>
                        <w:t xml:space="preserve">without </w:t>
                      </w:r>
                      <w:r w:rsidRPr="003A2793">
                        <w:rPr>
                          <w:i/>
                          <w:noProof/>
                          <w:sz w:val="22"/>
                          <w:szCs w:val="22"/>
                        </w:rPr>
                        <w:t>harq-ProcID-Offset</w:t>
                      </w:r>
                      <w:r w:rsidRPr="003A2793">
                        <w:rPr>
                          <w:sz w:val="22"/>
                          <w:szCs w:val="22"/>
                        </w:rPr>
                        <w:t>, the HARQ Process ID associated with the slot where the DL transmission starts is derived from the following equation:</w:t>
                      </w:r>
                    </w:p>
                    <w:p w14:paraId="5422A72C" w14:textId="77777777" w:rsidR="00003C4C" w:rsidRPr="003A2793" w:rsidRDefault="00003C4C" w:rsidP="00003C4C">
                      <w:pPr>
                        <w:jc w:val="center"/>
                        <w:rPr>
                          <w:sz w:val="22"/>
                          <w:szCs w:val="22"/>
                        </w:rPr>
                      </w:pPr>
                      <w:r w:rsidRPr="003A2793">
                        <w:rPr>
                          <w:sz w:val="22"/>
                          <w:szCs w:val="22"/>
                          <w:highlight w:val="yellow"/>
                        </w:rPr>
                        <w:t>HARQ Process ID = [floor (</w:t>
                      </w:r>
                      <w:proofErr w:type="spellStart"/>
                      <w:r w:rsidRPr="003A2793">
                        <w:rPr>
                          <w:sz w:val="22"/>
                          <w:szCs w:val="22"/>
                          <w:highlight w:val="yellow"/>
                        </w:rPr>
                        <w:t>CURRENT_slot</w:t>
                      </w:r>
                      <w:proofErr w:type="spellEnd"/>
                      <w:r w:rsidRPr="003A2793">
                        <w:rPr>
                          <w:sz w:val="22"/>
                          <w:szCs w:val="22"/>
                          <w:highlight w:val="yellow"/>
                        </w:rPr>
                        <w:t xml:space="preserve"> × 10 / (</w:t>
                      </w:r>
                      <w:proofErr w:type="spellStart"/>
                      <w:r w:rsidRPr="003A2793">
                        <w:rPr>
                          <w:i/>
                          <w:sz w:val="22"/>
                          <w:szCs w:val="22"/>
                          <w:highlight w:val="yellow"/>
                        </w:rPr>
                        <w:t>numberOfSlotsPerFrame</w:t>
                      </w:r>
                      <w:proofErr w:type="spellEnd"/>
                      <w:r w:rsidRPr="003A2793">
                        <w:rPr>
                          <w:sz w:val="22"/>
                          <w:szCs w:val="22"/>
                          <w:highlight w:val="yellow"/>
                        </w:rPr>
                        <w:t xml:space="preserve"> × </w:t>
                      </w:r>
                      <w:r w:rsidRPr="003A2793">
                        <w:rPr>
                          <w:i/>
                          <w:sz w:val="22"/>
                          <w:szCs w:val="22"/>
                          <w:highlight w:val="yellow"/>
                        </w:rPr>
                        <w:t>periodicity</w:t>
                      </w:r>
                      <w:r w:rsidRPr="003A2793">
                        <w:rPr>
                          <w:sz w:val="22"/>
                          <w:szCs w:val="22"/>
                          <w:highlight w:val="yellow"/>
                        </w:rPr>
                        <w:t xml:space="preserve">))] modulo </w:t>
                      </w:r>
                      <w:proofErr w:type="spellStart"/>
                      <w:r w:rsidRPr="003A2793">
                        <w:rPr>
                          <w:i/>
                          <w:sz w:val="22"/>
                          <w:szCs w:val="22"/>
                          <w:highlight w:val="yellow"/>
                        </w:rPr>
                        <w:t>nrofHARQ</w:t>
                      </w:r>
                      <w:proofErr w:type="spellEnd"/>
                      <w:r w:rsidRPr="003A2793">
                        <w:rPr>
                          <w:i/>
                          <w:sz w:val="22"/>
                          <w:szCs w:val="22"/>
                          <w:highlight w:val="yellow"/>
                        </w:rPr>
                        <w:t>-Processes</w:t>
                      </w:r>
                    </w:p>
                    <w:p w14:paraId="50743134" w14:textId="77777777" w:rsidR="00003C4C" w:rsidRPr="003A2793" w:rsidRDefault="00003C4C" w:rsidP="00003C4C">
                      <w:pPr>
                        <w:rPr>
                          <w:sz w:val="22"/>
                          <w:szCs w:val="22"/>
                        </w:rPr>
                      </w:pPr>
                      <w:proofErr w:type="gramStart"/>
                      <w:r w:rsidRPr="003A2793">
                        <w:rPr>
                          <w:sz w:val="22"/>
                          <w:szCs w:val="22"/>
                        </w:rPr>
                        <w:t>where</w:t>
                      </w:r>
                      <w:proofErr w:type="gramEnd"/>
                      <w:r w:rsidRPr="003A2793">
                        <w:rPr>
                          <w:sz w:val="22"/>
                          <w:szCs w:val="22"/>
                        </w:rPr>
                        <w:t xml:space="preserve"> </w:t>
                      </w:r>
                      <w:proofErr w:type="spellStart"/>
                      <w:r w:rsidRPr="003A2793">
                        <w:rPr>
                          <w:sz w:val="22"/>
                          <w:szCs w:val="22"/>
                        </w:rPr>
                        <w:t>CURRENT_slot</w:t>
                      </w:r>
                      <w:proofErr w:type="spellEnd"/>
                      <w:r w:rsidRPr="003A2793">
                        <w:rPr>
                          <w:sz w:val="22"/>
                          <w:szCs w:val="22"/>
                        </w:rPr>
                        <w:t xml:space="preserve"> = [(SFN × </w:t>
                      </w:r>
                      <w:proofErr w:type="spellStart"/>
                      <w:r w:rsidRPr="003A2793">
                        <w:rPr>
                          <w:i/>
                          <w:sz w:val="22"/>
                          <w:szCs w:val="22"/>
                        </w:rPr>
                        <w:t>numberOfSlotsPerFrame</w:t>
                      </w:r>
                      <w:proofErr w:type="spellEnd"/>
                      <w:r w:rsidRPr="003A2793">
                        <w:rPr>
                          <w:sz w:val="22"/>
                          <w:szCs w:val="22"/>
                        </w:rPr>
                        <w:t xml:space="preserve">) + slot number in the frame] and </w:t>
                      </w:r>
                      <w:proofErr w:type="spellStart"/>
                      <w:r w:rsidRPr="003A2793">
                        <w:rPr>
                          <w:i/>
                          <w:sz w:val="22"/>
                          <w:szCs w:val="22"/>
                        </w:rPr>
                        <w:t>numberOfSlotsPerFrame</w:t>
                      </w:r>
                      <w:proofErr w:type="spellEnd"/>
                      <w:r w:rsidRPr="003A2793">
                        <w:rPr>
                          <w:sz w:val="22"/>
                          <w:szCs w:val="22"/>
                        </w:rPr>
                        <w:t xml:space="preserve"> refers to the number of consecutive slots per frame as specified in TS 38.211 [8].</w:t>
                      </w:r>
                    </w:p>
                    <w:p w14:paraId="14907927" w14:textId="77777777" w:rsidR="00003C4C" w:rsidRPr="003A2793" w:rsidRDefault="00003C4C" w:rsidP="00003C4C">
                      <w:pPr>
                        <w:rPr>
                          <w:sz w:val="22"/>
                          <w:szCs w:val="22"/>
                        </w:rPr>
                      </w:pPr>
                      <w:r w:rsidRPr="003A2793">
                        <w:rPr>
                          <w:sz w:val="22"/>
                          <w:szCs w:val="22"/>
                        </w:rPr>
                        <w:t xml:space="preserve">For configured downlink assignments </w:t>
                      </w:r>
                      <w:r w:rsidRPr="003A2793">
                        <w:rPr>
                          <w:noProof/>
                          <w:sz w:val="22"/>
                          <w:szCs w:val="22"/>
                        </w:rPr>
                        <w:t xml:space="preserve">with </w:t>
                      </w:r>
                      <w:r w:rsidRPr="003A2793">
                        <w:rPr>
                          <w:i/>
                          <w:noProof/>
                          <w:sz w:val="22"/>
                          <w:szCs w:val="22"/>
                        </w:rPr>
                        <w:t>harq-ProcID-Offset</w:t>
                      </w:r>
                      <w:r w:rsidRPr="003A2793">
                        <w:rPr>
                          <w:sz w:val="22"/>
                          <w:szCs w:val="22"/>
                        </w:rPr>
                        <w:t>, the HARQ Process ID associated with the slot where the DL transmission starts is derived from the following equation:</w:t>
                      </w:r>
                    </w:p>
                    <w:p w14:paraId="058477CE" w14:textId="77777777" w:rsidR="00003C4C" w:rsidRPr="003A2793" w:rsidRDefault="00003C4C" w:rsidP="00003C4C">
                      <w:pPr>
                        <w:pStyle w:val="EQ"/>
                        <w:jc w:val="center"/>
                        <w:rPr>
                          <w:sz w:val="22"/>
                          <w:szCs w:val="22"/>
                        </w:rPr>
                      </w:pPr>
                      <w:r w:rsidRPr="003A2793">
                        <w:rPr>
                          <w:sz w:val="22"/>
                          <w:szCs w:val="22"/>
                          <w:highlight w:val="yellow"/>
                        </w:rPr>
                        <w:t>HARQ Process ID = [floor (CURRENT_slot × 10 / (</w:t>
                      </w:r>
                      <w:r w:rsidRPr="003A2793">
                        <w:rPr>
                          <w:i/>
                          <w:sz w:val="22"/>
                          <w:szCs w:val="22"/>
                          <w:highlight w:val="yellow"/>
                        </w:rPr>
                        <w:t>numberOfSlotsPerFrame</w:t>
                      </w:r>
                      <w:r w:rsidRPr="003A2793">
                        <w:rPr>
                          <w:sz w:val="22"/>
                          <w:szCs w:val="22"/>
                          <w:highlight w:val="yellow"/>
                        </w:rPr>
                        <w:t xml:space="preserve"> × </w:t>
                      </w:r>
                      <w:r w:rsidRPr="003A2793">
                        <w:rPr>
                          <w:i/>
                          <w:sz w:val="22"/>
                          <w:szCs w:val="22"/>
                          <w:highlight w:val="yellow"/>
                        </w:rPr>
                        <w:t>periodicity</w:t>
                      </w:r>
                      <w:r w:rsidRPr="003A2793">
                        <w:rPr>
                          <w:iCs/>
                          <w:sz w:val="22"/>
                          <w:szCs w:val="22"/>
                          <w:highlight w:val="yellow"/>
                        </w:rPr>
                        <w:t>)</w:t>
                      </w:r>
                      <w:r w:rsidRPr="003A2793">
                        <w:rPr>
                          <w:sz w:val="22"/>
                          <w:szCs w:val="22"/>
                          <w:highlight w:val="yellow"/>
                        </w:rPr>
                        <w:t xml:space="preserve">)] modulo </w:t>
                      </w:r>
                      <w:r w:rsidRPr="003A2793">
                        <w:rPr>
                          <w:i/>
                          <w:sz w:val="22"/>
                          <w:szCs w:val="22"/>
                          <w:highlight w:val="yellow"/>
                        </w:rPr>
                        <w:t>nrofHARQ-Processes</w:t>
                      </w:r>
                      <w:r w:rsidRPr="003A2793">
                        <w:rPr>
                          <w:sz w:val="22"/>
                          <w:szCs w:val="22"/>
                          <w:highlight w:val="yellow"/>
                        </w:rPr>
                        <w:t xml:space="preserve"> + </w:t>
                      </w:r>
                      <w:r w:rsidRPr="003A2793">
                        <w:rPr>
                          <w:i/>
                          <w:sz w:val="22"/>
                          <w:szCs w:val="22"/>
                          <w:highlight w:val="yellow"/>
                        </w:rPr>
                        <w:t>harq-ProcID-Offset</w:t>
                      </w:r>
                    </w:p>
                    <w:p w14:paraId="3FED44B7" w14:textId="05F27A93" w:rsidR="00003C4C" w:rsidRPr="003A2793" w:rsidRDefault="00003C4C" w:rsidP="00003C4C">
                      <w:pPr>
                        <w:rPr>
                          <w:sz w:val="22"/>
                          <w:szCs w:val="22"/>
                        </w:rPr>
                      </w:pPr>
                      <w:proofErr w:type="gramStart"/>
                      <w:r w:rsidRPr="003A2793">
                        <w:rPr>
                          <w:sz w:val="22"/>
                          <w:szCs w:val="22"/>
                        </w:rPr>
                        <w:t>where</w:t>
                      </w:r>
                      <w:proofErr w:type="gramEnd"/>
                      <w:r w:rsidRPr="003A2793">
                        <w:rPr>
                          <w:sz w:val="22"/>
                          <w:szCs w:val="22"/>
                        </w:rPr>
                        <w:t xml:space="preserve"> </w:t>
                      </w:r>
                      <w:proofErr w:type="spellStart"/>
                      <w:r w:rsidRPr="003A2793">
                        <w:rPr>
                          <w:sz w:val="22"/>
                          <w:szCs w:val="22"/>
                        </w:rPr>
                        <w:t>CURRENT_slot</w:t>
                      </w:r>
                      <w:proofErr w:type="spellEnd"/>
                      <w:r w:rsidRPr="003A2793">
                        <w:rPr>
                          <w:sz w:val="22"/>
                          <w:szCs w:val="22"/>
                        </w:rPr>
                        <w:t xml:space="preserve"> = [(SFN × </w:t>
                      </w:r>
                      <w:proofErr w:type="spellStart"/>
                      <w:r w:rsidRPr="003A2793">
                        <w:rPr>
                          <w:i/>
                          <w:sz w:val="22"/>
                          <w:szCs w:val="22"/>
                        </w:rPr>
                        <w:t>numberOfSlotsPerFrame</w:t>
                      </w:r>
                      <w:proofErr w:type="spellEnd"/>
                      <w:r w:rsidRPr="003A2793">
                        <w:rPr>
                          <w:sz w:val="22"/>
                          <w:szCs w:val="22"/>
                        </w:rPr>
                        <w:t xml:space="preserve">) + slot number in the frame] and </w:t>
                      </w:r>
                      <w:proofErr w:type="spellStart"/>
                      <w:r w:rsidRPr="003A2793">
                        <w:rPr>
                          <w:i/>
                          <w:sz w:val="22"/>
                          <w:szCs w:val="22"/>
                        </w:rPr>
                        <w:t>numberOfSlotsPerFrame</w:t>
                      </w:r>
                      <w:proofErr w:type="spellEnd"/>
                      <w:r w:rsidRPr="003A2793">
                        <w:rPr>
                          <w:sz w:val="22"/>
                          <w:szCs w:val="22"/>
                        </w:rPr>
                        <w:t xml:space="preserve"> refers to the number of consecutive slots per frame as specified in TS 38.211 [8].</w:t>
                      </w:r>
                    </w:p>
                  </w:txbxContent>
                </v:textbox>
                <w10:anchorlock/>
              </v:shape>
            </w:pict>
          </mc:Fallback>
        </mc:AlternateContent>
      </w:r>
    </w:p>
    <w:p w14:paraId="2DB0114C" w14:textId="02985718" w:rsidR="00A67F08" w:rsidRPr="003A2793" w:rsidRDefault="00A67F08" w:rsidP="00044D49">
      <w:pPr>
        <w:spacing w:after="120"/>
        <w:jc w:val="both"/>
        <w:rPr>
          <w:rFonts w:eastAsia="宋体"/>
          <w:sz w:val="22"/>
          <w:szCs w:val="22"/>
          <w:lang w:val="en-US" w:eastAsia="zh-CN"/>
        </w:rPr>
      </w:pPr>
      <w:r>
        <w:rPr>
          <w:rFonts w:eastAsia="宋体" w:hint="eastAsia"/>
          <w:sz w:val="22"/>
          <w:szCs w:val="24"/>
          <w:lang w:val="en-US" w:eastAsia="zh-CN"/>
        </w:rPr>
        <w:t>I</w:t>
      </w:r>
      <w:r>
        <w:rPr>
          <w:rFonts w:eastAsia="宋体"/>
          <w:sz w:val="22"/>
          <w:szCs w:val="24"/>
          <w:lang w:val="en-US" w:eastAsia="zh-CN"/>
        </w:rPr>
        <w:t xml:space="preserve">n the following, </w:t>
      </w:r>
      <w:r w:rsidR="003A2793">
        <w:rPr>
          <w:rFonts w:eastAsia="宋体"/>
          <w:sz w:val="22"/>
          <w:szCs w:val="24"/>
          <w:lang w:val="en-US" w:eastAsia="zh-CN"/>
        </w:rPr>
        <w:t xml:space="preserve">we compare </w:t>
      </w:r>
      <w:r>
        <w:rPr>
          <w:rFonts w:eastAsia="宋体"/>
          <w:sz w:val="22"/>
          <w:szCs w:val="24"/>
          <w:lang w:val="en-US" w:eastAsia="zh-CN"/>
        </w:rPr>
        <w:t xml:space="preserve">the two alternatives </w:t>
      </w:r>
      <w:r w:rsidR="003A2793">
        <w:rPr>
          <w:rFonts w:eastAsia="宋体"/>
          <w:sz w:val="22"/>
          <w:szCs w:val="24"/>
          <w:lang w:val="en-US" w:eastAsia="zh-CN"/>
        </w:rPr>
        <w:t xml:space="preserve">using </w:t>
      </w:r>
      <w:r w:rsidR="00B732F3">
        <w:rPr>
          <w:rFonts w:eastAsia="宋体"/>
          <w:sz w:val="22"/>
          <w:szCs w:val="24"/>
          <w:lang w:val="en-US" w:eastAsia="zh-CN"/>
        </w:rPr>
        <w:t>one</w:t>
      </w:r>
      <w:r>
        <w:rPr>
          <w:rFonts w:eastAsia="宋体"/>
          <w:sz w:val="22"/>
          <w:szCs w:val="24"/>
          <w:lang w:val="en-US" w:eastAsia="zh-CN"/>
        </w:rPr>
        <w:t xml:space="preserve"> detailed example. Assuming</w:t>
      </w:r>
      <w:r w:rsidRPr="00DA45BC">
        <w:rPr>
          <w:rFonts w:eastAsia="宋体"/>
          <w:sz w:val="22"/>
          <w:szCs w:val="22"/>
          <w:lang w:val="en-US" w:eastAsia="zh-CN"/>
        </w:rPr>
        <w:t xml:space="preserve"> </w:t>
      </w:r>
      <w:r w:rsidRPr="00D123FF">
        <w:rPr>
          <w:i/>
          <w:sz w:val="22"/>
          <w:szCs w:val="22"/>
        </w:rPr>
        <w:t>nrofHARQ-Processes</w:t>
      </w:r>
      <w:r w:rsidRPr="00D123FF">
        <w:rPr>
          <w:sz w:val="22"/>
          <w:szCs w:val="22"/>
        </w:rPr>
        <w:t xml:space="preserve"> is 4</w:t>
      </w:r>
      <w:r>
        <w:rPr>
          <w:sz w:val="22"/>
          <w:szCs w:val="22"/>
        </w:rPr>
        <w:t xml:space="preserve">, the periodicity is 10ms, and the SCS is 30kHz, then according to TS 38.321 </w:t>
      </w:r>
      <w:r>
        <w:rPr>
          <w:sz w:val="22"/>
          <w:szCs w:val="22"/>
        </w:rPr>
        <w:fldChar w:fldCharType="begin"/>
      </w:r>
      <w:r>
        <w:rPr>
          <w:sz w:val="22"/>
          <w:szCs w:val="22"/>
        </w:rPr>
        <w:instrText xml:space="preserve"> REF _Ref95385258 \n \h </w:instrText>
      </w:r>
      <w:r>
        <w:rPr>
          <w:sz w:val="22"/>
          <w:szCs w:val="22"/>
        </w:rPr>
      </w:r>
      <w:r>
        <w:rPr>
          <w:sz w:val="22"/>
          <w:szCs w:val="22"/>
        </w:rPr>
        <w:fldChar w:fldCharType="separate"/>
      </w:r>
      <w:r>
        <w:rPr>
          <w:sz w:val="22"/>
          <w:szCs w:val="22"/>
        </w:rPr>
        <w:t>[3]</w:t>
      </w:r>
      <w:r>
        <w:rPr>
          <w:sz w:val="22"/>
          <w:szCs w:val="22"/>
        </w:rPr>
        <w:fldChar w:fldCharType="end"/>
      </w:r>
      <w:r>
        <w:rPr>
          <w:sz w:val="22"/>
          <w:szCs w:val="22"/>
        </w:rPr>
        <w:t>, the HARQ process ID of TB</w:t>
      </w:r>
      <w:r>
        <w:rPr>
          <w:rFonts w:ascii="宋体" w:eastAsia="宋体" w:hAnsi="宋体" w:hint="eastAsia"/>
          <w:sz w:val="22"/>
          <w:szCs w:val="22"/>
          <w:lang w:eastAsia="zh-CN"/>
        </w:rPr>
        <w:t>#</w:t>
      </w:r>
      <w:r>
        <w:rPr>
          <w:sz w:val="22"/>
          <w:szCs w:val="22"/>
        </w:rPr>
        <w:t xml:space="preserve">1 in slot#1 is 0, the second SPS PDSCH reception would be slot#21, thus the corresponding HARQ process ID is 1. </w:t>
      </w:r>
      <w:r>
        <w:rPr>
          <w:rFonts w:eastAsia="宋体"/>
          <w:sz w:val="22"/>
          <w:szCs w:val="22"/>
          <w:lang w:eastAsia="zh-CN"/>
        </w:rPr>
        <w:t xml:space="preserve">The HARQ process IDs for the subsequent SPS PDSCHs </w:t>
      </w:r>
      <w:r>
        <w:rPr>
          <w:rFonts w:eastAsia="宋体"/>
          <w:sz w:val="22"/>
          <w:szCs w:val="22"/>
          <w:lang w:val="en-US" w:eastAsia="zh-CN"/>
        </w:rPr>
        <w:t>are</w:t>
      </w:r>
      <w:r w:rsidRPr="00DA45BC">
        <w:rPr>
          <w:rFonts w:eastAsia="宋体"/>
          <w:sz w:val="22"/>
          <w:szCs w:val="22"/>
          <w:lang w:val="en-US" w:eastAsia="zh-CN"/>
        </w:rPr>
        <w:t xml:space="preserve"> </w:t>
      </w:r>
      <w:r>
        <w:rPr>
          <w:rFonts w:eastAsia="宋体"/>
          <w:sz w:val="22"/>
          <w:szCs w:val="22"/>
          <w:lang w:val="en-US" w:eastAsia="zh-CN"/>
        </w:rPr>
        <w:t xml:space="preserve">also </w:t>
      </w:r>
      <w:r w:rsidRPr="00DA45BC">
        <w:rPr>
          <w:rFonts w:eastAsia="宋体"/>
          <w:sz w:val="22"/>
          <w:szCs w:val="22"/>
          <w:lang w:val="en-US" w:eastAsia="zh-CN"/>
        </w:rPr>
        <w:t>shown in Figure</w:t>
      </w:r>
      <w:r>
        <w:rPr>
          <w:rFonts w:eastAsia="宋体"/>
          <w:sz w:val="22"/>
          <w:szCs w:val="22"/>
          <w:lang w:val="en-US" w:eastAsia="zh-CN"/>
        </w:rPr>
        <w:t xml:space="preserve"> </w:t>
      </w:r>
      <w:r w:rsidRPr="00DA45BC">
        <w:rPr>
          <w:rFonts w:eastAsia="宋体"/>
          <w:sz w:val="22"/>
          <w:szCs w:val="22"/>
          <w:lang w:val="en-US" w:eastAsia="zh-CN"/>
        </w:rPr>
        <w:t>1</w:t>
      </w:r>
      <w:r>
        <w:rPr>
          <w:rFonts w:eastAsia="宋体"/>
          <w:sz w:val="22"/>
          <w:szCs w:val="22"/>
          <w:lang w:val="en-US" w:eastAsia="zh-CN"/>
        </w:rPr>
        <w:t xml:space="preserve">. </w:t>
      </w:r>
    </w:p>
    <w:p w14:paraId="2687E637" w14:textId="77777777" w:rsidR="00E67A4F" w:rsidRDefault="00E67A4F" w:rsidP="00E67A4F">
      <w:pPr>
        <w:spacing w:after="120"/>
        <w:jc w:val="center"/>
        <w:rPr>
          <w:rFonts w:eastAsia="宋体"/>
          <w:sz w:val="22"/>
          <w:szCs w:val="24"/>
          <w:lang w:val="en-US" w:eastAsia="zh-CN"/>
        </w:rPr>
      </w:pPr>
      <w:r>
        <w:rPr>
          <w:noProof/>
          <w:lang w:val="en-US" w:eastAsia="zh-CN"/>
        </w:rPr>
        <w:lastRenderedPageBreak/>
        <w:drawing>
          <wp:inline distT="0" distB="0" distL="0" distR="0" wp14:anchorId="4031D873" wp14:editId="534979AF">
            <wp:extent cx="4352400" cy="1137600"/>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52400" cy="1137600"/>
                    </a:xfrm>
                    <a:prstGeom prst="rect">
                      <a:avLst/>
                    </a:prstGeom>
                  </pic:spPr>
                </pic:pic>
              </a:graphicData>
            </a:graphic>
          </wp:inline>
        </w:drawing>
      </w:r>
    </w:p>
    <w:p w14:paraId="469794BC" w14:textId="77777777" w:rsidR="00E67A4F" w:rsidRDefault="00E67A4F" w:rsidP="00E67A4F">
      <w:pPr>
        <w:spacing w:after="120"/>
        <w:jc w:val="center"/>
        <w:rPr>
          <w:rFonts w:eastAsia="宋体"/>
          <w:sz w:val="22"/>
          <w:szCs w:val="24"/>
          <w:lang w:val="en-US" w:eastAsia="zh-CN"/>
        </w:rPr>
      </w:pPr>
      <w:r w:rsidRPr="00D65494">
        <w:rPr>
          <w:rFonts w:eastAsia="宋体"/>
          <w:b/>
          <w:sz w:val="22"/>
          <w:szCs w:val="24"/>
          <w:lang w:val="en-US" w:eastAsia="zh-CN"/>
        </w:rPr>
        <w:t>Figure 1</w:t>
      </w:r>
      <w:r>
        <w:rPr>
          <w:rFonts w:eastAsia="宋体"/>
          <w:b/>
          <w:sz w:val="22"/>
          <w:szCs w:val="24"/>
          <w:lang w:val="en-US" w:eastAsia="zh-CN"/>
        </w:rPr>
        <w:t xml:space="preserve"> </w:t>
      </w:r>
      <w:r>
        <w:rPr>
          <w:rFonts w:eastAsia="宋体"/>
          <w:sz w:val="22"/>
          <w:szCs w:val="24"/>
          <w:lang w:val="en-US" w:eastAsia="zh-CN"/>
        </w:rPr>
        <w:t>Determination</w:t>
      </w:r>
      <w:r w:rsidRPr="005E6E70">
        <w:rPr>
          <w:rFonts w:eastAsia="宋体"/>
          <w:sz w:val="22"/>
          <w:szCs w:val="24"/>
          <w:lang w:val="en-US" w:eastAsia="zh-CN"/>
        </w:rPr>
        <w:t xml:space="preserve"> </w:t>
      </w:r>
      <w:r>
        <w:rPr>
          <w:rFonts w:eastAsia="宋体"/>
          <w:sz w:val="22"/>
          <w:szCs w:val="24"/>
          <w:lang w:val="en-US" w:eastAsia="zh-CN"/>
        </w:rPr>
        <w:t xml:space="preserve">of </w:t>
      </w:r>
      <w:r w:rsidRPr="00F27888">
        <w:rPr>
          <w:rFonts w:eastAsia="宋体"/>
          <w:sz w:val="22"/>
          <w:szCs w:val="24"/>
          <w:lang w:val="en-US" w:eastAsia="zh-CN"/>
        </w:rPr>
        <w:t>HARQ</w:t>
      </w:r>
      <w:r>
        <w:rPr>
          <w:rFonts w:eastAsia="宋体"/>
          <w:sz w:val="22"/>
          <w:szCs w:val="24"/>
          <w:lang w:val="en-US" w:eastAsia="zh-CN"/>
        </w:rPr>
        <w:t xml:space="preserve"> process</w:t>
      </w:r>
      <w:r w:rsidRPr="00F27888">
        <w:rPr>
          <w:rFonts w:eastAsia="宋体"/>
          <w:sz w:val="22"/>
          <w:szCs w:val="24"/>
          <w:lang w:val="en-US" w:eastAsia="zh-CN"/>
        </w:rPr>
        <w:t xml:space="preserve"> ID</w:t>
      </w:r>
      <w:r>
        <w:rPr>
          <w:rFonts w:eastAsia="宋体"/>
          <w:sz w:val="22"/>
          <w:szCs w:val="24"/>
          <w:lang w:val="en-US" w:eastAsia="zh-CN"/>
        </w:rPr>
        <w:t xml:space="preserve"> for SPS PDSCH</w:t>
      </w:r>
    </w:p>
    <w:p w14:paraId="331E4D5A" w14:textId="035AF677" w:rsidR="00044D49" w:rsidRDefault="005E6E70" w:rsidP="00044D49">
      <w:pPr>
        <w:spacing w:after="120"/>
        <w:jc w:val="both"/>
        <w:rPr>
          <w:rFonts w:eastAsia="宋体"/>
          <w:sz w:val="22"/>
          <w:szCs w:val="22"/>
          <w:lang w:val="en-US" w:eastAsia="zh-CN"/>
        </w:rPr>
      </w:pPr>
      <w:r>
        <w:rPr>
          <w:rFonts w:eastAsia="宋体"/>
          <w:sz w:val="22"/>
          <w:szCs w:val="22"/>
          <w:lang w:val="en-US" w:eastAsia="zh-CN"/>
        </w:rPr>
        <w:t xml:space="preserve">In this </w:t>
      </w:r>
      <w:r w:rsidR="00CD08E8">
        <w:rPr>
          <w:rFonts w:eastAsia="宋体"/>
          <w:sz w:val="22"/>
          <w:szCs w:val="22"/>
          <w:lang w:val="en-US" w:eastAsia="zh-CN"/>
        </w:rPr>
        <w:t>example</w:t>
      </w:r>
      <w:r>
        <w:rPr>
          <w:rFonts w:eastAsia="宋体"/>
          <w:sz w:val="22"/>
          <w:szCs w:val="22"/>
          <w:lang w:val="en-US" w:eastAsia="zh-CN"/>
        </w:rPr>
        <w:t>, i</w:t>
      </w:r>
      <w:r w:rsidRPr="00DA45BC">
        <w:rPr>
          <w:rFonts w:eastAsia="宋体"/>
          <w:sz w:val="22"/>
          <w:szCs w:val="22"/>
          <w:lang w:val="en-US" w:eastAsia="zh-CN"/>
        </w:rPr>
        <w:t>f Alt-1 is supported,</w:t>
      </w:r>
      <w:r>
        <w:rPr>
          <w:rFonts w:eastAsia="宋体" w:hint="eastAsia"/>
          <w:sz w:val="22"/>
          <w:szCs w:val="22"/>
          <w:lang w:eastAsia="zh-CN"/>
        </w:rPr>
        <w:t xml:space="preserve"> </w:t>
      </w:r>
      <w:r>
        <w:rPr>
          <w:rFonts w:eastAsia="宋体"/>
          <w:sz w:val="22"/>
          <w:szCs w:val="22"/>
          <w:lang w:eastAsia="zh-CN"/>
        </w:rPr>
        <w:t xml:space="preserve">and </w:t>
      </w:r>
      <w:r>
        <w:rPr>
          <w:rFonts w:eastAsia="宋体"/>
          <w:sz w:val="22"/>
          <w:szCs w:val="22"/>
          <w:lang w:val="en-US" w:eastAsia="zh-CN"/>
        </w:rPr>
        <w:t xml:space="preserve">if HARQ process 0~3 are configured as </w:t>
      </w:r>
      <w:r w:rsidR="00A67F08">
        <w:rPr>
          <w:rFonts w:eastAsia="宋体"/>
          <w:sz w:val="22"/>
          <w:szCs w:val="22"/>
          <w:lang w:val="en-US" w:eastAsia="zh-CN"/>
        </w:rPr>
        <w:t>{</w:t>
      </w:r>
      <w:r>
        <w:rPr>
          <w:rFonts w:eastAsia="宋体"/>
          <w:sz w:val="22"/>
          <w:szCs w:val="22"/>
          <w:lang w:val="en-US" w:eastAsia="zh-CN"/>
        </w:rPr>
        <w:t>Enabl</w:t>
      </w:r>
      <w:r w:rsidR="00CD08E8">
        <w:rPr>
          <w:rFonts w:eastAsia="宋体"/>
          <w:sz w:val="22"/>
          <w:szCs w:val="22"/>
          <w:lang w:val="en-US" w:eastAsia="zh-CN"/>
        </w:rPr>
        <w:t>ed</w:t>
      </w:r>
      <w:r>
        <w:rPr>
          <w:rFonts w:eastAsia="宋体"/>
          <w:sz w:val="22"/>
          <w:szCs w:val="22"/>
          <w:lang w:val="en-US" w:eastAsia="zh-CN"/>
        </w:rPr>
        <w:t>, Enabl</w:t>
      </w:r>
      <w:r w:rsidR="00CD08E8">
        <w:rPr>
          <w:rFonts w:eastAsia="宋体"/>
          <w:sz w:val="22"/>
          <w:szCs w:val="22"/>
          <w:lang w:val="en-US" w:eastAsia="zh-CN"/>
        </w:rPr>
        <w:t>ed</w:t>
      </w:r>
      <w:r>
        <w:rPr>
          <w:rFonts w:eastAsia="宋体"/>
          <w:sz w:val="22"/>
          <w:szCs w:val="22"/>
          <w:lang w:val="en-US" w:eastAsia="zh-CN"/>
        </w:rPr>
        <w:t>, Enabl</w:t>
      </w:r>
      <w:r w:rsidR="00CD08E8">
        <w:rPr>
          <w:rFonts w:eastAsia="宋体"/>
          <w:sz w:val="22"/>
          <w:szCs w:val="22"/>
          <w:lang w:val="en-US" w:eastAsia="zh-CN"/>
        </w:rPr>
        <w:t>ed</w:t>
      </w:r>
      <w:r>
        <w:rPr>
          <w:rFonts w:eastAsia="宋体"/>
          <w:sz w:val="22"/>
          <w:szCs w:val="22"/>
          <w:lang w:val="en-US" w:eastAsia="zh-CN"/>
        </w:rPr>
        <w:t>, Disabl</w:t>
      </w:r>
      <w:r w:rsidR="00CD08E8">
        <w:rPr>
          <w:rFonts w:eastAsia="宋体"/>
          <w:sz w:val="22"/>
          <w:szCs w:val="22"/>
          <w:lang w:val="en-US" w:eastAsia="zh-CN"/>
        </w:rPr>
        <w:t>ed</w:t>
      </w:r>
      <w:r w:rsidR="00A67F08">
        <w:rPr>
          <w:rFonts w:eastAsia="宋体"/>
          <w:sz w:val="22"/>
          <w:szCs w:val="22"/>
          <w:lang w:val="en-US" w:eastAsia="zh-CN"/>
        </w:rPr>
        <w:t>}</w:t>
      </w:r>
      <w:r w:rsidR="00044D49" w:rsidRPr="00044D49">
        <w:rPr>
          <w:rFonts w:eastAsia="宋体"/>
          <w:sz w:val="22"/>
          <w:szCs w:val="24"/>
          <w:lang w:val="en-US" w:eastAsia="zh-CN"/>
        </w:rPr>
        <w:t xml:space="preserve">, due to the long delay in NTN, </w:t>
      </w:r>
      <w:r w:rsidR="00CD08E8">
        <w:rPr>
          <w:rFonts w:eastAsia="宋体"/>
          <w:sz w:val="22"/>
          <w:szCs w:val="24"/>
          <w:lang w:val="en-US" w:eastAsia="zh-CN"/>
        </w:rPr>
        <w:t>e.g.</w:t>
      </w:r>
      <w:r>
        <w:rPr>
          <w:rFonts w:eastAsia="宋体"/>
          <w:sz w:val="22"/>
          <w:szCs w:val="24"/>
          <w:lang w:val="en-US" w:eastAsia="zh-CN"/>
        </w:rPr>
        <w:t xml:space="preserve"> 50ms, the HARQ </w:t>
      </w:r>
      <w:r w:rsidR="00A67F08">
        <w:rPr>
          <w:rFonts w:eastAsia="宋体"/>
          <w:sz w:val="22"/>
          <w:szCs w:val="24"/>
          <w:lang w:val="en-US" w:eastAsia="zh-CN"/>
        </w:rPr>
        <w:t xml:space="preserve">process </w:t>
      </w:r>
      <w:r>
        <w:rPr>
          <w:rFonts w:eastAsia="宋体"/>
          <w:sz w:val="22"/>
          <w:szCs w:val="24"/>
          <w:lang w:val="en-US" w:eastAsia="zh-CN"/>
        </w:rPr>
        <w:t>ID#0 cannot be used for TB#5</w:t>
      </w:r>
      <w:r w:rsidRPr="00A91519">
        <w:rPr>
          <w:rFonts w:eastAsia="宋体"/>
          <w:sz w:val="22"/>
          <w:szCs w:val="24"/>
          <w:lang w:val="en-US" w:eastAsia="zh-CN"/>
        </w:rPr>
        <w:t xml:space="preserve"> </w:t>
      </w:r>
      <w:r w:rsidR="00A67F08">
        <w:rPr>
          <w:rFonts w:eastAsia="宋体"/>
          <w:sz w:val="22"/>
          <w:szCs w:val="24"/>
          <w:lang w:val="en-US" w:eastAsia="zh-CN"/>
        </w:rPr>
        <w:t>since</w:t>
      </w:r>
      <w:r w:rsidR="00C9322A">
        <w:rPr>
          <w:rFonts w:eastAsia="宋体"/>
          <w:sz w:val="22"/>
          <w:szCs w:val="24"/>
          <w:lang w:val="en-US" w:eastAsia="zh-CN"/>
        </w:rPr>
        <w:t xml:space="preserve"> the gNB has not yet received the HARQ-ACK</w:t>
      </w:r>
      <w:r w:rsidR="00F33348">
        <w:rPr>
          <w:rFonts w:eastAsia="宋体"/>
          <w:sz w:val="22"/>
          <w:szCs w:val="24"/>
          <w:lang w:val="en-US" w:eastAsia="zh-CN"/>
        </w:rPr>
        <w:t xml:space="preserve"> feedback for TB#1</w:t>
      </w:r>
      <w:r>
        <w:rPr>
          <w:rFonts w:eastAsia="宋体"/>
          <w:sz w:val="22"/>
          <w:szCs w:val="24"/>
          <w:lang w:val="en-US" w:eastAsia="zh-CN"/>
        </w:rPr>
        <w:t>.</w:t>
      </w:r>
      <w:r w:rsidR="00C9322A">
        <w:rPr>
          <w:rFonts w:eastAsia="宋体"/>
          <w:sz w:val="22"/>
          <w:szCs w:val="24"/>
          <w:lang w:val="en-US" w:eastAsia="zh-CN"/>
        </w:rPr>
        <w:t xml:space="preserve"> On the other hand, i</w:t>
      </w:r>
      <w:r>
        <w:rPr>
          <w:rFonts w:eastAsia="宋体"/>
          <w:sz w:val="22"/>
          <w:szCs w:val="24"/>
          <w:lang w:val="en-US" w:eastAsia="zh-CN"/>
        </w:rPr>
        <w:t xml:space="preserve">f HARQ </w:t>
      </w:r>
      <w:r w:rsidR="00686D4E">
        <w:rPr>
          <w:rFonts w:eastAsia="宋体"/>
          <w:sz w:val="22"/>
          <w:szCs w:val="24"/>
          <w:lang w:val="en-US" w:eastAsia="zh-CN"/>
        </w:rPr>
        <w:t xml:space="preserve">process </w:t>
      </w:r>
      <w:r>
        <w:rPr>
          <w:rFonts w:eastAsia="宋体"/>
          <w:sz w:val="22"/>
          <w:szCs w:val="24"/>
          <w:lang w:val="en-US" w:eastAsia="zh-CN"/>
        </w:rPr>
        <w:t xml:space="preserve">ID #3 is used for TB#5, it </w:t>
      </w:r>
      <w:r w:rsidR="00686D4E">
        <w:rPr>
          <w:rFonts w:eastAsia="宋体"/>
          <w:sz w:val="22"/>
          <w:szCs w:val="24"/>
          <w:lang w:val="en-US" w:eastAsia="zh-CN"/>
        </w:rPr>
        <w:t>is contradictory with the existing</w:t>
      </w:r>
      <w:r w:rsidR="00211CCD">
        <w:rPr>
          <w:rFonts w:eastAsia="宋体"/>
          <w:sz w:val="22"/>
          <w:szCs w:val="24"/>
          <w:lang w:val="en-US" w:eastAsia="zh-CN"/>
        </w:rPr>
        <w:t xml:space="preserve"> HARQ </w:t>
      </w:r>
      <w:r w:rsidR="00CD08E8">
        <w:rPr>
          <w:rFonts w:eastAsia="宋体"/>
          <w:sz w:val="22"/>
          <w:szCs w:val="24"/>
          <w:lang w:val="en-US" w:eastAsia="zh-CN"/>
        </w:rPr>
        <w:t xml:space="preserve">process </w:t>
      </w:r>
      <w:r w:rsidR="00211CCD">
        <w:rPr>
          <w:rFonts w:eastAsia="宋体"/>
          <w:sz w:val="22"/>
          <w:szCs w:val="24"/>
          <w:lang w:val="en-US" w:eastAsia="zh-CN"/>
        </w:rPr>
        <w:t>ID</w:t>
      </w:r>
      <w:r w:rsidR="00CD08E8">
        <w:rPr>
          <w:rFonts w:eastAsia="宋体"/>
          <w:sz w:val="22"/>
          <w:szCs w:val="24"/>
          <w:lang w:val="en-US" w:eastAsia="zh-CN"/>
        </w:rPr>
        <w:t xml:space="preserve"> determination</w:t>
      </w:r>
      <w:r w:rsidR="00211CCD">
        <w:rPr>
          <w:rFonts w:eastAsia="宋体"/>
          <w:sz w:val="22"/>
          <w:szCs w:val="24"/>
          <w:lang w:val="en-US" w:eastAsia="zh-CN"/>
        </w:rPr>
        <w:t xml:space="preserve">. Besides, </w:t>
      </w:r>
      <w:r w:rsidR="00044D49" w:rsidRPr="00044D49">
        <w:rPr>
          <w:rFonts w:eastAsia="宋体"/>
          <w:sz w:val="22"/>
          <w:szCs w:val="24"/>
          <w:lang w:val="en-US" w:eastAsia="zh-CN"/>
        </w:rPr>
        <w:t>there would be both feedback-enabled and feedback-disabled PDSCHs with one SPS configuration. Whether the feedback disabling of one TB should be configured depends on service requirements. Thus, the enabling/disabling of feedback for the HARQ process associated to SPS PDSCH should be</w:t>
      </w:r>
      <w:r w:rsidR="000F73B8">
        <w:rPr>
          <w:rFonts w:eastAsia="宋体"/>
          <w:sz w:val="22"/>
          <w:szCs w:val="24"/>
          <w:lang w:val="en-US" w:eastAsia="zh-CN"/>
        </w:rPr>
        <w:t xml:space="preserve"> configured</w:t>
      </w:r>
      <w:r w:rsidR="00044D49" w:rsidRPr="00044D49">
        <w:rPr>
          <w:rFonts w:eastAsia="宋体"/>
          <w:sz w:val="22"/>
          <w:szCs w:val="24"/>
          <w:lang w:val="en-US" w:eastAsia="zh-CN"/>
        </w:rPr>
        <w:t xml:space="preserve"> per SPS configuration</w:t>
      </w:r>
      <w:r w:rsidR="00686D4E">
        <w:rPr>
          <w:rFonts w:eastAsia="宋体"/>
          <w:sz w:val="22"/>
          <w:szCs w:val="24"/>
          <w:lang w:val="en-US" w:eastAsia="zh-CN"/>
        </w:rPr>
        <w:t xml:space="preserve">, </w:t>
      </w:r>
      <w:r w:rsidR="000F73B8">
        <w:rPr>
          <w:rFonts w:eastAsia="宋体"/>
          <w:sz w:val="22"/>
          <w:szCs w:val="24"/>
          <w:lang w:val="en-US" w:eastAsia="zh-CN"/>
        </w:rPr>
        <w:t xml:space="preserve">i.e. </w:t>
      </w:r>
      <w:r w:rsidR="00686D4E">
        <w:rPr>
          <w:rFonts w:eastAsia="宋体"/>
          <w:sz w:val="22"/>
          <w:szCs w:val="24"/>
          <w:lang w:val="en-US" w:eastAsia="zh-CN"/>
        </w:rPr>
        <w:t>Alt-2</w:t>
      </w:r>
      <w:r w:rsidR="00044D49" w:rsidRPr="00044D49">
        <w:rPr>
          <w:rFonts w:eastAsia="宋体"/>
          <w:sz w:val="22"/>
          <w:szCs w:val="24"/>
          <w:lang w:val="en-US" w:eastAsia="zh-CN"/>
        </w:rPr>
        <w:t>.</w:t>
      </w:r>
      <w:r w:rsidR="00022076">
        <w:rPr>
          <w:rFonts w:eastAsia="宋体"/>
          <w:sz w:val="22"/>
          <w:szCs w:val="24"/>
          <w:lang w:val="en-US" w:eastAsia="zh-CN"/>
        </w:rPr>
        <w:t xml:space="preserve"> </w:t>
      </w:r>
      <w:r w:rsidR="004A0B81">
        <w:rPr>
          <w:rFonts w:eastAsia="宋体"/>
          <w:sz w:val="22"/>
          <w:szCs w:val="24"/>
          <w:lang w:val="en-US" w:eastAsia="zh-CN"/>
        </w:rPr>
        <w:t>With Alt</w:t>
      </w:r>
      <w:r w:rsidR="00FE39A1">
        <w:rPr>
          <w:rFonts w:eastAsia="宋体"/>
          <w:sz w:val="22"/>
          <w:szCs w:val="24"/>
          <w:lang w:val="en-US" w:eastAsia="zh-CN"/>
        </w:rPr>
        <w:t>-</w:t>
      </w:r>
      <w:r w:rsidR="004A0B81">
        <w:rPr>
          <w:rFonts w:eastAsia="宋体"/>
          <w:sz w:val="22"/>
          <w:szCs w:val="24"/>
          <w:lang w:val="en-US" w:eastAsia="zh-CN"/>
        </w:rPr>
        <w:t>2, a</w:t>
      </w:r>
      <w:r w:rsidR="00022076" w:rsidRPr="00022076">
        <w:rPr>
          <w:rFonts w:eastAsia="宋体"/>
          <w:sz w:val="22"/>
          <w:szCs w:val="22"/>
          <w:lang w:val="en-US" w:eastAsia="zh-CN"/>
        </w:rPr>
        <w:t xml:space="preserve"> high</w:t>
      </w:r>
      <w:r w:rsidR="00FE39A1">
        <w:rPr>
          <w:rFonts w:eastAsia="宋体"/>
          <w:sz w:val="22"/>
          <w:szCs w:val="22"/>
          <w:lang w:val="en-US" w:eastAsia="zh-CN"/>
        </w:rPr>
        <w:t>er layer</w:t>
      </w:r>
      <w:r w:rsidR="00022076" w:rsidRPr="00022076">
        <w:rPr>
          <w:rFonts w:eastAsia="宋体"/>
          <w:sz w:val="22"/>
          <w:szCs w:val="22"/>
          <w:lang w:val="en-US" w:eastAsia="zh-CN"/>
        </w:rPr>
        <w:t xml:space="preserve"> parameter </w:t>
      </w:r>
      <w:r w:rsidR="00022076" w:rsidRPr="00022076">
        <w:rPr>
          <w:rFonts w:eastAsia="宋体"/>
          <w:i/>
          <w:iCs/>
          <w:sz w:val="22"/>
          <w:szCs w:val="22"/>
          <w:lang w:eastAsia="en-US"/>
        </w:rPr>
        <w:t>HARQ-feedbackEnabling</w:t>
      </w:r>
      <w:r w:rsidR="00022076">
        <w:rPr>
          <w:rFonts w:eastAsia="宋体"/>
          <w:i/>
          <w:iCs/>
          <w:sz w:val="22"/>
          <w:szCs w:val="22"/>
          <w:lang w:eastAsia="en-US"/>
        </w:rPr>
        <w:t>forSPS</w:t>
      </w:r>
      <w:r w:rsidR="00022076">
        <w:rPr>
          <w:rFonts w:eastAsia="宋体"/>
          <w:sz w:val="22"/>
          <w:szCs w:val="22"/>
          <w:lang w:val="en-US" w:eastAsia="zh-CN"/>
        </w:rPr>
        <w:t xml:space="preserve"> </w:t>
      </w:r>
      <w:r w:rsidR="00686D4E">
        <w:rPr>
          <w:rFonts w:eastAsia="宋体"/>
          <w:sz w:val="22"/>
          <w:szCs w:val="22"/>
          <w:lang w:val="en-US" w:eastAsia="zh-CN"/>
        </w:rPr>
        <w:t>needs to</w:t>
      </w:r>
      <w:r w:rsidR="00022076">
        <w:rPr>
          <w:rFonts w:eastAsia="宋体"/>
          <w:sz w:val="22"/>
          <w:szCs w:val="22"/>
          <w:lang w:val="en-US" w:eastAsia="zh-CN"/>
        </w:rPr>
        <w:t xml:space="preserve"> be introduced </w:t>
      </w:r>
      <w:r w:rsidR="00686D4E">
        <w:rPr>
          <w:rFonts w:eastAsia="宋体"/>
          <w:sz w:val="22"/>
          <w:szCs w:val="22"/>
          <w:lang w:val="en-US" w:eastAsia="zh-CN"/>
        </w:rPr>
        <w:t>per</w:t>
      </w:r>
      <w:r w:rsidR="00022076">
        <w:rPr>
          <w:rFonts w:eastAsia="宋体"/>
          <w:sz w:val="22"/>
          <w:szCs w:val="22"/>
          <w:lang w:val="en-US" w:eastAsia="zh-CN"/>
        </w:rPr>
        <w:t xml:space="preserve"> SPS configuration</w:t>
      </w:r>
      <w:r w:rsidR="006632DA">
        <w:rPr>
          <w:rFonts w:eastAsia="宋体"/>
          <w:sz w:val="22"/>
          <w:szCs w:val="22"/>
          <w:lang w:val="en-US" w:eastAsia="zh-CN"/>
        </w:rPr>
        <w:t xml:space="preserve"> and </w:t>
      </w:r>
      <w:r w:rsidR="00686D4E">
        <w:rPr>
          <w:rFonts w:eastAsia="宋体"/>
          <w:sz w:val="22"/>
          <w:szCs w:val="22"/>
          <w:lang w:val="en-US" w:eastAsia="zh-CN"/>
        </w:rPr>
        <w:t xml:space="preserve">the </w:t>
      </w:r>
      <w:r w:rsidR="006632DA">
        <w:rPr>
          <w:rFonts w:eastAsia="宋体"/>
          <w:sz w:val="22"/>
          <w:szCs w:val="22"/>
          <w:lang w:val="en-US" w:eastAsia="zh-CN"/>
        </w:rPr>
        <w:t>following TP</w:t>
      </w:r>
      <w:r w:rsidR="004A0B81">
        <w:rPr>
          <w:rFonts w:eastAsia="宋体"/>
          <w:sz w:val="22"/>
          <w:szCs w:val="22"/>
          <w:lang w:val="en-US" w:eastAsia="zh-CN"/>
        </w:rPr>
        <w:t>#2</w:t>
      </w:r>
      <w:r w:rsidR="006632DA">
        <w:rPr>
          <w:rFonts w:eastAsia="宋体"/>
          <w:sz w:val="22"/>
          <w:szCs w:val="22"/>
          <w:lang w:val="en-US" w:eastAsia="zh-CN"/>
        </w:rPr>
        <w:t xml:space="preserve"> can be adopted for the pseudo-code description in Clause 9.1.2 for Type-1 HARQ-ACK codebook generation</w:t>
      </w:r>
      <w:r w:rsidR="00022076">
        <w:rPr>
          <w:rFonts w:eastAsia="宋体"/>
          <w:sz w:val="22"/>
          <w:szCs w:val="22"/>
          <w:lang w:val="en-US" w:eastAsia="zh-CN"/>
        </w:rPr>
        <w:t>.</w:t>
      </w:r>
    </w:p>
    <w:p w14:paraId="60CC207E" w14:textId="7D8E69C5" w:rsidR="001D355B" w:rsidRDefault="001D355B" w:rsidP="001D355B">
      <w:pPr>
        <w:spacing w:after="120"/>
        <w:jc w:val="both"/>
        <w:rPr>
          <w:rFonts w:eastAsia="宋体"/>
          <w:i/>
          <w:sz w:val="22"/>
          <w:szCs w:val="24"/>
          <w:lang w:val="en-US" w:eastAsia="zh-CN"/>
        </w:rPr>
      </w:pPr>
      <w:r w:rsidRPr="00044D49">
        <w:rPr>
          <w:rFonts w:eastAsia="宋体" w:hint="eastAsia"/>
          <w:b/>
          <w:i/>
          <w:sz w:val="22"/>
          <w:szCs w:val="22"/>
          <w:lang w:val="en-US" w:eastAsia="zh-CN"/>
        </w:rPr>
        <w:t>Proposal</w:t>
      </w:r>
      <w:r w:rsidRPr="00044D49">
        <w:rPr>
          <w:rFonts w:eastAsia="宋体"/>
          <w:b/>
          <w:i/>
          <w:sz w:val="22"/>
          <w:szCs w:val="22"/>
          <w:lang w:val="en-US" w:eastAsia="zh-CN"/>
        </w:rPr>
        <w:t xml:space="preserve"> </w:t>
      </w:r>
      <w:r w:rsidR="004A0B81">
        <w:rPr>
          <w:rFonts w:eastAsia="宋体"/>
          <w:b/>
          <w:i/>
          <w:sz w:val="22"/>
          <w:szCs w:val="22"/>
          <w:lang w:val="en-US" w:eastAsia="zh-CN"/>
        </w:rPr>
        <w:t>2</w:t>
      </w:r>
      <w:r w:rsidRPr="00044D49">
        <w:rPr>
          <w:rFonts w:eastAsia="宋体"/>
          <w:b/>
          <w:i/>
          <w:sz w:val="22"/>
          <w:szCs w:val="22"/>
          <w:lang w:val="en-US" w:eastAsia="zh-CN"/>
        </w:rPr>
        <w:t>:</w:t>
      </w:r>
      <w:r>
        <w:rPr>
          <w:rFonts w:eastAsia="宋体"/>
          <w:b/>
          <w:i/>
          <w:sz w:val="22"/>
          <w:szCs w:val="22"/>
          <w:lang w:val="en-US" w:eastAsia="zh-CN"/>
        </w:rPr>
        <w:t xml:space="preserve"> </w:t>
      </w:r>
      <w:r w:rsidRPr="00D123FF">
        <w:rPr>
          <w:rFonts w:eastAsia="宋体"/>
          <w:i/>
          <w:sz w:val="22"/>
          <w:szCs w:val="22"/>
          <w:lang w:val="en-US" w:eastAsia="zh-CN"/>
        </w:rPr>
        <w:t>A high</w:t>
      </w:r>
      <w:r w:rsidR="0036324B">
        <w:rPr>
          <w:rFonts w:eastAsia="宋体"/>
          <w:i/>
          <w:sz w:val="22"/>
          <w:szCs w:val="22"/>
          <w:lang w:val="en-US" w:eastAsia="zh-CN"/>
        </w:rPr>
        <w:t xml:space="preserve"> layer</w:t>
      </w:r>
      <w:r w:rsidRPr="00D123FF">
        <w:rPr>
          <w:rFonts w:eastAsia="宋体"/>
          <w:i/>
          <w:sz w:val="22"/>
          <w:szCs w:val="22"/>
          <w:lang w:val="en-US" w:eastAsia="zh-CN"/>
        </w:rPr>
        <w:t xml:space="preserve"> parameter </w:t>
      </w:r>
      <w:r w:rsidRPr="00AE7900">
        <w:rPr>
          <w:rFonts w:eastAsia="宋体"/>
          <w:i/>
          <w:iCs/>
          <w:sz w:val="22"/>
          <w:szCs w:val="22"/>
          <w:lang w:eastAsia="en-US"/>
        </w:rPr>
        <w:t>HARQ-feedbackEnablingforSPS</w:t>
      </w:r>
      <w:r>
        <w:rPr>
          <w:rFonts w:eastAsia="宋体"/>
          <w:i/>
          <w:sz w:val="22"/>
          <w:szCs w:val="22"/>
          <w:lang w:val="en-US" w:eastAsia="zh-CN"/>
        </w:rPr>
        <w:t xml:space="preserve"> </w:t>
      </w:r>
      <w:r w:rsidR="00686D4E">
        <w:rPr>
          <w:rFonts w:eastAsia="宋体"/>
          <w:i/>
          <w:sz w:val="22"/>
          <w:szCs w:val="22"/>
          <w:lang w:val="en-US" w:eastAsia="zh-CN"/>
        </w:rPr>
        <w:t>is introduced</w:t>
      </w:r>
      <w:r>
        <w:rPr>
          <w:rFonts w:eastAsia="宋体"/>
          <w:i/>
          <w:sz w:val="22"/>
          <w:szCs w:val="22"/>
          <w:lang w:val="en-US" w:eastAsia="zh-CN"/>
        </w:rPr>
        <w:t xml:space="preserve"> </w:t>
      </w:r>
      <w:r w:rsidR="00686D4E">
        <w:rPr>
          <w:rFonts w:eastAsia="宋体"/>
          <w:i/>
          <w:sz w:val="22"/>
          <w:szCs w:val="22"/>
          <w:lang w:val="en-US" w:eastAsia="zh-CN"/>
        </w:rPr>
        <w:t xml:space="preserve">for each SPS configuration </w:t>
      </w:r>
      <w:r>
        <w:rPr>
          <w:rFonts w:eastAsia="宋体"/>
          <w:i/>
          <w:sz w:val="22"/>
          <w:szCs w:val="22"/>
          <w:lang w:val="en-US" w:eastAsia="zh-CN"/>
        </w:rPr>
        <w:t xml:space="preserve">to </w:t>
      </w:r>
      <w:r w:rsidR="00686D4E">
        <w:rPr>
          <w:rFonts w:eastAsia="宋体"/>
          <w:i/>
          <w:sz w:val="22"/>
          <w:szCs w:val="22"/>
          <w:lang w:val="en-US" w:eastAsia="zh-CN"/>
        </w:rPr>
        <w:t xml:space="preserve">enable or disable the </w:t>
      </w:r>
      <w:r>
        <w:rPr>
          <w:rFonts w:eastAsia="宋体"/>
          <w:i/>
          <w:sz w:val="22"/>
          <w:szCs w:val="22"/>
          <w:lang w:val="en-US" w:eastAsia="zh-CN"/>
        </w:rPr>
        <w:t xml:space="preserve">HARQ-ACK </w:t>
      </w:r>
      <w:r w:rsidR="00686D4E">
        <w:rPr>
          <w:rFonts w:eastAsia="宋体"/>
          <w:i/>
          <w:sz w:val="22"/>
          <w:szCs w:val="22"/>
          <w:lang w:val="en-US" w:eastAsia="zh-CN"/>
        </w:rPr>
        <w:t>feedback</w:t>
      </w:r>
      <w:r>
        <w:rPr>
          <w:rFonts w:eastAsia="宋体"/>
          <w:i/>
          <w:sz w:val="22"/>
          <w:szCs w:val="22"/>
          <w:lang w:val="en-US" w:eastAsia="zh-CN"/>
        </w:rPr>
        <w:t xml:space="preserve"> for </w:t>
      </w:r>
      <w:r w:rsidR="00686D4E">
        <w:rPr>
          <w:rFonts w:eastAsia="宋体"/>
          <w:i/>
          <w:sz w:val="22"/>
          <w:szCs w:val="22"/>
          <w:lang w:val="en-US" w:eastAsia="zh-CN"/>
        </w:rPr>
        <w:t>the given</w:t>
      </w:r>
      <w:r>
        <w:rPr>
          <w:rFonts w:eastAsia="宋体"/>
          <w:i/>
          <w:sz w:val="22"/>
          <w:szCs w:val="22"/>
          <w:lang w:val="en-US" w:eastAsia="zh-CN"/>
        </w:rPr>
        <w:t xml:space="preserve"> SPS configuration.</w:t>
      </w:r>
    </w:p>
    <w:tbl>
      <w:tblPr>
        <w:tblStyle w:val="a6"/>
        <w:tblW w:w="0" w:type="auto"/>
        <w:tblLook w:val="04A0" w:firstRow="1" w:lastRow="0" w:firstColumn="1" w:lastColumn="0" w:noHBand="0" w:noVBand="1"/>
      </w:tblPr>
      <w:tblGrid>
        <w:gridCol w:w="9629"/>
      </w:tblGrid>
      <w:tr w:rsidR="00022076" w:rsidRPr="00044D49" w14:paraId="354C3AFB" w14:textId="77777777" w:rsidTr="008C5523">
        <w:tc>
          <w:tcPr>
            <w:tcW w:w="9629" w:type="dxa"/>
          </w:tcPr>
          <w:p w14:paraId="2C8A39E2" w14:textId="6CDB28E0" w:rsidR="00022076" w:rsidRPr="00AD1D34" w:rsidRDefault="00022076" w:rsidP="008C5523">
            <w:pPr>
              <w:pStyle w:val="a4"/>
              <w:numPr>
                <w:ilvl w:val="0"/>
                <w:numId w:val="11"/>
              </w:numPr>
              <w:ind w:leftChars="0"/>
              <w:rPr>
                <w:rFonts w:eastAsia="宋体"/>
                <w:sz w:val="22"/>
                <w:szCs w:val="22"/>
              </w:rPr>
            </w:pPr>
            <w:r w:rsidRPr="00AD1D34">
              <w:rPr>
                <w:rFonts w:eastAsia="宋体" w:hint="eastAsia"/>
                <w:b/>
                <w:sz w:val="22"/>
                <w:szCs w:val="22"/>
                <w:lang w:eastAsia="zh-CN"/>
              </w:rPr>
              <w:t>T</w:t>
            </w:r>
            <w:r w:rsidR="004A0B81">
              <w:rPr>
                <w:rFonts w:eastAsia="宋体"/>
                <w:b/>
                <w:sz w:val="22"/>
                <w:szCs w:val="22"/>
                <w:lang w:eastAsia="zh-CN"/>
              </w:rPr>
              <w:t>P#2</w:t>
            </w:r>
            <w:r w:rsidRPr="00AD1D34">
              <w:rPr>
                <w:rFonts w:eastAsia="宋体"/>
                <w:b/>
                <w:sz w:val="22"/>
                <w:szCs w:val="22"/>
                <w:lang w:eastAsia="zh-CN"/>
              </w:rPr>
              <w:t xml:space="preserve"> for </w:t>
            </w:r>
            <w:r w:rsidRPr="00AD1D34">
              <w:rPr>
                <w:b/>
                <w:sz w:val="22"/>
                <w:szCs w:val="22"/>
                <w:lang w:eastAsia="en-US"/>
              </w:rPr>
              <w:t>Clause 9.</w:t>
            </w:r>
            <w:r w:rsidR="006632DA" w:rsidRPr="00AD1D34">
              <w:rPr>
                <w:b/>
                <w:sz w:val="22"/>
                <w:szCs w:val="22"/>
                <w:lang w:eastAsia="en-US"/>
              </w:rPr>
              <w:t>1</w:t>
            </w:r>
            <w:r w:rsidRPr="00AD1D34">
              <w:rPr>
                <w:b/>
                <w:sz w:val="22"/>
                <w:szCs w:val="22"/>
                <w:lang w:eastAsia="en-US"/>
              </w:rPr>
              <w:t>.</w:t>
            </w:r>
            <w:r w:rsidR="006632DA" w:rsidRPr="00AD1D34">
              <w:rPr>
                <w:b/>
                <w:sz w:val="22"/>
                <w:szCs w:val="22"/>
                <w:lang w:eastAsia="en-US"/>
              </w:rPr>
              <w:t>2</w:t>
            </w:r>
            <w:r w:rsidRPr="00AD1D34">
              <w:rPr>
                <w:b/>
                <w:sz w:val="22"/>
                <w:szCs w:val="22"/>
                <w:lang w:eastAsia="en-US"/>
              </w:rPr>
              <w:t xml:space="preserve"> of</w:t>
            </w:r>
            <w:r w:rsidRPr="00AD1D34">
              <w:rPr>
                <w:rFonts w:eastAsiaTheme="minorEastAsia"/>
                <w:b/>
                <w:sz w:val="22"/>
                <w:szCs w:val="22"/>
              </w:rPr>
              <w:t xml:space="preserve"> TS38.213</w:t>
            </w:r>
          </w:p>
          <w:p w14:paraId="4DDB51D1" w14:textId="77777777" w:rsidR="00DF4A36" w:rsidRPr="00AD1D34" w:rsidRDefault="00DF4A36" w:rsidP="00DF4A36">
            <w:pPr>
              <w:jc w:val="both"/>
              <w:rPr>
                <w:sz w:val="22"/>
                <w:szCs w:val="22"/>
              </w:rPr>
            </w:pPr>
            <w:r w:rsidRPr="00AD1D34">
              <w:rPr>
                <w:rFonts w:hint="eastAsia"/>
                <w:sz w:val="22"/>
                <w:szCs w:val="22"/>
                <w:lang w:eastAsia="zh-CN"/>
              </w:rPr>
              <w:t xml:space="preserve">Set </w:t>
            </w:r>
            <m:oMath>
              <m:sSubSup>
                <m:sSubSupPr>
                  <m:ctrlPr>
                    <w:rPr>
                      <w:rFonts w:ascii="Cambria Math" w:hAnsi="Cambria Math" w:cs="Arial"/>
                      <w:i/>
                      <w:sz w:val="22"/>
                      <w:szCs w:val="22"/>
                      <w:lang w:eastAsia="zh-CN"/>
                    </w:rPr>
                  </m:ctrlPr>
                </m:sSubSupPr>
                <m:e>
                  <m:r>
                    <w:rPr>
                      <w:rFonts w:ascii="Cambria Math" w:hAnsi="Cambria Math" w:cs="Arial"/>
                      <w:sz w:val="22"/>
                      <w:szCs w:val="22"/>
                      <w:lang w:eastAsia="zh-CN"/>
                    </w:rPr>
                    <m:t>N</m:t>
                  </m:r>
                </m:e>
                <m:sub>
                  <m:r>
                    <m:rPr>
                      <m:sty m:val="p"/>
                    </m:rPr>
                    <w:rPr>
                      <w:rFonts w:ascii="Cambria Math" w:hAnsi="Cambria Math" w:cs="Arial"/>
                      <w:sz w:val="22"/>
                      <w:szCs w:val="22"/>
                      <w:lang w:eastAsia="zh-CN"/>
                    </w:rPr>
                    <m:t>cells</m:t>
                  </m:r>
                </m:sub>
                <m:sup>
                  <m:r>
                    <m:rPr>
                      <m:sty m:val="p"/>
                    </m:rPr>
                    <w:rPr>
                      <w:rFonts w:ascii="Cambria Math" w:hAnsi="Cambria Math" w:cs="Arial"/>
                      <w:sz w:val="22"/>
                      <w:szCs w:val="22"/>
                      <w:lang w:eastAsia="zh-CN"/>
                    </w:rPr>
                    <m:t>DL</m:t>
                  </m:r>
                </m:sup>
              </m:sSubSup>
            </m:oMath>
            <w:r w:rsidRPr="00AD1D34">
              <w:rPr>
                <w:sz w:val="22"/>
                <w:szCs w:val="22"/>
              </w:rPr>
              <w:t xml:space="preserve"> to the number of serving cells configured to the UE</w:t>
            </w:r>
          </w:p>
          <w:p w14:paraId="71DE9A09" w14:textId="49F51BFF" w:rsidR="00DF4A36" w:rsidRPr="00AD1D34" w:rsidRDefault="00DF4A36" w:rsidP="00DF4A36">
            <w:pPr>
              <w:jc w:val="both"/>
              <w:rPr>
                <w:rFonts w:eastAsia="宋体"/>
                <w:sz w:val="22"/>
                <w:szCs w:val="22"/>
                <w:lang w:eastAsia="zh-CN"/>
              </w:rPr>
            </w:pPr>
            <w:r w:rsidRPr="00AD1D34">
              <w:rPr>
                <w:rFonts w:hint="eastAsia"/>
                <w:sz w:val="22"/>
                <w:szCs w:val="22"/>
                <w:lang w:eastAsia="zh-CN"/>
              </w:rPr>
              <w:t xml:space="preserve">Set </w:t>
            </w:r>
            <m:oMath>
              <m:sSubSup>
                <m:sSubSupPr>
                  <m:ctrlPr>
                    <w:rPr>
                      <w:rFonts w:ascii="Cambria Math" w:hAnsi="Cambria Math" w:cs="Arial"/>
                      <w:i/>
                      <w:sz w:val="22"/>
                      <w:szCs w:val="22"/>
                      <w:lang w:eastAsia="zh-CN"/>
                    </w:rPr>
                  </m:ctrlPr>
                </m:sSubSupPr>
                <m:e>
                  <m:r>
                    <w:rPr>
                      <w:rFonts w:ascii="Cambria Math" w:hAnsi="Cambria Math" w:cs="Arial"/>
                      <w:sz w:val="22"/>
                      <w:szCs w:val="22"/>
                      <w:lang w:eastAsia="zh-CN"/>
                    </w:rPr>
                    <m:t>N</m:t>
                  </m:r>
                </m:e>
                <m:sub>
                  <m:r>
                    <m:rPr>
                      <m:sty m:val="p"/>
                    </m:rPr>
                    <w:rPr>
                      <w:rFonts w:ascii="Cambria Math" w:hAnsi="Cambria Math" w:cs="Arial"/>
                      <w:sz w:val="22"/>
                      <w:szCs w:val="22"/>
                      <w:lang w:eastAsia="zh-CN"/>
                    </w:rPr>
                    <m:t>c</m:t>
                  </m:r>
                </m:sub>
                <m:sup>
                  <m:r>
                    <m:rPr>
                      <m:sty m:val="p"/>
                    </m:rPr>
                    <w:rPr>
                      <w:rFonts w:ascii="Cambria Math" w:hAnsi="Cambria Math" w:cs="Arial"/>
                      <w:sz w:val="22"/>
                      <w:szCs w:val="22"/>
                      <w:lang w:eastAsia="zh-CN"/>
                    </w:rPr>
                    <m:t>SPS</m:t>
                  </m:r>
                </m:sup>
              </m:sSubSup>
            </m:oMath>
            <w:r w:rsidRPr="00AD1D34">
              <w:rPr>
                <w:sz w:val="22"/>
                <w:szCs w:val="22"/>
              </w:rPr>
              <w:t xml:space="preserve"> to the number of SPS PDSCH configuration configured to the UE for serving cell </w:t>
            </w:r>
            <m:oMath>
              <m:r>
                <w:rPr>
                  <w:rFonts w:ascii="Cambria Math" w:hAnsi="Cambria Math" w:cs="Arial"/>
                  <w:sz w:val="22"/>
                  <w:szCs w:val="22"/>
                  <w:lang w:eastAsia="zh-CN"/>
                </w:rPr>
                <m:t>c</m:t>
              </m:r>
            </m:oMath>
            <w:r w:rsidRPr="00AD1D34">
              <w:rPr>
                <w:rFonts w:eastAsia="宋体"/>
                <w:sz w:val="22"/>
                <w:szCs w:val="22"/>
                <w:lang w:eastAsia="zh-CN"/>
              </w:rPr>
              <w:t xml:space="preserve"> </w:t>
            </w:r>
            <w:ins w:id="3" w:author="Huawei" w:date="2022-02-10T18:58:00Z">
              <w:r w:rsidR="002B27AB" w:rsidRPr="00AD1D34">
                <w:rPr>
                  <w:rFonts w:eastAsia="宋体"/>
                  <w:sz w:val="22"/>
                  <w:szCs w:val="22"/>
                  <w:lang w:eastAsia="zh-CN"/>
                </w:rPr>
                <w:t xml:space="preserve">if </w:t>
              </w:r>
              <w:r w:rsidR="002B27AB" w:rsidRPr="00AD1D34">
                <w:rPr>
                  <w:rFonts w:eastAsia="宋体"/>
                  <w:i/>
                  <w:iCs/>
                  <w:sz w:val="22"/>
                  <w:szCs w:val="22"/>
                  <w:lang w:eastAsia="en-US"/>
                </w:rPr>
                <w:t xml:space="preserve">HARQ-feedbackEnablingforSPS </w:t>
              </w:r>
              <w:r w:rsidR="002B27AB" w:rsidRPr="00AD1D34">
                <w:rPr>
                  <w:rFonts w:eastAsia="宋体"/>
                  <w:iCs/>
                  <w:sz w:val="22"/>
                  <w:szCs w:val="22"/>
                  <w:lang w:eastAsia="en-US"/>
                </w:rPr>
                <w:t xml:space="preserve">is not provided, or </w:t>
              </w:r>
              <w:r w:rsidR="002B27AB">
                <w:rPr>
                  <w:rFonts w:eastAsia="宋体"/>
                  <w:iCs/>
                  <w:sz w:val="22"/>
                  <w:szCs w:val="22"/>
                  <w:lang w:eastAsia="en-US"/>
                </w:rPr>
                <w:t xml:space="preserve">if </w:t>
              </w:r>
              <w:r w:rsidR="002B27AB" w:rsidRPr="00AD1D34">
                <w:rPr>
                  <w:rFonts w:eastAsia="宋体"/>
                  <w:iCs/>
                  <w:sz w:val="22"/>
                  <w:szCs w:val="22"/>
                  <w:lang w:eastAsia="en-US"/>
                </w:rPr>
                <w:t>provided</w:t>
              </w:r>
              <w:r w:rsidR="002B27AB">
                <w:rPr>
                  <w:rFonts w:eastAsia="宋体"/>
                  <w:iCs/>
                  <w:sz w:val="22"/>
                  <w:szCs w:val="22"/>
                  <w:lang w:eastAsia="en-US"/>
                </w:rPr>
                <w:t>, to</w:t>
              </w:r>
              <w:r w:rsidR="002B27AB" w:rsidRPr="00AD1D34">
                <w:rPr>
                  <w:rFonts w:eastAsia="宋体"/>
                  <w:iCs/>
                  <w:sz w:val="22"/>
                  <w:szCs w:val="22"/>
                  <w:lang w:eastAsia="en-US"/>
                </w:rPr>
                <w:t xml:space="preserve"> </w:t>
              </w:r>
              <w:r w:rsidR="002B27AB" w:rsidRPr="00AD1D34">
                <w:rPr>
                  <w:sz w:val="22"/>
                  <w:szCs w:val="22"/>
                </w:rPr>
                <w:t>the number of feedback enabled SPS PDSCH configuration</w:t>
              </w:r>
              <w:r w:rsidR="002B27AB">
                <w:rPr>
                  <w:sz w:val="22"/>
                  <w:szCs w:val="22"/>
                </w:rPr>
                <w:t>s</w:t>
              </w:r>
              <w:r w:rsidR="002B27AB" w:rsidRPr="00AD1D34">
                <w:rPr>
                  <w:sz w:val="22"/>
                  <w:szCs w:val="22"/>
                </w:rPr>
                <w:t xml:space="preserve"> configured to the UE for serving cell </w:t>
              </w:r>
              <m:oMath>
                <m:r>
                  <w:rPr>
                    <w:rFonts w:ascii="Cambria Math" w:hAnsi="Cambria Math" w:cs="Arial"/>
                    <w:sz w:val="22"/>
                    <w:szCs w:val="22"/>
                    <w:lang w:eastAsia="zh-CN"/>
                  </w:rPr>
                  <m:t>c</m:t>
                </m:r>
              </m:oMath>
            </w:ins>
          </w:p>
          <w:p w14:paraId="03C846AE" w14:textId="77777777" w:rsidR="00022076" w:rsidRPr="006632DA" w:rsidRDefault="00DF4A36" w:rsidP="008C5523">
            <w:pPr>
              <w:jc w:val="both"/>
              <w:rPr>
                <w:rFonts w:eastAsia="宋体"/>
                <w:lang w:eastAsia="zh-CN"/>
              </w:rPr>
            </w:pPr>
            <w:r w:rsidRPr="00AD1D34">
              <w:rPr>
                <w:rFonts w:hint="eastAsia"/>
                <w:sz w:val="22"/>
                <w:szCs w:val="22"/>
                <w:lang w:eastAsia="zh-CN"/>
              </w:rPr>
              <w:t xml:space="preserve">Set </w:t>
            </w:r>
            <m:oMath>
              <m:sSubSup>
                <m:sSubSupPr>
                  <m:ctrlPr>
                    <w:rPr>
                      <w:rFonts w:ascii="Cambria Math" w:hAnsi="Cambria Math" w:cs="Arial"/>
                      <w:i/>
                      <w:sz w:val="22"/>
                      <w:szCs w:val="22"/>
                      <w:lang w:eastAsia="zh-CN"/>
                    </w:rPr>
                  </m:ctrlPr>
                </m:sSubSupPr>
                <m:e>
                  <m:r>
                    <w:rPr>
                      <w:rFonts w:ascii="Cambria Math" w:hAnsi="Cambria Math" w:cs="Arial"/>
                      <w:sz w:val="22"/>
                      <w:szCs w:val="22"/>
                      <w:lang w:eastAsia="zh-CN"/>
                    </w:rPr>
                    <m:t>N</m:t>
                  </m:r>
                </m:e>
                <m:sub>
                  <m:r>
                    <m:rPr>
                      <m:sty m:val="p"/>
                    </m:rPr>
                    <w:rPr>
                      <w:rFonts w:ascii="Cambria Math" w:hAnsi="Cambria Math" w:cs="Arial"/>
                      <w:sz w:val="22"/>
                      <w:szCs w:val="22"/>
                      <w:lang w:eastAsia="zh-CN"/>
                    </w:rPr>
                    <m:t>c</m:t>
                  </m:r>
                </m:sub>
                <m:sup>
                  <m:r>
                    <m:rPr>
                      <m:sty m:val="p"/>
                    </m:rPr>
                    <w:rPr>
                      <w:rFonts w:ascii="Cambria Math" w:hAnsi="Cambria Math" w:cs="Arial"/>
                      <w:sz w:val="22"/>
                      <w:szCs w:val="22"/>
                      <w:lang w:eastAsia="zh-CN"/>
                    </w:rPr>
                    <m:t>DL</m:t>
                  </m:r>
                </m:sup>
              </m:sSubSup>
            </m:oMath>
            <w:r w:rsidRPr="00AD1D34">
              <w:rPr>
                <w:sz w:val="22"/>
                <w:szCs w:val="22"/>
              </w:rPr>
              <w:t xml:space="preserve"> to the number of DL slots for SPS PDSCH reception on serving cell </w:t>
            </w:r>
            <m:oMath>
              <m:r>
                <w:rPr>
                  <w:rFonts w:ascii="Cambria Math" w:hAnsi="Cambria Math" w:cs="Arial"/>
                  <w:sz w:val="22"/>
                  <w:szCs w:val="22"/>
                  <w:lang w:eastAsia="zh-CN"/>
                </w:rPr>
                <m:t>c</m:t>
              </m:r>
            </m:oMath>
            <w:r w:rsidRPr="00AD1D34">
              <w:rPr>
                <w:sz w:val="22"/>
                <w:szCs w:val="22"/>
              </w:rPr>
              <w:t xml:space="preserve"> with HARQ-ACK information multiplexed on the PUCCH</w:t>
            </w:r>
          </w:p>
        </w:tc>
      </w:tr>
    </w:tbl>
    <w:p w14:paraId="487F8ABF" w14:textId="7E77FB14" w:rsidR="006632DA" w:rsidRDefault="00715098" w:rsidP="000E6A7C">
      <w:pPr>
        <w:spacing w:beforeLines="50" w:before="120" w:after="120"/>
        <w:jc w:val="both"/>
        <w:rPr>
          <w:rFonts w:eastAsia="宋体"/>
          <w:sz w:val="22"/>
          <w:szCs w:val="24"/>
          <w:lang w:eastAsia="zh-CN"/>
        </w:rPr>
      </w:pPr>
      <w:r>
        <w:rPr>
          <w:rFonts w:eastAsia="宋体"/>
          <w:sz w:val="22"/>
          <w:szCs w:val="24"/>
          <w:lang w:eastAsia="zh-CN"/>
        </w:rPr>
        <w:t>F</w:t>
      </w:r>
      <w:r w:rsidR="006632DA">
        <w:rPr>
          <w:rFonts w:eastAsia="宋体"/>
          <w:sz w:val="22"/>
          <w:szCs w:val="24"/>
          <w:lang w:eastAsia="zh-CN"/>
        </w:rPr>
        <w:t xml:space="preserve">or Type-2 </w:t>
      </w:r>
      <w:r w:rsidR="002B27AB">
        <w:rPr>
          <w:rFonts w:eastAsia="宋体"/>
          <w:sz w:val="22"/>
          <w:szCs w:val="24"/>
          <w:lang w:eastAsia="zh-CN"/>
        </w:rPr>
        <w:t xml:space="preserve">HARQ-ACK </w:t>
      </w:r>
      <w:r w:rsidR="006632DA">
        <w:rPr>
          <w:rFonts w:eastAsia="宋体"/>
          <w:sz w:val="22"/>
          <w:szCs w:val="24"/>
          <w:lang w:eastAsia="zh-CN"/>
        </w:rPr>
        <w:t>codebook generation</w:t>
      </w:r>
      <w:r w:rsidR="006632DA" w:rsidRPr="006632DA">
        <w:rPr>
          <w:rFonts w:eastAsia="宋体"/>
          <w:sz w:val="22"/>
          <w:szCs w:val="24"/>
          <w:lang w:eastAsia="zh-CN"/>
        </w:rPr>
        <w:t xml:space="preserve">, </w:t>
      </w:r>
      <w:r w:rsidR="006632DA">
        <w:rPr>
          <w:rFonts w:eastAsia="宋体"/>
          <w:sz w:val="22"/>
          <w:szCs w:val="24"/>
          <w:lang w:eastAsia="zh-CN"/>
        </w:rPr>
        <w:t>the</w:t>
      </w:r>
      <w:r w:rsidR="006632DA" w:rsidRPr="006632DA">
        <w:rPr>
          <w:rFonts w:eastAsia="宋体"/>
          <w:sz w:val="22"/>
          <w:szCs w:val="24"/>
          <w:lang w:eastAsia="zh-CN"/>
        </w:rPr>
        <w:t xml:space="preserve"> descriptions </w:t>
      </w:r>
      <w:r w:rsidR="006632DA">
        <w:rPr>
          <w:rFonts w:eastAsia="宋体"/>
          <w:sz w:val="22"/>
          <w:szCs w:val="24"/>
          <w:lang w:eastAsia="zh-CN"/>
        </w:rPr>
        <w:t>are as following</w:t>
      </w:r>
      <w:r w:rsidR="006632DA" w:rsidRPr="006632DA">
        <w:rPr>
          <w:rFonts w:eastAsia="宋体"/>
          <w:sz w:val="22"/>
          <w:szCs w:val="24"/>
          <w:lang w:eastAsia="zh-CN"/>
        </w:rPr>
        <w:t>.</w:t>
      </w:r>
    </w:p>
    <w:tbl>
      <w:tblPr>
        <w:tblStyle w:val="a6"/>
        <w:tblW w:w="0" w:type="auto"/>
        <w:tblLook w:val="04A0" w:firstRow="1" w:lastRow="0" w:firstColumn="1" w:lastColumn="0" w:noHBand="0" w:noVBand="1"/>
      </w:tblPr>
      <w:tblGrid>
        <w:gridCol w:w="9629"/>
      </w:tblGrid>
      <w:tr w:rsidR="006632DA" w:rsidRPr="00044D49" w14:paraId="6784CD61" w14:textId="77777777" w:rsidTr="008C5523">
        <w:tc>
          <w:tcPr>
            <w:tcW w:w="9629" w:type="dxa"/>
          </w:tcPr>
          <w:p w14:paraId="5FFA99E0" w14:textId="77777777" w:rsidR="006632DA" w:rsidRPr="00AD1D34" w:rsidRDefault="006632DA" w:rsidP="00AD1D34">
            <w:pPr>
              <w:spacing w:beforeLines="100" w:before="240"/>
              <w:jc w:val="both"/>
              <w:rPr>
                <w:sz w:val="22"/>
                <w:szCs w:val="22"/>
                <w:lang w:eastAsia="zh-CN"/>
              </w:rPr>
            </w:pPr>
            <w:r w:rsidRPr="00AD1D34">
              <w:rPr>
                <w:sz w:val="22"/>
                <w:szCs w:val="22"/>
              </w:rPr>
              <w:t xml:space="preserve">If </w:t>
            </w:r>
            <w:r w:rsidRPr="00AD1D34">
              <w:rPr>
                <w:sz w:val="22"/>
                <w:szCs w:val="22"/>
                <w:lang w:eastAsia="zh-CN"/>
              </w:rPr>
              <w:t>a</w:t>
            </w:r>
            <w:r w:rsidRPr="00AD1D34">
              <w:rPr>
                <w:sz w:val="22"/>
                <w:szCs w:val="22"/>
              </w:rPr>
              <w:t xml:space="preserve"> UE is configured to receive SPS PDSCH</w:t>
            </w:r>
            <w:r w:rsidRPr="00AD1D34">
              <w:rPr>
                <w:sz w:val="22"/>
                <w:szCs w:val="22"/>
                <w:lang w:eastAsia="zh-CN"/>
              </w:rPr>
              <w:t xml:space="preserve"> and </w:t>
            </w:r>
            <w:r w:rsidRPr="00AD1D34">
              <w:rPr>
                <w:rFonts w:hint="eastAsia"/>
                <w:sz w:val="22"/>
                <w:szCs w:val="22"/>
                <w:lang w:eastAsia="zh-CN"/>
              </w:rPr>
              <w:t xml:space="preserve">the UE multiplexes </w:t>
            </w:r>
            <w:r w:rsidRPr="00AD1D34">
              <w:rPr>
                <w:sz w:val="22"/>
                <w:szCs w:val="22"/>
                <w:lang w:eastAsia="zh-CN"/>
              </w:rPr>
              <w:t xml:space="preserve">HARQ-ACK information for one activated SPS PDSCH reception </w:t>
            </w:r>
            <w:r w:rsidRPr="00AD1D34">
              <w:rPr>
                <w:rFonts w:hint="eastAsia"/>
                <w:sz w:val="22"/>
                <w:szCs w:val="22"/>
                <w:lang w:eastAsia="zh-CN"/>
              </w:rPr>
              <w:t>in</w:t>
            </w:r>
            <w:r w:rsidRPr="00AD1D34">
              <w:rPr>
                <w:sz w:val="22"/>
                <w:szCs w:val="22"/>
              </w:rPr>
              <w:t xml:space="preserve"> the PUCCH in slot </w:t>
            </w:r>
            <m:oMath>
              <m:r>
                <w:rPr>
                  <w:rFonts w:ascii="Cambria Math" w:hAnsi="Cambria Math" w:cs="Arial"/>
                  <w:sz w:val="22"/>
                  <w:szCs w:val="22"/>
                  <w:lang w:eastAsia="zh-CN"/>
                </w:rPr>
                <m:t>n</m:t>
              </m:r>
            </m:oMath>
            <w:r w:rsidRPr="00AD1D34">
              <w:rPr>
                <w:sz w:val="22"/>
                <w:szCs w:val="22"/>
              </w:rPr>
              <w:t xml:space="preserve">, </w:t>
            </w:r>
            <w:r w:rsidRPr="00AD1D34">
              <w:rPr>
                <w:sz w:val="22"/>
                <w:szCs w:val="22"/>
                <w:highlight w:val="yellow"/>
              </w:rPr>
              <w:t xml:space="preserve">the UE generates </w:t>
            </w:r>
            <w:r w:rsidRPr="00AD1D34">
              <w:rPr>
                <w:sz w:val="22"/>
                <w:szCs w:val="22"/>
                <w:highlight w:val="yellow"/>
                <w:lang w:eastAsia="zh-CN"/>
              </w:rPr>
              <w:t xml:space="preserve">one </w:t>
            </w:r>
            <w:r w:rsidRPr="00AD1D34">
              <w:rPr>
                <w:sz w:val="22"/>
                <w:szCs w:val="22"/>
                <w:highlight w:val="yellow"/>
              </w:rPr>
              <w:t xml:space="preserve">HARQ-ACK information bit </w:t>
            </w:r>
            <w:r w:rsidRPr="00AD1D34">
              <w:rPr>
                <w:sz w:val="22"/>
                <w:szCs w:val="22"/>
                <w:highlight w:val="yellow"/>
                <w:lang w:eastAsia="zh-CN"/>
              </w:rPr>
              <w:t xml:space="preserve">associated with the SPS PDSCH reception </w:t>
            </w:r>
            <w:r w:rsidRPr="00AD1D34">
              <w:rPr>
                <w:sz w:val="22"/>
                <w:szCs w:val="22"/>
                <w:highlight w:val="yellow"/>
              </w:rPr>
              <w:t xml:space="preserve">and appends it to the </w:t>
            </w:r>
            <m:oMath>
              <m:sSup>
                <m:sSupPr>
                  <m:ctrlPr>
                    <w:rPr>
                      <w:rFonts w:ascii="Cambria Math" w:hAnsi="Cambria Math"/>
                      <w:i/>
                      <w:sz w:val="22"/>
                      <w:szCs w:val="22"/>
                      <w:highlight w:val="yellow"/>
                    </w:rPr>
                  </m:ctrlPr>
                </m:sSupPr>
                <m:e>
                  <m:r>
                    <w:rPr>
                      <w:rFonts w:ascii="Cambria Math" w:hAnsi="Cambria Math"/>
                      <w:sz w:val="22"/>
                      <w:szCs w:val="22"/>
                      <w:highlight w:val="yellow"/>
                    </w:rPr>
                    <m:t>O</m:t>
                  </m:r>
                </m:e>
                <m:sup>
                  <m:r>
                    <w:rPr>
                      <w:rFonts w:ascii="Cambria Math" w:hAnsi="Cambria Math"/>
                      <w:sz w:val="22"/>
                      <w:szCs w:val="22"/>
                      <w:highlight w:val="yellow"/>
                    </w:rPr>
                    <m:t>ACK</m:t>
                  </m:r>
                </m:sup>
              </m:sSup>
            </m:oMath>
            <w:r w:rsidRPr="00AD1D34">
              <w:rPr>
                <w:sz w:val="22"/>
                <w:szCs w:val="22"/>
                <w:highlight w:val="yellow"/>
                <w:lang w:eastAsia="zh-CN"/>
              </w:rPr>
              <w:t xml:space="preserve"> HARQ-ACK information bits.</w:t>
            </w:r>
          </w:p>
          <w:p w14:paraId="2BEE1412" w14:textId="77777777" w:rsidR="006632DA" w:rsidRPr="006632DA" w:rsidRDefault="006632DA" w:rsidP="006632DA">
            <w:pPr>
              <w:spacing w:beforeLines="100" w:before="240"/>
              <w:rPr>
                <w:lang w:val="en-US"/>
              </w:rPr>
            </w:pPr>
            <w:r w:rsidRPr="00AD1D34">
              <w:rPr>
                <w:sz w:val="22"/>
                <w:szCs w:val="22"/>
                <w:lang w:val="en-US"/>
              </w:rPr>
              <w:t xml:space="preserve">If a UE is configured to receive SPS PDSCH and the UE multiplexes HARQ-ACK information for multiple activated SPS PDSCH receptions in the PUCCH in slot </w:t>
            </w:r>
            <m:oMath>
              <m:r>
                <w:rPr>
                  <w:rFonts w:ascii="Cambria Math" w:hAnsi="Cambria Math" w:cs="Arial"/>
                  <w:sz w:val="22"/>
                  <w:szCs w:val="22"/>
                  <w:lang w:eastAsia="zh-CN"/>
                </w:rPr>
                <m:t>n</m:t>
              </m:r>
            </m:oMath>
            <w:r w:rsidRPr="00AD1D34">
              <w:rPr>
                <w:sz w:val="22"/>
                <w:szCs w:val="22"/>
                <w:lang w:val="en-US"/>
              </w:rPr>
              <w:t xml:space="preserve">, </w:t>
            </w:r>
            <w:r w:rsidRPr="00AD1D34">
              <w:rPr>
                <w:sz w:val="22"/>
                <w:szCs w:val="22"/>
                <w:highlight w:val="yellow"/>
                <w:lang w:val="en-US"/>
              </w:rPr>
              <w:t xml:space="preserve">the UE generates the HARQ-ACK information as described in clause 9.1.2 and appends it to the </w:t>
            </w:r>
            <m:oMath>
              <m:sSup>
                <m:sSupPr>
                  <m:ctrlPr>
                    <w:rPr>
                      <w:rFonts w:ascii="Cambria Math" w:hAnsi="Cambria Math"/>
                      <w:i/>
                      <w:sz w:val="22"/>
                      <w:szCs w:val="22"/>
                      <w:highlight w:val="yellow"/>
                    </w:rPr>
                  </m:ctrlPr>
                </m:sSupPr>
                <m:e>
                  <m:r>
                    <w:rPr>
                      <w:rFonts w:ascii="Cambria Math" w:hAnsi="Cambria Math"/>
                      <w:sz w:val="22"/>
                      <w:szCs w:val="22"/>
                      <w:highlight w:val="yellow"/>
                    </w:rPr>
                    <m:t>O</m:t>
                  </m:r>
                </m:e>
                <m:sup>
                  <m:r>
                    <w:rPr>
                      <w:rFonts w:ascii="Cambria Math" w:hAnsi="Cambria Math"/>
                      <w:sz w:val="22"/>
                      <w:szCs w:val="22"/>
                      <w:highlight w:val="yellow"/>
                    </w:rPr>
                    <m:t>ACK</m:t>
                  </m:r>
                </m:sup>
              </m:sSup>
            </m:oMath>
            <w:r w:rsidRPr="00AD1D34">
              <w:rPr>
                <w:sz w:val="22"/>
                <w:szCs w:val="22"/>
                <w:highlight w:val="yellow"/>
                <w:lang w:eastAsia="zh-CN"/>
              </w:rPr>
              <w:t xml:space="preserve"> HARQ-ACK information bits.</w:t>
            </w:r>
          </w:p>
        </w:tc>
      </w:tr>
    </w:tbl>
    <w:p w14:paraId="4D523A68" w14:textId="0CFFBD54" w:rsidR="00771301" w:rsidRDefault="00771301" w:rsidP="000E6A7C">
      <w:pPr>
        <w:spacing w:before="120" w:after="120"/>
        <w:jc w:val="both"/>
        <w:rPr>
          <w:rFonts w:eastAsia="宋体"/>
          <w:sz w:val="22"/>
          <w:szCs w:val="24"/>
          <w:lang w:eastAsia="zh-CN"/>
        </w:rPr>
      </w:pPr>
      <w:r>
        <w:rPr>
          <w:rFonts w:eastAsia="宋体"/>
          <w:sz w:val="22"/>
          <w:szCs w:val="24"/>
          <w:lang w:eastAsia="zh-CN"/>
        </w:rPr>
        <w:t>In</w:t>
      </w:r>
      <w:r w:rsidR="00715098">
        <w:rPr>
          <w:rFonts w:eastAsia="宋体"/>
          <w:sz w:val="22"/>
          <w:szCs w:val="24"/>
          <w:lang w:eastAsia="zh-CN"/>
        </w:rPr>
        <w:t xml:space="preserve"> the</w:t>
      </w:r>
      <w:r>
        <w:rPr>
          <w:rFonts w:eastAsia="宋体"/>
          <w:sz w:val="22"/>
          <w:szCs w:val="24"/>
          <w:lang w:eastAsia="zh-CN"/>
        </w:rPr>
        <w:t xml:space="preserve"> current specification, </w:t>
      </w:r>
      <w:r w:rsidR="00715098">
        <w:rPr>
          <w:rFonts w:eastAsia="宋体"/>
          <w:sz w:val="22"/>
          <w:szCs w:val="24"/>
          <w:lang w:eastAsia="zh-CN"/>
        </w:rPr>
        <w:t xml:space="preserve">when a </w:t>
      </w:r>
      <w:r w:rsidR="002B1BEA" w:rsidRPr="002B1BEA">
        <w:rPr>
          <w:rFonts w:eastAsia="宋体"/>
          <w:sz w:val="22"/>
          <w:szCs w:val="24"/>
          <w:lang w:eastAsia="zh-CN"/>
        </w:rPr>
        <w:t xml:space="preserve">UE is configured with </w:t>
      </w:r>
      <w:r w:rsidR="002B1BEA" w:rsidRPr="002B1BEA">
        <w:rPr>
          <w:rFonts w:eastAsia="宋体"/>
          <w:i/>
          <w:sz w:val="22"/>
          <w:szCs w:val="24"/>
          <w:lang w:eastAsia="zh-CN"/>
        </w:rPr>
        <w:t>pdsch-HARQ-ACK-Codebook</w:t>
      </w:r>
      <w:r w:rsidR="002B1BEA" w:rsidRPr="002B1BEA">
        <w:rPr>
          <w:rFonts w:eastAsia="宋体"/>
          <w:sz w:val="22"/>
          <w:szCs w:val="24"/>
          <w:lang w:eastAsia="zh-CN"/>
        </w:rPr>
        <w:t xml:space="preserve"> = </w:t>
      </w:r>
      <w:r w:rsidR="002B1BEA" w:rsidRPr="002B1BEA">
        <w:rPr>
          <w:rFonts w:eastAsia="宋体"/>
          <w:i/>
          <w:sz w:val="22"/>
          <w:szCs w:val="24"/>
          <w:lang w:eastAsia="zh-CN"/>
        </w:rPr>
        <w:t>dynamic</w:t>
      </w:r>
      <w:r w:rsidR="002B1BEA">
        <w:rPr>
          <w:rFonts w:eastAsia="宋体"/>
          <w:sz w:val="22"/>
          <w:szCs w:val="24"/>
          <w:lang w:eastAsia="zh-CN"/>
        </w:rPr>
        <w:t>,</w:t>
      </w:r>
      <w:r>
        <w:rPr>
          <w:rFonts w:eastAsia="宋体"/>
          <w:sz w:val="22"/>
          <w:szCs w:val="24"/>
          <w:lang w:eastAsia="zh-CN"/>
        </w:rPr>
        <w:t xml:space="preserve"> </w:t>
      </w:r>
      <w:r w:rsidR="00715098">
        <w:rPr>
          <w:rFonts w:eastAsia="宋体"/>
          <w:sz w:val="22"/>
          <w:szCs w:val="24"/>
          <w:lang w:eastAsia="zh-CN"/>
        </w:rPr>
        <w:t xml:space="preserve">it </w:t>
      </w:r>
      <w:r>
        <w:rPr>
          <w:rFonts w:eastAsia="宋体"/>
          <w:sz w:val="22"/>
          <w:szCs w:val="24"/>
          <w:lang w:eastAsia="zh-CN"/>
        </w:rPr>
        <w:t xml:space="preserve">should not only generate dynamic </w:t>
      </w:r>
      <w:r w:rsidR="005E6E70">
        <w:rPr>
          <w:rFonts w:eastAsia="宋体"/>
          <w:sz w:val="22"/>
          <w:szCs w:val="24"/>
          <w:lang w:eastAsia="zh-CN"/>
        </w:rPr>
        <w:t xml:space="preserve">codebook </w:t>
      </w:r>
      <w:r>
        <w:rPr>
          <w:rFonts w:eastAsia="宋体"/>
          <w:sz w:val="22"/>
          <w:szCs w:val="24"/>
          <w:lang w:eastAsia="zh-CN"/>
        </w:rPr>
        <w:t xml:space="preserve">based on the DAI of DCIs, but also determine whether the SPS configuration on each serving cell is active or not. If one SPS PDSCH transmission is active and indicates UE feedback the SPS PDSCH in the same slot </w:t>
      </w:r>
      <w:r w:rsidRPr="00771301">
        <w:rPr>
          <w:rFonts w:eastAsia="宋体"/>
          <w:i/>
          <w:sz w:val="22"/>
          <w:szCs w:val="24"/>
          <w:lang w:eastAsia="zh-CN"/>
        </w:rPr>
        <w:t>n</w:t>
      </w:r>
      <w:r>
        <w:rPr>
          <w:rFonts w:eastAsia="宋体"/>
          <w:sz w:val="22"/>
          <w:szCs w:val="24"/>
          <w:lang w:eastAsia="zh-CN"/>
        </w:rPr>
        <w:t xml:space="preserve"> carrying the dynamic codebook, UE would </w:t>
      </w:r>
      <w:r w:rsidR="00A863E6">
        <w:rPr>
          <w:rFonts w:eastAsia="宋体"/>
          <w:sz w:val="22"/>
          <w:szCs w:val="24"/>
          <w:lang w:eastAsia="zh-CN"/>
        </w:rPr>
        <w:t>append</w:t>
      </w:r>
      <w:r>
        <w:rPr>
          <w:rFonts w:eastAsia="宋体"/>
          <w:sz w:val="22"/>
          <w:szCs w:val="24"/>
          <w:lang w:eastAsia="zh-CN"/>
        </w:rPr>
        <w:t xml:space="preserve"> the HARQ-ACK information bits </w:t>
      </w:r>
      <w:r w:rsidR="00715098">
        <w:rPr>
          <w:rFonts w:eastAsia="宋体"/>
          <w:sz w:val="22"/>
          <w:szCs w:val="24"/>
          <w:lang w:eastAsia="zh-CN"/>
        </w:rPr>
        <w:t xml:space="preserve">at </w:t>
      </w:r>
      <w:r>
        <w:rPr>
          <w:rFonts w:eastAsia="宋体"/>
          <w:sz w:val="22"/>
          <w:szCs w:val="24"/>
          <w:lang w:eastAsia="zh-CN"/>
        </w:rPr>
        <w:t xml:space="preserve">the end of the dynamic codebook. Therefore, if the feedback of one SPS configuration is </w:t>
      </w:r>
      <w:r w:rsidR="00715098">
        <w:rPr>
          <w:rFonts w:eastAsia="宋体"/>
          <w:sz w:val="22"/>
          <w:szCs w:val="24"/>
          <w:lang w:eastAsia="zh-CN"/>
        </w:rPr>
        <w:t>disabled</w:t>
      </w:r>
      <w:r>
        <w:rPr>
          <w:rFonts w:eastAsia="宋体"/>
          <w:sz w:val="22"/>
          <w:szCs w:val="24"/>
          <w:lang w:eastAsia="zh-CN"/>
        </w:rPr>
        <w:t xml:space="preserve">, </w:t>
      </w:r>
      <w:r w:rsidR="00A863E6">
        <w:rPr>
          <w:rFonts w:eastAsia="宋体"/>
          <w:sz w:val="22"/>
          <w:szCs w:val="24"/>
          <w:lang w:eastAsia="zh-CN"/>
        </w:rPr>
        <w:t xml:space="preserve">the </w:t>
      </w:r>
      <w:r>
        <w:rPr>
          <w:rFonts w:eastAsia="宋体"/>
          <w:sz w:val="22"/>
          <w:szCs w:val="24"/>
          <w:lang w:eastAsia="zh-CN"/>
        </w:rPr>
        <w:t xml:space="preserve">UE would not need to generate the </w:t>
      </w:r>
      <w:r w:rsidR="00C73CA0">
        <w:rPr>
          <w:rFonts w:eastAsia="宋体"/>
          <w:sz w:val="22"/>
          <w:szCs w:val="24"/>
          <w:lang w:eastAsia="zh-CN"/>
        </w:rPr>
        <w:t>corresponding HARQ-ACK information bit. The following TP</w:t>
      </w:r>
      <w:r w:rsidR="004A0B81">
        <w:rPr>
          <w:rFonts w:eastAsia="宋体"/>
          <w:sz w:val="22"/>
          <w:szCs w:val="24"/>
          <w:lang w:eastAsia="zh-CN"/>
        </w:rPr>
        <w:t>#3</w:t>
      </w:r>
      <w:r w:rsidR="00C73CA0">
        <w:rPr>
          <w:rFonts w:eastAsia="宋体"/>
          <w:sz w:val="22"/>
          <w:szCs w:val="24"/>
          <w:lang w:eastAsia="zh-CN"/>
        </w:rPr>
        <w:t xml:space="preserve"> </w:t>
      </w:r>
      <w:r w:rsidR="00A863E6">
        <w:rPr>
          <w:rFonts w:eastAsia="宋体"/>
          <w:sz w:val="22"/>
          <w:szCs w:val="24"/>
          <w:lang w:eastAsia="zh-CN"/>
        </w:rPr>
        <w:t>is proposed for Type-2 HARQ-ACK codebook determination</w:t>
      </w:r>
    </w:p>
    <w:tbl>
      <w:tblPr>
        <w:tblStyle w:val="a6"/>
        <w:tblW w:w="0" w:type="auto"/>
        <w:tblLook w:val="04A0" w:firstRow="1" w:lastRow="0" w:firstColumn="1" w:lastColumn="0" w:noHBand="0" w:noVBand="1"/>
      </w:tblPr>
      <w:tblGrid>
        <w:gridCol w:w="9629"/>
      </w:tblGrid>
      <w:tr w:rsidR="00F43506" w:rsidRPr="00044D49" w14:paraId="1D921071" w14:textId="77777777" w:rsidTr="008C5523">
        <w:tc>
          <w:tcPr>
            <w:tcW w:w="9629" w:type="dxa"/>
          </w:tcPr>
          <w:p w14:paraId="66978D75" w14:textId="31C826B6" w:rsidR="00F43506" w:rsidRPr="00044D49" w:rsidRDefault="00F43506" w:rsidP="008C5523">
            <w:pPr>
              <w:pStyle w:val="a4"/>
              <w:numPr>
                <w:ilvl w:val="0"/>
                <w:numId w:val="11"/>
              </w:numPr>
              <w:ind w:leftChars="0"/>
              <w:rPr>
                <w:rFonts w:eastAsia="宋体"/>
                <w:sz w:val="22"/>
                <w:szCs w:val="22"/>
              </w:rPr>
            </w:pPr>
            <w:r w:rsidRPr="00044D49">
              <w:rPr>
                <w:rFonts w:eastAsia="宋体" w:hint="eastAsia"/>
                <w:b/>
                <w:sz w:val="22"/>
                <w:szCs w:val="22"/>
                <w:lang w:eastAsia="zh-CN"/>
              </w:rPr>
              <w:t>T</w:t>
            </w:r>
            <w:r w:rsidRPr="00044D49">
              <w:rPr>
                <w:rFonts w:eastAsia="宋体"/>
                <w:b/>
                <w:sz w:val="22"/>
                <w:szCs w:val="22"/>
                <w:lang w:eastAsia="zh-CN"/>
              </w:rPr>
              <w:t>P#</w:t>
            </w:r>
            <w:r w:rsidR="004A0B81">
              <w:rPr>
                <w:rFonts w:eastAsia="宋体"/>
                <w:b/>
                <w:sz w:val="22"/>
                <w:szCs w:val="22"/>
                <w:lang w:eastAsia="zh-CN"/>
              </w:rPr>
              <w:t>3</w:t>
            </w:r>
            <w:r w:rsidRPr="00044D49">
              <w:rPr>
                <w:rFonts w:eastAsia="宋体"/>
                <w:b/>
                <w:sz w:val="22"/>
                <w:szCs w:val="22"/>
                <w:lang w:eastAsia="zh-CN"/>
              </w:rPr>
              <w:t xml:space="preserve"> for </w:t>
            </w:r>
            <w:r w:rsidRPr="00044D49">
              <w:rPr>
                <w:b/>
                <w:sz w:val="22"/>
                <w:szCs w:val="22"/>
                <w:lang w:eastAsia="en-US"/>
              </w:rPr>
              <w:t>Clause 9.</w:t>
            </w:r>
            <w:r w:rsidR="00C11404">
              <w:rPr>
                <w:b/>
                <w:sz w:val="22"/>
                <w:szCs w:val="22"/>
                <w:lang w:eastAsia="en-US"/>
              </w:rPr>
              <w:t>1</w:t>
            </w:r>
            <w:r w:rsidRPr="00044D49">
              <w:rPr>
                <w:b/>
                <w:sz w:val="22"/>
                <w:szCs w:val="22"/>
                <w:lang w:eastAsia="en-US"/>
              </w:rPr>
              <w:t>.</w:t>
            </w:r>
            <w:r w:rsidR="008A3731">
              <w:rPr>
                <w:b/>
                <w:sz w:val="22"/>
                <w:szCs w:val="22"/>
                <w:lang w:eastAsia="en-US"/>
              </w:rPr>
              <w:t>3</w:t>
            </w:r>
            <w:r w:rsidRPr="00044D49">
              <w:rPr>
                <w:b/>
                <w:sz w:val="22"/>
                <w:szCs w:val="22"/>
                <w:lang w:eastAsia="en-US"/>
              </w:rPr>
              <w:t xml:space="preserve"> of</w:t>
            </w:r>
            <w:r w:rsidRPr="00044D49">
              <w:rPr>
                <w:rFonts w:eastAsiaTheme="minorEastAsia"/>
                <w:b/>
                <w:sz w:val="22"/>
                <w:szCs w:val="22"/>
              </w:rPr>
              <w:t xml:space="preserve"> TS38.213</w:t>
            </w:r>
          </w:p>
          <w:p w14:paraId="5F1AAE00" w14:textId="5AD66055" w:rsidR="00F43506" w:rsidRPr="00AD1D34" w:rsidRDefault="00F43506" w:rsidP="00A675FF">
            <w:pPr>
              <w:jc w:val="both"/>
              <w:rPr>
                <w:sz w:val="22"/>
                <w:szCs w:val="22"/>
              </w:rPr>
            </w:pPr>
            <w:r w:rsidRPr="00AD1D34">
              <w:rPr>
                <w:sz w:val="22"/>
                <w:szCs w:val="22"/>
              </w:rPr>
              <w:t xml:space="preserve">If a UE is provided </w:t>
            </w:r>
            <w:r w:rsidRPr="00AD1D34">
              <w:rPr>
                <w:i/>
                <w:iCs/>
                <w:sz w:val="22"/>
                <w:szCs w:val="22"/>
              </w:rPr>
              <w:t>HARQ-feedbackEnabling-disablingperHARQprocess</w:t>
            </w:r>
            <w:r w:rsidRPr="00AD1D34">
              <w:rPr>
                <w:sz w:val="22"/>
                <w:szCs w:val="22"/>
              </w:rPr>
              <w:t xml:space="preserve"> indicating disabled HARQ-ACK information for a HARQ process associated with a transport block in </w:t>
            </w:r>
            <w:r w:rsidRPr="00AD1D34">
              <w:rPr>
                <w:sz w:val="22"/>
                <w:szCs w:val="22"/>
                <w:lang w:val="en-US"/>
              </w:rPr>
              <w:t xml:space="preserve">PDSCH </w:t>
            </w:r>
            <w:r w:rsidRPr="00AD1D34">
              <w:rPr>
                <w:rFonts w:hint="eastAsia"/>
                <w:sz w:val="22"/>
                <w:szCs w:val="22"/>
                <w:lang w:val="en-US" w:eastAsia="zh-CN"/>
              </w:rPr>
              <w:t>reception</w:t>
            </w:r>
            <w:r w:rsidRPr="00AD1D34">
              <w:rPr>
                <w:sz w:val="22"/>
                <w:szCs w:val="22"/>
                <w:lang w:eastAsia="zh-CN"/>
              </w:rPr>
              <w:t xml:space="preserve"> occasion</w:t>
            </w:r>
            <w:r w:rsidRPr="00AD1D34">
              <w:rPr>
                <w:rFonts w:hint="eastAsia"/>
                <w:sz w:val="22"/>
                <w:szCs w:val="22"/>
                <w:lang w:val="en-US" w:eastAsia="zh-CN"/>
              </w:rPr>
              <w:t xml:space="preserve"> </w:t>
            </w:r>
            <m:oMath>
              <m:r>
                <w:rPr>
                  <w:rFonts w:ascii="Cambria Math" w:hAnsi="Cambria Math"/>
                  <w:sz w:val="22"/>
                  <w:szCs w:val="22"/>
                  <w:lang w:val="en-US" w:eastAsia="zh-CN"/>
                </w:rPr>
                <m:t>m</m:t>
              </m:r>
            </m:oMath>
            <w:r w:rsidRPr="00AD1D34">
              <w:rPr>
                <w:sz w:val="22"/>
                <w:szCs w:val="22"/>
                <w:lang w:val="en-US"/>
              </w:rPr>
              <w:t xml:space="preserve"> </w:t>
            </w:r>
            <w:r w:rsidRPr="00AD1D34">
              <w:rPr>
                <w:sz w:val="22"/>
                <w:szCs w:val="22"/>
                <w:lang w:val="en-US" w:eastAsia="zh-CN"/>
              </w:rPr>
              <w:t>on</w:t>
            </w:r>
            <w:r w:rsidRPr="00AD1D34">
              <w:rPr>
                <w:rFonts w:hint="eastAsia"/>
                <w:sz w:val="22"/>
                <w:szCs w:val="22"/>
                <w:lang w:val="en-US" w:eastAsia="zh-CN"/>
              </w:rPr>
              <w:t xml:space="preserve"> </w:t>
            </w:r>
            <w:r w:rsidRPr="00AD1D34">
              <w:rPr>
                <w:sz w:val="22"/>
                <w:szCs w:val="22"/>
                <w:lang w:val="en-US" w:eastAsia="zh-CN"/>
              </w:rPr>
              <w:t xml:space="preserve">serving </w:t>
            </w:r>
            <w:r w:rsidRPr="00AD1D34">
              <w:rPr>
                <w:rFonts w:hint="eastAsia"/>
                <w:sz w:val="22"/>
                <w:szCs w:val="22"/>
                <w:lang w:val="en-US" w:eastAsia="zh-CN"/>
              </w:rPr>
              <w:t xml:space="preserve">cell </w:t>
            </w:r>
            <m:oMath>
              <m:r>
                <w:rPr>
                  <w:rFonts w:ascii="Cambria Math" w:hAnsi="Cambria Math"/>
                  <w:sz w:val="22"/>
                  <w:szCs w:val="22"/>
                  <w:lang w:val="en-US" w:eastAsia="zh-CN"/>
                </w:rPr>
                <m:t>c</m:t>
              </m:r>
            </m:oMath>
            <w:r w:rsidRPr="00AD1D34">
              <w:rPr>
                <w:sz w:val="22"/>
                <w:szCs w:val="22"/>
              </w:rPr>
              <w:t xml:space="preserve">, the UE does not </w:t>
            </w:r>
            <w:r w:rsidRPr="00AD1D34">
              <w:rPr>
                <w:sz w:val="22"/>
                <w:szCs w:val="22"/>
                <w:lang w:eastAsia="zh-CN"/>
              </w:rPr>
              <w:t>multiplex</w:t>
            </w:r>
            <w:r w:rsidRPr="00AD1D34">
              <w:rPr>
                <w:sz w:val="22"/>
                <w:szCs w:val="22"/>
              </w:rPr>
              <w:t xml:space="preserve"> a HARQ-ACK information bit corresponding to the transport </w:t>
            </w:r>
            <w:r w:rsidRPr="00AD1D34">
              <w:rPr>
                <w:sz w:val="22"/>
                <w:szCs w:val="22"/>
              </w:rPr>
              <w:lastRenderedPageBreak/>
              <w:t xml:space="preserve">block in a </w:t>
            </w:r>
            <w:r w:rsidRPr="00AD1D34">
              <w:rPr>
                <w:sz w:val="22"/>
                <w:szCs w:val="22"/>
                <w:lang w:eastAsia="zh-CN"/>
              </w:rPr>
              <w:t xml:space="preserve">Type-2 HARQ-ACK codebook </w:t>
            </w:r>
            <w:r w:rsidRPr="00AD1D34">
              <w:rPr>
                <w:sz w:val="22"/>
                <w:szCs w:val="22"/>
              </w:rPr>
              <w:t xml:space="preserve">and does not consider the transport block as received in the determination of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m,c</m:t>
                  </m:r>
                </m:sub>
                <m:sup>
                  <m:r>
                    <m:rPr>
                      <m:sty m:val="p"/>
                    </m:rPr>
                    <w:rPr>
                      <w:rFonts w:ascii="Cambria Math" w:hAnsi="Cambria Math"/>
                      <w:sz w:val="22"/>
                      <w:szCs w:val="22"/>
                    </w:rPr>
                    <m:t>received</m:t>
                  </m:r>
                </m:sup>
              </m:sSubSup>
            </m:oMath>
            <w:r w:rsidRPr="00AD1D34">
              <w:rPr>
                <w:sz w:val="22"/>
                <w:szCs w:val="22"/>
              </w:rPr>
              <w:t xml:space="preserve"> or of </w:t>
            </w:r>
            <m:oMath>
              <m:sSub>
                <m:sSubPr>
                  <m:ctrlPr>
                    <w:rPr>
                      <w:rFonts w:ascii="Cambria Math" w:hAnsi="Cambria Math"/>
                      <w:i/>
                      <w:sz w:val="22"/>
                      <w:szCs w:val="22"/>
                      <w:lang w:eastAsia="zh-CN"/>
                    </w:rPr>
                  </m:ctrlPr>
                </m:sSubPr>
                <m:e>
                  <m:r>
                    <w:rPr>
                      <w:rFonts w:ascii="Cambria Math"/>
                      <w:sz w:val="22"/>
                      <w:szCs w:val="22"/>
                      <w:lang w:eastAsia="zh-CN"/>
                    </w:rPr>
                    <m:t>N</m:t>
                  </m:r>
                </m:e>
                <m:sub>
                  <m:r>
                    <m:rPr>
                      <m:nor/>
                    </m:rPr>
                    <w:rPr>
                      <w:rFonts w:ascii="Cambria Math"/>
                      <w:sz w:val="22"/>
                      <w:szCs w:val="22"/>
                      <w:lang w:val="en-US" w:eastAsia="zh-CN"/>
                    </w:rPr>
                    <m:t>SPS,</m:t>
                  </m:r>
                  <m:r>
                    <m:rPr>
                      <m:nor/>
                    </m:rPr>
                    <w:rPr>
                      <w:rFonts w:ascii="Cambria Math"/>
                      <w:i/>
                      <w:iCs/>
                      <w:sz w:val="22"/>
                      <w:szCs w:val="22"/>
                      <w:lang w:val="en-US" w:eastAsia="zh-CN"/>
                    </w:rPr>
                    <m:t>c</m:t>
                  </m:r>
                  <m:ctrlPr>
                    <w:rPr>
                      <w:rFonts w:ascii="Cambria Math" w:hAnsi="Cambria Math"/>
                      <w:sz w:val="22"/>
                      <w:szCs w:val="22"/>
                      <w:lang w:eastAsia="zh-CN"/>
                    </w:rPr>
                  </m:ctrlPr>
                </m:sub>
              </m:sSub>
            </m:oMath>
            <w:r w:rsidRPr="00AD1D34">
              <w:rPr>
                <w:sz w:val="22"/>
                <w:szCs w:val="22"/>
                <w:lang w:eastAsia="zh-CN"/>
              </w:rPr>
              <w:t xml:space="preserve"> </w:t>
            </w:r>
            <w:r w:rsidRPr="00AD1D34">
              <w:rPr>
                <w:sz w:val="22"/>
                <w:szCs w:val="22"/>
              </w:rPr>
              <w:t xml:space="preserve">in clause 9.1.3.1. If the UE is also provided </w:t>
            </w:r>
            <w:r w:rsidRPr="00AD1D34">
              <w:rPr>
                <w:i/>
                <w:sz w:val="22"/>
                <w:szCs w:val="22"/>
              </w:rPr>
              <w:t>PDSCH-CodeBlockGroupTransmission</w:t>
            </w:r>
            <w:r w:rsidRPr="00AD1D34">
              <w:rPr>
                <w:iCs/>
                <w:sz w:val="22"/>
                <w:szCs w:val="22"/>
              </w:rPr>
              <w:t xml:space="preserve">, the UE </w:t>
            </w:r>
            <w:r w:rsidRPr="00AD1D34">
              <w:rPr>
                <w:sz w:val="22"/>
                <w:szCs w:val="22"/>
              </w:rPr>
              <w:t xml:space="preserve">does not </w:t>
            </w:r>
            <w:r w:rsidRPr="00AD1D34">
              <w:rPr>
                <w:sz w:val="22"/>
                <w:szCs w:val="22"/>
                <w:lang w:eastAsia="zh-CN"/>
              </w:rPr>
              <w:t>multiplex</w:t>
            </w:r>
            <w:r w:rsidRPr="00AD1D34">
              <w:rPr>
                <w:sz w:val="22"/>
                <w:szCs w:val="22"/>
              </w:rPr>
              <w:t xml:space="preserve"> HARQ-ACK information bits corresponding to CBGs of the transport block in the </w:t>
            </w:r>
            <w:r w:rsidRPr="00AD1D34">
              <w:rPr>
                <w:sz w:val="22"/>
                <w:szCs w:val="22"/>
                <w:lang w:eastAsia="zh-CN"/>
              </w:rPr>
              <w:t>Type-2 HARQ-ACK codebook</w:t>
            </w:r>
            <w:r w:rsidRPr="00AD1D34">
              <w:rPr>
                <w:sz w:val="22"/>
                <w:szCs w:val="22"/>
              </w:rPr>
              <w:t xml:space="preserve"> and does not consider the CBGs as received in the determination of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m,c</m:t>
                  </m:r>
                </m:sub>
                <m:sup>
                  <m:r>
                    <m:rPr>
                      <m:sty m:val="p"/>
                    </m:rPr>
                    <w:rPr>
                      <w:rFonts w:ascii="Cambria Math" w:hAnsi="Cambria Math"/>
                      <w:sz w:val="22"/>
                      <w:szCs w:val="22"/>
                    </w:rPr>
                    <m:t>received,CBG</m:t>
                  </m:r>
                </m:sup>
              </m:sSubSup>
            </m:oMath>
            <w:r w:rsidRPr="00AD1D34">
              <w:rPr>
                <w:sz w:val="22"/>
                <w:szCs w:val="22"/>
              </w:rPr>
              <w:t xml:space="preserve"> in clause 9.1.3.1. If the UE is also provided </w:t>
            </w:r>
            <w:r w:rsidRPr="00AD1D34">
              <w:rPr>
                <w:i/>
                <w:iCs/>
                <w:sz w:val="22"/>
                <w:szCs w:val="22"/>
              </w:rPr>
              <w:t>HARQ-feedbackEnablingforSPSactive</w:t>
            </w:r>
            <w:r w:rsidRPr="00AD1D34">
              <w:rPr>
                <w:sz w:val="22"/>
                <w:szCs w:val="22"/>
              </w:rPr>
              <w:t xml:space="preserve">, the UE considers a HARQ process associated with a transport block in a first SPS </w:t>
            </w:r>
            <w:r w:rsidRPr="00AD1D34">
              <w:rPr>
                <w:sz w:val="22"/>
                <w:szCs w:val="22"/>
                <w:lang w:val="en-US"/>
              </w:rPr>
              <w:t xml:space="preserve">PDSCH </w:t>
            </w:r>
            <w:r w:rsidRPr="00AD1D34">
              <w:rPr>
                <w:rFonts w:hint="eastAsia"/>
                <w:sz w:val="22"/>
                <w:szCs w:val="22"/>
                <w:lang w:val="en-US" w:eastAsia="zh-CN"/>
              </w:rPr>
              <w:t>reception</w:t>
            </w:r>
            <w:r w:rsidRPr="00AD1D34">
              <w:rPr>
                <w:sz w:val="22"/>
                <w:szCs w:val="22"/>
                <w:lang w:val="en-US" w:eastAsia="zh-CN"/>
              </w:rPr>
              <w:t>, after an activation of SPS PDSCH receptions,</w:t>
            </w:r>
            <w:r w:rsidRPr="00AD1D34">
              <w:rPr>
                <w:sz w:val="22"/>
                <w:szCs w:val="22"/>
              </w:rPr>
              <w:t xml:space="preserve"> to have enabled HARQ-ACK information and the UE provides a HARQ-ACK information bit according to a decoding outcome for the transport block in the first SPS </w:t>
            </w:r>
            <w:r w:rsidRPr="00AD1D34">
              <w:rPr>
                <w:sz w:val="22"/>
                <w:szCs w:val="22"/>
                <w:lang w:val="en-US"/>
              </w:rPr>
              <w:t xml:space="preserve">PDSCH </w:t>
            </w:r>
            <w:r w:rsidRPr="00AD1D34">
              <w:rPr>
                <w:rFonts w:hint="eastAsia"/>
                <w:sz w:val="22"/>
                <w:szCs w:val="22"/>
                <w:lang w:val="en-US" w:eastAsia="zh-CN"/>
              </w:rPr>
              <w:t>reception</w:t>
            </w:r>
            <w:r w:rsidRPr="00AD1D34">
              <w:rPr>
                <w:sz w:val="22"/>
                <w:szCs w:val="22"/>
              </w:rPr>
              <w:t>.</w:t>
            </w:r>
            <w:r w:rsidR="008A3731" w:rsidRPr="00AD1D34">
              <w:rPr>
                <w:sz w:val="22"/>
                <w:szCs w:val="22"/>
              </w:rPr>
              <w:t xml:space="preserve"> </w:t>
            </w:r>
            <w:ins w:id="4" w:author="Huawei" w:date="2022-02-10T19:05:00Z">
              <w:r w:rsidR="00A675FF" w:rsidRPr="00AD1D34">
                <w:rPr>
                  <w:rFonts w:eastAsia="宋体"/>
                  <w:sz w:val="22"/>
                  <w:szCs w:val="22"/>
                  <w:lang w:eastAsia="zh-CN"/>
                </w:rPr>
                <w:t xml:space="preserve">If </w:t>
              </w:r>
              <w:r w:rsidR="00A675FF">
                <w:rPr>
                  <w:rFonts w:eastAsia="宋体"/>
                  <w:sz w:val="22"/>
                  <w:szCs w:val="22"/>
                  <w:lang w:eastAsia="zh-CN"/>
                </w:rPr>
                <w:t xml:space="preserve">the </w:t>
              </w:r>
              <w:r w:rsidR="00A675FF" w:rsidRPr="00AD1D34">
                <w:rPr>
                  <w:rFonts w:eastAsia="宋体"/>
                  <w:sz w:val="22"/>
                  <w:szCs w:val="22"/>
                  <w:lang w:eastAsia="zh-CN"/>
                </w:rPr>
                <w:t xml:space="preserve">UE is provided </w:t>
              </w:r>
              <w:r w:rsidR="00A675FF" w:rsidRPr="00AD1D34">
                <w:rPr>
                  <w:rFonts w:eastAsia="宋体"/>
                  <w:i/>
                  <w:iCs/>
                  <w:sz w:val="22"/>
                  <w:szCs w:val="22"/>
                  <w:lang w:eastAsia="en-US"/>
                </w:rPr>
                <w:t xml:space="preserve">HARQ-feedbackEnablingforSPS </w:t>
              </w:r>
              <w:r w:rsidR="00A675FF" w:rsidRPr="00AD1D34">
                <w:rPr>
                  <w:rFonts w:eastAsia="宋体"/>
                  <w:iCs/>
                  <w:sz w:val="22"/>
                  <w:szCs w:val="22"/>
                  <w:lang w:eastAsia="en-US"/>
                </w:rPr>
                <w:t>indicating</w:t>
              </w:r>
              <w:r w:rsidR="00A675FF" w:rsidRPr="00AD1D34">
                <w:rPr>
                  <w:rFonts w:eastAsia="宋体"/>
                  <w:i/>
                  <w:iCs/>
                  <w:sz w:val="22"/>
                  <w:szCs w:val="22"/>
                  <w:lang w:eastAsia="en-US"/>
                </w:rPr>
                <w:t xml:space="preserve"> </w:t>
              </w:r>
              <w:r w:rsidR="00A675FF" w:rsidRPr="00AD1D34">
                <w:rPr>
                  <w:rFonts w:eastAsia="宋体"/>
                  <w:iCs/>
                  <w:sz w:val="22"/>
                  <w:szCs w:val="22"/>
                  <w:lang w:eastAsia="en-US"/>
                </w:rPr>
                <w:t xml:space="preserve">disabling HARQ-ACK information for </w:t>
              </w:r>
              <w:r w:rsidR="00A675FF">
                <w:rPr>
                  <w:rFonts w:eastAsia="宋体"/>
                  <w:iCs/>
                  <w:sz w:val="22"/>
                  <w:szCs w:val="22"/>
                  <w:lang w:eastAsia="en-US"/>
                </w:rPr>
                <w:t xml:space="preserve">the entire </w:t>
              </w:r>
              <w:r w:rsidR="00A675FF" w:rsidRPr="00AD1D34">
                <w:rPr>
                  <w:rFonts w:eastAsia="宋体"/>
                  <w:iCs/>
                  <w:sz w:val="22"/>
                  <w:szCs w:val="22"/>
                  <w:lang w:eastAsia="en-US"/>
                </w:rPr>
                <w:t xml:space="preserve">SPS configuration on serving cell </w:t>
              </w:r>
              <m:oMath>
                <m:r>
                  <w:rPr>
                    <w:rFonts w:ascii="Cambria Math" w:hAnsi="Cambria Math"/>
                    <w:sz w:val="22"/>
                    <w:szCs w:val="22"/>
                    <w:lang w:val="en-US" w:eastAsia="zh-CN"/>
                  </w:rPr>
                  <m:t>c</m:t>
                </m:r>
              </m:oMath>
              <w:r w:rsidR="00A675FF" w:rsidRPr="00AD1D34">
                <w:rPr>
                  <w:sz w:val="22"/>
                  <w:szCs w:val="22"/>
                </w:rPr>
                <w:t xml:space="preserve">, the UE does not </w:t>
              </w:r>
              <w:r w:rsidR="00A675FF" w:rsidRPr="00AD1D34">
                <w:rPr>
                  <w:sz w:val="22"/>
                  <w:szCs w:val="22"/>
                  <w:lang w:eastAsia="zh-CN"/>
                </w:rPr>
                <w:t>multiplex</w:t>
              </w:r>
              <w:r w:rsidR="00A675FF" w:rsidRPr="00AD1D34">
                <w:rPr>
                  <w:sz w:val="22"/>
                  <w:szCs w:val="22"/>
                </w:rPr>
                <w:t xml:space="preserve"> a HARQ-ACK information bit corresponding to the transport block in a </w:t>
              </w:r>
              <w:r w:rsidR="00A675FF" w:rsidRPr="00AD1D34">
                <w:rPr>
                  <w:sz w:val="22"/>
                  <w:szCs w:val="22"/>
                  <w:lang w:eastAsia="zh-CN"/>
                </w:rPr>
                <w:t xml:space="preserve">Type-2 HARQ-ACK codebook </w:t>
              </w:r>
              <w:r w:rsidR="00A675FF" w:rsidRPr="00AD1D34">
                <w:rPr>
                  <w:sz w:val="22"/>
                  <w:szCs w:val="22"/>
                </w:rPr>
                <w:t xml:space="preserve">and does not consider the transport block as received in the determination of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m,c</m:t>
                    </m:r>
                  </m:sub>
                  <m:sup>
                    <m:r>
                      <m:rPr>
                        <m:sty m:val="p"/>
                      </m:rPr>
                      <w:rPr>
                        <w:rFonts w:ascii="Cambria Math" w:hAnsi="Cambria Math"/>
                        <w:sz w:val="22"/>
                        <w:szCs w:val="22"/>
                      </w:rPr>
                      <m:t>received</m:t>
                    </m:r>
                  </m:sup>
                </m:sSubSup>
              </m:oMath>
              <w:r w:rsidR="00A675FF" w:rsidRPr="00AD1D34">
                <w:rPr>
                  <w:sz w:val="22"/>
                  <w:szCs w:val="22"/>
                </w:rPr>
                <w:t xml:space="preserve"> or of </w:t>
              </w:r>
              <m:oMath>
                <m:sSub>
                  <m:sSubPr>
                    <m:ctrlPr>
                      <w:rPr>
                        <w:rFonts w:ascii="Cambria Math" w:hAnsi="Cambria Math"/>
                        <w:i/>
                        <w:sz w:val="22"/>
                        <w:szCs w:val="22"/>
                        <w:lang w:eastAsia="zh-CN"/>
                      </w:rPr>
                    </m:ctrlPr>
                  </m:sSubPr>
                  <m:e>
                    <m:r>
                      <w:rPr>
                        <w:rFonts w:ascii="Cambria Math"/>
                        <w:sz w:val="22"/>
                        <w:szCs w:val="22"/>
                        <w:lang w:eastAsia="zh-CN"/>
                      </w:rPr>
                      <m:t>N</m:t>
                    </m:r>
                  </m:e>
                  <m:sub>
                    <m:r>
                      <m:rPr>
                        <m:nor/>
                      </m:rPr>
                      <w:rPr>
                        <w:rFonts w:ascii="Cambria Math"/>
                        <w:sz w:val="22"/>
                        <w:szCs w:val="22"/>
                        <w:lang w:val="en-US" w:eastAsia="zh-CN"/>
                      </w:rPr>
                      <m:t>SPS,</m:t>
                    </m:r>
                    <m:r>
                      <m:rPr>
                        <m:nor/>
                      </m:rPr>
                      <w:rPr>
                        <w:rFonts w:ascii="Cambria Math"/>
                        <w:i/>
                        <w:iCs/>
                        <w:sz w:val="22"/>
                        <w:szCs w:val="22"/>
                        <w:lang w:val="en-US" w:eastAsia="zh-CN"/>
                      </w:rPr>
                      <m:t>c</m:t>
                    </m:r>
                    <m:ctrlPr>
                      <w:rPr>
                        <w:rFonts w:ascii="Cambria Math" w:hAnsi="Cambria Math"/>
                        <w:sz w:val="22"/>
                        <w:szCs w:val="22"/>
                        <w:lang w:eastAsia="zh-CN"/>
                      </w:rPr>
                    </m:ctrlPr>
                  </m:sub>
                </m:sSub>
              </m:oMath>
              <w:r w:rsidR="00A675FF" w:rsidRPr="00AD1D34">
                <w:rPr>
                  <w:sz w:val="22"/>
                  <w:szCs w:val="22"/>
                  <w:lang w:eastAsia="zh-CN"/>
                </w:rPr>
                <w:t xml:space="preserve"> </w:t>
              </w:r>
              <w:r w:rsidR="00A675FF" w:rsidRPr="00AD1D34">
                <w:rPr>
                  <w:sz w:val="22"/>
                  <w:szCs w:val="22"/>
                </w:rPr>
                <w:t>in clause 9.1.3.1.</w:t>
              </w:r>
            </w:ins>
          </w:p>
        </w:tc>
      </w:tr>
    </w:tbl>
    <w:p w14:paraId="4C59792D" w14:textId="5BB73895" w:rsidR="008A3731" w:rsidRPr="00044D49" w:rsidRDefault="008A3731" w:rsidP="000E6A7C">
      <w:pPr>
        <w:spacing w:before="120" w:after="120"/>
        <w:jc w:val="both"/>
        <w:rPr>
          <w:rFonts w:eastAsiaTheme="minorEastAsia"/>
          <w:b/>
          <w:sz w:val="22"/>
          <w:szCs w:val="22"/>
          <w:u w:val="single"/>
        </w:rPr>
      </w:pPr>
      <w:r w:rsidRPr="00044D49">
        <w:rPr>
          <w:rFonts w:eastAsia="宋体" w:hint="eastAsia"/>
          <w:b/>
          <w:i/>
          <w:sz w:val="22"/>
          <w:szCs w:val="22"/>
          <w:lang w:val="en-US" w:eastAsia="zh-CN"/>
        </w:rPr>
        <w:lastRenderedPageBreak/>
        <w:t>Proposal</w:t>
      </w:r>
      <w:r w:rsidRPr="00044D49">
        <w:rPr>
          <w:rFonts w:eastAsia="宋体"/>
          <w:b/>
          <w:i/>
          <w:sz w:val="22"/>
          <w:szCs w:val="22"/>
          <w:lang w:val="en-US" w:eastAsia="zh-CN"/>
        </w:rPr>
        <w:t xml:space="preserve"> </w:t>
      </w:r>
      <w:r w:rsidR="000E6A7C">
        <w:rPr>
          <w:rFonts w:eastAsia="宋体"/>
          <w:b/>
          <w:i/>
          <w:sz w:val="22"/>
          <w:szCs w:val="22"/>
          <w:lang w:val="en-US" w:eastAsia="zh-CN"/>
        </w:rPr>
        <w:t>3</w:t>
      </w:r>
      <w:r w:rsidRPr="00044D49">
        <w:rPr>
          <w:rFonts w:eastAsia="宋体"/>
          <w:b/>
          <w:i/>
          <w:sz w:val="22"/>
          <w:szCs w:val="22"/>
          <w:lang w:val="en-US" w:eastAsia="zh-CN"/>
        </w:rPr>
        <w:t xml:space="preserve">: </w:t>
      </w:r>
      <w:r w:rsidRPr="00211CCD">
        <w:rPr>
          <w:rFonts w:eastAsiaTheme="minorEastAsia" w:hint="eastAsia"/>
          <w:i/>
          <w:sz w:val="22"/>
          <w:szCs w:val="22"/>
        </w:rPr>
        <w:t>Adopt TP</w:t>
      </w:r>
      <w:r w:rsidRPr="00211CCD">
        <w:rPr>
          <w:rFonts w:eastAsiaTheme="minorEastAsia"/>
          <w:i/>
          <w:sz w:val="22"/>
          <w:szCs w:val="22"/>
        </w:rPr>
        <w:t>#</w:t>
      </w:r>
      <w:r w:rsidR="004A0B81">
        <w:rPr>
          <w:rFonts w:eastAsiaTheme="minorEastAsia"/>
          <w:i/>
          <w:sz w:val="22"/>
          <w:szCs w:val="22"/>
        </w:rPr>
        <w:t>2</w:t>
      </w:r>
      <w:r w:rsidRPr="00211CCD">
        <w:rPr>
          <w:rFonts w:eastAsiaTheme="minorEastAsia"/>
          <w:i/>
          <w:sz w:val="22"/>
          <w:szCs w:val="22"/>
        </w:rPr>
        <w:t xml:space="preserve"> for </w:t>
      </w:r>
      <w:r w:rsidRPr="00211CCD">
        <w:rPr>
          <w:i/>
          <w:sz w:val="22"/>
          <w:szCs w:val="22"/>
          <w:lang w:eastAsia="en-US"/>
        </w:rPr>
        <w:t>Clause 9.</w:t>
      </w:r>
      <w:r>
        <w:rPr>
          <w:i/>
          <w:sz w:val="22"/>
          <w:szCs w:val="22"/>
          <w:lang w:eastAsia="en-US"/>
        </w:rPr>
        <w:t>1</w:t>
      </w:r>
      <w:r w:rsidRPr="00211CCD">
        <w:rPr>
          <w:i/>
          <w:sz w:val="22"/>
          <w:szCs w:val="22"/>
          <w:lang w:eastAsia="en-US"/>
        </w:rPr>
        <w:t>.</w:t>
      </w:r>
      <w:r>
        <w:rPr>
          <w:i/>
          <w:sz w:val="22"/>
          <w:szCs w:val="22"/>
          <w:lang w:eastAsia="en-US"/>
        </w:rPr>
        <w:t>2</w:t>
      </w:r>
      <w:r w:rsidRPr="00211CCD">
        <w:rPr>
          <w:i/>
          <w:sz w:val="22"/>
          <w:szCs w:val="22"/>
          <w:lang w:eastAsia="en-US"/>
        </w:rPr>
        <w:t xml:space="preserve"> of</w:t>
      </w:r>
      <w:r w:rsidRPr="00211CCD">
        <w:rPr>
          <w:rFonts w:eastAsiaTheme="minorEastAsia"/>
          <w:i/>
          <w:sz w:val="22"/>
          <w:szCs w:val="22"/>
        </w:rPr>
        <w:t xml:space="preserve"> TS38.213.</w:t>
      </w:r>
    </w:p>
    <w:p w14:paraId="1F8A9A4D" w14:textId="1F02994D" w:rsidR="008A3731" w:rsidRPr="008A3731" w:rsidRDefault="008A3731" w:rsidP="000E6A7C">
      <w:pPr>
        <w:spacing w:after="120"/>
        <w:jc w:val="both"/>
        <w:rPr>
          <w:rStyle w:val="B1Char1"/>
          <w:rFonts w:eastAsiaTheme="minorEastAsia"/>
          <w:b/>
          <w:sz w:val="22"/>
          <w:szCs w:val="22"/>
          <w:u w:val="single"/>
          <w:lang w:eastAsia="ko-KR"/>
        </w:rPr>
      </w:pPr>
      <w:r w:rsidRPr="00044D49">
        <w:rPr>
          <w:rFonts w:eastAsia="宋体" w:hint="eastAsia"/>
          <w:b/>
          <w:i/>
          <w:sz w:val="22"/>
          <w:szCs w:val="22"/>
          <w:lang w:val="en-US" w:eastAsia="zh-CN"/>
        </w:rPr>
        <w:t>Proposal</w:t>
      </w:r>
      <w:r w:rsidRPr="00044D49">
        <w:rPr>
          <w:rFonts w:eastAsia="宋体"/>
          <w:b/>
          <w:i/>
          <w:sz w:val="22"/>
          <w:szCs w:val="22"/>
          <w:lang w:val="en-US" w:eastAsia="zh-CN"/>
        </w:rPr>
        <w:t xml:space="preserve"> </w:t>
      </w:r>
      <w:r w:rsidR="000E6A7C">
        <w:rPr>
          <w:rFonts w:eastAsia="宋体"/>
          <w:b/>
          <w:i/>
          <w:sz w:val="22"/>
          <w:szCs w:val="22"/>
          <w:lang w:val="en-US" w:eastAsia="zh-CN"/>
        </w:rPr>
        <w:t>4</w:t>
      </w:r>
      <w:r w:rsidRPr="00044D49">
        <w:rPr>
          <w:rFonts w:eastAsia="宋体"/>
          <w:b/>
          <w:i/>
          <w:sz w:val="22"/>
          <w:szCs w:val="22"/>
          <w:lang w:val="en-US" w:eastAsia="zh-CN"/>
        </w:rPr>
        <w:t xml:space="preserve">: </w:t>
      </w:r>
      <w:r w:rsidRPr="00211CCD">
        <w:rPr>
          <w:rFonts w:eastAsiaTheme="minorEastAsia" w:hint="eastAsia"/>
          <w:i/>
          <w:sz w:val="22"/>
          <w:szCs w:val="22"/>
        </w:rPr>
        <w:t>Adopt TP</w:t>
      </w:r>
      <w:r w:rsidRPr="00211CCD">
        <w:rPr>
          <w:rFonts w:eastAsiaTheme="minorEastAsia"/>
          <w:i/>
          <w:sz w:val="22"/>
          <w:szCs w:val="22"/>
        </w:rPr>
        <w:t>#</w:t>
      </w:r>
      <w:r w:rsidR="004A0B81">
        <w:rPr>
          <w:rFonts w:eastAsiaTheme="minorEastAsia"/>
          <w:i/>
          <w:sz w:val="22"/>
          <w:szCs w:val="22"/>
        </w:rPr>
        <w:t>3</w:t>
      </w:r>
      <w:r w:rsidRPr="00211CCD">
        <w:rPr>
          <w:rFonts w:eastAsiaTheme="minorEastAsia"/>
          <w:i/>
          <w:sz w:val="22"/>
          <w:szCs w:val="22"/>
        </w:rPr>
        <w:t xml:space="preserve"> for </w:t>
      </w:r>
      <w:r w:rsidRPr="00211CCD">
        <w:rPr>
          <w:i/>
          <w:sz w:val="22"/>
          <w:szCs w:val="22"/>
          <w:lang w:eastAsia="en-US"/>
        </w:rPr>
        <w:t>Clause 9.</w:t>
      </w:r>
      <w:r>
        <w:rPr>
          <w:i/>
          <w:sz w:val="22"/>
          <w:szCs w:val="22"/>
          <w:lang w:eastAsia="en-US"/>
        </w:rPr>
        <w:t>1</w:t>
      </w:r>
      <w:r w:rsidRPr="00211CCD">
        <w:rPr>
          <w:i/>
          <w:sz w:val="22"/>
          <w:szCs w:val="22"/>
          <w:lang w:eastAsia="en-US"/>
        </w:rPr>
        <w:t>.3 of</w:t>
      </w:r>
      <w:r w:rsidRPr="00211CCD">
        <w:rPr>
          <w:rFonts w:eastAsiaTheme="minorEastAsia"/>
          <w:i/>
          <w:sz w:val="22"/>
          <w:szCs w:val="22"/>
        </w:rPr>
        <w:t xml:space="preserve"> TS38.213.</w:t>
      </w:r>
    </w:p>
    <w:p w14:paraId="234E457B" w14:textId="77777777" w:rsidR="0039592D" w:rsidRPr="00211CCD" w:rsidRDefault="0039592D" w:rsidP="005562B1">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sidRPr="00211CCD">
        <w:rPr>
          <w:rFonts w:eastAsia="宋体"/>
          <w:lang w:eastAsia="zh-CN"/>
        </w:rPr>
        <w:t>Conclusion</w:t>
      </w:r>
    </w:p>
    <w:p w14:paraId="0CCC3A6E" w14:textId="77777777" w:rsidR="00815493" w:rsidRPr="00EC0E3B" w:rsidRDefault="00137044" w:rsidP="00815493">
      <w:pPr>
        <w:rPr>
          <w:sz w:val="22"/>
          <w:szCs w:val="22"/>
        </w:rPr>
      </w:pPr>
      <w:r w:rsidRPr="00EC0E3B">
        <w:rPr>
          <w:sz w:val="22"/>
          <w:szCs w:val="22"/>
        </w:rPr>
        <w:t xml:space="preserve">The </w:t>
      </w:r>
      <w:r w:rsidR="009C65A0" w:rsidRPr="00EC0E3B">
        <w:rPr>
          <w:sz w:val="22"/>
          <w:szCs w:val="22"/>
        </w:rPr>
        <w:t xml:space="preserve">observations and </w:t>
      </w:r>
      <w:r w:rsidR="0028289A" w:rsidRPr="00EC0E3B">
        <w:rPr>
          <w:sz w:val="22"/>
          <w:szCs w:val="22"/>
        </w:rPr>
        <w:t>proposals</w:t>
      </w:r>
      <w:r w:rsidR="00815493" w:rsidRPr="00EC0E3B">
        <w:rPr>
          <w:sz w:val="22"/>
          <w:szCs w:val="22"/>
        </w:rPr>
        <w:t xml:space="preserve"> made in this contribution </w:t>
      </w:r>
      <w:r w:rsidR="001855F9" w:rsidRPr="00EC0E3B">
        <w:rPr>
          <w:sz w:val="22"/>
          <w:szCs w:val="22"/>
        </w:rPr>
        <w:t>are</w:t>
      </w:r>
      <w:r w:rsidR="00815493" w:rsidRPr="00EC0E3B">
        <w:rPr>
          <w:sz w:val="22"/>
          <w:szCs w:val="22"/>
        </w:rPr>
        <w:t xml:space="preserve"> summarized below:</w:t>
      </w:r>
    </w:p>
    <w:p w14:paraId="74D7A711" w14:textId="77777777" w:rsidR="00435E3A" w:rsidRDefault="00435E3A" w:rsidP="000F73B8">
      <w:pPr>
        <w:spacing w:after="120"/>
        <w:jc w:val="both"/>
        <w:rPr>
          <w:rFonts w:eastAsiaTheme="minorEastAsia"/>
          <w:i/>
          <w:sz w:val="22"/>
          <w:szCs w:val="22"/>
        </w:rPr>
      </w:pPr>
      <w:r w:rsidRPr="00044D49">
        <w:rPr>
          <w:rFonts w:eastAsia="宋体" w:hint="eastAsia"/>
          <w:b/>
          <w:i/>
          <w:sz w:val="22"/>
          <w:szCs w:val="22"/>
          <w:lang w:val="en-US" w:eastAsia="zh-CN"/>
        </w:rPr>
        <w:t>Proposal</w:t>
      </w:r>
      <w:r w:rsidRPr="00044D49">
        <w:rPr>
          <w:rFonts w:eastAsia="宋体"/>
          <w:b/>
          <w:i/>
          <w:sz w:val="22"/>
          <w:szCs w:val="22"/>
          <w:lang w:val="en-US" w:eastAsia="zh-CN"/>
        </w:rPr>
        <w:t xml:space="preserve"> 1: </w:t>
      </w:r>
      <w:r w:rsidRPr="00211CCD">
        <w:rPr>
          <w:rFonts w:eastAsiaTheme="minorEastAsia" w:hint="eastAsia"/>
          <w:i/>
          <w:sz w:val="22"/>
          <w:szCs w:val="22"/>
        </w:rPr>
        <w:t>Adopt TP</w:t>
      </w:r>
      <w:r w:rsidRPr="00211CCD">
        <w:rPr>
          <w:rFonts w:eastAsiaTheme="minorEastAsia"/>
          <w:i/>
          <w:sz w:val="22"/>
          <w:szCs w:val="22"/>
        </w:rPr>
        <w:t xml:space="preserve">#1 for </w:t>
      </w:r>
      <w:r w:rsidRPr="00211CCD">
        <w:rPr>
          <w:i/>
          <w:sz w:val="22"/>
          <w:szCs w:val="22"/>
          <w:lang w:eastAsia="en-US"/>
        </w:rPr>
        <w:t>Clause 9.</w:t>
      </w:r>
      <w:r>
        <w:rPr>
          <w:i/>
          <w:sz w:val="22"/>
          <w:szCs w:val="22"/>
          <w:lang w:eastAsia="en-US"/>
        </w:rPr>
        <w:t>1</w:t>
      </w:r>
      <w:r w:rsidRPr="00211CCD">
        <w:rPr>
          <w:i/>
          <w:sz w:val="22"/>
          <w:szCs w:val="22"/>
          <w:lang w:eastAsia="en-US"/>
        </w:rPr>
        <w:t>.3</w:t>
      </w:r>
      <w:r>
        <w:rPr>
          <w:i/>
          <w:sz w:val="22"/>
          <w:szCs w:val="22"/>
          <w:lang w:eastAsia="en-US"/>
        </w:rPr>
        <w:t>.1</w:t>
      </w:r>
      <w:r w:rsidRPr="00211CCD">
        <w:rPr>
          <w:i/>
          <w:sz w:val="22"/>
          <w:szCs w:val="22"/>
          <w:lang w:eastAsia="en-US"/>
        </w:rPr>
        <w:t xml:space="preserve"> of</w:t>
      </w:r>
      <w:r w:rsidRPr="00211CCD">
        <w:rPr>
          <w:rFonts w:eastAsiaTheme="minorEastAsia"/>
          <w:i/>
          <w:sz w:val="22"/>
          <w:szCs w:val="22"/>
        </w:rPr>
        <w:t xml:space="preserve"> TS38.213.</w:t>
      </w:r>
    </w:p>
    <w:p w14:paraId="14D77E4D" w14:textId="77777777" w:rsidR="000E6A7C" w:rsidRDefault="000E6A7C" w:rsidP="000E6A7C">
      <w:pPr>
        <w:spacing w:after="120"/>
        <w:jc w:val="both"/>
        <w:rPr>
          <w:rFonts w:eastAsia="宋体"/>
          <w:i/>
          <w:sz w:val="22"/>
          <w:szCs w:val="24"/>
          <w:lang w:val="en-US" w:eastAsia="zh-CN"/>
        </w:rPr>
      </w:pPr>
      <w:r w:rsidRPr="00044D49">
        <w:rPr>
          <w:rFonts w:eastAsia="宋体" w:hint="eastAsia"/>
          <w:b/>
          <w:i/>
          <w:sz w:val="22"/>
          <w:szCs w:val="22"/>
          <w:lang w:val="en-US" w:eastAsia="zh-CN"/>
        </w:rPr>
        <w:t>Proposal</w:t>
      </w:r>
      <w:r w:rsidRPr="00044D49">
        <w:rPr>
          <w:rFonts w:eastAsia="宋体"/>
          <w:b/>
          <w:i/>
          <w:sz w:val="22"/>
          <w:szCs w:val="22"/>
          <w:lang w:val="en-US" w:eastAsia="zh-CN"/>
        </w:rPr>
        <w:t xml:space="preserve"> </w:t>
      </w:r>
      <w:r>
        <w:rPr>
          <w:rFonts w:eastAsia="宋体"/>
          <w:b/>
          <w:i/>
          <w:sz w:val="22"/>
          <w:szCs w:val="22"/>
          <w:lang w:val="en-US" w:eastAsia="zh-CN"/>
        </w:rPr>
        <w:t>2</w:t>
      </w:r>
      <w:r w:rsidRPr="00044D49">
        <w:rPr>
          <w:rFonts w:eastAsia="宋体"/>
          <w:b/>
          <w:i/>
          <w:sz w:val="22"/>
          <w:szCs w:val="22"/>
          <w:lang w:val="en-US" w:eastAsia="zh-CN"/>
        </w:rPr>
        <w:t>:</w:t>
      </w:r>
      <w:r>
        <w:rPr>
          <w:rFonts w:eastAsia="宋体"/>
          <w:b/>
          <w:i/>
          <w:sz w:val="22"/>
          <w:szCs w:val="22"/>
          <w:lang w:val="en-US" w:eastAsia="zh-CN"/>
        </w:rPr>
        <w:t xml:space="preserve"> </w:t>
      </w:r>
      <w:r w:rsidRPr="00D123FF">
        <w:rPr>
          <w:rFonts w:eastAsia="宋体"/>
          <w:i/>
          <w:sz w:val="22"/>
          <w:szCs w:val="22"/>
          <w:lang w:val="en-US" w:eastAsia="zh-CN"/>
        </w:rPr>
        <w:t>A high</w:t>
      </w:r>
      <w:r>
        <w:rPr>
          <w:rFonts w:eastAsia="宋体"/>
          <w:i/>
          <w:sz w:val="22"/>
          <w:szCs w:val="22"/>
          <w:lang w:val="en-US" w:eastAsia="zh-CN"/>
        </w:rPr>
        <w:t xml:space="preserve"> layer</w:t>
      </w:r>
      <w:r w:rsidRPr="00D123FF">
        <w:rPr>
          <w:rFonts w:eastAsia="宋体"/>
          <w:i/>
          <w:sz w:val="22"/>
          <w:szCs w:val="22"/>
          <w:lang w:val="en-US" w:eastAsia="zh-CN"/>
        </w:rPr>
        <w:t xml:space="preserve"> parameter </w:t>
      </w:r>
      <w:r w:rsidRPr="00AE7900">
        <w:rPr>
          <w:rFonts w:eastAsia="宋体"/>
          <w:i/>
          <w:iCs/>
          <w:sz w:val="22"/>
          <w:szCs w:val="22"/>
          <w:lang w:eastAsia="en-US"/>
        </w:rPr>
        <w:t>HARQ-feedbackEnablingforSPS</w:t>
      </w:r>
      <w:r>
        <w:rPr>
          <w:rFonts w:eastAsia="宋体"/>
          <w:i/>
          <w:sz w:val="22"/>
          <w:szCs w:val="22"/>
          <w:lang w:val="en-US" w:eastAsia="zh-CN"/>
        </w:rPr>
        <w:t xml:space="preserve"> is introduced for each SPS configuration to enable or disable the HARQ-ACK feedback for the given SPS configuration.</w:t>
      </w:r>
    </w:p>
    <w:p w14:paraId="387F263C" w14:textId="32AE3C13" w:rsidR="008A3731" w:rsidRPr="00044D49" w:rsidRDefault="008A3731" w:rsidP="000F73B8">
      <w:pPr>
        <w:spacing w:after="120"/>
        <w:jc w:val="both"/>
        <w:rPr>
          <w:rFonts w:eastAsiaTheme="minorEastAsia"/>
          <w:b/>
          <w:sz w:val="22"/>
          <w:szCs w:val="22"/>
          <w:u w:val="single"/>
        </w:rPr>
      </w:pPr>
      <w:r w:rsidRPr="00044D49">
        <w:rPr>
          <w:rFonts w:eastAsia="宋体" w:hint="eastAsia"/>
          <w:b/>
          <w:i/>
          <w:sz w:val="22"/>
          <w:szCs w:val="22"/>
          <w:lang w:val="en-US" w:eastAsia="zh-CN"/>
        </w:rPr>
        <w:t>Proposal</w:t>
      </w:r>
      <w:r w:rsidRPr="00044D49">
        <w:rPr>
          <w:rFonts w:eastAsia="宋体"/>
          <w:b/>
          <w:i/>
          <w:sz w:val="22"/>
          <w:szCs w:val="22"/>
          <w:lang w:val="en-US" w:eastAsia="zh-CN"/>
        </w:rPr>
        <w:t xml:space="preserve"> </w:t>
      </w:r>
      <w:r w:rsidR="000E6A7C">
        <w:rPr>
          <w:rFonts w:eastAsia="宋体"/>
          <w:b/>
          <w:i/>
          <w:sz w:val="22"/>
          <w:szCs w:val="22"/>
          <w:lang w:val="en-US" w:eastAsia="zh-CN"/>
        </w:rPr>
        <w:t>3</w:t>
      </w:r>
      <w:r w:rsidRPr="00044D49">
        <w:rPr>
          <w:rFonts w:eastAsia="宋体"/>
          <w:b/>
          <w:i/>
          <w:sz w:val="22"/>
          <w:szCs w:val="22"/>
          <w:lang w:val="en-US" w:eastAsia="zh-CN"/>
        </w:rPr>
        <w:t xml:space="preserve">: </w:t>
      </w:r>
      <w:r w:rsidRPr="00211CCD">
        <w:rPr>
          <w:rFonts w:eastAsiaTheme="minorEastAsia" w:hint="eastAsia"/>
          <w:i/>
          <w:sz w:val="22"/>
          <w:szCs w:val="22"/>
        </w:rPr>
        <w:t>Adopt TP</w:t>
      </w:r>
      <w:r w:rsidRPr="00211CCD">
        <w:rPr>
          <w:rFonts w:eastAsiaTheme="minorEastAsia"/>
          <w:i/>
          <w:sz w:val="22"/>
          <w:szCs w:val="22"/>
        </w:rPr>
        <w:t>#</w:t>
      </w:r>
      <w:r w:rsidR="004A0B81">
        <w:rPr>
          <w:rFonts w:eastAsiaTheme="minorEastAsia"/>
          <w:i/>
          <w:sz w:val="22"/>
          <w:szCs w:val="22"/>
        </w:rPr>
        <w:t>2</w:t>
      </w:r>
      <w:r w:rsidRPr="00211CCD">
        <w:rPr>
          <w:rFonts w:eastAsiaTheme="minorEastAsia"/>
          <w:i/>
          <w:sz w:val="22"/>
          <w:szCs w:val="22"/>
        </w:rPr>
        <w:t xml:space="preserve"> for </w:t>
      </w:r>
      <w:r w:rsidRPr="00211CCD">
        <w:rPr>
          <w:i/>
          <w:sz w:val="22"/>
          <w:szCs w:val="22"/>
          <w:lang w:eastAsia="en-US"/>
        </w:rPr>
        <w:t>Clause 9.</w:t>
      </w:r>
      <w:r>
        <w:rPr>
          <w:i/>
          <w:sz w:val="22"/>
          <w:szCs w:val="22"/>
          <w:lang w:eastAsia="en-US"/>
        </w:rPr>
        <w:t>1</w:t>
      </w:r>
      <w:r w:rsidRPr="00211CCD">
        <w:rPr>
          <w:i/>
          <w:sz w:val="22"/>
          <w:szCs w:val="22"/>
          <w:lang w:eastAsia="en-US"/>
        </w:rPr>
        <w:t>.</w:t>
      </w:r>
      <w:r>
        <w:rPr>
          <w:i/>
          <w:sz w:val="22"/>
          <w:szCs w:val="22"/>
          <w:lang w:eastAsia="en-US"/>
        </w:rPr>
        <w:t>2</w:t>
      </w:r>
      <w:r w:rsidRPr="00211CCD">
        <w:rPr>
          <w:i/>
          <w:sz w:val="22"/>
          <w:szCs w:val="22"/>
          <w:lang w:eastAsia="en-US"/>
        </w:rPr>
        <w:t xml:space="preserve"> of</w:t>
      </w:r>
      <w:r w:rsidRPr="00211CCD">
        <w:rPr>
          <w:rFonts w:eastAsiaTheme="minorEastAsia"/>
          <w:i/>
          <w:sz w:val="22"/>
          <w:szCs w:val="22"/>
        </w:rPr>
        <w:t xml:space="preserve"> TS38.213.</w:t>
      </w:r>
    </w:p>
    <w:p w14:paraId="00EA8C50" w14:textId="61436198" w:rsidR="008A3731" w:rsidRPr="008A3731" w:rsidRDefault="008A3731" w:rsidP="008A3731">
      <w:pPr>
        <w:jc w:val="both"/>
        <w:rPr>
          <w:rStyle w:val="B1Char1"/>
          <w:rFonts w:eastAsiaTheme="minorEastAsia"/>
          <w:b/>
          <w:sz w:val="22"/>
          <w:szCs w:val="22"/>
          <w:u w:val="single"/>
          <w:lang w:eastAsia="ko-KR"/>
        </w:rPr>
      </w:pPr>
      <w:r w:rsidRPr="00044D49">
        <w:rPr>
          <w:rFonts w:eastAsia="宋体" w:hint="eastAsia"/>
          <w:b/>
          <w:i/>
          <w:sz w:val="22"/>
          <w:szCs w:val="22"/>
          <w:lang w:val="en-US" w:eastAsia="zh-CN"/>
        </w:rPr>
        <w:t>Proposal</w:t>
      </w:r>
      <w:r w:rsidRPr="00044D49">
        <w:rPr>
          <w:rFonts w:eastAsia="宋体"/>
          <w:b/>
          <w:i/>
          <w:sz w:val="22"/>
          <w:szCs w:val="22"/>
          <w:lang w:val="en-US" w:eastAsia="zh-CN"/>
        </w:rPr>
        <w:t xml:space="preserve"> </w:t>
      </w:r>
      <w:r w:rsidR="000E6A7C">
        <w:rPr>
          <w:rFonts w:eastAsia="宋体"/>
          <w:b/>
          <w:i/>
          <w:sz w:val="22"/>
          <w:szCs w:val="22"/>
          <w:lang w:val="en-US" w:eastAsia="zh-CN"/>
        </w:rPr>
        <w:t>4</w:t>
      </w:r>
      <w:r w:rsidRPr="00044D49">
        <w:rPr>
          <w:rFonts w:eastAsia="宋体"/>
          <w:b/>
          <w:i/>
          <w:sz w:val="22"/>
          <w:szCs w:val="22"/>
          <w:lang w:val="en-US" w:eastAsia="zh-CN"/>
        </w:rPr>
        <w:t xml:space="preserve">: </w:t>
      </w:r>
      <w:r w:rsidRPr="00211CCD">
        <w:rPr>
          <w:rFonts w:eastAsiaTheme="minorEastAsia" w:hint="eastAsia"/>
          <w:i/>
          <w:sz w:val="22"/>
          <w:szCs w:val="22"/>
        </w:rPr>
        <w:t>Adopt TP</w:t>
      </w:r>
      <w:r w:rsidRPr="00211CCD">
        <w:rPr>
          <w:rFonts w:eastAsiaTheme="minorEastAsia"/>
          <w:i/>
          <w:sz w:val="22"/>
          <w:szCs w:val="22"/>
        </w:rPr>
        <w:t>#</w:t>
      </w:r>
      <w:r w:rsidR="004A0B81">
        <w:rPr>
          <w:rFonts w:eastAsiaTheme="minorEastAsia"/>
          <w:i/>
          <w:sz w:val="22"/>
          <w:szCs w:val="22"/>
        </w:rPr>
        <w:t>3</w:t>
      </w:r>
      <w:r w:rsidRPr="00211CCD">
        <w:rPr>
          <w:rFonts w:eastAsiaTheme="minorEastAsia"/>
          <w:i/>
          <w:sz w:val="22"/>
          <w:szCs w:val="22"/>
        </w:rPr>
        <w:t xml:space="preserve"> for </w:t>
      </w:r>
      <w:r w:rsidRPr="00211CCD">
        <w:rPr>
          <w:i/>
          <w:sz w:val="22"/>
          <w:szCs w:val="22"/>
          <w:lang w:eastAsia="en-US"/>
        </w:rPr>
        <w:t>Clause 9.</w:t>
      </w:r>
      <w:r>
        <w:rPr>
          <w:i/>
          <w:sz w:val="22"/>
          <w:szCs w:val="22"/>
          <w:lang w:eastAsia="en-US"/>
        </w:rPr>
        <w:t>1</w:t>
      </w:r>
      <w:r w:rsidRPr="00211CCD">
        <w:rPr>
          <w:i/>
          <w:sz w:val="22"/>
          <w:szCs w:val="22"/>
          <w:lang w:eastAsia="en-US"/>
        </w:rPr>
        <w:t>.3 of</w:t>
      </w:r>
      <w:r w:rsidRPr="00211CCD">
        <w:rPr>
          <w:rFonts w:eastAsiaTheme="minorEastAsia"/>
          <w:i/>
          <w:sz w:val="22"/>
          <w:szCs w:val="22"/>
        </w:rPr>
        <w:t xml:space="preserve"> TS38.213.</w:t>
      </w:r>
    </w:p>
    <w:p w14:paraId="57E0CB93" w14:textId="77777777" w:rsidR="005E6E70" w:rsidRPr="00D123FF" w:rsidRDefault="005E6E70" w:rsidP="005E6E70">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Reference</w:t>
      </w:r>
    </w:p>
    <w:p w14:paraId="3AAEC50B" w14:textId="2511A0D6" w:rsidR="005E6E70" w:rsidRPr="005E6E70" w:rsidRDefault="005E6E70" w:rsidP="000F73B8">
      <w:pPr>
        <w:pStyle w:val="a4"/>
        <w:widowControl w:val="0"/>
        <w:numPr>
          <w:ilvl w:val="0"/>
          <w:numId w:val="28"/>
        </w:numPr>
        <w:spacing w:before="100" w:beforeAutospacing="1" w:after="0"/>
        <w:ind w:leftChars="0"/>
      </w:pPr>
      <w:bookmarkStart w:id="5" w:name="_Ref51937982"/>
      <w:bookmarkStart w:id="6" w:name="_Ref30583942"/>
      <w:bookmarkStart w:id="7" w:name="_Ref20487234"/>
      <w:bookmarkStart w:id="8" w:name="_Ref525819223"/>
      <w:r w:rsidRPr="0020014A">
        <w:rPr>
          <w:sz w:val="22"/>
        </w:rPr>
        <w:t>T</w:t>
      </w:r>
      <w:r>
        <w:rPr>
          <w:sz w:val="22"/>
        </w:rPr>
        <w:t>S 3GPP, 38.</w:t>
      </w:r>
      <w:r w:rsidRPr="006277B1">
        <w:rPr>
          <w:sz w:val="22"/>
        </w:rPr>
        <w:t>21</w:t>
      </w:r>
      <w:r>
        <w:rPr>
          <w:sz w:val="22"/>
        </w:rPr>
        <w:t>3,</w:t>
      </w:r>
      <w:r w:rsidRPr="006277B1">
        <w:rPr>
          <w:sz w:val="22"/>
        </w:rPr>
        <w:t xml:space="preserve"> “</w:t>
      </w:r>
      <w:r w:rsidRPr="00EC6ED8">
        <w:rPr>
          <w:sz w:val="22"/>
        </w:rPr>
        <w:t>Physical layer procedures for control</w:t>
      </w:r>
      <w:r w:rsidRPr="006277B1">
        <w:rPr>
          <w:sz w:val="22"/>
        </w:rPr>
        <w:t>”</w:t>
      </w:r>
      <w:r>
        <w:rPr>
          <w:sz w:val="22"/>
        </w:rPr>
        <w:t>.</w:t>
      </w:r>
    </w:p>
    <w:p w14:paraId="65EEAEC7" w14:textId="77777777" w:rsidR="005E6E70" w:rsidRDefault="005E6E70" w:rsidP="005E6E70">
      <w:pPr>
        <w:pStyle w:val="References"/>
        <w:numPr>
          <w:ilvl w:val="0"/>
          <w:numId w:val="28"/>
        </w:numPr>
        <w:rPr>
          <w:sz w:val="22"/>
          <w:szCs w:val="22"/>
        </w:rPr>
      </w:pPr>
      <w:r w:rsidRPr="004E3E45">
        <w:rPr>
          <w:sz w:val="22"/>
          <w:szCs w:val="22"/>
        </w:rPr>
        <w:t>Chairman’s Notes RAN1#10</w:t>
      </w:r>
      <w:r>
        <w:rPr>
          <w:sz w:val="22"/>
          <w:szCs w:val="22"/>
        </w:rPr>
        <w:t>7</w:t>
      </w:r>
      <w:r w:rsidRPr="004E3E45">
        <w:rPr>
          <w:sz w:val="22"/>
          <w:szCs w:val="22"/>
        </w:rPr>
        <w:t>-e.</w:t>
      </w:r>
      <w:bookmarkEnd w:id="5"/>
      <w:r w:rsidRPr="004E3E45">
        <w:rPr>
          <w:sz w:val="22"/>
          <w:szCs w:val="22"/>
        </w:rPr>
        <w:t xml:space="preserve"> </w:t>
      </w:r>
      <w:bookmarkEnd w:id="6"/>
    </w:p>
    <w:p w14:paraId="7E968A40" w14:textId="77777777" w:rsidR="005E6E70" w:rsidRPr="002A342F" w:rsidRDefault="005E6E70" w:rsidP="005E6E70">
      <w:pPr>
        <w:pStyle w:val="a4"/>
        <w:widowControl w:val="0"/>
        <w:numPr>
          <w:ilvl w:val="0"/>
          <w:numId w:val="28"/>
        </w:numPr>
        <w:spacing w:before="100" w:beforeAutospacing="1" w:after="0"/>
        <w:ind w:leftChars="0"/>
      </w:pPr>
      <w:bookmarkStart w:id="9" w:name="_Ref95385258"/>
      <w:bookmarkStart w:id="10" w:name="_Ref510504022"/>
      <w:bookmarkStart w:id="11" w:name="_Ref510814820"/>
      <w:bookmarkStart w:id="12" w:name="_Ref174151459"/>
      <w:bookmarkStart w:id="13" w:name="_Ref189809556"/>
      <w:bookmarkEnd w:id="7"/>
      <w:bookmarkEnd w:id="8"/>
      <w:r w:rsidRPr="0020014A">
        <w:rPr>
          <w:sz w:val="22"/>
        </w:rPr>
        <w:t>T</w:t>
      </w:r>
      <w:r>
        <w:rPr>
          <w:sz w:val="22"/>
        </w:rPr>
        <w:t>S 3GPP, 38.321, “</w:t>
      </w:r>
      <w:r w:rsidRPr="00955F1B">
        <w:rPr>
          <w:sz w:val="22"/>
        </w:rPr>
        <w:t>Medium Access Control (MAC) protocol specification</w:t>
      </w:r>
      <w:r>
        <w:rPr>
          <w:sz w:val="22"/>
        </w:rPr>
        <w:t>”.</w:t>
      </w:r>
      <w:bookmarkEnd w:id="9"/>
    </w:p>
    <w:bookmarkEnd w:id="10"/>
    <w:bookmarkEnd w:id="11"/>
    <w:bookmarkEnd w:id="12"/>
    <w:bookmarkEnd w:id="13"/>
    <w:p w14:paraId="41159B99" w14:textId="77777777" w:rsidR="00F47720" w:rsidRPr="005E6E70" w:rsidRDefault="00F47720" w:rsidP="00211CCD">
      <w:pPr>
        <w:jc w:val="both"/>
        <w:rPr>
          <w:color w:val="FF0000"/>
        </w:rPr>
      </w:pPr>
    </w:p>
    <w:sectPr w:rsidR="00F47720" w:rsidRPr="005E6E70"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AD33A" w14:textId="77777777" w:rsidR="007B2FC1" w:rsidRDefault="007B2FC1" w:rsidP="00083046">
      <w:r>
        <w:separator/>
      </w:r>
    </w:p>
  </w:endnote>
  <w:endnote w:type="continuationSeparator" w:id="0">
    <w:p w14:paraId="016A24CB" w14:textId="77777777" w:rsidR="007B2FC1" w:rsidRDefault="007B2FC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281BA" w14:textId="77777777" w:rsidR="007B2FC1" w:rsidRDefault="007B2FC1" w:rsidP="00083046">
      <w:r>
        <w:separator/>
      </w:r>
    </w:p>
  </w:footnote>
  <w:footnote w:type="continuationSeparator" w:id="0">
    <w:p w14:paraId="16C9364B" w14:textId="77777777" w:rsidR="007B2FC1" w:rsidRDefault="007B2FC1"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6D3486" w14:textId="77777777" w:rsidR="0001705B" w:rsidRDefault="0001705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F470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FBCECA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AAC764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83E12DC"/>
    <w:lvl w:ilvl="0">
      <w:start w:val="1"/>
      <w:numFmt w:val="decimal"/>
      <w:lvlText w:val="%1."/>
      <w:lvlJc w:val="left"/>
      <w:pPr>
        <w:tabs>
          <w:tab w:val="num" w:pos="780"/>
        </w:tabs>
        <w:ind w:leftChars="200" w:left="780" w:hangingChars="200" w:hanging="360"/>
      </w:pPr>
    </w:lvl>
  </w:abstractNum>
  <w:abstractNum w:abstractNumId="4" w15:restartNumberingAfterBreak="0">
    <w:nsid w:val="FFFFFF81"/>
    <w:multiLevelType w:val="singleLevel"/>
    <w:tmpl w:val="093A40D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623E6F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C6508AE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FB06E0BE"/>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728CCFBA"/>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pStyle w:val="textintend1"/>
      <w:lvlText w:val="*"/>
      <w:lvlJc w:val="left"/>
    </w:lvl>
  </w:abstractNum>
  <w:abstractNum w:abstractNumId="1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1" w15:restartNumberingAfterBreak="0">
    <w:nsid w:val="022A3C71"/>
    <w:multiLevelType w:val="hybridMultilevel"/>
    <w:tmpl w:val="14C2B4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A72CEA"/>
    <w:multiLevelType w:val="hybridMultilevel"/>
    <w:tmpl w:val="C1FC9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02525F8"/>
    <w:multiLevelType w:val="hybridMultilevel"/>
    <w:tmpl w:val="853007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5"/>
  </w:num>
  <w:num w:numId="2">
    <w:abstractNumId w:val="23"/>
  </w:num>
  <w:num w:numId="3">
    <w:abstractNumId w:val="26"/>
  </w:num>
  <w:num w:numId="4">
    <w:abstractNumId w:val="20"/>
  </w:num>
  <w:num w:numId="5">
    <w:abstractNumId w:val="27"/>
  </w:num>
  <w:num w:numId="6">
    <w:abstractNumId w:val="21"/>
  </w:num>
  <w:num w:numId="7">
    <w:abstractNumId w:val="9"/>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5"/>
  </w:num>
  <w:num w:numId="9">
    <w:abstractNumId w:val="18"/>
  </w:num>
  <w:num w:numId="10">
    <w:abstractNumId w:val="24"/>
  </w:num>
  <w:num w:numId="11">
    <w:abstractNumId w:val="17"/>
  </w:num>
  <w:num w:numId="12">
    <w:abstractNumId w:val="14"/>
  </w:num>
  <w:num w:numId="13">
    <w:abstractNumId w:val="13"/>
  </w:num>
  <w:num w:numId="14">
    <w:abstractNumId w:val="16"/>
  </w:num>
  <w:num w:numId="15">
    <w:abstractNumId w:val="12"/>
  </w:num>
  <w:num w:numId="16">
    <w:abstractNumId w:val="11"/>
  </w:num>
  <w:num w:numId="17">
    <w:abstractNumId w:val="7"/>
  </w:num>
  <w:num w:numId="18">
    <w:abstractNumId w:val="4"/>
  </w:num>
  <w:num w:numId="19">
    <w:abstractNumId w:val="5"/>
  </w:num>
  <w:num w:numId="20">
    <w:abstractNumId w:val="6"/>
  </w:num>
  <w:num w:numId="21">
    <w:abstractNumId w:val="8"/>
  </w:num>
  <w:num w:numId="22">
    <w:abstractNumId w:val="0"/>
  </w:num>
  <w:num w:numId="23">
    <w:abstractNumId w:val="1"/>
  </w:num>
  <w:num w:numId="24">
    <w:abstractNumId w:val="2"/>
  </w:num>
  <w:num w:numId="25">
    <w:abstractNumId w:val="3"/>
  </w:num>
  <w:num w:numId="26">
    <w:abstractNumId w:val="24"/>
  </w:num>
  <w:num w:numId="27">
    <w:abstractNumId w:val="19"/>
  </w:num>
  <w:num w:numId="28">
    <w:abstractNumId w:val="2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3C4C"/>
    <w:rsid w:val="00004076"/>
    <w:rsid w:val="00004FE9"/>
    <w:rsid w:val="0000512D"/>
    <w:rsid w:val="00005509"/>
    <w:rsid w:val="00005774"/>
    <w:rsid w:val="00005951"/>
    <w:rsid w:val="00005F99"/>
    <w:rsid w:val="0000632C"/>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AFD"/>
    <w:rsid w:val="0001676E"/>
    <w:rsid w:val="000167DF"/>
    <w:rsid w:val="0001695D"/>
    <w:rsid w:val="0001705B"/>
    <w:rsid w:val="000172F4"/>
    <w:rsid w:val="000205AD"/>
    <w:rsid w:val="000210FF"/>
    <w:rsid w:val="000214D8"/>
    <w:rsid w:val="00021A93"/>
    <w:rsid w:val="00021CA4"/>
    <w:rsid w:val="00022076"/>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2DA"/>
    <w:rsid w:val="00031BA0"/>
    <w:rsid w:val="00031EF0"/>
    <w:rsid w:val="000321A8"/>
    <w:rsid w:val="000322A1"/>
    <w:rsid w:val="0003271D"/>
    <w:rsid w:val="00032854"/>
    <w:rsid w:val="000337AE"/>
    <w:rsid w:val="00034960"/>
    <w:rsid w:val="00034D7B"/>
    <w:rsid w:val="0003556C"/>
    <w:rsid w:val="0003557D"/>
    <w:rsid w:val="000359C4"/>
    <w:rsid w:val="00036428"/>
    <w:rsid w:val="00036690"/>
    <w:rsid w:val="00036C94"/>
    <w:rsid w:val="000374E0"/>
    <w:rsid w:val="000375ED"/>
    <w:rsid w:val="00040076"/>
    <w:rsid w:val="0004059D"/>
    <w:rsid w:val="00040D18"/>
    <w:rsid w:val="0004104D"/>
    <w:rsid w:val="00041076"/>
    <w:rsid w:val="00041416"/>
    <w:rsid w:val="0004152C"/>
    <w:rsid w:val="000422FF"/>
    <w:rsid w:val="00043878"/>
    <w:rsid w:val="00043900"/>
    <w:rsid w:val="000439F4"/>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412"/>
    <w:rsid w:val="00050B6C"/>
    <w:rsid w:val="000519D9"/>
    <w:rsid w:val="00051AFF"/>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702"/>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4FC"/>
    <w:rsid w:val="00091C52"/>
    <w:rsid w:val="00092123"/>
    <w:rsid w:val="00092289"/>
    <w:rsid w:val="000923E2"/>
    <w:rsid w:val="00092E0B"/>
    <w:rsid w:val="00092F16"/>
    <w:rsid w:val="000934B6"/>
    <w:rsid w:val="00093E45"/>
    <w:rsid w:val="0009443F"/>
    <w:rsid w:val="000948FB"/>
    <w:rsid w:val="00094B22"/>
    <w:rsid w:val="00095991"/>
    <w:rsid w:val="00096163"/>
    <w:rsid w:val="0009739B"/>
    <w:rsid w:val="000975D5"/>
    <w:rsid w:val="00097605"/>
    <w:rsid w:val="0009779A"/>
    <w:rsid w:val="000979D7"/>
    <w:rsid w:val="00097AF5"/>
    <w:rsid w:val="00097B99"/>
    <w:rsid w:val="000A0011"/>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7CB"/>
    <w:rsid w:val="000E6539"/>
    <w:rsid w:val="000E6A7C"/>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3B8"/>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F25"/>
    <w:rsid w:val="0014343A"/>
    <w:rsid w:val="001437A2"/>
    <w:rsid w:val="00143869"/>
    <w:rsid w:val="001439CD"/>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86"/>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4EC"/>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9E7"/>
    <w:rsid w:val="001C64AB"/>
    <w:rsid w:val="001C6890"/>
    <w:rsid w:val="001C6C9B"/>
    <w:rsid w:val="001C6F81"/>
    <w:rsid w:val="001C759D"/>
    <w:rsid w:val="001C76A9"/>
    <w:rsid w:val="001C76C5"/>
    <w:rsid w:val="001C7CCA"/>
    <w:rsid w:val="001D04EE"/>
    <w:rsid w:val="001D0661"/>
    <w:rsid w:val="001D07C2"/>
    <w:rsid w:val="001D0C91"/>
    <w:rsid w:val="001D0D60"/>
    <w:rsid w:val="001D0FD7"/>
    <w:rsid w:val="001D197B"/>
    <w:rsid w:val="001D1C47"/>
    <w:rsid w:val="001D1EFF"/>
    <w:rsid w:val="001D2861"/>
    <w:rsid w:val="001D355B"/>
    <w:rsid w:val="001D3646"/>
    <w:rsid w:val="001D3D2C"/>
    <w:rsid w:val="001D4091"/>
    <w:rsid w:val="001D4857"/>
    <w:rsid w:val="001D488C"/>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A32"/>
    <w:rsid w:val="001E1DFC"/>
    <w:rsid w:val="001E1F0A"/>
    <w:rsid w:val="001E1FCB"/>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519"/>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77B"/>
    <w:rsid w:val="002119CA"/>
    <w:rsid w:val="00211CCD"/>
    <w:rsid w:val="00211EAD"/>
    <w:rsid w:val="0021354A"/>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B5E"/>
    <w:rsid w:val="002234A3"/>
    <w:rsid w:val="002234ED"/>
    <w:rsid w:val="0022380F"/>
    <w:rsid w:val="00223BC8"/>
    <w:rsid w:val="00224629"/>
    <w:rsid w:val="00224CFF"/>
    <w:rsid w:val="00224DAC"/>
    <w:rsid w:val="00225263"/>
    <w:rsid w:val="002257E0"/>
    <w:rsid w:val="0022585D"/>
    <w:rsid w:val="00225F6B"/>
    <w:rsid w:val="00225F98"/>
    <w:rsid w:val="0022699F"/>
    <w:rsid w:val="00226E95"/>
    <w:rsid w:val="002277A7"/>
    <w:rsid w:val="00227DFA"/>
    <w:rsid w:val="00227E85"/>
    <w:rsid w:val="002302CD"/>
    <w:rsid w:val="00230369"/>
    <w:rsid w:val="00230395"/>
    <w:rsid w:val="00230F0B"/>
    <w:rsid w:val="00230F37"/>
    <w:rsid w:val="002311EF"/>
    <w:rsid w:val="00232052"/>
    <w:rsid w:val="00232925"/>
    <w:rsid w:val="00232E0C"/>
    <w:rsid w:val="00232FAD"/>
    <w:rsid w:val="00233868"/>
    <w:rsid w:val="0023391E"/>
    <w:rsid w:val="00233BD0"/>
    <w:rsid w:val="00233CDD"/>
    <w:rsid w:val="00233D95"/>
    <w:rsid w:val="0023457E"/>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370"/>
    <w:rsid w:val="002509E2"/>
    <w:rsid w:val="00250D9C"/>
    <w:rsid w:val="002514DC"/>
    <w:rsid w:val="0025161A"/>
    <w:rsid w:val="002516A1"/>
    <w:rsid w:val="00251DAC"/>
    <w:rsid w:val="0025273D"/>
    <w:rsid w:val="0025287D"/>
    <w:rsid w:val="00252B96"/>
    <w:rsid w:val="0025340B"/>
    <w:rsid w:val="002534FA"/>
    <w:rsid w:val="00253CC0"/>
    <w:rsid w:val="00253CD5"/>
    <w:rsid w:val="00254023"/>
    <w:rsid w:val="0025444C"/>
    <w:rsid w:val="00254D33"/>
    <w:rsid w:val="00254D8C"/>
    <w:rsid w:val="00255182"/>
    <w:rsid w:val="002558D5"/>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B8F"/>
    <w:rsid w:val="00284524"/>
    <w:rsid w:val="002852BE"/>
    <w:rsid w:val="00286336"/>
    <w:rsid w:val="00286476"/>
    <w:rsid w:val="00286677"/>
    <w:rsid w:val="00286C60"/>
    <w:rsid w:val="00287450"/>
    <w:rsid w:val="002876DD"/>
    <w:rsid w:val="00287951"/>
    <w:rsid w:val="00287C21"/>
    <w:rsid w:val="00287F14"/>
    <w:rsid w:val="002904E3"/>
    <w:rsid w:val="0029081C"/>
    <w:rsid w:val="00290AEF"/>
    <w:rsid w:val="00290BE2"/>
    <w:rsid w:val="0029296E"/>
    <w:rsid w:val="00292EC1"/>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19DE"/>
    <w:rsid w:val="002A1C9D"/>
    <w:rsid w:val="002A1E47"/>
    <w:rsid w:val="002A2399"/>
    <w:rsid w:val="002A256B"/>
    <w:rsid w:val="002A2C0D"/>
    <w:rsid w:val="002A3A3D"/>
    <w:rsid w:val="002A3CB8"/>
    <w:rsid w:val="002A41D2"/>
    <w:rsid w:val="002A4260"/>
    <w:rsid w:val="002A463C"/>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1BEA"/>
    <w:rsid w:val="002B2505"/>
    <w:rsid w:val="002B27AB"/>
    <w:rsid w:val="002B343C"/>
    <w:rsid w:val="002B44B0"/>
    <w:rsid w:val="002B499B"/>
    <w:rsid w:val="002B515A"/>
    <w:rsid w:val="002B52C6"/>
    <w:rsid w:val="002B57DB"/>
    <w:rsid w:val="002B64F5"/>
    <w:rsid w:val="002B6A59"/>
    <w:rsid w:val="002B6BDA"/>
    <w:rsid w:val="002B71B0"/>
    <w:rsid w:val="002B76AC"/>
    <w:rsid w:val="002B79C0"/>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0505"/>
    <w:rsid w:val="002F1C3B"/>
    <w:rsid w:val="002F2451"/>
    <w:rsid w:val="002F28D8"/>
    <w:rsid w:val="002F3029"/>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76"/>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7544"/>
    <w:rsid w:val="00307ADE"/>
    <w:rsid w:val="0031062D"/>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E08"/>
    <w:rsid w:val="0032775A"/>
    <w:rsid w:val="00330018"/>
    <w:rsid w:val="00330340"/>
    <w:rsid w:val="0033129D"/>
    <w:rsid w:val="00331539"/>
    <w:rsid w:val="00331C34"/>
    <w:rsid w:val="00332218"/>
    <w:rsid w:val="003324E2"/>
    <w:rsid w:val="00332B9B"/>
    <w:rsid w:val="003335C4"/>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24B"/>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444"/>
    <w:rsid w:val="00367459"/>
    <w:rsid w:val="0036771C"/>
    <w:rsid w:val="00367C76"/>
    <w:rsid w:val="00367F5B"/>
    <w:rsid w:val="003701FC"/>
    <w:rsid w:val="00370582"/>
    <w:rsid w:val="00370A5A"/>
    <w:rsid w:val="00371950"/>
    <w:rsid w:val="0037239C"/>
    <w:rsid w:val="003725FE"/>
    <w:rsid w:val="0037316D"/>
    <w:rsid w:val="0037342A"/>
    <w:rsid w:val="003734F5"/>
    <w:rsid w:val="003738D9"/>
    <w:rsid w:val="00373942"/>
    <w:rsid w:val="00373992"/>
    <w:rsid w:val="003739C4"/>
    <w:rsid w:val="00373ADA"/>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84A"/>
    <w:rsid w:val="00385C58"/>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FC6"/>
    <w:rsid w:val="003A087F"/>
    <w:rsid w:val="003A0A80"/>
    <w:rsid w:val="003A1310"/>
    <w:rsid w:val="003A1414"/>
    <w:rsid w:val="003A1747"/>
    <w:rsid w:val="003A17EF"/>
    <w:rsid w:val="003A267A"/>
    <w:rsid w:val="003A2745"/>
    <w:rsid w:val="003A2793"/>
    <w:rsid w:val="003A3E40"/>
    <w:rsid w:val="003A40A5"/>
    <w:rsid w:val="003A4806"/>
    <w:rsid w:val="003A517A"/>
    <w:rsid w:val="003A5945"/>
    <w:rsid w:val="003A5BA7"/>
    <w:rsid w:val="003A6488"/>
    <w:rsid w:val="003A68D3"/>
    <w:rsid w:val="003A71C1"/>
    <w:rsid w:val="003A730C"/>
    <w:rsid w:val="003A7797"/>
    <w:rsid w:val="003A7E26"/>
    <w:rsid w:val="003B0031"/>
    <w:rsid w:val="003B0AC6"/>
    <w:rsid w:val="003B11D4"/>
    <w:rsid w:val="003B2FEB"/>
    <w:rsid w:val="003B33FB"/>
    <w:rsid w:val="003B3918"/>
    <w:rsid w:val="003B3A03"/>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E49"/>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554"/>
    <w:rsid w:val="00435ADB"/>
    <w:rsid w:val="00435C12"/>
    <w:rsid w:val="00435E3A"/>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54"/>
    <w:rsid w:val="00446C8D"/>
    <w:rsid w:val="00446DCC"/>
    <w:rsid w:val="0044702F"/>
    <w:rsid w:val="004471CE"/>
    <w:rsid w:val="00447AB0"/>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57CA1"/>
    <w:rsid w:val="004608CC"/>
    <w:rsid w:val="0046093C"/>
    <w:rsid w:val="00460C97"/>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5C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325B"/>
    <w:rsid w:val="00493A37"/>
    <w:rsid w:val="00494CA9"/>
    <w:rsid w:val="00494E34"/>
    <w:rsid w:val="0049581A"/>
    <w:rsid w:val="004958A6"/>
    <w:rsid w:val="00496784"/>
    <w:rsid w:val="00496FF5"/>
    <w:rsid w:val="0049752F"/>
    <w:rsid w:val="00497D37"/>
    <w:rsid w:val="004A0A28"/>
    <w:rsid w:val="004A0B81"/>
    <w:rsid w:val="004A0D10"/>
    <w:rsid w:val="004A1071"/>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959"/>
    <w:rsid w:val="004B3D92"/>
    <w:rsid w:val="004B3FBF"/>
    <w:rsid w:val="004B461B"/>
    <w:rsid w:val="004B47E6"/>
    <w:rsid w:val="004B48CF"/>
    <w:rsid w:val="004B4C96"/>
    <w:rsid w:val="004B5221"/>
    <w:rsid w:val="004B53F5"/>
    <w:rsid w:val="004B5913"/>
    <w:rsid w:val="004B65FB"/>
    <w:rsid w:val="004B787D"/>
    <w:rsid w:val="004C0799"/>
    <w:rsid w:val="004C0C66"/>
    <w:rsid w:val="004C1AC1"/>
    <w:rsid w:val="004C1B42"/>
    <w:rsid w:val="004C1B69"/>
    <w:rsid w:val="004C1FB1"/>
    <w:rsid w:val="004C2115"/>
    <w:rsid w:val="004C25AA"/>
    <w:rsid w:val="004C29C7"/>
    <w:rsid w:val="004C3070"/>
    <w:rsid w:val="004C3628"/>
    <w:rsid w:val="004C407C"/>
    <w:rsid w:val="004C4315"/>
    <w:rsid w:val="004C48A5"/>
    <w:rsid w:val="004C54CF"/>
    <w:rsid w:val="004C5534"/>
    <w:rsid w:val="004C5D06"/>
    <w:rsid w:val="004C61B3"/>
    <w:rsid w:val="004C657C"/>
    <w:rsid w:val="004C67C6"/>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DDD"/>
    <w:rsid w:val="00503F9D"/>
    <w:rsid w:val="00504021"/>
    <w:rsid w:val="00505255"/>
    <w:rsid w:val="00505283"/>
    <w:rsid w:val="0050645B"/>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507"/>
    <w:rsid w:val="00537962"/>
    <w:rsid w:val="00537B18"/>
    <w:rsid w:val="00537F42"/>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5F2F"/>
    <w:rsid w:val="00555FFA"/>
    <w:rsid w:val="005562B1"/>
    <w:rsid w:val="00556579"/>
    <w:rsid w:val="00556926"/>
    <w:rsid w:val="00556CAB"/>
    <w:rsid w:val="0055712D"/>
    <w:rsid w:val="005576BB"/>
    <w:rsid w:val="00557F56"/>
    <w:rsid w:val="0056037E"/>
    <w:rsid w:val="005607B5"/>
    <w:rsid w:val="00561825"/>
    <w:rsid w:val="00561E14"/>
    <w:rsid w:val="00561E70"/>
    <w:rsid w:val="00562A7C"/>
    <w:rsid w:val="00563309"/>
    <w:rsid w:val="005645DC"/>
    <w:rsid w:val="005646AC"/>
    <w:rsid w:val="00564BD9"/>
    <w:rsid w:val="005653CB"/>
    <w:rsid w:val="00565823"/>
    <w:rsid w:val="00565D98"/>
    <w:rsid w:val="00565F55"/>
    <w:rsid w:val="005666C5"/>
    <w:rsid w:val="00566B37"/>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77EE6"/>
    <w:rsid w:val="005804EC"/>
    <w:rsid w:val="00580671"/>
    <w:rsid w:val="005808CD"/>
    <w:rsid w:val="00581211"/>
    <w:rsid w:val="00581B33"/>
    <w:rsid w:val="00581C10"/>
    <w:rsid w:val="00581C4F"/>
    <w:rsid w:val="00581EBB"/>
    <w:rsid w:val="00582077"/>
    <w:rsid w:val="0058238F"/>
    <w:rsid w:val="00582473"/>
    <w:rsid w:val="0058290C"/>
    <w:rsid w:val="00583848"/>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2741"/>
    <w:rsid w:val="0059368B"/>
    <w:rsid w:val="00593B89"/>
    <w:rsid w:val="00594308"/>
    <w:rsid w:val="00594841"/>
    <w:rsid w:val="00594AAF"/>
    <w:rsid w:val="00595425"/>
    <w:rsid w:val="005956D2"/>
    <w:rsid w:val="00595A9F"/>
    <w:rsid w:val="00595B38"/>
    <w:rsid w:val="00595BFB"/>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3999"/>
    <w:rsid w:val="005A4222"/>
    <w:rsid w:val="005A463E"/>
    <w:rsid w:val="005A48E6"/>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EF3"/>
    <w:rsid w:val="005B7248"/>
    <w:rsid w:val="005B770A"/>
    <w:rsid w:val="005B7B5F"/>
    <w:rsid w:val="005C023E"/>
    <w:rsid w:val="005C079B"/>
    <w:rsid w:val="005C087C"/>
    <w:rsid w:val="005C105E"/>
    <w:rsid w:val="005C1174"/>
    <w:rsid w:val="005C1175"/>
    <w:rsid w:val="005C14AD"/>
    <w:rsid w:val="005C1516"/>
    <w:rsid w:val="005C1740"/>
    <w:rsid w:val="005C1871"/>
    <w:rsid w:val="005C1FE0"/>
    <w:rsid w:val="005C230A"/>
    <w:rsid w:val="005C28B2"/>
    <w:rsid w:val="005C3014"/>
    <w:rsid w:val="005C31F8"/>
    <w:rsid w:val="005C38FB"/>
    <w:rsid w:val="005C3938"/>
    <w:rsid w:val="005C3A1E"/>
    <w:rsid w:val="005C4035"/>
    <w:rsid w:val="005C42CF"/>
    <w:rsid w:val="005C5FC3"/>
    <w:rsid w:val="005C6803"/>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6207"/>
    <w:rsid w:val="005E630D"/>
    <w:rsid w:val="005E6E70"/>
    <w:rsid w:val="005F0409"/>
    <w:rsid w:val="005F0483"/>
    <w:rsid w:val="005F082D"/>
    <w:rsid w:val="005F12EE"/>
    <w:rsid w:val="005F1A7D"/>
    <w:rsid w:val="005F1FBE"/>
    <w:rsid w:val="005F2426"/>
    <w:rsid w:val="005F2A6B"/>
    <w:rsid w:val="005F2FC6"/>
    <w:rsid w:val="005F30CF"/>
    <w:rsid w:val="005F3391"/>
    <w:rsid w:val="005F3AFE"/>
    <w:rsid w:val="005F445E"/>
    <w:rsid w:val="005F4554"/>
    <w:rsid w:val="005F481B"/>
    <w:rsid w:val="005F4E6B"/>
    <w:rsid w:val="005F5005"/>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5C80"/>
    <w:rsid w:val="006065A2"/>
    <w:rsid w:val="00607327"/>
    <w:rsid w:val="006078B5"/>
    <w:rsid w:val="006107CB"/>
    <w:rsid w:val="0061080E"/>
    <w:rsid w:val="00610BA8"/>
    <w:rsid w:val="006118BE"/>
    <w:rsid w:val="00612085"/>
    <w:rsid w:val="00612B52"/>
    <w:rsid w:val="00612D68"/>
    <w:rsid w:val="006131CF"/>
    <w:rsid w:val="006133E4"/>
    <w:rsid w:val="00613E6E"/>
    <w:rsid w:val="00613FFD"/>
    <w:rsid w:val="0061436C"/>
    <w:rsid w:val="00615A3A"/>
    <w:rsid w:val="00615A4A"/>
    <w:rsid w:val="00615A8C"/>
    <w:rsid w:val="00615AF7"/>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FCD"/>
    <w:rsid w:val="006248DD"/>
    <w:rsid w:val="00624901"/>
    <w:rsid w:val="00624B7F"/>
    <w:rsid w:val="00624DA9"/>
    <w:rsid w:val="006255CB"/>
    <w:rsid w:val="006256B3"/>
    <w:rsid w:val="006261D1"/>
    <w:rsid w:val="00626F3C"/>
    <w:rsid w:val="00627242"/>
    <w:rsid w:val="0062732B"/>
    <w:rsid w:val="00627509"/>
    <w:rsid w:val="00627635"/>
    <w:rsid w:val="00627B4E"/>
    <w:rsid w:val="00630E9A"/>
    <w:rsid w:val="006310B0"/>
    <w:rsid w:val="0063162C"/>
    <w:rsid w:val="00631A52"/>
    <w:rsid w:val="00631C9C"/>
    <w:rsid w:val="00632544"/>
    <w:rsid w:val="00632EAC"/>
    <w:rsid w:val="00633AD4"/>
    <w:rsid w:val="00634450"/>
    <w:rsid w:val="0063477E"/>
    <w:rsid w:val="006347C1"/>
    <w:rsid w:val="006355F1"/>
    <w:rsid w:val="006356E3"/>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FB7"/>
    <w:rsid w:val="00663167"/>
    <w:rsid w:val="00663230"/>
    <w:rsid w:val="006632DA"/>
    <w:rsid w:val="006634B8"/>
    <w:rsid w:val="0066385E"/>
    <w:rsid w:val="00663911"/>
    <w:rsid w:val="00664270"/>
    <w:rsid w:val="006646CF"/>
    <w:rsid w:val="00665A5C"/>
    <w:rsid w:val="00665B4E"/>
    <w:rsid w:val="006663DD"/>
    <w:rsid w:val="006669B6"/>
    <w:rsid w:val="006676C8"/>
    <w:rsid w:val="006678AE"/>
    <w:rsid w:val="0066794F"/>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6D4E"/>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68A"/>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74C"/>
    <w:rsid w:val="006E1EC6"/>
    <w:rsid w:val="006E21B6"/>
    <w:rsid w:val="006E3291"/>
    <w:rsid w:val="006E35A7"/>
    <w:rsid w:val="006E425E"/>
    <w:rsid w:val="006E51A2"/>
    <w:rsid w:val="006E5428"/>
    <w:rsid w:val="006E5657"/>
    <w:rsid w:val="006E5E3C"/>
    <w:rsid w:val="006E6547"/>
    <w:rsid w:val="006E6A76"/>
    <w:rsid w:val="006E6C33"/>
    <w:rsid w:val="006E73A1"/>
    <w:rsid w:val="006E7531"/>
    <w:rsid w:val="006E7E3E"/>
    <w:rsid w:val="006F0BA7"/>
    <w:rsid w:val="006F1548"/>
    <w:rsid w:val="006F199F"/>
    <w:rsid w:val="006F1DC6"/>
    <w:rsid w:val="006F204A"/>
    <w:rsid w:val="006F2546"/>
    <w:rsid w:val="006F2B43"/>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09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DAD"/>
    <w:rsid w:val="0072336D"/>
    <w:rsid w:val="0072353E"/>
    <w:rsid w:val="007238F8"/>
    <w:rsid w:val="00724190"/>
    <w:rsid w:val="00724593"/>
    <w:rsid w:val="007250C5"/>
    <w:rsid w:val="007253E5"/>
    <w:rsid w:val="00725549"/>
    <w:rsid w:val="0072558C"/>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5463"/>
    <w:rsid w:val="007354A8"/>
    <w:rsid w:val="00735675"/>
    <w:rsid w:val="007356A5"/>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D48"/>
    <w:rsid w:val="0074762D"/>
    <w:rsid w:val="0075016A"/>
    <w:rsid w:val="00750E72"/>
    <w:rsid w:val="00750F8F"/>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301"/>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BBF"/>
    <w:rsid w:val="007A3DB5"/>
    <w:rsid w:val="007A3FD4"/>
    <w:rsid w:val="007A4605"/>
    <w:rsid w:val="007A645A"/>
    <w:rsid w:val="007A6ACE"/>
    <w:rsid w:val="007A6B2B"/>
    <w:rsid w:val="007A6E92"/>
    <w:rsid w:val="007A7187"/>
    <w:rsid w:val="007B15B4"/>
    <w:rsid w:val="007B2123"/>
    <w:rsid w:val="007B2881"/>
    <w:rsid w:val="007B299C"/>
    <w:rsid w:val="007B2A97"/>
    <w:rsid w:val="007B2FC1"/>
    <w:rsid w:val="007B3B82"/>
    <w:rsid w:val="007B3C58"/>
    <w:rsid w:val="007B3CD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29E3"/>
    <w:rsid w:val="007D2F77"/>
    <w:rsid w:val="007D3531"/>
    <w:rsid w:val="007D3572"/>
    <w:rsid w:val="007D3B92"/>
    <w:rsid w:val="007D3E19"/>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168E"/>
    <w:rsid w:val="007F16A2"/>
    <w:rsid w:val="007F1FD4"/>
    <w:rsid w:val="007F2151"/>
    <w:rsid w:val="007F3BF4"/>
    <w:rsid w:val="007F400E"/>
    <w:rsid w:val="007F4244"/>
    <w:rsid w:val="007F4368"/>
    <w:rsid w:val="007F5564"/>
    <w:rsid w:val="007F59E2"/>
    <w:rsid w:val="007F5F6F"/>
    <w:rsid w:val="007F6681"/>
    <w:rsid w:val="007F68E6"/>
    <w:rsid w:val="007F6D3A"/>
    <w:rsid w:val="007F74AB"/>
    <w:rsid w:val="007F75CB"/>
    <w:rsid w:val="007F76E5"/>
    <w:rsid w:val="00800196"/>
    <w:rsid w:val="008002FF"/>
    <w:rsid w:val="0080030E"/>
    <w:rsid w:val="008004E7"/>
    <w:rsid w:val="00800B5B"/>
    <w:rsid w:val="008019DA"/>
    <w:rsid w:val="00801B6B"/>
    <w:rsid w:val="00802A3E"/>
    <w:rsid w:val="00802B57"/>
    <w:rsid w:val="00802BD8"/>
    <w:rsid w:val="0080308A"/>
    <w:rsid w:val="00803CC8"/>
    <w:rsid w:val="00804239"/>
    <w:rsid w:val="0080482F"/>
    <w:rsid w:val="0080538D"/>
    <w:rsid w:val="00806325"/>
    <w:rsid w:val="00806712"/>
    <w:rsid w:val="00806D84"/>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2FA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48AB"/>
    <w:rsid w:val="008748AC"/>
    <w:rsid w:val="00874EFF"/>
    <w:rsid w:val="008752BA"/>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5AE"/>
    <w:rsid w:val="008947AF"/>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377"/>
    <w:rsid w:val="008A3731"/>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F4C"/>
    <w:rsid w:val="008C006E"/>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A29"/>
    <w:rsid w:val="008E7EB4"/>
    <w:rsid w:val="008F0E6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0C06"/>
    <w:rsid w:val="009014CA"/>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6"/>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C8A"/>
    <w:rsid w:val="009572F7"/>
    <w:rsid w:val="00961446"/>
    <w:rsid w:val="00961F44"/>
    <w:rsid w:val="0096225A"/>
    <w:rsid w:val="00963AD4"/>
    <w:rsid w:val="00963BBC"/>
    <w:rsid w:val="00964255"/>
    <w:rsid w:val="00964A24"/>
    <w:rsid w:val="009651A6"/>
    <w:rsid w:val="00965C63"/>
    <w:rsid w:val="00965CDB"/>
    <w:rsid w:val="0096711C"/>
    <w:rsid w:val="00967223"/>
    <w:rsid w:val="009673DC"/>
    <w:rsid w:val="009674C6"/>
    <w:rsid w:val="00967881"/>
    <w:rsid w:val="00967B56"/>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7E9"/>
    <w:rsid w:val="009A067C"/>
    <w:rsid w:val="009A187F"/>
    <w:rsid w:val="009A20C6"/>
    <w:rsid w:val="009A21A0"/>
    <w:rsid w:val="009A3267"/>
    <w:rsid w:val="009A3716"/>
    <w:rsid w:val="009A4121"/>
    <w:rsid w:val="009A546A"/>
    <w:rsid w:val="009A59AC"/>
    <w:rsid w:val="009A6640"/>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4077"/>
    <w:rsid w:val="009C43E2"/>
    <w:rsid w:val="009C44B7"/>
    <w:rsid w:val="009C44F7"/>
    <w:rsid w:val="009C4D6E"/>
    <w:rsid w:val="009C524B"/>
    <w:rsid w:val="009C54EA"/>
    <w:rsid w:val="009C5F10"/>
    <w:rsid w:val="009C60C0"/>
    <w:rsid w:val="009C614B"/>
    <w:rsid w:val="009C6209"/>
    <w:rsid w:val="009C658C"/>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E098C"/>
    <w:rsid w:val="009E0E48"/>
    <w:rsid w:val="009E0FB7"/>
    <w:rsid w:val="009E1AEB"/>
    <w:rsid w:val="009E1E52"/>
    <w:rsid w:val="009E2763"/>
    <w:rsid w:val="009E2872"/>
    <w:rsid w:val="009E3B98"/>
    <w:rsid w:val="009E4A14"/>
    <w:rsid w:val="009E4A6C"/>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080"/>
    <w:rsid w:val="009F726A"/>
    <w:rsid w:val="009F7946"/>
    <w:rsid w:val="00A00720"/>
    <w:rsid w:val="00A01443"/>
    <w:rsid w:val="00A01A1D"/>
    <w:rsid w:val="00A024D3"/>
    <w:rsid w:val="00A02A6B"/>
    <w:rsid w:val="00A02D0F"/>
    <w:rsid w:val="00A03089"/>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35BF"/>
    <w:rsid w:val="00A24514"/>
    <w:rsid w:val="00A24DE2"/>
    <w:rsid w:val="00A252F2"/>
    <w:rsid w:val="00A26386"/>
    <w:rsid w:val="00A26BD0"/>
    <w:rsid w:val="00A26CCF"/>
    <w:rsid w:val="00A2712A"/>
    <w:rsid w:val="00A27237"/>
    <w:rsid w:val="00A27389"/>
    <w:rsid w:val="00A273E4"/>
    <w:rsid w:val="00A2781F"/>
    <w:rsid w:val="00A279D1"/>
    <w:rsid w:val="00A27C88"/>
    <w:rsid w:val="00A30CBF"/>
    <w:rsid w:val="00A31043"/>
    <w:rsid w:val="00A31614"/>
    <w:rsid w:val="00A31823"/>
    <w:rsid w:val="00A31A41"/>
    <w:rsid w:val="00A31E66"/>
    <w:rsid w:val="00A3237E"/>
    <w:rsid w:val="00A32483"/>
    <w:rsid w:val="00A328DA"/>
    <w:rsid w:val="00A329F5"/>
    <w:rsid w:val="00A33768"/>
    <w:rsid w:val="00A33868"/>
    <w:rsid w:val="00A33E4A"/>
    <w:rsid w:val="00A33E56"/>
    <w:rsid w:val="00A34939"/>
    <w:rsid w:val="00A34E65"/>
    <w:rsid w:val="00A35B54"/>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5EA"/>
    <w:rsid w:val="00A47985"/>
    <w:rsid w:val="00A47A1D"/>
    <w:rsid w:val="00A47A54"/>
    <w:rsid w:val="00A47A9A"/>
    <w:rsid w:val="00A51FC5"/>
    <w:rsid w:val="00A52B6E"/>
    <w:rsid w:val="00A53BC5"/>
    <w:rsid w:val="00A548A1"/>
    <w:rsid w:val="00A54966"/>
    <w:rsid w:val="00A54A63"/>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75FF"/>
    <w:rsid w:val="00A67623"/>
    <w:rsid w:val="00A67A3E"/>
    <w:rsid w:val="00A67B64"/>
    <w:rsid w:val="00A67C28"/>
    <w:rsid w:val="00A67E61"/>
    <w:rsid w:val="00A67F08"/>
    <w:rsid w:val="00A70256"/>
    <w:rsid w:val="00A70599"/>
    <w:rsid w:val="00A706DF"/>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6F3"/>
    <w:rsid w:val="00A84E99"/>
    <w:rsid w:val="00A857AA"/>
    <w:rsid w:val="00A857D4"/>
    <w:rsid w:val="00A86177"/>
    <w:rsid w:val="00A863E6"/>
    <w:rsid w:val="00A863FC"/>
    <w:rsid w:val="00A865BC"/>
    <w:rsid w:val="00A8693F"/>
    <w:rsid w:val="00A87228"/>
    <w:rsid w:val="00A8722B"/>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FCD"/>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03"/>
    <w:rsid w:val="00AD058B"/>
    <w:rsid w:val="00AD0ADD"/>
    <w:rsid w:val="00AD0FDB"/>
    <w:rsid w:val="00AD1289"/>
    <w:rsid w:val="00AD1D34"/>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90"/>
    <w:rsid w:val="00B07272"/>
    <w:rsid w:val="00B07877"/>
    <w:rsid w:val="00B10363"/>
    <w:rsid w:val="00B10EBC"/>
    <w:rsid w:val="00B123BD"/>
    <w:rsid w:val="00B12A1A"/>
    <w:rsid w:val="00B12B1A"/>
    <w:rsid w:val="00B12C3B"/>
    <w:rsid w:val="00B12CB3"/>
    <w:rsid w:val="00B12EE5"/>
    <w:rsid w:val="00B12EF7"/>
    <w:rsid w:val="00B12FFB"/>
    <w:rsid w:val="00B141FE"/>
    <w:rsid w:val="00B14A85"/>
    <w:rsid w:val="00B14B92"/>
    <w:rsid w:val="00B14D91"/>
    <w:rsid w:val="00B1538C"/>
    <w:rsid w:val="00B15898"/>
    <w:rsid w:val="00B159DD"/>
    <w:rsid w:val="00B15E17"/>
    <w:rsid w:val="00B15FB9"/>
    <w:rsid w:val="00B163E8"/>
    <w:rsid w:val="00B16783"/>
    <w:rsid w:val="00B17653"/>
    <w:rsid w:val="00B178C0"/>
    <w:rsid w:val="00B200FC"/>
    <w:rsid w:val="00B202C2"/>
    <w:rsid w:val="00B202F1"/>
    <w:rsid w:val="00B205A2"/>
    <w:rsid w:val="00B205A5"/>
    <w:rsid w:val="00B2075D"/>
    <w:rsid w:val="00B209A0"/>
    <w:rsid w:val="00B209C0"/>
    <w:rsid w:val="00B2166B"/>
    <w:rsid w:val="00B2265E"/>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1D8"/>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813"/>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77E"/>
    <w:rsid w:val="00B71051"/>
    <w:rsid w:val="00B710B7"/>
    <w:rsid w:val="00B71261"/>
    <w:rsid w:val="00B712A8"/>
    <w:rsid w:val="00B71576"/>
    <w:rsid w:val="00B7198C"/>
    <w:rsid w:val="00B71CD5"/>
    <w:rsid w:val="00B71D72"/>
    <w:rsid w:val="00B7250D"/>
    <w:rsid w:val="00B731D4"/>
    <w:rsid w:val="00B732F3"/>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1EDD"/>
    <w:rsid w:val="00B8208E"/>
    <w:rsid w:val="00B821A8"/>
    <w:rsid w:val="00B822E2"/>
    <w:rsid w:val="00B829A7"/>
    <w:rsid w:val="00B82AB2"/>
    <w:rsid w:val="00B82B68"/>
    <w:rsid w:val="00B836ED"/>
    <w:rsid w:val="00B83F4D"/>
    <w:rsid w:val="00B848C9"/>
    <w:rsid w:val="00B855C2"/>
    <w:rsid w:val="00B85D36"/>
    <w:rsid w:val="00B86529"/>
    <w:rsid w:val="00B9034E"/>
    <w:rsid w:val="00B9067E"/>
    <w:rsid w:val="00B90738"/>
    <w:rsid w:val="00B908E4"/>
    <w:rsid w:val="00B9109C"/>
    <w:rsid w:val="00B92133"/>
    <w:rsid w:val="00B921EC"/>
    <w:rsid w:val="00B92495"/>
    <w:rsid w:val="00B92C2B"/>
    <w:rsid w:val="00B936C9"/>
    <w:rsid w:val="00B93CE1"/>
    <w:rsid w:val="00B93E09"/>
    <w:rsid w:val="00B93E60"/>
    <w:rsid w:val="00B93EE0"/>
    <w:rsid w:val="00B9405C"/>
    <w:rsid w:val="00B9484E"/>
    <w:rsid w:val="00B94BD3"/>
    <w:rsid w:val="00B951CF"/>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2F51"/>
    <w:rsid w:val="00BA3230"/>
    <w:rsid w:val="00BA3A0E"/>
    <w:rsid w:val="00BA3D0B"/>
    <w:rsid w:val="00BA4075"/>
    <w:rsid w:val="00BA4534"/>
    <w:rsid w:val="00BA45CC"/>
    <w:rsid w:val="00BA51BD"/>
    <w:rsid w:val="00BA52DA"/>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B9E"/>
    <w:rsid w:val="00BC2741"/>
    <w:rsid w:val="00BC30EB"/>
    <w:rsid w:val="00BC33BC"/>
    <w:rsid w:val="00BC3A10"/>
    <w:rsid w:val="00BC3F74"/>
    <w:rsid w:val="00BC4029"/>
    <w:rsid w:val="00BC4245"/>
    <w:rsid w:val="00BC4FF7"/>
    <w:rsid w:val="00BC5EC6"/>
    <w:rsid w:val="00BC5ECA"/>
    <w:rsid w:val="00BC5FA2"/>
    <w:rsid w:val="00BC61E3"/>
    <w:rsid w:val="00BC6B61"/>
    <w:rsid w:val="00BC744E"/>
    <w:rsid w:val="00BC7E4F"/>
    <w:rsid w:val="00BD041A"/>
    <w:rsid w:val="00BD05CA"/>
    <w:rsid w:val="00BD0932"/>
    <w:rsid w:val="00BD0DA5"/>
    <w:rsid w:val="00BD123B"/>
    <w:rsid w:val="00BD1838"/>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B9B"/>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926"/>
    <w:rsid w:val="00BF2C7B"/>
    <w:rsid w:val="00BF2D51"/>
    <w:rsid w:val="00BF31C0"/>
    <w:rsid w:val="00BF39D9"/>
    <w:rsid w:val="00BF3BB8"/>
    <w:rsid w:val="00BF51F6"/>
    <w:rsid w:val="00BF5C32"/>
    <w:rsid w:val="00BF5C43"/>
    <w:rsid w:val="00BF7B31"/>
    <w:rsid w:val="00C0042A"/>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B4F"/>
    <w:rsid w:val="00C06BB0"/>
    <w:rsid w:val="00C0734E"/>
    <w:rsid w:val="00C10261"/>
    <w:rsid w:val="00C10602"/>
    <w:rsid w:val="00C10A32"/>
    <w:rsid w:val="00C11404"/>
    <w:rsid w:val="00C11598"/>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10BE"/>
    <w:rsid w:val="00C41609"/>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B57"/>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A0"/>
    <w:rsid w:val="00C73CD0"/>
    <w:rsid w:val="00C73F34"/>
    <w:rsid w:val="00C75058"/>
    <w:rsid w:val="00C753CF"/>
    <w:rsid w:val="00C756E5"/>
    <w:rsid w:val="00C75B14"/>
    <w:rsid w:val="00C75B28"/>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22A"/>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52D"/>
    <w:rsid w:val="00CA266E"/>
    <w:rsid w:val="00CA34BA"/>
    <w:rsid w:val="00CA354E"/>
    <w:rsid w:val="00CA37ED"/>
    <w:rsid w:val="00CA393D"/>
    <w:rsid w:val="00CA3A4B"/>
    <w:rsid w:val="00CA3C3E"/>
    <w:rsid w:val="00CA4AC4"/>
    <w:rsid w:val="00CA51FB"/>
    <w:rsid w:val="00CA5251"/>
    <w:rsid w:val="00CA534A"/>
    <w:rsid w:val="00CA56C6"/>
    <w:rsid w:val="00CA58FD"/>
    <w:rsid w:val="00CA5BE5"/>
    <w:rsid w:val="00CA5D19"/>
    <w:rsid w:val="00CA66E7"/>
    <w:rsid w:val="00CA70E5"/>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8E8"/>
    <w:rsid w:val="00CD0B5F"/>
    <w:rsid w:val="00CD0DC4"/>
    <w:rsid w:val="00CD13E5"/>
    <w:rsid w:val="00CD1880"/>
    <w:rsid w:val="00CD1BD3"/>
    <w:rsid w:val="00CD2AC3"/>
    <w:rsid w:val="00CD3320"/>
    <w:rsid w:val="00CD386A"/>
    <w:rsid w:val="00CD3892"/>
    <w:rsid w:val="00CD39DC"/>
    <w:rsid w:val="00CD4704"/>
    <w:rsid w:val="00CD4CA6"/>
    <w:rsid w:val="00CD546E"/>
    <w:rsid w:val="00CD5C91"/>
    <w:rsid w:val="00CD5E70"/>
    <w:rsid w:val="00CD62C0"/>
    <w:rsid w:val="00CD66F3"/>
    <w:rsid w:val="00CD6800"/>
    <w:rsid w:val="00CD6CB8"/>
    <w:rsid w:val="00CD6D6B"/>
    <w:rsid w:val="00CD7F4D"/>
    <w:rsid w:val="00CE0402"/>
    <w:rsid w:val="00CE066C"/>
    <w:rsid w:val="00CE112D"/>
    <w:rsid w:val="00CE1480"/>
    <w:rsid w:val="00CE19A7"/>
    <w:rsid w:val="00CE1C6A"/>
    <w:rsid w:val="00CE1F1F"/>
    <w:rsid w:val="00CE29FE"/>
    <w:rsid w:val="00CE2A2B"/>
    <w:rsid w:val="00CE2F84"/>
    <w:rsid w:val="00CE3B78"/>
    <w:rsid w:val="00CE4E0F"/>
    <w:rsid w:val="00CE4F8B"/>
    <w:rsid w:val="00CE566C"/>
    <w:rsid w:val="00CE597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536"/>
    <w:rsid w:val="00CF56D5"/>
    <w:rsid w:val="00CF57C7"/>
    <w:rsid w:val="00CF5BCA"/>
    <w:rsid w:val="00CF675C"/>
    <w:rsid w:val="00CF6AD3"/>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3051E"/>
    <w:rsid w:val="00D31133"/>
    <w:rsid w:val="00D312DF"/>
    <w:rsid w:val="00D3142E"/>
    <w:rsid w:val="00D31779"/>
    <w:rsid w:val="00D32097"/>
    <w:rsid w:val="00D33009"/>
    <w:rsid w:val="00D33061"/>
    <w:rsid w:val="00D338F7"/>
    <w:rsid w:val="00D33ACD"/>
    <w:rsid w:val="00D340C1"/>
    <w:rsid w:val="00D348E4"/>
    <w:rsid w:val="00D34B4D"/>
    <w:rsid w:val="00D34D7D"/>
    <w:rsid w:val="00D35223"/>
    <w:rsid w:val="00D3618E"/>
    <w:rsid w:val="00D362CA"/>
    <w:rsid w:val="00D365A6"/>
    <w:rsid w:val="00D36D59"/>
    <w:rsid w:val="00D37AF7"/>
    <w:rsid w:val="00D37D75"/>
    <w:rsid w:val="00D4048A"/>
    <w:rsid w:val="00D406D9"/>
    <w:rsid w:val="00D40C12"/>
    <w:rsid w:val="00D40C65"/>
    <w:rsid w:val="00D40DAB"/>
    <w:rsid w:val="00D41325"/>
    <w:rsid w:val="00D41AF2"/>
    <w:rsid w:val="00D42028"/>
    <w:rsid w:val="00D42126"/>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B7"/>
    <w:rsid w:val="00D633FB"/>
    <w:rsid w:val="00D63FE5"/>
    <w:rsid w:val="00D6482D"/>
    <w:rsid w:val="00D64A10"/>
    <w:rsid w:val="00D64D18"/>
    <w:rsid w:val="00D64DC8"/>
    <w:rsid w:val="00D6517D"/>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F8A"/>
    <w:rsid w:val="00DA711A"/>
    <w:rsid w:val="00DB06DE"/>
    <w:rsid w:val="00DB072C"/>
    <w:rsid w:val="00DB11AA"/>
    <w:rsid w:val="00DB14D9"/>
    <w:rsid w:val="00DB15A2"/>
    <w:rsid w:val="00DB181B"/>
    <w:rsid w:val="00DB1AEC"/>
    <w:rsid w:val="00DB20BE"/>
    <w:rsid w:val="00DB22CD"/>
    <w:rsid w:val="00DB3288"/>
    <w:rsid w:val="00DB40FC"/>
    <w:rsid w:val="00DB44A2"/>
    <w:rsid w:val="00DB4F16"/>
    <w:rsid w:val="00DB50FB"/>
    <w:rsid w:val="00DB5D81"/>
    <w:rsid w:val="00DB6E30"/>
    <w:rsid w:val="00DB7680"/>
    <w:rsid w:val="00DB7683"/>
    <w:rsid w:val="00DC023B"/>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A36"/>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B86"/>
    <w:rsid w:val="00E04581"/>
    <w:rsid w:val="00E04D3A"/>
    <w:rsid w:val="00E04FC6"/>
    <w:rsid w:val="00E05091"/>
    <w:rsid w:val="00E052E0"/>
    <w:rsid w:val="00E05A2F"/>
    <w:rsid w:val="00E063DF"/>
    <w:rsid w:val="00E06DE0"/>
    <w:rsid w:val="00E06F14"/>
    <w:rsid w:val="00E074E9"/>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4B4"/>
    <w:rsid w:val="00E24968"/>
    <w:rsid w:val="00E2520C"/>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6F4"/>
    <w:rsid w:val="00E359CA"/>
    <w:rsid w:val="00E35D27"/>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928"/>
    <w:rsid w:val="00E51EC0"/>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A4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2704"/>
    <w:rsid w:val="00E82902"/>
    <w:rsid w:val="00E82D75"/>
    <w:rsid w:val="00E82E59"/>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70BF"/>
    <w:rsid w:val="00EB77F5"/>
    <w:rsid w:val="00EB7FC2"/>
    <w:rsid w:val="00EC03BE"/>
    <w:rsid w:val="00EC04C9"/>
    <w:rsid w:val="00EC0893"/>
    <w:rsid w:val="00EC0E3B"/>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5D3"/>
    <w:rsid w:val="00F0262A"/>
    <w:rsid w:val="00F02800"/>
    <w:rsid w:val="00F03009"/>
    <w:rsid w:val="00F0320E"/>
    <w:rsid w:val="00F035B8"/>
    <w:rsid w:val="00F0387E"/>
    <w:rsid w:val="00F03B43"/>
    <w:rsid w:val="00F03D13"/>
    <w:rsid w:val="00F03F2A"/>
    <w:rsid w:val="00F040F9"/>
    <w:rsid w:val="00F04156"/>
    <w:rsid w:val="00F04B9B"/>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658"/>
    <w:rsid w:val="00F110A6"/>
    <w:rsid w:val="00F11730"/>
    <w:rsid w:val="00F11B39"/>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71"/>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BC2"/>
    <w:rsid w:val="00F32027"/>
    <w:rsid w:val="00F32A82"/>
    <w:rsid w:val="00F32FFD"/>
    <w:rsid w:val="00F332E2"/>
    <w:rsid w:val="00F33348"/>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506"/>
    <w:rsid w:val="00F43884"/>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1F5"/>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618"/>
    <w:rsid w:val="00F87D40"/>
    <w:rsid w:val="00F901D6"/>
    <w:rsid w:val="00F90233"/>
    <w:rsid w:val="00F902CB"/>
    <w:rsid w:val="00F90D2E"/>
    <w:rsid w:val="00F90F21"/>
    <w:rsid w:val="00F92066"/>
    <w:rsid w:val="00F9234F"/>
    <w:rsid w:val="00F92588"/>
    <w:rsid w:val="00F92923"/>
    <w:rsid w:val="00F92B60"/>
    <w:rsid w:val="00F9306F"/>
    <w:rsid w:val="00F9397F"/>
    <w:rsid w:val="00F93DAF"/>
    <w:rsid w:val="00F94A24"/>
    <w:rsid w:val="00F94C74"/>
    <w:rsid w:val="00F95ADC"/>
    <w:rsid w:val="00F95F67"/>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357"/>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9A1"/>
    <w:rsid w:val="00FE3DB3"/>
    <w:rsid w:val="00FE416C"/>
    <w:rsid w:val="00FE4882"/>
    <w:rsid w:val="00FE4CF2"/>
    <w:rsid w:val="00FE5082"/>
    <w:rsid w:val="00FE53B6"/>
    <w:rsid w:val="00FE5C15"/>
    <w:rsid w:val="00FE61FE"/>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8D376D8A-B8B1-47F0-B1E7-1EA2A8E81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E3A"/>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aliases w:val="Head2A Char,2 Char,H2 Char,h2 Char,UNDERRUBRIK 1-2 Char"/>
    <w:link w:val="2"/>
    <w:uiPriority w:val="9"/>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Task Body,列"/>
    <w:basedOn w:val="a"/>
    <w:link w:val="Char0"/>
    <w:uiPriority w:val="34"/>
    <w:qFormat/>
    <w:rsid w:val="0072162A"/>
    <w:pPr>
      <w:ind w:leftChars="400" w:left="800"/>
    </w:p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Malgun Gothic" w:eastAsia="Malgun Gothic" w:hAnsi="Malgun Gothic"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批注文字 Char"/>
    <w:link w:val="aa"/>
    <w:uiPriority w:val="99"/>
    <w:qFormat/>
    <w:rsid w:val="001C6890"/>
    <w:rPr>
      <w:rFonts w:eastAsia="Malgun Gothic"/>
      <w:lang w:val="en-GB"/>
    </w:rPr>
  </w:style>
  <w:style w:type="paragraph" w:styleId="ab">
    <w:name w:val="annotation subject"/>
    <w:basedOn w:val="aa"/>
    <w:next w:val="aa"/>
    <w:link w:val="Char4"/>
    <w:uiPriority w:val="99"/>
    <w:rsid w:val="001C6890"/>
    <w:rPr>
      <w:b/>
      <w:bCs/>
    </w:rPr>
  </w:style>
  <w:style w:type="character" w:customStyle="1" w:styleId="Char4">
    <w:name w:val="批注主题 Char"/>
    <w:link w:val="ab"/>
    <w:uiPriority w:val="99"/>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Batang" w:hAnsi="Times"/>
      <w:szCs w:val="24"/>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7"/>
    <w:semiHidden/>
    <w:unhideWhenUsed/>
    <w:rsid w:val="00475C77"/>
    <w:rPr>
      <w:rFonts w:ascii="Gulim" w:eastAsia="Gulim"/>
      <w:sz w:val="18"/>
      <w:szCs w:val="18"/>
    </w:rPr>
  </w:style>
  <w:style w:type="character" w:customStyle="1" w:styleId="Char7">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题注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Malgun Gothic"/>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批注框文本 Char"/>
    <w:basedOn w:val="a0"/>
    <w:link w:val="a5"/>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Char">
    <w:name w:val="标题 5 Char"/>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标题 6 Char"/>
    <w:basedOn w:val="a0"/>
    <w:link w:val="6"/>
    <w:uiPriority w:val="9"/>
    <w:rsid w:val="00E001B9"/>
    <w:rPr>
      <w:rFonts w:ascii="Calibri" w:eastAsia="Malgun Gothic" w:hAnsi="Calibri"/>
      <w:b/>
      <w:bCs/>
      <w:sz w:val="22"/>
      <w:szCs w:val="22"/>
      <w:lang w:val="x-none"/>
    </w:rPr>
  </w:style>
  <w:style w:type="character" w:customStyle="1" w:styleId="7Char">
    <w:name w:val="标题 7 Char"/>
    <w:basedOn w:val="a0"/>
    <w:link w:val="7"/>
    <w:uiPriority w:val="9"/>
    <w:rsid w:val="00E001B9"/>
    <w:rPr>
      <w:rFonts w:ascii="Calibri" w:eastAsia="Malgun Gothic" w:hAnsi="Calibri"/>
      <w:sz w:val="24"/>
      <w:szCs w:val="24"/>
      <w:lang w:val="x-none"/>
    </w:rPr>
  </w:style>
  <w:style w:type="character" w:customStyle="1" w:styleId="8Char">
    <w:name w:val="标题 8 Char"/>
    <w:basedOn w:val="a0"/>
    <w:link w:val="8"/>
    <w:uiPriority w:val="9"/>
    <w:rsid w:val="00E001B9"/>
    <w:rPr>
      <w:rFonts w:ascii="Calibri" w:eastAsia="Malgun Gothic" w:hAnsi="Calibri"/>
      <w:i/>
      <w:iCs/>
      <w:sz w:val="24"/>
      <w:szCs w:val="24"/>
      <w:lang w:val="x-none"/>
    </w:rPr>
  </w:style>
  <w:style w:type="character" w:customStyle="1" w:styleId="9Char">
    <w:name w:val="标题 9 Char"/>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副标题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标题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paragraph" w:customStyle="1" w:styleId="References">
    <w:name w:val="References"/>
    <w:basedOn w:val="a"/>
    <w:rsid w:val="005E6E70"/>
    <w:pPr>
      <w:numPr>
        <w:numId w:val="27"/>
      </w:numPr>
      <w:spacing w:before="100" w:beforeAutospacing="1" w:after="60"/>
    </w:pPr>
    <w:rPr>
      <w:rFonts w:eastAsia="宋体"/>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8090214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130548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46446654">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79F39-8AF0-4956-8DB7-8AE147ED0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1449</Words>
  <Characters>8264</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9694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Jussi Kahtava</dc:creator>
  <cp:keywords/>
  <dc:description/>
  <cp:lastModifiedBy>songxinghua</cp:lastModifiedBy>
  <cp:revision>5</cp:revision>
  <dcterms:created xsi:type="dcterms:W3CDTF">2022-02-14T09:10:00Z</dcterms:created>
  <dcterms:modified xsi:type="dcterms:W3CDTF">2022-02-14T12:34:00Z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(3)ETyk8n4yEupRFG9LseXrtG4PNE2YjyqPldmK7Wz1Q1Ehp4iSXGSpkQqR/ZCa/opqot2hz1AE
r6J5XQE5X1o69ZvXZ2nYqgOwx0/vo0nJAD5qpSyrr0Uxs7jWp79E8dxZh0txd3+2aCZA6uz1
jL/QcFkFvhR5GJys8q/zxisHTFYnELdKaatq+lmcyNDwZF5Q9572Bmwej2J3OoOIJHL82BzG
nxhXxnQ3w2fRU0Ghtx</vt:lpwstr>
  </property>
  <property fmtid="{D5CDD505-2E9C-101B-9397-08002B2CF9AE}" pid="4" name="_2015_ms_pID_7253431">
    <vt:lpwstr>J7Nua5zh7yfSIxjhpB/96TnNMcYKUuJrJ/ogK+MN+u6XRCS6CJ5YPN
mmYG24qYu4v8J7ERxMQlsSmNevH+cTctGcsl0sP5ODf7kaeJ12lmS7fL8zFmofIzYLeJnVr6
HMoWjQa2v1yzN4pT3LpuLYfNoRTn+6Gh0Wo9Mr3M3QKJr203AwKhd43vntpDxrOnag3ujUs1
s7c8/JxmGDkMgZaaDHEY+BQCUtnS34S6ncAT</vt:lpwstr>
  </property>
  <property fmtid="{D5CDD505-2E9C-101B-9397-08002B2CF9AE}" pid="5" name="_2015_ms_pID_7253432">
    <vt:lpwstr>rtg5tEu9LkK2h/Wbpcqn9Y0=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1643271341</vt:lpwstr>
  </property>
</Properties>
</file>