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08268526" w14:textId="28BECC88" w:rsidR="00D64F9D" w:rsidRPr="00667F13" w:rsidRDefault="00D64F9D" w:rsidP="008230FC">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667F13">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55683957" wp14:editId="1A6C9C4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9869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宋体"/>
          <w:b/>
          <w:kern w:val="2"/>
          <w:sz w:val="22"/>
          <w:szCs w:val="22"/>
          <w:lang w:eastAsia="zh-CN"/>
        </w:rPr>
        <w:t>3GPP TSG</w:t>
      </w:r>
      <w:r w:rsidR="0050782D">
        <w:rPr>
          <w:rFonts w:eastAsia="宋体"/>
          <w:b/>
          <w:kern w:val="2"/>
          <w:sz w:val="22"/>
          <w:szCs w:val="22"/>
          <w:lang w:eastAsia="zh-CN"/>
        </w:rPr>
        <w:t>-</w:t>
      </w:r>
      <w:bookmarkStart w:id="1" w:name="_GoBack"/>
      <w:bookmarkEnd w:id="1"/>
      <w:r w:rsidRPr="00667F13">
        <w:rPr>
          <w:rFonts w:eastAsia="宋体"/>
          <w:b/>
          <w:kern w:val="2"/>
          <w:sz w:val="22"/>
          <w:szCs w:val="22"/>
          <w:lang w:eastAsia="zh-CN"/>
        </w:rPr>
        <w:t>RAN WG1 Meeting #108-e</w:t>
      </w:r>
      <w:r w:rsidRPr="00667F13">
        <w:rPr>
          <w:rFonts w:eastAsia="宋体"/>
          <w:b/>
          <w:kern w:val="2"/>
          <w:sz w:val="22"/>
          <w:szCs w:val="22"/>
          <w:lang w:eastAsia="zh-CN"/>
        </w:rPr>
        <w:tab/>
        <w:t>R1-</w:t>
      </w:r>
      <w:r w:rsidR="004036AB">
        <w:rPr>
          <w:rFonts w:eastAsia="宋体"/>
          <w:b/>
          <w:kern w:val="2"/>
          <w:sz w:val="22"/>
          <w:szCs w:val="22"/>
          <w:lang w:eastAsia="zh-CN"/>
        </w:rPr>
        <w:t>2200937</w:t>
      </w:r>
    </w:p>
    <w:bookmarkEnd w:id="0"/>
    <w:p w14:paraId="48CEC7BD" w14:textId="3BA3AB1D" w:rsidR="00D64F9D" w:rsidRPr="00667F13" w:rsidRDefault="00D64F9D" w:rsidP="00D64F9D">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proofErr w:type="gramStart"/>
      <w:r w:rsidRPr="00667F13">
        <w:rPr>
          <w:rFonts w:eastAsiaTheme="minorEastAsia"/>
          <w:b/>
          <w:kern w:val="2"/>
          <w:sz w:val="22"/>
          <w:szCs w:val="22"/>
          <w:lang w:eastAsia="zh-CN"/>
        </w:rPr>
        <w:t>e-Meeting</w:t>
      </w:r>
      <w:proofErr w:type="gramEnd"/>
      <w:r w:rsidRPr="00667F13">
        <w:rPr>
          <w:rFonts w:eastAsiaTheme="minorEastAsia"/>
          <w:b/>
          <w:kern w:val="2"/>
          <w:sz w:val="22"/>
          <w:szCs w:val="22"/>
          <w:lang w:eastAsia="zh-CN"/>
        </w:rPr>
        <w:t>, February 21</w:t>
      </w:r>
      <w:r w:rsidR="00734F39">
        <w:rPr>
          <w:rFonts w:eastAsiaTheme="minorEastAsia"/>
          <w:b/>
          <w:kern w:val="2"/>
          <w:sz w:val="22"/>
          <w:szCs w:val="22"/>
          <w:lang w:eastAsia="zh-CN"/>
        </w:rPr>
        <w:t xml:space="preserve"> </w:t>
      </w:r>
      <w:r w:rsidRPr="00667F13">
        <w:rPr>
          <w:rFonts w:eastAsiaTheme="minorEastAsia"/>
          <w:b/>
          <w:kern w:val="2"/>
          <w:sz w:val="22"/>
          <w:szCs w:val="22"/>
          <w:lang w:eastAsia="zh-CN"/>
        </w:rPr>
        <w:t>– March 3, 2022</w:t>
      </w:r>
    </w:p>
    <w:p w14:paraId="3FD17BB2" w14:textId="77777777" w:rsidR="00D64F9D" w:rsidRPr="00667F13" w:rsidRDefault="00D64F9D" w:rsidP="00D64F9D">
      <w:pPr>
        <w:widowControl w:val="0"/>
        <w:autoSpaceDE w:val="0"/>
        <w:autoSpaceDN w:val="0"/>
        <w:adjustRightInd w:val="0"/>
        <w:spacing w:after="0"/>
        <w:rPr>
          <w:rFonts w:eastAsia="宋体"/>
          <w:b/>
          <w:bCs/>
          <w:sz w:val="16"/>
          <w:szCs w:val="16"/>
          <w:lang w:eastAsia="en-US"/>
        </w:rPr>
      </w:pPr>
    </w:p>
    <w:p w14:paraId="628333EE" w14:textId="0CA6D342"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宋体"/>
          <w:b/>
          <w:sz w:val="22"/>
          <w:szCs w:val="22"/>
          <w:lang w:eastAsia="en-US"/>
        </w:rPr>
        <w:t>Agenda Item:</w:t>
      </w:r>
      <w:r w:rsidRPr="00667F13">
        <w:rPr>
          <w:rFonts w:eastAsia="宋体"/>
          <w:b/>
          <w:sz w:val="22"/>
          <w:szCs w:val="22"/>
          <w:lang w:eastAsia="en-US"/>
        </w:rPr>
        <w:tab/>
      </w:r>
      <w:r w:rsidRPr="00667F13">
        <w:rPr>
          <w:rFonts w:eastAsia="宋体"/>
          <w:b/>
          <w:sz w:val="22"/>
          <w:szCs w:val="22"/>
          <w:lang w:eastAsia="zh-CN"/>
        </w:rPr>
        <w:t>8.4.1</w:t>
      </w:r>
    </w:p>
    <w:p w14:paraId="5E6C0A40" w14:textId="77777777" w:rsidR="00D64F9D" w:rsidRPr="00667F13" w:rsidRDefault="00D64F9D" w:rsidP="00D64F9D">
      <w:pPr>
        <w:widowControl w:val="0"/>
        <w:autoSpaceDE w:val="0"/>
        <w:autoSpaceDN w:val="0"/>
        <w:adjustRightInd w:val="0"/>
        <w:spacing w:after="60"/>
        <w:ind w:left="1555" w:hanging="1555"/>
        <w:rPr>
          <w:rFonts w:eastAsia="宋体"/>
          <w:b/>
          <w:sz w:val="22"/>
          <w:szCs w:val="22"/>
          <w:lang w:eastAsia="zh-CN"/>
        </w:rPr>
      </w:pPr>
      <w:r w:rsidRPr="00667F13">
        <w:rPr>
          <w:rFonts w:eastAsia="宋体"/>
          <w:b/>
          <w:sz w:val="22"/>
          <w:szCs w:val="22"/>
          <w:lang w:eastAsia="en-US"/>
        </w:rPr>
        <w:t>Source:</w:t>
      </w:r>
      <w:r w:rsidRPr="00667F13">
        <w:rPr>
          <w:rFonts w:eastAsia="宋体"/>
          <w:b/>
          <w:sz w:val="22"/>
          <w:szCs w:val="22"/>
          <w:lang w:eastAsia="en-US"/>
        </w:rPr>
        <w:tab/>
        <w:t xml:space="preserve">Huawei, </w:t>
      </w:r>
      <w:proofErr w:type="spellStart"/>
      <w:r w:rsidRPr="00667F13">
        <w:rPr>
          <w:rFonts w:eastAsia="宋体"/>
          <w:b/>
          <w:sz w:val="22"/>
          <w:szCs w:val="22"/>
          <w:lang w:eastAsia="en-US"/>
        </w:rPr>
        <w:t>HiSilicon</w:t>
      </w:r>
      <w:proofErr w:type="spellEnd"/>
    </w:p>
    <w:p w14:paraId="26284B2A" w14:textId="77777777" w:rsidR="00D64F9D" w:rsidRPr="00667F13" w:rsidRDefault="00D64F9D" w:rsidP="00D64F9D">
      <w:pPr>
        <w:widowControl w:val="0"/>
        <w:autoSpaceDE w:val="0"/>
        <w:autoSpaceDN w:val="0"/>
        <w:adjustRightInd w:val="0"/>
        <w:spacing w:after="60"/>
        <w:ind w:left="1555" w:hanging="1555"/>
        <w:rPr>
          <w:rFonts w:eastAsia="宋体"/>
          <w:b/>
          <w:bCs/>
          <w:sz w:val="22"/>
          <w:szCs w:val="22"/>
          <w:lang w:eastAsia="en-US"/>
        </w:rPr>
      </w:pPr>
      <w:r w:rsidRPr="00667F13">
        <w:rPr>
          <w:rFonts w:eastAsia="宋体"/>
          <w:b/>
          <w:sz w:val="22"/>
          <w:szCs w:val="22"/>
          <w:lang w:eastAsia="en-US"/>
        </w:rPr>
        <w:t>Title:</w:t>
      </w:r>
      <w:r w:rsidRPr="00667F13">
        <w:rPr>
          <w:rFonts w:eastAsia="宋体"/>
          <w:b/>
          <w:sz w:val="22"/>
          <w:szCs w:val="22"/>
          <w:lang w:eastAsia="en-US"/>
        </w:rPr>
        <w:tab/>
      </w:r>
      <w:r w:rsidRPr="00667F13">
        <w:rPr>
          <w:rFonts w:eastAsia="宋体"/>
          <w:b/>
          <w:bCs/>
          <w:sz w:val="22"/>
          <w:szCs w:val="22"/>
          <w:lang w:eastAsia="en-US"/>
        </w:rPr>
        <w:t>Maintenance on timing relationship enhancements for NTN</w:t>
      </w:r>
    </w:p>
    <w:p w14:paraId="249A7ADD" w14:textId="72D849F2" w:rsidR="00D64F9D" w:rsidRPr="00667F13" w:rsidRDefault="00D64F9D" w:rsidP="00D64F9D">
      <w:pPr>
        <w:widowControl w:val="0"/>
        <w:autoSpaceDE w:val="0"/>
        <w:autoSpaceDN w:val="0"/>
        <w:adjustRightInd w:val="0"/>
        <w:spacing w:after="60"/>
        <w:ind w:left="1555" w:hanging="1555"/>
        <w:rPr>
          <w:rFonts w:eastAsia="宋体"/>
          <w:b/>
          <w:sz w:val="22"/>
          <w:szCs w:val="22"/>
          <w:lang w:eastAsia="en-US"/>
        </w:rPr>
      </w:pPr>
      <w:r w:rsidRPr="00667F13">
        <w:rPr>
          <w:rFonts w:eastAsia="宋体"/>
          <w:b/>
          <w:bCs/>
          <w:sz w:val="22"/>
          <w:szCs w:val="22"/>
          <w:lang w:eastAsia="en-US"/>
        </w:rPr>
        <w:t>Document for:</w:t>
      </w:r>
      <w:r w:rsidRPr="00667F13">
        <w:rPr>
          <w:rFonts w:eastAsia="宋体"/>
          <w:b/>
          <w:bCs/>
          <w:sz w:val="22"/>
          <w:szCs w:val="22"/>
          <w:lang w:eastAsia="en-US"/>
        </w:rPr>
        <w:tab/>
        <w:t>Discussion and Decision</w:t>
      </w:r>
    </w:p>
    <w:p w14:paraId="258A1290" w14:textId="006B9344" w:rsidR="00B43DDB" w:rsidRPr="00667F13" w:rsidRDefault="00C242B3" w:rsidP="00667F13">
      <w:pPr>
        <w:pStyle w:val="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667F13">
        <w:rPr>
          <w:rFonts w:ascii="Times New Roman" w:hAnsi="Times New Roman"/>
          <w:szCs w:val="20"/>
          <w:lang w:val="en-US"/>
        </w:rPr>
        <w:t>Introduction</w:t>
      </w:r>
    </w:p>
    <w:p w14:paraId="79AB804D" w14:textId="0AD5787E" w:rsidR="00AC3374" w:rsidRPr="00667F13" w:rsidRDefault="009D0967" w:rsidP="005E7762">
      <w:pPr>
        <w:pBdr>
          <w:top w:val="single" w:sz="4" w:space="1" w:color="auto"/>
        </w:pBdr>
        <w:spacing w:before="180"/>
        <w:jc w:val="both"/>
        <w:rPr>
          <w:sz w:val="22"/>
          <w:szCs w:val="22"/>
          <w:lang w:val="en-US"/>
        </w:rPr>
      </w:pPr>
      <w:r w:rsidRPr="00667F13">
        <w:rPr>
          <w:sz w:val="22"/>
          <w:szCs w:val="22"/>
          <w:lang w:val="en-US"/>
        </w:rPr>
        <w:t xml:space="preserve">This contribution discusses the remaining issues </w:t>
      </w:r>
      <w:r w:rsidR="00871617">
        <w:rPr>
          <w:sz w:val="22"/>
          <w:szCs w:val="22"/>
          <w:lang w:val="en-US"/>
        </w:rPr>
        <w:t>on</w:t>
      </w:r>
      <w:r w:rsidR="00871617" w:rsidRPr="00667F13">
        <w:rPr>
          <w:sz w:val="22"/>
          <w:szCs w:val="22"/>
          <w:lang w:val="en-US"/>
        </w:rPr>
        <w:t xml:space="preserve"> </w:t>
      </w:r>
      <w:r w:rsidR="006E14E2" w:rsidRPr="00667F13">
        <w:rPr>
          <w:sz w:val="22"/>
          <w:szCs w:val="22"/>
          <w:lang w:val="en-US"/>
        </w:rPr>
        <w:t>timing relationship</w:t>
      </w:r>
      <w:r w:rsidR="00595BFB" w:rsidRPr="00667F13">
        <w:rPr>
          <w:sz w:val="22"/>
          <w:szCs w:val="22"/>
          <w:lang w:val="en-US"/>
        </w:rPr>
        <w:t xml:space="preserve"> </w:t>
      </w:r>
      <w:r w:rsidR="0000318F">
        <w:rPr>
          <w:sz w:val="22"/>
          <w:szCs w:val="22"/>
          <w:lang w:val="en-US"/>
        </w:rPr>
        <w:t>enhancement</w:t>
      </w:r>
      <w:r w:rsidR="00595BFB" w:rsidRPr="00667F13">
        <w:rPr>
          <w:sz w:val="22"/>
          <w:szCs w:val="22"/>
          <w:lang w:val="en-US"/>
        </w:rPr>
        <w:t xml:space="preserve"> for NTN</w:t>
      </w:r>
      <w:r w:rsidRPr="00667F13">
        <w:rPr>
          <w:sz w:val="22"/>
          <w:szCs w:val="22"/>
          <w:lang w:val="en-US"/>
        </w:rPr>
        <w:t xml:space="preserve">. </w:t>
      </w:r>
    </w:p>
    <w:p w14:paraId="6D85CA18" w14:textId="530997A2" w:rsidR="00041076" w:rsidRPr="00667F13" w:rsidRDefault="00982CFD" w:rsidP="00667F13">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sidRPr="00667F13">
        <w:rPr>
          <w:rFonts w:ascii="Times New Roman" w:eastAsia="宋体" w:hAnsi="Times New Roman"/>
          <w:szCs w:val="20"/>
          <w:lang w:val="en-US" w:eastAsia="zh-CN"/>
        </w:rPr>
        <w:t xml:space="preserve">Issues on </w:t>
      </w:r>
      <w:r w:rsidR="00667F13">
        <w:rPr>
          <w:rFonts w:ascii="Times New Roman" w:eastAsia="宋体" w:hAnsi="Times New Roman"/>
          <w:szCs w:val="20"/>
          <w:lang w:val="en-US" w:eastAsia="zh-CN"/>
        </w:rPr>
        <w:t>t</w:t>
      </w:r>
      <w:r w:rsidR="00FB406A" w:rsidRPr="00667F13">
        <w:rPr>
          <w:rFonts w:ascii="Times New Roman" w:eastAsia="宋体" w:hAnsi="Times New Roman"/>
          <w:szCs w:val="20"/>
          <w:lang w:val="en-US" w:eastAsia="zh-CN"/>
        </w:rPr>
        <w:t xml:space="preserve">iming </w:t>
      </w:r>
      <w:r w:rsidR="00667F13">
        <w:rPr>
          <w:rFonts w:ascii="Times New Roman" w:eastAsia="宋体" w:hAnsi="Times New Roman"/>
          <w:szCs w:val="20"/>
          <w:lang w:val="en-US" w:eastAsia="zh-CN"/>
        </w:rPr>
        <w:t xml:space="preserve">relationship </w:t>
      </w:r>
      <w:r w:rsidR="00FB406A" w:rsidRPr="00667F13">
        <w:rPr>
          <w:rFonts w:ascii="Times New Roman" w:eastAsia="宋体" w:hAnsi="Times New Roman"/>
          <w:szCs w:val="20"/>
          <w:lang w:val="en-US" w:eastAsia="zh-CN"/>
        </w:rPr>
        <w:t xml:space="preserve">of random access </w:t>
      </w:r>
      <w:r w:rsidR="009E289D" w:rsidRPr="00667F13">
        <w:rPr>
          <w:rFonts w:ascii="Times New Roman" w:eastAsia="宋体" w:hAnsi="Times New Roman"/>
          <w:szCs w:val="20"/>
          <w:lang w:val="en-US" w:eastAsia="zh-CN"/>
        </w:rPr>
        <w:t>response</w:t>
      </w:r>
    </w:p>
    <w:p w14:paraId="710A3378" w14:textId="155FB311" w:rsidR="0087387A" w:rsidRDefault="00A47928" w:rsidP="005E7762">
      <w:pPr>
        <w:spacing w:after="120"/>
        <w:jc w:val="both"/>
        <w:rPr>
          <w:rFonts w:eastAsia="宋体"/>
          <w:sz w:val="22"/>
          <w:szCs w:val="22"/>
          <w:lang w:eastAsia="zh-CN"/>
        </w:rPr>
      </w:pPr>
      <w:r w:rsidRPr="00667F13">
        <w:rPr>
          <w:rFonts w:eastAsia="宋体"/>
          <w:sz w:val="22"/>
          <w:szCs w:val="22"/>
          <w:lang w:eastAsia="zh-CN"/>
        </w:rPr>
        <w:t>To compensate</w:t>
      </w:r>
      <w:r w:rsidR="00A56E71">
        <w:rPr>
          <w:rFonts w:eastAsia="宋体"/>
          <w:sz w:val="22"/>
          <w:szCs w:val="22"/>
          <w:lang w:eastAsia="zh-CN"/>
        </w:rPr>
        <w:t xml:space="preserve"> the large</w:t>
      </w:r>
      <w:r w:rsidRPr="00667F13">
        <w:rPr>
          <w:rFonts w:eastAsia="宋体"/>
          <w:sz w:val="22"/>
          <w:szCs w:val="22"/>
          <w:lang w:eastAsia="zh-CN"/>
        </w:rPr>
        <w:t xml:space="preserve"> UE-</w:t>
      </w:r>
      <w:proofErr w:type="spellStart"/>
      <w:r w:rsidRPr="00667F13">
        <w:rPr>
          <w:rFonts w:eastAsia="宋体"/>
          <w:sz w:val="22"/>
          <w:szCs w:val="22"/>
          <w:lang w:eastAsia="zh-CN"/>
        </w:rPr>
        <w:t>gNB</w:t>
      </w:r>
      <w:proofErr w:type="spellEnd"/>
      <w:r w:rsidRPr="00667F13">
        <w:rPr>
          <w:rFonts w:eastAsia="宋体"/>
          <w:sz w:val="22"/>
          <w:szCs w:val="22"/>
          <w:lang w:eastAsia="zh-CN"/>
        </w:rPr>
        <w:t xml:space="preserve"> RTT in </w:t>
      </w:r>
      <w:r w:rsidR="00C10725">
        <w:rPr>
          <w:rFonts w:eastAsia="宋体"/>
          <w:sz w:val="22"/>
          <w:szCs w:val="22"/>
          <w:lang w:eastAsia="zh-CN"/>
        </w:rPr>
        <w:t>NTN</w:t>
      </w:r>
      <w:r w:rsidRPr="00667F13">
        <w:rPr>
          <w:rFonts w:eastAsia="宋体"/>
          <w:sz w:val="22"/>
          <w:szCs w:val="22"/>
          <w:lang w:eastAsia="zh-CN"/>
        </w:rPr>
        <w:t xml:space="preserve">, </w:t>
      </w:r>
      <w:r w:rsidR="005515C5">
        <w:rPr>
          <w:rFonts w:eastAsia="宋体"/>
          <w:sz w:val="22"/>
          <w:szCs w:val="22"/>
          <w:lang w:eastAsia="zh-CN"/>
        </w:rPr>
        <w:t xml:space="preserve">it was agreed </w:t>
      </w:r>
      <w:r w:rsidR="00C379BB">
        <w:rPr>
          <w:rFonts w:eastAsia="宋体"/>
          <w:sz w:val="22"/>
          <w:szCs w:val="22"/>
          <w:lang w:eastAsia="zh-CN"/>
        </w:rPr>
        <w:t>in RAN1 #105-e</w:t>
      </w:r>
      <w:r w:rsidR="0025017D">
        <w:rPr>
          <w:rFonts w:eastAsia="宋体"/>
          <w:sz w:val="22"/>
          <w:szCs w:val="22"/>
          <w:lang w:eastAsia="zh-CN"/>
        </w:rPr>
        <w:t xml:space="preserve"> </w:t>
      </w:r>
      <w:r w:rsidR="004B5F50">
        <w:rPr>
          <w:rFonts w:eastAsia="宋体"/>
          <w:sz w:val="22"/>
          <w:szCs w:val="22"/>
          <w:lang w:eastAsia="zh-CN"/>
        </w:rPr>
        <w:t xml:space="preserve">to introduce an </w:t>
      </w:r>
      <w:r w:rsidRPr="00667F13">
        <w:rPr>
          <w:rFonts w:eastAsia="宋体"/>
          <w:sz w:val="22"/>
          <w:szCs w:val="22"/>
          <w:lang w:eastAsia="zh-CN"/>
        </w:rPr>
        <w:t xml:space="preserve">additional </w:t>
      </w:r>
      <w:r w:rsidR="00371B6C" w:rsidRPr="00667F13">
        <w:rPr>
          <w:rFonts w:eastAsia="宋体"/>
          <w:sz w:val="22"/>
          <w:szCs w:val="22"/>
          <w:lang w:eastAsia="zh-CN"/>
        </w:rPr>
        <w:t xml:space="preserve">delay for the starts of </w:t>
      </w:r>
      <w:proofErr w:type="spellStart"/>
      <w:r w:rsidR="00371B6C" w:rsidRPr="005E7762">
        <w:rPr>
          <w:i/>
          <w:sz w:val="22"/>
          <w:szCs w:val="22"/>
        </w:rPr>
        <w:t>ra-ResponseWindow</w:t>
      </w:r>
      <w:proofErr w:type="spellEnd"/>
      <w:r w:rsidR="00371B6C" w:rsidRPr="00667F13">
        <w:rPr>
          <w:sz w:val="22"/>
          <w:szCs w:val="22"/>
        </w:rPr>
        <w:t xml:space="preserve"> and </w:t>
      </w:r>
      <w:proofErr w:type="spellStart"/>
      <w:r w:rsidR="00371B6C" w:rsidRPr="005E7762">
        <w:rPr>
          <w:i/>
          <w:sz w:val="22"/>
          <w:szCs w:val="22"/>
        </w:rPr>
        <w:t>msgB-ResponseWindow</w:t>
      </w:r>
      <w:proofErr w:type="spellEnd"/>
      <w:r w:rsidR="0015540E" w:rsidRPr="00667F13">
        <w:rPr>
          <w:sz w:val="22"/>
          <w:szCs w:val="22"/>
        </w:rPr>
        <w:t xml:space="preserve">, </w:t>
      </w:r>
      <w:r w:rsidR="0015540E" w:rsidRPr="00667F13">
        <w:rPr>
          <w:rFonts w:eastAsia="宋体"/>
          <w:sz w:val="22"/>
          <w:szCs w:val="22"/>
          <w:lang w:eastAsia="zh-CN"/>
        </w:rPr>
        <w:t xml:space="preserve">which </w:t>
      </w:r>
      <w:r w:rsidR="004B5F50">
        <w:rPr>
          <w:rFonts w:eastAsia="宋体"/>
          <w:sz w:val="22"/>
          <w:szCs w:val="22"/>
          <w:lang w:eastAsia="zh-CN"/>
        </w:rPr>
        <w:t xml:space="preserve">is </w:t>
      </w:r>
      <w:r w:rsidR="0015540E" w:rsidRPr="00667F13">
        <w:rPr>
          <w:rFonts w:eastAsia="宋体"/>
          <w:sz w:val="22"/>
          <w:szCs w:val="22"/>
          <w:lang w:eastAsia="zh-CN"/>
        </w:rPr>
        <w:t xml:space="preserve">equal to sum of </w:t>
      </w:r>
      <w:r w:rsidR="0015540E" w:rsidRPr="00667F13">
        <w:rPr>
          <w:rFonts w:eastAsia="Times New Roman"/>
          <w:sz w:val="22"/>
          <w:szCs w:val="22"/>
        </w:rPr>
        <w:t xml:space="preserve">UE’s TA and </w:t>
      </w:r>
      <w:proofErr w:type="spellStart"/>
      <w:r w:rsidR="0015540E" w:rsidRPr="00667F13">
        <w:rPr>
          <w:rFonts w:eastAsia="Times New Roman"/>
          <w:sz w:val="22"/>
          <w:szCs w:val="22"/>
        </w:rPr>
        <w:t>K_mac</w:t>
      </w:r>
      <w:proofErr w:type="spellEnd"/>
      <w:r w:rsidR="00371B6C" w:rsidRPr="00667F13">
        <w:rPr>
          <w:rFonts w:eastAsia="宋体"/>
          <w:sz w:val="22"/>
          <w:szCs w:val="22"/>
          <w:lang w:eastAsia="zh-CN"/>
        </w:rPr>
        <w:t>.</w:t>
      </w:r>
    </w:p>
    <w:tbl>
      <w:tblPr>
        <w:tblStyle w:val="a6"/>
        <w:tblW w:w="0" w:type="auto"/>
        <w:tblLook w:val="04A0" w:firstRow="1" w:lastRow="0" w:firstColumn="1" w:lastColumn="0" w:noHBand="0" w:noVBand="1"/>
      </w:tblPr>
      <w:tblGrid>
        <w:gridCol w:w="9629"/>
      </w:tblGrid>
      <w:tr w:rsidR="0087387A" w:rsidRPr="00C379BB" w14:paraId="3A0CCECE" w14:textId="77777777" w:rsidTr="0087387A">
        <w:trPr>
          <w:trHeight w:val="2749"/>
        </w:trPr>
        <w:tc>
          <w:tcPr>
            <w:tcW w:w="9629" w:type="dxa"/>
          </w:tcPr>
          <w:p w14:paraId="5138A275" w14:textId="77777777" w:rsidR="0087387A" w:rsidRPr="00C379BB" w:rsidRDefault="0087387A" w:rsidP="005E7762">
            <w:pPr>
              <w:spacing w:after="120"/>
              <w:jc w:val="both"/>
              <w:rPr>
                <w:lang w:eastAsia="x-none"/>
              </w:rPr>
            </w:pPr>
            <w:r w:rsidRPr="00C379BB">
              <w:rPr>
                <w:highlight w:val="green"/>
                <w:lang w:eastAsia="x-none"/>
              </w:rPr>
              <w:t>Agreement:</w:t>
            </w:r>
          </w:p>
          <w:p w14:paraId="04BD3FA5" w14:textId="77777777" w:rsidR="0087387A" w:rsidRPr="00C379BB" w:rsidRDefault="0087387A" w:rsidP="0025017D">
            <w:pPr>
              <w:pStyle w:val="ae"/>
              <w:rPr>
                <w:rFonts w:ascii="Times New Roman" w:hAnsi="Times New Roman"/>
                <w:szCs w:val="20"/>
              </w:rPr>
            </w:pPr>
            <w:r w:rsidRPr="00C379BB">
              <w:rPr>
                <w:rFonts w:ascii="Times New Roman" w:hAnsi="Times New Roman"/>
                <w:szCs w:val="20"/>
              </w:rPr>
              <w:t xml:space="preserve">The starts of </w:t>
            </w:r>
            <w:proofErr w:type="spellStart"/>
            <w:r w:rsidRPr="00C379BB">
              <w:rPr>
                <w:rFonts w:ascii="Times New Roman" w:hAnsi="Times New Roman"/>
                <w:szCs w:val="20"/>
              </w:rPr>
              <w:t>ra-ResponseWindow</w:t>
            </w:r>
            <w:proofErr w:type="spellEnd"/>
            <w:r w:rsidRPr="00C379BB">
              <w:rPr>
                <w:rFonts w:ascii="Times New Roman" w:hAnsi="Times New Roman"/>
                <w:szCs w:val="20"/>
              </w:rPr>
              <w:t xml:space="preserve"> and </w:t>
            </w:r>
            <w:proofErr w:type="spellStart"/>
            <w:r w:rsidRPr="00C379BB">
              <w:rPr>
                <w:rFonts w:ascii="Times New Roman" w:hAnsi="Times New Roman"/>
                <w:szCs w:val="20"/>
              </w:rPr>
              <w:t>msgB-ResponseWindow</w:t>
            </w:r>
            <w:proofErr w:type="spellEnd"/>
            <w:r w:rsidRPr="00C379BB">
              <w:rPr>
                <w:rFonts w:ascii="Times New Roman" w:hAnsi="Times New Roman"/>
                <w:szCs w:val="20"/>
              </w:rPr>
              <w:t xml:space="preserve"> are delayed by an estimate of UE-</w:t>
            </w:r>
            <w:proofErr w:type="spellStart"/>
            <w:r w:rsidRPr="00C379BB">
              <w:rPr>
                <w:rFonts w:ascii="Times New Roman" w:hAnsi="Times New Roman"/>
                <w:szCs w:val="20"/>
              </w:rPr>
              <w:t>gNB</w:t>
            </w:r>
            <w:proofErr w:type="spellEnd"/>
            <w:r w:rsidRPr="00C379BB">
              <w:rPr>
                <w:rFonts w:ascii="Times New Roman" w:hAnsi="Times New Roman"/>
                <w:szCs w:val="20"/>
              </w:rPr>
              <w:t xml:space="preserve"> RTT. </w:t>
            </w:r>
          </w:p>
          <w:p w14:paraId="6B3F47F3" w14:textId="77777777" w:rsidR="0087387A" w:rsidRPr="00C379BB" w:rsidRDefault="0087387A" w:rsidP="0025017D">
            <w:pPr>
              <w:pStyle w:val="ae"/>
              <w:numPr>
                <w:ilvl w:val="0"/>
                <w:numId w:val="32"/>
              </w:numPr>
              <w:spacing w:line="252" w:lineRule="auto"/>
              <w:rPr>
                <w:rFonts w:ascii="Times New Roman" w:eastAsia="Times New Roman" w:hAnsi="Times New Roman"/>
                <w:szCs w:val="20"/>
              </w:rPr>
            </w:pPr>
            <w:r w:rsidRPr="00C379BB">
              <w:rPr>
                <w:rFonts w:ascii="Times New Roman" w:eastAsia="Times New Roman" w:hAnsi="Times New Roman"/>
                <w:szCs w:val="20"/>
              </w:rPr>
              <w:t>The estimate of UE-</w:t>
            </w:r>
            <w:proofErr w:type="spellStart"/>
            <w:r w:rsidRPr="00C379BB">
              <w:rPr>
                <w:rFonts w:ascii="Times New Roman" w:eastAsia="Times New Roman" w:hAnsi="Times New Roman"/>
                <w:szCs w:val="20"/>
              </w:rPr>
              <w:t>gNB</w:t>
            </w:r>
            <w:proofErr w:type="spellEnd"/>
            <w:r w:rsidRPr="00C379BB">
              <w:rPr>
                <w:rFonts w:ascii="Times New Roman" w:eastAsia="Times New Roman" w:hAnsi="Times New Roman"/>
                <w:szCs w:val="20"/>
              </w:rPr>
              <w:t xml:space="preserve"> RTT is equal to the sum of UE’s TA and </w:t>
            </w:r>
            <w:proofErr w:type="spellStart"/>
            <w:r w:rsidRPr="00C379BB">
              <w:rPr>
                <w:rFonts w:ascii="Times New Roman" w:eastAsia="Times New Roman" w:hAnsi="Times New Roman"/>
                <w:szCs w:val="20"/>
              </w:rPr>
              <w:t>K_mac</w:t>
            </w:r>
            <w:proofErr w:type="spellEnd"/>
            <w:r w:rsidRPr="00C379BB">
              <w:rPr>
                <w:rFonts w:ascii="Times New Roman" w:eastAsia="Times New Roman" w:hAnsi="Times New Roman"/>
                <w:szCs w:val="20"/>
              </w:rPr>
              <w:t>.</w:t>
            </w:r>
          </w:p>
          <w:p w14:paraId="75B81927" w14:textId="77777777" w:rsidR="0087387A" w:rsidRPr="00C379BB" w:rsidRDefault="0087387A" w:rsidP="005E7762">
            <w:pPr>
              <w:spacing w:after="120"/>
              <w:jc w:val="both"/>
            </w:pPr>
            <w:r w:rsidRPr="00C379BB">
              <w:t xml:space="preserve">Note 1: The UE’s TA is based on the RAN1#104bis-e agreement on Timing Advance applied by an NR NTN UE given </w:t>
            </w:r>
            <w:proofErr w:type="gramStart"/>
            <w:r w:rsidRPr="00BD0375">
              <w:t>by  </w:t>
            </w:r>
            <w:proofErr w:type="gramEnd"/>
            <w:r w:rsidRPr="00BD0375">
              <w:fldChar w:fldCharType="begin"/>
            </w:r>
            <w:r w:rsidRPr="005A5474">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5A5474">
              <w:instrText xml:space="preserve"> </w:instrText>
            </w:r>
            <w:r w:rsidRPr="00BD0375">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BD0375">
              <w:fldChar w:fldCharType="end"/>
            </w:r>
            <w:r w:rsidRPr="00BD0375">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BD0375">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D0375">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BD0375">
              <w:t xml:space="preserve"> ca</w:t>
            </w:r>
            <w:r w:rsidRPr="00C379BB">
              <w:t>n be further discussed.</w:t>
            </w:r>
          </w:p>
          <w:p w14:paraId="32A9F251" w14:textId="77777777" w:rsidR="0087387A" w:rsidRPr="00C379BB" w:rsidRDefault="0087387A" w:rsidP="005E7762">
            <w:pPr>
              <w:spacing w:after="120"/>
              <w:jc w:val="both"/>
              <w:rPr>
                <w:lang w:val="de-DE"/>
              </w:rPr>
            </w:pPr>
            <w:r w:rsidRPr="00C379BB">
              <w:rPr>
                <w:lang w:val="de-DE"/>
              </w:rPr>
              <w:t xml:space="preserve">Note 2: According to the </w:t>
            </w:r>
            <w:r w:rsidRPr="00C379BB">
              <w:t xml:space="preserve">RAN1#104bis-e agreement: </w:t>
            </w:r>
            <w:r w:rsidRPr="00C379BB">
              <w:rPr>
                <w:lang w:eastAsia="x-none"/>
              </w:rPr>
              <w:t xml:space="preserve">When UE is not provided by network with a </w:t>
            </w:r>
            <w:proofErr w:type="spellStart"/>
            <w:r w:rsidRPr="00C379BB">
              <w:rPr>
                <w:lang w:eastAsia="x-none"/>
              </w:rPr>
              <w:t>K_mac</w:t>
            </w:r>
            <w:proofErr w:type="spellEnd"/>
            <w:r w:rsidRPr="00C379BB">
              <w:rPr>
                <w:lang w:eastAsia="x-none"/>
              </w:rPr>
              <w:t xml:space="preserve"> value, UE assumes </w:t>
            </w:r>
            <w:proofErr w:type="spellStart"/>
            <w:r w:rsidRPr="00C379BB">
              <w:rPr>
                <w:lang w:eastAsia="x-none"/>
              </w:rPr>
              <w:t>K_mac</w:t>
            </w:r>
            <w:proofErr w:type="spellEnd"/>
            <w:r w:rsidRPr="00C379BB">
              <w:rPr>
                <w:lang w:eastAsia="x-none"/>
              </w:rPr>
              <w:t xml:space="preserve"> = 0.</w:t>
            </w:r>
          </w:p>
          <w:p w14:paraId="3CC1DEB9" w14:textId="77777777" w:rsidR="0087387A" w:rsidRPr="00C379BB" w:rsidRDefault="0087387A" w:rsidP="005E7762">
            <w:pPr>
              <w:spacing w:after="120"/>
              <w:jc w:val="both"/>
              <w:rPr>
                <w:lang w:val="de-DE"/>
              </w:rPr>
            </w:pPr>
            <w:r w:rsidRPr="00C379BB">
              <w:rPr>
                <w:lang w:val="de-DE"/>
              </w:rPr>
              <w:t>Note 3: The accuracy of the estimated UE-gNB RTT with respect to the true UE-gNB RTT can be further discussed.</w:t>
            </w:r>
          </w:p>
          <w:p w14:paraId="336EBB1B" w14:textId="7D00FD41" w:rsidR="00C379BB" w:rsidRPr="00A56E71" w:rsidRDefault="0087387A" w:rsidP="005E7762">
            <w:pPr>
              <w:spacing w:after="120"/>
              <w:jc w:val="both"/>
              <w:rPr>
                <w:rFonts w:eastAsia="Batang"/>
                <w:b/>
                <w:sz w:val="22"/>
                <w:szCs w:val="22"/>
              </w:rPr>
            </w:pPr>
            <w:r w:rsidRPr="00C379BB">
              <w:rPr>
                <w:lang w:val="de-DE"/>
              </w:rPr>
              <w:t>Note 4: Other options of determining the estimate of UE-gNB RTT can be further discussed.</w:t>
            </w:r>
          </w:p>
        </w:tc>
      </w:tr>
    </w:tbl>
    <w:p w14:paraId="5DEA9994" w14:textId="4D5AC5E2" w:rsidR="005A5474" w:rsidRPr="00BD0375" w:rsidRDefault="005A5474" w:rsidP="005E7762">
      <w:pPr>
        <w:spacing w:before="120" w:after="120"/>
        <w:jc w:val="both"/>
        <w:rPr>
          <w:rFonts w:eastAsia="宋体"/>
          <w:sz w:val="22"/>
          <w:szCs w:val="22"/>
          <w:lang w:eastAsia="zh-CN"/>
        </w:rPr>
      </w:pPr>
      <w:r w:rsidRPr="00BD0375">
        <w:rPr>
          <w:rFonts w:eastAsia="宋体"/>
          <w:sz w:val="22"/>
          <w:szCs w:val="22"/>
          <w:lang w:eastAsia="zh-CN"/>
        </w:rPr>
        <w:t>T</w:t>
      </w:r>
      <w:r w:rsidR="00C379BB" w:rsidRPr="00BD0375">
        <w:rPr>
          <w:rFonts w:eastAsia="宋体"/>
          <w:sz w:val="22"/>
          <w:szCs w:val="22"/>
          <w:lang w:eastAsia="zh-CN"/>
        </w:rPr>
        <w:t xml:space="preserve">he </w:t>
      </w:r>
      <w:r w:rsidR="00C10725">
        <w:rPr>
          <w:rFonts w:eastAsia="宋体"/>
          <w:sz w:val="22"/>
          <w:szCs w:val="22"/>
          <w:lang w:eastAsia="zh-CN"/>
        </w:rPr>
        <w:t xml:space="preserve">above </w:t>
      </w:r>
      <w:r w:rsidR="00C379BB" w:rsidRPr="00BD0375">
        <w:rPr>
          <w:rFonts w:eastAsia="宋体"/>
          <w:sz w:val="22"/>
          <w:szCs w:val="22"/>
          <w:lang w:eastAsia="zh-CN"/>
        </w:rPr>
        <w:t>agreement</w:t>
      </w:r>
      <w:r w:rsidRPr="00BD0375">
        <w:rPr>
          <w:rFonts w:eastAsia="宋体"/>
          <w:sz w:val="22"/>
          <w:szCs w:val="22"/>
          <w:lang w:eastAsia="zh-CN"/>
        </w:rPr>
        <w:t xml:space="preserve"> was captured</w:t>
      </w:r>
      <w:r w:rsidR="00371B6C" w:rsidRPr="00BD0375">
        <w:rPr>
          <w:rFonts w:eastAsia="宋体"/>
          <w:sz w:val="22"/>
          <w:szCs w:val="22"/>
          <w:lang w:eastAsia="zh-CN"/>
        </w:rPr>
        <w:t xml:space="preserve"> </w:t>
      </w:r>
      <w:proofErr w:type="spellStart"/>
      <w:r w:rsidR="00371B6C" w:rsidRPr="00BD0375">
        <w:rPr>
          <w:rFonts w:eastAsia="宋体"/>
          <w:sz w:val="22"/>
          <w:szCs w:val="22"/>
          <w:lang w:eastAsia="zh-CN"/>
        </w:rPr>
        <w:t>i</w:t>
      </w:r>
      <w:proofErr w:type="spellEnd"/>
      <w:r w:rsidR="00371B6C" w:rsidRPr="00BD0375">
        <w:rPr>
          <w:sz w:val="22"/>
          <w:szCs w:val="22"/>
          <w:lang w:val="en-US"/>
        </w:rPr>
        <w:t xml:space="preserve">n </w:t>
      </w:r>
      <w:r w:rsidR="00371B6C" w:rsidRPr="00BD0375">
        <w:rPr>
          <w:sz w:val="22"/>
          <w:szCs w:val="22"/>
          <w:lang w:eastAsia="en-US"/>
        </w:rPr>
        <w:t>Clause 8.2</w:t>
      </w:r>
      <w:r>
        <w:rPr>
          <w:sz w:val="22"/>
          <w:szCs w:val="22"/>
          <w:lang w:eastAsia="en-US"/>
        </w:rPr>
        <w:t xml:space="preserve"> and </w:t>
      </w:r>
      <w:r w:rsidR="00371B6C" w:rsidRPr="00BD0375">
        <w:rPr>
          <w:sz w:val="22"/>
          <w:szCs w:val="22"/>
          <w:lang w:eastAsia="en-US"/>
        </w:rPr>
        <w:t xml:space="preserve">8.2A of </w:t>
      </w:r>
      <w:r w:rsidR="00371B6C" w:rsidRPr="00BD0375">
        <w:rPr>
          <w:sz w:val="22"/>
          <w:szCs w:val="22"/>
          <w:lang w:val="en-US"/>
        </w:rPr>
        <w:t>TS38.213 v17.0.0</w:t>
      </w:r>
      <w:r w:rsidR="000C0A4B" w:rsidRPr="00BD0375">
        <w:rPr>
          <w:sz w:val="22"/>
          <w:szCs w:val="22"/>
          <w:lang w:val="en-US"/>
        </w:rPr>
        <w:t xml:space="preserve"> [1]</w:t>
      </w:r>
      <w:r>
        <w:rPr>
          <w:sz w:val="22"/>
          <w:szCs w:val="22"/>
          <w:lang w:val="en-US"/>
        </w:rPr>
        <w:t xml:space="preserve"> as follows</w:t>
      </w:r>
      <w:r w:rsidR="00371B6C" w:rsidRPr="00BD0375">
        <w:rPr>
          <w:sz w:val="22"/>
          <w:szCs w:val="22"/>
          <w:lang w:val="en-US"/>
        </w:rPr>
        <w:t>,</w:t>
      </w:r>
      <w:r w:rsidR="00371B6C" w:rsidRPr="00BD0375">
        <w:rPr>
          <w:rFonts w:eastAsia="宋体"/>
          <w:sz w:val="22"/>
          <w:szCs w:val="22"/>
          <w:lang w:val="en-US" w:eastAsia="zh-CN"/>
        </w:rPr>
        <w:t xml:space="preserve"> </w:t>
      </w:r>
      <w:r>
        <w:rPr>
          <w:rFonts w:eastAsia="宋体"/>
          <w:sz w:val="22"/>
          <w:szCs w:val="22"/>
          <w:lang w:val="en-US" w:eastAsia="zh-CN"/>
        </w:rPr>
        <w:t xml:space="preserve">where </w:t>
      </w:r>
      <w:r w:rsidR="00DF791E" w:rsidRPr="00BD0375">
        <w:rPr>
          <w:rFonts w:eastAsia="宋体"/>
          <w:sz w:val="22"/>
          <w:szCs w:val="22"/>
          <w:lang w:val="en-US" w:eastAsia="zh-CN"/>
        </w:rPr>
        <w:t xml:space="preserve">an </w:t>
      </w:r>
      <w:r w:rsidR="00371B6C" w:rsidRPr="00BD0375">
        <w:rPr>
          <w:sz w:val="22"/>
          <w:szCs w:val="22"/>
          <w:lang w:val="en-US"/>
        </w:rPr>
        <w:t xml:space="preserve">additional offset of </w:t>
      </w: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TA</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mac</m:t>
            </m:r>
          </m:sub>
        </m:sSub>
      </m:oMath>
      <w:r w:rsidR="0015540E" w:rsidRPr="00BD0375">
        <w:rPr>
          <w:rFonts w:eastAsia="Times New Roman"/>
          <w:sz w:val="22"/>
          <w:szCs w:val="22"/>
        </w:rPr>
        <w:t xml:space="preserve"> is introduced</w:t>
      </w:r>
      <w:r>
        <w:rPr>
          <w:rFonts w:eastAsia="Times New Roman"/>
          <w:sz w:val="22"/>
          <w:szCs w:val="22"/>
        </w:rPr>
        <w:t xml:space="preserve"> for the start </w:t>
      </w:r>
      <w:proofErr w:type="spellStart"/>
      <w:r w:rsidRPr="005E7762">
        <w:rPr>
          <w:i/>
          <w:sz w:val="22"/>
          <w:szCs w:val="22"/>
        </w:rPr>
        <w:t>ra-ResponseWindow</w:t>
      </w:r>
      <w:proofErr w:type="spellEnd"/>
      <w:r w:rsidRPr="00667F13">
        <w:rPr>
          <w:sz w:val="22"/>
          <w:szCs w:val="22"/>
        </w:rPr>
        <w:t xml:space="preserve"> and </w:t>
      </w:r>
      <w:proofErr w:type="spellStart"/>
      <w:r w:rsidRPr="005E7762">
        <w:rPr>
          <w:i/>
          <w:sz w:val="22"/>
          <w:szCs w:val="22"/>
        </w:rPr>
        <w:t>msgB-ResponseWindow</w:t>
      </w:r>
      <w:proofErr w:type="spellEnd"/>
      <w:r w:rsidR="00CA4C6C">
        <w:rPr>
          <w:rFonts w:eastAsia="宋体"/>
          <w:sz w:val="22"/>
          <w:szCs w:val="22"/>
          <w:lang w:eastAsia="zh-CN"/>
        </w:rPr>
        <w:t>.</w:t>
      </w:r>
      <w:r w:rsidR="0015540E" w:rsidRPr="00BD0375">
        <w:rPr>
          <w:rFonts w:eastAsia="宋体"/>
          <w:sz w:val="22"/>
          <w:szCs w:val="22"/>
          <w:lang w:eastAsia="zh-CN"/>
        </w:rPr>
        <w:t xml:space="preserve"> </w:t>
      </w:r>
    </w:p>
    <w:p w14:paraId="102D6F30" w14:textId="1A88A57F" w:rsidR="005A5474" w:rsidRDefault="005A5474" w:rsidP="005E7762">
      <w:pPr>
        <w:spacing w:before="120" w:after="120"/>
        <w:jc w:val="both"/>
        <w:rPr>
          <w:rFonts w:eastAsia="宋体"/>
          <w:sz w:val="22"/>
          <w:szCs w:val="22"/>
          <w:lang w:eastAsia="zh-CN"/>
        </w:rPr>
      </w:pPr>
      <w:r w:rsidRPr="005A5474">
        <w:rPr>
          <w:rFonts w:eastAsia="宋体"/>
          <w:noProof/>
          <w:sz w:val="22"/>
          <w:szCs w:val="22"/>
          <w:lang w:val="en-US" w:eastAsia="zh-CN"/>
        </w:rPr>
        <mc:AlternateContent>
          <mc:Choice Requires="wps">
            <w:drawing>
              <wp:inline distT="0" distB="0" distL="0" distR="0" wp14:anchorId="3778CE96" wp14:editId="004DC5AC">
                <wp:extent cx="6122822" cy="1594714"/>
                <wp:effectExtent l="0" t="0" r="11430" b="247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822" cy="1594714"/>
                        </a:xfrm>
                        <a:prstGeom prst="rect">
                          <a:avLst/>
                        </a:prstGeom>
                        <a:solidFill>
                          <a:srgbClr val="FFFFFF"/>
                        </a:solidFill>
                        <a:ln w="9525">
                          <a:solidFill>
                            <a:srgbClr val="000000"/>
                          </a:solidFill>
                          <a:miter lim="800000"/>
                          <a:headEnd/>
                          <a:tailEnd/>
                        </a:ln>
                      </wps:spPr>
                      <wps:txbx>
                        <w:txbxContent>
                          <w:p w14:paraId="04F4619D" w14:textId="77777777" w:rsidR="00CA4C6C" w:rsidRPr="00B916EC" w:rsidRDefault="00CA4C6C" w:rsidP="005E7762">
                            <w:pPr>
                              <w:pStyle w:val="2"/>
                              <w:spacing w:before="0"/>
                              <w:ind w:left="851" w:hanging="851"/>
                            </w:pPr>
                            <w:bookmarkStart w:id="2" w:name="_Ref491444649"/>
                            <w:bookmarkStart w:id="3" w:name="_Ref491451289"/>
                            <w:bookmarkStart w:id="4" w:name="_Ref491451291"/>
                            <w:bookmarkStart w:id="5" w:name="_Ref491451292"/>
                            <w:bookmarkStart w:id="6" w:name="_Ref491451293"/>
                            <w:bookmarkStart w:id="7" w:name="_Ref491451294"/>
                            <w:bookmarkStart w:id="8" w:name="_Ref491451297"/>
                            <w:bookmarkStart w:id="9" w:name="_Ref491458133"/>
                            <w:bookmarkStart w:id="10" w:name="_Toc12021463"/>
                            <w:bookmarkStart w:id="11" w:name="_Toc20311575"/>
                            <w:bookmarkStart w:id="12" w:name="_Toc26719400"/>
                            <w:bookmarkStart w:id="13" w:name="_Toc29894832"/>
                            <w:bookmarkStart w:id="14" w:name="_Toc29899131"/>
                            <w:bookmarkStart w:id="15" w:name="_Toc29899549"/>
                            <w:bookmarkStart w:id="16" w:name="_Toc29917286"/>
                            <w:bookmarkStart w:id="17" w:name="_Toc36498160"/>
                            <w:bookmarkStart w:id="18" w:name="_Toc45699186"/>
                            <w:bookmarkStart w:id="19" w:name="_Toc92093827"/>
                            <w:r w:rsidRPr="00B916EC">
                              <w:t>8</w:t>
                            </w:r>
                            <w:r w:rsidRPr="00B916EC">
                              <w:rPr>
                                <w:rFonts w:hint="eastAsia"/>
                              </w:rPr>
                              <w:t>.</w:t>
                            </w:r>
                            <w:r w:rsidRPr="00B916EC">
                              <w:t>2</w:t>
                            </w:r>
                            <w:r>
                              <w:rPr>
                                <w:rFonts w:hint="eastAsia"/>
                              </w:rPr>
                              <w:tab/>
                            </w:r>
                            <w:r w:rsidRPr="00B916EC">
                              <w:t>Random access response</w:t>
                            </w:r>
                            <w:bookmarkEnd w:id="2"/>
                            <w:bookmarkEnd w:id="3"/>
                            <w:bookmarkEnd w:id="4"/>
                            <w:bookmarkEnd w:id="5"/>
                            <w:bookmarkEnd w:id="6"/>
                            <w:bookmarkEnd w:id="7"/>
                            <w:bookmarkEnd w:id="8"/>
                            <w:bookmarkEnd w:id="9"/>
                            <w:bookmarkEnd w:id="10"/>
                            <w:bookmarkEnd w:id="11"/>
                            <w:bookmarkEnd w:id="12"/>
                            <w:r>
                              <w:t xml:space="preserve"> - Type-1 random access procedure</w:t>
                            </w:r>
                            <w:bookmarkEnd w:id="13"/>
                            <w:bookmarkEnd w:id="14"/>
                            <w:bookmarkEnd w:id="15"/>
                            <w:bookmarkEnd w:id="16"/>
                            <w:bookmarkEnd w:id="17"/>
                            <w:bookmarkEnd w:id="18"/>
                            <w:bookmarkEnd w:id="19"/>
                          </w:p>
                          <w:p w14:paraId="58F3FCF8" w14:textId="739DB547" w:rsidR="00CA4C6C" w:rsidRPr="005E7762" w:rsidRDefault="00CA4C6C" w:rsidP="005E7762">
                            <w:pPr>
                              <w:spacing w:before="120" w:after="120"/>
                              <w:jc w:val="both"/>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5E7762">
                              <w:rPr>
                                <w:iCs/>
                                <w:highlight w:val="yellow"/>
                              </w:rPr>
                              <w:t xml:space="preserve">The </w:t>
                            </w:r>
                            <w:r w:rsidRPr="005E7762">
                              <w:rPr>
                                <w:highlight w:val="yellow"/>
                                <w:lang w:val="en-US"/>
                              </w:rPr>
                              <w:t xml:space="preserve">window starts after an additional </w:t>
                            </w:r>
                            <m:oMath>
                              <m:sSub>
                                <m:sSubPr>
                                  <m:ctrlPr>
                                    <w:rPr>
                                      <w:rFonts w:ascii="Cambria Math" w:hAnsi="Cambria Math"/>
                                      <w:highlight w:val="yellow"/>
                                    </w:rPr>
                                  </m:ctrlPr>
                                </m:sSubPr>
                                <m:e>
                                  <m:r>
                                    <w:rPr>
                                      <w:rFonts w:ascii="Cambria Math" w:hAnsi="Cambria Math"/>
                                      <w:highlight w:val="yellow"/>
                                    </w:rPr>
                                    <m:t>T</m:t>
                                  </m:r>
                                </m:e>
                                <m:sub>
                                  <m:r>
                                    <m:rPr>
                                      <m:sty m:val="p"/>
                                    </m:rPr>
                                    <w:rPr>
                                      <w:rFonts w:ascii="Cambria Math" w:hAnsi="Cambria Math"/>
                                      <w:highlight w:val="yellow"/>
                                    </w:rPr>
                                    <m:t>TA</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oMath>
                            <w:r w:rsidRPr="005E7762">
                              <w:rPr>
                                <w:highlight w:val="yellow"/>
                              </w:rPr>
                              <w:t xml:space="preserve"> msec where </w:t>
                            </w:r>
                            <m:oMath>
                              <m:sSub>
                                <m:sSubPr>
                                  <m:ctrlPr>
                                    <w:rPr>
                                      <w:rFonts w:ascii="Cambria Math" w:hAnsi="Cambria Math"/>
                                      <w:highlight w:val="yellow"/>
                                    </w:rPr>
                                  </m:ctrlPr>
                                </m:sSubPr>
                                <m:e>
                                  <m:r>
                                    <w:rPr>
                                      <w:rFonts w:ascii="Cambria Math" w:hAnsi="Cambria Math"/>
                                      <w:highlight w:val="yellow"/>
                                    </w:rPr>
                                    <m:t>T</m:t>
                                  </m:r>
                                </m:e>
                                <m:sub>
                                  <m:r>
                                    <m:rPr>
                                      <m:sty m:val="p"/>
                                    </m:rPr>
                                    <w:rPr>
                                      <w:rFonts w:ascii="Cambria Math" w:hAnsi="Cambria Math"/>
                                      <w:highlight w:val="yellow"/>
                                    </w:rPr>
                                    <m:t>TA</m:t>
                                  </m:r>
                                </m:sub>
                              </m:sSub>
                            </m:oMath>
                            <w:r w:rsidRPr="005E7762">
                              <w:rPr>
                                <w:iCs/>
                                <w:highlight w:val="yellow"/>
                              </w:rPr>
                              <w:t xml:space="preserve"> is defined in [4, TS 38.211] and</w:t>
                            </w:r>
                            <w:r w:rsidRPr="005E7762">
                              <w:rPr>
                                <w:highlight w:val="yellow"/>
                                <w:lang w:val="en-US"/>
                              </w:rPr>
                              <w:t xml:space="preserve">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oMath>
                            <w:r w:rsidRPr="005E7762">
                              <w:rPr>
                                <w:highlight w:val="yellow"/>
                              </w:rPr>
                              <w:t xml:space="preserve"> is provided by </w:t>
                            </w:r>
                            <w:r w:rsidRPr="005E7762">
                              <w:rPr>
                                <w:i/>
                                <w:iCs/>
                                <w:highlight w:val="yellow"/>
                              </w:rPr>
                              <w:t>K-Mac</w:t>
                            </w:r>
                            <w:r w:rsidRPr="005E7762">
                              <w:rPr>
                                <w:highlight w:val="yellow"/>
                              </w:rPr>
                              <w:t xml:space="preserve"> </w:t>
                            </w:r>
                            <w:r w:rsidRPr="005E7762">
                              <w:rPr>
                                <w:highlight w:val="yellow"/>
                                <w:lang w:val="en-US"/>
                              </w:rPr>
                              <w:t xml:space="preserve">or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r>
                                <w:rPr>
                                  <w:rFonts w:ascii="Cambria Math" w:hAnsi="Cambria Math"/>
                                  <w:highlight w:val="yellow"/>
                                </w:rPr>
                                <m:t>=0</m:t>
                              </m:r>
                            </m:oMath>
                            <w:r w:rsidRPr="005E7762">
                              <w:rPr>
                                <w:highlight w:val="yellow"/>
                              </w:rPr>
                              <w:t xml:space="preserve"> if </w:t>
                            </w:r>
                            <w:r w:rsidRPr="005E7762">
                              <w:rPr>
                                <w:i/>
                                <w:iCs/>
                                <w:highlight w:val="yellow"/>
                              </w:rPr>
                              <w:t>K-Mac</w:t>
                            </w:r>
                            <w:r w:rsidRPr="005E7762">
                              <w:rPr>
                                <w:highlight w:val="yellow"/>
                              </w:rPr>
                              <w:t xml:space="preserve"> is not provided.</w:t>
                            </w:r>
                            <w:r>
                              <w:t xml:space="preserve">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proofErr w:type="spellStart"/>
                            <w:r w:rsidRPr="0027104D">
                              <w:rPr>
                                <w:i/>
                              </w:rPr>
                              <w:t>ra-ResponseWindow</w:t>
                            </w:r>
                            <w:proofErr w:type="spellEnd"/>
                            <w:r w:rsidRPr="00B916EC">
                              <w:rPr>
                                <w:lang w:val="en-US"/>
                              </w:rPr>
                              <w:t>.</w:t>
                            </w:r>
                            <w:r>
                              <w:rPr>
                                <w:lang w:val="en-US"/>
                              </w:rPr>
                              <w:t xml:space="preserve"> </w:t>
                            </w:r>
                          </w:p>
                        </w:txbxContent>
                      </wps:txbx>
                      <wps:bodyPr rot="0" vert="horz" wrap="square" lIns="91440" tIns="45720" rIns="91440" bIns="45720" anchor="t" anchorCtr="0">
                        <a:noAutofit/>
                      </wps:bodyPr>
                    </wps:wsp>
                  </a:graphicData>
                </a:graphic>
              </wp:inline>
            </w:drawing>
          </mc:Choice>
          <mc:Fallback>
            <w:pict>
              <v:shapetype w14:anchorId="3778CE96" id="_x0000_t202" coordsize="21600,21600" o:spt="202" path="m,l,21600r21600,l21600,xe">
                <v:stroke joinstyle="miter"/>
                <v:path gradientshapeok="t" o:connecttype="rect"/>
              </v:shapetype>
              <v:shape id="文本框 2" o:spid="_x0000_s1026" type="#_x0000_t202" style="width:482.1pt;height:12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">
                <v:textbox>
                  <w:txbxContent>
                    <w:p w14:paraId="04F4619D" w14:textId="77777777" w:rsidR="00CA4C6C" w:rsidRPr="00B916EC" w:rsidRDefault="00CA4C6C" w:rsidP="005E7762">
                      <w:pPr>
                        <w:pStyle w:val="2"/>
                        <w:spacing w:before="0"/>
                        <w:ind w:left="851" w:hanging="851"/>
                      </w:pPr>
                      <w:bookmarkStart w:id="19" w:name="_Ref491444649"/>
                      <w:bookmarkStart w:id="20" w:name="_Ref491451289"/>
                      <w:bookmarkStart w:id="21" w:name="_Ref491451291"/>
                      <w:bookmarkStart w:id="22" w:name="_Ref491451292"/>
                      <w:bookmarkStart w:id="23" w:name="_Ref491451293"/>
                      <w:bookmarkStart w:id="24" w:name="_Ref491451294"/>
                      <w:bookmarkStart w:id="25" w:name="_Ref491451297"/>
                      <w:bookmarkStart w:id="26" w:name="_Ref491458133"/>
                      <w:bookmarkStart w:id="27" w:name="_Toc12021463"/>
                      <w:bookmarkStart w:id="28" w:name="_Toc20311575"/>
                      <w:bookmarkStart w:id="29" w:name="_Toc26719400"/>
                      <w:bookmarkStart w:id="30" w:name="_Toc29894832"/>
                      <w:bookmarkStart w:id="31" w:name="_Toc29899131"/>
                      <w:bookmarkStart w:id="32" w:name="_Toc29899549"/>
                      <w:bookmarkStart w:id="33" w:name="_Toc29917286"/>
                      <w:bookmarkStart w:id="34" w:name="_Toc36498160"/>
                      <w:bookmarkStart w:id="35" w:name="_Toc45699186"/>
                      <w:bookmarkStart w:id="36" w:name="_Toc92093827"/>
                      <w:r w:rsidRPr="00B916EC">
                        <w:t>8</w:t>
                      </w:r>
                      <w:r w:rsidRPr="00B916EC">
                        <w:rPr>
                          <w:rFonts w:hint="eastAsia"/>
                        </w:rPr>
                        <w:t>.</w:t>
                      </w:r>
                      <w:r w:rsidRPr="00B916EC">
                        <w:t>2</w:t>
                      </w:r>
                      <w:r>
                        <w:rPr>
                          <w:rFonts w:hint="eastAsia"/>
                        </w:rPr>
                        <w:tab/>
                      </w:r>
                      <w:r w:rsidRPr="00B916EC">
                        <w:t>Random access response</w:t>
                      </w:r>
                      <w:bookmarkEnd w:id="19"/>
                      <w:bookmarkEnd w:id="20"/>
                      <w:bookmarkEnd w:id="21"/>
                      <w:bookmarkEnd w:id="22"/>
                      <w:bookmarkEnd w:id="23"/>
                      <w:bookmarkEnd w:id="24"/>
                      <w:bookmarkEnd w:id="25"/>
                      <w:bookmarkEnd w:id="26"/>
                      <w:bookmarkEnd w:id="27"/>
                      <w:bookmarkEnd w:id="28"/>
                      <w:bookmarkEnd w:id="29"/>
                      <w:r>
                        <w:t xml:space="preserve"> - Type-1 random access procedure</w:t>
                      </w:r>
                      <w:bookmarkEnd w:id="30"/>
                      <w:bookmarkEnd w:id="31"/>
                      <w:bookmarkEnd w:id="32"/>
                      <w:bookmarkEnd w:id="33"/>
                      <w:bookmarkEnd w:id="34"/>
                      <w:bookmarkEnd w:id="35"/>
                      <w:bookmarkEnd w:id="36"/>
                    </w:p>
                    <w:p w14:paraId="58F3FCF8" w14:textId="739DB547" w:rsidR="00CA4C6C" w:rsidRPr="005E7762" w:rsidRDefault="00CA4C6C" w:rsidP="005E7762">
                      <w:pPr>
                        <w:spacing w:before="120" w:after="120"/>
                        <w:jc w:val="both"/>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5E7762">
                        <w:rPr>
                          <w:iCs/>
                          <w:highlight w:val="yellow"/>
                        </w:rPr>
                        <w:t xml:space="preserve">The </w:t>
                      </w:r>
                      <w:r w:rsidRPr="005E7762">
                        <w:rPr>
                          <w:highlight w:val="yellow"/>
                          <w:lang w:val="en-US"/>
                        </w:rPr>
                        <w:t xml:space="preserve">window starts after an additional </w:t>
                      </w:r>
                      <m:oMath>
                        <m:sSub>
                          <m:sSubPr>
                            <m:ctrlPr>
                              <w:rPr>
                                <w:rFonts w:ascii="Cambria Math" w:hAnsi="Cambria Math"/>
                                <w:highlight w:val="yellow"/>
                              </w:rPr>
                            </m:ctrlPr>
                          </m:sSubPr>
                          <m:e>
                            <m:r>
                              <w:rPr>
                                <w:rFonts w:ascii="Cambria Math" w:hAnsi="Cambria Math"/>
                                <w:highlight w:val="yellow"/>
                              </w:rPr>
                              <m:t>T</m:t>
                            </m:r>
                          </m:e>
                          <m:sub>
                            <m:r>
                              <m:rPr>
                                <m:sty m:val="p"/>
                              </m:rPr>
                              <w:rPr>
                                <w:rFonts w:ascii="Cambria Math" w:hAnsi="Cambria Math"/>
                                <w:highlight w:val="yellow"/>
                              </w:rPr>
                              <m:t>TA</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oMath>
                      <w:r w:rsidRPr="005E7762">
                        <w:rPr>
                          <w:highlight w:val="yellow"/>
                        </w:rPr>
                        <w:t xml:space="preserve"> msec where </w:t>
                      </w:r>
                      <m:oMath>
                        <m:sSub>
                          <m:sSubPr>
                            <m:ctrlPr>
                              <w:rPr>
                                <w:rFonts w:ascii="Cambria Math" w:hAnsi="Cambria Math"/>
                                <w:highlight w:val="yellow"/>
                              </w:rPr>
                            </m:ctrlPr>
                          </m:sSubPr>
                          <m:e>
                            <m:r>
                              <w:rPr>
                                <w:rFonts w:ascii="Cambria Math" w:hAnsi="Cambria Math"/>
                                <w:highlight w:val="yellow"/>
                              </w:rPr>
                              <m:t>T</m:t>
                            </m:r>
                          </m:e>
                          <m:sub>
                            <m:r>
                              <m:rPr>
                                <m:sty m:val="p"/>
                              </m:rPr>
                              <w:rPr>
                                <w:rFonts w:ascii="Cambria Math" w:hAnsi="Cambria Math"/>
                                <w:highlight w:val="yellow"/>
                              </w:rPr>
                              <m:t>TA</m:t>
                            </m:r>
                          </m:sub>
                        </m:sSub>
                      </m:oMath>
                      <w:r w:rsidRPr="005E7762">
                        <w:rPr>
                          <w:iCs/>
                          <w:highlight w:val="yellow"/>
                        </w:rPr>
                        <w:t xml:space="preserve"> is defined in [4, TS 38.211] and</w:t>
                      </w:r>
                      <w:r w:rsidRPr="005E7762">
                        <w:rPr>
                          <w:highlight w:val="yellow"/>
                          <w:lang w:val="en-US"/>
                        </w:rPr>
                        <w:t xml:space="preserve">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oMath>
                      <w:r w:rsidRPr="005E7762">
                        <w:rPr>
                          <w:highlight w:val="yellow"/>
                        </w:rPr>
                        <w:t xml:space="preserve"> is provided by </w:t>
                      </w:r>
                      <w:r w:rsidRPr="005E7762">
                        <w:rPr>
                          <w:i/>
                          <w:iCs/>
                          <w:highlight w:val="yellow"/>
                        </w:rPr>
                        <w:t>K-Mac</w:t>
                      </w:r>
                      <w:r w:rsidRPr="005E7762">
                        <w:rPr>
                          <w:highlight w:val="yellow"/>
                        </w:rPr>
                        <w:t xml:space="preserve"> </w:t>
                      </w:r>
                      <w:r w:rsidRPr="005E7762">
                        <w:rPr>
                          <w:highlight w:val="yellow"/>
                          <w:lang w:val="en-US"/>
                        </w:rPr>
                        <w:t xml:space="preserve">or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r>
                          <w:rPr>
                            <w:rFonts w:ascii="Cambria Math" w:hAnsi="Cambria Math"/>
                            <w:highlight w:val="yellow"/>
                          </w:rPr>
                          <m:t>=0</m:t>
                        </m:r>
                      </m:oMath>
                      <w:r w:rsidRPr="005E7762">
                        <w:rPr>
                          <w:highlight w:val="yellow"/>
                        </w:rPr>
                        <w:t xml:space="preserve"> if </w:t>
                      </w:r>
                      <w:r w:rsidRPr="005E7762">
                        <w:rPr>
                          <w:i/>
                          <w:iCs/>
                          <w:highlight w:val="yellow"/>
                        </w:rPr>
                        <w:t>K-Mac</w:t>
                      </w:r>
                      <w:r w:rsidRPr="005E7762">
                        <w:rPr>
                          <w:highlight w:val="yellow"/>
                        </w:rPr>
                        <w:t xml:space="preserve"> is not provided.</w:t>
                      </w:r>
                      <w:r>
                        <w:t xml:space="preserve">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r w:rsidRPr="0027104D">
                        <w:rPr>
                          <w:i/>
                        </w:rPr>
                        <w:t>ra-ResponseWindow</w:t>
                      </w:r>
                      <w:r w:rsidRPr="00B916EC">
                        <w:rPr>
                          <w:lang w:val="en-US"/>
                        </w:rPr>
                        <w:t>.</w:t>
                      </w:r>
                      <w:r>
                        <w:rPr>
                          <w:lang w:val="en-US"/>
                        </w:rPr>
                        <w:t xml:space="preserve"> </w:t>
                      </w:r>
                    </w:p>
                  </w:txbxContent>
                </v:textbox>
                <w10:anchorlock/>
              </v:shape>
            </w:pict>
          </mc:Fallback>
        </mc:AlternateContent>
      </w:r>
    </w:p>
    <w:p w14:paraId="0437455D" w14:textId="77777777" w:rsidR="00C10725" w:rsidRDefault="00C10725" w:rsidP="00C10725">
      <w:pPr>
        <w:spacing w:before="120" w:after="120"/>
        <w:jc w:val="both"/>
        <w:rPr>
          <w:rFonts w:eastAsia="宋体"/>
          <w:sz w:val="22"/>
          <w:szCs w:val="22"/>
          <w:lang w:eastAsia="zh-CN"/>
        </w:rPr>
      </w:pPr>
      <w:r>
        <w:rPr>
          <w:rFonts w:eastAsia="宋体" w:hint="eastAsia"/>
          <w:sz w:val="22"/>
          <w:szCs w:val="22"/>
          <w:lang w:eastAsia="zh-CN"/>
        </w:rPr>
        <w:t>N</w:t>
      </w:r>
      <w:r>
        <w:rPr>
          <w:rFonts w:eastAsia="宋体"/>
          <w:sz w:val="22"/>
          <w:szCs w:val="22"/>
          <w:lang w:eastAsia="zh-CN"/>
        </w:rPr>
        <w:t xml:space="preserve">ote that </w:t>
      </w: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TA</m:t>
            </m:r>
          </m:sub>
        </m:sSub>
      </m:oMath>
      <w:r w:rsidR="00CA4C6C" w:rsidRPr="001F54BC">
        <w:rPr>
          <w:rFonts w:eastAsia="Times New Roman"/>
          <w:sz w:val="22"/>
          <w:szCs w:val="22"/>
        </w:rPr>
        <w:t xml:space="preserve"> is the sum of</w:t>
      </w:r>
      <m:oMath>
        <m:r>
          <m:rPr>
            <m:sty m:val="p"/>
          </m:rPr>
          <w:rPr>
            <w:rFonts w:ascii="Cambria Math" w:eastAsia="Times New Roman" w:hAnsi="Cambria Math"/>
            <w:sz w:val="22"/>
            <w:szCs w:val="22"/>
          </w:rPr>
          <m:t xml:space="preserve">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w:rPr>
            <w:rFonts w:ascii="Cambria Math" w:hAnsi="Cambria Math"/>
            <w:sz w:val="22"/>
            <w:szCs w:val="22"/>
          </w:rPr>
          <m:t>,</m:t>
        </m:r>
      </m:oMath>
      <w:r>
        <w:rPr>
          <w:rFonts w:eastAsia="宋体" w:hint="eastAsia"/>
          <w:sz w:val="22"/>
          <w:szCs w:val="22"/>
          <w:lang w:eastAsia="zh-CN"/>
        </w:rPr>
        <w:t xml:space="preserv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oMath>
      <w:r>
        <w:rPr>
          <w:rFonts w:eastAsia="宋体"/>
          <w:sz w:val="22"/>
          <w:szCs w:val="22"/>
          <w:lang w:eastAsia="zh-CN"/>
        </w:rPr>
        <w:t xml:space="preserve">, </w:t>
      </w:r>
      <m:oMath>
        <m:sSub>
          <m:sSubPr>
            <m:ctrlPr>
              <w:rPr>
                <w:rFonts w:ascii="Cambria Math" w:hAnsi="Cambria Math"/>
                <w:sz w:val="22"/>
                <w:szCs w:val="22"/>
              </w:rPr>
            </m:ctrlPr>
          </m:sSubPr>
          <m:e>
            <m:r>
              <m:rPr>
                <m:sty m:val="p"/>
              </m:rPr>
              <w:rPr>
                <w:rFonts w:ascii="Cambria Math" w:hAnsi="Cambria Math"/>
                <w:sz w:val="22"/>
                <w:szCs w:val="22"/>
              </w:rPr>
              <m:t xml:space="preserve"> N</m:t>
            </m:r>
          </m:e>
          <m:sub>
            <m:r>
              <m:rPr>
                <m:sty m:val="p"/>
              </m:rPr>
              <w:rPr>
                <w:rFonts w:ascii="Cambria Math" w:hAnsi="Cambria Math"/>
                <w:sz w:val="22"/>
                <w:szCs w:val="22"/>
              </w:rPr>
              <m:t>TA,common</m:t>
            </m:r>
          </m:sub>
        </m:sSub>
      </m:oMath>
      <w:r w:rsidR="00CA4C6C" w:rsidRPr="001F54BC">
        <w:rPr>
          <w:rFonts w:eastAsia="宋体"/>
          <w:sz w:val="22"/>
          <w:szCs w:val="22"/>
          <w:lang w:eastAsia="zh-CN"/>
        </w:rPr>
        <w:t xml:space="preserve"> and</w:t>
      </w:r>
      <w:r>
        <w:rPr>
          <w:rFonts w:eastAsia="宋体" w:hint="eastAsia"/>
          <w:sz w:val="22"/>
          <w:szCs w:val="22"/>
          <w:lang w:eastAsia="zh-CN"/>
        </w:rPr>
        <w:t xml:space="preserv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oMath>
      <w:r>
        <w:rPr>
          <w:rFonts w:eastAsia="宋体" w:hint="eastAsia"/>
          <w:sz w:val="22"/>
          <w:szCs w:val="22"/>
          <w:lang w:eastAsia="zh-CN"/>
        </w:rPr>
        <w:t xml:space="preserve"> </w:t>
      </w:r>
      <w:r>
        <w:rPr>
          <w:rFonts w:eastAsia="宋体"/>
          <w:sz w:val="22"/>
          <w:szCs w:val="22"/>
          <w:lang w:eastAsia="zh-CN"/>
        </w:rPr>
        <w:t xml:space="preserve">according to TS 38.211 </w:t>
      </w:r>
      <w:r>
        <w:rPr>
          <w:rFonts w:eastAsia="宋体"/>
          <w:sz w:val="22"/>
          <w:szCs w:val="22"/>
          <w:lang w:eastAsia="zh-CN"/>
        </w:rPr>
        <w:fldChar w:fldCharType="begin"/>
      </w:r>
      <w:r>
        <w:rPr>
          <w:rFonts w:eastAsia="宋体"/>
          <w:sz w:val="22"/>
          <w:szCs w:val="22"/>
          <w:lang w:eastAsia="zh-CN"/>
        </w:rPr>
        <w:instrText xml:space="preserve"> REF _Ref94346197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[2]</w:t>
      </w:r>
      <w:r>
        <w:rPr>
          <w:rFonts w:eastAsia="宋体"/>
          <w:sz w:val="22"/>
          <w:szCs w:val="22"/>
          <w:lang w:eastAsia="zh-CN"/>
        </w:rPr>
        <w:fldChar w:fldCharType="end"/>
      </w:r>
      <w:r>
        <w:rPr>
          <w:rFonts w:eastAsia="宋体"/>
          <w:sz w:val="22"/>
          <w:szCs w:val="22"/>
          <w:lang w:eastAsia="zh-CN"/>
        </w:rPr>
        <w:t xml:space="preserve">. </w:t>
      </w:r>
      <w:proofErr w:type="spellStart"/>
      <w:proofErr w:type="gramStart"/>
      <w:r w:rsidRPr="005E7762">
        <w:rPr>
          <w:rFonts w:eastAsia="宋体"/>
          <w:i/>
          <w:sz w:val="22"/>
          <w:szCs w:val="22"/>
          <w:lang w:eastAsia="zh-CN"/>
        </w:rPr>
        <w:t>k</w:t>
      </w:r>
      <w:r w:rsidRPr="005E7762">
        <w:rPr>
          <w:rFonts w:eastAsia="宋体"/>
          <w:i/>
          <w:sz w:val="22"/>
          <w:szCs w:val="22"/>
          <w:vertAlign w:val="subscript"/>
          <w:lang w:eastAsia="zh-CN"/>
        </w:rPr>
        <w:t>mac</w:t>
      </w:r>
      <w:proofErr w:type="spellEnd"/>
      <w:proofErr w:type="gramEnd"/>
      <w:r>
        <w:rPr>
          <w:rFonts w:eastAsia="宋体"/>
          <w:i/>
          <w:sz w:val="22"/>
          <w:szCs w:val="22"/>
          <w:lang w:eastAsia="zh-CN"/>
        </w:rPr>
        <w:t xml:space="preserve"> </w:t>
      </w:r>
      <w:r>
        <w:rPr>
          <w:rFonts w:eastAsia="宋体"/>
          <w:sz w:val="22"/>
          <w:szCs w:val="22"/>
          <w:lang w:eastAsia="zh-CN"/>
        </w:rPr>
        <w:t xml:space="preserve">is provided by higher-layer parameter </w:t>
      </w:r>
      <w:r w:rsidRPr="005E7762">
        <w:rPr>
          <w:rFonts w:eastAsia="宋体"/>
          <w:i/>
          <w:sz w:val="22"/>
          <w:szCs w:val="22"/>
          <w:lang w:eastAsia="zh-CN"/>
        </w:rPr>
        <w:t>K-MAC</w:t>
      </w:r>
      <w:r>
        <w:rPr>
          <w:rFonts w:eastAsia="宋体"/>
          <w:sz w:val="22"/>
          <w:szCs w:val="22"/>
          <w:lang w:eastAsia="zh-CN"/>
        </w:rPr>
        <w:t xml:space="preserve">. </w:t>
      </w:r>
    </w:p>
    <w:p w14:paraId="3FD8C2AF" w14:textId="6B665C1D" w:rsidR="00305E0A" w:rsidRDefault="00305E0A" w:rsidP="005E7762">
      <w:pPr>
        <w:spacing w:before="120" w:after="120"/>
        <w:jc w:val="both"/>
        <w:rPr>
          <w:rFonts w:eastAsiaTheme="minorEastAsia"/>
        </w:rPr>
      </w:pPr>
      <w:r w:rsidRPr="005A5474">
        <w:rPr>
          <w:rFonts w:eastAsia="宋体"/>
          <w:noProof/>
          <w:sz w:val="22"/>
          <w:szCs w:val="22"/>
          <w:lang w:val="en-US" w:eastAsia="zh-CN"/>
        </w:rPr>
        <w:lastRenderedPageBreak/>
        <mc:AlternateContent>
          <mc:Choice Requires="wps">
            <w:drawing>
              <wp:inline distT="0" distB="0" distL="0" distR="0" wp14:anchorId="50E8ADD9" wp14:editId="0FB2B932">
                <wp:extent cx="6120765" cy="2260396"/>
                <wp:effectExtent l="0" t="0" r="13335" b="260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60396"/>
                        </a:xfrm>
                        <a:prstGeom prst="rect">
                          <a:avLst/>
                        </a:prstGeom>
                        <a:solidFill>
                          <a:srgbClr val="FFFFFF"/>
                        </a:solidFill>
                        <a:ln w="9525">
                          <a:solidFill>
                            <a:srgbClr val="000000"/>
                          </a:solidFill>
                          <a:miter lim="800000"/>
                          <a:headEnd/>
                          <a:tailEnd/>
                        </a:ln>
                      </wps:spPr>
                      <wps:txbx>
                        <w:txbxContent>
                          <w:p w14:paraId="40531B52" w14:textId="77777777" w:rsidR="00305E0A" w:rsidRPr="00305E0A" w:rsidRDefault="00305E0A" w:rsidP="00305E0A">
                            <w:pPr>
                              <w:keepNext/>
                              <w:keepLines/>
                              <w:spacing w:before="120"/>
                              <w:ind w:left="1134" w:hanging="1134"/>
                              <w:outlineLvl w:val="2"/>
                              <w:rPr>
                                <w:rFonts w:ascii="Arial" w:eastAsia="等线" w:hAnsi="Arial"/>
                                <w:sz w:val="28"/>
                                <w:lang w:eastAsia="en-US"/>
                              </w:rPr>
                            </w:pPr>
                            <w:bookmarkStart w:id="20" w:name="_Toc19796379"/>
                            <w:bookmarkStart w:id="21" w:name="_Toc26459605"/>
                            <w:bookmarkStart w:id="22" w:name="_Toc29230249"/>
                            <w:bookmarkStart w:id="23" w:name="_Toc36026508"/>
                            <w:bookmarkStart w:id="24" w:name="_Toc45107347"/>
                            <w:bookmarkStart w:id="25" w:name="_Toc51774016"/>
                            <w:bookmarkStart w:id="26" w:name="_Toc90901830"/>
                            <w:r w:rsidRPr="00305E0A">
                              <w:rPr>
                                <w:rFonts w:ascii="Arial" w:eastAsia="等线" w:hAnsi="Arial"/>
                                <w:sz w:val="28"/>
                                <w:lang w:eastAsia="en-US"/>
                              </w:rPr>
                              <w:t>4.3.1</w:t>
                            </w:r>
                            <w:r w:rsidRPr="00305E0A">
                              <w:rPr>
                                <w:rFonts w:ascii="Arial" w:eastAsia="等线" w:hAnsi="Arial"/>
                                <w:sz w:val="28"/>
                                <w:lang w:eastAsia="en-US"/>
                              </w:rPr>
                              <w:tab/>
                              <w:t xml:space="preserve">Frames and </w:t>
                            </w:r>
                            <w:proofErr w:type="spellStart"/>
                            <w:r w:rsidRPr="00305E0A">
                              <w:rPr>
                                <w:rFonts w:ascii="Arial" w:eastAsia="等线" w:hAnsi="Arial"/>
                                <w:sz w:val="28"/>
                                <w:lang w:eastAsia="en-US"/>
                              </w:rPr>
                              <w:t>subframes</w:t>
                            </w:r>
                            <w:bookmarkEnd w:id="20"/>
                            <w:bookmarkEnd w:id="21"/>
                            <w:bookmarkEnd w:id="22"/>
                            <w:bookmarkEnd w:id="23"/>
                            <w:bookmarkEnd w:id="24"/>
                            <w:bookmarkEnd w:id="25"/>
                            <w:bookmarkEnd w:id="26"/>
                            <w:proofErr w:type="spellEnd"/>
                          </w:p>
                          <w:p w14:paraId="04B18BFF" w14:textId="77777777" w:rsidR="00305E0A" w:rsidRPr="00305E0A" w:rsidRDefault="00305E0A" w:rsidP="00305E0A">
                            <w:pPr>
                              <w:rPr>
                                <w:rFonts w:eastAsia="等线"/>
                                <w:lang w:eastAsia="en-US"/>
                              </w:rPr>
                            </w:pPr>
                            <w:r w:rsidRPr="00305E0A">
                              <w:rPr>
                                <w:rFonts w:eastAsia="等线"/>
                                <w:lang w:eastAsia="en-US"/>
                              </w:rPr>
                              <w:t xml:space="preserve">Uplink frame number </w:t>
                            </w:r>
                            <w:r w:rsidRPr="00305E0A">
                              <w:rPr>
                                <w:rFonts w:eastAsia="等线"/>
                                <w:position w:val="-6"/>
                                <w:lang w:eastAsia="en-US"/>
                              </w:rPr>
                              <w:object w:dxaOrig="139" w:dyaOrig="240" w14:anchorId="3123A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35pt;height:12pt" o:ole="">
                                  <v:imagedata r:id="rId8" o:title=""/>
                                </v:shape>
                                <o:OLEObject Type="Embed" ProgID="Equation.3" ShapeID="_x0000_i1030" DrawAspect="Content" ObjectID="_1706375996" r:id="rId9"/>
                              </w:object>
                            </w:r>
                            <w:r w:rsidRPr="00305E0A">
                              <w:rPr>
                                <w:rFonts w:eastAsia="等线"/>
                                <w:lang w:eastAsia="en-US"/>
                              </w:rPr>
                              <w:t xml:space="preserve"> for transmission from the UE shall start </w:t>
                            </w:r>
                            <m:oMath>
                              <m:sSub>
                                <m:sSubPr>
                                  <m:ctrlPr>
                                    <w:rPr>
                                      <w:rFonts w:ascii="Cambria Math" w:eastAsia="等线" w:hAnsi="Cambria Math"/>
                                      <w:i/>
                                      <w:highlight w:val="yellow"/>
                                      <w:lang w:eastAsia="en-US"/>
                                    </w:rPr>
                                  </m:ctrlPr>
                                </m:sSubPr>
                                <m:e>
                                  <m:r>
                                    <w:rPr>
                                      <w:rFonts w:ascii="Cambria Math" w:eastAsia="等线" w:hAnsi="Cambria Math"/>
                                      <w:highlight w:val="yellow"/>
                                      <w:lang w:eastAsia="en-US"/>
                                    </w:rPr>
                                    <m:t>T</m:t>
                                  </m:r>
                                </m:e>
                                <m:sub>
                                  <m:r>
                                    <m:rPr>
                                      <m:nor/>
                                    </m:rPr>
                                    <w:rPr>
                                      <w:rFonts w:ascii="Cambria Math" w:eastAsia="等线" w:hAnsi="Cambria Math"/>
                                      <w:highlight w:val="yellow"/>
                                      <w:lang w:val="sv-SE" w:eastAsia="en-US"/>
                                    </w:rPr>
                                    <m:t>TA</m:t>
                                  </m:r>
                                </m:sub>
                              </m:sSub>
                              <m:r>
                                <w:rPr>
                                  <w:rFonts w:ascii="Cambria Math" w:eastAsia="等线" w:hAnsi="Cambria Math"/>
                                  <w:highlight w:val="yellow"/>
                                  <w:lang w:val="sv-SE" w:eastAsia="en-US"/>
                                </w:rPr>
                                <m:t>=</m:t>
                              </m:r>
                              <m:d>
                                <m:dPr>
                                  <m:ctrlPr>
                                    <w:rPr>
                                      <w:rFonts w:ascii="Cambria Math" w:eastAsia="等线" w:hAnsi="Cambria Math"/>
                                      <w:i/>
                                      <w:highlight w:val="yellow"/>
                                      <w:lang w:eastAsia="en-US"/>
                                    </w:rPr>
                                  </m:ctrlPr>
                                </m:dPr>
                                <m:e>
                                  <m:sSub>
                                    <m:sSubPr>
                                      <m:ctrlPr>
                                        <w:rPr>
                                          <w:rFonts w:ascii="Cambria Math" w:eastAsia="等线" w:hAnsi="Cambria Math"/>
                                          <w:i/>
                                          <w:highlight w:val="yellow"/>
                                          <w:lang w:eastAsia="en-US"/>
                                        </w:rPr>
                                      </m:ctrlPr>
                                    </m:sSubPr>
                                    <m:e>
                                      <m:r>
                                        <w:rPr>
                                          <w:rFonts w:ascii="Cambria Math" w:eastAsia="等线" w:hAnsi="Cambria Math"/>
                                          <w:highlight w:val="yellow"/>
                                          <w:lang w:eastAsia="en-US"/>
                                        </w:rPr>
                                        <m:t>N</m:t>
                                      </m:r>
                                    </m:e>
                                    <m:sub>
                                      <m:r>
                                        <m:rPr>
                                          <m:nor/>
                                        </m:rPr>
                                        <w:rPr>
                                          <w:rFonts w:ascii="Cambria Math" w:eastAsia="等线" w:hAnsi="Cambria Math"/>
                                          <w:highlight w:val="yellow"/>
                                          <w:lang w:val="sv-SE" w:eastAsia="en-US"/>
                                        </w:rPr>
                                        <m:t>TA</m:t>
                                      </m:r>
                                    </m:sub>
                                  </m:sSub>
                                  <m:r>
                                    <w:rPr>
                                      <w:rFonts w:ascii="Cambria Math" w:eastAsia="等线" w:hAnsi="Cambria Math"/>
                                      <w:highlight w:val="yellow"/>
                                      <w:lang w:val="sv-SE" w:eastAsia="en-US"/>
                                    </w:rPr>
                                    <m:t>+</m:t>
                                  </m:r>
                                  <m:sSub>
                                    <m:sSubPr>
                                      <m:ctrlPr>
                                        <w:rPr>
                                          <w:rFonts w:ascii="Cambria Math" w:eastAsia="等线" w:hAnsi="Cambria Math"/>
                                          <w:i/>
                                          <w:highlight w:val="yellow"/>
                                          <w:lang w:eastAsia="en-US"/>
                                        </w:rPr>
                                      </m:ctrlPr>
                                    </m:sSubPr>
                                    <m:e>
                                      <m:r>
                                        <w:rPr>
                                          <w:rFonts w:ascii="Cambria Math" w:eastAsia="等线" w:hAnsi="Cambria Math"/>
                                          <w:highlight w:val="yellow"/>
                                          <w:lang w:eastAsia="en-US"/>
                                        </w:rPr>
                                        <m:t>N</m:t>
                                      </m:r>
                                    </m:e>
                                    <m:sub>
                                      <m:r>
                                        <m:rPr>
                                          <m:nor/>
                                        </m:rPr>
                                        <w:rPr>
                                          <w:rFonts w:ascii="Cambria Math" w:eastAsia="等线" w:hAnsi="Cambria Math"/>
                                          <w:highlight w:val="yellow"/>
                                          <w:lang w:val="sv-SE" w:eastAsia="en-US"/>
                                        </w:rPr>
                                        <m:t>TA</m:t>
                                      </m:r>
                                      <w:proofErr w:type="gramStart"/>
                                      <m:r>
                                        <m:rPr>
                                          <m:nor/>
                                        </m:rPr>
                                        <w:rPr>
                                          <w:rFonts w:ascii="Cambria Math" w:eastAsia="等线" w:hAnsi="Cambria Math"/>
                                          <w:highlight w:val="yellow"/>
                                          <w:lang w:val="sv-SE" w:eastAsia="en-US"/>
                                        </w:rPr>
                                        <m:t>,offset</m:t>
                                      </m:r>
                                      <w:proofErr w:type="gramEnd"/>
                                    </m:sub>
                                  </m:sSub>
                                  <m:r>
                                    <w:rPr>
                                      <w:rFonts w:ascii="Cambria Math" w:eastAsia="等线" w:hAnsi="Cambria Math"/>
                                      <w:highlight w:val="yellow"/>
                                      <w:lang w:val="sv-SE" w:eastAsia="en-US"/>
                                    </w:rPr>
                                    <m:t>+</m:t>
                                  </m:r>
                                  <m:sSubSup>
                                    <m:sSubSupPr>
                                      <m:ctrlPr>
                                        <w:rPr>
                                          <w:rFonts w:ascii="Cambria Math" w:eastAsia="等线" w:hAnsi="Cambria Math"/>
                                          <w:i/>
                                          <w:highlight w:val="yellow"/>
                                          <w:lang w:eastAsia="en-US"/>
                                        </w:rPr>
                                      </m:ctrlPr>
                                    </m:sSubSupPr>
                                    <m:e>
                                      <m:r>
                                        <w:rPr>
                                          <w:rFonts w:ascii="Cambria Math" w:eastAsia="等线" w:hAnsi="Cambria Math"/>
                                          <w:highlight w:val="yellow"/>
                                          <w:lang w:eastAsia="en-US"/>
                                        </w:rPr>
                                        <m:t>N</m:t>
                                      </m:r>
                                    </m:e>
                                    <m:sub>
                                      <m:r>
                                        <m:rPr>
                                          <m:nor/>
                                        </m:rPr>
                                        <w:rPr>
                                          <w:rFonts w:ascii="Cambria Math" w:eastAsia="等线" w:hAnsi="Cambria Math"/>
                                          <w:highlight w:val="yellow"/>
                                          <w:lang w:val="sv-SE" w:eastAsia="en-US"/>
                                        </w:rPr>
                                        <m:t>TA,adj</m:t>
                                      </m:r>
                                    </m:sub>
                                    <m:sup>
                                      <m:r>
                                        <m:rPr>
                                          <m:nor/>
                                        </m:rPr>
                                        <w:rPr>
                                          <w:rFonts w:ascii="Cambria Math" w:eastAsia="等线" w:hAnsi="Cambria Math"/>
                                          <w:highlight w:val="yellow"/>
                                          <w:lang w:val="sv-SE" w:eastAsia="en-US"/>
                                        </w:rPr>
                                        <m:t>common</m:t>
                                      </m:r>
                                    </m:sup>
                                  </m:sSubSup>
                                  <m:r>
                                    <w:rPr>
                                      <w:rFonts w:ascii="Cambria Math" w:eastAsia="等线" w:hAnsi="Cambria Math"/>
                                      <w:highlight w:val="yellow"/>
                                      <w:lang w:val="sv-SE" w:eastAsia="en-US"/>
                                    </w:rPr>
                                    <m:t>+</m:t>
                                  </m:r>
                                  <m:sSubSup>
                                    <m:sSubSupPr>
                                      <m:ctrlPr>
                                        <w:rPr>
                                          <w:rFonts w:ascii="Cambria Math" w:eastAsia="等线" w:hAnsi="Cambria Math"/>
                                          <w:i/>
                                          <w:highlight w:val="yellow"/>
                                          <w:lang w:eastAsia="en-US"/>
                                        </w:rPr>
                                      </m:ctrlPr>
                                    </m:sSubSupPr>
                                    <m:e>
                                      <m:r>
                                        <w:rPr>
                                          <w:rFonts w:ascii="Cambria Math" w:eastAsia="等线" w:hAnsi="Cambria Math"/>
                                          <w:highlight w:val="yellow"/>
                                          <w:lang w:eastAsia="en-US"/>
                                        </w:rPr>
                                        <m:t>N</m:t>
                                      </m:r>
                                    </m:e>
                                    <m:sub>
                                      <m:r>
                                        <m:rPr>
                                          <m:nor/>
                                        </m:rPr>
                                        <w:rPr>
                                          <w:rFonts w:ascii="Cambria Math" w:eastAsia="等线" w:hAnsi="Cambria Math"/>
                                          <w:highlight w:val="yellow"/>
                                          <w:lang w:val="sv-SE" w:eastAsia="en-US"/>
                                        </w:rPr>
                                        <m:t>TA,adj</m:t>
                                      </m:r>
                                    </m:sub>
                                    <m:sup>
                                      <m:r>
                                        <m:rPr>
                                          <m:nor/>
                                        </m:rPr>
                                        <w:rPr>
                                          <w:rFonts w:ascii="Cambria Math" w:eastAsia="等线" w:hAnsi="Cambria Math"/>
                                          <w:highlight w:val="yellow"/>
                                          <w:lang w:val="sv-SE" w:eastAsia="en-US"/>
                                        </w:rPr>
                                        <m:t>UE</m:t>
                                      </m:r>
                                    </m:sup>
                                  </m:sSubSup>
                                </m:e>
                              </m:d>
                              <m:sSub>
                                <m:sSubPr>
                                  <m:ctrlPr>
                                    <w:rPr>
                                      <w:rFonts w:ascii="Cambria Math" w:eastAsia="等线" w:hAnsi="Cambria Math"/>
                                      <w:i/>
                                      <w:highlight w:val="yellow"/>
                                      <w:lang w:eastAsia="en-US"/>
                                    </w:rPr>
                                  </m:ctrlPr>
                                </m:sSubPr>
                                <m:e>
                                  <m:r>
                                    <w:rPr>
                                      <w:rFonts w:ascii="Cambria Math" w:eastAsia="等线" w:hAnsi="Cambria Math"/>
                                      <w:highlight w:val="yellow"/>
                                      <w:lang w:eastAsia="en-US"/>
                                    </w:rPr>
                                    <m:t>T</m:t>
                                  </m:r>
                                </m:e>
                                <m:sub>
                                  <m:r>
                                    <m:rPr>
                                      <m:nor/>
                                    </m:rPr>
                                    <w:rPr>
                                      <w:rFonts w:ascii="Cambria Math" w:eastAsia="等线" w:hAnsi="Cambria Math"/>
                                      <w:highlight w:val="yellow"/>
                                      <w:lang w:val="sv-SE" w:eastAsia="en-US"/>
                                    </w:rPr>
                                    <m:t>c</m:t>
                                  </m:r>
                                </m:sub>
                              </m:sSub>
                            </m:oMath>
                            <w:r w:rsidRPr="00305E0A">
                              <w:rPr>
                                <w:rFonts w:eastAsia="等线"/>
                                <w:lang w:eastAsia="en-US"/>
                              </w:rPr>
                              <w:t xml:space="preserve"> before the start of the corresponding downlink frame at the UE where</w:t>
                            </w:r>
                          </w:p>
                          <w:p w14:paraId="2A546EF5" w14:textId="77777777" w:rsidR="00305E0A" w:rsidRPr="00305E0A" w:rsidRDefault="00305E0A" w:rsidP="00305E0A">
                            <w:pPr>
                              <w:ind w:left="568" w:hanging="284"/>
                              <w:rPr>
                                <w:rFonts w:eastAsia="等线"/>
                              </w:rPr>
                            </w:pPr>
                            <w:r w:rsidRPr="00305E0A">
                              <w:rPr>
                                <w:rFonts w:eastAsia="等线"/>
                                <w:lang w:eastAsia="en-US"/>
                              </w:rPr>
                              <w:t xml:space="preserve">-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TA</m:t>
                                  </m:r>
                                </m:sub>
                              </m:sSub>
                            </m:oMath>
                            <w:r w:rsidRPr="00305E0A">
                              <w:rPr>
                                <w:rFonts w:eastAsia="等线"/>
                                <w:lang w:eastAsia="en-US"/>
                              </w:rPr>
                              <w:t xml:space="preserve"> and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TA,offset</m:t>
                                  </m:r>
                                </m:sub>
                              </m:sSub>
                            </m:oMath>
                            <w:r w:rsidRPr="00305E0A">
                              <w:rPr>
                                <w:rFonts w:eastAsia="等线"/>
                                <w:lang w:eastAsia="en-US"/>
                              </w:rPr>
                              <w:t xml:space="preserve"> are given by clause 4.2 of [5, TS 38.213], except for </w:t>
                            </w:r>
                            <w:proofErr w:type="spellStart"/>
                            <w:r w:rsidRPr="00305E0A">
                              <w:rPr>
                                <w:rFonts w:eastAsia="等线"/>
                                <w:lang w:eastAsia="en-US"/>
                              </w:rPr>
                              <w:t>msgA</w:t>
                            </w:r>
                            <w:proofErr w:type="spellEnd"/>
                            <w:r w:rsidRPr="00305E0A">
                              <w:rPr>
                                <w:rFonts w:eastAsia="等线"/>
                                <w:lang w:eastAsia="en-US"/>
                              </w:rPr>
                              <w:t xml:space="preserve"> transmission on PUSCH where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TA</m:t>
                                  </m:r>
                                </m:sub>
                              </m:sSub>
                              <m:r>
                                <w:rPr>
                                  <w:rFonts w:ascii="Cambria Math" w:eastAsia="等线" w:hAnsi="Cambria Math"/>
                                  <w:lang w:eastAsia="en-US"/>
                                </w:rPr>
                                <m:t>=0</m:t>
                              </m:r>
                            </m:oMath>
                            <w:r w:rsidRPr="00305E0A">
                              <w:rPr>
                                <w:rFonts w:eastAsia="等线"/>
                                <w:lang w:eastAsia="en-US"/>
                              </w:rPr>
                              <w:t xml:space="preserve"> shall be used</w:t>
                            </w:r>
                            <w:r w:rsidRPr="00305E0A">
                              <w:rPr>
                                <w:rFonts w:eastAsia="等线"/>
                              </w:rPr>
                              <w:t>;</w:t>
                            </w:r>
                          </w:p>
                          <w:p w14:paraId="04318520" w14:textId="77777777" w:rsidR="00305E0A" w:rsidRPr="00305E0A" w:rsidRDefault="00305E0A" w:rsidP="00305E0A">
                            <w:pPr>
                              <w:ind w:left="568" w:hanging="284"/>
                              <w:rPr>
                                <w:rFonts w:eastAsia="等线"/>
                                <w:lang w:eastAsia="en-US"/>
                              </w:rPr>
                            </w:pPr>
                            <w:r w:rsidRPr="00305E0A">
                              <w:rPr>
                                <w:rFonts w:eastAsia="等线"/>
                              </w:rPr>
                              <w:t>-</w:t>
                            </w:r>
                            <w:r w:rsidRPr="00305E0A">
                              <w:rPr>
                                <w:rFonts w:eastAsia="等线"/>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TA,adj</m:t>
                                  </m:r>
                                </m:sub>
                                <m:sup>
                                  <m:r>
                                    <m:rPr>
                                      <m:nor/>
                                    </m:rPr>
                                    <w:rPr>
                                      <w:rFonts w:ascii="Cambria Math" w:eastAsia="等线" w:hAnsi="Cambria Math"/>
                                      <w:lang w:eastAsia="en-US"/>
                                    </w:rPr>
                                    <m:t>common</m:t>
                                  </m:r>
                                </m:sup>
                              </m:sSubSup>
                            </m:oMath>
                            <w:r w:rsidRPr="00305E0A">
                              <w:rPr>
                                <w:rFonts w:eastAsia="等线"/>
                                <w:lang w:eastAsia="en-US"/>
                              </w:rPr>
                              <w:t xml:space="preserve"> is derived from the higher-layer parameters </w:t>
                            </w:r>
                            <w:proofErr w:type="spellStart"/>
                            <w:r w:rsidRPr="00305E0A">
                              <w:rPr>
                                <w:rFonts w:eastAsia="等线"/>
                                <w:i/>
                                <w:iCs/>
                                <w:lang w:eastAsia="en-US"/>
                              </w:rPr>
                              <w:t>TACommon</w:t>
                            </w:r>
                            <w:proofErr w:type="spellEnd"/>
                            <w:r w:rsidRPr="00305E0A">
                              <w:rPr>
                                <w:rFonts w:eastAsia="等线"/>
                                <w:lang w:eastAsia="en-US"/>
                              </w:rPr>
                              <w:t xml:space="preserve">, </w:t>
                            </w:r>
                            <w:proofErr w:type="spellStart"/>
                            <w:r w:rsidRPr="00305E0A">
                              <w:rPr>
                                <w:rFonts w:eastAsia="等线"/>
                                <w:i/>
                                <w:iCs/>
                                <w:lang w:eastAsia="en-US"/>
                              </w:rPr>
                              <w:t>TACommonDrift</w:t>
                            </w:r>
                            <w:proofErr w:type="spellEnd"/>
                            <w:r w:rsidRPr="00305E0A">
                              <w:rPr>
                                <w:rFonts w:eastAsia="等线"/>
                                <w:lang w:eastAsia="en-US"/>
                              </w:rPr>
                              <w:t xml:space="preserve">, and </w:t>
                            </w:r>
                            <w:proofErr w:type="spellStart"/>
                            <w:r w:rsidRPr="00305E0A">
                              <w:rPr>
                                <w:rFonts w:eastAsia="等线"/>
                                <w:i/>
                                <w:iCs/>
                                <w:lang w:eastAsia="en-US"/>
                              </w:rPr>
                              <w:t>TACommonDriftVariation</w:t>
                            </w:r>
                            <w:proofErr w:type="spellEnd"/>
                            <w:r w:rsidRPr="00305E0A">
                              <w:rPr>
                                <w:rFonts w:eastAsia="等线"/>
                                <w:lang w:eastAsia="en-US"/>
                              </w:rPr>
                              <w:t xml:space="preserve"> if configured, otherwise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TA,adj</m:t>
                                  </m:r>
                                </m:sub>
                                <m:sup>
                                  <m:r>
                                    <m:rPr>
                                      <m:nor/>
                                    </m:rPr>
                                    <w:rPr>
                                      <w:rFonts w:ascii="Cambria Math" w:eastAsia="等线" w:hAnsi="Cambria Math"/>
                                      <w:lang w:eastAsia="en-US"/>
                                    </w:rPr>
                                    <m:t>common</m:t>
                                  </m:r>
                                </m:sup>
                              </m:sSubSup>
                              <m:r>
                                <w:rPr>
                                  <w:rFonts w:ascii="Cambria Math" w:eastAsia="等线" w:hAnsi="Cambria Math"/>
                                  <w:lang w:eastAsia="en-US"/>
                                </w:rPr>
                                <m:t>=0</m:t>
                              </m:r>
                            </m:oMath>
                            <w:r w:rsidRPr="00305E0A">
                              <w:rPr>
                                <w:rFonts w:eastAsia="等线"/>
                                <w:lang w:eastAsia="en-US"/>
                              </w:rPr>
                              <w:t>;</w:t>
                            </w:r>
                          </w:p>
                          <w:p w14:paraId="2F177B00" w14:textId="00D952AA" w:rsidR="00305E0A" w:rsidRPr="00305E0A" w:rsidRDefault="00305E0A" w:rsidP="005E7762">
                            <w:pPr>
                              <w:ind w:left="568" w:hanging="284"/>
                            </w:pPr>
                            <w:bookmarkStart w:id="27" w:name="_Hlk86995707"/>
                            <w:r w:rsidRPr="00305E0A">
                              <w:rPr>
                                <w:rFonts w:eastAsia="等线"/>
                                <w:lang w:eastAsia="en-US"/>
                              </w:rPr>
                              <w:t>-</w:t>
                            </w:r>
                            <w:r w:rsidRPr="00305E0A">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TA,adj</m:t>
                                  </m:r>
                                </m:sub>
                                <m:sup>
                                  <m:r>
                                    <m:rPr>
                                      <m:nor/>
                                    </m:rPr>
                                    <w:rPr>
                                      <w:rFonts w:ascii="Cambria Math" w:eastAsia="等线" w:hAnsi="Cambria Math"/>
                                      <w:lang w:eastAsia="en-US"/>
                                    </w:rPr>
                                    <m:t>UE</m:t>
                                  </m:r>
                                </m:sup>
                              </m:sSubSup>
                            </m:oMath>
                            <w:r w:rsidRPr="00305E0A">
                              <w:rPr>
                                <w:rFonts w:eastAsia="等线"/>
                                <w:lang w:eastAsia="en-US"/>
                              </w:rPr>
                              <w:t xml:space="preserve"> is computed by the UE </w:t>
                            </w:r>
                            <w:bookmarkStart w:id="28" w:name="_Hlk86996296"/>
                            <w:r w:rsidRPr="00305E0A">
                              <w:rPr>
                                <w:rFonts w:eastAsia="等线"/>
                                <w:lang w:eastAsia="en-US"/>
                              </w:rPr>
                              <w:t xml:space="preserve">based on satellite-ephemeris-related higher-layers parameters if configured, otherwise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TA,adj</m:t>
                                  </m:r>
                                </m:sub>
                                <m:sup>
                                  <m:r>
                                    <m:rPr>
                                      <m:nor/>
                                    </m:rPr>
                                    <w:rPr>
                                      <w:rFonts w:ascii="Cambria Math" w:eastAsia="等线" w:hAnsi="Cambria Math"/>
                                      <w:lang w:eastAsia="en-US"/>
                                    </w:rPr>
                                    <m:t>UE</m:t>
                                  </m:r>
                                </m:sup>
                              </m:sSubSup>
                              <m:r>
                                <w:rPr>
                                  <w:rFonts w:ascii="Cambria Math" w:eastAsia="等线" w:hAnsi="Cambria Math"/>
                                  <w:lang w:eastAsia="en-US"/>
                                </w:rPr>
                                <m:t>=0</m:t>
                              </m:r>
                            </m:oMath>
                            <w:r w:rsidRPr="00305E0A">
                              <w:rPr>
                                <w:rFonts w:eastAsia="等线"/>
                                <w:lang w:eastAsia="en-US"/>
                              </w:rPr>
                              <w:t>.</w:t>
                            </w:r>
                            <w:bookmarkEnd w:id="27"/>
                            <w:bookmarkEnd w:id="28"/>
                          </w:p>
                        </w:txbxContent>
                      </wps:txbx>
                      <wps:bodyPr rot="0" vert="horz" wrap="square" lIns="91440" tIns="45720" rIns="91440" bIns="45720" anchor="t" anchorCtr="0">
                        <a:noAutofit/>
                      </wps:bodyPr>
                    </wps:wsp>
                  </a:graphicData>
                </a:graphic>
              </wp:inline>
            </w:drawing>
          </mc:Choice>
          <mc:Fallback>
            <w:pict>
              <v:shape w14:anchorId="50E8ADD9" id="_x0000_s1027" type="#_x0000_t202" style="width:481.95pt;height:1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">
                <v:textbox>
                  <w:txbxContent>
                    <w:p w14:paraId="40531B52" w14:textId="77777777" w:rsidR="00305E0A" w:rsidRPr="00305E0A" w:rsidRDefault="00305E0A" w:rsidP="00305E0A">
                      <w:pPr>
                        <w:keepNext/>
                        <w:keepLines/>
                        <w:spacing w:before="120"/>
                        <w:ind w:left="1134" w:hanging="1134"/>
                        <w:outlineLvl w:val="2"/>
                        <w:rPr>
                          <w:rFonts w:ascii="Arial" w:eastAsia="等线" w:hAnsi="Arial"/>
                          <w:sz w:val="28"/>
                          <w:lang w:eastAsia="en-US"/>
                        </w:rPr>
                      </w:pPr>
                      <w:bookmarkStart w:id="46" w:name="_Toc19796379"/>
                      <w:bookmarkStart w:id="47" w:name="_Toc26459605"/>
                      <w:bookmarkStart w:id="48" w:name="_Toc29230249"/>
                      <w:bookmarkStart w:id="49" w:name="_Toc36026508"/>
                      <w:bookmarkStart w:id="50" w:name="_Toc45107347"/>
                      <w:bookmarkStart w:id="51" w:name="_Toc51774016"/>
                      <w:bookmarkStart w:id="52" w:name="_Toc90901830"/>
                      <w:r w:rsidRPr="00305E0A">
                        <w:rPr>
                          <w:rFonts w:ascii="Arial" w:eastAsia="等线" w:hAnsi="Arial"/>
                          <w:sz w:val="28"/>
                          <w:lang w:eastAsia="en-US"/>
                        </w:rPr>
                        <w:t>4.3.1</w:t>
                      </w:r>
                      <w:r w:rsidRPr="00305E0A">
                        <w:rPr>
                          <w:rFonts w:ascii="Arial" w:eastAsia="等线" w:hAnsi="Arial"/>
                          <w:sz w:val="28"/>
                          <w:lang w:eastAsia="en-US"/>
                        </w:rPr>
                        <w:tab/>
                        <w:t>Frames and subframes</w:t>
                      </w:r>
                      <w:bookmarkEnd w:id="46"/>
                      <w:bookmarkEnd w:id="47"/>
                      <w:bookmarkEnd w:id="48"/>
                      <w:bookmarkEnd w:id="49"/>
                      <w:bookmarkEnd w:id="50"/>
                      <w:bookmarkEnd w:id="51"/>
                      <w:bookmarkEnd w:id="52"/>
                    </w:p>
                    <w:p w14:paraId="04B18BFF" w14:textId="77777777" w:rsidR="00305E0A" w:rsidRPr="00305E0A" w:rsidRDefault="00305E0A" w:rsidP="00305E0A">
                      <w:pPr>
                        <w:rPr>
                          <w:rFonts w:eastAsia="等线"/>
                          <w:lang w:eastAsia="en-US"/>
                        </w:rPr>
                      </w:pPr>
                      <w:r w:rsidRPr="00305E0A">
                        <w:rPr>
                          <w:rFonts w:eastAsia="等线"/>
                          <w:lang w:eastAsia="en-US"/>
                        </w:rPr>
                        <w:t xml:space="preserve">Uplink frame number </w:t>
                      </w:r>
                      <w:r w:rsidRPr="00305E0A">
                        <w:rPr>
                          <w:rFonts w:eastAsia="等线"/>
                          <w:position w:val="-6"/>
                          <w:lang w:eastAsia="en-US"/>
                        </w:rPr>
                        <w:object w:dxaOrig="139" w:dyaOrig="240" w14:anchorId="3123AA90">
                          <v:shape id="_x0000_i1030" type="#_x0000_t75" style="width:6.9pt;height:11.9pt" o:ole="">
                            <v:imagedata r:id="rId10" o:title=""/>
                          </v:shape>
                          <o:OLEObject Type="Embed" ProgID="Equation.3" ShapeID="_x0000_i1030" DrawAspect="Content" ObjectID="_1705935309" r:id="rId11"/>
                        </w:object>
                      </w:r>
                      <w:r w:rsidRPr="00305E0A">
                        <w:rPr>
                          <w:rFonts w:eastAsia="等线"/>
                          <w:lang w:eastAsia="en-US"/>
                        </w:rPr>
                        <w:t xml:space="preserve"> for transmission from the UE shall start </w:t>
                      </w:r>
                      <m:oMath>
                        <m:sSub>
                          <m:sSubPr>
                            <m:ctrlPr>
                              <w:rPr>
                                <w:rFonts w:ascii="Cambria Math" w:eastAsia="等线" w:hAnsi="Cambria Math"/>
                                <w:i/>
                                <w:highlight w:val="yellow"/>
                                <w:lang w:eastAsia="en-US"/>
                              </w:rPr>
                            </m:ctrlPr>
                          </m:sSubPr>
                          <m:e>
                            <m:r>
                              <w:rPr>
                                <w:rFonts w:ascii="Cambria Math" w:eastAsia="等线" w:hAnsi="Cambria Math"/>
                                <w:highlight w:val="yellow"/>
                                <w:lang w:eastAsia="en-US"/>
                              </w:rPr>
                              <m:t>T</m:t>
                            </m:r>
                          </m:e>
                          <m:sub>
                            <m:r>
                              <m:rPr>
                                <m:nor/>
                              </m:rPr>
                              <w:rPr>
                                <w:rFonts w:ascii="Cambria Math" w:eastAsia="等线" w:hAnsi="Cambria Math"/>
                                <w:highlight w:val="yellow"/>
                                <w:lang w:val="sv-SE" w:eastAsia="en-US"/>
                              </w:rPr>
                              <m:t>TA</m:t>
                            </m:r>
                          </m:sub>
                        </m:sSub>
                        <m:r>
                          <w:rPr>
                            <w:rFonts w:ascii="Cambria Math" w:eastAsia="等线" w:hAnsi="Cambria Math"/>
                            <w:highlight w:val="yellow"/>
                            <w:lang w:val="sv-SE" w:eastAsia="en-US"/>
                          </w:rPr>
                          <m:t>=</m:t>
                        </m:r>
                        <m:d>
                          <m:dPr>
                            <m:ctrlPr>
                              <w:rPr>
                                <w:rFonts w:ascii="Cambria Math" w:eastAsia="等线" w:hAnsi="Cambria Math"/>
                                <w:i/>
                                <w:highlight w:val="yellow"/>
                                <w:lang w:eastAsia="en-US"/>
                              </w:rPr>
                            </m:ctrlPr>
                          </m:dPr>
                          <m:e>
                            <m:sSub>
                              <m:sSubPr>
                                <m:ctrlPr>
                                  <w:rPr>
                                    <w:rFonts w:ascii="Cambria Math" w:eastAsia="等线" w:hAnsi="Cambria Math"/>
                                    <w:i/>
                                    <w:highlight w:val="yellow"/>
                                    <w:lang w:eastAsia="en-US"/>
                                  </w:rPr>
                                </m:ctrlPr>
                              </m:sSubPr>
                              <m:e>
                                <m:r>
                                  <w:rPr>
                                    <w:rFonts w:ascii="Cambria Math" w:eastAsia="等线" w:hAnsi="Cambria Math"/>
                                    <w:highlight w:val="yellow"/>
                                    <w:lang w:eastAsia="en-US"/>
                                  </w:rPr>
                                  <m:t>N</m:t>
                                </m:r>
                              </m:e>
                              <m:sub>
                                <m:r>
                                  <m:rPr>
                                    <m:nor/>
                                  </m:rPr>
                                  <w:rPr>
                                    <w:rFonts w:ascii="Cambria Math" w:eastAsia="等线" w:hAnsi="Cambria Math"/>
                                    <w:highlight w:val="yellow"/>
                                    <w:lang w:val="sv-SE" w:eastAsia="en-US"/>
                                  </w:rPr>
                                  <m:t>TA</m:t>
                                </m:r>
                              </m:sub>
                            </m:sSub>
                            <m:r>
                              <w:rPr>
                                <w:rFonts w:ascii="Cambria Math" w:eastAsia="等线" w:hAnsi="Cambria Math"/>
                                <w:highlight w:val="yellow"/>
                                <w:lang w:val="sv-SE" w:eastAsia="en-US"/>
                              </w:rPr>
                              <m:t>+</m:t>
                            </m:r>
                            <m:sSub>
                              <m:sSubPr>
                                <m:ctrlPr>
                                  <w:rPr>
                                    <w:rFonts w:ascii="Cambria Math" w:eastAsia="等线" w:hAnsi="Cambria Math"/>
                                    <w:i/>
                                    <w:highlight w:val="yellow"/>
                                    <w:lang w:eastAsia="en-US"/>
                                  </w:rPr>
                                </m:ctrlPr>
                              </m:sSubPr>
                              <m:e>
                                <m:r>
                                  <w:rPr>
                                    <w:rFonts w:ascii="Cambria Math" w:eastAsia="等线" w:hAnsi="Cambria Math"/>
                                    <w:highlight w:val="yellow"/>
                                    <w:lang w:eastAsia="en-US"/>
                                  </w:rPr>
                                  <m:t>N</m:t>
                                </m:r>
                              </m:e>
                              <m:sub>
                                <m:r>
                                  <m:rPr>
                                    <m:nor/>
                                  </m:rPr>
                                  <w:rPr>
                                    <w:rFonts w:ascii="Cambria Math" w:eastAsia="等线" w:hAnsi="Cambria Math"/>
                                    <w:highlight w:val="yellow"/>
                                    <w:lang w:val="sv-SE" w:eastAsia="en-US"/>
                                  </w:rPr>
                                  <m:t>TA,offset</m:t>
                                </m:r>
                              </m:sub>
                            </m:sSub>
                            <m:r>
                              <w:rPr>
                                <w:rFonts w:ascii="Cambria Math" w:eastAsia="等线" w:hAnsi="Cambria Math"/>
                                <w:highlight w:val="yellow"/>
                                <w:lang w:val="sv-SE" w:eastAsia="en-US"/>
                              </w:rPr>
                              <m:t>+</m:t>
                            </m:r>
                            <m:sSubSup>
                              <m:sSubSupPr>
                                <m:ctrlPr>
                                  <w:rPr>
                                    <w:rFonts w:ascii="Cambria Math" w:eastAsia="等线" w:hAnsi="Cambria Math"/>
                                    <w:i/>
                                    <w:highlight w:val="yellow"/>
                                    <w:lang w:eastAsia="en-US"/>
                                  </w:rPr>
                                </m:ctrlPr>
                              </m:sSubSupPr>
                              <m:e>
                                <m:r>
                                  <w:rPr>
                                    <w:rFonts w:ascii="Cambria Math" w:eastAsia="等线" w:hAnsi="Cambria Math"/>
                                    <w:highlight w:val="yellow"/>
                                    <w:lang w:eastAsia="en-US"/>
                                  </w:rPr>
                                  <m:t>N</m:t>
                                </m:r>
                              </m:e>
                              <m:sub>
                                <m:r>
                                  <m:rPr>
                                    <m:nor/>
                                  </m:rPr>
                                  <w:rPr>
                                    <w:rFonts w:ascii="Cambria Math" w:eastAsia="等线" w:hAnsi="Cambria Math"/>
                                    <w:highlight w:val="yellow"/>
                                    <w:lang w:val="sv-SE" w:eastAsia="en-US"/>
                                  </w:rPr>
                                  <m:t>TA,adj</m:t>
                                </m:r>
                              </m:sub>
                              <m:sup>
                                <m:r>
                                  <m:rPr>
                                    <m:nor/>
                                  </m:rPr>
                                  <w:rPr>
                                    <w:rFonts w:ascii="Cambria Math" w:eastAsia="等线" w:hAnsi="Cambria Math"/>
                                    <w:highlight w:val="yellow"/>
                                    <w:lang w:val="sv-SE" w:eastAsia="en-US"/>
                                  </w:rPr>
                                  <m:t>common</m:t>
                                </m:r>
                              </m:sup>
                            </m:sSubSup>
                            <m:r>
                              <w:rPr>
                                <w:rFonts w:ascii="Cambria Math" w:eastAsia="等线" w:hAnsi="Cambria Math"/>
                                <w:highlight w:val="yellow"/>
                                <w:lang w:val="sv-SE" w:eastAsia="en-US"/>
                              </w:rPr>
                              <m:t>+</m:t>
                            </m:r>
                            <m:sSubSup>
                              <m:sSubSupPr>
                                <m:ctrlPr>
                                  <w:rPr>
                                    <w:rFonts w:ascii="Cambria Math" w:eastAsia="等线" w:hAnsi="Cambria Math"/>
                                    <w:i/>
                                    <w:highlight w:val="yellow"/>
                                    <w:lang w:eastAsia="en-US"/>
                                  </w:rPr>
                                </m:ctrlPr>
                              </m:sSubSupPr>
                              <m:e>
                                <m:r>
                                  <w:rPr>
                                    <w:rFonts w:ascii="Cambria Math" w:eastAsia="等线" w:hAnsi="Cambria Math"/>
                                    <w:highlight w:val="yellow"/>
                                    <w:lang w:eastAsia="en-US"/>
                                  </w:rPr>
                                  <m:t>N</m:t>
                                </m:r>
                              </m:e>
                              <m:sub>
                                <m:r>
                                  <m:rPr>
                                    <m:nor/>
                                  </m:rPr>
                                  <w:rPr>
                                    <w:rFonts w:ascii="Cambria Math" w:eastAsia="等线" w:hAnsi="Cambria Math"/>
                                    <w:highlight w:val="yellow"/>
                                    <w:lang w:val="sv-SE" w:eastAsia="en-US"/>
                                  </w:rPr>
                                  <m:t>TA,adj</m:t>
                                </m:r>
                              </m:sub>
                              <m:sup>
                                <m:r>
                                  <m:rPr>
                                    <m:nor/>
                                  </m:rPr>
                                  <w:rPr>
                                    <w:rFonts w:ascii="Cambria Math" w:eastAsia="等线" w:hAnsi="Cambria Math"/>
                                    <w:highlight w:val="yellow"/>
                                    <w:lang w:val="sv-SE" w:eastAsia="en-US"/>
                                  </w:rPr>
                                  <m:t>UE</m:t>
                                </m:r>
                              </m:sup>
                            </m:sSubSup>
                          </m:e>
                        </m:d>
                        <m:sSub>
                          <m:sSubPr>
                            <m:ctrlPr>
                              <w:rPr>
                                <w:rFonts w:ascii="Cambria Math" w:eastAsia="等线" w:hAnsi="Cambria Math"/>
                                <w:i/>
                                <w:highlight w:val="yellow"/>
                                <w:lang w:eastAsia="en-US"/>
                              </w:rPr>
                            </m:ctrlPr>
                          </m:sSubPr>
                          <m:e>
                            <m:r>
                              <w:rPr>
                                <w:rFonts w:ascii="Cambria Math" w:eastAsia="等线" w:hAnsi="Cambria Math"/>
                                <w:highlight w:val="yellow"/>
                                <w:lang w:eastAsia="en-US"/>
                              </w:rPr>
                              <m:t>T</m:t>
                            </m:r>
                          </m:e>
                          <m:sub>
                            <m:r>
                              <m:rPr>
                                <m:nor/>
                              </m:rPr>
                              <w:rPr>
                                <w:rFonts w:ascii="Cambria Math" w:eastAsia="等线" w:hAnsi="Cambria Math"/>
                                <w:highlight w:val="yellow"/>
                                <w:lang w:val="sv-SE" w:eastAsia="en-US"/>
                              </w:rPr>
                              <m:t>c</m:t>
                            </m:r>
                          </m:sub>
                        </m:sSub>
                      </m:oMath>
                      <w:r w:rsidRPr="00305E0A">
                        <w:rPr>
                          <w:rFonts w:eastAsia="等线"/>
                          <w:lang w:eastAsia="en-US"/>
                        </w:rPr>
                        <w:t xml:space="preserve"> before the start of the corresponding downlink frame at the UE where</w:t>
                      </w:r>
                    </w:p>
                    <w:p w14:paraId="2A546EF5" w14:textId="77777777" w:rsidR="00305E0A" w:rsidRPr="00305E0A" w:rsidRDefault="00305E0A" w:rsidP="00305E0A">
                      <w:pPr>
                        <w:ind w:left="568" w:hanging="284"/>
                        <w:rPr>
                          <w:rFonts w:eastAsia="等线"/>
                        </w:rPr>
                      </w:pPr>
                      <w:r w:rsidRPr="00305E0A">
                        <w:rPr>
                          <w:rFonts w:eastAsia="等线"/>
                          <w:lang w:eastAsia="en-US"/>
                        </w:rPr>
                        <w:t xml:space="preserve">-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TA</m:t>
                            </m:r>
                          </m:sub>
                        </m:sSub>
                      </m:oMath>
                      <w:r w:rsidRPr="00305E0A">
                        <w:rPr>
                          <w:rFonts w:eastAsia="等线"/>
                          <w:lang w:eastAsia="en-US"/>
                        </w:rPr>
                        <w:t xml:space="preserve"> and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TA,offset</m:t>
                            </m:r>
                          </m:sub>
                        </m:sSub>
                      </m:oMath>
                      <w:r w:rsidRPr="00305E0A">
                        <w:rPr>
                          <w:rFonts w:eastAsia="等线"/>
                          <w:lang w:eastAsia="en-US"/>
                        </w:rPr>
                        <w:t xml:space="preserve"> are given by clause 4.2 of [5, TS 38.213], except for msgA transmission on PUSCH where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TA</m:t>
                            </m:r>
                          </m:sub>
                        </m:sSub>
                        <m:r>
                          <w:rPr>
                            <w:rFonts w:ascii="Cambria Math" w:eastAsia="等线" w:hAnsi="Cambria Math"/>
                            <w:lang w:eastAsia="en-US"/>
                          </w:rPr>
                          <m:t>=0</m:t>
                        </m:r>
                      </m:oMath>
                      <w:r w:rsidRPr="00305E0A">
                        <w:rPr>
                          <w:rFonts w:eastAsia="等线"/>
                          <w:lang w:eastAsia="en-US"/>
                        </w:rPr>
                        <w:t xml:space="preserve"> shall be used</w:t>
                      </w:r>
                      <w:r w:rsidRPr="00305E0A">
                        <w:rPr>
                          <w:rFonts w:eastAsia="等线"/>
                        </w:rPr>
                        <w:t>;</w:t>
                      </w:r>
                    </w:p>
                    <w:p w14:paraId="04318520" w14:textId="77777777" w:rsidR="00305E0A" w:rsidRPr="00305E0A" w:rsidRDefault="00305E0A" w:rsidP="00305E0A">
                      <w:pPr>
                        <w:ind w:left="568" w:hanging="284"/>
                        <w:rPr>
                          <w:rFonts w:eastAsia="等线"/>
                          <w:lang w:eastAsia="en-US"/>
                        </w:rPr>
                      </w:pPr>
                      <w:r w:rsidRPr="00305E0A">
                        <w:rPr>
                          <w:rFonts w:eastAsia="等线"/>
                        </w:rPr>
                        <w:t>-</w:t>
                      </w:r>
                      <w:r w:rsidRPr="00305E0A">
                        <w:rPr>
                          <w:rFonts w:eastAsia="等线"/>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TA,adj</m:t>
                            </m:r>
                          </m:sub>
                          <m:sup>
                            <m:r>
                              <m:rPr>
                                <m:nor/>
                              </m:rPr>
                              <w:rPr>
                                <w:rFonts w:ascii="Cambria Math" w:eastAsia="等线" w:hAnsi="Cambria Math"/>
                                <w:lang w:eastAsia="en-US"/>
                              </w:rPr>
                              <m:t>common</m:t>
                            </m:r>
                          </m:sup>
                        </m:sSubSup>
                      </m:oMath>
                      <w:r w:rsidRPr="00305E0A">
                        <w:rPr>
                          <w:rFonts w:eastAsia="等线"/>
                          <w:lang w:eastAsia="en-US"/>
                        </w:rPr>
                        <w:t xml:space="preserve"> is derived from the higher-layer parameters </w:t>
                      </w:r>
                      <w:r w:rsidRPr="00305E0A">
                        <w:rPr>
                          <w:rFonts w:eastAsia="等线"/>
                          <w:i/>
                          <w:iCs/>
                          <w:lang w:eastAsia="en-US"/>
                        </w:rPr>
                        <w:t>TACommon</w:t>
                      </w:r>
                      <w:r w:rsidRPr="00305E0A">
                        <w:rPr>
                          <w:rFonts w:eastAsia="等线"/>
                          <w:lang w:eastAsia="en-US"/>
                        </w:rPr>
                        <w:t xml:space="preserve">, </w:t>
                      </w:r>
                      <w:r w:rsidRPr="00305E0A">
                        <w:rPr>
                          <w:rFonts w:eastAsia="等线"/>
                          <w:i/>
                          <w:iCs/>
                          <w:lang w:eastAsia="en-US"/>
                        </w:rPr>
                        <w:t>TACommonDrift</w:t>
                      </w:r>
                      <w:r w:rsidRPr="00305E0A">
                        <w:rPr>
                          <w:rFonts w:eastAsia="等线"/>
                          <w:lang w:eastAsia="en-US"/>
                        </w:rPr>
                        <w:t xml:space="preserve">, and </w:t>
                      </w:r>
                      <w:r w:rsidRPr="00305E0A">
                        <w:rPr>
                          <w:rFonts w:eastAsia="等线"/>
                          <w:i/>
                          <w:iCs/>
                          <w:lang w:eastAsia="en-US"/>
                        </w:rPr>
                        <w:t>TACommonDriftVariation</w:t>
                      </w:r>
                      <w:r w:rsidRPr="00305E0A">
                        <w:rPr>
                          <w:rFonts w:eastAsia="等线"/>
                          <w:lang w:eastAsia="en-US"/>
                        </w:rPr>
                        <w:t xml:space="preserve"> if configured, otherwise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TA,adj</m:t>
                            </m:r>
                          </m:sub>
                          <m:sup>
                            <m:r>
                              <m:rPr>
                                <m:nor/>
                              </m:rPr>
                              <w:rPr>
                                <w:rFonts w:ascii="Cambria Math" w:eastAsia="等线" w:hAnsi="Cambria Math"/>
                                <w:lang w:eastAsia="en-US"/>
                              </w:rPr>
                              <m:t>common</m:t>
                            </m:r>
                          </m:sup>
                        </m:sSubSup>
                        <m:r>
                          <w:rPr>
                            <w:rFonts w:ascii="Cambria Math" w:eastAsia="等线" w:hAnsi="Cambria Math"/>
                            <w:lang w:eastAsia="en-US"/>
                          </w:rPr>
                          <m:t>=0</m:t>
                        </m:r>
                      </m:oMath>
                      <w:r w:rsidRPr="00305E0A">
                        <w:rPr>
                          <w:rFonts w:eastAsia="等线"/>
                          <w:lang w:eastAsia="en-US"/>
                        </w:rPr>
                        <w:t>;</w:t>
                      </w:r>
                    </w:p>
                    <w:p w14:paraId="2F177B00" w14:textId="00D952AA" w:rsidR="00305E0A" w:rsidRPr="00305E0A" w:rsidRDefault="00305E0A" w:rsidP="005E7762">
                      <w:pPr>
                        <w:ind w:left="568" w:hanging="284"/>
                      </w:pPr>
                      <w:bookmarkStart w:id="53" w:name="_Hlk86995707"/>
                      <w:r w:rsidRPr="00305E0A">
                        <w:rPr>
                          <w:rFonts w:eastAsia="等线"/>
                          <w:lang w:eastAsia="en-US"/>
                        </w:rPr>
                        <w:t>-</w:t>
                      </w:r>
                      <w:r w:rsidRPr="00305E0A">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TA,adj</m:t>
                            </m:r>
                          </m:sub>
                          <m:sup>
                            <m:r>
                              <m:rPr>
                                <m:nor/>
                              </m:rPr>
                              <w:rPr>
                                <w:rFonts w:ascii="Cambria Math" w:eastAsia="等线" w:hAnsi="Cambria Math"/>
                                <w:lang w:eastAsia="en-US"/>
                              </w:rPr>
                              <m:t>UE</m:t>
                            </m:r>
                          </m:sup>
                        </m:sSubSup>
                      </m:oMath>
                      <w:r w:rsidRPr="00305E0A">
                        <w:rPr>
                          <w:rFonts w:eastAsia="等线"/>
                          <w:lang w:eastAsia="en-US"/>
                        </w:rPr>
                        <w:t xml:space="preserve"> is computed by the UE </w:t>
                      </w:r>
                      <w:bookmarkStart w:id="54" w:name="_Hlk86996296"/>
                      <w:r w:rsidRPr="00305E0A">
                        <w:rPr>
                          <w:rFonts w:eastAsia="等线"/>
                          <w:lang w:eastAsia="en-US"/>
                        </w:rPr>
                        <w:t xml:space="preserve">based on satellite-ephemeris-related higher-layers parameters if configured, otherwise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TA,adj</m:t>
                            </m:r>
                          </m:sub>
                          <m:sup>
                            <m:r>
                              <m:rPr>
                                <m:nor/>
                              </m:rPr>
                              <w:rPr>
                                <w:rFonts w:ascii="Cambria Math" w:eastAsia="等线" w:hAnsi="Cambria Math"/>
                                <w:lang w:eastAsia="en-US"/>
                              </w:rPr>
                              <m:t>UE</m:t>
                            </m:r>
                          </m:sup>
                        </m:sSubSup>
                        <m:r>
                          <w:rPr>
                            <w:rFonts w:ascii="Cambria Math" w:eastAsia="等线" w:hAnsi="Cambria Math"/>
                            <w:lang w:eastAsia="en-US"/>
                          </w:rPr>
                          <m:t>=0</m:t>
                        </m:r>
                      </m:oMath>
                      <w:r w:rsidRPr="00305E0A">
                        <w:rPr>
                          <w:rFonts w:eastAsia="等线"/>
                          <w:lang w:eastAsia="en-US"/>
                        </w:rPr>
                        <w:t>.</w:t>
                      </w:r>
                      <w:bookmarkEnd w:id="53"/>
                      <w:bookmarkEnd w:id="54"/>
                    </w:p>
                  </w:txbxContent>
                </v:textbox>
                <w10:anchorlock/>
              </v:shape>
            </w:pict>
          </mc:Fallback>
        </mc:AlternateContent>
      </w:r>
    </w:p>
    <w:p w14:paraId="1EED3E57" w14:textId="5ADB3DCA" w:rsidR="00A47928" w:rsidRPr="00667F13" w:rsidRDefault="008255F5" w:rsidP="005E7762">
      <w:pPr>
        <w:spacing w:before="120" w:after="120"/>
        <w:jc w:val="both"/>
        <w:rPr>
          <w:rFonts w:eastAsia="宋体"/>
          <w:sz w:val="22"/>
          <w:szCs w:val="22"/>
          <w:lang w:eastAsia="zh-CN"/>
        </w:rPr>
      </w:pPr>
      <w:r>
        <w:rPr>
          <w:rFonts w:eastAsia="宋体"/>
          <w:sz w:val="22"/>
          <w:szCs w:val="22"/>
          <w:lang w:eastAsia="zh-CN"/>
        </w:rPr>
        <w:t>Th</w:t>
      </w:r>
      <w:r w:rsidR="00B94A04">
        <w:rPr>
          <w:rFonts w:eastAsia="宋体"/>
          <w:sz w:val="22"/>
          <w:szCs w:val="22"/>
          <w:lang w:eastAsia="zh-CN"/>
        </w:rPr>
        <w:t xml:space="preserve">e above specification </w:t>
      </w:r>
      <w:r w:rsidR="009D17E1">
        <w:rPr>
          <w:rFonts w:eastAsia="宋体"/>
          <w:sz w:val="22"/>
          <w:szCs w:val="22"/>
          <w:lang w:eastAsia="zh-CN"/>
        </w:rPr>
        <w:t>is in line with</w:t>
      </w:r>
      <w:r w:rsidR="00D12CCC">
        <w:rPr>
          <w:rFonts w:eastAsia="宋体"/>
          <w:sz w:val="22"/>
          <w:szCs w:val="22"/>
          <w:lang w:eastAsia="zh-CN"/>
        </w:rPr>
        <w:t xml:space="preserve"> </w:t>
      </w:r>
      <w:r w:rsidR="009D17E1">
        <w:rPr>
          <w:rFonts w:eastAsia="宋体"/>
          <w:sz w:val="22"/>
          <w:szCs w:val="22"/>
          <w:lang w:eastAsia="zh-CN"/>
        </w:rPr>
        <w:t>the</w:t>
      </w:r>
      <w:r w:rsidR="00B94A04">
        <w:rPr>
          <w:rFonts w:eastAsia="宋体"/>
          <w:sz w:val="22"/>
          <w:szCs w:val="22"/>
          <w:lang w:eastAsia="zh-CN"/>
        </w:rPr>
        <w:t xml:space="preserve"> </w:t>
      </w:r>
      <w:r>
        <w:rPr>
          <w:rFonts w:eastAsia="宋体"/>
          <w:sz w:val="22"/>
          <w:szCs w:val="22"/>
          <w:lang w:eastAsia="zh-CN"/>
        </w:rPr>
        <w:t>NTN</w:t>
      </w:r>
      <w:r w:rsidR="00B94A04">
        <w:rPr>
          <w:rFonts w:eastAsia="宋体"/>
          <w:sz w:val="22"/>
          <w:szCs w:val="22"/>
          <w:lang w:eastAsia="zh-CN"/>
        </w:rPr>
        <w:t xml:space="preserve"> </w:t>
      </w:r>
      <w:r w:rsidR="009D17E1">
        <w:rPr>
          <w:rFonts w:eastAsia="宋体"/>
          <w:sz w:val="22"/>
          <w:szCs w:val="22"/>
          <w:lang w:eastAsia="zh-CN"/>
        </w:rPr>
        <w:t>agreement</w:t>
      </w:r>
      <w:r>
        <w:rPr>
          <w:rFonts w:eastAsia="宋体"/>
          <w:sz w:val="22"/>
          <w:szCs w:val="22"/>
          <w:lang w:eastAsia="zh-CN"/>
        </w:rPr>
        <w:t xml:space="preserve">. However, </w:t>
      </w:r>
      <w:r w:rsidR="00B94A04">
        <w:rPr>
          <w:rFonts w:eastAsia="宋体"/>
          <w:sz w:val="22"/>
          <w:szCs w:val="22"/>
          <w:lang w:eastAsia="zh-CN"/>
        </w:rPr>
        <w:t>it unintentionally change</w:t>
      </w:r>
      <w:r w:rsidR="001D6064">
        <w:rPr>
          <w:rFonts w:eastAsia="宋体"/>
          <w:sz w:val="22"/>
          <w:szCs w:val="22"/>
          <w:lang w:eastAsia="zh-CN"/>
        </w:rPr>
        <w:t>s the behaviour for</w:t>
      </w:r>
      <w:r w:rsidR="00B94A04">
        <w:rPr>
          <w:rFonts w:eastAsia="宋体"/>
          <w:sz w:val="22"/>
          <w:szCs w:val="22"/>
          <w:lang w:eastAsia="zh-CN"/>
        </w:rPr>
        <w:t xml:space="preserve"> </w:t>
      </w:r>
      <w:r w:rsidR="00BE637D">
        <w:rPr>
          <w:rFonts w:eastAsia="宋体"/>
          <w:sz w:val="22"/>
          <w:szCs w:val="22"/>
          <w:lang w:eastAsia="zh-CN"/>
        </w:rPr>
        <w:t xml:space="preserve">a </w:t>
      </w:r>
      <w:r>
        <w:rPr>
          <w:rFonts w:eastAsia="宋体"/>
          <w:sz w:val="22"/>
          <w:szCs w:val="22"/>
          <w:lang w:eastAsia="zh-CN"/>
        </w:rPr>
        <w:t xml:space="preserve">terrestrial </w:t>
      </w:r>
      <w:r w:rsidR="00BE637D">
        <w:rPr>
          <w:rFonts w:eastAsia="宋体"/>
          <w:sz w:val="22"/>
          <w:szCs w:val="22"/>
          <w:lang w:eastAsia="zh-CN"/>
        </w:rPr>
        <w:t>UE</w:t>
      </w:r>
      <w:r w:rsidR="00B94A04">
        <w:rPr>
          <w:rFonts w:eastAsia="宋体"/>
          <w:sz w:val="22"/>
          <w:szCs w:val="22"/>
          <w:lang w:eastAsia="zh-CN"/>
        </w:rPr>
        <w:t>. In particular, for a terrestrial UE</w:t>
      </w:r>
      <w:proofErr w:type="gramStart"/>
      <w:r w:rsidR="00B94A04">
        <w:rPr>
          <w:rFonts w:eastAsia="宋体"/>
          <w:sz w:val="22"/>
          <w:szCs w:val="22"/>
          <w:lang w:eastAsia="zh-CN"/>
        </w:rPr>
        <w:t>,</w:t>
      </w:r>
      <w:r>
        <w:rPr>
          <w:rFonts w:eastAsia="宋体"/>
          <w:sz w:val="22"/>
          <w:szCs w:val="22"/>
          <w:lang w:eastAsia="zh-CN"/>
        </w:rPr>
        <w:t xml:space="preserve"> </w:t>
      </w:r>
      <w:proofErr w:type="gramEnd"/>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oMath>
      <w:r w:rsidR="00371B6C" w:rsidRPr="00667F13">
        <w:rPr>
          <w:rFonts w:eastAsia="宋体"/>
          <w:sz w:val="22"/>
          <w:szCs w:val="22"/>
          <w:lang w:eastAsia="zh-CN"/>
        </w:rPr>
        <w:t>,</w:t>
      </w:r>
      <w:r w:rsidR="005515C5">
        <w:rPr>
          <w:rFonts w:eastAsia="宋体"/>
          <w:sz w:val="22"/>
          <w:szCs w:val="22"/>
          <w:lang w:eastAsia="zh-CN"/>
        </w:rPr>
        <w:t xml:space="preserv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oMath>
      <w:r w:rsidR="00371B6C" w:rsidRPr="00667F13">
        <w:rPr>
          <w:rFonts w:eastAsia="宋体"/>
          <w:sz w:val="22"/>
          <w:szCs w:val="22"/>
          <w:lang w:eastAsia="zh-CN"/>
        </w:rPr>
        <w:t xml:space="preserv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oMath>
      <w:r w:rsidR="00B94A04">
        <w:rPr>
          <w:rFonts w:eastAsia="宋体" w:hint="eastAsia"/>
          <w:sz w:val="22"/>
          <w:szCs w:val="22"/>
          <w:lang w:eastAsia="zh-CN"/>
        </w:rPr>
        <w:t xml:space="preserve"> </w:t>
      </w:r>
      <w:r w:rsidR="00B94A04">
        <w:rPr>
          <w:rFonts w:eastAsia="宋体"/>
          <w:sz w:val="22"/>
          <w:szCs w:val="22"/>
          <w:lang w:eastAsia="zh-CN"/>
        </w:rPr>
        <w:t xml:space="preserve">and </w:t>
      </w:r>
      <w:proofErr w:type="spellStart"/>
      <w:r w:rsidR="00B94A04" w:rsidRPr="005E7762">
        <w:rPr>
          <w:rFonts w:eastAsia="宋体"/>
          <w:i/>
          <w:sz w:val="22"/>
          <w:szCs w:val="22"/>
          <w:lang w:eastAsia="zh-CN"/>
        </w:rPr>
        <w:t>k</w:t>
      </w:r>
      <w:r w:rsidR="00B94A04" w:rsidRPr="005E7762">
        <w:rPr>
          <w:rFonts w:eastAsia="宋体"/>
          <w:i/>
          <w:sz w:val="22"/>
          <w:szCs w:val="22"/>
          <w:vertAlign w:val="subscript"/>
          <w:lang w:eastAsia="zh-CN"/>
        </w:rPr>
        <w:t>mac</w:t>
      </w:r>
      <w:proofErr w:type="spellEnd"/>
      <w:r w:rsidR="00B94A04">
        <w:rPr>
          <w:rFonts w:eastAsia="宋体"/>
          <w:sz w:val="22"/>
          <w:szCs w:val="22"/>
          <w:lang w:eastAsia="zh-CN"/>
        </w:rPr>
        <w:t xml:space="preserve"> </w:t>
      </w:r>
      <w:r w:rsidR="00371B6C" w:rsidRPr="00667F13">
        <w:rPr>
          <w:rFonts w:eastAsia="宋体"/>
          <w:sz w:val="22"/>
          <w:szCs w:val="22"/>
          <w:lang w:eastAsia="zh-CN"/>
        </w:rPr>
        <w:t xml:space="preserve">can be set </w:t>
      </w:r>
      <w:r w:rsidR="00AA4F98">
        <w:rPr>
          <w:rFonts w:eastAsia="宋体"/>
          <w:sz w:val="22"/>
          <w:szCs w:val="22"/>
          <w:lang w:eastAsia="zh-CN"/>
        </w:rPr>
        <w:t xml:space="preserve">to </w:t>
      </w:r>
      <w:r w:rsidR="00371B6C" w:rsidRPr="00667F13">
        <w:rPr>
          <w:rFonts w:eastAsia="宋体"/>
          <w:sz w:val="22"/>
          <w:szCs w:val="22"/>
          <w:lang w:eastAsia="zh-CN"/>
        </w:rPr>
        <w:t>zero</w:t>
      </w:r>
      <w:r w:rsidR="001D6064">
        <w:rPr>
          <w:rFonts w:eastAsia="宋体"/>
          <w:sz w:val="22"/>
          <w:szCs w:val="22"/>
          <w:lang w:eastAsia="zh-CN"/>
        </w:rPr>
        <w:t>.</w:t>
      </w:r>
      <w:r w:rsidR="00371B6C" w:rsidRPr="00667F13">
        <w:rPr>
          <w:rFonts w:eastAsia="宋体"/>
          <w:sz w:val="22"/>
          <w:szCs w:val="22"/>
          <w:lang w:eastAsia="zh-CN"/>
        </w:rPr>
        <w:t xml:space="preserve"> </w:t>
      </w:r>
      <w:r w:rsidR="001D6064">
        <w:rPr>
          <w:rFonts w:eastAsia="宋体"/>
          <w:sz w:val="22"/>
          <w:szCs w:val="22"/>
          <w:lang w:eastAsia="zh-CN"/>
        </w:rPr>
        <w:t xml:space="preserve">However, the value of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oMath>
      <w:r w:rsidR="001D6064">
        <w:rPr>
          <w:rFonts w:eastAsia="宋体"/>
          <w:sz w:val="22"/>
          <w:szCs w:val="22"/>
          <w:lang w:eastAsia="zh-CN"/>
        </w:rPr>
        <w:t xml:space="preserve"> </w:t>
      </w:r>
      <w:r w:rsidR="00D12CCC">
        <w:rPr>
          <w:rFonts w:eastAsia="宋体"/>
          <w:sz w:val="22"/>
          <w:szCs w:val="22"/>
          <w:lang w:eastAsia="zh-CN"/>
        </w:rPr>
        <w:t>may be non-zero. Note that the value of</w:t>
      </w:r>
      <w:r w:rsidR="00D12CCC" w:rsidRPr="00667F13">
        <w:rPr>
          <w:rFonts w:eastAsia="宋体"/>
          <w:sz w:val="22"/>
          <w:szCs w:val="22"/>
          <w:lang w:eastAsia="zh-CN"/>
        </w:rPr>
        <w:t xml:space="preserv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oMath>
      <w:r w:rsidR="001D6064">
        <w:rPr>
          <w:rFonts w:eastAsia="宋体" w:hint="eastAsia"/>
          <w:sz w:val="22"/>
          <w:szCs w:val="22"/>
          <w:lang w:eastAsia="zh-CN"/>
        </w:rPr>
        <w:t xml:space="preserve"> </w:t>
      </w:r>
      <w:r w:rsidR="00D912BB">
        <w:rPr>
          <w:rFonts w:eastAsia="宋体"/>
          <w:sz w:val="22"/>
          <w:szCs w:val="22"/>
          <w:lang w:eastAsia="zh-CN"/>
        </w:rPr>
        <w:t>is</w:t>
      </w:r>
      <w:r w:rsidR="00D912BB" w:rsidRPr="005E7762">
        <w:rPr>
          <w:rFonts w:eastAsia="等线"/>
          <w:sz w:val="22"/>
          <w:szCs w:val="22"/>
          <w:lang w:eastAsia="zh-CN"/>
        </w:rPr>
        <w:t xml:space="preserve"> provided by </w:t>
      </w:r>
      <w:r w:rsidR="00D912BB" w:rsidRPr="005E7762">
        <w:rPr>
          <w:rFonts w:eastAsia="等线"/>
          <w:i/>
          <w:sz w:val="22"/>
          <w:szCs w:val="22"/>
          <w:lang w:eastAsia="zh-CN"/>
        </w:rPr>
        <w:t>n-</w:t>
      </w:r>
      <w:proofErr w:type="spellStart"/>
      <w:r w:rsidR="00D912BB" w:rsidRPr="005E7762">
        <w:rPr>
          <w:rFonts w:eastAsia="等线"/>
          <w:i/>
          <w:sz w:val="22"/>
          <w:szCs w:val="22"/>
          <w:lang w:eastAsia="zh-CN"/>
        </w:rPr>
        <w:t>TimingAdvanceOffset</w:t>
      </w:r>
      <w:proofErr w:type="spellEnd"/>
      <w:r w:rsidR="00D912BB" w:rsidRPr="005E7762">
        <w:rPr>
          <w:rFonts w:eastAsia="等线"/>
          <w:sz w:val="22"/>
          <w:szCs w:val="22"/>
          <w:lang w:eastAsia="zh-CN"/>
        </w:rPr>
        <w:t xml:space="preserve"> for the serving cell. If the UE is not provided </w:t>
      </w:r>
      <w:r w:rsidR="00D912BB" w:rsidRPr="005E7762">
        <w:rPr>
          <w:rFonts w:eastAsia="等线"/>
          <w:i/>
          <w:sz w:val="22"/>
          <w:szCs w:val="22"/>
          <w:lang w:eastAsia="zh-CN"/>
        </w:rPr>
        <w:t>n-</w:t>
      </w:r>
      <w:proofErr w:type="spellStart"/>
      <w:r w:rsidR="00D912BB" w:rsidRPr="005E7762">
        <w:rPr>
          <w:rFonts w:eastAsia="等线"/>
          <w:i/>
          <w:sz w:val="22"/>
          <w:szCs w:val="22"/>
          <w:lang w:eastAsia="zh-CN"/>
        </w:rPr>
        <w:t>TimingAdvanceOffset</w:t>
      </w:r>
      <w:proofErr w:type="spellEnd"/>
      <w:r w:rsidR="00D912BB" w:rsidRPr="005E7762">
        <w:rPr>
          <w:rFonts w:eastAsia="等线"/>
          <w:sz w:val="22"/>
          <w:szCs w:val="22"/>
          <w:lang w:eastAsia="zh-CN"/>
        </w:rPr>
        <w:t xml:space="preserve"> for a serving cell, the UE determines a default value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N</m:t>
            </m:r>
          </m:e>
          <m:sub>
            <m:r>
              <m:rPr>
                <m:sty m:val="p"/>
              </m:rPr>
              <w:rPr>
                <w:rFonts w:ascii="Cambria Math" w:eastAsia="等线" w:hAnsi="Cambria Math"/>
                <w:sz w:val="22"/>
                <w:szCs w:val="22"/>
                <w:lang w:eastAsia="zh-CN"/>
              </w:rPr>
              <m:t>TA,offset</m:t>
            </m:r>
          </m:sub>
        </m:sSub>
      </m:oMath>
      <w:r w:rsidR="00D912BB" w:rsidRPr="005E7762">
        <w:rPr>
          <w:rFonts w:eastAsia="等线"/>
          <w:sz w:val="22"/>
          <w:szCs w:val="22"/>
        </w:rPr>
        <w:t xml:space="preserve"> </w:t>
      </w:r>
      <w:r w:rsidR="00D912BB" w:rsidRPr="005E7762">
        <w:rPr>
          <w:rFonts w:eastAsia="等线"/>
          <w:sz w:val="22"/>
          <w:szCs w:val="22"/>
          <w:lang w:eastAsia="zh-CN"/>
        </w:rPr>
        <w:t xml:space="preserve">of the timing advance offset for the serving cell as </w:t>
      </w:r>
      <w:r w:rsidR="00D912BB" w:rsidRPr="005E7762">
        <w:rPr>
          <w:rFonts w:eastAsia="MS Mincho"/>
          <w:sz w:val="22"/>
          <w:szCs w:val="22"/>
        </w:rPr>
        <w:t xml:space="preserve">described in </w:t>
      </w:r>
      <w:r w:rsidR="00D912BB" w:rsidRPr="005E7762">
        <w:rPr>
          <w:rFonts w:eastAsia="等线"/>
          <w:sz w:val="22"/>
          <w:szCs w:val="22"/>
        </w:rPr>
        <w:t>TS 38.133</w:t>
      </w:r>
      <w:r w:rsidR="0015540E" w:rsidRPr="00D912BB">
        <w:rPr>
          <w:rFonts w:eastAsia="宋体"/>
          <w:sz w:val="22"/>
          <w:szCs w:val="22"/>
          <w:lang w:eastAsia="zh-CN"/>
        </w:rPr>
        <w:t>.</w:t>
      </w:r>
      <w:r w:rsidR="0015540E" w:rsidRPr="00667F13">
        <w:rPr>
          <w:rFonts w:eastAsia="宋体"/>
          <w:sz w:val="22"/>
          <w:szCs w:val="22"/>
          <w:lang w:eastAsia="zh-CN"/>
        </w:rPr>
        <w:t xml:space="preserve"> </w:t>
      </w:r>
      <w:r w:rsidR="00D12CCC">
        <w:rPr>
          <w:rFonts w:eastAsia="宋体"/>
          <w:sz w:val="22"/>
          <w:szCs w:val="22"/>
          <w:lang w:eastAsia="zh-CN"/>
        </w:rPr>
        <w:t xml:space="preserve">Therefore, </w:t>
      </w:r>
      <w:r w:rsidR="0015540E" w:rsidRPr="00667F13">
        <w:rPr>
          <w:rFonts w:eastAsia="宋体"/>
          <w:sz w:val="22"/>
          <w:szCs w:val="22"/>
          <w:lang w:eastAsia="zh-CN"/>
        </w:rPr>
        <w:t xml:space="preserve">an unnecessary offset of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oMath>
      <w:r w:rsidR="0015540E" w:rsidRPr="00667F13">
        <w:rPr>
          <w:rFonts w:eastAsia="宋体"/>
          <w:sz w:val="22"/>
          <w:szCs w:val="22"/>
          <w:lang w:eastAsia="zh-CN"/>
        </w:rPr>
        <w:t xml:space="preserve"> </w:t>
      </w:r>
      <w:r w:rsidR="00D912BB">
        <w:rPr>
          <w:rFonts w:eastAsia="宋体"/>
          <w:sz w:val="22"/>
          <w:szCs w:val="22"/>
          <w:lang w:eastAsia="zh-CN"/>
        </w:rPr>
        <w:t>is</w:t>
      </w:r>
      <w:r w:rsidR="000C0A4B" w:rsidRPr="00667F13">
        <w:rPr>
          <w:rFonts w:eastAsia="宋体"/>
          <w:sz w:val="22"/>
          <w:szCs w:val="22"/>
          <w:lang w:eastAsia="zh-CN"/>
        </w:rPr>
        <w:t xml:space="preserve"> introduced </w:t>
      </w:r>
      <w:r w:rsidR="001D6064">
        <w:rPr>
          <w:rFonts w:eastAsia="宋体"/>
          <w:sz w:val="22"/>
          <w:szCs w:val="22"/>
          <w:lang w:eastAsia="zh-CN"/>
        </w:rPr>
        <w:t>for a terrestrial UE</w:t>
      </w:r>
      <w:r w:rsidR="000C0A4B" w:rsidRPr="00667F13">
        <w:rPr>
          <w:rFonts w:eastAsia="宋体"/>
          <w:sz w:val="22"/>
          <w:szCs w:val="22"/>
          <w:lang w:eastAsia="zh-CN"/>
        </w:rPr>
        <w:t xml:space="preserve"> </w:t>
      </w:r>
      <w:r w:rsidR="00D912BB">
        <w:rPr>
          <w:rFonts w:eastAsia="宋体"/>
          <w:sz w:val="22"/>
          <w:szCs w:val="22"/>
          <w:lang w:eastAsia="zh-CN"/>
        </w:rPr>
        <w:t>for</w:t>
      </w:r>
      <w:r w:rsidR="000C0A4B" w:rsidRPr="00667F13">
        <w:rPr>
          <w:rFonts w:eastAsia="宋体"/>
          <w:sz w:val="22"/>
          <w:szCs w:val="22"/>
          <w:lang w:eastAsia="zh-CN"/>
        </w:rPr>
        <w:t xml:space="preserve"> the starts of </w:t>
      </w:r>
      <w:proofErr w:type="spellStart"/>
      <w:r w:rsidR="000C0A4B" w:rsidRPr="00667F13">
        <w:rPr>
          <w:sz w:val="22"/>
          <w:szCs w:val="22"/>
        </w:rPr>
        <w:t>ra-ResponseWindow</w:t>
      </w:r>
      <w:proofErr w:type="spellEnd"/>
      <w:r w:rsidR="000C0A4B" w:rsidRPr="00667F13">
        <w:rPr>
          <w:sz w:val="22"/>
          <w:szCs w:val="22"/>
        </w:rPr>
        <w:t xml:space="preserve"> and </w:t>
      </w:r>
      <w:proofErr w:type="spellStart"/>
      <w:r w:rsidR="000C0A4B" w:rsidRPr="00667F13">
        <w:rPr>
          <w:sz w:val="22"/>
          <w:szCs w:val="22"/>
        </w:rPr>
        <w:t>msgB-ResponseWindow</w:t>
      </w:r>
      <w:proofErr w:type="spellEnd"/>
      <w:r w:rsidR="000C0A4B" w:rsidRPr="00667F13">
        <w:rPr>
          <w:rFonts w:eastAsia="宋体"/>
          <w:sz w:val="22"/>
          <w:szCs w:val="22"/>
          <w:lang w:eastAsia="zh-CN"/>
        </w:rPr>
        <w:t>.</w:t>
      </w:r>
    </w:p>
    <w:p w14:paraId="0B56F374" w14:textId="15A522F6" w:rsidR="0025017D" w:rsidRDefault="00A56E71" w:rsidP="002E24CA">
      <w:pPr>
        <w:jc w:val="both"/>
        <w:rPr>
          <w:rFonts w:eastAsia="宋体"/>
          <w:sz w:val="22"/>
          <w:szCs w:val="22"/>
          <w:lang w:eastAsia="zh-CN"/>
        </w:rPr>
      </w:pPr>
      <w:r>
        <w:rPr>
          <w:rFonts w:eastAsia="宋体"/>
          <w:color w:val="000000" w:themeColor="text1"/>
          <w:sz w:val="22"/>
          <w:szCs w:val="22"/>
          <w:lang w:eastAsia="zh-CN"/>
        </w:rPr>
        <w:t>T</w:t>
      </w:r>
      <w:r w:rsidR="00021D55" w:rsidRPr="00667F13">
        <w:rPr>
          <w:rFonts w:eastAsia="宋体"/>
          <w:color w:val="000000" w:themeColor="text1"/>
          <w:sz w:val="22"/>
          <w:szCs w:val="22"/>
          <w:lang w:eastAsia="zh-CN"/>
        </w:rPr>
        <w:t xml:space="preserve">o </w:t>
      </w:r>
      <w:r w:rsidR="00871617">
        <w:rPr>
          <w:rFonts w:eastAsia="宋体"/>
          <w:color w:val="000000" w:themeColor="text1"/>
          <w:sz w:val="22"/>
          <w:szCs w:val="22"/>
          <w:lang w:eastAsia="zh-CN"/>
        </w:rPr>
        <w:t>solve</w:t>
      </w:r>
      <w:r w:rsidR="00871617" w:rsidRPr="00667F13">
        <w:rPr>
          <w:rFonts w:eastAsia="宋体"/>
          <w:color w:val="000000" w:themeColor="text1"/>
          <w:sz w:val="22"/>
          <w:szCs w:val="22"/>
          <w:lang w:eastAsia="zh-CN"/>
        </w:rPr>
        <w:t xml:space="preserve"> </w:t>
      </w:r>
      <w:r w:rsidR="000C0A4B" w:rsidRPr="00667F13">
        <w:rPr>
          <w:rFonts w:eastAsia="宋体"/>
          <w:color w:val="000000" w:themeColor="text1"/>
          <w:sz w:val="22"/>
          <w:szCs w:val="22"/>
          <w:lang w:eastAsia="zh-CN"/>
        </w:rPr>
        <w:t>this issue</w:t>
      </w:r>
      <w:r w:rsidR="00021D55" w:rsidRPr="00667F13">
        <w:rPr>
          <w:rFonts w:eastAsia="宋体"/>
          <w:color w:val="000000" w:themeColor="text1"/>
          <w:sz w:val="22"/>
          <w:szCs w:val="22"/>
          <w:lang w:eastAsia="zh-CN"/>
        </w:rPr>
        <w:t>,</w:t>
      </w:r>
      <w:r w:rsidR="00021D55" w:rsidRPr="00667F13">
        <w:rPr>
          <w:rFonts w:eastAsia="宋体"/>
          <w:sz w:val="22"/>
          <w:szCs w:val="22"/>
          <w:lang w:eastAsia="zh-CN"/>
        </w:rPr>
        <w:t xml:space="preserve"> </w:t>
      </w:r>
      <w:r w:rsidR="0025017D">
        <w:rPr>
          <w:rFonts w:eastAsia="宋体"/>
          <w:sz w:val="22"/>
          <w:szCs w:val="22"/>
          <w:lang w:eastAsia="zh-CN"/>
        </w:rPr>
        <w:t xml:space="preserve">there are three </w:t>
      </w:r>
      <w:r w:rsidR="006F7040">
        <w:rPr>
          <w:rFonts w:eastAsia="宋体"/>
          <w:sz w:val="22"/>
          <w:szCs w:val="22"/>
          <w:lang w:eastAsia="zh-CN"/>
        </w:rPr>
        <w:t xml:space="preserve">possible </w:t>
      </w:r>
      <w:r w:rsidR="0025017D">
        <w:rPr>
          <w:rFonts w:eastAsia="宋体"/>
          <w:sz w:val="22"/>
          <w:szCs w:val="22"/>
          <w:lang w:eastAsia="zh-CN"/>
        </w:rPr>
        <w:t>options</w:t>
      </w:r>
    </w:p>
    <w:p w14:paraId="222C9580" w14:textId="76CDAA29" w:rsidR="0025017D" w:rsidRPr="005E7762" w:rsidRDefault="0025017D" w:rsidP="005E7762">
      <w:pPr>
        <w:pStyle w:val="a4"/>
        <w:numPr>
          <w:ilvl w:val="0"/>
          <w:numId w:val="33"/>
        </w:numPr>
        <w:ind w:leftChars="0"/>
        <w:jc w:val="both"/>
        <w:rPr>
          <w:rFonts w:eastAsia="宋体"/>
          <w:sz w:val="22"/>
          <w:szCs w:val="22"/>
          <w:lang w:eastAsia="zh-CN"/>
        </w:rPr>
      </w:pPr>
      <w:r>
        <w:rPr>
          <w:rFonts w:eastAsia="宋体"/>
          <w:sz w:val="22"/>
          <w:szCs w:val="22"/>
          <w:lang w:eastAsia="zh-CN"/>
        </w:rPr>
        <w:t xml:space="preserve">Option 1: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N</m:t>
            </m:r>
          </m:e>
          <m:sub>
            <m:r>
              <m:rPr>
                <m:sty m:val="p"/>
              </m:rPr>
              <w:rPr>
                <w:rFonts w:ascii="Cambria Math" w:eastAsia="等线" w:hAnsi="Cambria Math"/>
                <w:sz w:val="22"/>
                <w:szCs w:val="22"/>
                <w:lang w:eastAsia="zh-CN"/>
              </w:rPr>
              <m:t>TA,offset</m:t>
            </m:r>
          </m:sub>
        </m:sSub>
      </m:oMath>
      <w:r>
        <w:rPr>
          <w:rFonts w:eastAsia="宋体" w:hint="eastAsia"/>
          <w:sz w:val="22"/>
          <w:szCs w:val="22"/>
          <w:lang w:eastAsia="zh-CN"/>
        </w:rPr>
        <w:t xml:space="preserve"> </w:t>
      </w:r>
      <w:r>
        <w:rPr>
          <w:rFonts w:eastAsia="宋体"/>
          <w:sz w:val="22"/>
          <w:szCs w:val="22"/>
          <w:lang w:eastAsia="zh-CN"/>
        </w:rPr>
        <w:t xml:space="preserve">is introduced for Rel-17 terrestrial UEs for the start of </w:t>
      </w:r>
      <w:proofErr w:type="spellStart"/>
      <w:r w:rsidRPr="00667F13">
        <w:rPr>
          <w:sz w:val="22"/>
          <w:szCs w:val="22"/>
        </w:rPr>
        <w:t>ra-ResponseWindow</w:t>
      </w:r>
      <w:proofErr w:type="spellEnd"/>
      <w:r w:rsidRPr="00667F13">
        <w:rPr>
          <w:sz w:val="22"/>
          <w:szCs w:val="22"/>
        </w:rPr>
        <w:t xml:space="preserve"> and </w:t>
      </w:r>
      <w:proofErr w:type="spellStart"/>
      <w:r w:rsidRPr="00667F13">
        <w:rPr>
          <w:sz w:val="22"/>
          <w:szCs w:val="22"/>
        </w:rPr>
        <w:t>msgB-ResponseWindow</w:t>
      </w:r>
      <w:proofErr w:type="spellEnd"/>
    </w:p>
    <w:p w14:paraId="00D6527F" w14:textId="50CEAD51" w:rsidR="0025017D" w:rsidRPr="005E7762" w:rsidRDefault="0025017D" w:rsidP="005E7762">
      <w:pPr>
        <w:pStyle w:val="a4"/>
        <w:numPr>
          <w:ilvl w:val="0"/>
          <w:numId w:val="33"/>
        </w:numPr>
        <w:ind w:leftChars="0"/>
        <w:jc w:val="both"/>
        <w:rPr>
          <w:rFonts w:eastAsia="宋体"/>
          <w:sz w:val="22"/>
          <w:szCs w:val="22"/>
          <w:lang w:eastAsia="zh-CN"/>
        </w:rPr>
      </w:pPr>
      <w:r>
        <w:rPr>
          <w:rFonts w:eastAsia="宋体"/>
          <w:sz w:val="22"/>
          <w:szCs w:val="22"/>
          <w:lang w:eastAsia="zh-CN"/>
        </w:rPr>
        <w:t xml:space="preserve">Option 2: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N</m:t>
            </m:r>
          </m:e>
          <m:sub>
            <m:r>
              <m:rPr>
                <m:sty m:val="p"/>
              </m:rPr>
              <w:rPr>
                <w:rFonts w:ascii="Cambria Math" w:eastAsia="等线" w:hAnsi="Cambria Math"/>
                <w:sz w:val="22"/>
                <w:szCs w:val="22"/>
                <w:lang w:eastAsia="zh-CN"/>
              </w:rPr>
              <m:t>TA,offset</m:t>
            </m:r>
          </m:sub>
        </m:sSub>
      </m:oMath>
      <w:r>
        <w:rPr>
          <w:rFonts w:eastAsia="宋体" w:hint="eastAsia"/>
          <w:sz w:val="22"/>
          <w:szCs w:val="22"/>
          <w:lang w:eastAsia="zh-CN"/>
        </w:rPr>
        <w:t xml:space="preserve"> </w:t>
      </w:r>
      <w:r w:rsidR="00871617">
        <w:rPr>
          <w:rFonts w:eastAsia="宋体"/>
          <w:sz w:val="22"/>
          <w:szCs w:val="22"/>
          <w:lang w:eastAsia="zh-CN"/>
        </w:rPr>
        <w:t xml:space="preserve">is excluded </w:t>
      </w:r>
      <w:r>
        <w:rPr>
          <w:rFonts w:eastAsia="宋体"/>
          <w:sz w:val="22"/>
          <w:szCs w:val="22"/>
          <w:lang w:eastAsia="zh-CN"/>
        </w:rPr>
        <w:t xml:space="preserve">for Rel-17 NTN UEs for the start of </w:t>
      </w:r>
      <w:proofErr w:type="spellStart"/>
      <w:r w:rsidRPr="00667F13">
        <w:rPr>
          <w:sz w:val="22"/>
          <w:szCs w:val="22"/>
        </w:rPr>
        <w:t>ra-ResponseWindow</w:t>
      </w:r>
      <w:proofErr w:type="spellEnd"/>
      <w:r w:rsidRPr="00667F13">
        <w:rPr>
          <w:sz w:val="22"/>
          <w:szCs w:val="22"/>
        </w:rPr>
        <w:t xml:space="preserve"> and </w:t>
      </w:r>
      <w:proofErr w:type="spellStart"/>
      <w:r w:rsidRPr="00667F13">
        <w:rPr>
          <w:sz w:val="22"/>
          <w:szCs w:val="22"/>
        </w:rPr>
        <w:t>msgB-ResponseWindow</w:t>
      </w:r>
      <w:proofErr w:type="spellEnd"/>
      <w:r w:rsidR="00871617">
        <w:rPr>
          <w:sz w:val="22"/>
          <w:szCs w:val="22"/>
        </w:rPr>
        <w:t xml:space="preserve"> (this needs modification of the NTN agreement)</w:t>
      </w:r>
    </w:p>
    <w:p w14:paraId="288084FB" w14:textId="0816FC9E" w:rsidR="00871617" w:rsidRPr="005E7762" w:rsidRDefault="00871617" w:rsidP="005E7762">
      <w:pPr>
        <w:pStyle w:val="a4"/>
        <w:numPr>
          <w:ilvl w:val="0"/>
          <w:numId w:val="33"/>
        </w:numPr>
        <w:ind w:leftChars="0"/>
        <w:jc w:val="both"/>
        <w:rPr>
          <w:rFonts w:eastAsia="宋体"/>
          <w:sz w:val="22"/>
          <w:szCs w:val="22"/>
          <w:lang w:eastAsia="zh-CN"/>
        </w:rPr>
      </w:pPr>
      <w:r>
        <w:rPr>
          <w:rFonts w:eastAsia="宋体"/>
          <w:sz w:val="22"/>
          <w:szCs w:val="22"/>
          <w:lang w:eastAsia="zh-CN"/>
        </w:rPr>
        <w:t xml:space="preserve">Option 3: </w:t>
      </w:r>
      <w:proofErr w:type="gramStart"/>
      <w:r w:rsidR="00BD0375">
        <w:rPr>
          <w:rFonts w:eastAsia="宋体"/>
          <w:sz w:val="22"/>
          <w:szCs w:val="22"/>
          <w:lang w:eastAsia="zh-CN"/>
        </w:rPr>
        <w:t xml:space="preserve">If </w:t>
      </w:r>
      <w:proofErr w:type="gramEnd"/>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TA</m:t>
            </m:r>
          </m:sub>
        </m:sSub>
        <m:r>
          <w:rPr>
            <w:rFonts w:ascii="Cambria Math" w:hAnsi="Cambria Math"/>
            <w:sz w:val="22"/>
            <w:szCs w:val="22"/>
          </w:rPr>
          <m:t>&gt;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TA,offset</m:t>
            </m:r>
          </m:sub>
        </m:s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m:t>
            </m:r>
          </m:sub>
        </m:sSub>
      </m:oMath>
      <w:r w:rsidR="00BD0375">
        <w:rPr>
          <w:rFonts w:eastAsia="宋体" w:hint="eastAsia"/>
          <w:sz w:val="22"/>
          <w:szCs w:val="22"/>
          <w:lang w:eastAsia="zh-CN"/>
        </w:rPr>
        <w:t>,</w:t>
      </w:r>
      <w:r w:rsidR="00BD0375">
        <w:rPr>
          <w:rFonts w:eastAsia="宋体"/>
          <w:sz w:val="22"/>
          <w:szCs w:val="22"/>
          <w:lang w:eastAsia="zh-CN"/>
        </w:rPr>
        <w:t xml:space="preserve"> </w:t>
      </w:r>
      <w:r w:rsidR="00BD0375" w:rsidRPr="00BD0375">
        <w:rPr>
          <w:rFonts w:eastAsia="宋体"/>
          <w:sz w:val="22"/>
          <w:szCs w:val="22"/>
          <w:lang w:val="en-US" w:eastAsia="zh-CN"/>
        </w:rPr>
        <w:t xml:space="preserve">an </w:t>
      </w:r>
      <w:r w:rsidR="00BD0375" w:rsidRPr="00BD0375">
        <w:rPr>
          <w:sz w:val="22"/>
          <w:szCs w:val="22"/>
          <w:lang w:val="en-US"/>
        </w:rPr>
        <w:t xml:space="preserve">additional offset of </w:t>
      </w: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TA</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mac</m:t>
            </m:r>
          </m:sub>
        </m:sSub>
      </m:oMath>
      <w:r w:rsidR="00BD0375">
        <w:rPr>
          <w:rFonts w:eastAsia="宋体" w:hint="eastAsia"/>
          <w:sz w:val="22"/>
          <w:szCs w:val="22"/>
          <w:lang w:eastAsia="zh-CN"/>
        </w:rPr>
        <w:t xml:space="preserve"> </w:t>
      </w:r>
      <w:r>
        <w:rPr>
          <w:rFonts w:eastAsia="宋体"/>
          <w:sz w:val="22"/>
          <w:szCs w:val="22"/>
          <w:lang w:eastAsia="zh-CN"/>
        </w:rPr>
        <w:t xml:space="preserve">for the start of </w:t>
      </w:r>
      <w:proofErr w:type="spellStart"/>
      <w:r w:rsidRPr="00667F13">
        <w:rPr>
          <w:sz w:val="22"/>
          <w:szCs w:val="22"/>
        </w:rPr>
        <w:t>ra-ResponseWindow</w:t>
      </w:r>
      <w:proofErr w:type="spellEnd"/>
      <w:r w:rsidRPr="00667F13">
        <w:rPr>
          <w:sz w:val="22"/>
          <w:szCs w:val="22"/>
        </w:rPr>
        <w:t xml:space="preserve"> and </w:t>
      </w:r>
      <w:proofErr w:type="spellStart"/>
      <w:r w:rsidRPr="00667F13">
        <w:rPr>
          <w:sz w:val="22"/>
          <w:szCs w:val="22"/>
        </w:rPr>
        <w:t>msgB-ResponseWindow</w:t>
      </w:r>
      <w:proofErr w:type="spellEnd"/>
      <w:r w:rsidR="00BD0375">
        <w:rPr>
          <w:sz w:val="22"/>
          <w:szCs w:val="22"/>
        </w:rPr>
        <w:t>, otherwise, there is no additional offset</w:t>
      </w:r>
      <w:r w:rsidR="006872E1">
        <w:rPr>
          <w:sz w:val="22"/>
          <w:szCs w:val="22"/>
        </w:rPr>
        <w:t>.</w:t>
      </w:r>
    </w:p>
    <w:p w14:paraId="6AA71289" w14:textId="1D339EF2" w:rsidR="00435E3A" w:rsidRPr="00667F13" w:rsidRDefault="00B75759" w:rsidP="002E24CA">
      <w:pPr>
        <w:jc w:val="both"/>
        <w:rPr>
          <w:rFonts w:eastAsia="宋体"/>
          <w:sz w:val="22"/>
          <w:szCs w:val="22"/>
          <w:lang w:eastAsia="zh-CN"/>
        </w:rPr>
      </w:pPr>
      <w:r>
        <w:rPr>
          <w:rFonts w:eastAsia="宋体"/>
          <w:iCs/>
          <w:sz w:val="22"/>
          <w:szCs w:val="22"/>
          <w:lang w:eastAsia="zh-CN"/>
        </w:rPr>
        <w:t xml:space="preserve">Option 1 does not require any specification </w:t>
      </w:r>
      <w:r w:rsidR="00BD0375">
        <w:rPr>
          <w:rFonts w:eastAsia="宋体"/>
          <w:iCs/>
          <w:sz w:val="22"/>
          <w:szCs w:val="22"/>
          <w:lang w:eastAsia="zh-CN"/>
        </w:rPr>
        <w:t>update</w:t>
      </w:r>
      <w:r>
        <w:rPr>
          <w:rFonts w:eastAsia="宋体"/>
          <w:iCs/>
          <w:sz w:val="22"/>
          <w:szCs w:val="22"/>
          <w:lang w:eastAsia="zh-CN"/>
        </w:rPr>
        <w:t xml:space="preserve"> but </w:t>
      </w:r>
      <w:r w:rsidR="00BD0375">
        <w:rPr>
          <w:rFonts w:eastAsia="宋体"/>
          <w:iCs/>
          <w:sz w:val="22"/>
          <w:szCs w:val="22"/>
          <w:lang w:eastAsia="zh-CN"/>
        </w:rPr>
        <w:t>changes</w:t>
      </w:r>
      <w:r>
        <w:rPr>
          <w:rFonts w:eastAsia="宋体"/>
          <w:iCs/>
          <w:sz w:val="22"/>
          <w:szCs w:val="22"/>
          <w:lang w:eastAsia="zh-CN"/>
        </w:rPr>
        <w:t xml:space="preserve"> the behaviour for terrestrial UEs while option 2 keeps the legacy terrestrial UE behaviour but would require a modification of the NTN agreement. Option 3 </w:t>
      </w:r>
      <w:r w:rsidR="00BD0375">
        <w:rPr>
          <w:rFonts w:eastAsia="宋体"/>
          <w:iCs/>
          <w:sz w:val="22"/>
          <w:szCs w:val="22"/>
          <w:lang w:eastAsia="zh-CN"/>
        </w:rPr>
        <w:t xml:space="preserve">keeps the legacy terrestrial UE behaviour and at the same time </w:t>
      </w:r>
      <w:r>
        <w:rPr>
          <w:rFonts w:eastAsia="宋体"/>
          <w:iCs/>
          <w:sz w:val="22"/>
          <w:szCs w:val="22"/>
          <w:lang w:eastAsia="zh-CN"/>
        </w:rPr>
        <w:t>does not need t</w:t>
      </w:r>
      <w:r w:rsidR="00BD0375">
        <w:rPr>
          <w:rFonts w:eastAsia="宋体"/>
          <w:iCs/>
          <w:sz w:val="22"/>
          <w:szCs w:val="22"/>
          <w:lang w:eastAsia="zh-CN"/>
        </w:rPr>
        <w:t xml:space="preserve">o revert </w:t>
      </w:r>
      <w:r w:rsidR="00DC030D">
        <w:rPr>
          <w:rFonts w:eastAsia="宋体"/>
          <w:iCs/>
          <w:sz w:val="22"/>
          <w:szCs w:val="22"/>
          <w:lang w:eastAsia="zh-CN"/>
        </w:rPr>
        <w:t>the NTN</w:t>
      </w:r>
      <w:r w:rsidR="00BD0375">
        <w:rPr>
          <w:rFonts w:eastAsia="宋体"/>
          <w:iCs/>
          <w:sz w:val="22"/>
          <w:szCs w:val="22"/>
          <w:lang w:eastAsia="zh-CN"/>
        </w:rPr>
        <w:t xml:space="preserve"> agreement. </w:t>
      </w:r>
      <w:r>
        <w:rPr>
          <w:rFonts w:eastAsia="宋体"/>
          <w:iCs/>
          <w:sz w:val="22"/>
          <w:szCs w:val="22"/>
          <w:lang w:eastAsia="zh-CN"/>
        </w:rPr>
        <w:t>It should also be noted that f</w:t>
      </w:r>
      <w:r w:rsidR="00A56E71">
        <w:rPr>
          <w:rFonts w:eastAsia="宋体"/>
          <w:iCs/>
          <w:sz w:val="22"/>
          <w:szCs w:val="22"/>
          <w:lang w:eastAsia="zh-CN"/>
        </w:rPr>
        <w:t xml:space="preserve">rom technical point of view, there may be no big differences </w:t>
      </w:r>
      <w:r>
        <w:rPr>
          <w:rFonts w:eastAsia="宋体"/>
          <w:iCs/>
          <w:sz w:val="22"/>
          <w:szCs w:val="22"/>
          <w:lang w:eastAsia="zh-CN"/>
        </w:rPr>
        <w:t xml:space="preserve">in practice </w:t>
      </w:r>
      <w:r w:rsidR="00A56E71">
        <w:rPr>
          <w:rFonts w:eastAsia="宋体"/>
          <w:iCs/>
          <w:sz w:val="22"/>
          <w:szCs w:val="22"/>
          <w:lang w:eastAsia="zh-CN"/>
        </w:rPr>
        <w:t>among the three options</w:t>
      </w:r>
      <w:r w:rsidR="007B51E0">
        <w:rPr>
          <w:rFonts w:eastAsia="宋体"/>
          <w:iCs/>
          <w:sz w:val="22"/>
          <w:szCs w:val="22"/>
          <w:lang w:eastAsia="zh-CN"/>
        </w:rPr>
        <w:t xml:space="preserve"> since the maximum value of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N</m:t>
            </m:r>
          </m:e>
          <m:sub>
            <m:r>
              <m:rPr>
                <m:sty m:val="p"/>
              </m:rPr>
              <w:rPr>
                <w:rFonts w:ascii="Cambria Math" w:eastAsia="等线" w:hAnsi="Cambria Math"/>
                <w:sz w:val="22"/>
                <w:szCs w:val="22"/>
                <w:lang w:eastAsia="zh-CN"/>
              </w:rPr>
              <m:t>TA,offset</m:t>
            </m:r>
          </m:sub>
        </m:sSub>
      </m:oMath>
      <w:r w:rsidR="00A56E71">
        <w:rPr>
          <w:rFonts w:eastAsia="宋体"/>
          <w:iCs/>
          <w:sz w:val="22"/>
          <w:szCs w:val="22"/>
          <w:lang w:eastAsia="zh-CN"/>
        </w:rPr>
        <w:t xml:space="preserve"> </w:t>
      </w:r>
      <w:r w:rsidR="006D405D">
        <w:rPr>
          <w:rFonts w:eastAsia="宋体"/>
          <w:iCs/>
          <w:sz w:val="22"/>
          <w:szCs w:val="22"/>
          <w:lang w:eastAsia="zh-CN"/>
        </w:rPr>
        <w:t xml:space="preserve">is 20us which is much smaller than the length of 1 symbol even for the largest SCS. </w:t>
      </w:r>
      <w:r w:rsidR="006872E1">
        <w:rPr>
          <w:rFonts w:eastAsia="宋体"/>
          <w:iCs/>
          <w:sz w:val="22"/>
          <w:szCs w:val="22"/>
          <w:lang w:eastAsia="zh-CN"/>
        </w:rPr>
        <w:t>To comply with the agreement, we propose to agree on option 3</w:t>
      </w:r>
      <w:r w:rsidR="00A56E71">
        <w:rPr>
          <w:rFonts w:eastAsia="宋体"/>
          <w:iCs/>
          <w:sz w:val="22"/>
          <w:szCs w:val="22"/>
          <w:lang w:eastAsia="zh-CN"/>
        </w:rPr>
        <w:t xml:space="preserve"> </w:t>
      </w:r>
      <w:r w:rsidR="006872E1">
        <w:rPr>
          <w:rFonts w:eastAsia="宋体"/>
          <w:iCs/>
          <w:sz w:val="22"/>
          <w:szCs w:val="22"/>
          <w:lang w:eastAsia="zh-CN"/>
        </w:rPr>
        <w:t>with</w:t>
      </w:r>
      <w:r w:rsidR="00A56E71">
        <w:rPr>
          <w:rFonts w:eastAsia="宋体"/>
          <w:iCs/>
          <w:sz w:val="22"/>
          <w:szCs w:val="22"/>
          <w:lang w:eastAsia="zh-CN"/>
        </w:rPr>
        <w:t xml:space="preserve"> </w:t>
      </w:r>
      <w:r w:rsidR="00435E3A" w:rsidRPr="00667F13">
        <w:rPr>
          <w:rFonts w:eastAsia="宋体"/>
          <w:iCs/>
          <w:sz w:val="22"/>
          <w:szCs w:val="22"/>
          <w:lang w:eastAsia="en-US"/>
        </w:rPr>
        <w:t>the following</w:t>
      </w:r>
      <w:r w:rsidR="00A56E71">
        <w:rPr>
          <w:rFonts w:eastAsia="宋体"/>
          <w:iCs/>
          <w:sz w:val="22"/>
          <w:szCs w:val="22"/>
          <w:lang w:eastAsia="en-US"/>
        </w:rPr>
        <w:t xml:space="preserve"> text proposal</w:t>
      </w:r>
    </w:p>
    <w:tbl>
      <w:tblPr>
        <w:tblStyle w:val="a6"/>
        <w:tblW w:w="0" w:type="auto"/>
        <w:tblLook w:val="04A0" w:firstRow="1" w:lastRow="0" w:firstColumn="1" w:lastColumn="0" w:noHBand="0" w:noVBand="1"/>
      </w:tblPr>
      <w:tblGrid>
        <w:gridCol w:w="9629"/>
      </w:tblGrid>
      <w:tr w:rsidR="00EC312D" w:rsidRPr="00667F13" w14:paraId="322BE8B7" w14:textId="77777777" w:rsidTr="00CA4C6C">
        <w:tc>
          <w:tcPr>
            <w:tcW w:w="9629" w:type="dxa"/>
          </w:tcPr>
          <w:p w14:paraId="4782D43C" w14:textId="4506E8C3" w:rsidR="0072558C" w:rsidRPr="00667F13" w:rsidRDefault="0072558C" w:rsidP="0072558C">
            <w:pPr>
              <w:pStyle w:val="a4"/>
              <w:numPr>
                <w:ilvl w:val="0"/>
                <w:numId w:val="11"/>
              </w:numPr>
              <w:ind w:leftChars="0"/>
              <w:rPr>
                <w:rFonts w:eastAsia="宋体"/>
                <w:sz w:val="22"/>
                <w:szCs w:val="22"/>
              </w:rPr>
            </w:pPr>
            <w:r w:rsidRPr="00667F13">
              <w:rPr>
                <w:rFonts w:eastAsia="宋体"/>
                <w:b/>
                <w:sz w:val="22"/>
                <w:szCs w:val="22"/>
                <w:lang w:eastAsia="zh-CN"/>
              </w:rPr>
              <w:t>TP#</w:t>
            </w:r>
            <w:r w:rsidR="00435E3A" w:rsidRPr="00667F13">
              <w:rPr>
                <w:rFonts w:eastAsia="宋体"/>
                <w:b/>
                <w:sz w:val="22"/>
                <w:szCs w:val="22"/>
                <w:lang w:eastAsia="zh-CN"/>
              </w:rPr>
              <w:t>1</w:t>
            </w:r>
            <w:r w:rsidRPr="00667F13">
              <w:rPr>
                <w:rFonts w:eastAsia="宋体"/>
                <w:b/>
                <w:sz w:val="22"/>
                <w:szCs w:val="22"/>
                <w:lang w:eastAsia="zh-CN"/>
              </w:rPr>
              <w:t xml:space="preserve"> for </w:t>
            </w:r>
            <w:r w:rsidRPr="00667F13">
              <w:rPr>
                <w:b/>
                <w:sz w:val="22"/>
                <w:szCs w:val="22"/>
                <w:lang w:eastAsia="en-US"/>
              </w:rPr>
              <w:t xml:space="preserve">Clause </w:t>
            </w:r>
            <w:r w:rsidR="00A3335F" w:rsidRPr="00667F13">
              <w:rPr>
                <w:b/>
                <w:sz w:val="22"/>
                <w:szCs w:val="22"/>
                <w:lang w:eastAsia="en-US"/>
              </w:rPr>
              <w:t>8</w:t>
            </w:r>
            <w:r w:rsidRPr="00667F13">
              <w:rPr>
                <w:b/>
                <w:sz w:val="22"/>
                <w:szCs w:val="22"/>
                <w:lang w:eastAsia="en-US"/>
              </w:rPr>
              <w:t>.</w:t>
            </w:r>
            <w:r w:rsidR="00A3335F" w:rsidRPr="00667F13">
              <w:rPr>
                <w:b/>
                <w:sz w:val="22"/>
                <w:szCs w:val="22"/>
                <w:lang w:eastAsia="en-US"/>
              </w:rPr>
              <w:t>2</w:t>
            </w:r>
            <w:r w:rsidRPr="00667F13">
              <w:rPr>
                <w:b/>
                <w:sz w:val="22"/>
                <w:szCs w:val="22"/>
                <w:lang w:eastAsia="en-US"/>
              </w:rPr>
              <w:t xml:space="preserve"> of</w:t>
            </w:r>
            <w:r w:rsidRPr="00667F13">
              <w:rPr>
                <w:rFonts w:eastAsiaTheme="minorEastAsia"/>
                <w:b/>
                <w:sz w:val="22"/>
                <w:szCs w:val="22"/>
              </w:rPr>
              <w:t xml:space="preserve"> TS3</w:t>
            </w:r>
            <w:r w:rsidR="00A3335F" w:rsidRPr="00667F13">
              <w:rPr>
                <w:rFonts w:eastAsiaTheme="minorEastAsia"/>
                <w:b/>
                <w:sz w:val="22"/>
                <w:szCs w:val="22"/>
              </w:rPr>
              <w:t>8</w:t>
            </w:r>
            <w:r w:rsidRPr="00667F13">
              <w:rPr>
                <w:rFonts w:eastAsiaTheme="minorEastAsia"/>
                <w:b/>
                <w:sz w:val="22"/>
                <w:szCs w:val="22"/>
              </w:rPr>
              <w:t>.213</w:t>
            </w:r>
          </w:p>
          <w:p w14:paraId="5509D66C" w14:textId="77777777" w:rsidR="00EC312D" w:rsidRPr="00667F13" w:rsidRDefault="00EC312D" w:rsidP="00CA4C6C">
            <w:pPr>
              <w:spacing w:after="0"/>
              <w:rPr>
                <w:rFonts w:eastAsia="Batang"/>
                <w:b/>
                <w:sz w:val="22"/>
                <w:szCs w:val="22"/>
              </w:rPr>
            </w:pPr>
            <w:r w:rsidRPr="00667F13">
              <w:rPr>
                <w:color w:val="FF0000"/>
                <w:lang w:val="en-US"/>
              </w:rPr>
              <w:t>============================ Unchanged Text Omitted ===================================</w:t>
            </w:r>
          </w:p>
          <w:p w14:paraId="11458DE1" w14:textId="248D0249" w:rsidR="00A3335F" w:rsidRPr="00667F13" w:rsidRDefault="00A3335F" w:rsidP="000B0F29">
            <w:pPr>
              <w:jc w:val="both"/>
              <w:rPr>
                <w:lang w:val="en-US"/>
              </w:rPr>
            </w:pPr>
            <w:r w:rsidRPr="00667F13">
              <w:rPr>
                <w:lang w:val="en-US"/>
              </w:rPr>
              <w:t>In response to a PRACH transmission, a UE attempts to detect</w:t>
            </w:r>
            <w:r w:rsidRPr="00667F13">
              <w:t xml:space="preserve"> a DCI format 1_0 with CRC scrambled by a corresponding RA-RNTI during a window controlled by higher layers [</w:t>
            </w:r>
            <w:r w:rsidRPr="00667F13">
              <w:rPr>
                <w:lang w:val="en-US"/>
              </w:rPr>
              <w:t>11, TS 38.321</w:t>
            </w:r>
            <w:r w:rsidRPr="00667F13">
              <w:t xml:space="preserve">]. </w:t>
            </w:r>
            <w:r w:rsidRPr="00667F13">
              <w:rPr>
                <w:lang w:val="en-US"/>
              </w:rPr>
              <w:t>The window starts at the first symbol of the earliest CORESET the UE is configured to receive PDCCH for Type1-PDCCH CSS set, as defined in clause 10.1, that is at least one symbol, after the last symbol of the P</w:t>
            </w:r>
            <w:r w:rsidRPr="00667F13">
              <w:t>RACH occasion corresponding to the</w:t>
            </w:r>
            <w:r w:rsidRPr="00667F13">
              <w:rPr>
                <w:lang w:val="en-US"/>
              </w:rPr>
              <w:t xml:space="preserve"> PRACH transmission, </w:t>
            </w:r>
            <w:r w:rsidRPr="00667F13">
              <w:t xml:space="preserve">where the symbol duration corresponds to the SCS for Type1-PDCCH </w:t>
            </w:r>
            <w:r w:rsidRPr="00667F13">
              <w:rPr>
                <w:lang w:val="en-US"/>
              </w:rPr>
              <w:t>CSS set</w:t>
            </w:r>
            <w:r w:rsidRPr="00667F13">
              <w:t xml:space="preserve"> as defined in clause 10.1</w:t>
            </w:r>
            <w:r w:rsidRPr="00667F13">
              <w:rPr>
                <w:lang w:val="en-US"/>
              </w:rPr>
              <w:t xml:space="preserve">. </w:t>
            </w:r>
            <w:ins w:id="29" w:author="Huawei" w:date="2022-01-29T11:19:00Z">
              <w:r w:rsidR="00694D0C">
                <w:rPr>
                  <w:rFonts w:eastAsia="宋体"/>
                  <w:sz w:val="22"/>
                  <w:szCs w:val="22"/>
                  <w:lang w:eastAsia="zh-CN"/>
                </w:rPr>
                <w:t xml:space="preserve">If </w:t>
              </w:r>
            </w:ins>
            <m:oMath>
              <m:sSub>
                <m:sSubPr>
                  <m:ctrlPr>
                    <w:ins w:id="30" w:author="Huawei" w:date="2022-01-29T11:20:00Z">
                      <w:rPr>
                        <w:rFonts w:ascii="Cambria Math" w:hAnsi="Cambria Math"/>
                      </w:rPr>
                    </w:ins>
                  </m:ctrlPr>
                </m:sSubPr>
                <m:e>
                  <m:r>
                    <w:ins w:id="31" w:author="Huawei" w:date="2022-01-29T11:20:00Z">
                      <w:rPr>
                        <w:rFonts w:ascii="Cambria Math" w:hAnsi="Cambria Math"/>
                      </w:rPr>
                      <m:t>T</m:t>
                    </w:ins>
                  </m:r>
                </m:e>
                <m:sub>
                  <m:r>
                    <w:ins w:id="32" w:author="Huawei" w:date="2022-01-29T11:20:00Z">
                      <m:rPr>
                        <m:sty m:val="p"/>
                      </m:rPr>
                      <w:rPr>
                        <w:rFonts w:ascii="Cambria Math" w:hAnsi="Cambria Math"/>
                      </w:rPr>
                      <m:t>TA</m:t>
                    </w:ins>
                  </m:r>
                </m:sub>
              </m:sSub>
              <m:r>
                <w:ins w:id="33" w:author="Huawei" w:date="2022-01-29T11:20:00Z">
                  <w:rPr>
                    <w:rFonts w:ascii="Cambria Math" w:hAnsi="Cambria Math"/>
                  </w:rPr>
                  <m:t>&gt;</m:t>
                </w:ins>
              </m:r>
              <m:sSub>
                <m:sSubPr>
                  <m:ctrlPr>
                    <w:ins w:id="34" w:author="Huawei" w:date="2022-01-29T11:20:00Z">
                      <w:rPr>
                        <w:rFonts w:ascii="Cambria Math" w:hAnsi="Cambria Math"/>
                        <w:i/>
                      </w:rPr>
                    </w:ins>
                  </m:ctrlPr>
                </m:sSubPr>
                <m:e>
                  <m:r>
                    <w:ins w:id="35" w:author="Huawei" w:date="2022-01-29T11:20:00Z">
                      <w:rPr>
                        <w:rFonts w:ascii="Cambria Math" w:hAnsi="Cambria Math"/>
                      </w:rPr>
                      <m:t>N</m:t>
                    </w:ins>
                  </m:r>
                </m:e>
                <m:sub>
                  <m:r>
                    <w:ins w:id="36" w:author="Huawei" w:date="2022-01-29T11:20:00Z">
                      <w:rPr>
                        <w:rFonts w:ascii="Cambria Math" w:hAnsi="Cambria Math"/>
                      </w:rPr>
                      <m:t>TA,</m:t>
                    </w:ins>
                  </m:r>
                  <m:r>
                    <w:ins w:id="37" w:author="Huawei" w:date="2022-01-29T11:21:00Z">
                      <w:rPr>
                        <w:rFonts w:ascii="Cambria Math" w:hAnsi="Cambria Math"/>
                      </w:rPr>
                      <m:t>offset</m:t>
                    </w:ins>
                  </m:r>
                </m:sub>
              </m:sSub>
              <m:sSub>
                <m:sSubPr>
                  <m:ctrlPr>
                    <w:ins w:id="38" w:author="Huawei" w:date="2022-01-29T11:21:00Z">
                      <w:rPr>
                        <w:rFonts w:ascii="Cambria Math" w:hAnsi="Cambria Math"/>
                        <w:i/>
                      </w:rPr>
                    </w:ins>
                  </m:ctrlPr>
                </m:sSubPr>
                <m:e>
                  <m:r>
                    <w:ins w:id="39" w:author="Huawei" w:date="2022-01-29T11:21:00Z">
                      <w:rPr>
                        <w:rFonts w:ascii="Cambria Math" w:hAnsi="Cambria Math"/>
                      </w:rPr>
                      <m:t>T</m:t>
                    </w:ins>
                  </m:r>
                </m:e>
                <m:sub>
                  <m:r>
                    <w:ins w:id="40" w:author="Huawei" w:date="2022-01-29T11:21:00Z">
                      <w:rPr>
                        <w:rFonts w:ascii="Cambria Math" w:hAnsi="Cambria Math"/>
                      </w:rPr>
                      <m:t>c</m:t>
                    </w:ins>
                  </m:r>
                </m:sub>
              </m:sSub>
            </m:oMath>
            <w:ins w:id="41" w:author="Huawei" w:date="2022-01-29T11:21:00Z">
              <w:r w:rsidR="00694D0C">
                <w:rPr>
                  <w:rFonts w:eastAsia="宋体" w:hint="eastAsia"/>
                  <w:lang w:eastAsia="zh-CN"/>
                </w:rPr>
                <w:t>,</w:t>
              </w:r>
              <w:r w:rsidR="00694D0C">
                <w:rPr>
                  <w:rFonts w:eastAsia="宋体"/>
                  <w:lang w:eastAsia="zh-CN"/>
                </w:rPr>
                <w:t xml:space="preserve"> </w:t>
              </w:r>
            </w:ins>
            <w:del w:id="42" w:author="Huawei" w:date="2022-01-29T11:21:00Z">
              <w:r w:rsidRPr="00667F13" w:rsidDel="00694D0C">
                <w:rPr>
                  <w:iCs/>
                </w:rPr>
                <w:delText>T</w:delText>
              </w:r>
            </w:del>
            <w:ins w:id="43" w:author="Huawei" w:date="2022-01-29T11:21:00Z">
              <w:r w:rsidR="00694D0C">
                <w:rPr>
                  <w:iCs/>
                </w:rPr>
                <w:t>t</w:t>
              </w:r>
            </w:ins>
            <w:r w:rsidRPr="00667F13">
              <w:rPr>
                <w:iCs/>
              </w:rPr>
              <w:t xml:space="preserve">he </w:t>
            </w:r>
            <w:r w:rsidRPr="00667F13">
              <w:rPr>
                <w:lang w:val="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667F13">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667F13">
              <w:rPr>
                <w:iCs/>
              </w:rPr>
              <w:t xml:space="preserve"> is defined in [4, TS 38.211] and</w:t>
            </w:r>
            <w:r w:rsidRPr="00667F13">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667F13">
              <w:t xml:space="preserve"> is provided by </w:t>
            </w:r>
            <w:r w:rsidRPr="00667F13">
              <w:rPr>
                <w:i/>
                <w:iCs/>
              </w:rPr>
              <w:t>K-Mac</w:t>
            </w:r>
            <w:r w:rsidRPr="00667F13">
              <w:t xml:space="preserve"> </w:t>
            </w:r>
            <w:r w:rsidRPr="00667F13">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667F13">
              <w:t xml:space="preserve"> if </w:t>
            </w:r>
            <w:r w:rsidRPr="00667F13">
              <w:rPr>
                <w:i/>
                <w:iCs/>
              </w:rPr>
              <w:t>K-Mac</w:t>
            </w:r>
            <w:r w:rsidRPr="00667F13">
              <w:t xml:space="preserve"> is not provided.</w:t>
            </w:r>
            <w:r w:rsidRPr="00667F13">
              <w:rPr>
                <w:lang w:val="en-US"/>
              </w:rPr>
              <w:t xml:space="preserve">The length of the window in number of slots, based on the SCS for Type1-PDCCH CSS set, is provided by </w:t>
            </w:r>
            <w:bookmarkStart w:id="44" w:name="_Hlk505324461"/>
            <w:proofErr w:type="spellStart"/>
            <w:r w:rsidRPr="00667F13">
              <w:rPr>
                <w:i/>
              </w:rPr>
              <w:t>ra-ResponseWindow</w:t>
            </w:r>
            <w:bookmarkEnd w:id="44"/>
            <w:proofErr w:type="spellEnd"/>
            <w:r w:rsidRPr="00667F13">
              <w:rPr>
                <w:lang w:val="en-US"/>
              </w:rPr>
              <w:t xml:space="preserve">. </w:t>
            </w:r>
          </w:p>
          <w:p w14:paraId="7D4A9B11" w14:textId="485E514E" w:rsidR="00EC312D" w:rsidRPr="00667F13" w:rsidRDefault="00EC312D" w:rsidP="00CA4C6C">
            <w:pPr>
              <w:spacing w:after="0"/>
              <w:rPr>
                <w:rFonts w:eastAsia="Batang"/>
                <w:b/>
                <w:sz w:val="22"/>
                <w:szCs w:val="22"/>
              </w:rPr>
            </w:pPr>
            <w:r w:rsidRPr="00667F13">
              <w:rPr>
                <w:color w:val="FF0000"/>
                <w:lang w:val="en-US"/>
              </w:rPr>
              <w:t>============================ Unchanged Text Omitted ===================================</w:t>
            </w:r>
          </w:p>
        </w:tc>
      </w:tr>
      <w:tr w:rsidR="00492D7B" w:rsidRPr="00667F13" w14:paraId="39A89C47" w14:textId="77777777" w:rsidTr="00492D7B">
        <w:tc>
          <w:tcPr>
            <w:tcW w:w="9629" w:type="dxa"/>
          </w:tcPr>
          <w:p w14:paraId="29EB529C" w14:textId="6704A706" w:rsidR="00492D7B" w:rsidRPr="00667F13" w:rsidRDefault="00492D7B" w:rsidP="00CA4C6C">
            <w:pPr>
              <w:pStyle w:val="a4"/>
              <w:numPr>
                <w:ilvl w:val="0"/>
                <w:numId w:val="11"/>
              </w:numPr>
              <w:ind w:leftChars="0"/>
              <w:rPr>
                <w:rFonts w:eastAsia="宋体"/>
                <w:sz w:val="22"/>
                <w:szCs w:val="22"/>
              </w:rPr>
            </w:pPr>
            <w:r w:rsidRPr="00667F13">
              <w:rPr>
                <w:rFonts w:eastAsia="宋体"/>
                <w:b/>
                <w:sz w:val="22"/>
                <w:szCs w:val="22"/>
                <w:lang w:eastAsia="zh-CN"/>
              </w:rPr>
              <w:t>TP#</w:t>
            </w:r>
            <w:r w:rsidR="00B37B5E" w:rsidRPr="00667F13">
              <w:rPr>
                <w:rFonts w:eastAsia="宋体"/>
                <w:b/>
                <w:sz w:val="22"/>
                <w:szCs w:val="22"/>
                <w:lang w:eastAsia="zh-CN"/>
              </w:rPr>
              <w:t>2</w:t>
            </w:r>
            <w:r w:rsidRPr="00667F13">
              <w:rPr>
                <w:rFonts w:eastAsia="宋体"/>
                <w:b/>
                <w:sz w:val="22"/>
                <w:szCs w:val="22"/>
                <w:lang w:eastAsia="zh-CN"/>
              </w:rPr>
              <w:t xml:space="preserve"> for </w:t>
            </w:r>
            <w:r w:rsidRPr="00667F13">
              <w:rPr>
                <w:b/>
                <w:sz w:val="22"/>
                <w:szCs w:val="22"/>
                <w:lang w:eastAsia="en-US"/>
              </w:rPr>
              <w:t>Clause 8.2A of</w:t>
            </w:r>
            <w:r w:rsidRPr="00667F13">
              <w:rPr>
                <w:rFonts w:eastAsiaTheme="minorEastAsia"/>
                <w:b/>
                <w:sz w:val="22"/>
                <w:szCs w:val="22"/>
              </w:rPr>
              <w:t xml:space="preserve"> TS38.213</w:t>
            </w:r>
          </w:p>
          <w:p w14:paraId="43CCE1D2" w14:textId="77777777" w:rsidR="00492D7B" w:rsidRPr="00667F13" w:rsidRDefault="00492D7B" w:rsidP="00CA4C6C">
            <w:pPr>
              <w:spacing w:after="0"/>
              <w:rPr>
                <w:rFonts w:eastAsia="Batang"/>
                <w:b/>
                <w:sz w:val="22"/>
                <w:szCs w:val="22"/>
              </w:rPr>
            </w:pPr>
            <w:r w:rsidRPr="00667F13">
              <w:rPr>
                <w:color w:val="FF0000"/>
                <w:lang w:val="en-US"/>
              </w:rPr>
              <w:t>============================ Unchanged Text Omitted ===================================</w:t>
            </w:r>
          </w:p>
          <w:p w14:paraId="1054B739" w14:textId="70C89CA2" w:rsidR="000B0F29" w:rsidRPr="00667F13" w:rsidRDefault="000B0F29" w:rsidP="000B0F29">
            <w:pPr>
              <w:jc w:val="both"/>
              <w:rPr>
                <w:lang w:val="en-US"/>
              </w:rPr>
            </w:pPr>
            <w:r w:rsidRPr="00667F13">
              <w:rPr>
                <w:lang w:val="en-US"/>
              </w:rPr>
              <w:lastRenderedPageBreak/>
              <w:t xml:space="preserve">In response to a transmission of a PRACH and a PUSCH, </w:t>
            </w:r>
            <w:r w:rsidRPr="00667F13">
              <w:rPr>
                <w:rFonts w:eastAsia="等线"/>
                <w:lang w:val="en-US"/>
              </w:rPr>
              <w:t xml:space="preserve">or to a transmission of only a PRACH if the PRACH preamble is mapped to a valid PUSCH occasion, </w:t>
            </w:r>
            <w:r w:rsidRPr="00667F13">
              <w:rPr>
                <w:lang w:val="en-US"/>
              </w:rPr>
              <w:t>a UE attempts to detect</w:t>
            </w:r>
            <w:r w:rsidRPr="00667F13">
              <w:t xml:space="preserve"> a DCI format 1_0 with CRC scrambled by a corresponding </w:t>
            </w:r>
            <w:proofErr w:type="spellStart"/>
            <w:r w:rsidRPr="00667F13">
              <w:t>MsgB</w:t>
            </w:r>
            <w:proofErr w:type="spellEnd"/>
            <w:r w:rsidRPr="00667F13">
              <w:t>-RNTI during a window controlled by higher layers [</w:t>
            </w:r>
            <w:r w:rsidRPr="00667F13">
              <w:rPr>
                <w:lang w:val="en-US"/>
              </w:rPr>
              <w:t>11, TS 38.321</w:t>
            </w:r>
            <w:r w:rsidRPr="00667F13">
              <w:t xml:space="preserve">]. </w:t>
            </w:r>
            <w:r w:rsidRPr="00667F13">
              <w:rPr>
                <w:lang w:val="en-US"/>
              </w:rPr>
              <w:t xml:space="preserve">The window starts at the first symbol of the earliest CORESET the UE is configured to receive PDCCH for Type1-PDCCH CSS set, as defined in clause </w:t>
            </w:r>
            <w:proofErr w:type="gramStart"/>
            <w:r w:rsidRPr="00667F13">
              <w:rPr>
                <w:lang w:val="en-US"/>
              </w:rPr>
              <w:t>10.1, that</w:t>
            </w:r>
            <w:proofErr w:type="gramEnd"/>
            <w:r w:rsidRPr="00667F13">
              <w:rPr>
                <w:lang w:val="en-US"/>
              </w:rPr>
              <w:t xml:space="preserve"> is at least one symbol, after the last symbol of the P</w:t>
            </w:r>
            <w:r w:rsidRPr="00667F13">
              <w:t>USCH occasion corresponding to the</w:t>
            </w:r>
            <w:r w:rsidRPr="00667F13">
              <w:rPr>
                <w:lang w:val="en-US"/>
              </w:rPr>
              <w:t xml:space="preserve"> PRACH transmission, </w:t>
            </w:r>
            <w:r w:rsidRPr="00667F13">
              <w:t xml:space="preserve">where the symbol duration corresponds to the SCS for Type1-PDCCH </w:t>
            </w:r>
            <w:r w:rsidRPr="00667F13">
              <w:rPr>
                <w:lang w:val="en-US"/>
              </w:rPr>
              <w:t xml:space="preserve">CSS set. </w:t>
            </w:r>
            <w:proofErr w:type="gramStart"/>
            <w:ins w:id="45" w:author="Huawei" w:date="2022-01-29T11:23:00Z">
              <w:r w:rsidR="00694D0C">
                <w:rPr>
                  <w:rFonts w:eastAsia="宋体"/>
                  <w:sz w:val="22"/>
                  <w:szCs w:val="22"/>
                  <w:lang w:eastAsia="zh-CN"/>
                </w:rPr>
                <w:t xml:space="preserve">If </w:t>
              </w:r>
              <w:proofErr w:type="gramEnd"/>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oMath>
              <w:r w:rsidR="00694D0C">
                <w:rPr>
                  <w:rFonts w:eastAsia="宋体" w:hint="eastAsia"/>
                  <w:lang w:eastAsia="zh-CN"/>
                </w:rPr>
                <w:t>,</w:t>
              </w:r>
              <w:r w:rsidR="00694D0C">
                <w:rPr>
                  <w:rFonts w:eastAsia="宋体"/>
                  <w:lang w:eastAsia="zh-CN"/>
                </w:rPr>
                <w:t xml:space="preserve"> </w:t>
              </w:r>
            </w:ins>
            <w:del w:id="46" w:author="Huawei" w:date="2022-01-29T11:23:00Z">
              <w:r w:rsidRPr="00667F13" w:rsidDel="00694D0C">
                <w:rPr>
                  <w:lang w:val="en-US"/>
                </w:rPr>
                <w:delText>T</w:delText>
              </w:r>
            </w:del>
            <w:ins w:id="47" w:author="Huawei" w:date="2022-01-29T11:23:00Z">
              <w:r w:rsidR="00694D0C">
                <w:rPr>
                  <w:lang w:val="en-US"/>
                </w:rPr>
                <w:t>t</w:t>
              </w:r>
            </w:ins>
            <w:r w:rsidRPr="00667F13">
              <w:rPr>
                <w:lang w:val="en-US"/>
              </w:rPr>
              <w:t>he</w:t>
            </w:r>
            <w:r w:rsidRPr="00667F13">
              <w:rPr>
                <w:iCs/>
              </w:rPr>
              <w:t xml:space="preserve"> </w:t>
            </w:r>
            <w:r w:rsidRPr="00667F13">
              <w:rPr>
                <w:lang w:val="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667F13">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667F13">
              <w:rPr>
                <w:iCs/>
              </w:rPr>
              <w:t xml:space="preserve"> is defined in [4, TS 38.211] and</w:t>
            </w:r>
            <w:r w:rsidRPr="00667F13">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667F13">
              <w:t xml:space="preserve"> is provided by </w:t>
            </w:r>
            <w:r w:rsidRPr="00667F13">
              <w:rPr>
                <w:i/>
                <w:iCs/>
              </w:rPr>
              <w:t>K-Mac</w:t>
            </w:r>
            <w:r w:rsidRPr="00667F13">
              <w:t xml:space="preserve"> </w:t>
            </w:r>
            <w:r w:rsidRPr="00667F13">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667F13">
              <w:t xml:space="preserve"> if </w:t>
            </w:r>
            <w:r w:rsidRPr="00667F13">
              <w:rPr>
                <w:i/>
                <w:iCs/>
              </w:rPr>
              <w:t>K-Mac</w:t>
            </w:r>
            <w:r w:rsidRPr="00667F13">
              <w:t xml:space="preserve"> is not provided. </w:t>
            </w:r>
            <w:r w:rsidRPr="00667F13">
              <w:rPr>
                <w:lang w:val="en-US"/>
              </w:rPr>
              <w:t xml:space="preserve">The length of the window in number of slots, based on the SCS for Type1-PDCCH CSS set, is provided by </w:t>
            </w:r>
            <w:proofErr w:type="spellStart"/>
            <w:r w:rsidRPr="00667F13">
              <w:rPr>
                <w:i/>
              </w:rPr>
              <w:t>msgB-ResponseWindow</w:t>
            </w:r>
            <w:proofErr w:type="spellEnd"/>
            <w:r w:rsidRPr="00667F13">
              <w:rPr>
                <w:lang w:val="en-US"/>
              </w:rPr>
              <w:t>.</w:t>
            </w:r>
          </w:p>
          <w:p w14:paraId="69854B5A" w14:textId="77777777" w:rsidR="00492D7B" w:rsidRPr="00667F13" w:rsidRDefault="00492D7B" w:rsidP="00CA4C6C">
            <w:pPr>
              <w:spacing w:after="0"/>
              <w:rPr>
                <w:rFonts w:eastAsia="Batang"/>
                <w:b/>
                <w:sz w:val="22"/>
                <w:szCs w:val="22"/>
              </w:rPr>
            </w:pPr>
            <w:r w:rsidRPr="00667F13">
              <w:rPr>
                <w:color w:val="FF0000"/>
                <w:lang w:val="en-US"/>
              </w:rPr>
              <w:t>============================ Unchanged Text Omitted ===================================</w:t>
            </w:r>
          </w:p>
        </w:tc>
      </w:tr>
    </w:tbl>
    <w:p w14:paraId="7379FF6B" w14:textId="078FCBE0" w:rsidR="00EC312D" w:rsidRPr="00667F13" w:rsidRDefault="00435E3A" w:rsidP="005E7762">
      <w:pPr>
        <w:spacing w:beforeLines="100" w:before="240" w:after="120"/>
        <w:jc w:val="both"/>
        <w:rPr>
          <w:rFonts w:eastAsiaTheme="minorEastAsia"/>
          <w:i/>
          <w:sz w:val="22"/>
          <w:szCs w:val="22"/>
        </w:rPr>
      </w:pPr>
      <w:r w:rsidRPr="00667F13">
        <w:rPr>
          <w:rFonts w:eastAsia="宋体"/>
          <w:b/>
          <w:i/>
          <w:sz w:val="22"/>
          <w:szCs w:val="22"/>
          <w:lang w:val="en-US" w:eastAsia="zh-CN"/>
        </w:rPr>
        <w:lastRenderedPageBreak/>
        <w:t xml:space="preserve">Proposal 1: </w:t>
      </w:r>
      <w:r w:rsidR="000E7A8A" w:rsidRPr="00667F13">
        <w:rPr>
          <w:rFonts w:eastAsiaTheme="minorEastAsia"/>
          <w:i/>
          <w:sz w:val="22"/>
          <w:szCs w:val="22"/>
        </w:rPr>
        <w:t xml:space="preserve">Adopt TP#1~#2 </w:t>
      </w:r>
      <w:r w:rsidR="000E7A8A" w:rsidRPr="00667F13">
        <w:rPr>
          <w:i/>
          <w:sz w:val="22"/>
          <w:szCs w:val="22"/>
          <w:lang w:eastAsia="en-US"/>
        </w:rPr>
        <w:t>of</w:t>
      </w:r>
      <w:r w:rsidR="000E7A8A" w:rsidRPr="00667F13">
        <w:rPr>
          <w:rFonts w:eastAsiaTheme="minorEastAsia"/>
          <w:i/>
          <w:sz w:val="22"/>
          <w:szCs w:val="22"/>
        </w:rPr>
        <w:t xml:space="preserve"> TS38.213.</w:t>
      </w:r>
    </w:p>
    <w:p w14:paraId="42D572B0" w14:textId="0D6EC8AD" w:rsidR="00021D55" w:rsidRPr="00667F13" w:rsidRDefault="00667F13" w:rsidP="00667F13">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Pr>
          <w:rFonts w:ascii="Times New Roman" w:eastAsia="宋体" w:hAnsi="Times New Roman"/>
          <w:szCs w:val="20"/>
          <w:lang w:val="en-US" w:eastAsia="zh-CN"/>
        </w:rPr>
        <w:t>I</w:t>
      </w:r>
      <w:r w:rsidR="00021D55" w:rsidRPr="00667F13">
        <w:rPr>
          <w:rFonts w:ascii="Times New Roman" w:eastAsia="宋体" w:hAnsi="Times New Roman"/>
          <w:szCs w:val="20"/>
          <w:lang w:val="en-US" w:eastAsia="zh-CN"/>
        </w:rPr>
        <w:t xml:space="preserve">ssues on </w:t>
      </w:r>
      <w:r>
        <w:rPr>
          <w:rFonts w:ascii="Times New Roman" w:eastAsia="宋体" w:hAnsi="Times New Roman"/>
          <w:szCs w:val="20"/>
          <w:lang w:val="en-US" w:eastAsia="zh-CN"/>
        </w:rPr>
        <w:t>t</w:t>
      </w:r>
      <w:r w:rsidR="00B37B5E" w:rsidRPr="00667F13">
        <w:rPr>
          <w:rFonts w:ascii="Times New Roman" w:eastAsia="宋体" w:hAnsi="Times New Roman"/>
          <w:szCs w:val="20"/>
          <w:lang w:val="en-US" w:eastAsia="zh-CN"/>
        </w:rPr>
        <w:t xml:space="preserve">iming of </w:t>
      </w:r>
      <w:proofErr w:type="spellStart"/>
      <w:r w:rsidR="00B37B5E" w:rsidRPr="00667F13">
        <w:rPr>
          <w:rFonts w:ascii="Times New Roman" w:eastAsia="宋体" w:hAnsi="Times New Roman"/>
          <w:szCs w:val="20"/>
          <w:lang w:val="en-US" w:eastAsia="zh-CN"/>
        </w:rPr>
        <w:t>K_mac</w:t>
      </w:r>
      <w:proofErr w:type="spellEnd"/>
    </w:p>
    <w:p w14:paraId="021B84F3" w14:textId="6BB62200" w:rsidR="00982CFD" w:rsidRPr="00667F13" w:rsidRDefault="00982CFD" w:rsidP="00041076">
      <w:pPr>
        <w:jc w:val="both"/>
        <w:rPr>
          <w:sz w:val="22"/>
          <w:szCs w:val="22"/>
          <w:lang w:val="en-US"/>
        </w:rPr>
      </w:pPr>
      <w:r w:rsidRPr="00667F13">
        <w:rPr>
          <w:sz w:val="22"/>
          <w:szCs w:val="22"/>
          <w:lang w:val="en-US"/>
        </w:rPr>
        <w:t xml:space="preserve">In </w:t>
      </w:r>
      <w:r w:rsidR="0054020F" w:rsidRPr="00667F13">
        <w:rPr>
          <w:sz w:val="22"/>
          <w:szCs w:val="22"/>
          <w:lang w:val="en-US"/>
        </w:rPr>
        <w:t>RAN1#10</w:t>
      </w:r>
      <w:r w:rsidR="00B37B5E" w:rsidRPr="00667F13">
        <w:rPr>
          <w:sz w:val="22"/>
          <w:szCs w:val="22"/>
          <w:lang w:val="en-US"/>
        </w:rPr>
        <w:t>5</w:t>
      </w:r>
      <w:r w:rsidR="0054020F" w:rsidRPr="00667F13">
        <w:rPr>
          <w:sz w:val="22"/>
          <w:szCs w:val="22"/>
          <w:lang w:val="en-US"/>
        </w:rPr>
        <w:t>-e</w:t>
      </w:r>
      <w:r w:rsidRPr="00667F13">
        <w:rPr>
          <w:sz w:val="22"/>
          <w:szCs w:val="22"/>
          <w:lang w:val="en-US"/>
        </w:rPr>
        <w:t xml:space="preserve">, </w:t>
      </w:r>
      <w:r w:rsidR="007B51E0">
        <w:rPr>
          <w:sz w:val="22"/>
          <w:szCs w:val="22"/>
          <w:lang w:val="en-US"/>
        </w:rPr>
        <w:t xml:space="preserve">the </w:t>
      </w:r>
      <w:r w:rsidRPr="00667F13">
        <w:rPr>
          <w:sz w:val="22"/>
          <w:szCs w:val="22"/>
          <w:lang w:val="en-US"/>
        </w:rPr>
        <w:t>following agreement</w:t>
      </w:r>
      <w:r w:rsidR="0054020F" w:rsidRPr="00667F13">
        <w:rPr>
          <w:sz w:val="22"/>
          <w:szCs w:val="22"/>
          <w:lang w:val="en-US"/>
        </w:rPr>
        <w:t>s</w:t>
      </w:r>
      <w:r w:rsidRPr="00667F13">
        <w:rPr>
          <w:sz w:val="22"/>
          <w:szCs w:val="22"/>
          <w:lang w:val="en-US"/>
        </w:rPr>
        <w:t xml:space="preserve"> ha</w:t>
      </w:r>
      <w:r w:rsidR="0054020F" w:rsidRPr="00667F13">
        <w:rPr>
          <w:sz w:val="22"/>
          <w:szCs w:val="22"/>
          <w:lang w:val="en-US"/>
        </w:rPr>
        <w:t>ve</w:t>
      </w:r>
      <w:r w:rsidR="00B37B5E" w:rsidRPr="00667F13">
        <w:rPr>
          <w:sz w:val="22"/>
          <w:szCs w:val="22"/>
          <w:lang w:val="en-US"/>
        </w:rPr>
        <w:t xml:space="preserve"> been achieved:</w:t>
      </w:r>
    </w:p>
    <w:tbl>
      <w:tblPr>
        <w:tblStyle w:val="a6"/>
        <w:tblW w:w="0" w:type="auto"/>
        <w:tblLook w:val="04A0" w:firstRow="1" w:lastRow="0" w:firstColumn="1" w:lastColumn="0" w:noHBand="0" w:noVBand="1"/>
      </w:tblPr>
      <w:tblGrid>
        <w:gridCol w:w="9629"/>
      </w:tblGrid>
      <w:tr w:rsidR="00B37B5E" w:rsidRPr="00667F13" w14:paraId="0E54934B" w14:textId="77777777" w:rsidTr="00CA4C6C">
        <w:tc>
          <w:tcPr>
            <w:tcW w:w="9629" w:type="dxa"/>
          </w:tcPr>
          <w:p w14:paraId="2C5DAE32" w14:textId="77777777" w:rsidR="00B37B5E" w:rsidRPr="00667F13" w:rsidRDefault="00B37B5E" w:rsidP="00B37B5E">
            <w:pPr>
              <w:rPr>
                <w:lang w:eastAsia="x-none"/>
              </w:rPr>
            </w:pPr>
            <w:r w:rsidRPr="00667F13">
              <w:rPr>
                <w:highlight w:val="green"/>
                <w:lang w:eastAsia="x-none"/>
              </w:rPr>
              <w:t>Agreement:</w:t>
            </w:r>
          </w:p>
          <w:p w14:paraId="20F08AB5" w14:textId="77777777" w:rsidR="00B37B5E" w:rsidRPr="00667F13" w:rsidRDefault="00B37B5E" w:rsidP="00B37B5E">
            <w:pPr>
              <w:jc w:val="both"/>
              <w:rPr>
                <w:rFonts w:eastAsia="Times New Roman"/>
              </w:rPr>
            </w:pPr>
            <w:r w:rsidRPr="00667F13">
              <w:rPr>
                <w:rFonts w:eastAsia="Times New Roman"/>
              </w:rPr>
              <w:t xml:space="preserve">If a UE is provided with a </w:t>
            </w:r>
            <w:proofErr w:type="spellStart"/>
            <w:r w:rsidRPr="00667F13">
              <w:rPr>
                <w:rFonts w:eastAsia="Times New Roman"/>
              </w:rPr>
              <w:t>K_mac</w:t>
            </w:r>
            <w:proofErr w:type="spellEnd"/>
            <w:r w:rsidRPr="00667F13">
              <w:rPr>
                <w:rFonts w:eastAsia="Times New Roman"/>
              </w:rPr>
              <w:t xml:space="preserve"> value,</w:t>
            </w:r>
            <w:r w:rsidRPr="00667F13">
              <w:rPr>
                <w:rStyle w:val="apple-converted-space"/>
                <w:rFonts w:eastAsia="Times New Roman"/>
              </w:rPr>
              <w:t> </w:t>
            </w:r>
            <w:r w:rsidRPr="00667F13">
              <w:rPr>
                <w:rFonts w:eastAsia="Times New Roman"/>
              </w:rPr>
              <w:t>when the UE would transmit a PUCCH with HARQ-ACK information in uplink slot</w:t>
            </w:r>
            <w:r w:rsidRPr="00667F13">
              <w:rPr>
                <w:rStyle w:val="apple-converted-space"/>
                <w:rFonts w:eastAsia="Times New Roman"/>
              </w:rPr>
              <w:t> </w:t>
            </w:r>
            <w:r w:rsidRPr="00667F13">
              <w:rPr>
                <w:rFonts w:eastAsia="Times New Roman"/>
                <w:i/>
                <w:iCs/>
              </w:rPr>
              <w:t>n</w:t>
            </w:r>
            <w:r w:rsidRPr="00667F13">
              <w:rPr>
                <w:rStyle w:val="apple-converted-space"/>
                <w:rFonts w:eastAsia="Times New Roman"/>
              </w:rPr>
              <w:t> </w:t>
            </w:r>
            <w:r w:rsidRPr="00667F13">
              <w:rPr>
                <w:rFonts w:eastAsia="Times New Roman"/>
              </w:rPr>
              <w:t xml:space="preserve">corresponding to a PDSCH carrying a MAC CE command on a downlink configuration, the UE action and assumption on the downlink configuration shall be applied starting from the first slot that is after </w:t>
            </w:r>
            <w:proofErr w:type="gramStart"/>
            <w:r w:rsidRPr="00667F13">
              <w:rPr>
                <w:rFonts w:eastAsia="Times New Roman"/>
              </w:rPr>
              <w:t>slot</w:t>
            </w:r>
            <w:r w:rsidRPr="00667F13">
              <w:rPr>
                <w:rStyle w:val="apple-converted-space"/>
                <w:rFonts w:eastAsia="Times New Roman"/>
              </w:rPr>
              <w:t> </w:t>
            </w:r>
            <w:proofErr w:type="gramEnd"/>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667F13">
              <w:rPr>
                <w:rFonts w:eastAsia="Times New Roman"/>
              </w:rPr>
              <w:t>,</w:t>
            </w:r>
            <w:r w:rsidRPr="00667F13">
              <w:rPr>
                <w:rStyle w:val="apple-converted-space"/>
                <w:rFonts w:eastAsia="Times New Roman"/>
              </w:rPr>
              <w:t> </w:t>
            </w:r>
            <w:r w:rsidRPr="00667F13">
              <w:rPr>
                <w:rFonts w:eastAsia="Times New Roman"/>
              </w:rPr>
              <w:t>where µ is the SCS configuration for the PUCCH.</w:t>
            </w:r>
          </w:p>
          <w:p w14:paraId="6B0DDFEE" w14:textId="41A88F6C" w:rsidR="00B37B5E" w:rsidRPr="00667F13" w:rsidRDefault="00B37B5E" w:rsidP="00B37B5E">
            <w:pPr>
              <w:jc w:val="both"/>
              <w:rPr>
                <w:rFonts w:eastAsiaTheme="minorEastAsia"/>
              </w:rPr>
            </w:pPr>
            <w:r w:rsidRPr="00667F13">
              <w:rPr>
                <w:rFonts w:eastAsia="Times New Roman"/>
              </w:rPr>
              <w:t xml:space="preserve">Note: Here </w:t>
            </w:r>
            <w:proofErr w:type="spellStart"/>
            <w:r w:rsidRPr="00667F13">
              <w:rPr>
                <w:rFonts w:eastAsia="Times New Roman"/>
              </w:rPr>
              <w:t>K_mac</w:t>
            </w:r>
            <w:proofErr w:type="spellEnd"/>
            <w:r w:rsidRPr="00667F13">
              <w:rPr>
                <w:rFonts w:eastAsia="Times New Roman"/>
              </w:rPr>
              <w:t xml:space="preserve"> is assumed to have the unit of the PUCCH slot. This can be revisited after the </w:t>
            </w:r>
            <w:proofErr w:type="spellStart"/>
            <w:r w:rsidRPr="00667F13">
              <w:rPr>
                <w:rFonts w:eastAsia="Times New Roman"/>
              </w:rPr>
              <w:t>K_mac</w:t>
            </w:r>
            <w:proofErr w:type="spellEnd"/>
            <w:r w:rsidRPr="00667F13">
              <w:rPr>
                <w:rFonts w:eastAsia="Times New Roman"/>
              </w:rPr>
              <w:t xml:space="preserve"> </w:t>
            </w:r>
            <w:proofErr w:type="spellStart"/>
            <w:r w:rsidRPr="00667F13">
              <w:rPr>
                <w:rFonts w:eastAsia="Times New Roman"/>
              </w:rPr>
              <w:t>signaling</w:t>
            </w:r>
            <w:proofErr w:type="spellEnd"/>
            <w:r w:rsidRPr="00667F13">
              <w:rPr>
                <w:rFonts w:eastAsia="Times New Roman"/>
              </w:rPr>
              <w:t xml:space="preserve"> design is finalized.</w:t>
            </w:r>
          </w:p>
        </w:tc>
      </w:tr>
    </w:tbl>
    <w:p w14:paraId="29CE95DA" w14:textId="33DBE68C" w:rsidR="00B37B5E" w:rsidRPr="00667F13" w:rsidRDefault="00B37B5E" w:rsidP="005E7762">
      <w:pPr>
        <w:spacing w:before="120" w:after="120"/>
        <w:jc w:val="both"/>
        <w:rPr>
          <w:rFonts w:eastAsia="宋体"/>
          <w:sz w:val="22"/>
          <w:szCs w:val="22"/>
          <w:lang w:val="en-US" w:eastAsia="zh-CN"/>
        </w:rPr>
      </w:pPr>
      <w:r w:rsidRPr="00667F13">
        <w:rPr>
          <w:rFonts w:eastAsia="宋体"/>
          <w:sz w:val="22"/>
          <w:szCs w:val="22"/>
          <w:lang w:val="en-US" w:eastAsia="zh-CN"/>
        </w:rPr>
        <w:t xml:space="preserve">To comply with this agreement, </w:t>
      </w:r>
      <w:r w:rsidR="007B51E0">
        <w:rPr>
          <w:rFonts w:eastAsia="宋体"/>
          <w:sz w:val="22"/>
          <w:szCs w:val="22"/>
          <w:lang w:val="en-US" w:eastAsia="zh-CN"/>
        </w:rPr>
        <w:t xml:space="preserve">the </w:t>
      </w:r>
      <w:r w:rsidRPr="00667F13">
        <w:rPr>
          <w:rFonts w:eastAsia="宋体"/>
          <w:sz w:val="22"/>
          <w:szCs w:val="22"/>
          <w:lang w:val="en-US" w:eastAsia="zh-CN"/>
        </w:rPr>
        <w:t>following refinements shall be adopted in 38.214</w:t>
      </w:r>
      <w:r w:rsidR="000E7A8A" w:rsidRPr="00667F13">
        <w:rPr>
          <w:rFonts w:eastAsia="宋体"/>
          <w:sz w:val="22"/>
          <w:szCs w:val="22"/>
          <w:lang w:val="en-US" w:eastAsia="zh-CN"/>
        </w:rPr>
        <w:t xml:space="preserve"> [2]</w:t>
      </w:r>
      <w:r w:rsidRPr="00667F13">
        <w:rPr>
          <w:rFonts w:eastAsia="宋体"/>
          <w:sz w:val="22"/>
          <w:szCs w:val="22"/>
          <w:lang w:val="en-US" w:eastAsia="zh-CN"/>
        </w:rPr>
        <w:t>:</w:t>
      </w:r>
    </w:p>
    <w:tbl>
      <w:tblPr>
        <w:tblStyle w:val="a6"/>
        <w:tblW w:w="0" w:type="auto"/>
        <w:tblLook w:val="04A0" w:firstRow="1" w:lastRow="0" w:firstColumn="1" w:lastColumn="0" w:noHBand="0" w:noVBand="1"/>
      </w:tblPr>
      <w:tblGrid>
        <w:gridCol w:w="9629"/>
      </w:tblGrid>
      <w:tr w:rsidR="00B37B5E" w:rsidRPr="00667F13" w14:paraId="12A4247E" w14:textId="77777777" w:rsidTr="00CA4C6C">
        <w:tc>
          <w:tcPr>
            <w:tcW w:w="9629" w:type="dxa"/>
          </w:tcPr>
          <w:p w14:paraId="174D238A" w14:textId="341CF71D" w:rsidR="00B37B5E" w:rsidRPr="00667F13" w:rsidRDefault="00B37B5E" w:rsidP="00CA4C6C">
            <w:pPr>
              <w:pStyle w:val="a4"/>
              <w:numPr>
                <w:ilvl w:val="0"/>
                <w:numId w:val="11"/>
              </w:numPr>
              <w:ind w:leftChars="0"/>
              <w:rPr>
                <w:rFonts w:eastAsia="宋体"/>
                <w:sz w:val="22"/>
                <w:szCs w:val="22"/>
              </w:rPr>
            </w:pPr>
            <w:r w:rsidRPr="00667F13">
              <w:rPr>
                <w:rFonts w:eastAsia="宋体"/>
                <w:b/>
                <w:sz w:val="22"/>
                <w:szCs w:val="22"/>
                <w:lang w:eastAsia="zh-CN"/>
              </w:rPr>
              <w:t xml:space="preserve">TP#3 for </w:t>
            </w:r>
            <w:r w:rsidRPr="00667F13">
              <w:rPr>
                <w:b/>
                <w:sz w:val="22"/>
                <w:szCs w:val="22"/>
                <w:lang w:eastAsia="en-US"/>
              </w:rPr>
              <w:t>Clause 5.1.4.2 of</w:t>
            </w:r>
            <w:r w:rsidRPr="00667F13">
              <w:rPr>
                <w:rFonts w:eastAsiaTheme="minorEastAsia"/>
                <w:b/>
                <w:sz w:val="22"/>
                <w:szCs w:val="22"/>
              </w:rPr>
              <w:t xml:space="preserve"> TS38.214</w:t>
            </w:r>
          </w:p>
          <w:p w14:paraId="05592F77" w14:textId="77777777" w:rsidR="00B37B5E" w:rsidRPr="00667F13" w:rsidRDefault="00B37B5E" w:rsidP="00CA4C6C">
            <w:pPr>
              <w:spacing w:after="0"/>
              <w:rPr>
                <w:rFonts w:eastAsia="Batang"/>
                <w:b/>
                <w:sz w:val="22"/>
                <w:szCs w:val="22"/>
              </w:rPr>
            </w:pPr>
            <w:r w:rsidRPr="00667F13">
              <w:rPr>
                <w:color w:val="FF0000"/>
                <w:lang w:val="en-US"/>
              </w:rPr>
              <w:t>============================ Unchanged Text Omitted ===================================</w:t>
            </w:r>
          </w:p>
          <w:p w14:paraId="3E7F90C3" w14:textId="77777777" w:rsidR="00B37B5E" w:rsidRPr="00667F13" w:rsidRDefault="00B37B5E" w:rsidP="00B37B5E">
            <w:pPr>
              <w:rPr>
                <w:lang w:val="en-US"/>
              </w:rPr>
            </w:pPr>
            <w:r w:rsidRPr="00667F13">
              <w:rPr>
                <w:lang w:val="en-US"/>
              </w:rPr>
              <w:t xml:space="preserve">For a UE configured with a list of semi-persistent </w:t>
            </w:r>
            <w:r w:rsidRPr="00667F13">
              <w:rPr>
                <w:i/>
              </w:rPr>
              <w:t>ZP-CSI-RS-</w:t>
            </w:r>
            <w:proofErr w:type="spellStart"/>
            <w:r w:rsidRPr="00667F13">
              <w:rPr>
                <w:i/>
              </w:rPr>
              <w:t>ResourceSet</w:t>
            </w:r>
            <w:proofErr w:type="spellEnd"/>
            <w:r w:rsidRPr="00667F13">
              <w:rPr>
                <w:i/>
              </w:rPr>
              <w:t>(s)</w:t>
            </w:r>
            <w:r w:rsidRPr="00667F13">
              <w:rPr>
                <w:lang w:val="en-US"/>
              </w:rPr>
              <w:t xml:space="preserve"> provided by higher layer parameter </w:t>
            </w:r>
            <w:proofErr w:type="spellStart"/>
            <w:r w:rsidRPr="00667F13">
              <w:rPr>
                <w:i/>
                <w:color w:val="000000"/>
                <w:lang w:val="en-US"/>
              </w:rPr>
              <w:t>sp</w:t>
            </w:r>
            <w:proofErr w:type="spellEnd"/>
            <w:r w:rsidRPr="00667F13">
              <w:rPr>
                <w:i/>
                <w:color w:val="000000"/>
                <w:lang w:val="en-US"/>
              </w:rPr>
              <w:t>-ZP-CSI-RS-</w:t>
            </w:r>
            <w:proofErr w:type="spellStart"/>
            <w:r w:rsidRPr="00667F13">
              <w:rPr>
                <w:i/>
                <w:color w:val="000000"/>
                <w:lang w:val="en-US"/>
              </w:rPr>
              <w:t>ResourceSetsToAddModList</w:t>
            </w:r>
            <w:proofErr w:type="spellEnd"/>
            <w:r w:rsidRPr="00667F13">
              <w:rPr>
                <w:lang w:val="en-US"/>
              </w:rPr>
              <w:t xml:space="preserve">: </w:t>
            </w:r>
          </w:p>
          <w:p w14:paraId="3EE15797" w14:textId="17482E90" w:rsidR="00B37B5E" w:rsidRPr="00667F13" w:rsidRDefault="00B37B5E" w:rsidP="00B37B5E">
            <w:pPr>
              <w:pStyle w:val="B1"/>
              <w:rPr>
                <w:lang w:val="en-US"/>
              </w:rPr>
            </w:pPr>
            <w:r w:rsidRPr="00667F13">
              <w:rPr>
                <w:lang w:val="en-US"/>
              </w:rPr>
              <w:t>-</w:t>
            </w:r>
            <w:r w:rsidRPr="00667F13">
              <w:rPr>
                <w:lang w:val="en-US"/>
              </w:rPr>
              <w:tab/>
              <w:t xml:space="preserve">when the </w:t>
            </w:r>
            <w:r w:rsidRPr="00667F13">
              <w:rPr>
                <w:lang w:val="en-US" w:eastAsia="zh-CN"/>
              </w:rPr>
              <w:t xml:space="preserve">UE would transmit a PUCCH with </w:t>
            </w:r>
            <w:r w:rsidRPr="00667F13">
              <w:rPr>
                <w:lang w:val="en-US"/>
              </w:rPr>
              <w:t xml:space="preserve">HARQ-ACK </w:t>
            </w:r>
            <w:r w:rsidRPr="00667F13">
              <w:rPr>
                <w:lang w:val="en-US" w:eastAsia="zh-CN"/>
              </w:rPr>
              <w:t xml:space="preserve">information in slot </w:t>
            </w:r>
            <w:r w:rsidRPr="00667F13">
              <w:rPr>
                <w:i/>
                <w:lang w:val="en-US" w:eastAsia="zh-CN"/>
              </w:rPr>
              <w:t>n</w:t>
            </w:r>
            <w:r w:rsidRPr="00667F13">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48" w:author="Author">
                  <w:rPr>
                    <w:rFonts w:ascii="Cambria Math" w:eastAsia="Times New Roman" w:hAnsi="Cambria Math"/>
                  </w:rPr>
                  <m:t>+</m:t>
                </w:ins>
              </m:r>
              <m:sSub>
                <m:sSubPr>
                  <m:ctrlPr>
                    <w:ins w:id="49" w:author="Author">
                      <w:rPr>
                        <w:rFonts w:ascii="Cambria Math" w:hAnsi="Cambria Math"/>
                        <w:i/>
                        <w:iCs/>
                      </w:rPr>
                    </w:ins>
                  </m:ctrlPr>
                </m:sSubPr>
                <m:e>
                  <m:r>
                    <w:ins w:id="50" w:author="Author">
                      <w:rPr>
                        <w:rFonts w:ascii="Cambria Math" w:eastAsia="Times New Roman" w:hAnsi="Cambria Math"/>
                      </w:rPr>
                      <m:t>K</m:t>
                    </w:ins>
                  </m:r>
                </m:e>
                <m:sub>
                  <m:r>
                    <w:ins w:id="51" w:author="Author">
                      <w:rPr>
                        <w:rFonts w:ascii="Cambria Math" w:eastAsia="Times New Roman" w:hAnsi="Cambria Math"/>
                      </w:rPr>
                      <m:t>mac</m:t>
                    </w:ins>
                  </m:r>
                </m:sub>
              </m:sSub>
            </m:oMath>
            <w:r w:rsidRPr="00667F13">
              <w:rPr>
                <w:lang w:val="en-US"/>
              </w:rPr>
              <w:t xml:space="preserve"> </w:t>
            </w:r>
            <w:r w:rsidRPr="00667F13">
              <w:t xml:space="preserve">where </w:t>
            </w:r>
            <w:r w:rsidRPr="00667F13">
              <w:rPr>
                <w:i/>
              </w:rPr>
              <w:t></w:t>
            </w:r>
            <w:r w:rsidRPr="00667F13">
              <w:t xml:space="preserve"> is the SCS configuration for the PUCCH</w:t>
            </w:r>
            <w:r w:rsidRPr="00667F13">
              <w:rPr>
                <w:lang w:val="en-US"/>
              </w:rPr>
              <w:t>.</w:t>
            </w:r>
          </w:p>
          <w:p w14:paraId="65EA1205" w14:textId="472F15B1" w:rsidR="00B37B5E" w:rsidRPr="00667F13" w:rsidRDefault="00B37B5E" w:rsidP="00B37B5E">
            <w:pPr>
              <w:pStyle w:val="B1"/>
              <w:rPr>
                <w:lang w:val="en-US"/>
              </w:rPr>
            </w:pPr>
            <w:r w:rsidRPr="00667F13">
              <w:rPr>
                <w:lang w:val="en-US"/>
              </w:rPr>
              <w:t>-</w:t>
            </w:r>
            <w:r w:rsidRPr="00667F13">
              <w:rPr>
                <w:lang w:val="en-US"/>
              </w:rPr>
              <w:tab/>
              <w:t xml:space="preserve">when the </w:t>
            </w:r>
            <w:r w:rsidRPr="00667F13">
              <w:rPr>
                <w:lang w:val="en-US" w:eastAsia="zh-CN"/>
              </w:rPr>
              <w:t>UE would transmit a PUCCH with</w:t>
            </w:r>
            <w:r w:rsidRPr="00667F13">
              <w:rPr>
                <w:lang w:val="en-US"/>
              </w:rPr>
              <w:t xml:space="preserve"> HARQ-ACK </w:t>
            </w:r>
            <w:r w:rsidRPr="00667F13">
              <w:rPr>
                <w:lang w:val="en-US" w:eastAsia="zh-CN"/>
              </w:rPr>
              <w:t xml:space="preserve">information in slot </w:t>
            </w:r>
            <w:r w:rsidRPr="00667F13">
              <w:rPr>
                <w:i/>
                <w:lang w:val="en-US" w:eastAsia="zh-CN"/>
              </w:rPr>
              <w:t>n</w:t>
            </w:r>
            <w:r w:rsidRPr="00667F13">
              <w:rPr>
                <w:lang w:val="en-US" w:eastAsia="zh-CN"/>
              </w:rPr>
              <w:t xml:space="preserve"> </w:t>
            </w:r>
            <w:r w:rsidRPr="00667F13">
              <w:rPr>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52" w:author="Author">
                  <w:rPr>
                    <w:rFonts w:ascii="Cambria Math" w:eastAsia="Times New Roman" w:hAnsi="Cambria Math"/>
                  </w:rPr>
                  <m:t>+</m:t>
                </w:ins>
              </m:r>
              <m:sSub>
                <m:sSubPr>
                  <m:ctrlPr>
                    <w:ins w:id="53" w:author="Author">
                      <w:rPr>
                        <w:rFonts w:ascii="Cambria Math" w:hAnsi="Cambria Math"/>
                        <w:i/>
                        <w:iCs/>
                      </w:rPr>
                    </w:ins>
                  </m:ctrlPr>
                </m:sSubPr>
                <m:e>
                  <m:r>
                    <w:ins w:id="54" w:author="Author">
                      <w:rPr>
                        <w:rFonts w:ascii="Cambria Math" w:eastAsia="Times New Roman" w:hAnsi="Cambria Math"/>
                      </w:rPr>
                      <m:t>K</m:t>
                    </w:ins>
                  </m:r>
                </m:e>
                <m:sub>
                  <m:r>
                    <w:ins w:id="55" w:author="Author">
                      <w:rPr>
                        <w:rFonts w:ascii="Cambria Math" w:eastAsia="Times New Roman" w:hAnsi="Cambria Math"/>
                      </w:rPr>
                      <m:t>mac</m:t>
                    </w:ins>
                  </m:r>
                </m:sub>
              </m:sSub>
            </m:oMath>
            <w:r w:rsidRPr="00667F13">
              <w:rPr>
                <w:lang w:val="en-US"/>
              </w:rPr>
              <w:t xml:space="preserve"> </w:t>
            </w:r>
            <w:r w:rsidRPr="00667F13">
              <w:t xml:space="preserve">where </w:t>
            </w:r>
            <w:r w:rsidRPr="00667F13">
              <w:rPr>
                <w:i/>
              </w:rPr>
              <w:t></w:t>
            </w:r>
            <w:r w:rsidRPr="00667F13">
              <w:t xml:space="preserve"> is the SCS configuration for the PUCCH</w:t>
            </w:r>
            <w:r w:rsidRPr="00667F13">
              <w:rPr>
                <w:lang w:val="en-US"/>
              </w:rPr>
              <w:t>.</w:t>
            </w:r>
          </w:p>
          <w:p w14:paraId="1A3C3403" w14:textId="77777777" w:rsidR="00B37B5E" w:rsidRPr="00667F13" w:rsidRDefault="00B37B5E" w:rsidP="00CA4C6C">
            <w:pPr>
              <w:spacing w:after="0"/>
              <w:rPr>
                <w:rFonts w:eastAsia="Batang"/>
                <w:b/>
                <w:sz w:val="22"/>
                <w:szCs w:val="22"/>
              </w:rPr>
            </w:pPr>
            <w:r w:rsidRPr="00667F13">
              <w:rPr>
                <w:color w:val="FF0000"/>
                <w:lang w:val="en-US"/>
              </w:rPr>
              <w:t>============================ Unchanged Text Omitted ===================================</w:t>
            </w:r>
          </w:p>
        </w:tc>
      </w:tr>
      <w:tr w:rsidR="00B37B5E" w:rsidRPr="00667F13" w14:paraId="70C0A6DE" w14:textId="77777777" w:rsidTr="00CA4C6C">
        <w:tc>
          <w:tcPr>
            <w:tcW w:w="9629" w:type="dxa"/>
          </w:tcPr>
          <w:p w14:paraId="3E18C19A" w14:textId="1217242D" w:rsidR="00B37B5E" w:rsidRPr="00667F13" w:rsidRDefault="00B37B5E" w:rsidP="00CA4C6C">
            <w:pPr>
              <w:pStyle w:val="a4"/>
              <w:numPr>
                <w:ilvl w:val="0"/>
                <w:numId w:val="11"/>
              </w:numPr>
              <w:ind w:leftChars="0"/>
              <w:rPr>
                <w:rFonts w:eastAsia="宋体"/>
                <w:sz w:val="22"/>
                <w:szCs w:val="22"/>
              </w:rPr>
            </w:pPr>
            <w:r w:rsidRPr="00667F13">
              <w:rPr>
                <w:rFonts w:eastAsia="宋体"/>
                <w:b/>
                <w:sz w:val="22"/>
                <w:szCs w:val="22"/>
                <w:lang w:eastAsia="zh-CN"/>
              </w:rPr>
              <w:t xml:space="preserve">TP#4 for </w:t>
            </w:r>
            <w:r w:rsidRPr="00667F13">
              <w:rPr>
                <w:b/>
                <w:sz w:val="22"/>
                <w:szCs w:val="22"/>
                <w:lang w:eastAsia="en-US"/>
              </w:rPr>
              <w:t>Clause 5.1.5 of</w:t>
            </w:r>
            <w:r w:rsidRPr="00667F13">
              <w:rPr>
                <w:rFonts w:eastAsiaTheme="minorEastAsia"/>
                <w:b/>
                <w:sz w:val="22"/>
                <w:szCs w:val="22"/>
              </w:rPr>
              <w:t xml:space="preserve"> TS38.214</w:t>
            </w:r>
          </w:p>
          <w:p w14:paraId="56C803E4" w14:textId="77777777" w:rsidR="00B37B5E" w:rsidRPr="00667F13" w:rsidRDefault="00B37B5E" w:rsidP="00CA4C6C">
            <w:pPr>
              <w:spacing w:after="0"/>
              <w:rPr>
                <w:rFonts w:eastAsia="Batang"/>
                <w:b/>
                <w:sz w:val="22"/>
                <w:szCs w:val="22"/>
              </w:rPr>
            </w:pPr>
            <w:r w:rsidRPr="00667F13">
              <w:rPr>
                <w:color w:val="FF0000"/>
                <w:lang w:val="en-US"/>
              </w:rPr>
              <w:t>============================ Unchanged Text Omitted ===================================</w:t>
            </w:r>
          </w:p>
          <w:p w14:paraId="5C3AF6DA" w14:textId="6171B83C" w:rsidR="00B37B5E" w:rsidRPr="00667F13" w:rsidRDefault="00B37B5E" w:rsidP="00B37B5E">
            <w:pPr>
              <w:jc w:val="both"/>
              <w:rPr>
                <w:color w:val="000000"/>
              </w:rPr>
            </w:pPr>
            <w:r w:rsidRPr="00667F13">
              <w:rPr>
                <w:color w:val="000000" w:themeColor="text1"/>
                <w:lang w:val="en-US" w:eastAsia="zh-CN"/>
              </w:rPr>
              <w:t xml:space="preserve">When the </w:t>
            </w:r>
            <w:r w:rsidRPr="00667F13">
              <w:rPr>
                <w:lang w:val="en-US" w:eastAsia="zh-CN"/>
              </w:rPr>
              <w:t>UE would transmit a PUCCH with</w:t>
            </w:r>
            <w:r w:rsidRPr="00667F13">
              <w:rPr>
                <w:color w:val="000000" w:themeColor="text1"/>
                <w:lang w:val="en-US" w:eastAsia="zh-CN"/>
              </w:rPr>
              <w:t xml:space="preserve"> HARQ-ACK </w:t>
            </w:r>
            <w:r w:rsidRPr="00667F13">
              <w:rPr>
                <w:lang w:val="en-US" w:eastAsia="zh-CN"/>
              </w:rPr>
              <w:t xml:space="preserve">information in slot </w:t>
            </w:r>
            <w:r w:rsidRPr="00667F13">
              <w:rPr>
                <w:i/>
                <w:lang w:val="en-US" w:eastAsia="zh-CN"/>
              </w:rPr>
              <w:t>n</w:t>
            </w:r>
            <w:r w:rsidRPr="00667F13">
              <w:rPr>
                <w:color w:val="000000" w:themeColor="text1"/>
                <w:lang w:val="en-US" w:eastAsia="zh-CN"/>
              </w:rPr>
              <w:t xml:space="preserve"> corresponding to the PDSCH carrying the activation command, the indicated mapping between TCI states and </w:t>
            </w:r>
            <w:proofErr w:type="spellStart"/>
            <w:r w:rsidRPr="00667F13">
              <w:rPr>
                <w:color w:val="000000" w:themeColor="text1"/>
                <w:lang w:val="en-US" w:eastAsia="zh-CN"/>
              </w:rPr>
              <w:t>codepoints</w:t>
            </w:r>
            <w:proofErr w:type="spellEnd"/>
            <w:r w:rsidRPr="00667F13">
              <w:rPr>
                <w:color w:val="000000" w:themeColor="text1"/>
                <w:lang w:val="en-US" w:eastAsia="zh-CN"/>
              </w:rPr>
              <w:t xml:space="preserve"> of the DCI field </w:t>
            </w:r>
            <w:r w:rsidRPr="00667F13">
              <w:rPr>
                <w:i/>
                <w:iCs/>
                <w:color w:val="000000" w:themeColor="text1"/>
                <w:lang w:val="en-US" w:eastAsia="zh-CN"/>
              </w:rPr>
              <w:t>'Transmission Configuration Indication'</w:t>
            </w:r>
            <w:r w:rsidRPr="00667F13">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56" w:author="Author">
                  <w:rPr>
                    <w:rFonts w:ascii="Cambria Math" w:eastAsia="Times New Roman" w:hAnsi="Cambria Math"/>
                  </w:rPr>
                  <m:t>+</m:t>
                </w:ins>
              </m:r>
              <m:sSub>
                <m:sSubPr>
                  <m:ctrlPr>
                    <w:ins w:id="57" w:author="Author">
                      <w:rPr>
                        <w:rFonts w:ascii="Cambria Math" w:hAnsi="Cambria Math"/>
                        <w:i/>
                        <w:iCs/>
                      </w:rPr>
                    </w:ins>
                  </m:ctrlPr>
                </m:sSubPr>
                <m:e>
                  <m:r>
                    <w:ins w:id="58" w:author="Author">
                      <w:rPr>
                        <w:rFonts w:ascii="Cambria Math" w:eastAsia="Times New Roman" w:hAnsi="Cambria Math"/>
                      </w:rPr>
                      <m:t>K</m:t>
                    </w:ins>
                  </m:r>
                </m:e>
                <m:sub>
                  <m:r>
                    <w:ins w:id="59" w:author="Author">
                      <w:rPr>
                        <w:rFonts w:ascii="Cambria Math" w:eastAsia="Times New Roman" w:hAnsi="Cambria Math"/>
                      </w:rPr>
                      <m:t>mac</m:t>
                    </w:ins>
                  </m:r>
                </m:sub>
              </m:sSub>
            </m:oMath>
            <w:r w:rsidRPr="00667F13">
              <w:rPr>
                <w:lang w:val="en-US"/>
              </w:rPr>
              <w:t xml:space="preserve"> </w:t>
            </w:r>
            <w:r w:rsidRPr="00667F13">
              <w:t xml:space="preserve">where </w:t>
            </w:r>
            <w:r w:rsidRPr="00667F13">
              <w:rPr>
                <w:i/>
              </w:rPr>
              <w:t></w:t>
            </w:r>
            <w:r w:rsidRPr="00667F13">
              <w:t xml:space="preserve"> is the SCS configuration for the PUCCH</w:t>
            </w:r>
            <w:r w:rsidRPr="00667F13">
              <w:rPr>
                <w:lang w:val="en-US"/>
              </w:rPr>
              <w:t xml:space="preserve">. </w:t>
            </w:r>
            <w:r w:rsidRPr="00667F13">
              <w:t xml:space="preserve">If </w:t>
            </w:r>
            <w:proofErr w:type="spellStart"/>
            <w:r w:rsidRPr="00667F13">
              <w:rPr>
                <w:i/>
              </w:rPr>
              <w:t>tci-PresentInDCI</w:t>
            </w:r>
            <w:proofErr w:type="spellEnd"/>
            <w:r w:rsidRPr="00667F13">
              <w:rPr>
                <w:i/>
              </w:rPr>
              <w:t xml:space="preserve"> </w:t>
            </w:r>
            <w:r w:rsidRPr="00667F13">
              <w:t xml:space="preserve">is set to 'enabled' or </w:t>
            </w:r>
            <w:r w:rsidRPr="00667F13">
              <w:rPr>
                <w:i/>
              </w:rPr>
              <w:t xml:space="preserve">tci-PresentDCI-1-2 </w:t>
            </w:r>
            <w:r w:rsidRPr="00667F13">
              <w:t>is configured for the CORESET scheduling the PDSCH</w:t>
            </w:r>
            <w:r w:rsidRPr="00667F13">
              <w:rPr>
                <w:color w:val="000000" w:themeColor="text1"/>
                <w:lang w:eastAsia="zh-CN"/>
              </w:rPr>
              <w:t xml:space="preserve">, and </w:t>
            </w:r>
            <w:r w:rsidRPr="00667F13">
              <w:rPr>
                <w:color w:val="000000" w:themeColor="text1"/>
              </w:rPr>
              <w:t xml:space="preserve">the </w:t>
            </w:r>
            <w:r w:rsidRPr="00667F13">
              <w:rPr>
                <w:color w:val="000000"/>
              </w:rPr>
              <w:t xml:space="preserve">time offset between the reception of the DL DCI and the corresponding PDSCH </w:t>
            </w:r>
            <w:r w:rsidRPr="00667F13">
              <w:rPr>
                <w:color w:val="000000"/>
                <w:lang w:eastAsia="zh-CN"/>
              </w:rPr>
              <w:t>is</w:t>
            </w:r>
            <w:r w:rsidRPr="00667F13">
              <w:rPr>
                <w:color w:val="FF0000"/>
                <w:lang w:eastAsia="zh-CN"/>
              </w:rPr>
              <w:t xml:space="preserve"> </w:t>
            </w:r>
            <w:r w:rsidRPr="00667F13">
              <w:rPr>
                <w:color w:val="000000" w:themeColor="text1"/>
                <w:lang w:eastAsia="zh-CN"/>
              </w:rPr>
              <w:t xml:space="preserve">equal to or greater than </w:t>
            </w:r>
            <w:proofErr w:type="spellStart"/>
            <w:r w:rsidRPr="00667F13">
              <w:rPr>
                <w:i/>
                <w:color w:val="000000" w:themeColor="text1"/>
              </w:rPr>
              <w:t>timeDurationForQCL</w:t>
            </w:r>
            <w:proofErr w:type="spellEnd"/>
            <w:r w:rsidRPr="00667F13">
              <w:rPr>
                <w:i/>
                <w:color w:val="000000" w:themeColor="text1"/>
              </w:rPr>
              <w:t xml:space="preserve"> </w:t>
            </w:r>
            <w:r w:rsidRPr="00667F13">
              <w:rPr>
                <w:color w:val="000000" w:themeColor="text1"/>
                <w:lang w:eastAsia="zh-CN"/>
              </w:rPr>
              <w:t>if applicable</w:t>
            </w:r>
            <w:r w:rsidRPr="00667F13">
              <w:rPr>
                <w:color w:val="000000" w:themeColor="text1"/>
              </w:rPr>
              <w:t>,</w:t>
            </w:r>
            <w:r w:rsidRPr="00667F13">
              <w:t xml:space="preserve"> a</w:t>
            </w:r>
            <w:r w:rsidRPr="00667F13">
              <w:rPr>
                <w:color w:val="000000"/>
              </w:rPr>
              <w:t xml:space="preserve">fter a UE receives an initial higher layer configuration of TCI states and before reception of the activation command, the UE may assume that the </w:t>
            </w:r>
            <w:r w:rsidRPr="00667F13">
              <w:rPr>
                <w:color w:val="000000"/>
              </w:rPr>
              <w:lastRenderedPageBreak/>
              <w:t xml:space="preserve">DM-RS ports of PDSCH of a serving cell are quasi co-located with the SS/PBCH block determined in the initial access procedure with respect to </w:t>
            </w:r>
            <w:proofErr w:type="spellStart"/>
            <w:r w:rsidRPr="00667F13">
              <w:rPr>
                <w:i/>
                <w:color w:val="000000"/>
              </w:rPr>
              <w:t>qcl</w:t>
            </w:r>
            <w:proofErr w:type="spellEnd"/>
            <w:r w:rsidRPr="00667F13">
              <w:rPr>
                <w:i/>
                <w:color w:val="000000"/>
              </w:rPr>
              <w:t>-Type</w:t>
            </w:r>
            <w:r w:rsidRPr="00667F13">
              <w:rPr>
                <w:color w:val="000000"/>
              </w:rPr>
              <w:t xml:space="preserve"> set to '</w:t>
            </w:r>
            <w:proofErr w:type="spellStart"/>
            <w:r w:rsidRPr="00667F13">
              <w:rPr>
                <w:color w:val="000000"/>
              </w:rPr>
              <w:t>typeA</w:t>
            </w:r>
            <w:proofErr w:type="spellEnd"/>
            <w:r w:rsidRPr="00667F13">
              <w:rPr>
                <w:color w:val="000000"/>
              </w:rPr>
              <w:t xml:space="preserve">', and when applicable, also with respect to </w:t>
            </w:r>
            <w:proofErr w:type="spellStart"/>
            <w:r w:rsidRPr="00667F13">
              <w:rPr>
                <w:i/>
                <w:color w:val="000000"/>
              </w:rPr>
              <w:t>qcl</w:t>
            </w:r>
            <w:proofErr w:type="spellEnd"/>
            <w:r w:rsidRPr="00667F13">
              <w:rPr>
                <w:i/>
                <w:color w:val="000000"/>
              </w:rPr>
              <w:t>-Type</w:t>
            </w:r>
            <w:r w:rsidRPr="00667F13">
              <w:rPr>
                <w:color w:val="000000"/>
              </w:rPr>
              <w:t xml:space="preserve"> set to '</w:t>
            </w:r>
            <w:proofErr w:type="spellStart"/>
            <w:r w:rsidRPr="00667F13">
              <w:rPr>
                <w:color w:val="000000"/>
              </w:rPr>
              <w:t>typeD</w:t>
            </w:r>
            <w:proofErr w:type="spellEnd"/>
            <w:r w:rsidRPr="00667F13">
              <w:rPr>
                <w:color w:val="000000"/>
              </w:rPr>
              <w:t xml:space="preserve">'. </w:t>
            </w:r>
          </w:p>
          <w:p w14:paraId="00845BC1" w14:textId="77777777" w:rsidR="00B37B5E" w:rsidRPr="00667F13" w:rsidRDefault="00B37B5E" w:rsidP="00CA4C6C">
            <w:pPr>
              <w:spacing w:after="0"/>
              <w:rPr>
                <w:rFonts w:eastAsia="Batang"/>
                <w:b/>
                <w:sz w:val="22"/>
                <w:szCs w:val="22"/>
              </w:rPr>
            </w:pPr>
            <w:r w:rsidRPr="00667F13">
              <w:rPr>
                <w:color w:val="FF0000"/>
                <w:lang w:val="en-US"/>
              </w:rPr>
              <w:t>============================ Unchanged Text Omitted ===================================</w:t>
            </w:r>
          </w:p>
        </w:tc>
      </w:tr>
      <w:tr w:rsidR="00B37B5E" w:rsidRPr="00667F13" w14:paraId="37E826FF" w14:textId="77777777" w:rsidTr="00B37B5E">
        <w:tc>
          <w:tcPr>
            <w:tcW w:w="9629" w:type="dxa"/>
          </w:tcPr>
          <w:p w14:paraId="71B40379" w14:textId="33B8E9EA" w:rsidR="00B37B5E" w:rsidRPr="00667F13" w:rsidRDefault="00B37B5E" w:rsidP="00CA4C6C">
            <w:pPr>
              <w:pStyle w:val="a4"/>
              <w:numPr>
                <w:ilvl w:val="0"/>
                <w:numId w:val="11"/>
              </w:numPr>
              <w:ind w:leftChars="0"/>
              <w:rPr>
                <w:rFonts w:eastAsia="宋体"/>
                <w:sz w:val="22"/>
                <w:szCs w:val="22"/>
              </w:rPr>
            </w:pPr>
            <w:r w:rsidRPr="00667F13">
              <w:rPr>
                <w:rFonts w:eastAsia="宋体"/>
                <w:b/>
                <w:sz w:val="22"/>
                <w:szCs w:val="22"/>
                <w:lang w:eastAsia="zh-CN"/>
              </w:rPr>
              <w:lastRenderedPageBreak/>
              <w:t xml:space="preserve">TP#5 for </w:t>
            </w:r>
            <w:r w:rsidRPr="00667F13">
              <w:rPr>
                <w:b/>
                <w:sz w:val="22"/>
                <w:szCs w:val="22"/>
                <w:lang w:eastAsia="en-US"/>
              </w:rPr>
              <w:t>Clause 5.2.1.5 of</w:t>
            </w:r>
            <w:r w:rsidRPr="00667F13">
              <w:rPr>
                <w:rFonts w:eastAsiaTheme="minorEastAsia"/>
                <w:b/>
                <w:sz w:val="22"/>
                <w:szCs w:val="22"/>
              </w:rPr>
              <w:t xml:space="preserve"> TS38.214</w:t>
            </w:r>
          </w:p>
          <w:p w14:paraId="21F63C75" w14:textId="77777777" w:rsidR="00B37B5E" w:rsidRPr="00667F13" w:rsidRDefault="00B37B5E" w:rsidP="00CA4C6C">
            <w:pPr>
              <w:spacing w:after="0"/>
              <w:rPr>
                <w:rFonts w:eastAsia="Batang"/>
                <w:b/>
                <w:sz w:val="22"/>
                <w:szCs w:val="22"/>
              </w:rPr>
            </w:pPr>
            <w:r w:rsidRPr="00667F13">
              <w:rPr>
                <w:color w:val="FF0000"/>
                <w:lang w:val="en-US"/>
              </w:rPr>
              <w:t>============================ Unchanged Text Omitted ===================================</w:t>
            </w:r>
          </w:p>
          <w:p w14:paraId="35930CCE" w14:textId="77777777" w:rsidR="00B37B5E" w:rsidRPr="00667F13" w:rsidRDefault="00B37B5E" w:rsidP="00B37B5E">
            <w:pPr>
              <w:jc w:val="both"/>
              <w:rPr>
                <w:color w:val="000000"/>
                <w:lang w:val="en-US"/>
              </w:rPr>
            </w:pPr>
            <w:r w:rsidRPr="00667F13">
              <w:rPr>
                <w:color w:val="000000"/>
                <w:lang w:val="en-US"/>
              </w:rPr>
              <w:t xml:space="preserve">A trigger state is initiated using the </w:t>
            </w:r>
            <w:r w:rsidRPr="00667F13">
              <w:rPr>
                <w:i/>
                <w:color w:val="000000"/>
                <w:lang w:val="en-US"/>
              </w:rPr>
              <w:t>CSI request</w:t>
            </w:r>
            <w:r w:rsidRPr="00667F13">
              <w:rPr>
                <w:color w:val="000000"/>
                <w:lang w:val="en-US"/>
              </w:rPr>
              <w:t xml:space="preserve"> field in DCI.</w:t>
            </w:r>
          </w:p>
          <w:p w14:paraId="655F132D" w14:textId="77777777" w:rsidR="00B37B5E" w:rsidRPr="00667F13" w:rsidRDefault="00B37B5E" w:rsidP="00B37B5E">
            <w:pPr>
              <w:pStyle w:val="B1"/>
              <w:jc w:val="both"/>
              <w:rPr>
                <w:lang w:val="en-US"/>
              </w:rPr>
            </w:pPr>
            <w:r w:rsidRPr="00667F13">
              <w:rPr>
                <w:lang w:val="en-US"/>
              </w:rPr>
              <w:t>-</w:t>
            </w:r>
            <w:r w:rsidRPr="00667F13">
              <w:rPr>
                <w:lang w:val="en-US"/>
              </w:rPr>
              <w:tab/>
              <w:t xml:space="preserve">When all the bits of </w:t>
            </w:r>
            <w:r w:rsidRPr="00667F13">
              <w:rPr>
                <w:i/>
                <w:lang w:val="en-US"/>
              </w:rPr>
              <w:t>CSI request</w:t>
            </w:r>
            <w:r w:rsidRPr="00667F13">
              <w:rPr>
                <w:lang w:val="en-US"/>
              </w:rPr>
              <w:t xml:space="preserve"> field in DCI are set to zero, no CSI is requested.</w:t>
            </w:r>
          </w:p>
          <w:p w14:paraId="0B6F851C" w14:textId="379800CC" w:rsidR="00B37B5E" w:rsidRPr="00667F13" w:rsidRDefault="00B37B5E" w:rsidP="00B37B5E">
            <w:pPr>
              <w:pStyle w:val="B1"/>
              <w:jc w:val="both"/>
              <w:rPr>
                <w:lang w:val="en-US"/>
              </w:rPr>
            </w:pPr>
            <w:r w:rsidRPr="00667F13">
              <w:rPr>
                <w:lang w:val="en-US"/>
              </w:rPr>
              <w:t>-</w:t>
            </w:r>
            <w:r w:rsidRPr="00667F13">
              <w:rPr>
                <w:lang w:val="en-US"/>
              </w:rPr>
              <w:tab/>
              <w:t xml:space="preserve">When the number of configured CSI triggering states in </w:t>
            </w:r>
            <w:r w:rsidRPr="00667F13">
              <w:rPr>
                <w:i/>
                <w:color w:val="000000"/>
                <w:lang w:val="en-US"/>
              </w:rPr>
              <w:t>CSI-</w:t>
            </w:r>
            <w:proofErr w:type="spellStart"/>
            <w:r w:rsidRPr="00667F13">
              <w:rPr>
                <w:i/>
                <w:color w:val="000000"/>
                <w:lang w:val="en-US"/>
              </w:rPr>
              <w:t>AperiodicTriggerStateList</w:t>
            </w:r>
            <w:proofErr w:type="spellEnd"/>
            <w:r w:rsidRPr="00667F13">
              <w:rPr>
                <w:lang w:val="en-US"/>
              </w:rPr>
              <w:t xml:space="preserve"> is greater than </w:t>
            </w:r>
            <w:r w:rsidRPr="00667F13">
              <w:rPr>
                <w:position w:val="-4"/>
                <w:lang w:val="en-US"/>
              </w:rPr>
              <w:object w:dxaOrig="660" w:dyaOrig="279" w14:anchorId="66D25D2D">
                <v:shape id="_x0000_i1025" type="#_x0000_t75" style="width:36pt;height:14.65pt" o:ole="">
                  <v:imagedata r:id="rId12" o:title=""/>
                </v:shape>
                <o:OLEObject Type="Embed" ProgID="Equation.DSMT4" ShapeID="_x0000_i1025" DrawAspect="Content" ObjectID="_1706375991" r:id="rId13"/>
              </w:object>
            </w:r>
            <w:r w:rsidRPr="00667F13">
              <w:rPr>
                <w:lang w:val="en-US"/>
              </w:rPr>
              <w:t xml:space="preserve">, where </w:t>
            </w:r>
            <w:r w:rsidRPr="00667F13">
              <w:rPr>
                <w:position w:val="-10"/>
                <w:lang w:val="en-US"/>
              </w:rPr>
              <w:object w:dxaOrig="400" w:dyaOrig="300" w14:anchorId="2F4D7FD5">
                <v:shape id="_x0000_i1026" type="#_x0000_t75" style="width:22pt;height:14.65pt" o:ole="">
                  <v:imagedata r:id="rId14" o:title=""/>
                </v:shape>
                <o:OLEObject Type="Embed" ProgID="Equation.DSMT4" ShapeID="_x0000_i1026" DrawAspect="Content" ObjectID="_1706375992" r:id="rId15"/>
              </w:object>
            </w:r>
            <w:r w:rsidRPr="00667F13">
              <w:rPr>
                <w:lang w:val="en-US"/>
              </w:rPr>
              <w:t xml:space="preserve"> is the number of bits in the DCI </w:t>
            </w:r>
            <w:r w:rsidRPr="00667F13">
              <w:rPr>
                <w:i/>
                <w:lang w:val="en-US"/>
              </w:rPr>
              <w:t>CSI request</w:t>
            </w:r>
            <w:r w:rsidRPr="00667F13">
              <w:rPr>
                <w:lang w:val="en-US"/>
              </w:rPr>
              <w:t xml:space="preserve"> field, the UE receives a </w:t>
            </w:r>
            <w:proofErr w:type="spellStart"/>
            <w:r w:rsidRPr="00667F13">
              <w:rPr>
                <w:lang w:val="en-US"/>
              </w:rPr>
              <w:t>subselection</w:t>
            </w:r>
            <w:proofErr w:type="spellEnd"/>
            <w:r w:rsidRPr="00667F13">
              <w:rPr>
                <w:lang w:val="en-US"/>
              </w:rPr>
              <w:t xml:space="preserve"> indication, as described in clause 6.1.3.13 of [10, TS 38.321], used to map up to </w:t>
            </w:r>
            <w:r w:rsidRPr="00667F13">
              <w:rPr>
                <w:position w:val="-4"/>
                <w:lang w:val="en-US"/>
              </w:rPr>
              <w:object w:dxaOrig="660" w:dyaOrig="279" w14:anchorId="4B2DEB37">
                <v:shape id="_x0000_i1027" type="#_x0000_t75" style="width:36pt;height:14.65pt" o:ole="">
                  <v:imagedata r:id="rId12" o:title=""/>
                </v:shape>
                <o:OLEObject Type="Embed" ProgID="Equation.DSMT4" ShapeID="_x0000_i1027" DrawAspect="Content" ObjectID="_1706375993" r:id="rId16"/>
              </w:object>
            </w:r>
            <w:r w:rsidRPr="00667F13">
              <w:rPr>
                <w:lang w:val="en-US"/>
              </w:rPr>
              <w:t xml:space="preserve"> trigger states to the </w:t>
            </w:r>
            <w:proofErr w:type="spellStart"/>
            <w:r w:rsidRPr="00667F13">
              <w:rPr>
                <w:lang w:val="en-US"/>
              </w:rPr>
              <w:t>codepoints</w:t>
            </w:r>
            <w:proofErr w:type="spellEnd"/>
            <w:r w:rsidRPr="00667F13">
              <w:rPr>
                <w:lang w:val="en-US"/>
              </w:rPr>
              <w:t xml:space="preserve"> of the </w:t>
            </w:r>
            <w:r w:rsidRPr="00667F13">
              <w:rPr>
                <w:i/>
                <w:lang w:val="en-US"/>
              </w:rPr>
              <w:t>CSI request</w:t>
            </w:r>
            <w:r w:rsidRPr="00667F13">
              <w:rPr>
                <w:lang w:val="en-US"/>
              </w:rPr>
              <w:t xml:space="preserve"> field in DCI. </w:t>
            </w:r>
            <w:bookmarkStart w:id="60" w:name="_Hlk498207844"/>
            <w:r w:rsidRPr="00667F13">
              <w:rPr>
                <w:position w:val="-10"/>
                <w:lang w:val="en-US"/>
              </w:rPr>
              <w:object w:dxaOrig="400" w:dyaOrig="300" w14:anchorId="3BA578D8">
                <v:shape id="_x0000_i1028" type="#_x0000_t75" style="width:22pt;height:14.65pt" o:ole="">
                  <v:imagedata r:id="rId14" o:title=""/>
                </v:shape>
                <o:OLEObject Type="Embed" ProgID="Equation.DSMT4" ShapeID="_x0000_i1028" DrawAspect="Content" ObjectID="_1706375994" r:id="rId17"/>
              </w:object>
            </w:r>
            <w:bookmarkEnd w:id="60"/>
            <w:r w:rsidRPr="00667F13">
              <w:rPr>
                <w:lang w:val="en-US"/>
              </w:rPr>
              <w:t xml:space="preserve"> </w:t>
            </w:r>
            <w:proofErr w:type="gramStart"/>
            <w:r w:rsidRPr="00667F13">
              <w:rPr>
                <w:lang w:val="en-US"/>
              </w:rPr>
              <w:t>is</w:t>
            </w:r>
            <w:proofErr w:type="gramEnd"/>
            <w:r w:rsidRPr="00667F13">
              <w:rPr>
                <w:lang w:val="en-US"/>
              </w:rPr>
              <w:t xml:space="preserve"> configured by the higher layer parameter </w:t>
            </w:r>
            <w:proofErr w:type="spellStart"/>
            <w:r w:rsidRPr="00667F13">
              <w:rPr>
                <w:i/>
                <w:lang w:val="en-US"/>
              </w:rPr>
              <w:t>reportTriggerSize</w:t>
            </w:r>
            <w:proofErr w:type="spellEnd"/>
            <w:r w:rsidRPr="00667F13">
              <w:rPr>
                <w:lang w:val="en-US"/>
              </w:rPr>
              <w:t xml:space="preserve"> where </w:t>
            </w:r>
            <w:r w:rsidRPr="00667F13">
              <w:rPr>
                <w:position w:val="-10"/>
                <w:lang w:val="en-US"/>
              </w:rPr>
              <w:object w:dxaOrig="1780" w:dyaOrig="300" w14:anchorId="5619C478">
                <v:shape id="_x0000_i1029" type="#_x0000_t75" style="width:86pt;height:14.65pt" o:ole="">
                  <v:imagedata r:id="rId18" o:title=""/>
                </v:shape>
                <o:OLEObject Type="Embed" ProgID="Equation.3" ShapeID="_x0000_i1029" DrawAspect="Content" ObjectID="_1706375995" r:id="rId19"/>
              </w:object>
            </w:r>
            <w:r w:rsidRPr="00667F13">
              <w:rPr>
                <w:lang w:val="en-US"/>
              </w:rPr>
              <w:t xml:space="preserve">. When the </w:t>
            </w:r>
            <w:r w:rsidRPr="00667F13">
              <w:rPr>
                <w:lang w:val="en-US" w:eastAsia="zh-CN"/>
              </w:rPr>
              <w:t xml:space="preserve">UE would transmit a PUCCH with </w:t>
            </w:r>
            <w:r w:rsidRPr="00667F13">
              <w:rPr>
                <w:lang w:val="en-US"/>
              </w:rPr>
              <w:t xml:space="preserve">HARQ-ACK </w:t>
            </w:r>
            <w:r w:rsidRPr="00667F13">
              <w:rPr>
                <w:lang w:val="en-US" w:eastAsia="zh-CN"/>
              </w:rPr>
              <w:t xml:space="preserve">information in slot </w:t>
            </w:r>
            <w:r w:rsidRPr="00667F13">
              <w:rPr>
                <w:i/>
                <w:lang w:val="en-US" w:eastAsia="zh-CN"/>
              </w:rPr>
              <w:t>n</w:t>
            </w:r>
            <w:r w:rsidRPr="00667F13">
              <w:rPr>
                <w:lang w:val="en-US"/>
              </w:rPr>
              <w:t xml:space="preserve"> corresponding to the PDSCH carrying the </w:t>
            </w:r>
            <w:proofErr w:type="spellStart"/>
            <w:r w:rsidRPr="00667F13">
              <w:rPr>
                <w:lang w:val="en-US"/>
              </w:rPr>
              <w:t>subselection</w:t>
            </w:r>
            <w:proofErr w:type="spellEnd"/>
            <w:r w:rsidRPr="00667F13">
              <w:rPr>
                <w:lang w:val="en-US"/>
              </w:rPr>
              <w:t xml:space="preserve"> indication, the corresponding action in [10, TS 38.321] and UE assumption on the mapping of the selected CSI trigger state(s) to the </w:t>
            </w:r>
            <w:proofErr w:type="spellStart"/>
            <w:r w:rsidRPr="00667F13">
              <w:rPr>
                <w:lang w:val="en-US"/>
              </w:rPr>
              <w:t>codepoint</w:t>
            </w:r>
            <w:proofErr w:type="spellEnd"/>
            <w:r w:rsidRPr="00667F13">
              <w:rPr>
                <w:lang w:val="en-US"/>
              </w:rPr>
              <w:t xml:space="preserve">(s)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61" w:author="Author">
                  <w:rPr>
                    <w:rFonts w:ascii="Cambria Math" w:eastAsia="Times New Roman" w:hAnsi="Cambria Math"/>
                  </w:rPr>
                  <m:t>+</m:t>
                </w:ins>
              </m:r>
              <m:sSub>
                <m:sSubPr>
                  <m:ctrlPr>
                    <w:ins w:id="62" w:author="Author">
                      <w:rPr>
                        <w:rFonts w:ascii="Cambria Math" w:hAnsi="Cambria Math"/>
                        <w:i/>
                        <w:iCs/>
                      </w:rPr>
                    </w:ins>
                  </m:ctrlPr>
                </m:sSubPr>
                <m:e>
                  <m:r>
                    <w:ins w:id="63" w:author="Author">
                      <w:rPr>
                        <w:rFonts w:ascii="Cambria Math" w:eastAsia="Times New Roman" w:hAnsi="Cambria Math"/>
                      </w:rPr>
                      <m:t>K</m:t>
                    </w:ins>
                  </m:r>
                </m:e>
                <m:sub>
                  <m:r>
                    <w:ins w:id="64" w:author="Author">
                      <w:rPr>
                        <w:rFonts w:ascii="Cambria Math" w:eastAsia="Times New Roman" w:hAnsi="Cambria Math"/>
                      </w:rPr>
                      <m:t>mac</m:t>
                    </w:ins>
                  </m:r>
                </m:sub>
              </m:sSub>
            </m:oMath>
            <w:r w:rsidRPr="00667F13">
              <w:rPr>
                <w:lang w:val="en-US"/>
              </w:rPr>
              <w:t xml:space="preserve"> </w:t>
            </w:r>
            <w:r w:rsidRPr="00667F13">
              <w:t xml:space="preserve">where </w:t>
            </w:r>
            <w:r w:rsidRPr="00667F13">
              <w:rPr>
                <w:i/>
              </w:rPr>
              <w:t></w:t>
            </w:r>
            <w:r w:rsidRPr="00667F13">
              <w:t xml:space="preserve"> is the SCS configuration for the PUCCH</w:t>
            </w:r>
            <w:r w:rsidRPr="00667F13">
              <w:rPr>
                <w:lang w:val="en-US"/>
              </w:rPr>
              <w:t>.</w:t>
            </w:r>
          </w:p>
          <w:p w14:paraId="23EF8C5A" w14:textId="77777777" w:rsidR="00B37B5E" w:rsidRPr="00667F13" w:rsidRDefault="00B37B5E" w:rsidP="00CA4C6C">
            <w:pPr>
              <w:spacing w:after="0"/>
              <w:rPr>
                <w:rFonts w:eastAsia="Batang"/>
                <w:b/>
                <w:sz w:val="22"/>
                <w:szCs w:val="22"/>
              </w:rPr>
            </w:pPr>
            <w:r w:rsidRPr="00667F13">
              <w:rPr>
                <w:color w:val="FF0000"/>
                <w:lang w:val="en-US"/>
              </w:rPr>
              <w:t>============================ Unchanged Text Omitted ===================================</w:t>
            </w:r>
          </w:p>
        </w:tc>
      </w:tr>
    </w:tbl>
    <w:p w14:paraId="426AD3D3" w14:textId="77777777" w:rsidR="00B37B5E" w:rsidRPr="00667F13" w:rsidRDefault="00B37B5E" w:rsidP="00041076">
      <w:pPr>
        <w:jc w:val="both"/>
        <w:rPr>
          <w:sz w:val="22"/>
          <w:szCs w:val="22"/>
          <w:lang w:val="en-US"/>
        </w:rPr>
      </w:pPr>
    </w:p>
    <w:p w14:paraId="54042A63" w14:textId="4998E4AB" w:rsidR="000E7A8A" w:rsidRPr="00667F13" w:rsidRDefault="000E7A8A" w:rsidP="000E7A8A">
      <w:pPr>
        <w:spacing w:beforeLines="100" w:before="240"/>
        <w:jc w:val="both"/>
        <w:rPr>
          <w:rFonts w:eastAsiaTheme="minorEastAsia"/>
          <w:i/>
          <w:sz w:val="22"/>
          <w:szCs w:val="22"/>
        </w:rPr>
      </w:pPr>
      <w:r w:rsidRPr="00667F13">
        <w:rPr>
          <w:rFonts w:eastAsia="宋体"/>
          <w:b/>
          <w:i/>
          <w:sz w:val="22"/>
          <w:szCs w:val="22"/>
          <w:lang w:val="en-US" w:eastAsia="zh-CN"/>
        </w:rPr>
        <w:t xml:space="preserve">Proposal 2: </w:t>
      </w:r>
      <w:r w:rsidRPr="00667F13">
        <w:rPr>
          <w:rFonts w:eastAsiaTheme="minorEastAsia"/>
          <w:i/>
          <w:sz w:val="22"/>
          <w:szCs w:val="22"/>
        </w:rPr>
        <w:t>Adopt TP#3~#</w:t>
      </w:r>
      <w:r w:rsidR="00E406F1">
        <w:rPr>
          <w:rFonts w:eastAsiaTheme="minorEastAsia"/>
          <w:i/>
          <w:sz w:val="22"/>
          <w:szCs w:val="22"/>
        </w:rPr>
        <w:t>5</w:t>
      </w:r>
      <w:r w:rsidRPr="00667F13">
        <w:rPr>
          <w:rFonts w:eastAsiaTheme="minorEastAsia"/>
          <w:i/>
          <w:sz w:val="22"/>
          <w:szCs w:val="22"/>
        </w:rPr>
        <w:t xml:space="preserve"> </w:t>
      </w:r>
      <w:r w:rsidRPr="00667F13">
        <w:rPr>
          <w:i/>
          <w:sz w:val="22"/>
          <w:szCs w:val="22"/>
          <w:lang w:eastAsia="en-US"/>
        </w:rPr>
        <w:t>of</w:t>
      </w:r>
      <w:r w:rsidRPr="00667F13">
        <w:rPr>
          <w:rFonts w:eastAsiaTheme="minorEastAsia"/>
          <w:i/>
          <w:sz w:val="22"/>
          <w:szCs w:val="22"/>
        </w:rPr>
        <w:t xml:space="preserve"> TS38.214.</w:t>
      </w:r>
    </w:p>
    <w:p w14:paraId="08B2F240" w14:textId="77777777" w:rsidR="000E7A8A" w:rsidRPr="00667F13" w:rsidRDefault="000E7A8A" w:rsidP="00041076">
      <w:pPr>
        <w:jc w:val="both"/>
        <w:rPr>
          <w:sz w:val="22"/>
          <w:szCs w:val="22"/>
        </w:rPr>
      </w:pPr>
    </w:p>
    <w:p w14:paraId="0B329346" w14:textId="4FFB8767" w:rsidR="0039592D" w:rsidRPr="00667F13" w:rsidRDefault="0039592D" w:rsidP="00667F13">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667F13">
        <w:rPr>
          <w:rFonts w:ascii="Times New Roman" w:eastAsia="宋体" w:hAnsi="Times New Roman"/>
          <w:lang w:eastAsia="zh-CN"/>
        </w:rPr>
        <w:t>Conclusion</w:t>
      </w:r>
    </w:p>
    <w:p w14:paraId="721E762D" w14:textId="777B907E" w:rsidR="00815493" w:rsidRPr="00667F13" w:rsidRDefault="00137044" w:rsidP="00815493">
      <w:pPr>
        <w:rPr>
          <w:sz w:val="22"/>
          <w:szCs w:val="22"/>
        </w:rPr>
      </w:pPr>
      <w:r w:rsidRPr="00667F13">
        <w:rPr>
          <w:sz w:val="22"/>
          <w:szCs w:val="22"/>
        </w:rPr>
        <w:t xml:space="preserve">The </w:t>
      </w:r>
      <w:r w:rsidR="009C65A0" w:rsidRPr="00667F13">
        <w:rPr>
          <w:sz w:val="22"/>
          <w:szCs w:val="22"/>
        </w:rPr>
        <w:t xml:space="preserve">observations and </w:t>
      </w:r>
      <w:r w:rsidR="0028289A" w:rsidRPr="00667F13">
        <w:rPr>
          <w:sz w:val="22"/>
          <w:szCs w:val="22"/>
        </w:rPr>
        <w:t>proposals</w:t>
      </w:r>
      <w:r w:rsidR="00815493" w:rsidRPr="00667F13">
        <w:rPr>
          <w:sz w:val="22"/>
          <w:szCs w:val="22"/>
        </w:rPr>
        <w:t xml:space="preserve"> made in this contribution </w:t>
      </w:r>
      <w:r w:rsidR="001855F9" w:rsidRPr="00667F13">
        <w:rPr>
          <w:sz w:val="22"/>
          <w:szCs w:val="22"/>
        </w:rPr>
        <w:t>are</w:t>
      </w:r>
      <w:r w:rsidR="00815493" w:rsidRPr="00667F13">
        <w:rPr>
          <w:sz w:val="22"/>
          <w:szCs w:val="22"/>
        </w:rPr>
        <w:t xml:space="preserve"> summarized below:</w:t>
      </w:r>
    </w:p>
    <w:p w14:paraId="75CC3A7E" w14:textId="34A41F01" w:rsidR="000C0A4B" w:rsidRPr="00667F13" w:rsidRDefault="000C0A4B" w:rsidP="000C0A4B">
      <w:pPr>
        <w:spacing w:beforeLines="100" w:before="240"/>
        <w:jc w:val="both"/>
        <w:rPr>
          <w:rFonts w:eastAsiaTheme="minorEastAsia"/>
          <w:i/>
          <w:sz w:val="22"/>
          <w:szCs w:val="22"/>
        </w:rPr>
      </w:pPr>
      <w:r w:rsidRPr="00667F13">
        <w:rPr>
          <w:rFonts w:eastAsia="宋体"/>
          <w:b/>
          <w:i/>
          <w:sz w:val="22"/>
          <w:szCs w:val="22"/>
          <w:lang w:val="en-US" w:eastAsia="zh-CN"/>
        </w:rPr>
        <w:t xml:space="preserve">Proposal 1: </w:t>
      </w:r>
      <w:r w:rsidRPr="00667F13">
        <w:rPr>
          <w:rFonts w:eastAsiaTheme="minorEastAsia"/>
          <w:i/>
          <w:sz w:val="22"/>
          <w:szCs w:val="22"/>
        </w:rPr>
        <w:t>Adopt TP#1</w:t>
      </w:r>
      <w:r w:rsidR="000E7A8A" w:rsidRPr="00667F13">
        <w:rPr>
          <w:rFonts w:eastAsiaTheme="minorEastAsia"/>
          <w:i/>
          <w:sz w:val="22"/>
          <w:szCs w:val="22"/>
        </w:rPr>
        <w:t>~#2</w:t>
      </w:r>
      <w:r w:rsidRPr="00667F13">
        <w:rPr>
          <w:rFonts w:eastAsiaTheme="minorEastAsia"/>
          <w:i/>
          <w:sz w:val="22"/>
          <w:szCs w:val="22"/>
        </w:rPr>
        <w:t xml:space="preserve"> </w:t>
      </w:r>
      <w:r w:rsidRPr="00667F13">
        <w:rPr>
          <w:i/>
          <w:sz w:val="22"/>
          <w:szCs w:val="22"/>
          <w:lang w:eastAsia="en-US"/>
        </w:rPr>
        <w:t>of</w:t>
      </w:r>
      <w:r w:rsidRPr="00667F13">
        <w:rPr>
          <w:rFonts w:eastAsiaTheme="minorEastAsia"/>
          <w:i/>
          <w:sz w:val="22"/>
          <w:szCs w:val="22"/>
        </w:rPr>
        <w:t xml:space="preserve"> TS38.213.</w:t>
      </w:r>
    </w:p>
    <w:p w14:paraId="5C902D62" w14:textId="09894A84" w:rsidR="000E7A8A" w:rsidRPr="00667F13" w:rsidRDefault="000E7A8A" w:rsidP="000E7A8A">
      <w:pPr>
        <w:spacing w:beforeLines="100" w:before="240"/>
        <w:jc w:val="both"/>
        <w:rPr>
          <w:rFonts w:eastAsiaTheme="minorEastAsia"/>
          <w:i/>
          <w:sz w:val="22"/>
          <w:szCs w:val="22"/>
        </w:rPr>
      </w:pPr>
      <w:r w:rsidRPr="00667F13">
        <w:rPr>
          <w:rFonts w:eastAsia="宋体"/>
          <w:b/>
          <w:i/>
          <w:sz w:val="22"/>
          <w:szCs w:val="22"/>
          <w:lang w:val="en-US" w:eastAsia="zh-CN"/>
        </w:rPr>
        <w:t xml:space="preserve">Proposal 2: </w:t>
      </w:r>
      <w:r w:rsidRPr="00667F13">
        <w:rPr>
          <w:rFonts w:eastAsiaTheme="minorEastAsia"/>
          <w:i/>
          <w:sz w:val="22"/>
          <w:szCs w:val="22"/>
        </w:rPr>
        <w:t>Adopt TP#3~#</w:t>
      </w:r>
      <w:r w:rsidR="00E406F1">
        <w:rPr>
          <w:rFonts w:eastAsiaTheme="minorEastAsia"/>
          <w:i/>
          <w:sz w:val="22"/>
          <w:szCs w:val="22"/>
        </w:rPr>
        <w:t>5</w:t>
      </w:r>
      <w:r w:rsidRPr="00667F13">
        <w:rPr>
          <w:rFonts w:eastAsiaTheme="minorEastAsia"/>
          <w:i/>
          <w:sz w:val="22"/>
          <w:szCs w:val="22"/>
        </w:rPr>
        <w:t xml:space="preserve"> </w:t>
      </w:r>
      <w:r w:rsidRPr="00667F13">
        <w:rPr>
          <w:i/>
          <w:sz w:val="22"/>
          <w:szCs w:val="22"/>
          <w:lang w:eastAsia="en-US"/>
        </w:rPr>
        <w:t>of</w:t>
      </w:r>
      <w:r w:rsidRPr="00667F13">
        <w:rPr>
          <w:rFonts w:eastAsiaTheme="minorEastAsia"/>
          <w:i/>
          <w:sz w:val="22"/>
          <w:szCs w:val="22"/>
        </w:rPr>
        <w:t xml:space="preserve"> TS38.214.</w:t>
      </w:r>
    </w:p>
    <w:p w14:paraId="1B17010E" w14:textId="77777777" w:rsidR="000E7A8A" w:rsidRPr="00667F13" w:rsidRDefault="000E7A8A" w:rsidP="000C0A4B">
      <w:pPr>
        <w:spacing w:beforeLines="100" w:before="240"/>
        <w:jc w:val="both"/>
        <w:rPr>
          <w:rFonts w:eastAsiaTheme="minorEastAsia"/>
          <w:i/>
          <w:sz w:val="22"/>
          <w:szCs w:val="22"/>
        </w:rPr>
      </w:pPr>
    </w:p>
    <w:p w14:paraId="6466CE92" w14:textId="77777777" w:rsidR="000C0A4B" w:rsidRPr="00667F13" w:rsidRDefault="000C0A4B" w:rsidP="000C0A4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667F13">
        <w:rPr>
          <w:rFonts w:ascii="Times New Roman" w:hAnsi="Times New Roman"/>
          <w:szCs w:val="20"/>
          <w:lang w:val="en-US"/>
        </w:rPr>
        <w:t>References</w:t>
      </w:r>
    </w:p>
    <w:p w14:paraId="570FB465" w14:textId="07CB68C6" w:rsidR="000C0A4B" w:rsidRDefault="000C0A4B" w:rsidP="005E7762">
      <w:pPr>
        <w:pStyle w:val="a4"/>
        <w:numPr>
          <w:ilvl w:val="0"/>
          <w:numId w:val="34"/>
        </w:numPr>
        <w:spacing w:after="0" w:line="252" w:lineRule="auto"/>
        <w:ind w:leftChars="0"/>
        <w:contextualSpacing/>
        <w:rPr>
          <w:sz w:val="22"/>
          <w:szCs w:val="22"/>
          <w:lang w:val="en-US"/>
        </w:rPr>
      </w:pPr>
      <w:r w:rsidRPr="005E7762">
        <w:rPr>
          <w:sz w:val="22"/>
          <w:szCs w:val="22"/>
        </w:rPr>
        <w:t>3GPP TS 38.213: "NR; Physical layer procedures for control</w:t>
      </w:r>
      <w:r w:rsidRPr="005E7762" w:rsidDel="00221F55">
        <w:rPr>
          <w:sz w:val="22"/>
          <w:szCs w:val="22"/>
        </w:rPr>
        <w:t xml:space="preserve"> </w:t>
      </w:r>
      <w:r w:rsidRPr="005E7762">
        <w:rPr>
          <w:sz w:val="22"/>
          <w:szCs w:val="22"/>
        </w:rPr>
        <w:t>"</w:t>
      </w:r>
      <w:r w:rsidRPr="005E7762">
        <w:rPr>
          <w:sz w:val="22"/>
          <w:szCs w:val="22"/>
          <w:lang w:val="en-US"/>
        </w:rPr>
        <w:t>.</w:t>
      </w:r>
    </w:p>
    <w:p w14:paraId="2246A31E" w14:textId="217F1BF2" w:rsidR="00305E0A" w:rsidRDefault="00305E0A" w:rsidP="005E7762">
      <w:pPr>
        <w:pStyle w:val="a4"/>
        <w:numPr>
          <w:ilvl w:val="0"/>
          <w:numId w:val="34"/>
        </w:numPr>
        <w:spacing w:after="0" w:line="252" w:lineRule="auto"/>
        <w:ind w:leftChars="0"/>
        <w:contextualSpacing/>
        <w:rPr>
          <w:sz w:val="22"/>
          <w:szCs w:val="22"/>
          <w:lang w:val="en-US"/>
        </w:rPr>
      </w:pPr>
      <w:r w:rsidRPr="00BD0375">
        <w:rPr>
          <w:sz w:val="22"/>
          <w:szCs w:val="22"/>
        </w:rPr>
        <w:t xml:space="preserve">3GPP TS 38.211: "NR; </w:t>
      </w:r>
      <w:r w:rsidRPr="00305E0A">
        <w:rPr>
          <w:sz w:val="22"/>
          <w:szCs w:val="22"/>
        </w:rPr>
        <w:t>Physical channels and modulation</w:t>
      </w:r>
      <w:r w:rsidRPr="00BD0375">
        <w:rPr>
          <w:sz w:val="22"/>
          <w:szCs w:val="22"/>
        </w:rPr>
        <w:t>"</w:t>
      </w:r>
      <w:r w:rsidRPr="00BD0375">
        <w:rPr>
          <w:sz w:val="22"/>
          <w:szCs w:val="22"/>
          <w:lang w:val="en-US"/>
        </w:rPr>
        <w:t>.</w:t>
      </w:r>
      <w:bookmarkStart w:id="65" w:name="_Ref94346197"/>
      <w:r>
        <w:rPr>
          <w:sz w:val="22"/>
          <w:szCs w:val="22"/>
          <w:lang w:val="en-US"/>
        </w:rPr>
        <w:t xml:space="preserve"> </w:t>
      </w:r>
      <w:bookmarkEnd w:id="65"/>
    </w:p>
    <w:p w14:paraId="10885C1D" w14:textId="2C95D39A" w:rsidR="000C0A4B" w:rsidRPr="00BD0375" w:rsidRDefault="000E7A8A" w:rsidP="005E7762">
      <w:pPr>
        <w:pStyle w:val="a4"/>
        <w:numPr>
          <w:ilvl w:val="0"/>
          <w:numId w:val="34"/>
        </w:numPr>
        <w:spacing w:after="0" w:line="252" w:lineRule="auto"/>
        <w:ind w:leftChars="0"/>
        <w:contextualSpacing/>
        <w:rPr>
          <w:sz w:val="22"/>
          <w:szCs w:val="22"/>
          <w:lang w:val="en-US"/>
        </w:rPr>
      </w:pPr>
      <w:r w:rsidRPr="00BD0375">
        <w:rPr>
          <w:sz w:val="22"/>
          <w:szCs w:val="22"/>
        </w:rPr>
        <w:t>3GPP TS 38.214: "NR; Physical layer procedures for data"</w:t>
      </w:r>
    </w:p>
    <w:p w14:paraId="431D78DF" w14:textId="1B9D1F73" w:rsidR="00F47720" w:rsidRPr="00667F13" w:rsidRDefault="00F47720" w:rsidP="000C0A4B">
      <w:pPr>
        <w:jc w:val="both"/>
        <w:rPr>
          <w:rFonts w:eastAsiaTheme="minorEastAsia"/>
          <w:b/>
          <w:sz w:val="22"/>
          <w:szCs w:val="22"/>
          <w:u w:val="single"/>
          <w:lang w:val="en-US"/>
        </w:rPr>
      </w:pPr>
    </w:p>
    <w:sectPr w:rsidR="00F47720" w:rsidRPr="00667F13" w:rsidSect="00BD4CF4">
      <w:head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2051A" w14:textId="77777777" w:rsidR="00191303" w:rsidRDefault="00191303" w:rsidP="00083046">
      <w:r>
        <w:separator/>
      </w:r>
    </w:p>
  </w:endnote>
  <w:endnote w:type="continuationSeparator" w:id="0">
    <w:p w14:paraId="5F665CAE" w14:textId="77777777" w:rsidR="00191303" w:rsidRDefault="0019130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6D5AC" w14:textId="77777777" w:rsidR="00191303" w:rsidRDefault="00191303" w:rsidP="00083046">
      <w:r>
        <w:separator/>
      </w:r>
    </w:p>
  </w:footnote>
  <w:footnote w:type="continuationSeparator" w:id="0">
    <w:p w14:paraId="71022992" w14:textId="77777777" w:rsidR="00191303" w:rsidRDefault="00191303"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CA4C6C" w:rsidRDefault="00CA4C6C">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41511A6"/>
    <w:multiLevelType w:val="hybridMultilevel"/>
    <w:tmpl w:val="80166A0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9"/>
  </w:num>
  <w:num w:numId="2">
    <w:abstractNumId w:val="28"/>
  </w:num>
  <w:num w:numId="3">
    <w:abstractNumId w:val="33"/>
  </w:num>
  <w:num w:numId="4">
    <w:abstractNumId w:val="25"/>
  </w:num>
  <w:num w:numId="5">
    <w:abstractNumId w:val="34"/>
  </w:num>
  <w:num w:numId="6">
    <w:abstractNumId w:val="26"/>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22"/>
  </w:num>
  <w:num w:numId="10">
    <w:abstractNumId w:val="30"/>
  </w:num>
  <w:num w:numId="11">
    <w:abstractNumId w:val="21"/>
  </w:num>
  <w:num w:numId="12">
    <w:abstractNumId w:val="18"/>
  </w:num>
  <w:num w:numId="13">
    <w:abstractNumId w:val="15"/>
  </w:num>
  <w:num w:numId="14">
    <w:abstractNumId w:val="20"/>
  </w:num>
  <w:num w:numId="15">
    <w:abstractNumId w:val="14"/>
  </w:num>
  <w:num w:numId="16">
    <w:abstractNumId w:val="13"/>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16"/>
  </w:num>
  <w:num w:numId="27">
    <w:abstractNumId w:val="17"/>
  </w:num>
  <w:num w:numId="28">
    <w:abstractNumId w:val="29"/>
  </w:num>
  <w:num w:numId="29">
    <w:abstractNumId w:val="27"/>
  </w:num>
  <w:num w:numId="30">
    <w:abstractNumId w:val="12"/>
  </w:num>
  <w:num w:numId="31">
    <w:abstractNumId w:val="23"/>
  </w:num>
  <w:num w:numId="32">
    <w:abstractNumId w:val="11"/>
  </w:num>
  <w:num w:numId="33">
    <w:abstractNumId w:val="24"/>
  </w:num>
  <w:num w:numId="34">
    <w:abstractNumId w:val="3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18F"/>
    <w:rsid w:val="000033A8"/>
    <w:rsid w:val="000038C6"/>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09B"/>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1650"/>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F2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A4B"/>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B77"/>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40E"/>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303"/>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57E"/>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7CE"/>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04D"/>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4CA"/>
    <w:rsid w:val="002E2C90"/>
    <w:rsid w:val="002E2CB4"/>
    <w:rsid w:val="002E315D"/>
    <w:rsid w:val="002E333E"/>
    <w:rsid w:val="002E3495"/>
    <w:rsid w:val="002E3CBC"/>
    <w:rsid w:val="002E3EA2"/>
    <w:rsid w:val="002E4ECA"/>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E0A"/>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780"/>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6"/>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54"/>
    <w:rsid w:val="00446C8D"/>
    <w:rsid w:val="00446DCC"/>
    <w:rsid w:val="0044702F"/>
    <w:rsid w:val="004471CE"/>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6AB"/>
    <w:rsid w:val="004567CE"/>
    <w:rsid w:val="00456E98"/>
    <w:rsid w:val="00457CA1"/>
    <w:rsid w:val="004608CC"/>
    <w:rsid w:val="0046093C"/>
    <w:rsid w:val="00460C97"/>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2D7B"/>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255"/>
    <w:rsid w:val="00505283"/>
    <w:rsid w:val="0050645B"/>
    <w:rsid w:val="00507091"/>
    <w:rsid w:val="0050732F"/>
    <w:rsid w:val="005074C4"/>
    <w:rsid w:val="0050782D"/>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5C5"/>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87FF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6207"/>
    <w:rsid w:val="005E630D"/>
    <w:rsid w:val="005E7762"/>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F3C"/>
    <w:rsid w:val="0062732B"/>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13"/>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2E1"/>
    <w:rsid w:val="00687AD9"/>
    <w:rsid w:val="00690293"/>
    <w:rsid w:val="00690437"/>
    <w:rsid w:val="0069071A"/>
    <w:rsid w:val="00690764"/>
    <w:rsid w:val="006918CE"/>
    <w:rsid w:val="0069233F"/>
    <w:rsid w:val="00692348"/>
    <w:rsid w:val="00692566"/>
    <w:rsid w:val="00694492"/>
    <w:rsid w:val="00694822"/>
    <w:rsid w:val="00694BC6"/>
    <w:rsid w:val="00694D0C"/>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05D"/>
    <w:rsid w:val="006D4466"/>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4F3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60F"/>
    <w:rsid w:val="007A1749"/>
    <w:rsid w:val="007A1840"/>
    <w:rsid w:val="007A1C70"/>
    <w:rsid w:val="007A262F"/>
    <w:rsid w:val="007A2A71"/>
    <w:rsid w:val="007A2BAC"/>
    <w:rsid w:val="007A324D"/>
    <w:rsid w:val="007A325B"/>
    <w:rsid w:val="007A3BBF"/>
    <w:rsid w:val="007A3DB5"/>
    <w:rsid w:val="007A3FD4"/>
    <w:rsid w:val="007A4605"/>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1E0"/>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A47"/>
    <w:rsid w:val="007E7FB0"/>
    <w:rsid w:val="007F084E"/>
    <w:rsid w:val="007F16A2"/>
    <w:rsid w:val="007F1FD4"/>
    <w:rsid w:val="007F2151"/>
    <w:rsid w:val="007F3BF4"/>
    <w:rsid w:val="007F400E"/>
    <w:rsid w:val="007F4244"/>
    <w:rsid w:val="007F4368"/>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30FC"/>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1617"/>
    <w:rsid w:val="00872047"/>
    <w:rsid w:val="0087249F"/>
    <w:rsid w:val="008726DC"/>
    <w:rsid w:val="00872B4C"/>
    <w:rsid w:val="0087387A"/>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89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632"/>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38D1"/>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2BA5"/>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763"/>
    <w:rsid w:val="009E2872"/>
    <w:rsid w:val="009E289D"/>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28"/>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6E71"/>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F98"/>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B5E"/>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759"/>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A04"/>
    <w:rsid w:val="00B94BD3"/>
    <w:rsid w:val="00B951CF"/>
    <w:rsid w:val="00B9542D"/>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375"/>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450"/>
    <w:rsid w:val="00BE25BC"/>
    <w:rsid w:val="00BE3569"/>
    <w:rsid w:val="00BE389E"/>
    <w:rsid w:val="00BE398D"/>
    <w:rsid w:val="00BE3D38"/>
    <w:rsid w:val="00BE447E"/>
    <w:rsid w:val="00BE5030"/>
    <w:rsid w:val="00BE5048"/>
    <w:rsid w:val="00BE5300"/>
    <w:rsid w:val="00BE637D"/>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F6"/>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725"/>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9BB"/>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144"/>
    <w:rsid w:val="00D12CCC"/>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17F8"/>
    <w:rsid w:val="00D32097"/>
    <w:rsid w:val="00D33009"/>
    <w:rsid w:val="00D338F7"/>
    <w:rsid w:val="00D33ACD"/>
    <w:rsid w:val="00D340C1"/>
    <w:rsid w:val="00D348E4"/>
    <w:rsid w:val="00D34B4D"/>
    <w:rsid w:val="00D34D7D"/>
    <w:rsid w:val="00D35223"/>
    <w:rsid w:val="00D3618E"/>
    <w:rsid w:val="00D362CA"/>
    <w:rsid w:val="00D364BE"/>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81B"/>
    <w:rsid w:val="00DB1AEC"/>
    <w:rsid w:val="00DB20BE"/>
    <w:rsid w:val="00DB22CD"/>
    <w:rsid w:val="00DB3288"/>
    <w:rsid w:val="00DB40FC"/>
    <w:rsid w:val="00DB44A2"/>
    <w:rsid w:val="00DB4F16"/>
    <w:rsid w:val="00DB50FB"/>
    <w:rsid w:val="00DB5D81"/>
    <w:rsid w:val="00DB6E30"/>
    <w:rsid w:val="00DB7680"/>
    <w:rsid w:val="00DB7683"/>
    <w:rsid w:val="00DC030D"/>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037"/>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25E"/>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6F1"/>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E3A"/>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
    <w:link w:val="2"/>
    <w:uiPriority w:val="9"/>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uiPriority w:val="99"/>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rsid w:val="00E001B9"/>
    <w:rPr>
      <w:rFonts w:ascii="Calibri" w:eastAsia="Malgun Gothic" w:hAnsi="Calibri"/>
      <w:b/>
      <w:bCs/>
      <w:sz w:val="22"/>
      <w:szCs w:val="22"/>
      <w:lang w:val="x-none"/>
    </w:rPr>
  </w:style>
  <w:style w:type="character" w:customStyle="1" w:styleId="7Char">
    <w:name w:val="标题 7 Char"/>
    <w:basedOn w:val="a0"/>
    <w:link w:val="7"/>
    <w:uiPriority w:val="9"/>
    <w:rsid w:val="00E001B9"/>
    <w:rPr>
      <w:rFonts w:ascii="Calibri" w:eastAsia="Malgun Gothic" w:hAnsi="Calibri"/>
      <w:sz w:val="24"/>
      <w:szCs w:val="24"/>
      <w:lang w:val="x-none"/>
    </w:rPr>
  </w:style>
  <w:style w:type="character" w:customStyle="1" w:styleId="8Char">
    <w:name w:val="标题 8 Char"/>
    <w:basedOn w:val="a0"/>
    <w:link w:val="8"/>
    <w:uiPriority w:val="9"/>
    <w:rsid w:val="00E001B9"/>
    <w:rPr>
      <w:rFonts w:ascii="Calibri" w:eastAsia="Malgun Gothic" w:hAnsi="Calibri"/>
      <w:i/>
      <w:iCs/>
      <w:sz w:val="24"/>
      <w:szCs w:val="24"/>
      <w:lang w:val="x-none"/>
    </w:rPr>
  </w:style>
  <w:style w:type="character" w:customStyle="1" w:styleId="9Char">
    <w:name w:val="标题 9 Char"/>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副标题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标题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0.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D5DC9-06F9-4F6B-A444-1D8FFEACA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1701</Words>
  <Characters>9698</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11377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8</cp:revision>
  <dcterms:created xsi:type="dcterms:W3CDTF">2022-02-14T09:00:00Z</dcterms:created>
  <dcterms:modified xsi:type="dcterms:W3CDTF">2022-02-14T12:33:00Z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1643105057</vt:lpwstr>
  </property>
  <property fmtid="{D5CDD505-2E9C-101B-9397-08002B2CF9AE}" pid="7"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8"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9" name="_2015_ms_pID_7253432">
    <vt:lpwstr>FQ==</vt:lpwstr>
  </property>
</Properties>
</file>