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193E8" w14:textId="67F51910" w:rsidR="009C0564" w:rsidRPr="00820647" w:rsidRDefault="00350886" w:rsidP="00E97C62">
      <w:pPr>
        <w:tabs>
          <w:tab w:val="right" w:pos="9216"/>
        </w:tabs>
        <w:spacing w:after="0"/>
        <w:rPr>
          <w:b/>
          <w:kern w:val="2"/>
          <w:lang w:eastAsia="zh-CN"/>
        </w:rPr>
      </w:pPr>
      <w:bookmarkStart w:id="0" w:name="_GoBack"/>
      <w:bookmarkEnd w:id="0"/>
      <w:r>
        <w:rPr>
          <w:b/>
          <w:kern w:val="2"/>
          <w:lang w:eastAsia="zh-CN"/>
        </w:rPr>
        <w:t>3GPP TSG-</w:t>
      </w:r>
      <w:r w:rsidR="00015401" w:rsidRPr="00820647">
        <w:rPr>
          <w:b/>
          <w:kern w:val="2"/>
          <w:lang w:eastAsia="zh-CN"/>
        </w:rPr>
        <w:t xml:space="preserve">RAN WG1 </w:t>
      </w:r>
      <w:r w:rsidR="004B2CF5">
        <w:rPr>
          <w:b/>
          <w:kern w:val="2"/>
          <w:lang w:eastAsia="zh-CN"/>
        </w:rPr>
        <w:t xml:space="preserve">Meeting </w:t>
      </w:r>
      <w:r w:rsidR="00771C36" w:rsidRPr="00820647">
        <w:rPr>
          <w:b/>
          <w:kern w:val="2"/>
          <w:lang w:eastAsia="zh-CN"/>
        </w:rPr>
        <w:t>#10</w:t>
      </w:r>
      <w:r w:rsidR="00197893">
        <w:rPr>
          <w:b/>
          <w:kern w:val="2"/>
          <w:lang w:eastAsia="zh-CN"/>
        </w:rPr>
        <w:t>8</w:t>
      </w:r>
      <w:r w:rsidR="00FC250B" w:rsidRPr="00820647">
        <w:rPr>
          <w:b/>
          <w:kern w:val="2"/>
          <w:lang w:eastAsia="zh-CN"/>
        </w:rPr>
        <w:t>-e</w:t>
      </w:r>
      <w:r w:rsidR="00972929" w:rsidRPr="00820647">
        <w:rPr>
          <w:b/>
          <w:kern w:val="2"/>
          <w:lang w:eastAsia="zh-CN"/>
        </w:rPr>
        <w:tab/>
      </w:r>
      <w:r w:rsidR="00BA2FCE" w:rsidRPr="00BA2FCE">
        <w:rPr>
          <w:b/>
          <w:kern w:val="2"/>
          <w:lang w:eastAsia="zh-CN"/>
        </w:rPr>
        <w:t>R1-2200935</w:t>
      </w:r>
    </w:p>
    <w:p w14:paraId="4E95C5EC" w14:textId="77777777" w:rsidR="00237CED" w:rsidRDefault="00237CED" w:rsidP="00237CED">
      <w:pPr>
        <w:jc w:val="left"/>
        <w:rPr>
          <w:b/>
          <w:kern w:val="2"/>
          <w:lang w:eastAsia="zh-CN"/>
        </w:rPr>
      </w:pPr>
      <w:r>
        <w:rPr>
          <w:b/>
          <w:kern w:val="2"/>
          <w:lang w:eastAsia="zh-CN"/>
        </w:rPr>
        <w:t>e-Meeting, February 21– March 3, 2022</w:t>
      </w:r>
    </w:p>
    <w:p w14:paraId="3A25FA3A" w14:textId="77777777" w:rsidR="009C0564" w:rsidRPr="00237CED" w:rsidRDefault="009C0564" w:rsidP="00CF195E">
      <w:pPr>
        <w:pBdr>
          <w:top w:val="single" w:sz="4" w:space="1" w:color="auto"/>
        </w:pBdr>
        <w:spacing w:after="0"/>
        <w:jc w:val="left"/>
        <w:rPr>
          <w:b/>
          <w:kern w:val="2"/>
          <w:sz w:val="16"/>
          <w:szCs w:val="16"/>
          <w:lang w:eastAsia="zh-CN"/>
        </w:rPr>
      </w:pPr>
    </w:p>
    <w:p w14:paraId="5DFD4D9F" w14:textId="77777777"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FC250B" w:rsidRPr="00820647">
        <w:rPr>
          <w:b/>
          <w:kern w:val="2"/>
          <w:lang w:eastAsia="zh-CN"/>
        </w:rPr>
        <w:t>8</w:t>
      </w:r>
      <w:r w:rsidR="000D4C4E" w:rsidRPr="00820647">
        <w:rPr>
          <w:b/>
          <w:kern w:val="2"/>
          <w:lang w:eastAsia="zh-CN"/>
        </w:rPr>
        <w:t>.</w:t>
      </w:r>
      <w:r w:rsidR="00FC250B" w:rsidRPr="00820647">
        <w:rPr>
          <w:b/>
          <w:kern w:val="2"/>
          <w:lang w:eastAsia="zh-CN"/>
        </w:rPr>
        <w:t>1.4</w:t>
      </w:r>
    </w:p>
    <w:p w14:paraId="5997C2B3" w14:textId="4CAB9306"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2E15231F" w14:textId="4553C05D"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197893" w:rsidRPr="00197893">
        <w:rPr>
          <w:b/>
          <w:kern w:val="2"/>
          <w:lang w:eastAsia="zh-CN"/>
        </w:rPr>
        <w:t>Remaining issues on CSI enhancement in Rel-17</w:t>
      </w:r>
    </w:p>
    <w:p w14:paraId="7BF12AC9" w14:textId="6B534B31"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6E0348A5" w14:textId="77777777" w:rsidR="009C0564" w:rsidRPr="00820647" w:rsidRDefault="009C0564" w:rsidP="00CF195E">
      <w:pPr>
        <w:pBdr>
          <w:bottom w:val="single" w:sz="4" w:space="1" w:color="auto"/>
        </w:pBdr>
        <w:spacing w:after="0"/>
        <w:jc w:val="left"/>
        <w:rPr>
          <w:b/>
          <w:kern w:val="2"/>
          <w:sz w:val="16"/>
          <w:szCs w:val="16"/>
          <w:lang w:eastAsia="zh-CN"/>
        </w:rPr>
      </w:pPr>
    </w:p>
    <w:p w14:paraId="1BACCFD7" w14:textId="784EB923" w:rsidR="003746D6" w:rsidRDefault="009C0564" w:rsidP="00E36F94">
      <w:pPr>
        <w:pStyle w:val="1"/>
      </w:pPr>
      <w:bookmarkStart w:id="1" w:name="_Ref124589705"/>
      <w:bookmarkStart w:id="2" w:name="_Ref129681862"/>
      <w:r w:rsidRPr="00820647">
        <w:t>Introduction</w:t>
      </w:r>
      <w:bookmarkEnd w:id="1"/>
      <w:bookmarkEnd w:id="2"/>
    </w:p>
    <w:p w14:paraId="0B605A2E" w14:textId="657D4F3E" w:rsidR="002C6E64" w:rsidRDefault="00E164E8" w:rsidP="00E164E8">
      <w:pPr>
        <w:rPr>
          <w:lang w:eastAsia="zh-CN"/>
        </w:rPr>
      </w:pPr>
      <w:r>
        <w:rPr>
          <w:lang w:eastAsia="zh-CN"/>
        </w:rPr>
        <w:t>The specification for CSI</w:t>
      </w:r>
      <w:r>
        <w:rPr>
          <w:rFonts w:hint="eastAsia"/>
          <w:lang w:eastAsia="zh-CN"/>
        </w:rPr>
        <w:t xml:space="preserve"> </w:t>
      </w:r>
      <w:r>
        <w:rPr>
          <w:lang w:eastAsia="zh-CN"/>
        </w:rPr>
        <w:t>enhancement in Rel-17 has been approved by RAN #94-e</w:t>
      </w:r>
      <w:r w:rsidR="002C6E64">
        <w:rPr>
          <w:lang w:eastAsia="zh-CN"/>
        </w:rPr>
        <w:t>. In this contribution, we discuss some issues on CSI</w:t>
      </w:r>
      <w:r w:rsidR="002C6E64">
        <w:rPr>
          <w:rFonts w:hint="eastAsia"/>
          <w:lang w:eastAsia="zh-CN"/>
        </w:rPr>
        <w:t xml:space="preserve"> </w:t>
      </w:r>
      <w:r w:rsidR="002C6E64">
        <w:rPr>
          <w:lang w:eastAsia="zh-CN"/>
        </w:rPr>
        <w:t xml:space="preserve">enhancement that we have identified </w:t>
      </w:r>
      <w:r w:rsidR="00947013">
        <w:rPr>
          <w:lang w:eastAsia="zh-CN"/>
        </w:rPr>
        <w:t xml:space="preserve">based on the latest </w:t>
      </w:r>
      <w:r w:rsidR="004E1C77">
        <w:rPr>
          <w:lang w:eastAsia="zh-CN"/>
        </w:rPr>
        <w:t>specification</w:t>
      </w:r>
      <w:r w:rsidR="00947013">
        <w:rPr>
          <w:lang w:eastAsia="zh-CN"/>
        </w:rPr>
        <w:t>, V17.0.0</w:t>
      </w:r>
      <w:r w:rsidR="004E1C77">
        <w:rPr>
          <w:lang w:eastAsia="zh-CN"/>
        </w:rPr>
        <w:t>.</w:t>
      </w:r>
      <w:r w:rsidR="00947013">
        <w:rPr>
          <w:lang w:eastAsia="zh-CN"/>
        </w:rPr>
        <w:t xml:space="preserve"> </w:t>
      </w:r>
    </w:p>
    <w:p w14:paraId="52050B24" w14:textId="77777777" w:rsidR="00947013" w:rsidRPr="00E164E8" w:rsidRDefault="00947013" w:rsidP="00E164E8">
      <w:pPr>
        <w:rPr>
          <w:lang w:eastAsia="zh-CN"/>
        </w:rPr>
      </w:pPr>
    </w:p>
    <w:p w14:paraId="0A99ACDD" w14:textId="50395021" w:rsidR="00F667CB" w:rsidRDefault="00FC250B">
      <w:pPr>
        <w:pStyle w:val="1"/>
      </w:pPr>
      <w:bookmarkStart w:id="3" w:name="_Ref129681832"/>
      <w:r w:rsidRPr="00503CA1">
        <w:t xml:space="preserve">Rel-17 </w:t>
      </w:r>
      <w:r w:rsidR="007729FF" w:rsidRPr="007729FF">
        <w:t>CSI enhancements</w:t>
      </w:r>
      <w:r w:rsidR="00A064F4">
        <w:t xml:space="preserve"> on</w:t>
      </w:r>
      <w:r w:rsidR="007729FF" w:rsidRPr="007729FF">
        <w:t xml:space="preserve"> FR1 FDD reciprocity</w:t>
      </w:r>
    </w:p>
    <w:p w14:paraId="60CF6DEC" w14:textId="77777777" w:rsidR="0047277E" w:rsidRDefault="0047277E" w:rsidP="0047277E">
      <w:pPr>
        <w:pStyle w:val="2"/>
        <w:rPr>
          <w:lang w:eastAsia="zh-CN"/>
        </w:rPr>
      </w:pPr>
      <w:r>
        <w:rPr>
          <w:lang w:eastAsia="zh-CN"/>
        </w:rPr>
        <w:t>The missing description for the mapping order of K</w:t>
      </w:r>
      <w:r w:rsidRPr="0047277E">
        <w:rPr>
          <w:vertAlign w:val="superscript"/>
          <w:lang w:eastAsia="zh-CN"/>
        </w:rPr>
        <w:t>NZ</w:t>
      </w:r>
      <w:r>
        <w:rPr>
          <w:lang w:eastAsia="zh-CN"/>
        </w:rPr>
        <w:t xml:space="preserve"> in 38.212</w:t>
      </w:r>
    </w:p>
    <w:p w14:paraId="10B8E7E1" w14:textId="77777777" w:rsidR="0047277E" w:rsidRPr="009C2C85" w:rsidRDefault="0047277E" w:rsidP="0047277E">
      <w:pPr>
        <w:rPr>
          <w:b/>
          <w:i/>
          <w:u w:val="single"/>
          <w:lang w:eastAsia="zh-CN"/>
        </w:rPr>
      </w:pPr>
      <w:r w:rsidRPr="009C2C85">
        <w:rPr>
          <w:b/>
          <w:i/>
          <w:u w:val="single"/>
          <w:lang w:eastAsia="zh-CN"/>
        </w:rPr>
        <w:t xml:space="preserve">Reason of Changes: </w:t>
      </w:r>
    </w:p>
    <w:p w14:paraId="20A460DB" w14:textId="77777777" w:rsidR="0047277E" w:rsidRDefault="0047277E" w:rsidP="0047277E">
      <w:pPr>
        <w:spacing w:beforeLines="50" w:before="120"/>
      </w:pPr>
      <w:r>
        <w:rPr>
          <w:rFonts w:hint="eastAsia"/>
          <w:lang w:eastAsia="zh-CN"/>
        </w:rPr>
        <w:t>I</w:t>
      </w:r>
      <w:r>
        <w:rPr>
          <w:lang w:eastAsia="zh-CN"/>
        </w:rPr>
        <w:t>n RAN1 107, it was agreed to clarify t</w:t>
      </w:r>
      <w:r w:rsidRPr="00ED4AF8">
        <w:t xml:space="preserve">he values of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ED4AF8">
        <w:t xml:space="preserve"> indicator field mapped to the allowed values of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t xml:space="preserve"> </w:t>
      </w:r>
      <w:r w:rsidRPr="00ED4AF8">
        <w:t xml:space="preserve">with increasing order, where </w:t>
      </w:r>
      <w:r>
        <w:t>'</w:t>
      </w:r>
      <w:r w:rsidRPr="00ED4AF8">
        <w:t>0</w:t>
      </w:r>
      <w:r>
        <w:t>'</w:t>
      </w:r>
      <w:r w:rsidRPr="00ED4AF8">
        <w:t xml:space="preserve"> is mapped to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=1</m:t>
        </m:r>
      </m:oMath>
      <w:r>
        <w:t xml:space="preserve"> for Rel-16 eType II codebook. Similarly, above clarification and associated CR shall be applied to Rel-17 FeTypeII PS codebook for corresponding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ED4AF8">
        <w:t xml:space="preserve"> indicator field</w:t>
      </w:r>
      <w:r>
        <w:t xml:space="preserve"> in order to elaborate the mapping order and avoid ambiguity between reported values and actual values.  </w:t>
      </w:r>
    </w:p>
    <w:p w14:paraId="5D247B49" w14:textId="73B3DACE" w:rsidR="0047277E" w:rsidRDefault="0047277E" w:rsidP="0047277E">
      <w:pPr>
        <w:rPr>
          <w:b/>
          <w:bCs/>
          <w:i/>
          <w:iCs/>
          <w:lang w:eastAsia="zh-CN"/>
        </w:rPr>
      </w:pPr>
      <w:r w:rsidRPr="009C2C85">
        <w:rPr>
          <w:b/>
          <w:i/>
          <w:u w:val="single"/>
          <w:lang w:eastAsia="zh-CN"/>
        </w:rPr>
        <w:t>Proposed Changes #</w:t>
      </w:r>
      <w:r>
        <w:rPr>
          <w:b/>
          <w:i/>
          <w:u w:val="single"/>
          <w:lang w:eastAsia="zh-CN"/>
        </w:rPr>
        <w:t>1 (TS 38.212)</w:t>
      </w:r>
      <w:r w:rsidRPr="009C2C85">
        <w:rPr>
          <w:b/>
          <w:i/>
          <w:u w:val="single"/>
          <w:lang w:eastAsia="zh-CN"/>
        </w:rPr>
        <w:t xml:space="preserve">: </w:t>
      </w:r>
    </w:p>
    <w:tbl>
      <w:tblPr>
        <w:tblStyle w:val="ac"/>
        <w:tblW w:w="0" w:type="auto"/>
        <w:tblLook w:val="04A0" w:firstRow="1" w:lastRow="0" w:firstColumn="1" w:lastColumn="0" w:noHBand="0" w:noVBand="1"/>
      </w:tblPr>
      <w:tblGrid>
        <w:gridCol w:w="9307"/>
      </w:tblGrid>
      <w:tr w:rsidR="0047277E" w:rsidRPr="002C30E1" w14:paraId="0E0E24EC" w14:textId="77777777" w:rsidTr="000168EA">
        <w:tc>
          <w:tcPr>
            <w:tcW w:w="9307" w:type="dxa"/>
          </w:tcPr>
          <w:p w14:paraId="5B9A9588" w14:textId="77777777" w:rsidR="0047277E" w:rsidRDefault="0047277E" w:rsidP="000168EA">
            <w:pPr>
              <w:rPr>
                <w:color w:val="000000"/>
              </w:rPr>
            </w:pPr>
            <w:r>
              <w:rPr>
                <w:color w:val="000000"/>
              </w:rPr>
              <w:t>6.3.2.1.2</w:t>
            </w:r>
            <w:r>
              <w:rPr>
                <w:color w:val="000000"/>
              </w:rPr>
              <w:tab/>
              <w:t>CSI</w:t>
            </w:r>
          </w:p>
          <w:p w14:paraId="54675F77" w14:textId="77777777" w:rsidR="0047277E" w:rsidRPr="00B82699" w:rsidRDefault="0047277E" w:rsidP="00796DB7">
            <w:pPr>
              <w:jc w:val="center"/>
              <w:rPr>
                <w:color w:val="FF0000"/>
                <w:lang w:eastAsia="zh-CN"/>
              </w:rPr>
            </w:pPr>
            <w:r w:rsidRPr="00B82699">
              <w:rPr>
                <w:rFonts w:hint="eastAsia"/>
                <w:color w:val="FF0000"/>
                <w:lang w:eastAsia="zh-CN"/>
              </w:rPr>
              <w:t>-</w:t>
            </w:r>
            <w:r w:rsidRPr="00B82699">
              <w:rPr>
                <w:color w:val="FF0000"/>
                <w:lang w:eastAsia="zh-CN"/>
              </w:rPr>
              <w:t>- Unchanged text is omitted---</w:t>
            </w:r>
          </w:p>
          <w:p w14:paraId="1CC64900" w14:textId="77777777" w:rsidR="0047277E" w:rsidRPr="00ED4AF8" w:rsidRDefault="0047277E" w:rsidP="000168EA">
            <w:pPr>
              <w:rPr>
                <w:lang w:eastAsia="zh-CN"/>
              </w:rPr>
            </w:pPr>
            <w:r w:rsidRPr="00ED4AF8">
              <w:rPr>
                <w:rFonts w:hint="eastAsia"/>
                <w:lang w:eastAsia="zh-CN"/>
              </w:rPr>
              <w:t xml:space="preserve">The bitwidth for </w:t>
            </w:r>
            <w:r w:rsidRPr="00ED4AF8">
              <w:rPr>
                <w:lang w:eastAsia="zh-CN"/>
              </w:rPr>
              <w:t>RI/</w:t>
            </w:r>
            <w:r w:rsidRPr="00ED4AF8">
              <w:rPr>
                <w:rFonts w:hint="eastAsia"/>
                <w:lang w:eastAsia="zh-CN"/>
              </w:rPr>
              <w:t xml:space="preserve">CQI of </w:t>
            </w:r>
            <w:r w:rsidRPr="00ED4AF8">
              <w:rPr>
                <w:i/>
              </w:rPr>
              <w:t>codebookType</w:t>
            </w:r>
            <w:r w:rsidRPr="00ED4AF8">
              <w:rPr>
                <w:rFonts w:hint="eastAsia"/>
                <w:i/>
                <w:lang w:eastAsia="zh-CN"/>
              </w:rPr>
              <w:t>=</w:t>
            </w:r>
            <w:r w:rsidRPr="00ED4AF8">
              <w:rPr>
                <w:i/>
                <w:lang w:eastAsia="zh-CN"/>
              </w:rPr>
              <w:t xml:space="preserve"> </w:t>
            </w:r>
            <w:r w:rsidRPr="00ED4AF8">
              <w:rPr>
                <w:rFonts w:hint="eastAsia"/>
                <w:i/>
                <w:lang w:eastAsia="zh-CN"/>
              </w:rPr>
              <w:t>typeII-</w:t>
            </w:r>
            <w:r w:rsidRPr="00ED4AF8">
              <w:rPr>
                <w:i/>
                <w:lang w:eastAsia="zh-CN"/>
              </w:rPr>
              <w:t>r16</w:t>
            </w:r>
            <w:r w:rsidRPr="00ED4AF8">
              <w:rPr>
                <w:rFonts w:hint="eastAsia"/>
                <w:lang w:eastAsia="zh-CN"/>
              </w:rPr>
              <w:t xml:space="preserve"> or </w:t>
            </w:r>
            <w:r w:rsidRPr="00ED4AF8">
              <w:rPr>
                <w:i/>
              </w:rPr>
              <w:t>codebookType</w:t>
            </w:r>
            <w:r w:rsidRPr="00ED4AF8">
              <w:rPr>
                <w:rFonts w:hint="eastAsia"/>
                <w:i/>
                <w:lang w:eastAsia="zh-CN"/>
              </w:rPr>
              <w:t>=</w:t>
            </w:r>
            <w:r w:rsidRPr="00ED4AF8">
              <w:rPr>
                <w:i/>
                <w:lang w:eastAsia="zh-CN"/>
              </w:rPr>
              <w:t>typeII-PortSelection</w:t>
            </w:r>
            <w:r w:rsidRPr="00ED4AF8">
              <w:rPr>
                <w:rFonts w:hint="eastAsia"/>
                <w:i/>
                <w:lang w:eastAsia="zh-CN"/>
              </w:rPr>
              <w:t>-</w:t>
            </w:r>
            <w:r w:rsidRPr="00ED4AF8">
              <w:rPr>
                <w:i/>
                <w:lang w:eastAsia="zh-CN"/>
              </w:rPr>
              <w:t>r16</w:t>
            </w:r>
            <w:r w:rsidRPr="00ED4AF8">
              <w:rPr>
                <w:rFonts w:hint="eastAsia"/>
                <w:lang w:eastAsia="zh-CN"/>
              </w:rPr>
              <w:t xml:space="preserve"> is provided in Table 6.3.2.1.2-8</w:t>
            </w:r>
            <w:r w:rsidRPr="00ED4AF8">
              <w:rPr>
                <w:lang w:eastAsia="zh-CN"/>
              </w:rPr>
              <w:t>.</w:t>
            </w:r>
          </w:p>
          <w:p w14:paraId="7DEB46A2" w14:textId="77777777" w:rsidR="0047277E" w:rsidRPr="00ED4AF8" w:rsidRDefault="0047277E" w:rsidP="000168EA">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w:t>
            </w:r>
            <w:r w:rsidRPr="00ED4AF8">
              <w:rPr>
                <w:lang w:eastAsia="zh-CN"/>
              </w:rPr>
              <w:t>2</w:t>
            </w:r>
            <w:r w:rsidRPr="00ED4AF8">
              <w:rPr>
                <w:rFonts w:hint="eastAsia"/>
                <w:lang w:eastAsia="zh-CN"/>
              </w:rPr>
              <w:t>.1.2-</w:t>
            </w:r>
            <w:r w:rsidRPr="00ED4AF8">
              <w:rPr>
                <w:lang w:eastAsia="zh-CN"/>
              </w:rPr>
              <w:t>8</w:t>
            </w:r>
            <w:r w:rsidRPr="00ED4AF8">
              <w:t>:</w:t>
            </w:r>
            <w:r w:rsidRPr="00ED4AF8">
              <w:rPr>
                <w:rFonts w:hint="eastAsia"/>
                <w:lang w:eastAsia="zh-CN"/>
              </w:rPr>
              <w:t xml:space="preserve"> </w:t>
            </w:r>
            <w:r w:rsidRPr="00ED4AF8">
              <w:rPr>
                <w:lang w:val="en-US"/>
              </w:rPr>
              <w:t>RI</w:t>
            </w:r>
            <w:r w:rsidRPr="00ED4AF8">
              <w:rPr>
                <w:rFonts w:hint="eastAsia"/>
                <w:lang w:val="en-US" w:eastAsia="zh-CN"/>
              </w:rPr>
              <w:t xml:space="preserve"> </w:t>
            </w:r>
            <w:r w:rsidRPr="00ED4AF8">
              <w:rPr>
                <w:lang w:val="en-US"/>
              </w:rPr>
              <w:t>and CQI</w:t>
            </w:r>
            <w:r w:rsidRPr="00ED4AF8">
              <w:rPr>
                <w:rFonts w:hint="eastAsia"/>
                <w:lang w:val="en-US" w:eastAsia="zh-CN"/>
              </w:rPr>
              <w:t xml:space="preserve"> </w:t>
            </w:r>
            <w:r w:rsidRPr="00ED4AF8">
              <w:rPr>
                <w:rFonts w:hint="eastAsia"/>
                <w:lang w:eastAsia="zh-CN"/>
              </w:rPr>
              <w:t xml:space="preserve">of </w:t>
            </w:r>
            <w:r w:rsidRPr="00ED4AF8">
              <w:rPr>
                <w:i/>
                <w:lang w:val="en-US"/>
              </w:rPr>
              <w:t>codebookType</w:t>
            </w:r>
            <w:r w:rsidRPr="00ED4AF8">
              <w:rPr>
                <w:rFonts w:hint="eastAsia"/>
                <w:i/>
                <w:lang w:val="en-US" w:eastAsia="zh-CN"/>
              </w:rPr>
              <w:t>=</w:t>
            </w:r>
            <w:r w:rsidRPr="00ED4AF8">
              <w:rPr>
                <w:i/>
                <w:lang w:val="en-US" w:eastAsia="zh-CN"/>
              </w:rPr>
              <w:t>t</w:t>
            </w:r>
            <w:r w:rsidRPr="00ED4AF8">
              <w:rPr>
                <w:rFonts w:hint="eastAsia"/>
                <w:i/>
                <w:lang w:val="en-US" w:eastAsia="zh-CN"/>
              </w:rPr>
              <w:t>ypeII-</w:t>
            </w:r>
            <w:r w:rsidRPr="00ED4AF8">
              <w:rPr>
                <w:i/>
                <w:lang w:val="en-US" w:eastAsia="zh-CN"/>
              </w:rPr>
              <w:t>r16 or typeII-PortSelection</w:t>
            </w:r>
            <w:r w:rsidRPr="00ED4AF8">
              <w:rPr>
                <w:rFonts w:hint="eastAsia"/>
                <w:i/>
                <w:lang w:val="en-US" w:eastAsia="zh-CN"/>
              </w:rPr>
              <w:t>-</w:t>
            </w:r>
            <w:r w:rsidRPr="00ED4AF8">
              <w:rPr>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47277E" w:rsidRPr="00ED4AF8" w14:paraId="43CCBC2D" w14:textId="77777777" w:rsidTr="000168EA">
              <w:trPr>
                <w:trHeight w:val="641"/>
                <w:jc w:val="center"/>
              </w:trPr>
              <w:tc>
                <w:tcPr>
                  <w:tcW w:w="4390" w:type="dxa"/>
                  <w:shd w:val="clear" w:color="auto" w:fill="E0E0E0"/>
                  <w:vAlign w:val="center"/>
                </w:tcPr>
                <w:p w14:paraId="4601B98D" w14:textId="77777777" w:rsidR="0047277E" w:rsidRPr="00ED4AF8" w:rsidRDefault="0047277E" w:rsidP="000168EA">
                  <w:pPr>
                    <w:pStyle w:val="TAH"/>
                  </w:pPr>
                  <w:r w:rsidRPr="00ED4AF8">
                    <w:t>Field</w:t>
                  </w:r>
                </w:p>
              </w:tc>
              <w:tc>
                <w:tcPr>
                  <w:tcW w:w="2268" w:type="dxa"/>
                  <w:shd w:val="clear" w:color="auto" w:fill="E0E0E0"/>
                  <w:vAlign w:val="center"/>
                </w:tcPr>
                <w:p w14:paraId="4B382413" w14:textId="77777777" w:rsidR="0047277E" w:rsidRPr="00ED4AF8" w:rsidRDefault="0047277E" w:rsidP="000168EA">
                  <w:pPr>
                    <w:pStyle w:val="TAH"/>
                  </w:pPr>
                  <w:r w:rsidRPr="00ED4AF8">
                    <w:t>Bitwidth</w:t>
                  </w:r>
                </w:p>
              </w:tc>
            </w:tr>
            <w:tr w:rsidR="0047277E" w:rsidRPr="00ED4AF8" w14:paraId="0A0360BA" w14:textId="77777777" w:rsidTr="000168EA">
              <w:trPr>
                <w:jc w:val="center"/>
              </w:trPr>
              <w:tc>
                <w:tcPr>
                  <w:tcW w:w="4390" w:type="dxa"/>
                  <w:vAlign w:val="center"/>
                </w:tcPr>
                <w:p w14:paraId="205BEAEF" w14:textId="77777777" w:rsidR="0047277E" w:rsidRPr="00ED4AF8" w:rsidRDefault="0047277E" w:rsidP="000168EA">
                  <w:pPr>
                    <w:pStyle w:val="TAC"/>
                    <w:rPr>
                      <w:lang w:eastAsia="zh-CN"/>
                    </w:rPr>
                  </w:pPr>
                  <w:r w:rsidRPr="00ED4AF8">
                    <w:rPr>
                      <w:rFonts w:hint="eastAsia"/>
                      <w:lang w:eastAsia="zh-CN"/>
                    </w:rPr>
                    <w:t>Rank Indicator</w:t>
                  </w:r>
                </w:p>
              </w:tc>
              <w:tc>
                <w:tcPr>
                  <w:tcW w:w="2268" w:type="dxa"/>
                  <w:vAlign w:val="center"/>
                </w:tcPr>
                <w:p w14:paraId="01508B79" w14:textId="77777777" w:rsidR="0047277E" w:rsidRPr="00ED4AF8" w:rsidRDefault="0047277E" w:rsidP="000168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noProof w:val="0"/>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noProof w:val="0"/>
                                  <w:sz w:val="18"/>
                                </w:rPr>
                              </m:ctrlPr>
                            </m:dPr>
                            <m:e>
                              <m:sSub>
                                <m:sSubPr>
                                  <m:ctrlPr>
                                    <w:rPr>
                                      <w:rFonts w:ascii="Cambria Math" w:hAnsi="Cambria Math"/>
                                      <w:i/>
                                      <w:noProof w:val="0"/>
                                      <w:sz w:val="18"/>
                                    </w:rPr>
                                  </m:ctrlPr>
                                </m:sSubPr>
                                <m:e>
                                  <m:r>
                                    <w:rPr>
                                      <w:rFonts w:ascii="Cambria Math" w:hAnsi="Cambria Math"/>
                                    </w:rPr>
                                    <m:t>log</m:t>
                                  </m:r>
                                </m:e>
                                <m:sub>
                                  <m:r>
                                    <w:rPr>
                                      <w:rFonts w:ascii="Cambria Math" w:hAnsi="Cambria Math"/>
                                    </w:rPr>
                                    <m:t>2</m:t>
                                  </m:r>
                                </m:sub>
                              </m:sSub>
                              <m:sSub>
                                <m:sSubPr>
                                  <m:ctrlPr>
                                    <w:rPr>
                                      <w:rFonts w:ascii="Cambria Math" w:hAnsi="Cambria Math"/>
                                      <w:i/>
                                      <w:noProof w:val="0"/>
                                      <w:sz w:val="18"/>
                                    </w:rPr>
                                  </m:ctrlPr>
                                </m:sSubPr>
                                <m:e>
                                  <m:r>
                                    <w:rPr>
                                      <w:rFonts w:ascii="Cambria Math" w:hAnsi="Cambria Math"/>
                                    </w:rPr>
                                    <m:t>n</m:t>
                                  </m:r>
                                </m:e>
                                <m:sub>
                                  <m:r>
                                    <w:rPr>
                                      <w:rFonts w:ascii="Cambria Math" w:hAnsi="Cambria Math"/>
                                    </w:rPr>
                                    <m:t>RI</m:t>
                                  </m:r>
                                </m:sub>
                              </m:sSub>
                            </m:e>
                          </m:d>
                        </m:e>
                      </m:d>
                    </m:oMath>
                  </m:oMathPara>
                </w:p>
              </w:tc>
            </w:tr>
            <w:tr w:rsidR="0047277E" w:rsidRPr="00ED4AF8" w14:paraId="0C4E3736" w14:textId="77777777" w:rsidTr="000168EA">
              <w:trPr>
                <w:jc w:val="center"/>
              </w:trPr>
              <w:tc>
                <w:tcPr>
                  <w:tcW w:w="4390" w:type="dxa"/>
                  <w:vAlign w:val="center"/>
                </w:tcPr>
                <w:p w14:paraId="3EA262CA" w14:textId="77777777" w:rsidR="0047277E" w:rsidRPr="00ED4AF8" w:rsidRDefault="0047277E" w:rsidP="000168EA">
                  <w:pPr>
                    <w:pStyle w:val="TAC"/>
                  </w:pPr>
                  <w:r w:rsidRPr="00ED4AF8">
                    <w:t>Wide-band CQI</w:t>
                  </w:r>
                </w:p>
              </w:tc>
              <w:tc>
                <w:tcPr>
                  <w:tcW w:w="2268" w:type="dxa"/>
                  <w:vAlign w:val="center"/>
                </w:tcPr>
                <w:p w14:paraId="76B4AC98" w14:textId="77777777" w:rsidR="0047277E" w:rsidRPr="00ED4AF8" w:rsidRDefault="0047277E" w:rsidP="000168EA">
                  <w:pPr>
                    <w:pStyle w:val="TAC"/>
                    <w:rPr>
                      <w:lang w:eastAsia="zh-CN"/>
                    </w:rPr>
                  </w:pPr>
                  <w:r w:rsidRPr="00ED4AF8">
                    <w:rPr>
                      <w:rFonts w:hint="eastAsia"/>
                      <w:lang w:eastAsia="zh-CN"/>
                    </w:rPr>
                    <w:t>4</w:t>
                  </w:r>
                </w:p>
              </w:tc>
            </w:tr>
            <w:tr w:rsidR="0047277E" w:rsidRPr="00ED4AF8" w14:paraId="40CDDBA9" w14:textId="77777777" w:rsidTr="000168EA">
              <w:trPr>
                <w:jc w:val="center"/>
              </w:trPr>
              <w:tc>
                <w:tcPr>
                  <w:tcW w:w="4390" w:type="dxa"/>
                  <w:vAlign w:val="center"/>
                </w:tcPr>
                <w:p w14:paraId="2FA8CCFD" w14:textId="77777777" w:rsidR="0047277E" w:rsidRPr="00ED4AF8" w:rsidRDefault="0047277E" w:rsidP="000168EA">
                  <w:pPr>
                    <w:pStyle w:val="TAC"/>
                  </w:pPr>
                  <w:r w:rsidRPr="00ED4AF8">
                    <w:t>Subband differential CQI</w:t>
                  </w:r>
                </w:p>
              </w:tc>
              <w:tc>
                <w:tcPr>
                  <w:tcW w:w="2268" w:type="dxa"/>
                  <w:vAlign w:val="center"/>
                </w:tcPr>
                <w:p w14:paraId="79CCCC7D" w14:textId="77777777" w:rsidR="0047277E" w:rsidRPr="00ED4AF8" w:rsidRDefault="0047277E" w:rsidP="000168EA">
                  <w:pPr>
                    <w:pStyle w:val="TAC"/>
                    <w:rPr>
                      <w:lang w:eastAsia="zh-CN"/>
                    </w:rPr>
                  </w:pPr>
                  <w:r w:rsidRPr="00ED4AF8">
                    <w:rPr>
                      <w:rFonts w:hint="eastAsia"/>
                      <w:lang w:eastAsia="zh-CN"/>
                    </w:rPr>
                    <w:t>2</w:t>
                  </w:r>
                </w:p>
              </w:tc>
            </w:tr>
            <w:tr w:rsidR="0047277E" w:rsidRPr="00ED4AF8" w14:paraId="3D7B3F01" w14:textId="77777777" w:rsidTr="000168EA">
              <w:trPr>
                <w:jc w:val="center"/>
              </w:trPr>
              <w:tc>
                <w:tcPr>
                  <w:tcW w:w="4390" w:type="dxa"/>
                  <w:vAlign w:val="center"/>
                </w:tcPr>
                <w:p w14:paraId="3470ACCD" w14:textId="77777777" w:rsidR="0047277E" w:rsidRPr="00ED4AF8" w:rsidRDefault="0047277E" w:rsidP="000168EA">
                  <w:pPr>
                    <w:pStyle w:val="TAC"/>
                    <w:rPr>
                      <w:szCs w:val="22"/>
                      <w:lang w:val="en-US" w:eastAsia="zh-CN"/>
                    </w:rPr>
                  </w:pPr>
                  <w:r w:rsidRPr="00ED4AF8">
                    <w:rPr>
                      <w:rFonts w:hint="eastAsia"/>
                      <w:lang w:eastAsia="zh-CN"/>
                    </w:rPr>
                    <w:t xml:space="preserve">Indicator of the </w:t>
                  </w:r>
                  <w:r w:rsidRPr="00ED4AF8">
                    <w:rPr>
                      <w:lang w:eastAsia="zh-CN"/>
                    </w:rPr>
                    <w:t xml:space="preserve">total </w:t>
                  </w:r>
                  <w:r w:rsidRPr="00ED4AF8">
                    <w:rPr>
                      <w:rFonts w:hint="eastAsia"/>
                      <w:lang w:eastAsia="zh-CN"/>
                    </w:rPr>
                    <w:t>n</w:t>
                  </w:r>
                  <w:r w:rsidRPr="00ED4AF8">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2268" w:type="dxa"/>
                  <w:vAlign w:val="center"/>
                </w:tcPr>
                <w:p w14:paraId="61A1F61C" w14:textId="77777777" w:rsidR="0047277E" w:rsidRPr="00ED4AF8" w:rsidRDefault="00CB56D8" w:rsidP="000168EA">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e>
                        </m:func>
                      </m:e>
                    </m:d>
                  </m:oMath>
                  <w:r w:rsidR="0047277E" w:rsidRPr="00ED4AF8">
                    <w:rPr>
                      <w:rFonts w:hint="eastAsia"/>
                      <w:lang w:eastAsia="zh-CN"/>
                    </w:rPr>
                    <w:t xml:space="preserve"> if max allowed </w:t>
                  </w:r>
                  <w:r w:rsidR="0047277E" w:rsidRPr="00ED4AF8">
                    <w:rPr>
                      <w:lang w:eastAsia="zh-CN"/>
                    </w:rPr>
                    <w:t>r</w:t>
                  </w:r>
                  <w:r w:rsidR="0047277E" w:rsidRPr="00ED4AF8">
                    <w:rPr>
                      <w:rFonts w:hint="eastAsia"/>
                      <w:lang w:eastAsia="zh-CN"/>
                    </w:rPr>
                    <w:t>ank</w:t>
                  </w:r>
                  <w:r w:rsidR="0047277E" w:rsidRPr="00ED4AF8">
                    <w:rPr>
                      <w:lang w:eastAsia="zh-CN"/>
                    </w:rPr>
                    <w:t xml:space="preserve"> is 1;</w:t>
                  </w:r>
                </w:p>
                <w:p w14:paraId="1D6B6E82" w14:textId="77777777" w:rsidR="0047277E" w:rsidRPr="00ED4AF8" w:rsidRDefault="00CB56D8" w:rsidP="000168EA">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m:t>
                            </m:r>
                          </m:e>
                        </m:func>
                      </m:e>
                    </m:d>
                  </m:oMath>
                  <w:r w:rsidR="0047277E" w:rsidRPr="00ED4AF8">
                    <w:rPr>
                      <w:rFonts w:hint="eastAsia"/>
                      <w:lang w:eastAsia="zh-CN"/>
                    </w:rPr>
                    <w:t xml:space="preserve"> otherwise</w:t>
                  </w:r>
                </w:p>
              </w:tc>
            </w:tr>
          </w:tbl>
          <w:p w14:paraId="3C2CD1AB" w14:textId="77777777" w:rsidR="0047277E" w:rsidRDefault="0047277E" w:rsidP="000168EA">
            <w:pPr>
              <w:spacing w:beforeLines="50" w:before="120"/>
              <w:rPr>
                <w:ins w:id="4" w:author="Huawei, HiSilicon" w:date="2022-02-14T10:16:00Z"/>
              </w:rPr>
            </w:pPr>
            <w:r w:rsidRPr="00ED4AF8">
              <w:rPr>
                <w:lang w:eastAsia="zh-CN"/>
              </w:rPr>
              <w:t>w</w:t>
            </w:r>
            <w:r w:rsidRPr="00ED4AF8">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ED4AF8">
              <w:rPr>
                <w:rFonts w:hint="eastAsia"/>
                <w:lang w:eastAsia="zh-CN"/>
              </w:rPr>
              <w:t xml:space="preserve"> is the number of allowed rank indicator values according to Clause</w:t>
            </w:r>
            <w:r w:rsidRPr="00ED4AF8">
              <w:rPr>
                <w:lang w:eastAsia="zh-CN"/>
              </w:rPr>
              <w:t>s</w:t>
            </w:r>
            <w:r w:rsidRPr="00ED4AF8">
              <w:rPr>
                <w:rFonts w:hint="eastAsia"/>
                <w:lang w:eastAsia="zh-CN"/>
              </w:rPr>
              <w:t xml:space="preserve"> 5.2.2.2.</w:t>
            </w:r>
            <w:r w:rsidRPr="00ED4AF8">
              <w:rPr>
                <w:lang w:eastAsia="zh-CN"/>
              </w:rPr>
              <w:t>5 and 5.2.2.2.6</w:t>
            </w:r>
            <w:r w:rsidRPr="00ED4AF8">
              <w:rPr>
                <w:rFonts w:hint="eastAsia"/>
                <w:lang w:eastAsia="zh-CN"/>
              </w:rPr>
              <w:t xml:space="preserve"> [6, TS</w:t>
            </w:r>
            <w:r w:rsidRPr="00ED4AF8">
              <w:rPr>
                <w:lang w:eastAsia="zh-CN"/>
              </w:rPr>
              <w:t xml:space="preserve"> </w:t>
            </w:r>
            <w:r w:rsidRPr="00ED4AF8">
              <w:rPr>
                <w:rFonts w:hint="eastAsia"/>
                <w:lang w:eastAsia="zh-CN"/>
              </w:rPr>
              <w:t>38.214]</w:t>
            </w:r>
            <w:r w:rsidRPr="00ED4AF8">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0</m:t>
                  </m:r>
                </m:sub>
              </m:sSub>
              <m:r>
                <m:rPr>
                  <m:sty m:val="p"/>
                </m:rPr>
                <w:rPr>
                  <w:rFonts w:ascii="Cambria Math" w:hAnsi="Cambria Math"/>
                  <w:lang w:eastAsia="zh-CN"/>
                </w:rPr>
                <m:t>=</m:t>
              </m:r>
              <m:d>
                <m:dPr>
                  <m:begChr m:val="⌈"/>
                  <m:endChr m:val="⌉"/>
                  <m:ctrlPr>
                    <w:rPr>
                      <w:rFonts w:ascii="Cambria Math" w:hAnsi="Cambria Math"/>
                      <w:i/>
                    </w:rPr>
                  </m:ctrlPr>
                </m:dPr>
                <m:e>
                  <m:r>
                    <w:rPr>
                      <w:rFonts w:ascii="Cambria Math" w:hAnsi="Cambria Math"/>
                    </w:rPr>
                    <m:t>2L</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r>
                    <w:rPr>
                      <w:rFonts w:ascii="Cambria Math" w:hAnsi="Cambria Math"/>
                    </w:rPr>
                    <m:t>β</m:t>
                  </m:r>
                </m:e>
              </m:d>
            </m:oMath>
            <w:r w:rsidRPr="00ED4AF8">
              <w:rPr>
                <w:rFonts w:hint="eastAsia"/>
                <w:lang w:eastAsia="zh-CN"/>
              </w:rPr>
              <w:t>, where</w:t>
            </w:r>
            <w:r w:rsidRPr="00ED4AF8">
              <w:rPr>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1</m:t>
                  </m:r>
                </m:sub>
              </m:sSub>
            </m:oMath>
            <w:r w:rsidRPr="00ED4AF8">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ED4AF8">
              <w:rPr>
                <w:rFonts w:eastAsia="Calibri" w:hint="eastAsia"/>
              </w:rPr>
              <w:t>,</w:t>
            </w:r>
            <w:r w:rsidRPr="00ED4AF8">
              <w:rPr>
                <w:rFonts w:eastAsia="Calibri"/>
              </w:rPr>
              <w:t xml:space="preserve"> </w:t>
            </w:r>
            <m:oMath>
              <m:r>
                <w:rPr>
                  <w:rFonts w:ascii="Cambria Math" w:hAnsi="Cambria Math"/>
                </w:rPr>
                <m:t>R</m:t>
              </m:r>
            </m:oMath>
            <w:r w:rsidRPr="00ED4AF8">
              <w:rPr>
                <w:rFonts w:eastAsia="Calibri"/>
              </w:rPr>
              <w:t xml:space="preserve">, and </w:t>
            </w:r>
            <m:oMath>
              <m:r>
                <w:rPr>
                  <w:rFonts w:ascii="Cambria Math" w:hAnsi="Cambria Math"/>
                </w:rPr>
                <m:t>β</m:t>
              </m:r>
            </m:oMath>
            <w:r w:rsidRPr="00ED4AF8">
              <w:rPr>
                <w:rFonts w:eastAsia="Calibri" w:hint="eastAsia"/>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.5 and 5.2.2.2.6</w:t>
            </w:r>
            <w:r w:rsidRPr="00ED4AF8">
              <w:rPr>
                <w:rFonts w:hint="eastAsia"/>
                <w:lang w:eastAsia="zh-CN"/>
              </w:rPr>
              <w:t xml:space="preserve"> in [6, TS</w:t>
            </w:r>
            <w:r w:rsidRPr="00ED4AF8">
              <w:rPr>
                <w:lang w:eastAsia="zh-CN"/>
              </w:rPr>
              <w:t xml:space="preserve"> </w:t>
            </w:r>
            <w:r w:rsidRPr="00ED4AF8">
              <w:rPr>
                <w:rFonts w:hint="eastAsia"/>
                <w:lang w:eastAsia="zh-CN"/>
              </w:rPr>
              <w:t>38.214].</w:t>
            </w:r>
            <w:r w:rsidRPr="00ED4AF8">
              <w:rPr>
                <w:lang w:eastAsia="zh-CN"/>
              </w:rPr>
              <w:t xml:space="preserve"> </w:t>
            </w:r>
            <w:r w:rsidRPr="00ED4AF8">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ED4AF8">
              <w:t xml:space="preserve"> indicator field are mapped to the allowed values of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ED4AF8">
              <w:t xml:space="preserve">, according to Clauses 5.2.2.2.5 and 5.2.2.2.6 [6, TS 38.214], with increasing order, where </w:t>
            </w:r>
            <w:r>
              <w:t>'</w:t>
            </w:r>
            <w:r w:rsidRPr="00ED4AF8">
              <w:t>0</w:t>
            </w:r>
            <w:r>
              <w:t>'</w:t>
            </w:r>
            <w:r w:rsidRPr="00ED4AF8">
              <w:t xml:space="preserve"> is mapped to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=1</m:t>
              </m:r>
            </m:oMath>
            <w:r w:rsidRPr="00ED4AF8">
              <w:t>.</w:t>
            </w:r>
          </w:p>
          <w:p w14:paraId="61ED90A3" w14:textId="0D7D655E" w:rsidR="00932CC9" w:rsidRPr="00ED4AF8" w:rsidRDefault="00932CC9" w:rsidP="000168EA">
            <w:pPr>
              <w:spacing w:beforeLines="50" w:before="120"/>
            </w:pPr>
            <w:ins w:id="5" w:author="Huawei, HiSilicon" w:date="2022-02-14T10:16:00Z">
              <w:r w:rsidRPr="007D2FDE">
                <w:rPr>
                  <w:rFonts w:hint="eastAsia"/>
                  <w:lang w:eastAsia="zh-CN"/>
                </w:rPr>
                <w:t xml:space="preserve">The bitwidth for </w:t>
              </w:r>
              <w:r w:rsidRPr="007D2FDE">
                <w:rPr>
                  <w:lang w:eastAsia="zh-CN"/>
                </w:rPr>
                <w:t>RI/</w:t>
              </w:r>
              <w:r w:rsidRPr="007D2FDE">
                <w:rPr>
                  <w:rFonts w:hint="eastAsia"/>
                  <w:lang w:eastAsia="zh-CN"/>
                </w:rPr>
                <w:t xml:space="preserve">CQI of </w:t>
              </w:r>
              <w:r w:rsidRPr="007D2FDE">
                <w:rPr>
                  <w:i/>
                </w:rPr>
                <w:t>codebookType</w:t>
              </w:r>
              <w:r w:rsidRPr="007D2FDE">
                <w:rPr>
                  <w:rFonts w:hint="eastAsia"/>
                  <w:i/>
                  <w:lang w:eastAsia="zh-CN"/>
                </w:rPr>
                <w:t>=</w:t>
              </w:r>
              <w:r w:rsidRPr="007D2FDE">
                <w:rPr>
                  <w:i/>
                  <w:lang w:eastAsia="zh-CN"/>
                </w:rPr>
                <w:t xml:space="preserve"> codebookType=typeII-PortSelection-r17</w:t>
              </w:r>
              <w:r w:rsidRPr="007D2FDE">
                <w:rPr>
                  <w:rFonts w:hint="eastAsia"/>
                  <w:lang w:eastAsia="zh-CN"/>
                </w:rPr>
                <w:t xml:space="preserve"> is provided in Table 6.3.2.1.2-</w:t>
              </w:r>
              <w:r w:rsidRPr="007D2FDE">
                <w:rPr>
                  <w:lang w:eastAsia="zh-CN"/>
                </w:rPr>
                <w:t>9</w:t>
              </w:r>
              <w:r>
                <w:rPr>
                  <w:lang w:eastAsia="zh-CN"/>
                </w:rPr>
                <w:t>.</w:t>
              </w:r>
            </w:ins>
          </w:p>
          <w:p w14:paraId="743F8A49" w14:textId="77777777" w:rsidR="0047277E" w:rsidRPr="00ED4AF8" w:rsidRDefault="0047277E" w:rsidP="000168EA">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w:t>
            </w:r>
            <w:r w:rsidRPr="00ED4AF8">
              <w:rPr>
                <w:lang w:eastAsia="zh-CN"/>
              </w:rPr>
              <w:t>2</w:t>
            </w:r>
            <w:r w:rsidRPr="00ED4AF8">
              <w:rPr>
                <w:rFonts w:hint="eastAsia"/>
                <w:lang w:eastAsia="zh-CN"/>
              </w:rPr>
              <w:t>.1.2-</w:t>
            </w:r>
            <w:r w:rsidRPr="00ED4AF8">
              <w:rPr>
                <w:lang w:eastAsia="zh-CN"/>
              </w:rPr>
              <w:t>9</w:t>
            </w:r>
            <w:r w:rsidRPr="00ED4AF8">
              <w:t>:</w:t>
            </w:r>
            <w:r w:rsidRPr="00ED4AF8">
              <w:rPr>
                <w:rFonts w:hint="eastAsia"/>
                <w:lang w:eastAsia="zh-CN"/>
              </w:rPr>
              <w:t xml:space="preserve"> </w:t>
            </w:r>
            <w:r w:rsidRPr="00ED4AF8">
              <w:rPr>
                <w:lang w:val="en-US"/>
              </w:rPr>
              <w:t>RI</w:t>
            </w:r>
            <w:r w:rsidRPr="00ED4AF8">
              <w:rPr>
                <w:rFonts w:hint="eastAsia"/>
                <w:lang w:val="en-US" w:eastAsia="zh-CN"/>
              </w:rPr>
              <w:t xml:space="preserve"> </w:t>
            </w:r>
            <w:r w:rsidRPr="00ED4AF8">
              <w:rPr>
                <w:lang w:val="en-US"/>
              </w:rPr>
              <w:t>and CQI</w:t>
            </w:r>
            <w:r w:rsidRPr="00ED4AF8">
              <w:rPr>
                <w:rFonts w:hint="eastAsia"/>
                <w:lang w:val="en-US" w:eastAsia="zh-CN"/>
              </w:rPr>
              <w:t xml:space="preserve"> </w:t>
            </w:r>
            <w:r w:rsidRPr="00ED4AF8">
              <w:rPr>
                <w:rFonts w:hint="eastAsia"/>
                <w:lang w:eastAsia="zh-CN"/>
              </w:rPr>
              <w:t xml:space="preserve">of </w:t>
            </w:r>
            <w:r w:rsidRPr="00ED4AF8">
              <w:rPr>
                <w:i/>
                <w:lang w:val="en-US"/>
              </w:rPr>
              <w:t>codebookType</w:t>
            </w:r>
            <w:r w:rsidRPr="00ED4AF8">
              <w:rPr>
                <w:rFonts w:hint="eastAsia"/>
                <w:i/>
                <w:lang w:val="en-US" w:eastAsia="zh-CN"/>
              </w:rPr>
              <w:t>=</w:t>
            </w:r>
            <w:r w:rsidRPr="00ED4AF8">
              <w:rPr>
                <w:i/>
                <w:lang w:val="en-US" w:eastAsia="zh-CN"/>
              </w:rPr>
              <w:t>typeII-PortSelection</w:t>
            </w:r>
            <w:r w:rsidRPr="00ED4AF8">
              <w:rPr>
                <w:rFonts w:hint="eastAsia"/>
                <w:i/>
                <w:lang w:val="en-US" w:eastAsia="zh-CN"/>
              </w:rPr>
              <w:t>-</w:t>
            </w:r>
            <w:r w:rsidRPr="00ED4AF8">
              <w:rPr>
                <w:i/>
                <w:lang w:val="en-US" w:eastAsia="zh-CN"/>
              </w:rPr>
              <w:t>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47277E" w:rsidRPr="00ED4AF8" w14:paraId="7DA913C7" w14:textId="77777777" w:rsidTr="000168EA">
              <w:trPr>
                <w:trHeight w:val="641"/>
                <w:jc w:val="center"/>
              </w:trPr>
              <w:tc>
                <w:tcPr>
                  <w:tcW w:w="4390" w:type="dxa"/>
                  <w:shd w:val="clear" w:color="auto" w:fill="E0E0E0"/>
                  <w:vAlign w:val="center"/>
                </w:tcPr>
                <w:p w14:paraId="44A8FC2B" w14:textId="77777777" w:rsidR="0047277E" w:rsidRPr="00ED4AF8" w:rsidRDefault="0047277E" w:rsidP="000168EA">
                  <w:pPr>
                    <w:pStyle w:val="TAH"/>
                  </w:pPr>
                  <w:r w:rsidRPr="00ED4AF8">
                    <w:t>Field</w:t>
                  </w:r>
                </w:p>
              </w:tc>
              <w:tc>
                <w:tcPr>
                  <w:tcW w:w="2268" w:type="dxa"/>
                  <w:shd w:val="clear" w:color="auto" w:fill="E0E0E0"/>
                  <w:vAlign w:val="center"/>
                </w:tcPr>
                <w:p w14:paraId="21DEDBF5" w14:textId="77777777" w:rsidR="0047277E" w:rsidRPr="00ED4AF8" w:rsidRDefault="0047277E" w:rsidP="000168EA">
                  <w:pPr>
                    <w:pStyle w:val="TAH"/>
                  </w:pPr>
                  <w:r w:rsidRPr="00ED4AF8">
                    <w:t>Bitwidth</w:t>
                  </w:r>
                </w:p>
              </w:tc>
            </w:tr>
            <w:tr w:rsidR="0047277E" w:rsidRPr="00ED4AF8" w14:paraId="37680A0C" w14:textId="77777777" w:rsidTr="000168EA">
              <w:trPr>
                <w:jc w:val="center"/>
              </w:trPr>
              <w:tc>
                <w:tcPr>
                  <w:tcW w:w="4390" w:type="dxa"/>
                  <w:vAlign w:val="center"/>
                </w:tcPr>
                <w:p w14:paraId="5A68A7F6" w14:textId="77777777" w:rsidR="0047277E" w:rsidRPr="00ED4AF8" w:rsidRDefault="0047277E" w:rsidP="000168EA">
                  <w:pPr>
                    <w:pStyle w:val="TAC"/>
                    <w:rPr>
                      <w:lang w:eastAsia="zh-CN"/>
                    </w:rPr>
                  </w:pPr>
                  <w:r w:rsidRPr="00ED4AF8">
                    <w:rPr>
                      <w:rFonts w:hint="eastAsia"/>
                      <w:lang w:eastAsia="zh-CN"/>
                    </w:rPr>
                    <w:t>Rank Indicator</w:t>
                  </w:r>
                </w:p>
              </w:tc>
              <w:tc>
                <w:tcPr>
                  <w:tcW w:w="2268" w:type="dxa"/>
                  <w:vAlign w:val="center"/>
                </w:tcPr>
                <w:p w14:paraId="7C006D24" w14:textId="77777777" w:rsidR="0047277E" w:rsidRPr="00ED4AF8" w:rsidRDefault="0047277E" w:rsidP="000168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noProof w:val="0"/>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noProof w:val="0"/>
                                  <w:sz w:val="18"/>
                                </w:rPr>
                              </m:ctrlPr>
                            </m:dPr>
                            <m:e>
                              <m:sSub>
                                <m:sSubPr>
                                  <m:ctrlPr>
                                    <w:rPr>
                                      <w:rFonts w:ascii="Cambria Math" w:hAnsi="Cambria Math"/>
                                      <w:i/>
                                      <w:noProof w:val="0"/>
                                      <w:sz w:val="18"/>
                                    </w:rPr>
                                  </m:ctrlPr>
                                </m:sSubPr>
                                <m:e>
                                  <m:r>
                                    <w:rPr>
                                      <w:rFonts w:ascii="Cambria Math" w:hAnsi="Cambria Math"/>
                                    </w:rPr>
                                    <m:t>log</m:t>
                                  </m:r>
                                </m:e>
                                <m:sub>
                                  <m:r>
                                    <w:rPr>
                                      <w:rFonts w:ascii="Cambria Math" w:hAnsi="Cambria Math"/>
                                    </w:rPr>
                                    <m:t>2</m:t>
                                  </m:r>
                                </m:sub>
                              </m:sSub>
                              <m:sSub>
                                <m:sSubPr>
                                  <m:ctrlPr>
                                    <w:rPr>
                                      <w:rFonts w:ascii="Cambria Math" w:hAnsi="Cambria Math"/>
                                      <w:i/>
                                      <w:noProof w:val="0"/>
                                      <w:sz w:val="18"/>
                                    </w:rPr>
                                  </m:ctrlPr>
                                </m:sSubPr>
                                <m:e>
                                  <m:r>
                                    <w:rPr>
                                      <w:rFonts w:ascii="Cambria Math" w:hAnsi="Cambria Math"/>
                                    </w:rPr>
                                    <m:t>n</m:t>
                                  </m:r>
                                </m:e>
                                <m:sub>
                                  <m:r>
                                    <w:rPr>
                                      <w:rFonts w:ascii="Cambria Math" w:hAnsi="Cambria Math"/>
                                    </w:rPr>
                                    <m:t>RI</m:t>
                                  </m:r>
                                </m:sub>
                              </m:sSub>
                            </m:e>
                          </m:d>
                        </m:e>
                      </m:d>
                    </m:oMath>
                  </m:oMathPara>
                </w:p>
              </w:tc>
            </w:tr>
            <w:tr w:rsidR="0047277E" w:rsidRPr="00ED4AF8" w14:paraId="2502A2D8" w14:textId="77777777" w:rsidTr="000168EA">
              <w:trPr>
                <w:jc w:val="center"/>
              </w:trPr>
              <w:tc>
                <w:tcPr>
                  <w:tcW w:w="4390" w:type="dxa"/>
                  <w:vAlign w:val="center"/>
                </w:tcPr>
                <w:p w14:paraId="2D562D87" w14:textId="77777777" w:rsidR="0047277E" w:rsidRPr="00ED4AF8" w:rsidRDefault="0047277E" w:rsidP="000168EA">
                  <w:pPr>
                    <w:pStyle w:val="TAC"/>
                  </w:pPr>
                  <w:r w:rsidRPr="00ED4AF8">
                    <w:t>Wide-band CQI</w:t>
                  </w:r>
                </w:p>
              </w:tc>
              <w:tc>
                <w:tcPr>
                  <w:tcW w:w="2268" w:type="dxa"/>
                  <w:vAlign w:val="center"/>
                </w:tcPr>
                <w:p w14:paraId="5E1D4C3D" w14:textId="77777777" w:rsidR="0047277E" w:rsidRPr="00ED4AF8" w:rsidRDefault="0047277E" w:rsidP="000168EA">
                  <w:pPr>
                    <w:pStyle w:val="TAC"/>
                    <w:rPr>
                      <w:lang w:eastAsia="zh-CN"/>
                    </w:rPr>
                  </w:pPr>
                  <w:r w:rsidRPr="00ED4AF8">
                    <w:rPr>
                      <w:rFonts w:hint="eastAsia"/>
                      <w:lang w:eastAsia="zh-CN"/>
                    </w:rPr>
                    <w:t>4</w:t>
                  </w:r>
                </w:p>
              </w:tc>
            </w:tr>
            <w:tr w:rsidR="0047277E" w:rsidRPr="00ED4AF8" w14:paraId="0AB7359B" w14:textId="77777777" w:rsidTr="000168EA">
              <w:trPr>
                <w:jc w:val="center"/>
              </w:trPr>
              <w:tc>
                <w:tcPr>
                  <w:tcW w:w="4390" w:type="dxa"/>
                  <w:vAlign w:val="center"/>
                </w:tcPr>
                <w:p w14:paraId="712DF469" w14:textId="77777777" w:rsidR="0047277E" w:rsidRPr="00ED4AF8" w:rsidRDefault="0047277E" w:rsidP="000168EA">
                  <w:pPr>
                    <w:pStyle w:val="TAC"/>
                  </w:pPr>
                  <w:r w:rsidRPr="00ED4AF8">
                    <w:t>Subband differential CQI</w:t>
                  </w:r>
                </w:p>
              </w:tc>
              <w:tc>
                <w:tcPr>
                  <w:tcW w:w="2268" w:type="dxa"/>
                  <w:vAlign w:val="center"/>
                </w:tcPr>
                <w:p w14:paraId="0B0645FA" w14:textId="77777777" w:rsidR="0047277E" w:rsidRPr="00ED4AF8" w:rsidRDefault="0047277E" w:rsidP="000168EA">
                  <w:pPr>
                    <w:pStyle w:val="TAC"/>
                    <w:rPr>
                      <w:lang w:eastAsia="zh-CN"/>
                    </w:rPr>
                  </w:pPr>
                  <w:r w:rsidRPr="00ED4AF8">
                    <w:rPr>
                      <w:rFonts w:hint="eastAsia"/>
                      <w:lang w:eastAsia="zh-CN"/>
                    </w:rPr>
                    <w:t>2</w:t>
                  </w:r>
                </w:p>
              </w:tc>
            </w:tr>
            <w:tr w:rsidR="0047277E" w:rsidRPr="00ED4AF8" w14:paraId="50875BB4" w14:textId="77777777" w:rsidTr="000168EA">
              <w:trPr>
                <w:jc w:val="center"/>
              </w:trPr>
              <w:tc>
                <w:tcPr>
                  <w:tcW w:w="4390" w:type="dxa"/>
                  <w:vAlign w:val="center"/>
                </w:tcPr>
                <w:p w14:paraId="31902E1C" w14:textId="77777777" w:rsidR="0047277E" w:rsidRPr="00ED4AF8" w:rsidRDefault="0047277E" w:rsidP="000168EA">
                  <w:pPr>
                    <w:pStyle w:val="TAC"/>
                    <w:rPr>
                      <w:szCs w:val="22"/>
                      <w:lang w:val="en-US" w:eastAsia="zh-CN"/>
                    </w:rPr>
                  </w:pPr>
                  <w:r w:rsidRPr="00ED4AF8">
                    <w:rPr>
                      <w:rFonts w:hint="eastAsia"/>
                      <w:lang w:eastAsia="zh-CN"/>
                    </w:rPr>
                    <w:t xml:space="preserve">Indicator of the </w:t>
                  </w:r>
                  <w:r w:rsidRPr="00ED4AF8">
                    <w:rPr>
                      <w:lang w:eastAsia="zh-CN"/>
                    </w:rPr>
                    <w:t xml:space="preserve">total </w:t>
                  </w:r>
                  <w:r w:rsidRPr="00ED4AF8">
                    <w:rPr>
                      <w:rFonts w:hint="eastAsia"/>
                      <w:lang w:eastAsia="zh-CN"/>
                    </w:rPr>
                    <w:t>n</w:t>
                  </w:r>
                  <w:r w:rsidRPr="00ED4AF8">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2268" w:type="dxa"/>
                  <w:vAlign w:val="center"/>
                </w:tcPr>
                <w:p w14:paraId="0345C7DC" w14:textId="77777777" w:rsidR="0047277E" w:rsidRPr="00ED4AF8" w:rsidRDefault="00CB56D8" w:rsidP="000168EA">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e>
                        </m:func>
                      </m:e>
                    </m:d>
                  </m:oMath>
                  <w:r w:rsidR="0047277E" w:rsidRPr="00ED4AF8">
                    <w:rPr>
                      <w:rFonts w:hint="eastAsia"/>
                      <w:lang w:eastAsia="zh-CN"/>
                    </w:rPr>
                    <w:t xml:space="preserve"> if max allowed </w:t>
                  </w:r>
                  <w:r w:rsidR="0047277E" w:rsidRPr="00ED4AF8">
                    <w:rPr>
                      <w:lang w:eastAsia="zh-CN"/>
                    </w:rPr>
                    <w:t>r</w:t>
                  </w:r>
                  <w:r w:rsidR="0047277E" w:rsidRPr="00ED4AF8">
                    <w:rPr>
                      <w:rFonts w:hint="eastAsia"/>
                      <w:lang w:eastAsia="zh-CN"/>
                    </w:rPr>
                    <w:t>ank</w:t>
                  </w:r>
                  <w:r w:rsidR="0047277E" w:rsidRPr="00ED4AF8">
                    <w:rPr>
                      <w:lang w:eastAsia="zh-CN"/>
                    </w:rPr>
                    <w:t xml:space="preserve"> is 1;</w:t>
                  </w:r>
                </w:p>
                <w:p w14:paraId="2710F4AD" w14:textId="77777777" w:rsidR="0047277E" w:rsidRPr="00ED4AF8" w:rsidRDefault="00CB56D8" w:rsidP="000168EA">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m:t>
                            </m:r>
                          </m:e>
                        </m:func>
                      </m:e>
                    </m:d>
                  </m:oMath>
                  <w:r w:rsidR="0047277E" w:rsidRPr="00ED4AF8">
                    <w:rPr>
                      <w:rFonts w:hint="eastAsia"/>
                      <w:lang w:eastAsia="zh-CN"/>
                    </w:rPr>
                    <w:t xml:space="preserve"> otherwise</w:t>
                  </w:r>
                </w:p>
              </w:tc>
            </w:tr>
          </w:tbl>
          <w:p w14:paraId="6FAAFF39" w14:textId="0BB3633F" w:rsidR="0047277E" w:rsidRPr="00796DB7" w:rsidRDefault="0047277E" w:rsidP="0084341F">
            <w:r w:rsidRPr="00ED4AF8">
              <w:rPr>
                <w:lang w:eastAsia="zh-CN"/>
              </w:rPr>
              <w:t>w</w:t>
            </w:r>
            <w:r w:rsidRPr="00ED4AF8">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ED4AF8">
              <w:rPr>
                <w:rFonts w:hint="eastAsia"/>
                <w:lang w:eastAsia="zh-CN"/>
              </w:rPr>
              <w:t xml:space="preserve"> is the number of allowed rank indicator values according to Clause</w:t>
            </w:r>
            <w:r w:rsidRPr="00ED4AF8">
              <w:rPr>
                <w:lang w:eastAsia="zh-CN"/>
              </w:rPr>
              <w:t>s</w:t>
            </w:r>
            <w:r w:rsidRPr="00ED4AF8">
              <w:rPr>
                <w:rFonts w:hint="eastAsia"/>
                <w:lang w:eastAsia="zh-CN"/>
              </w:rPr>
              <w:t xml:space="preserve"> 5.2.2.2.</w:t>
            </w:r>
            <w:r w:rsidRPr="00ED4AF8">
              <w:rPr>
                <w:lang w:eastAsia="zh-CN"/>
              </w:rPr>
              <w:t xml:space="preserve">7 </w:t>
            </w:r>
            <w:r w:rsidRPr="00ED4AF8">
              <w:rPr>
                <w:rFonts w:hint="eastAsia"/>
                <w:lang w:eastAsia="zh-CN"/>
              </w:rPr>
              <w:t>[6, TS</w:t>
            </w:r>
            <w:r w:rsidRPr="00ED4AF8">
              <w:rPr>
                <w:lang w:eastAsia="zh-CN"/>
              </w:rPr>
              <w:t xml:space="preserve"> </w:t>
            </w:r>
            <w:r w:rsidRPr="00ED4AF8">
              <w:rPr>
                <w:rFonts w:hint="eastAsia"/>
                <w:lang w:eastAsia="zh-CN"/>
              </w:rPr>
              <w:t>38.214]</w:t>
            </w:r>
            <w:r w:rsidRPr="00ED4AF8">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0</m:t>
                  </m:r>
                </m:sub>
              </m:sSub>
              <m:r>
                <m:rPr>
                  <m:sty m:val="p"/>
                </m:rPr>
                <w:rPr>
                  <w:rFonts w:ascii="Cambria Math" w:hAnsi="Cambria Math"/>
                  <w:lang w:eastAsia="zh-CN"/>
                </w:rPr>
                <m:t>=</m:t>
              </m:r>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Mβ</m:t>
                  </m:r>
                </m:e>
              </m:d>
            </m:oMath>
            <w:r w:rsidRPr="00ED4AF8">
              <w:rPr>
                <w:rFonts w:hint="eastAsia"/>
                <w:lang w:eastAsia="zh-CN"/>
              </w:rPr>
              <w:t>, where</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ED4AF8">
              <w:rPr>
                <w:rFonts w:eastAsia="Calibri" w:hint="eastAsia"/>
              </w:rPr>
              <w:t>,</w:t>
            </w:r>
            <w:r w:rsidRPr="00ED4AF8">
              <w:rPr>
                <w:rFonts w:eastAsia="Calibri"/>
              </w:rPr>
              <w:t xml:space="preserve"> </w:t>
            </w:r>
            <m:oMath>
              <m:r>
                <w:rPr>
                  <w:rFonts w:ascii="Cambria Math" w:hAnsi="Cambria Math"/>
                </w:rPr>
                <m:t>M</m:t>
              </m:r>
            </m:oMath>
            <w:r w:rsidRPr="00ED4AF8">
              <w:rPr>
                <w:rFonts w:eastAsia="Calibri"/>
              </w:rPr>
              <w:t xml:space="preserve">, and </w:t>
            </w:r>
            <m:oMath>
              <m:r>
                <w:rPr>
                  <w:rFonts w:ascii="Cambria Math" w:hAnsi="Cambria Math" w:hint="eastAsia"/>
                </w:rPr>
                <m:t>β</m:t>
              </m:r>
            </m:oMath>
            <w:r w:rsidRPr="00ED4AF8">
              <w:rPr>
                <w:rFonts w:eastAsia="Calibri"/>
              </w:rPr>
              <w:t xml:space="preserve"> </w:t>
            </w:r>
            <w:r w:rsidRPr="00ED4AF8">
              <w:rPr>
                <w:lang w:eastAsia="zh-CN"/>
              </w:rPr>
              <w:t>are given by Clause 5.2.2.2.7 in [6,</w:t>
            </w:r>
            <w:r w:rsidRPr="00ED4AF8">
              <w:rPr>
                <w:rFonts w:hint="eastAsia"/>
                <w:lang w:eastAsia="zh-CN"/>
              </w:rPr>
              <w:t xml:space="preserve"> TS</w:t>
            </w:r>
            <w:r w:rsidRPr="00ED4AF8">
              <w:rPr>
                <w:lang w:eastAsia="zh-CN"/>
              </w:rPr>
              <w:t xml:space="preserve"> </w:t>
            </w:r>
            <w:r w:rsidRPr="00ED4AF8">
              <w:rPr>
                <w:rFonts w:hint="eastAsia"/>
                <w:lang w:eastAsia="zh-CN"/>
              </w:rPr>
              <w:t>38.214].</w:t>
            </w:r>
            <w:r w:rsidRPr="00ED4AF8">
              <w:rPr>
                <w:lang w:eastAsia="zh-CN"/>
              </w:rPr>
              <w:t xml:space="preserve"> </w:t>
            </w:r>
            <w:r w:rsidRPr="00ED4AF8">
              <w:t>The values of the rank indicator field are mapped to allowed rank indicator values with increasing order, where '0' is mapped to the smallest allowed rank indicator value.</w:t>
            </w:r>
            <w:r>
              <w:t xml:space="preserve"> </w:t>
            </w:r>
            <w:ins w:id="6" w:author="Huawei, HiSilicon" w:date="2022-02-14T10:16:00Z">
              <w:r w:rsidR="008B1653" w:rsidRPr="007D2FDE">
                <w:t xml:space="preserve">The values of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008B1653" w:rsidRPr="007D2FDE">
                <w:t xml:space="preserve"> indicator field are mapped to the allowed values of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008B1653" w:rsidRPr="007D2FDE">
                <w:t xml:space="preserve">, according to Clauses 5.2.2.2.7 [6, TS 38.214], with increasing order, where '0' is mapped to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=1</m:t>
                </m:r>
              </m:oMath>
              <w:r w:rsidR="008B1653" w:rsidRPr="007D2FDE">
                <w:t>.</w:t>
              </w:r>
            </w:ins>
          </w:p>
        </w:tc>
      </w:tr>
    </w:tbl>
    <w:p w14:paraId="548DF574" w14:textId="77777777" w:rsidR="00C20289" w:rsidRPr="00070A5E" w:rsidRDefault="00C20289" w:rsidP="00070A5E">
      <w:pPr>
        <w:rPr>
          <w:lang w:eastAsia="zh-CN"/>
        </w:rPr>
      </w:pPr>
    </w:p>
    <w:p w14:paraId="3FA45A48" w14:textId="6B5CE5F8" w:rsidR="002C6E64" w:rsidRDefault="002C6E64" w:rsidP="002C6E64">
      <w:pPr>
        <w:pStyle w:val="2"/>
      </w:pPr>
      <w:r>
        <w:rPr>
          <w:rFonts w:hint="eastAsia"/>
          <w:lang w:eastAsia="zh-CN"/>
        </w:rPr>
        <w:t>T</w:t>
      </w:r>
      <w:r>
        <w:rPr>
          <w:lang w:eastAsia="zh-CN"/>
        </w:rPr>
        <w:t xml:space="preserve">he </w:t>
      </w:r>
      <w:r w:rsidR="002A1D70">
        <w:rPr>
          <w:lang w:eastAsia="zh-CN"/>
        </w:rPr>
        <w:t xml:space="preserve">missing </w:t>
      </w:r>
      <w:r w:rsidR="00A2510F">
        <w:rPr>
          <w:lang w:eastAsia="zh-CN"/>
        </w:rPr>
        <w:t xml:space="preserve">citation/overall description </w:t>
      </w:r>
      <w:r w:rsidR="00C544C9">
        <w:rPr>
          <w:lang w:eastAsia="zh-CN"/>
        </w:rPr>
        <w:t>for</w:t>
      </w:r>
      <w:r w:rsidR="00A2510F">
        <w:rPr>
          <w:lang w:eastAsia="zh-CN"/>
        </w:rPr>
        <w:t xml:space="preserve"> Part </w:t>
      </w:r>
      <w:r w:rsidR="00A2510F">
        <w:t>1 CSI</w:t>
      </w:r>
      <w:r w:rsidR="00C544C9">
        <w:t xml:space="preserve"> in 38.214</w:t>
      </w:r>
    </w:p>
    <w:p w14:paraId="3BED8035" w14:textId="77777777" w:rsidR="008E3BCB" w:rsidRPr="009C2C85" w:rsidRDefault="008E3BCB" w:rsidP="008E3BCB">
      <w:pPr>
        <w:rPr>
          <w:b/>
          <w:i/>
          <w:u w:val="single"/>
          <w:lang w:eastAsia="zh-CN"/>
        </w:rPr>
      </w:pPr>
      <w:r w:rsidRPr="009C2C85">
        <w:rPr>
          <w:b/>
          <w:i/>
          <w:u w:val="single"/>
          <w:lang w:eastAsia="zh-CN"/>
        </w:rPr>
        <w:t xml:space="preserve">Reason of Changes: </w:t>
      </w:r>
    </w:p>
    <w:p w14:paraId="7810B0CA" w14:textId="79669821" w:rsidR="002C6E64" w:rsidRDefault="002C6E64" w:rsidP="002C6E64">
      <w:pPr>
        <w:rPr>
          <w:lang w:eastAsia="zh-CN"/>
        </w:rPr>
      </w:pPr>
      <w:r>
        <w:rPr>
          <w:rFonts w:hint="eastAsia"/>
          <w:lang w:eastAsia="zh-CN"/>
        </w:rPr>
        <w:t>I</w:t>
      </w:r>
      <w:r>
        <w:rPr>
          <w:lang w:eastAsia="zh-CN"/>
        </w:rPr>
        <w:t xml:space="preserve">n current specification, the information in </w:t>
      </w:r>
      <w:r>
        <w:rPr>
          <w:rFonts w:hint="eastAsia"/>
          <w:lang w:eastAsia="zh-CN"/>
        </w:rPr>
        <w:t>Part</w:t>
      </w:r>
      <w:r>
        <w:rPr>
          <w:lang w:eastAsia="zh-CN"/>
        </w:rPr>
        <w:t xml:space="preserve"> 1 </w:t>
      </w:r>
      <w:r>
        <w:rPr>
          <w:rFonts w:hint="eastAsia"/>
          <w:lang w:eastAsia="zh-CN"/>
        </w:rPr>
        <w:t>CSI</w:t>
      </w:r>
      <w:r>
        <w:rPr>
          <w:lang w:eastAsia="zh-CN"/>
        </w:rPr>
        <w:t xml:space="preserve"> </w:t>
      </w:r>
      <w:r>
        <w:rPr>
          <w:rFonts w:hint="eastAsia"/>
          <w:lang w:eastAsia="zh-CN"/>
        </w:rPr>
        <w:t>is</w:t>
      </w:r>
      <w:r>
        <w:rPr>
          <w:lang w:eastAsia="zh-CN"/>
        </w:rPr>
        <w:t xml:space="preserve"> given in section </w:t>
      </w:r>
      <w:r w:rsidRPr="0048482F">
        <w:rPr>
          <w:color w:val="000000"/>
        </w:rPr>
        <w:t>5.2.3</w:t>
      </w:r>
      <w:r>
        <w:rPr>
          <w:color w:val="000000"/>
        </w:rPr>
        <w:t xml:space="preserve"> </w:t>
      </w:r>
      <w:r w:rsidR="0003786A">
        <w:rPr>
          <w:lang w:eastAsia="zh-CN"/>
        </w:rPr>
        <w:t>i</w:t>
      </w:r>
      <w:r>
        <w:rPr>
          <w:lang w:eastAsia="zh-CN"/>
        </w:rPr>
        <w:t xml:space="preserve">n </w:t>
      </w:r>
      <w:r w:rsidR="0003786A">
        <w:rPr>
          <w:lang w:eastAsia="zh-CN"/>
        </w:rPr>
        <w:t>TS 38.214 [</w:t>
      </w:r>
      <w:r w:rsidR="000B6004">
        <w:rPr>
          <w:lang w:eastAsia="zh-CN"/>
        </w:rPr>
        <w:t>2</w:t>
      </w:r>
      <w:r w:rsidR="0003786A">
        <w:rPr>
          <w:lang w:eastAsia="zh-CN"/>
        </w:rPr>
        <w:t>] as follows:</w:t>
      </w:r>
    </w:p>
    <w:tbl>
      <w:tblPr>
        <w:tblStyle w:val="ac"/>
        <w:tblW w:w="0" w:type="auto"/>
        <w:tblLook w:val="04A0" w:firstRow="1" w:lastRow="0" w:firstColumn="1" w:lastColumn="0" w:noHBand="0" w:noVBand="1"/>
      </w:tblPr>
      <w:tblGrid>
        <w:gridCol w:w="9307"/>
      </w:tblGrid>
      <w:tr w:rsidR="0003786A" w:rsidRPr="002C30E1" w14:paraId="65924223" w14:textId="77777777" w:rsidTr="008E3BCB">
        <w:tc>
          <w:tcPr>
            <w:tcW w:w="9350" w:type="dxa"/>
          </w:tcPr>
          <w:p w14:paraId="44586D40" w14:textId="77777777" w:rsidR="0003786A" w:rsidRDefault="0003786A" w:rsidP="0003786A">
            <w:pPr>
              <w:rPr>
                <w:color w:val="000000"/>
              </w:rPr>
            </w:pPr>
            <w:bookmarkStart w:id="7" w:name="_Hlk93860377"/>
            <w:r>
              <w:rPr>
                <w:color w:val="000000"/>
              </w:rPr>
              <w:t xml:space="preserve">For Type I, </w:t>
            </w:r>
            <w:r>
              <w:t>Type II</w:t>
            </w:r>
            <w:r>
              <w:rPr>
                <w:color w:val="000000"/>
              </w:rPr>
              <w:t>, Enhanced Type II</w:t>
            </w:r>
            <w:r w:rsidRPr="009D3428">
              <w:t xml:space="preserve"> </w:t>
            </w:r>
            <w:r>
              <w:t>and Further Enhanced Type II Port Selection</w:t>
            </w:r>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71D59062" w14:textId="0348CA12" w:rsidR="0003786A" w:rsidRDefault="0003786A" w:rsidP="0003786A">
            <w:pPr>
              <w:pStyle w:val="B1"/>
            </w:pPr>
            <w:r>
              <w:t>-</w:t>
            </w:r>
            <w:r>
              <w:tab/>
              <w:t>…</w:t>
            </w:r>
          </w:p>
          <w:p w14:paraId="4F64B576" w14:textId="0CB4094D" w:rsidR="0003786A" w:rsidRPr="003604BA" w:rsidRDefault="0003786A" w:rsidP="0003786A">
            <w:pPr>
              <w:pStyle w:val="B1"/>
            </w:pPr>
            <w:r>
              <w:t>-</w:t>
            </w:r>
            <w:r>
              <w:tab/>
              <w:t xml:space="preserve">For Enhanced Type II and Further Enhanced Type II Port Selection CSI feedback, Part 1 contains RI </w:t>
            </w:r>
            <w:r w:rsidRPr="005D2153">
              <w:t>(</w:t>
            </w:r>
            <w:r>
              <w:t>if reported</w:t>
            </w:r>
            <w:r w:rsidRPr="005D2153">
              <w:t>)</w:t>
            </w:r>
            <w:r>
              <w:t xml:space="preserve">, CQI, and an indication of the overall number of non-zero amplitude coefficients across layers </w:t>
            </w:r>
            <w:r w:rsidRPr="0047277E">
              <w:rPr>
                <w:highlight w:val="yellow"/>
              </w:rPr>
              <w:t>for the Enhanced Type II CSI (see Clause 5.2.2.2.5).</w:t>
            </w:r>
            <w:r>
              <w:t xml:space="preserve">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or Further Enhanced Type II Port Selection CSI. Part 1 and 2 are separately encoded</w:t>
            </w:r>
          </w:p>
        </w:tc>
      </w:tr>
    </w:tbl>
    <w:bookmarkEnd w:id="7"/>
    <w:p w14:paraId="184753BA" w14:textId="445DAA04" w:rsidR="0060514F" w:rsidRDefault="006A2C3A" w:rsidP="002C6E64">
      <w:pPr>
        <w:rPr>
          <w:lang w:eastAsia="zh-CN"/>
        </w:rPr>
      </w:pPr>
      <w:r>
        <w:rPr>
          <w:lang w:eastAsia="zh-CN"/>
        </w:rPr>
        <w:t xml:space="preserve">Considering the similarity between </w:t>
      </w:r>
      <w:r>
        <w:t>Enhanced Type II and FeType II PS codebook</w:t>
      </w:r>
      <w:r w:rsidR="00A55397">
        <w:rPr>
          <w:lang w:eastAsia="zh-CN"/>
        </w:rPr>
        <w:t xml:space="preserve">, </w:t>
      </w:r>
      <w:r w:rsidR="0060514F">
        <w:rPr>
          <w:lang w:eastAsia="zh-CN"/>
        </w:rPr>
        <w:t>above paragraph has provided overall descriptions of CSI fields in Part 1</w:t>
      </w:r>
      <w:r>
        <w:rPr>
          <w:lang w:eastAsia="zh-CN"/>
        </w:rPr>
        <w:t xml:space="preserve"> for both codebooks in section 5.2.3</w:t>
      </w:r>
      <w:r w:rsidR="0060514F">
        <w:rPr>
          <w:lang w:eastAsia="zh-CN"/>
        </w:rPr>
        <w:t xml:space="preserve">, which includes </w:t>
      </w:r>
      <w:r w:rsidR="0060514F">
        <w:t xml:space="preserve">RI </w:t>
      </w:r>
      <w:r w:rsidR="0060514F" w:rsidRPr="005D2153">
        <w:t>(</w:t>
      </w:r>
      <w:r w:rsidR="0060514F">
        <w:t>if reported</w:t>
      </w:r>
      <w:r w:rsidR="0060514F" w:rsidRPr="005D2153">
        <w:t>)</w:t>
      </w:r>
      <w:r w:rsidR="0060514F">
        <w:t>, CQI, and the indication of the overall number of non-zero amplitude coefficients across layers. The sentence so far seems to be incomplete and may leads to a certain ambiguity</w:t>
      </w:r>
      <w:r w:rsidR="00B061F0">
        <w:t xml:space="preserve"> and inconsistency</w:t>
      </w:r>
      <w:r w:rsidR="0060514F">
        <w:t xml:space="preserve"> </w:t>
      </w:r>
      <w:r w:rsidR="00B061F0">
        <w:t>for</w:t>
      </w:r>
      <w:r w:rsidR="0060514F">
        <w:t xml:space="preserve"> Part 1 CSI </w:t>
      </w:r>
      <w:r w:rsidR="00B061F0">
        <w:t xml:space="preserve">reporting fields of FeType II </w:t>
      </w:r>
      <w:r w:rsidR="0060514F">
        <w:t xml:space="preserve">PS CSI. </w:t>
      </w:r>
    </w:p>
    <w:p w14:paraId="606DAC65" w14:textId="1A3491E9" w:rsidR="0003786A" w:rsidRDefault="008E3BCB" w:rsidP="002C6E64">
      <w:pPr>
        <w:rPr>
          <w:b/>
          <w:bCs/>
          <w:i/>
          <w:iCs/>
          <w:lang w:eastAsia="zh-CN"/>
        </w:rPr>
      </w:pPr>
      <w:r w:rsidRPr="009C2C85">
        <w:rPr>
          <w:b/>
          <w:i/>
          <w:u w:val="single"/>
          <w:lang w:eastAsia="zh-CN"/>
        </w:rPr>
        <w:t>Proposed Changes #</w:t>
      </w:r>
      <w:r>
        <w:rPr>
          <w:b/>
          <w:i/>
          <w:u w:val="single"/>
          <w:lang w:eastAsia="zh-CN"/>
        </w:rPr>
        <w:t>2</w:t>
      </w:r>
      <w:r w:rsidR="00947013">
        <w:rPr>
          <w:b/>
          <w:i/>
          <w:u w:val="single"/>
          <w:lang w:eastAsia="zh-CN"/>
        </w:rPr>
        <w:t xml:space="preserve"> (TS 38.214)</w:t>
      </w:r>
      <w:r w:rsidRPr="009C2C85">
        <w:rPr>
          <w:b/>
          <w:i/>
          <w:u w:val="single"/>
          <w:lang w:eastAsia="zh-CN"/>
        </w:rPr>
        <w:t xml:space="preserve">: </w:t>
      </w:r>
    </w:p>
    <w:tbl>
      <w:tblPr>
        <w:tblStyle w:val="ac"/>
        <w:tblW w:w="0" w:type="auto"/>
        <w:tblLook w:val="04A0" w:firstRow="1" w:lastRow="0" w:firstColumn="1" w:lastColumn="0" w:noHBand="0" w:noVBand="1"/>
      </w:tblPr>
      <w:tblGrid>
        <w:gridCol w:w="9307"/>
      </w:tblGrid>
      <w:tr w:rsidR="00B82699" w:rsidRPr="002C30E1" w14:paraId="30DDA670" w14:textId="77777777" w:rsidTr="008E3BCB">
        <w:tc>
          <w:tcPr>
            <w:tcW w:w="9350" w:type="dxa"/>
          </w:tcPr>
          <w:p w14:paraId="0D10829A" w14:textId="2F32EFBE" w:rsidR="00B82699" w:rsidRDefault="00B82699" w:rsidP="008E3BCB">
            <w:pPr>
              <w:rPr>
                <w:color w:val="000000"/>
              </w:rPr>
            </w:pPr>
            <w:bookmarkStart w:id="8" w:name="_Toc11352132"/>
            <w:bookmarkStart w:id="9" w:name="_Toc20318022"/>
            <w:bookmarkStart w:id="10" w:name="_Toc27299920"/>
            <w:bookmarkStart w:id="11" w:name="_Toc29673191"/>
            <w:bookmarkStart w:id="12" w:name="_Toc29673332"/>
            <w:bookmarkStart w:id="13" w:name="_Toc29674325"/>
            <w:bookmarkStart w:id="14" w:name="_Toc36645555"/>
            <w:bookmarkStart w:id="15" w:name="_Toc45810600"/>
            <w:bookmarkStart w:id="16" w:name="_Toc91695470"/>
            <w:r w:rsidRPr="0048482F">
              <w:rPr>
                <w:color w:val="000000"/>
              </w:rPr>
              <w:t>5.2.3</w:t>
            </w:r>
            <w:r w:rsidRPr="0048482F">
              <w:rPr>
                <w:color w:val="000000"/>
              </w:rPr>
              <w:tab/>
              <w:t>CSI reporting using PUSCH</w:t>
            </w:r>
            <w:bookmarkEnd w:id="8"/>
            <w:bookmarkEnd w:id="9"/>
            <w:bookmarkEnd w:id="10"/>
            <w:bookmarkEnd w:id="11"/>
            <w:bookmarkEnd w:id="12"/>
            <w:bookmarkEnd w:id="13"/>
            <w:bookmarkEnd w:id="14"/>
            <w:bookmarkEnd w:id="15"/>
            <w:bookmarkEnd w:id="16"/>
          </w:p>
          <w:p w14:paraId="502425F0" w14:textId="495CAF3B" w:rsidR="00B82699" w:rsidRPr="00B82699" w:rsidRDefault="00B82699" w:rsidP="00796DB7">
            <w:pPr>
              <w:jc w:val="center"/>
              <w:rPr>
                <w:color w:val="FF0000"/>
                <w:lang w:eastAsia="zh-CN"/>
              </w:rPr>
            </w:pPr>
            <w:r w:rsidRPr="00B82699">
              <w:rPr>
                <w:rFonts w:hint="eastAsia"/>
                <w:color w:val="FF0000"/>
                <w:lang w:eastAsia="zh-CN"/>
              </w:rPr>
              <w:t>-</w:t>
            </w:r>
            <w:r w:rsidRPr="00B82699">
              <w:rPr>
                <w:color w:val="FF0000"/>
                <w:lang w:eastAsia="zh-CN"/>
              </w:rPr>
              <w:t>- Unchanged text is omitted---</w:t>
            </w:r>
          </w:p>
          <w:p w14:paraId="75E71D0E" w14:textId="4FDDDA67" w:rsidR="00B82699" w:rsidRDefault="00B82699" w:rsidP="008E3BCB">
            <w:pPr>
              <w:rPr>
                <w:color w:val="000000"/>
              </w:rPr>
            </w:pPr>
            <w:r>
              <w:rPr>
                <w:color w:val="000000"/>
              </w:rPr>
              <w:t xml:space="preserve">For Type I, </w:t>
            </w:r>
            <w:r>
              <w:t>Type II</w:t>
            </w:r>
            <w:r>
              <w:rPr>
                <w:color w:val="000000"/>
              </w:rPr>
              <w:t>, Enhanced Type II</w:t>
            </w:r>
            <w:r w:rsidRPr="009D3428">
              <w:t xml:space="preserve"> </w:t>
            </w:r>
            <w:r>
              <w:t>and Further Enhanced Type II Port Selection</w:t>
            </w:r>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3E528870" w14:textId="77777777" w:rsidR="00B82699" w:rsidRDefault="00B82699" w:rsidP="008E3BCB">
            <w:pPr>
              <w:pStyle w:val="B1"/>
            </w:pPr>
            <w:r>
              <w:t>-</w:t>
            </w:r>
            <w:r>
              <w:tab/>
              <w:t>…</w:t>
            </w:r>
          </w:p>
          <w:p w14:paraId="7F490F52" w14:textId="3B8C1EE4" w:rsidR="00B82699" w:rsidRPr="00796DB7" w:rsidRDefault="00B82699" w:rsidP="008B1653">
            <w:pPr>
              <w:pStyle w:val="B1"/>
            </w:pPr>
            <w:r>
              <w:t>-</w:t>
            </w:r>
            <w:r>
              <w:tab/>
            </w:r>
            <w:r w:rsidR="00F26871">
              <w:t xml:space="preserve">For Enhanced Type II </w:t>
            </w:r>
            <w:ins w:id="17" w:author="Huawei, HiSilicon" w:date="2022-02-14T10:16:00Z">
              <w:r w:rsidR="008B1653" w:rsidRPr="008B1653">
                <w:t>CSI feedback (see Clause 5.2.2.2.5)</w:t>
              </w:r>
              <w:r w:rsidR="008B1653">
                <w:t xml:space="preserve"> </w:t>
              </w:r>
            </w:ins>
            <w:r w:rsidR="00F26871">
              <w:t>and Further Enhanced Type II Port Selection CSI feedback</w:t>
            </w:r>
            <w:ins w:id="18" w:author="Huawei, HiSilicon" w:date="2022-02-14T10:17:00Z">
              <w:r w:rsidR="008B1653">
                <w:rPr>
                  <w:lang w:val="en-GB"/>
                </w:rPr>
                <w:t xml:space="preserve"> </w:t>
              </w:r>
              <w:r w:rsidR="008B1653" w:rsidRPr="0047277E">
                <w:rPr>
                  <w:color w:val="FF0000"/>
                  <w:lang w:val="en-GB"/>
                </w:rPr>
                <w:t>(see Clause 5.2.2.2.7)</w:t>
              </w:r>
            </w:ins>
            <w:r w:rsidR="00F26871">
              <w:t xml:space="preserve">, Part 1 contains RI </w:t>
            </w:r>
            <w:r w:rsidR="00F26871" w:rsidRPr="005D2153">
              <w:t>(</w:t>
            </w:r>
            <w:r w:rsidR="00F26871">
              <w:t>if reported</w:t>
            </w:r>
            <w:r w:rsidR="00F26871" w:rsidRPr="005D2153">
              <w:t>)</w:t>
            </w:r>
            <w:r w:rsidR="00F26871">
              <w:t>, CQI, and an indication of the overall number of non-zero amplitude coefficients across layers</w:t>
            </w:r>
            <w:del w:id="19" w:author="Huawei, HiSilicon" w:date="2022-02-14T10:17:00Z">
              <w:r w:rsidR="00F26871" w:rsidDel="008B1653">
                <w:delText xml:space="preserve"> </w:delText>
              </w:r>
              <w:r w:rsidR="00F26871" w:rsidRPr="00F26871" w:rsidDel="008B1653">
                <w:delText>for the Enhanced Type II CSI (see Clause 5.2.2.2.5)</w:delText>
              </w:r>
            </w:del>
            <w:r w:rsidR="00F26871" w:rsidRPr="00F26871">
              <w:t>.</w:t>
            </w:r>
            <w:r w:rsidR="00F26871">
              <w:t xml:space="preserve"> The fields of Part 1 – RI </w:t>
            </w:r>
            <w:r w:rsidR="00F26871" w:rsidRPr="005D2153">
              <w:t>(</w:t>
            </w:r>
            <w:r w:rsidR="00F26871">
              <w:t>if reported</w:t>
            </w:r>
            <w:r w:rsidR="00F26871" w:rsidRPr="005D2153">
              <w:t>)</w:t>
            </w:r>
            <w:r w:rsidR="00F26871">
              <w:t>, CQI, and the indication of the overall number of non-zero amplitude coefficients across layers – are separately encoded. Part 2 contains the PMI of the Enhanced Type II or Further Enhanced Type II Port Selection CSI. Part 1 and 2 are separately encoded</w:t>
            </w:r>
          </w:p>
        </w:tc>
      </w:tr>
    </w:tbl>
    <w:p w14:paraId="41A186C6" w14:textId="77777777" w:rsidR="00B82699" w:rsidRDefault="00B82699" w:rsidP="002C6E64">
      <w:pPr>
        <w:rPr>
          <w:b/>
          <w:bCs/>
          <w:i/>
          <w:iCs/>
          <w:lang w:eastAsia="zh-CN"/>
        </w:rPr>
      </w:pPr>
    </w:p>
    <w:p w14:paraId="6235D050" w14:textId="77777777" w:rsidR="0047277E" w:rsidRDefault="0047277E" w:rsidP="0047277E">
      <w:pPr>
        <w:pStyle w:val="2"/>
        <w:rPr>
          <w:lang w:eastAsia="zh-CN"/>
        </w:rPr>
      </w:pPr>
      <w:r>
        <w:rPr>
          <w:lang w:eastAsia="zh-CN"/>
        </w:rPr>
        <w:t xml:space="preserve">The redundant description for </w:t>
      </w:r>
      <m:oMath>
        <m:sSub>
          <m:sSubPr>
            <m:ctrlPr>
              <w:rPr>
                <w:rFonts w:ascii="Cambria Math" w:eastAsiaTheme="minorEastAsia" w:hAnsi="Cambria Math"/>
                <w:i/>
              </w:rPr>
            </m:ctrlPr>
          </m:sSubPr>
          <m:e>
            <m:r>
              <m:rPr>
                <m:sty m:val="bi"/>
              </m:rPr>
              <w:rPr>
                <w:rFonts w:ascii="Cambria Math" w:eastAsiaTheme="minorEastAsia" w:hAnsi="Cambria Math"/>
              </w:rPr>
              <m:t>i</m:t>
            </m:r>
          </m:e>
          <m:sub>
            <m:r>
              <m:rPr>
                <m:sty m:val="bi"/>
              </m:rPr>
              <w:rPr>
                <w:rFonts w:ascii="Cambria Math" w:eastAsiaTheme="minorEastAsia" w:hAnsi="Cambria Math"/>
              </w:rPr>
              <m:t>1,8,l</m:t>
            </m:r>
          </m:sub>
        </m:sSub>
      </m:oMath>
      <w:r>
        <w:t xml:space="preserve"> in 38.214</w:t>
      </w:r>
    </w:p>
    <w:p w14:paraId="458566D4" w14:textId="77777777" w:rsidR="0047277E" w:rsidRPr="0047277E" w:rsidRDefault="0047277E" w:rsidP="0047277E">
      <w:pPr>
        <w:rPr>
          <w:b/>
          <w:i/>
          <w:u w:val="single"/>
          <w:lang w:eastAsia="zh-CN"/>
        </w:rPr>
      </w:pPr>
      <w:r w:rsidRPr="0047277E">
        <w:rPr>
          <w:b/>
          <w:i/>
          <w:u w:val="single"/>
          <w:lang w:eastAsia="zh-CN"/>
        </w:rPr>
        <w:t xml:space="preserve">Reason of Changes: </w:t>
      </w:r>
    </w:p>
    <w:p w14:paraId="29C69DB9" w14:textId="1B826E44" w:rsidR="0047277E" w:rsidRDefault="0047277E" w:rsidP="0047277E">
      <w:pPr>
        <w:rPr>
          <w:lang w:eastAsia="zh-CN"/>
        </w:rPr>
      </w:pPr>
      <w:r>
        <w:rPr>
          <w:rFonts w:hint="eastAsia"/>
          <w:lang w:eastAsia="zh-CN"/>
        </w:rPr>
        <w:t>I</w:t>
      </w:r>
      <w:r>
        <w:rPr>
          <w:lang w:eastAsia="zh-CN"/>
        </w:rPr>
        <w:t xml:space="preserve">n TS 38.214 [2], the description about the indication for SCI is given in section </w:t>
      </w:r>
      <w:r>
        <w:t xml:space="preserve">5.2.2.2.7 </w:t>
      </w:r>
      <w:r>
        <w:rPr>
          <w:lang w:eastAsia="zh-CN"/>
        </w:rPr>
        <w:t>as follows</w:t>
      </w:r>
    </w:p>
    <w:tbl>
      <w:tblPr>
        <w:tblStyle w:val="ac"/>
        <w:tblW w:w="0" w:type="auto"/>
        <w:tblLook w:val="04A0" w:firstRow="1" w:lastRow="0" w:firstColumn="1" w:lastColumn="0" w:noHBand="0" w:noVBand="1"/>
      </w:tblPr>
      <w:tblGrid>
        <w:gridCol w:w="9307"/>
      </w:tblGrid>
      <w:tr w:rsidR="0047277E" w:rsidRPr="002C30E1" w14:paraId="5EDCE698" w14:textId="77777777" w:rsidTr="000168EA">
        <w:tc>
          <w:tcPr>
            <w:tcW w:w="9350" w:type="dxa"/>
          </w:tcPr>
          <w:p w14:paraId="439D795B" w14:textId="77777777" w:rsidR="0047277E" w:rsidRDefault="0047277E" w:rsidP="000168EA">
            <w:r>
              <w:rPr>
                <w:noProof/>
              </w:rPr>
              <w:t xml:space="preserve">Let </w:t>
            </w:r>
            <m:oMath>
              <m:sSubSup>
                <m:sSubSupPr>
                  <m:ctrlPr>
                    <w:rPr>
                      <w:rFonts w:ascii="Cambria Math" w:hAnsi="Cambria Math"/>
                      <w:noProof/>
                    </w:rPr>
                  </m:ctrlPr>
                </m:sSubSupPr>
                <m:e>
                  <m:r>
                    <w:rPr>
                      <w:rFonts w:ascii="Cambria Math" w:hAnsi="Cambria Math"/>
                      <w:noProof/>
                    </w:rPr>
                    <m:t>f</m:t>
                  </m:r>
                </m:e>
                <m:sub>
                  <m:r>
                    <w:rPr>
                      <w:rFonts w:ascii="Cambria Math" w:hAnsi="Cambria Math"/>
                      <w:noProof/>
                    </w:rPr>
                    <m:t>l</m:t>
                  </m:r>
                </m:sub>
                <m:sup>
                  <m:r>
                    <m:rPr>
                      <m:sty m:val="p"/>
                    </m:rPr>
                    <w:rPr>
                      <w:rFonts w:ascii="Cambria Math" w:hAnsi="Cambria Math"/>
                      <w:noProof/>
                    </w:rPr>
                    <m:t>*</m:t>
                  </m:r>
                </m:sup>
              </m:sSubSup>
              <m:r>
                <m:rPr>
                  <m:sty m:val="p"/>
                </m:rPr>
                <w:rPr>
                  <w:rFonts w:ascii="Cambria Math" w:hAnsi="Cambria Math"/>
                  <w:noProof/>
                </w:rPr>
                <m:t>∈</m:t>
              </m:r>
              <m:d>
                <m:dPr>
                  <m:begChr m:val="{"/>
                  <m:endChr m:val="}"/>
                  <m:ctrlPr>
                    <w:rPr>
                      <w:rFonts w:ascii="Cambria Math" w:hAnsi="Cambria Math"/>
                      <w:noProof/>
                    </w:rPr>
                  </m:ctrlPr>
                </m:dPr>
                <m:e>
                  <m:r>
                    <m:rPr>
                      <m:sty m:val="p"/>
                    </m:rPr>
                    <w:rPr>
                      <w:rFonts w:ascii="Cambria Math" w:hAnsi="Cambria Math"/>
                      <w:noProof/>
                    </w:rPr>
                    <m:t>0,</m:t>
                  </m:r>
                  <m:r>
                    <w:rPr>
                      <w:rFonts w:ascii="Cambria Math" w:hAnsi="Cambria Math"/>
                      <w:noProof/>
                    </w:rPr>
                    <m:t>…,M-1</m:t>
                  </m:r>
                </m:e>
              </m:d>
            </m:oMath>
            <w:r>
              <w:rPr>
                <w:noProof/>
              </w:rPr>
              <w:t xml:space="preserve"> be the index of </w:t>
            </w:r>
            <m:oMath>
              <m:sSub>
                <m:sSubPr>
                  <m:ctrlPr>
                    <w:rPr>
                      <w:rFonts w:ascii="Cambria Math" w:hAnsi="Cambria Math"/>
                      <w:noProof/>
                    </w:rPr>
                  </m:ctrlPr>
                </m:sSubPr>
                <m:e>
                  <m:r>
                    <w:rPr>
                      <w:rFonts w:ascii="Cambria Math" w:hAnsi="Cambria Math"/>
                      <w:noProof/>
                    </w:rPr>
                    <m:t>i</m:t>
                  </m:r>
                </m:e>
                <m:sub>
                  <m:r>
                    <m:rPr>
                      <m:sty m:val="p"/>
                    </m:rPr>
                    <w:rPr>
                      <w:rFonts w:ascii="Cambria Math" w:hAnsi="Cambria Math"/>
                      <w:noProof/>
                    </w:rPr>
                    <m:t>2,4,</m:t>
                  </m:r>
                  <m:r>
                    <w:rPr>
                      <w:rFonts w:ascii="Cambria Math" w:hAnsi="Cambria Math"/>
                      <w:noProof/>
                    </w:rPr>
                    <m:t>l</m:t>
                  </m:r>
                </m:sub>
              </m:sSub>
            </m:oMath>
            <w:r>
              <w:rPr>
                <w:noProof/>
              </w:rPr>
              <w:t xml:space="preserve"> and </w:t>
            </w:r>
            <m:oMath>
              <m:sSubSup>
                <m:sSubSupPr>
                  <m:ctrlPr>
                    <w:rPr>
                      <w:rFonts w:ascii="Cambria Math" w:hAnsi="Cambria Math"/>
                      <w:noProof/>
                    </w:rPr>
                  </m:ctrlPr>
                </m:sSubSupPr>
                <m:e>
                  <m:r>
                    <w:rPr>
                      <w:rFonts w:ascii="Cambria Math" w:hAnsi="Cambria Math"/>
                      <w:noProof/>
                    </w:rPr>
                    <m:t>i</m:t>
                  </m:r>
                </m:e>
                <m:sub>
                  <m:r>
                    <w:rPr>
                      <w:rFonts w:ascii="Cambria Math" w:hAnsi="Cambria Math"/>
                      <w:noProof/>
                    </w:rPr>
                    <m:t>l</m:t>
                  </m:r>
                </m:sub>
                <m:sup>
                  <m:r>
                    <m:rPr>
                      <m:sty m:val="p"/>
                    </m:rPr>
                    <w:rPr>
                      <w:rFonts w:ascii="Cambria Math" w:hAnsi="Cambria Math"/>
                      <w:noProof/>
                    </w:rPr>
                    <m:t>*</m:t>
                  </m:r>
                </m:sup>
              </m:sSubSup>
              <m:r>
                <m:rPr>
                  <m:sty m:val="p"/>
                </m:rPr>
                <w:rPr>
                  <w:rFonts w:ascii="Cambria Math" w:hAnsi="Cambria Math"/>
                  <w:noProof/>
                </w:rPr>
                <m:t>∈</m:t>
              </m:r>
              <m:d>
                <m:dPr>
                  <m:begChr m:val="{"/>
                  <m:endChr m:val="}"/>
                  <m:ctrlPr>
                    <w:rPr>
                      <w:rFonts w:ascii="Cambria Math" w:hAnsi="Cambria Math"/>
                      <w:noProof/>
                    </w:rPr>
                  </m:ctrlPr>
                </m:dPr>
                <m:e>
                  <m:r>
                    <m:rPr>
                      <m:sty m:val="p"/>
                    </m:rPr>
                    <w:rPr>
                      <w:rFonts w:ascii="Cambria Math" w:hAnsi="Cambria Math"/>
                      <w:noProof/>
                    </w:rPr>
                    <m:t>0,1,…,</m:t>
                  </m:r>
                  <m:sSub>
                    <m:sSubPr>
                      <m:ctrlPr>
                        <w:rPr>
                          <w:rFonts w:ascii="Cambria Math" w:hAnsi="Cambria Math"/>
                          <w:i/>
                          <w:iCs/>
                          <w:noProof/>
                        </w:rPr>
                      </m:ctrlPr>
                    </m:sSubPr>
                    <m:e>
                      <m:r>
                        <w:rPr>
                          <w:rFonts w:ascii="Cambria Math" w:hAnsi="Cambria Math"/>
                          <w:noProof/>
                        </w:rPr>
                        <m:t>K</m:t>
                      </m:r>
                      <m:ctrlPr>
                        <w:rPr>
                          <w:rFonts w:ascii="Cambria Math" w:hAnsi="Cambria Math"/>
                          <w:noProof/>
                        </w:rPr>
                      </m:ctrlPr>
                    </m:e>
                    <m:sub>
                      <m:r>
                        <w:rPr>
                          <w:rFonts w:ascii="Cambria Math" w:hAnsi="Cambria Math"/>
                          <w:noProof/>
                        </w:rPr>
                        <m:t>1</m:t>
                      </m:r>
                    </m:sub>
                  </m:sSub>
                  <m:r>
                    <m:rPr>
                      <m:sty m:val="p"/>
                    </m:rPr>
                    <w:rPr>
                      <w:rFonts w:ascii="Cambria Math" w:hAnsi="Cambria Math"/>
                      <w:noProof/>
                    </w:rPr>
                    <m:t>-1</m:t>
                  </m:r>
                </m:e>
              </m:d>
            </m:oMath>
            <w:r>
              <w:rPr>
                <w:noProof/>
              </w:rPr>
              <w:t xml:space="preserve"> be the index of </w:t>
            </w:r>
            <m:oMath>
              <m:sSubSup>
                <m:sSubSupPr>
                  <m:ctrlPr>
                    <w:rPr>
                      <w:rFonts w:ascii="Cambria Math" w:hAnsi="Cambria Math"/>
                      <w:noProof/>
                    </w:rPr>
                  </m:ctrlPr>
                </m:sSubSupPr>
                <m:e>
                  <m:r>
                    <w:rPr>
                      <w:rFonts w:ascii="Cambria Math" w:hAnsi="Cambria Math"/>
                      <w:noProof/>
                    </w:rPr>
                    <m:t>k</m:t>
                  </m:r>
                </m:e>
                <m:sub>
                  <m:r>
                    <w:rPr>
                      <w:rFonts w:ascii="Cambria Math" w:hAnsi="Cambria Math"/>
                      <w:noProof/>
                    </w:rPr>
                    <m:t>l</m:t>
                  </m:r>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f</m:t>
                      </m:r>
                    </m:e>
                    <m:sub>
                      <m:r>
                        <w:rPr>
                          <w:rFonts w:ascii="Cambria Math" w:hAnsi="Cambria Math"/>
                          <w:noProof/>
                        </w:rPr>
                        <m:t>l</m:t>
                      </m:r>
                    </m:sub>
                    <m:sup>
                      <m:r>
                        <m:rPr>
                          <m:sty m:val="p"/>
                        </m:rPr>
                        <w:rPr>
                          <w:rFonts w:ascii="Cambria Math" w:hAnsi="Cambria Math"/>
                          <w:noProof/>
                        </w:rPr>
                        <m:t>*</m:t>
                      </m:r>
                    </m:sup>
                  </m:sSubSup>
                </m:sub>
                <m:sup>
                  <m:r>
                    <m:rPr>
                      <m:sty m:val="p"/>
                    </m:rPr>
                    <w:rPr>
                      <w:rFonts w:ascii="Cambria Math" w:hAnsi="Cambria Math"/>
                      <w:noProof/>
                    </w:rPr>
                    <m:t>(2)</m:t>
                  </m:r>
                </m:sup>
              </m:sSubSup>
            </m:oMath>
            <w:r>
              <w:rPr>
                <w:noProof/>
              </w:rPr>
              <w:t xml:space="preserve"> which identify the strongest coefficient of layer </w:t>
            </w:r>
            <m:oMath>
              <m:r>
                <w:rPr>
                  <w:rFonts w:ascii="Cambria Math" w:hAnsi="Cambria Math"/>
                  <w:noProof/>
                </w:rPr>
                <m:t>l</m:t>
              </m:r>
            </m:oMath>
            <w:r>
              <w:rPr>
                <w:noProof/>
              </w:rPr>
              <w:t xml:space="preserve">, i.e., the element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sub>
                <m:sup>
                  <m:r>
                    <m:rPr>
                      <m:sty m:val="p"/>
                    </m:rPr>
                    <w:rPr>
                      <w:rFonts w:ascii="Cambria Math" w:hAnsi="Cambria Math"/>
                    </w:rPr>
                    <m:t>(2)</m:t>
                  </m:r>
                </m:sup>
              </m:sSubSup>
            </m:oMath>
            <w:r>
              <w:rPr>
                <w:noProof/>
              </w:rPr>
              <w:t xml:space="preserve"> of </w:t>
            </w:r>
            <m:oMath>
              <m:sSub>
                <m:sSubPr>
                  <m:ctrlPr>
                    <w:rPr>
                      <w:rFonts w:ascii="Cambria Math" w:hAnsi="Cambria Math"/>
                    </w:rPr>
                  </m:ctrlPr>
                </m:sSubPr>
                <m:e>
                  <m:r>
                    <w:rPr>
                      <w:rFonts w:ascii="Cambria Math" w:hAnsi="Cambria Math"/>
                    </w:rPr>
                    <m:t>i</m:t>
                  </m:r>
                </m:e>
                <m:sub>
                  <m:r>
                    <m:rPr>
                      <m:sty m:val="p"/>
                    </m:rPr>
                    <w:rPr>
                      <w:rFonts w:ascii="Cambria Math" w:hAnsi="Cambria Math"/>
                    </w:rPr>
                    <m:t>2,4,</m:t>
                  </m:r>
                  <m:r>
                    <w:rPr>
                      <w:rFonts w:ascii="Cambria Math" w:hAnsi="Cambria Math"/>
                    </w:rPr>
                    <m:t>l</m:t>
                  </m:r>
                </m:sub>
              </m:sSub>
            </m:oMath>
            <w:r>
              <w:rPr>
                <w:noProof/>
              </w:rPr>
              <w:t xml:space="preserve">, for </w:t>
            </w:r>
            <m:oMath>
              <m:r>
                <w:rPr>
                  <w:rFonts w:ascii="Cambria Math" w:eastAsia="Malgun Gothic" w:hAnsi="Cambria Math"/>
                </w:rPr>
                <m:t xml:space="preserve"> l</m:t>
              </m:r>
              <m:r>
                <m:rPr>
                  <m:sty m:val="p"/>
                </m:rPr>
                <w:rPr>
                  <w:rFonts w:ascii="Cambria Math" w:eastAsia="Malgun Gothic" w:hAnsi="Cambria Math"/>
                </w:rPr>
                <m:t>=1,…,</m:t>
              </m:r>
              <m:r>
                <w:rPr>
                  <w:rFonts w:ascii="Cambria Math" w:eastAsia="Malgun Gothic" w:hAnsi="Cambria Math"/>
                </w:rPr>
                <m:t>υ</m:t>
              </m:r>
            </m:oMath>
            <w:r w:rsidRPr="00926A5E">
              <w:rPr>
                <w:rFonts w:eastAsia="Malgun Gothic"/>
                <w:noProof/>
              </w:rPr>
              <w:t>.</w:t>
            </w:r>
            <w:r>
              <w:rPr>
                <w:noProof/>
              </w:rPr>
              <w:t xml:space="preserve"> </w:t>
            </w:r>
            <w:r>
              <w:t xml:space="preserve">The strongest coefficient of layer </w:t>
            </w:r>
            <m:oMath>
              <m:r>
                <w:rPr>
                  <w:rFonts w:ascii="Cambria Math" w:hAnsi="Cambria Math"/>
                </w:rPr>
                <m:t>l=1,…,ν</m:t>
              </m:r>
            </m:oMath>
            <w:r>
              <w:t xml:space="preserve"> is identified by the index</w:t>
            </w:r>
          </w:p>
          <w:p w14:paraId="0B4565EA" w14:textId="77777777" w:rsidR="0047277E" w:rsidRDefault="00CB56D8" w:rsidP="000168EA">
            <m:oMathPara>
              <m:oMath>
                <m:sSub>
                  <m:sSubPr>
                    <m:ctrlPr>
                      <w:rPr>
                        <w:rFonts w:ascii="Cambria Math" w:hAnsi="Cambria Math"/>
                      </w:rPr>
                    </m:ctrlPr>
                  </m:sSubPr>
                  <m:e>
                    <m:r>
                      <w:rPr>
                        <w:rFonts w:ascii="Cambria Math" w:hAnsi="Cambria Math"/>
                      </w:rPr>
                      <m:t>i</m:t>
                    </m:r>
                  </m:e>
                  <m:sub>
                    <m:r>
                      <m:rPr>
                        <m:sty m:val="p"/>
                      </m:rPr>
                      <w:rPr>
                        <w:rFonts w:ascii="Cambria Math" w:hAnsi="Cambria Math"/>
                      </w:rPr>
                      <m:t>1,8,</m:t>
                    </m:r>
                    <m:r>
                      <w:rPr>
                        <w:rFonts w:ascii="Cambria Math" w:hAnsi="Cambria Math"/>
                      </w:rPr>
                      <m:t>l</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m:t>
                    </m:r>
                    <m:sSub>
                      <m:sSubPr>
                        <m:ctrlPr>
                          <w:rPr>
                            <w:rFonts w:ascii="Cambria Math" w:hAnsi="Cambria Math"/>
                            <w:i/>
                            <w:iCs/>
                          </w:rPr>
                        </m:ctrlPr>
                      </m:sSubPr>
                      <m:e>
                        <m:r>
                          <w:rPr>
                            <w:rFonts w:ascii="Cambria Math" w:hAnsi="Cambria Math"/>
                          </w:rPr>
                          <m:t>K</m:t>
                        </m:r>
                        <m:ctrlPr>
                          <w:rPr>
                            <w:rFonts w:ascii="Cambria Math" w:hAnsi="Cambria Math"/>
                          </w:rPr>
                        </m:ctrlPr>
                      </m:e>
                      <m:sub>
                        <m:r>
                          <w:rPr>
                            <w:rFonts w:ascii="Cambria Math" w:hAnsi="Cambria Math"/>
                          </w:rPr>
                          <m:t>1</m:t>
                        </m:r>
                      </m:sub>
                    </m:sSub>
                    <m:r>
                      <w:rPr>
                        <w:rFonts w:ascii="Cambria Math" w:hAnsi="Cambria Math"/>
                      </w:rPr>
                      <m:t>M</m:t>
                    </m:r>
                    <m:r>
                      <m:rPr>
                        <m:sty m:val="p"/>
                      </m:rPr>
                      <w:rPr>
                        <w:rFonts w:ascii="Cambria Math" w:hAnsi="Cambria Math"/>
                      </w:rPr>
                      <m:t>-1</m:t>
                    </m:r>
                  </m:e>
                </m:d>
              </m:oMath>
            </m:oMathPara>
          </w:p>
          <w:p w14:paraId="00636AEC" w14:textId="77777777" w:rsidR="0047277E" w:rsidRDefault="0047277E" w:rsidP="000168EA">
            <w:r>
              <w:t>which is found from</w:t>
            </w:r>
          </w:p>
          <w:p w14:paraId="010999F5" w14:textId="77777777" w:rsidR="0047277E" w:rsidRPr="00C20289" w:rsidRDefault="00CB56D8" w:rsidP="000168EA">
            <m:oMathPara>
              <m:oMath>
                <m:sSub>
                  <m:sSubPr>
                    <m:ctrlPr>
                      <w:rPr>
                        <w:rFonts w:ascii="Cambria Math" w:hAnsi="Cambria Math"/>
                        <w:i/>
                      </w:rPr>
                    </m:ctrlPr>
                  </m:sSubPr>
                  <m:e>
                    <m:r>
                      <w:rPr>
                        <w:rFonts w:ascii="Cambria Math" w:hAnsi="Cambria Math"/>
                      </w:rPr>
                      <m:t>i</m:t>
                    </m:r>
                  </m:e>
                  <m:sub>
                    <m:r>
                      <w:rPr>
                        <w:rFonts w:ascii="Cambria Math" w:hAnsi="Cambria Math"/>
                      </w:rPr>
                      <m:t>1,8,l</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m:t>
                </m:r>
              </m:oMath>
            </m:oMathPara>
          </w:p>
          <w:p w14:paraId="686404A6" w14:textId="77777777" w:rsidR="0047277E" w:rsidRPr="0047277E" w:rsidRDefault="0047277E" w:rsidP="000168EA">
            <w:pPr>
              <w:rPr>
                <w:rFonts w:eastAsiaTheme="minorEastAsia"/>
                <w:highlight w:val="yellow"/>
              </w:rPr>
            </w:pPr>
            <w:r w:rsidRPr="0047277E">
              <w:rPr>
                <w:highlight w:val="yellow"/>
              </w:rPr>
              <w:t xml:space="preserve">The indices </w:t>
            </w:r>
            <m:oMath>
              <m:sSubSup>
                <m:sSubSupPr>
                  <m:ctrlPr>
                    <w:rPr>
                      <w:rFonts w:ascii="Cambria Math" w:hAnsi="Cambria Math"/>
                      <w:i/>
                      <w:highlight w:val="yellow"/>
                    </w:rPr>
                  </m:ctrlPr>
                </m:sSubSupPr>
                <m:e>
                  <m:r>
                    <w:rPr>
                      <w:rFonts w:ascii="Cambria Math" w:hAnsi="Cambria Math"/>
                      <w:highlight w:val="yellow"/>
                    </w:rPr>
                    <m:t>i</m:t>
                  </m:r>
                </m:e>
                <m:sub>
                  <m:r>
                    <w:rPr>
                      <w:rFonts w:ascii="Cambria Math" w:hAnsi="Cambria Math"/>
                      <w:highlight w:val="yellow"/>
                    </w:rPr>
                    <m:t>l</m:t>
                  </m:r>
                </m:sub>
                <m:sup>
                  <m:r>
                    <w:rPr>
                      <w:rFonts w:ascii="Cambria Math" w:hAnsi="Cambria Math"/>
                      <w:highlight w:val="yellow"/>
                    </w:rPr>
                    <m:t>*</m:t>
                  </m:r>
                </m:sup>
              </m:sSubSup>
            </m:oMath>
            <w:r w:rsidRPr="0047277E">
              <w:rPr>
                <w:rFonts w:eastAsiaTheme="minorEastAsia"/>
                <w:highlight w:val="yellow"/>
              </w:rPr>
              <w:t xml:space="preserve"> and </w:t>
            </w:r>
            <m:oMath>
              <m:sSubSup>
                <m:sSubSupPr>
                  <m:ctrlPr>
                    <w:rPr>
                      <w:rFonts w:ascii="Cambria Math" w:eastAsiaTheme="minorEastAsia" w:hAnsi="Cambria Math"/>
                      <w:i/>
                      <w:highlight w:val="yellow"/>
                    </w:rPr>
                  </m:ctrlPr>
                </m:sSubSupPr>
                <m:e>
                  <m:r>
                    <w:rPr>
                      <w:rFonts w:ascii="Cambria Math" w:eastAsiaTheme="minorEastAsia" w:hAnsi="Cambria Math"/>
                      <w:highlight w:val="yellow"/>
                    </w:rPr>
                    <m:t>f</m:t>
                  </m:r>
                </m:e>
                <m:sub>
                  <m:r>
                    <w:rPr>
                      <w:rFonts w:ascii="Cambria Math" w:eastAsiaTheme="minorEastAsia" w:hAnsi="Cambria Math"/>
                      <w:highlight w:val="yellow"/>
                    </w:rPr>
                    <m:t>l</m:t>
                  </m:r>
                </m:sub>
                <m:sup>
                  <m:r>
                    <w:rPr>
                      <w:rFonts w:ascii="Cambria Math" w:eastAsiaTheme="minorEastAsia" w:hAnsi="Cambria Math"/>
                      <w:highlight w:val="yellow"/>
                    </w:rPr>
                    <m:t>*</m:t>
                  </m:r>
                </m:sup>
              </m:sSubSup>
            </m:oMath>
            <w:r w:rsidRPr="0047277E">
              <w:rPr>
                <w:rFonts w:eastAsiaTheme="minorEastAsia"/>
                <w:highlight w:val="yellow"/>
              </w:rPr>
              <w:t xml:space="preserve"> are found from </w:t>
            </w:r>
            <m:oMath>
              <m:sSub>
                <m:sSubPr>
                  <m:ctrlPr>
                    <w:rPr>
                      <w:rFonts w:ascii="Cambria Math" w:eastAsiaTheme="minorEastAsia" w:hAnsi="Cambria Math"/>
                      <w:i/>
                      <w:highlight w:val="yellow"/>
                    </w:rPr>
                  </m:ctrlPr>
                </m:sSubPr>
                <m:e>
                  <m:r>
                    <w:rPr>
                      <w:rFonts w:ascii="Cambria Math" w:eastAsiaTheme="minorEastAsia" w:hAnsi="Cambria Math"/>
                      <w:highlight w:val="yellow"/>
                    </w:rPr>
                    <m:t>i</m:t>
                  </m:r>
                </m:e>
                <m:sub>
                  <m:r>
                    <w:rPr>
                      <w:rFonts w:ascii="Cambria Math" w:eastAsiaTheme="minorEastAsia" w:hAnsi="Cambria Math"/>
                      <w:highlight w:val="yellow"/>
                    </w:rPr>
                    <m:t>1,8,l</m:t>
                  </m:r>
                </m:sub>
              </m:sSub>
            </m:oMath>
            <w:r w:rsidRPr="0047277E">
              <w:rPr>
                <w:rFonts w:eastAsiaTheme="minorEastAsia"/>
                <w:highlight w:val="yellow"/>
              </w:rPr>
              <w:t xml:space="preserve"> by using</w:t>
            </w:r>
          </w:p>
          <w:p w14:paraId="601348CE" w14:textId="77777777" w:rsidR="0047277E" w:rsidRPr="00C20289" w:rsidRDefault="00CB56D8" w:rsidP="000168EA">
            <m:oMathPara>
              <m:oMath>
                <m:d>
                  <m:dPr>
                    <m:begChr m:val="{"/>
                    <m:endChr m:val=""/>
                    <m:ctrlPr>
                      <w:rPr>
                        <w:rFonts w:ascii="Cambria Math" w:eastAsiaTheme="minorEastAsia" w:hAnsi="Cambria Math"/>
                        <w:i/>
                        <w:highlight w:val="yellow"/>
                      </w:rPr>
                    </m:ctrlPr>
                  </m:dPr>
                  <m:e>
                    <m:m>
                      <m:mPr>
                        <m:mcs>
                          <m:mc>
                            <m:mcPr>
                              <m:count m:val="1"/>
                              <m:mcJc m:val="center"/>
                            </m:mcPr>
                          </m:mc>
                        </m:mcs>
                        <m:ctrlPr>
                          <w:rPr>
                            <w:rFonts w:ascii="Cambria Math" w:eastAsiaTheme="minorEastAsia" w:hAnsi="Cambria Math"/>
                            <w:i/>
                            <w:highlight w:val="yellow"/>
                          </w:rPr>
                        </m:ctrlPr>
                      </m:mPr>
                      <m:mr>
                        <m:e>
                          <m:sSubSup>
                            <m:sSubSupPr>
                              <m:ctrlPr>
                                <w:rPr>
                                  <w:rFonts w:ascii="Cambria Math" w:eastAsiaTheme="minorEastAsia" w:hAnsi="Cambria Math"/>
                                  <w:i/>
                                  <w:highlight w:val="yellow"/>
                                </w:rPr>
                              </m:ctrlPr>
                            </m:sSubSupPr>
                            <m:e>
                              <m:r>
                                <w:rPr>
                                  <w:rFonts w:ascii="Cambria Math" w:eastAsiaTheme="minorEastAsia" w:hAnsi="Cambria Math"/>
                                  <w:highlight w:val="yellow"/>
                                </w:rPr>
                                <m:t>f</m:t>
                              </m:r>
                            </m:e>
                            <m:sub>
                              <m:r>
                                <w:rPr>
                                  <w:rFonts w:ascii="Cambria Math" w:eastAsiaTheme="minorEastAsia" w:hAnsi="Cambria Math"/>
                                  <w:highlight w:val="yellow"/>
                                </w:rPr>
                                <m:t>l</m:t>
                              </m:r>
                            </m:sub>
                            <m:sup>
                              <m:r>
                                <w:rPr>
                                  <w:rFonts w:ascii="Cambria Math" w:eastAsiaTheme="minorEastAsia" w:hAnsi="Cambria Math"/>
                                  <w:highlight w:val="yellow"/>
                                </w:rPr>
                                <m:t>*</m:t>
                              </m:r>
                            </m:sup>
                          </m:sSubSup>
                          <m:r>
                            <w:rPr>
                              <w:rFonts w:ascii="Cambria Math" w:eastAsiaTheme="minorEastAsia" w:hAnsi="Cambria Math"/>
                              <w:highlight w:val="yellow"/>
                            </w:rPr>
                            <m:t>=</m:t>
                          </m:r>
                          <m:d>
                            <m:dPr>
                              <m:begChr m:val="⌊"/>
                              <m:endChr m:val="⌋"/>
                              <m:ctrlPr>
                                <w:rPr>
                                  <w:rFonts w:ascii="Cambria Math" w:eastAsiaTheme="minorEastAsia" w:hAnsi="Cambria Math"/>
                                  <w:i/>
                                  <w:highlight w:val="yellow"/>
                                </w:rPr>
                              </m:ctrlPr>
                            </m:dPr>
                            <m:e>
                              <m:sSub>
                                <m:sSubPr>
                                  <m:ctrlPr>
                                    <w:rPr>
                                      <w:rFonts w:ascii="Cambria Math" w:eastAsiaTheme="minorEastAsia" w:hAnsi="Cambria Math"/>
                                      <w:i/>
                                      <w:highlight w:val="yellow"/>
                                    </w:rPr>
                                  </m:ctrlPr>
                                </m:sSubPr>
                                <m:e>
                                  <m:r>
                                    <w:rPr>
                                      <w:rFonts w:ascii="Cambria Math" w:eastAsiaTheme="minorEastAsia" w:hAnsi="Cambria Math"/>
                                      <w:highlight w:val="yellow"/>
                                    </w:rPr>
                                    <m:t>i</m:t>
                                  </m:r>
                                </m:e>
                                <m:sub>
                                  <m:r>
                                    <w:rPr>
                                      <w:rFonts w:ascii="Cambria Math" w:eastAsiaTheme="minorEastAsia" w:hAnsi="Cambria Math"/>
                                      <w:highlight w:val="yellow"/>
                                    </w:rPr>
                                    <m:t>1,8,l</m:t>
                                  </m:r>
                                </m:sub>
                              </m:sSub>
                              <m:r>
                                <w:rPr>
                                  <w:rFonts w:ascii="Cambria Math" w:eastAsiaTheme="minorEastAsia" w:hAnsi="Cambria Math"/>
                                  <w:highlight w:val="yellow"/>
                                </w:rPr>
                                <m:t>/</m:t>
                              </m:r>
                              <m:sSub>
                                <m:sSubPr>
                                  <m:ctrlPr>
                                    <w:rPr>
                                      <w:rFonts w:ascii="Cambria Math" w:eastAsiaTheme="minorEastAsia" w:hAnsi="Cambria Math"/>
                                      <w:i/>
                                      <w:highlight w:val="yellow"/>
                                    </w:rPr>
                                  </m:ctrlPr>
                                </m:sSubPr>
                                <m:e>
                                  <m:r>
                                    <w:rPr>
                                      <w:rFonts w:ascii="Cambria Math" w:eastAsiaTheme="minorEastAsia" w:hAnsi="Cambria Math"/>
                                      <w:highlight w:val="yellow"/>
                                    </w:rPr>
                                    <m:t>K</m:t>
                                  </m:r>
                                </m:e>
                                <m:sub>
                                  <m:r>
                                    <w:rPr>
                                      <w:rFonts w:ascii="Cambria Math" w:eastAsiaTheme="minorEastAsia" w:hAnsi="Cambria Math"/>
                                      <w:highlight w:val="yellow"/>
                                    </w:rPr>
                                    <m:t>1</m:t>
                                  </m:r>
                                </m:sub>
                              </m:sSub>
                            </m:e>
                          </m:d>
                        </m:e>
                      </m:mr>
                      <m:mr>
                        <m:e>
                          <m:sSubSup>
                            <m:sSubSupPr>
                              <m:ctrlPr>
                                <w:rPr>
                                  <w:rFonts w:ascii="Cambria Math" w:eastAsiaTheme="minorEastAsia" w:hAnsi="Cambria Math"/>
                                  <w:i/>
                                  <w:highlight w:val="yellow"/>
                                </w:rPr>
                              </m:ctrlPr>
                            </m:sSubSupPr>
                            <m:e>
                              <m:r>
                                <w:rPr>
                                  <w:rFonts w:ascii="Cambria Math" w:eastAsiaTheme="minorEastAsia" w:hAnsi="Cambria Math"/>
                                  <w:highlight w:val="yellow"/>
                                </w:rPr>
                                <m:t>i</m:t>
                              </m:r>
                            </m:e>
                            <m:sub>
                              <m:r>
                                <w:rPr>
                                  <w:rFonts w:ascii="Cambria Math" w:eastAsiaTheme="minorEastAsia" w:hAnsi="Cambria Math"/>
                                  <w:highlight w:val="yellow"/>
                                </w:rPr>
                                <m:t>l</m:t>
                              </m:r>
                            </m:sub>
                            <m:sup>
                              <m:r>
                                <w:rPr>
                                  <w:rFonts w:ascii="Cambria Math" w:eastAsiaTheme="minorEastAsia" w:hAnsi="Cambria Math"/>
                                  <w:highlight w:val="yellow"/>
                                </w:rPr>
                                <m:t>*</m:t>
                              </m:r>
                            </m:sup>
                          </m:sSubSup>
                          <m:r>
                            <w:rPr>
                              <w:rFonts w:ascii="Cambria Math" w:eastAsiaTheme="minorEastAsia" w:hAnsi="Cambria Math"/>
                              <w:highlight w:val="yellow"/>
                            </w:rPr>
                            <m:t>=</m:t>
                          </m:r>
                          <m:sSub>
                            <m:sSubPr>
                              <m:ctrlPr>
                                <w:rPr>
                                  <w:rFonts w:ascii="Cambria Math" w:eastAsiaTheme="minorEastAsia" w:hAnsi="Cambria Math"/>
                                  <w:i/>
                                  <w:highlight w:val="yellow"/>
                                </w:rPr>
                              </m:ctrlPr>
                            </m:sSubPr>
                            <m:e>
                              <m:r>
                                <w:rPr>
                                  <w:rFonts w:ascii="Cambria Math" w:eastAsiaTheme="minorEastAsia" w:hAnsi="Cambria Math"/>
                                  <w:highlight w:val="yellow"/>
                                </w:rPr>
                                <m:t>i</m:t>
                              </m:r>
                            </m:e>
                            <m:sub>
                              <m:r>
                                <w:rPr>
                                  <w:rFonts w:ascii="Cambria Math" w:eastAsiaTheme="minorEastAsia" w:hAnsi="Cambria Math"/>
                                  <w:highlight w:val="yellow"/>
                                </w:rPr>
                                <m:t>1,8,l</m:t>
                              </m:r>
                            </m:sub>
                          </m:sSub>
                          <m:r>
                            <w:rPr>
                              <w:rFonts w:ascii="Cambria Math" w:eastAsiaTheme="minorEastAsia" w:hAnsi="Cambria Math"/>
                              <w:highlight w:val="yellow"/>
                            </w:rPr>
                            <m:t>-</m:t>
                          </m:r>
                          <m:sSub>
                            <m:sSubPr>
                              <m:ctrlPr>
                                <w:rPr>
                                  <w:rFonts w:ascii="Cambria Math" w:eastAsiaTheme="minorEastAsia" w:hAnsi="Cambria Math"/>
                                  <w:i/>
                                  <w:highlight w:val="yellow"/>
                                </w:rPr>
                              </m:ctrlPr>
                            </m:sSubPr>
                            <m:e>
                              <m:r>
                                <w:rPr>
                                  <w:rFonts w:ascii="Cambria Math" w:eastAsiaTheme="minorEastAsia" w:hAnsi="Cambria Math"/>
                                  <w:highlight w:val="yellow"/>
                                </w:rPr>
                                <m:t>K</m:t>
                              </m:r>
                            </m:e>
                            <m:sub>
                              <m:r>
                                <w:rPr>
                                  <w:rFonts w:ascii="Cambria Math" w:eastAsiaTheme="minorEastAsia" w:hAnsi="Cambria Math"/>
                                  <w:highlight w:val="yellow"/>
                                </w:rPr>
                                <m:t>1</m:t>
                              </m:r>
                            </m:sub>
                          </m:sSub>
                          <m:sSubSup>
                            <m:sSubSupPr>
                              <m:ctrlPr>
                                <w:rPr>
                                  <w:rFonts w:ascii="Cambria Math" w:eastAsiaTheme="minorEastAsia" w:hAnsi="Cambria Math"/>
                                  <w:i/>
                                  <w:highlight w:val="yellow"/>
                                </w:rPr>
                              </m:ctrlPr>
                            </m:sSubSupPr>
                            <m:e>
                              <m:r>
                                <w:rPr>
                                  <w:rFonts w:ascii="Cambria Math" w:eastAsiaTheme="minorEastAsia" w:hAnsi="Cambria Math"/>
                                  <w:highlight w:val="yellow"/>
                                </w:rPr>
                                <m:t>f</m:t>
                              </m:r>
                            </m:e>
                            <m:sub>
                              <m:r>
                                <w:rPr>
                                  <w:rFonts w:ascii="Cambria Math" w:eastAsiaTheme="minorEastAsia" w:hAnsi="Cambria Math"/>
                                  <w:highlight w:val="yellow"/>
                                </w:rPr>
                                <m:t>l</m:t>
                              </m:r>
                            </m:sub>
                            <m:sup>
                              <m:r>
                                <w:rPr>
                                  <w:rFonts w:ascii="Cambria Math" w:eastAsiaTheme="minorEastAsia" w:hAnsi="Cambria Math"/>
                                  <w:highlight w:val="yellow"/>
                                </w:rPr>
                                <m:t>*</m:t>
                              </m:r>
                            </m:sup>
                          </m:sSubSup>
                        </m:e>
                      </m:mr>
                    </m:m>
                    <m:r>
                      <w:rPr>
                        <w:rFonts w:ascii="Cambria Math" w:eastAsiaTheme="minorEastAsia" w:hAnsi="Cambria Math"/>
                        <w:highlight w:val="yellow"/>
                      </w:rPr>
                      <m:t>.</m:t>
                    </m:r>
                  </m:e>
                </m:d>
              </m:oMath>
            </m:oMathPara>
          </w:p>
        </w:tc>
      </w:tr>
    </w:tbl>
    <w:p w14:paraId="5B87344D" w14:textId="77777777" w:rsidR="0047277E" w:rsidRDefault="0047277E" w:rsidP="0047277E">
      <w:pPr>
        <w:rPr>
          <w:lang w:eastAsia="zh-CN"/>
        </w:rPr>
      </w:pPr>
      <w:r>
        <w:rPr>
          <w:lang w:eastAsia="zh-CN"/>
        </w:rPr>
        <w:t xml:space="preserve">Based on the equation of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i.e. </w:t>
      </w:r>
      <m:oMath>
        <m:sSub>
          <m:sSubPr>
            <m:ctrlPr>
              <w:rPr>
                <w:rFonts w:ascii="Cambria Math" w:hAnsi="Cambria Math"/>
                <w:i/>
              </w:rPr>
            </m:ctrlPr>
          </m:sSubPr>
          <m:e>
            <m:r>
              <w:rPr>
                <w:rFonts w:ascii="Cambria Math" w:hAnsi="Cambria Math"/>
              </w:rPr>
              <m:t>i</m:t>
            </m:r>
          </m:e>
          <m:sub>
            <m:r>
              <w:rPr>
                <w:rFonts w:ascii="Cambria Math" w:hAnsi="Cambria Math"/>
              </w:rPr>
              <m:t>1,8,l</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oMath>
      <w:r>
        <w:rPr>
          <w:rFonts w:hint="eastAsia"/>
          <w:lang w:eastAsia="zh-CN"/>
        </w:rPr>
        <w:t>,</w:t>
      </w:r>
      <w:r>
        <w:rPr>
          <w:lang w:eastAsia="zh-CN"/>
        </w:rPr>
        <w:t xml:space="preserve"> in our understanding there is no ambiguity to obtain </w:t>
      </w:r>
      <m:oMath>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oMath>
      <w:r>
        <w:rPr>
          <w:rFonts w:hint="eastAsia"/>
          <w:lang w:eastAsia="zh-CN"/>
        </w:rPr>
        <w:t xml:space="preserve"> </w:t>
      </w:r>
      <w:r>
        <w:rPr>
          <w:lang w:eastAsia="zh-CN"/>
        </w:rPr>
        <w:t xml:space="preserve">and </w:t>
      </w:r>
      <m:oMath>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oMath>
      <w:r>
        <w:t>,</w:t>
      </w:r>
      <w:r>
        <w:rPr>
          <w:rFonts w:hint="eastAsia"/>
          <w:lang w:eastAsia="zh-CN"/>
        </w:rPr>
        <w:t xml:space="preserve"> </w:t>
      </w:r>
      <w:r>
        <w:rPr>
          <w:lang w:eastAsia="zh-CN"/>
        </w:rPr>
        <w:t>which are further used in corresponding 38.214 sections</w:t>
      </w:r>
      <w:r>
        <w:rPr>
          <w:rFonts w:hint="eastAsia"/>
          <w:lang w:eastAsia="zh-CN"/>
        </w:rPr>
        <w:t>.</w:t>
      </w:r>
      <w:r>
        <w:rPr>
          <w:lang w:eastAsia="zh-CN"/>
        </w:rPr>
        <w:t xml:space="preserve"> Therefore, following equations of how to calculate </w:t>
      </w:r>
      <m:oMath>
        <m:sSubSup>
          <m:sSubSupPr>
            <m:ctrlPr>
              <w:rPr>
                <w:rFonts w:ascii="Cambria Math" w:eastAsiaTheme="minorEastAsia" w:hAnsi="Cambria Math"/>
                <w:i/>
              </w:rPr>
            </m:ctrlPr>
          </m:sSubSupPr>
          <m:e>
            <m:r>
              <w:rPr>
                <w:rFonts w:ascii="Cambria Math" w:eastAsiaTheme="minorEastAsia" w:hAnsi="Cambria Math"/>
              </w:rPr>
              <m:t>f</m:t>
            </m:r>
          </m:e>
          <m:sub>
            <m:r>
              <w:rPr>
                <w:rFonts w:ascii="Cambria Math" w:eastAsiaTheme="minorEastAsia" w:hAnsi="Cambria Math"/>
              </w:rPr>
              <m:t>l</m:t>
            </m:r>
          </m:sub>
          <m:sup>
            <m:r>
              <w:rPr>
                <w:rFonts w:ascii="Cambria Math" w:eastAsiaTheme="minorEastAsia" w:hAnsi="Cambria Math"/>
              </w:rPr>
              <m:t>*</m:t>
            </m:r>
          </m:sup>
        </m:sSubSup>
      </m:oMath>
      <w:r>
        <w:rPr>
          <w:rFonts w:hint="eastAsia"/>
          <w:lang w:eastAsia="zh-CN"/>
        </w:rPr>
        <w:t xml:space="preserve"> a</w:t>
      </w:r>
      <w:r>
        <w:rPr>
          <w:lang w:eastAsia="zh-CN"/>
        </w:rPr>
        <w:t xml:space="preserve">nd </w:t>
      </w:r>
      <m:oMath>
        <m:sSubSup>
          <m:sSubSupPr>
            <m:ctrlPr>
              <w:rPr>
                <w:rFonts w:ascii="Cambria Math" w:eastAsiaTheme="minorEastAsia" w:hAnsi="Cambria Math"/>
                <w:i/>
              </w:rPr>
            </m:ctrlPr>
          </m:sSubSupPr>
          <m:e>
            <m:r>
              <w:rPr>
                <w:rFonts w:ascii="Cambria Math" w:eastAsiaTheme="minorEastAsia" w:hAnsi="Cambria Math"/>
              </w:rPr>
              <m:t>i</m:t>
            </m:r>
          </m:e>
          <m:sub>
            <m:r>
              <w:rPr>
                <w:rFonts w:ascii="Cambria Math" w:eastAsiaTheme="minorEastAsia" w:hAnsi="Cambria Math"/>
              </w:rPr>
              <m:t>l</m:t>
            </m:r>
          </m:sub>
          <m:sup>
            <m:r>
              <w:rPr>
                <w:rFonts w:ascii="Cambria Math" w:eastAsiaTheme="minorEastAsia" w:hAnsi="Cambria Math"/>
              </w:rPr>
              <m:t>*</m:t>
            </m:r>
          </m:sup>
        </m:sSubSup>
      </m:oMath>
      <w:r>
        <w:rPr>
          <w:rFonts w:hint="eastAsia"/>
          <w:lang w:eastAsia="zh-CN"/>
        </w:rPr>
        <w:t xml:space="preserve"> </w:t>
      </w:r>
      <w:r>
        <w:rPr>
          <w:lang w:eastAsia="zh-CN"/>
        </w:rPr>
        <w:t>specifically are redundant without providing additional information. To make RAN1 specifications relatively concise, it is suggested to remove them.</w:t>
      </w:r>
    </w:p>
    <w:p w14:paraId="6CEE5B11" w14:textId="3FE7E4EB" w:rsidR="0047277E" w:rsidRDefault="0047277E" w:rsidP="0047277E">
      <w:pPr>
        <w:rPr>
          <w:b/>
          <w:bCs/>
          <w:i/>
          <w:iCs/>
          <w:lang w:eastAsia="zh-CN"/>
        </w:rPr>
      </w:pPr>
      <w:r w:rsidRPr="0047277E">
        <w:rPr>
          <w:b/>
          <w:i/>
          <w:u w:val="single"/>
          <w:lang w:eastAsia="zh-CN"/>
        </w:rPr>
        <w:t>Proposed Changes #</w:t>
      </w:r>
      <w:r>
        <w:rPr>
          <w:b/>
          <w:i/>
          <w:u w:val="single"/>
          <w:lang w:eastAsia="zh-CN"/>
        </w:rPr>
        <w:t>3 (TS 38.214)</w:t>
      </w:r>
      <w:r w:rsidRPr="0047277E">
        <w:rPr>
          <w:b/>
          <w:i/>
          <w:u w:val="single"/>
          <w:lang w:eastAsia="zh-CN"/>
        </w:rPr>
        <w:t xml:space="preserve">: </w:t>
      </w:r>
    </w:p>
    <w:tbl>
      <w:tblPr>
        <w:tblStyle w:val="ac"/>
        <w:tblW w:w="0" w:type="auto"/>
        <w:tblLook w:val="04A0" w:firstRow="1" w:lastRow="0" w:firstColumn="1" w:lastColumn="0" w:noHBand="0" w:noVBand="1"/>
      </w:tblPr>
      <w:tblGrid>
        <w:gridCol w:w="9307"/>
      </w:tblGrid>
      <w:tr w:rsidR="0047277E" w:rsidRPr="002C30E1" w14:paraId="7EF26F86" w14:textId="77777777" w:rsidTr="000168EA">
        <w:tc>
          <w:tcPr>
            <w:tcW w:w="9350" w:type="dxa"/>
          </w:tcPr>
          <w:p w14:paraId="0F288700" w14:textId="77777777" w:rsidR="0047277E" w:rsidRPr="00C20289" w:rsidRDefault="0047277E" w:rsidP="000168EA">
            <w:pPr>
              <w:rPr>
                <w:color w:val="000000"/>
              </w:rPr>
            </w:pPr>
            <w:bookmarkStart w:id="20" w:name="_Toc91695465"/>
            <w:r w:rsidRPr="00C20289">
              <w:rPr>
                <w:color w:val="000000"/>
              </w:rPr>
              <w:t>5.2.2.2.7</w:t>
            </w:r>
            <w:r w:rsidRPr="00C20289">
              <w:rPr>
                <w:color w:val="000000"/>
              </w:rPr>
              <w:tab/>
              <w:t>Further enhanced Type II port selection codebook</w:t>
            </w:r>
            <w:bookmarkEnd w:id="20"/>
          </w:p>
          <w:p w14:paraId="20CFCD2A" w14:textId="77777777" w:rsidR="0047277E" w:rsidRPr="00B82699" w:rsidRDefault="0047277E" w:rsidP="00796DB7">
            <w:pPr>
              <w:jc w:val="center"/>
              <w:rPr>
                <w:color w:val="FF0000"/>
                <w:lang w:eastAsia="zh-CN"/>
              </w:rPr>
            </w:pPr>
            <w:r w:rsidRPr="00B82699">
              <w:rPr>
                <w:rFonts w:hint="eastAsia"/>
                <w:color w:val="FF0000"/>
                <w:lang w:eastAsia="zh-CN"/>
              </w:rPr>
              <w:t>-</w:t>
            </w:r>
            <w:r w:rsidRPr="00B82699">
              <w:rPr>
                <w:color w:val="FF0000"/>
                <w:lang w:eastAsia="zh-CN"/>
              </w:rPr>
              <w:t>- Unchanged text is omitted---</w:t>
            </w:r>
          </w:p>
          <w:p w14:paraId="5EFE86A5" w14:textId="77777777" w:rsidR="0047277E" w:rsidRDefault="0047277E" w:rsidP="000168EA">
            <w:r>
              <w:rPr>
                <w:noProof/>
              </w:rPr>
              <w:t xml:space="preserve">Let </w:t>
            </w:r>
            <m:oMath>
              <m:sSubSup>
                <m:sSubSupPr>
                  <m:ctrlPr>
                    <w:rPr>
                      <w:rFonts w:ascii="Cambria Math" w:hAnsi="Cambria Math"/>
                      <w:noProof/>
                    </w:rPr>
                  </m:ctrlPr>
                </m:sSubSupPr>
                <m:e>
                  <m:r>
                    <w:rPr>
                      <w:rFonts w:ascii="Cambria Math" w:hAnsi="Cambria Math"/>
                      <w:noProof/>
                    </w:rPr>
                    <m:t>f</m:t>
                  </m:r>
                </m:e>
                <m:sub>
                  <m:r>
                    <w:rPr>
                      <w:rFonts w:ascii="Cambria Math" w:hAnsi="Cambria Math"/>
                      <w:noProof/>
                    </w:rPr>
                    <m:t>l</m:t>
                  </m:r>
                </m:sub>
                <m:sup>
                  <m:r>
                    <m:rPr>
                      <m:sty m:val="p"/>
                    </m:rPr>
                    <w:rPr>
                      <w:rFonts w:ascii="Cambria Math" w:hAnsi="Cambria Math"/>
                      <w:noProof/>
                    </w:rPr>
                    <m:t>*</m:t>
                  </m:r>
                </m:sup>
              </m:sSubSup>
              <m:r>
                <m:rPr>
                  <m:sty m:val="p"/>
                </m:rPr>
                <w:rPr>
                  <w:rFonts w:ascii="Cambria Math" w:hAnsi="Cambria Math"/>
                  <w:noProof/>
                </w:rPr>
                <m:t>∈</m:t>
              </m:r>
              <m:d>
                <m:dPr>
                  <m:begChr m:val="{"/>
                  <m:endChr m:val="}"/>
                  <m:ctrlPr>
                    <w:rPr>
                      <w:rFonts w:ascii="Cambria Math" w:hAnsi="Cambria Math"/>
                      <w:noProof/>
                    </w:rPr>
                  </m:ctrlPr>
                </m:dPr>
                <m:e>
                  <m:r>
                    <m:rPr>
                      <m:sty m:val="p"/>
                    </m:rPr>
                    <w:rPr>
                      <w:rFonts w:ascii="Cambria Math" w:hAnsi="Cambria Math"/>
                      <w:noProof/>
                    </w:rPr>
                    <m:t>0,</m:t>
                  </m:r>
                  <m:r>
                    <w:rPr>
                      <w:rFonts w:ascii="Cambria Math" w:hAnsi="Cambria Math"/>
                      <w:noProof/>
                    </w:rPr>
                    <m:t>…,M-1</m:t>
                  </m:r>
                </m:e>
              </m:d>
            </m:oMath>
            <w:r>
              <w:rPr>
                <w:noProof/>
              </w:rPr>
              <w:t xml:space="preserve"> be the index of </w:t>
            </w:r>
            <m:oMath>
              <m:sSub>
                <m:sSubPr>
                  <m:ctrlPr>
                    <w:rPr>
                      <w:rFonts w:ascii="Cambria Math" w:hAnsi="Cambria Math"/>
                      <w:noProof/>
                    </w:rPr>
                  </m:ctrlPr>
                </m:sSubPr>
                <m:e>
                  <m:r>
                    <w:rPr>
                      <w:rFonts w:ascii="Cambria Math" w:hAnsi="Cambria Math"/>
                      <w:noProof/>
                    </w:rPr>
                    <m:t>i</m:t>
                  </m:r>
                </m:e>
                <m:sub>
                  <m:r>
                    <m:rPr>
                      <m:sty m:val="p"/>
                    </m:rPr>
                    <w:rPr>
                      <w:rFonts w:ascii="Cambria Math" w:hAnsi="Cambria Math"/>
                      <w:noProof/>
                    </w:rPr>
                    <m:t>2,4,</m:t>
                  </m:r>
                  <m:r>
                    <w:rPr>
                      <w:rFonts w:ascii="Cambria Math" w:hAnsi="Cambria Math"/>
                      <w:noProof/>
                    </w:rPr>
                    <m:t>l</m:t>
                  </m:r>
                </m:sub>
              </m:sSub>
            </m:oMath>
            <w:r>
              <w:rPr>
                <w:noProof/>
              </w:rPr>
              <w:t xml:space="preserve"> and </w:t>
            </w:r>
            <m:oMath>
              <m:sSubSup>
                <m:sSubSupPr>
                  <m:ctrlPr>
                    <w:rPr>
                      <w:rFonts w:ascii="Cambria Math" w:hAnsi="Cambria Math"/>
                      <w:noProof/>
                    </w:rPr>
                  </m:ctrlPr>
                </m:sSubSupPr>
                <m:e>
                  <m:r>
                    <w:rPr>
                      <w:rFonts w:ascii="Cambria Math" w:hAnsi="Cambria Math"/>
                      <w:noProof/>
                    </w:rPr>
                    <m:t>i</m:t>
                  </m:r>
                </m:e>
                <m:sub>
                  <m:r>
                    <w:rPr>
                      <w:rFonts w:ascii="Cambria Math" w:hAnsi="Cambria Math"/>
                      <w:noProof/>
                    </w:rPr>
                    <m:t>l</m:t>
                  </m:r>
                </m:sub>
                <m:sup>
                  <m:r>
                    <m:rPr>
                      <m:sty m:val="p"/>
                    </m:rPr>
                    <w:rPr>
                      <w:rFonts w:ascii="Cambria Math" w:hAnsi="Cambria Math"/>
                      <w:noProof/>
                    </w:rPr>
                    <m:t>*</m:t>
                  </m:r>
                </m:sup>
              </m:sSubSup>
              <m:r>
                <m:rPr>
                  <m:sty m:val="p"/>
                </m:rPr>
                <w:rPr>
                  <w:rFonts w:ascii="Cambria Math" w:hAnsi="Cambria Math"/>
                  <w:noProof/>
                </w:rPr>
                <m:t>∈</m:t>
              </m:r>
              <m:d>
                <m:dPr>
                  <m:begChr m:val="{"/>
                  <m:endChr m:val="}"/>
                  <m:ctrlPr>
                    <w:rPr>
                      <w:rFonts w:ascii="Cambria Math" w:hAnsi="Cambria Math"/>
                      <w:noProof/>
                    </w:rPr>
                  </m:ctrlPr>
                </m:dPr>
                <m:e>
                  <m:r>
                    <m:rPr>
                      <m:sty m:val="p"/>
                    </m:rPr>
                    <w:rPr>
                      <w:rFonts w:ascii="Cambria Math" w:hAnsi="Cambria Math"/>
                      <w:noProof/>
                    </w:rPr>
                    <m:t>0,1,…,</m:t>
                  </m:r>
                  <m:sSub>
                    <m:sSubPr>
                      <m:ctrlPr>
                        <w:rPr>
                          <w:rFonts w:ascii="Cambria Math" w:hAnsi="Cambria Math"/>
                          <w:i/>
                          <w:iCs/>
                          <w:noProof/>
                        </w:rPr>
                      </m:ctrlPr>
                    </m:sSubPr>
                    <m:e>
                      <m:r>
                        <w:rPr>
                          <w:rFonts w:ascii="Cambria Math" w:hAnsi="Cambria Math"/>
                          <w:noProof/>
                        </w:rPr>
                        <m:t>K</m:t>
                      </m:r>
                      <m:ctrlPr>
                        <w:rPr>
                          <w:rFonts w:ascii="Cambria Math" w:hAnsi="Cambria Math"/>
                          <w:noProof/>
                        </w:rPr>
                      </m:ctrlPr>
                    </m:e>
                    <m:sub>
                      <m:r>
                        <w:rPr>
                          <w:rFonts w:ascii="Cambria Math" w:hAnsi="Cambria Math"/>
                          <w:noProof/>
                        </w:rPr>
                        <m:t>1</m:t>
                      </m:r>
                    </m:sub>
                  </m:sSub>
                  <m:r>
                    <m:rPr>
                      <m:sty m:val="p"/>
                    </m:rPr>
                    <w:rPr>
                      <w:rFonts w:ascii="Cambria Math" w:hAnsi="Cambria Math"/>
                      <w:noProof/>
                    </w:rPr>
                    <m:t>-1</m:t>
                  </m:r>
                </m:e>
              </m:d>
            </m:oMath>
            <w:r>
              <w:rPr>
                <w:noProof/>
              </w:rPr>
              <w:t xml:space="preserve"> be the index of </w:t>
            </w:r>
            <m:oMath>
              <m:sSubSup>
                <m:sSubSupPr>
                  <m:ctrlPr>
                    <w:rPr>
                      <w:rFonts w:ascii="Cambria Math" w:hAnsi="Cambria Math"/>
                      <w:noProof/>
                    </w:rPr>
                  </m:ctrlPr>
                </m:sSubSupPr>
                <m:e>
                  <m:r>
                    <w:rPr>
                      <w:rFonts w:ascii="Cambria Math" w:hAnsi="Cambria Math"/>
                      <w:noProof/>
                    </w:rPr>
                    <m:t>k</m:t>
                  </m:r>
                </m:e>
                <m:sub>
                  <m:r>
                    <w:rPr>
                      <w:rFonts w:ascii="Cambria Math" w:hAnsi="Cambria Math"/>
                      <w:noProof/>
                    </w:rPr>
                    <m:t>l</m:t>
                  </m:r>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f</m:t>
                      </m:r>
                    </m:e>
                    <m:sub>
                      <m:r>
                        <w:rPr>
                          <w:rFonts w:ascii="Cambria Math" w:hAnsi="Cambria Math"/>
                          <w:noProof/>
                        </w:rPr>
                        <m:t>l</m:t>
                      </m:r>
                    </m:sub>
                    <m:sup>
                      <m:r>
                        <m:rPr>
                          <m:sty m:val="p"/>
                        </m:rPr>
                        <w:rPr>
                          <w:rFonts w:ascii="Cambria Math" w:hAnsi="Cambria Math"/>
                          <w:noProof/>
                        </w:rPr>
                        <m:t>*</m:t>
                      </m:r>
                    </m:sup>
                  </m:sSubSup>
                </m:sub>
                <m:sup>
                  <m:r>
                    <m:rPr>
                      <m:sty m:val="p"/>
                    </m:rPr>
                    <w:rPr>
                      <w:rFonts w:ascii="Cambria Math" w:hAnsi="Cambria Math"/>
                      <w:noProof/>
                    </w:rPr>
                    <m:t>(2)</m:t>
                  </m:r>
                </m:sup>
              </m:sSubSup>
            </m:oMath>
            <w:r>
              <w:rPr>
                <w:noProof/>
              </w:rPr>
              <w:t xml:space="preserve"> which identify the strongest coefficient of layer </w:t>
            </w:r>
            <m:oMath>
              <m:r>
                <w:rPr>
                  <w:rFonts w:ascii="Cambria Math" w:hAnsi="Cambria Math"/>
                  <w:noProof/>
                </w:rPr>
                <m:t>l</m:t>
              </m:r>
            </m:oMath>
            <w:r>
              <w:rPr>
                <w:noProof/>
              </w:rPr>
              <w:t xml:space="preserve">, i.e., the element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sub>
                <m:sup>
                  <m:r>
                    <m:rPr>
                      <m:sty m:val="p"/>
                    </m:rPr>
                    <w:rPr>
                      <w:rFonts w:ascii="Cambria Math" w:hAnsi="Cambria Math"/>
                    </w:rPr>
                    <m:t>(2)</m:t>
                  </m:r>
                </m:sup>
              </m:sSubSup>
            </m:oMath>
            <w:r>
              <w:rPr>
                <w:noProof/>
              </w:rPr>
              <w:t xml:space="preserve"> of </w:t>
            </w:r>
            <m:oMath>
              <m:sSub>
                <m:sSubPr>
                  <m:ctrlPr>
                    <w:rPr>
                      <w:rFonts w:ascii="Cambria Math" w:hAnsi="Cambria Math"/>
                    </w:rPr>
                  </m:ctrlPr>
                </m:sSubPr>
                <m:e>
                  <m:r>
                    <w:rPr>
                      <w:rFonts w:ascii="Cambria Math" w:hAnsi="Cambria Math"/>
                    </w:rPr>
                    <m:t>i</m:t>
                  </m:r>
                </m:e>
                <m:sub>
                  <m:r>
                    <m:rPr>
                      <m:sty m:val="p"/>
                    </m:rPr>
                    <w:rPr>
                      <w:rFonts w:ascii="Cambria Math" w:hAnsi="Cambria Math"/>
                    </w:rPr>
                    <m:t>2,4,</m:t>
                  </m:r>
                  <m:r>
                    <w:rPr>
                      <w:rFonts w:ascii="Cambria Math" w:hAnsi="Cambria Math"/>
                    </w:rPr>
                    <m:t>l</m:t>
                  </m:r>
                </m:sub>
              </m:sSub>
            </m:oMath>
            <w:r>
              <w:rPr>
                <w:noProof/>
              </w:rPr>
              <w:t xml:space="preserve">, for </w:t>
            </w:r>
            <m:oMath>
              <m:r>
                <w:rPr>
                  <w:rFonts w:ascii="Cambria Math" w:eastAsia="Malgun Gothic" w:hAnsi="Cambria Math"/>
                </w:rPr>
                <m:t xml:space="preserve"> l</m:t>
              </m:r>
              <m:r>
                <m:rPr>
                  <m:sty m:val="p"/>
                </m:rPr>
                <w:rPr>
                  <w:rFonts w:ascii="Cambria Math" w:eastAsia="Malgun Gothic" w:hAnsi="Cambria Math"/>
                </w:rPr>
                <m:t>=1,…,</m:t>
              </m:r>
              <m:r>
                <w:rPr>
                  <w:rFonts w:ascii="Cambria Math" w:eastAsia="Malgun Gothic" w:hAnsi="Cambria Math"/>
                </w:rPr>
                <m:t>υ</m:t>
              </m:r>
            </m:oMath>
            <w:r w:rsidRPr="00926A5E">
              <w:rPr>
                <w:rFonts w:eastAsia="Malgun Gothic"/>
                <w:noProof/>
              </w:rPr>
              <w:t>.</w:t>
            </w:r>
            <w:r>
              <w:rPr>
                <w:noProof/>
              </w:rPr>
              <w:t xml:space="preserve"> </w:t>
            </w:r>
            <w:r>
              <w:t xml:space="preserve">The strongest coefficient of layer </w:t>
            </w:r>
            <m:oMath>
              <m:r>
                <w:rPr>
                  <w:rFonts w:ascii="Cambria Math" w:hAnsi="Cambria Math"/>
                </w:rPr>
                <m:t>l=1,…,ν</m:t>
              </m:r>
            </m:oMath>
            <w:r>
              <w:t xml:space="preserve"> is identified by the index</w:t>
            </w:r>
          </w:p>
          <w:p w14:paraId="65803F3B" w14:textId="77777777" w:rsidR="0047277E" w:rsidRDefault="00CB56D8" w:rsidP="000168EA">
            <m:oMathPara>
              <m:oMath>
                <m:sSub>
                  <m:sSubPr>
                    <m:ctrlPr>
                      <w:rPr>
                        <w:rFonts w:ascii="Cambria Math" w:hAnsi="Cambria Math"/>
                      </w:rPr>
                    </m:ctrlPr>
                  </m:sSubPr>
                  <m:e>
                    <m:r>
                      <w:rPr>
                        <w:rFonts w:ascii="Cambria Math" w:hAnsi="Cambria Math"/>
                      </w:rPr>
                      <m:t>i</m:t>
                    </m:r>
                  </m:e>
                  <m:sub>
                    <m:r>
                      <m:rPr>
                        <m:sty m:val="p"/>
                      </m:rPr>
                      <w:rPr>
                        <w:rFonts w:ascii="Cambria Math" w:hAnsi="Cambria Math"/>
                      </w:rPr>
                      <m:t>1,8,</m:t>
                    </m:r>
                    <m:r>
                      <w:rPr>
                        <w:rFonts w:ascii="Cambria Math" w:hAnsi="Cambria Math"/>
                      </w:rPr>
                      <m:t>l</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m:t>
                    </m:r>
                    <m:sSub>
                      <m:sSubPr>
                        <m:ctrlPr>
                          <w:rPr>
                            <w:rFonts w:ascii="Cambria Math" w:hAnsi="Cambria Math"/>
                            <w:i/>
                            <w:iCs/>
                          </w:rPr>
                        </m:ctrlPr>
                      </m:sSubPr>
                      <m:e>
                        <m:r>
                          <w:rPr>
                            <w:rFonts w:ascii="Cambria Math" w:hAnsi="Cambria Math"/>
                          </w:rPr>
                          <m:t>K</m:t>
                        </m:r>
                        <m:ctrlPr>
                          <w:rPr>
                            <w:rFonts w:ascii="Cambria Math" w:hAnsi="Cambria Math"/>
                          </w:rPr>
                        </m:ctrlPr>
                      </m:e>
                      <m:sub>
                        <m:r>
                          <w:rPr>
                            <w:rFonts w:ascii="Cambria Math" w:hAnsi="Cambria Math"/>
                          </w:rPr>
                          <m:t>1</m:t>
                        </m:r>
                      </m:sub>
                    </m:sSub>
                    <m:r>
                      <w:rPr>
                        <w:rFonts w:ascii="Cambria Math" w:hAnsi="Cambria Math"/>
                      </w:rPr>
                      <m:t>M</m:t>
                    </m:r>
                    <m:r>
                      <m:rPr>
                        <m:sty m:val="p"/>
                      </m:rPr>
                      <w:rPr>
                        <w:rFonts w:ascii="Cambria Math" w:hAnsi="Cambria Math"/>
                      </w:rPr>
                      <m:t>-1</m:t>
                    </m:r>
                  </m:e>
                </m:d>
              </m:oMath>
            </m:oMathPara>
          </w:p>
          <w:p w14:paraId="0406ABBB" w14:textId="77777777" w:rsidR="0047277E" w:rsidRDefault="0047277E" w:rsidP="000168EA">
            <w:r>
              <w:t>which is found from</w:t>
            </w:r>
          </w:p>
          <w:p w14:paraId="0EF6CAA0" w14:textId="77777777" w:rsidR="0047277E" w:rsidRPr="00C20289" w:rsidRDefault="00CB56D8" w:rsidP="000168EA">
            <m:oMathPara>
              <m:oMath>
                <m:sSub>
                  <m:sSubPr>
                    <m:ctrlPr>
                      <w:rPr>
                        <w:rFonts w:ascii="Cambria Math" w:hAnsi="Cambria Math"/>
                        <w:i/>
                      </w:rPr>
                    </m:ctrlPr>
                  </m:sSubPr>
                  <m:e>
                    <m:r>
                      <w:rPr>
                        <w:rFonts w:ascii="Cambria Math" w:hAnsi="Cambria Math"/>
                      </w:rPr>
                      <m:t>i</m:t>
                    </m:r>
                  </m:e>
                  <m:sub>
                    <m:r>
                      <w:rPr>
                        <w:rFonts w:ascii="Cambria Math" w:hAnsi="Cambria Math"/>
                      </w:rPr>
                      <m:t>1,8,l</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m:t>
                </m:r>
              </m:oMath>
            </m:oMathPara>
          </w:p>
          <w:p w14:paraId="2CC81D9D" w14:textId="36827ED3" w:rsidR="0047277E" w:rsidRPr="00F26871" w:rsidDel="008B1653" w:rsidRDefault="0047277E" w:rsidP="000168EA">
            <w:pPr>
              <w:rPr>
                <w:del w:id="21" w:author="Huawei, HiSilicon" w:date="2022-02-14T10:17:00Z"/>
                <w:rFonts w:eastAsiaTheme="minorEastAsia"/>
              </w:rPr>
            </w:pPr>
            <w:del w:id="22" w:author="Huawei, HiSilicon" w:date="2022-02-14T10:17:00Z">
              <w:r w:rsidRPr="00F26871" w:rsidDel="008B1653">
                <w:delText xml:space="preserve">The indices </w:delText>
              </w:r>
              <m:oMath>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oMath>
              <w:r w:rsidRPr="00F26871" w:rsidDel="008B1653">
                <w:rPr>
                  <w:rFonts w:eastAsiaTheme="minorEastAsia"/>
                </w:rPr>
                <w:delText xml:space="preserve"> and </w:delText>
              </w:r>
              <m:oMath>
                <m:sSubSup>
                  <m:sSubSupPr>
                    <m:ctrlPr>
                      <w:rPr>
                        <w:rFonts w:ascii="Cambria Math" w:eastAsiaTheme="minorEastAsia" w:hAnsi="Cambria Math"/>
                        <w:i/>
                      </w:rPr>
                    </m:ctrlPr>
                  </m:sSubSupPr>
                  <m:e>
                    <m:r>
                      <w:rPr>
                        <w:rFonts w:ascii="Cambria Math" w:eastAsiaTheme="minorEastAsia" w:hAnsi="Cambria Math"/>
                      </w:rPr>
                      <m:t>f</m:t>
                    </m:r>
                  </m:e>
                  <m:sub>
                    <m:r>
                      <w:rPr>
                        <w:rFonts w:ascii="Cambria Math" w:eastAsiaTheme="minorEastAsia" w:hAnsi="Cambria Math"/>
                      </w:rPr>
                      <m:t>l</m:t>
                    </m:r>
                  </m:sub>
                  <m:sup>
                    <m:r>
                      <w:rPr>
                        <w:rFonts w:ascii="Cambria Math" w:eastAsiaTheme="minorEastAsia" w:hAnsi="Cambria Math"/>
                      </w:rPr>
                      <m:t>*</m:t>
                    </m:r>
                  </m:sup>
                </m:sSubSup>
              </m:oMath>
              <w:r w:rsidRPr="00F26871" w:rsidDel="008B1653">
                <w:rPr>
                  <w:rFonts w:eastAsiaTheme="minorEastAsia"/>
                </w:rPr>
                <w:delText xml:space="preserve"> are found from </w:delText>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1,8,l</m:t>
                    </m:r>
                  </m:sub>
                </m:sSub>
              </m:oMath>
              <w:r w:rsidRPr="00F26871" w:rsidDel="008B1653">
                <w:rPr>
                  <w:rFonts w:eastAsiaTheme="minorEastAsia"/>
                </w:rPr>
                <w:delText xml:space="preserve"> by using</w:delText>
              </w:r>
            </w:del>
          </w:p>
          <w:p w14:paraId="65C2D857" w14:textId="5A9F698B" w:rsidR="0047277E" w:rsidRPr="00796DB7" w:rsidRDefault="00CB56D8" w:rsidP="000168EA">
            <w:pPr>
              <w:rPr>
                <w:strike/>
                <w:color w:val="FF0000"/>
              </w:rPr>
            </w:pPr>
            <m:oMathPara>
              <m:oMath>
                <m:d>
                  <m:dPr>
                    <m:begChr m:val="{"/>
                    <m:endChr m:val=""/>
                    <m:ctrlPr>
                      <w:del w:id="23" w:author="Huawei, HiSilicon" w:date="2022-02-14T10:17:00Z">
                        <w:rPr>
                          <w:rFonts w:ascii="Cambria Math" w:eastAsiaTheme="minorEastAsia" w:hAnsi="Cambria Math"/>
                          <w:i/>
                        </w:rPr>
                      </w:del>
                    </m:ctrlPr>
                  </m:dPr>
                  <m:e>
                    <m:m>
                      <m:mPr>
                        <m:mcs>
                          <m:mc>
                            <m:mcPr>
                              <m:count m:val="1"/>
                              <m:mcJc m:val="center"/>
                            </m:mcPr>
                          </m:mc>
                        </m:mcs>
                        <m:ctrlPr>
                          <w:del w:id="24" w:author="Huawei, HiSilicon" w:date="2022-02-14T10:17:00Z">
                            <w:rPr>
                              <w:rFonts w:ascii="Cambria Math" w:eastAsiaTheme="minorEastAsia" w:hAnsi="Cambria Math"/>
                              <w:i/>
                            </w:rPr>
                          </w:del>
                        </m:ctrlPr>
                      </m:mPr>
                      <m:mr>
                        <m:e>
                          <m:sSubSup>
                            <m:sSubSupPr>
                              <m:ctrlPr>
                                <w:del w:id="25" w:author="Huawei, HiSilicon" w:date="2022-02-14T10:17:00Z">
                                  <w:rPr>
                                    <w:rFonts w:ascii="Cambria Math" w:eastAsiaTheme="minorEastAsia" w:hAnsi="Cambria Math"/>
                                    <w:i/>
                                  </w:rPr>
                                </w:del>
                              </m:ctrlPr>
                            </m:sSubSupPr>
                            <m:e>
                              <m:r>
                                <w:del w:id="26" w:author="Huawei, HiSilicon" w:date="2022-02-14T10:17:00Z">
                                  <w:rPr>
                                    <w:rFonts w:ascii="Cambria Math" w:eastAsiaTheme="minorEastAsia" w:hAnsi="Cambria Math"/>
                                  </w:rPr>
                                  <m:t>f</m:t>
                                </w:del>
                              </m:r>
                            </m:e>
                            <m:sub>
                              <m:r>
                                <w:del w:id="27" w:author="Huawei, HiSilicon" w:date="2022-02-14T10:17:00Z">
                                  <w:rPr>
                                    <w:rFonts w:ascii="Cambria Math" w:eastAsiaTheme="minorEastAsia" w:hAnsi="Cambria Math"/>
                                  </w:rPr>
                                  <m:t>l</m:t>
                                </w:del>
                              </m:r>
                            </m:sub>
                            <m:sup>
                              <m:r>
                                <w:del w:id="28" w:author="Huawei, HiSilicon" w:date="2022-02-14T10:17:00Z">
                                  <w:rPr>
                                    <w:rFonts w:ascii="Cambria Math" w:eastAsiaTheme="minorEastAsia" w:hAnsi="Cambria Math"/>
                                  </w:rPr>
                                  <m:t>*</m:t>
                                </w:del>
                              </m:r>
                            </m:sup>
                          </m:sSubSup>
                          <m:r>
                            <w:del w:id="29" w:author="Huawei, HiSilicon" w:date="2022-02-14T10:17:00Z">
                              <w:rPr>
                                <w:rFonts w:ascii="Cambria Math" w:eastAsiaTheme="minorEastAsia" w:hAnsi="Cambria Math"/>
                              </w:rPr>
                              <m:t>=</m:t>
                            </w:del>
                          </m:r>
                          <m:d>
                            <m:dPr>
                              <m:begChr m:val="⌊"/>
                              <m:endChr m:val="⌋"/>
                              <m:ctrlPr>
                                <w:del w:id="30" w:author="Huawei, HiSilicon" w:date="2022-02-14T10:17:00Z">
                                  <w:rPr>
                                    <w:rFonts w:ascii="Cambria Math" w:eastAsiaTheme="minorEastAsia" w:hAnsi="Cambria Math"/>
                                    <w:i/>
                                  </w:rPr>
                                </w:del>
                              </m:ctrlPr>
                            </m:dPr>
                            <m:e>
                              <m:sSub>
                                <m:sSubPr>
                                  <m:ctrlPr>
                                    <w:del w:id="31" w:author="Huawei, HiSilicon" w:date="2022-02-14T10:17:00Z">
                                      <w:rPr>
                                        <w:rFonts w:ascii="Cambria Math" w:eastAsiaTheme="minorEastAsia" w:hAnsi="Cambria Math"/>
                                        <w:i/>
                                      </w:rPr>
                                    </w:del>
                                  </m:ctrlPr>
                                </m:sSubPr>
                                <m:e>
                                  <m:r>
                                    <w:del w:id="32" w:author="Huawei, HiSilicon" w:date="2022-02-14T10:17:00Z">
                                      <w:rPr>
                                        <w:rFonts w:ascii="Cambria Math" w:eastAsiaTheme="minorEastAsia" w:hAnsi="Cambria Math"/>
                                      </w:rPr>
                                      <m:t>i</m:t>
                                    </w:del>
                                  </m:r>
                                </m:e>
                                <m:sub>
                                  <m:r>
                                    <w:del w:id="33" w:author="Huawei, HiSilicon" w:date="2022-02-14T10:17:00Z">
                                      <w:rPr>
                                        <w:rFonts w:ascii="Cambria Math" w:eastAsiaTheme="minorEastAsia" w:hAnsi="Cambria Math"/>
                                      </w:rPr>
                                      <m:t>1,8,l</m:t>
                                    </w:del>
                                  </m:r>
                                </m:sub>
                              </m:sSub>
                              <m:r>
                                <w:del w:id="34" w:author="Huawei, HiSilicon" w:date="2022-02-14T10:17:00Z">
                                  <w:rPr>
                                    <w:rFonts w:ascii="Cambria Math" w:eastAsiaTheme="minorEastAsia" w:hAnsi="Cambria Math"/>
                                  </w:rPr>
                                  <m:t>/</m:t>
                                </w:del>
                              </m:r>
                              <m:sSub>
                                <m:sSubPr>
                                  <m:ctrlPr>
                                    <w:del w:id="35" w:author="Huawei, HiSilicon" w:date="2022-02-14T10:17:00Z">
                                      <w:rPr>
                                        <w:rFonts w:ascii="Cambria Math" w:eastAsiaTheme="minorEastAsia" w:hAnsi="Cambria Math"/>
                                        <w:i/>
                                      </w:rPr>
                                    </w:del>
                                  </m:ctrlPr>
                                </m:sSubPr>
                                <m:e>
                                  <m:r>
                                    <w:del w:id="36" w:author="Huawei, HiSilicon" w:date="2022-02-14T10:17:00Z">
                                      <w:rPr>
                                        <w:rFonts w:ascii="Cambria Math" w:eastAsiaTheme="minorEastAsia" w:hAnsi="Cambria Math"/>
                                      </w:rPr>
                                      <m:t>K</m:t>
                                    </w:del>
                                  </m:r>
                                </m:e>
                                <m:sub>
                                  <m:r>
                                    <w:del w:id="37" w:author="Huawei, HiSilicon" w:date="2022-02-14T10:17:00Z">
                                      <w:rPr>
                                        <w:rFonts w:ascii="Cambria Math" w:eastAsiaTheme="minorEastAsia" w:hAnsi="Cambria Math"/>
                                      </w:rPr>
                                      <m:t>1</m:t>
                                    </w:del>
                                  </m:r>
                                </m:sub>
                              </m:sSub>
                            </m:e>
                          </m:d>
                        </m:e>
                      </m:mr>
                      <m:mr>
                        <m:e>
                          <m:sSubSup>
                            <m:sSubSupPr>
                              <m:ctrlPr>
                                <w:del w:id="38" w:author="Huawei, HiSilicon" w:date="2022-02-14T10:17:00Z">
                                  <w:rPr>
                                    <w:rFonts w:ascii="Cambria Math" w:eastAsiaTheme="minorEastAsia" w:hAnsi="Cambria Math"/>
                                    <w:i/>
                                  </w:rPr>
                                </w:del>
                              </m:ctrlPr>
                            </m:sSubSupPr>
                            <m:e>
                              <m:r>
                                <w:del w:id="39" w:author="Huawei, HiSilicon" w:date="2022-02-14T10:17:00Z">
                                  <w:rPr>
                                    <w:rFonts w:ascii="Cambria Math" w:eastAsiaTheme="minorEastAsia" w:hAnsi="Cambria Math"/>
                                  </w:rPr>
                                  <m:t>i</m:t>
                                </w:del>
                              </m:r>
                            </m:e>
                            <m:sub>
                              <m:r>
                                <w:del w:id="40" w:author="Huawei, HiSilicon" w:date="2022-02-14T10:17:00Z">
                                  <w:rPr>
                                    <w:rFonts w:ascii="Cambria Math" w:eastAsiaTheme="minorEastAsia" w:hAnsi="Cambria Math"/>
                                  </w:rPr>
                                  <m:t>l</m:t>
                                </w:del>
                              </m:r>
                            </m:sub>
                            <m:sup>
                              <m:r>
                                <w:del w:id="41" w:author="Huawei, HiSilicon" w:date="2022-02-14T10:17:00Z">
                                  <w:rPr>
                                    <w:rFonts w:ascii="Cambria Math" w:eastAsiaTheme="minorEastAsia" w:hAnsi="Cambria Math"/>
                                  </w:rPr>
                                  <m:t>*</m:t>
                                </w:del>
                              </m:r>
                            </m:sup>
                          </m:sSubSup>
                          <m:r>
                            <w:del w:id="42" w:author="Huawei, HiSilicon" w:date="2022-02-14T10:17:00Z">
                              <w:rPr>
                                <w:rFonts w:ascii="Cambria Math" w:eastAsiaTheme="minorEastAsia" w:hAnsi="Cambria Math"/>
                              </w:rPr>
                              <m:t>=</m:t>
                            </w:del>
                          </m:r>
                          <m:sSub>
                            <m:sSubPr>
                              <m:ctrlPr>
                                <w:del w:id="43" w:author="Huawei, HiSilicon" w:date="2022-02-14T10:17:00Z">
                                  <w:rPr>
                                    <w:rFonts w:ascii="Cambria Math" w:eastAsiaTheme="minorEastAsia" w:hAnsi="Cambria Math"/>
                                    <w:i/>
                                  </w:rPr>
                                </w:del>
                              </m:ctrlPr>
                            </m:sSubPr>
                            <m:e>
                              <m:r>
                                <w:del w:id="44" w:author="Huawei, HiSilicon" w:date="2022-02-14T10:17:00Z">
                                  <w:rPr>
                                    <w:rFonts w:ascii="Cambria Math" w:eastAsiaTheme="minorEastAsia" w:hAnsi="Cambria Math"/>
                                  </w:rPr>
                                  <m:t>i</m:t>
                                </w:del>
                              </m:r>
                            </m:e>
                            <m:sub>
                              <m:r>
                                <w:del w:id="45" w:author="Huawei, HiSilicon" w:date="2022-02-14T10:17:00Z">
                                  <w:rPr>
                                    <w:rFonts w:ascii="Cambria Math" w:eastAsiaTheme="minorEastAsia" w:hAnsi="Cambria Math"/>
                                  </w:rPr>
                                  <m:t>1,8,l</m:t>
                                </w:del>
                              </m:r>
                            </m:sub>
                          </m:sSub>
                          <m:r>
                            <w:del w:id="46" w:author="Huawei, HiSilicon" w:date="2022-02-14T10:17:00Z">
                              <w:rPr>
                                <w:rFonts w:ascii="Cambria Math" w:eastAsiaTheme="minorEastAsia" w:hAnsi="Cambria Math"/>
                              </w:rPr>
                              <m:t>-</m:t>
                            </w:del>
                          </m:r>
                          <m:sSub>
                            <m:sSubPr>
                              <m:ctrlPr>
                                <w:del w:id="47" w:author="Huawei, HiSilicon" w:date="2022-02-14T10:17:00Z">
                                  <w:rPr>
                                    <w:rFonts w:ascii="Cambria Math" w:eastAsiaTheme="minorEastAsia" w:hAnsi="Cambria Math"/>
                                    <w:i/>
                                  </w:rPr>
                                </w:del>
                              </m:ctrlPr>
                            </m:sSubPr>
                            <m:e>
                              <m:r>
                                <w:del w:id="48" w:author="Huawei, HiSilicon" w:date="2022-02-14T10:17:00Z">
                                  <w:rPr>
                                    <w:rFonts w:ascii="Cambria Math" w:eastAsiaTheme="minorEastAsia" w:hAnsi="Cambria Math"/>
                                  </w:rPr>
                                  <m:t>K</m:t>
                                </w:del>
                              </m:r>
                            </m:e>
                            <m:sub>
                              <m:r>
                                <w:del w:id="49" w:author="Huawei, HiSilicon" w:date="2022-02-14T10:17:00Z">
                                  <w:rPr>
                                    <w:rFonts w:ascii="Cambria Math" w:eastAsiaTheme="minorEastAsia" w:hAnsi="Cambria Math"/>
                                  </w:rPr>
                                  <m:t>1</m:t>
                                </w:del>
                              </m:r>
                            </m:sub>
                          </m:sSub>
                          <m:sSubSup>
                            <m:sSubSupPr>
                              <m:ctrlPr>
                                <w:del w:id="50" w:author="Huawei, HiSilicon" w:date="2022-02-14T10:17:00Z">
                                  <w:rPr>
                                    <w:rFonts w:ascii="Cambria Math" w:eastAsiaTheme="minorEastAsia" w:hAnsi="Cambria Math"/>
                                    <w:i/>
                                  </w:rPr>
                                </w:del>
                              </m:ctrlPr>
                            </m:sSubSupPr>
                            <m:e>
                              <m:r>
                                <w:del w:id="51" w:author="Huawei, HiSilicon" w:date="2022-02-14T10:17:00Z">
                                  <w:rPr>
                                    <w:rFonts w:ascii="Cambria Math" w:eastAsiaTheme="minorEastAsia" w:hAnsi="Cambria Math"/>
                                  </w:rPr>
                                  <m:t>f</m:t>
                                </w:del>
                              </m:r>
                            </m:e>
                            <m:sub>
                              <m:r>
                                <w:del w:id="52" w:author="Huawei, HiSilicon" w:date="2022-02-14T10:17:00Z">
                                  <w:rPr>
                                    <w:rFonts w:ascii="Cambria Math" w:eastAsiaTheme="minorEastAsia" w:hAnsi="Cambria Math"/>
                                  </w:rPr>
                                  <m:t>l</m:t>
                                </w:del>
                              </m:r>
                            </m:sub>
                            <m:sup>
                              <m:r>
                                <w:del w:id="53" w:author="Huawei, HiSilicon" w:date="2022-02-14T10:17:00Z">
                                  <w:rPr>
                                    <w:rFonts w:ascii="Cambria Math" w:eastAsiaTheme="minorEastAsia" w:hAnsi="Cambria Math"/>
                                  </w:rPr>
                                  <m:t>*</m:t>
                                </w:del>
                              </m:r>
                            </m:sup>
                          </m:sSubSup>
                        </m:e>
                      </m:mr>
                    </m:m>
                    <m:r>
                      <w:del w:id="54" w:author="Huawei, HiSilicon" w:date="2022-02-14T10:17:00Z">
                        <w:rPr>
                          <w:rFonts w:ascii="Cambria Math" w:eastAsiaTheme="minorEastAsia" w:hAnsi="Cambria Math"/>
                        </w:rPr>
                        <m:t>.</m:t>
                      </w:del>
                    </m:r>
                  </m:e>
                </m:d>
              </m:oMath>
            </m:oMathPara>
          </w:p>
        </w:tc>
      </w:tr>
    </w:tbl>
    <w:p w14:paraId="59C06BBC" w14:textId="268935FA" w:rsidR="009B1DEC" w:rsidRPr="009B1DEC" w:rsidRDefault="009B1DEC" w:rsidP="002C6E64">
      <w:pPr>
        <w:rPr>
          <w:b/>
          <w:bCs/>
          <w:i/>
          <w:iCs/>
          <w:lang w:eastAsia="zh-CN"/>
        </w:rPr>
      </w:pPr>
    </w:p>
    <w:p w14:paraId="1250C021" w14:textId="5304000B" w:rsidR="00A064F4" w:rsidRDefault="00D86408" w:rsidP="00A064F4">
      <w:pPr>
        <w:pStyle w:val="1"/>
      </w:pPr>
      <w:r w:rsidRPr="00503CA1">
        <w:t>Rel-17</w:t>
      </w:r>
      <w:r>
        <w:t xml:space="preserve"> </w:t>
      </w:r>
      <w:r w:rsidR="00A064F4">
        <w:t>CSI enhancement on Multi-TRP</w:t>
      </w:r>
    </w:p>
    <w:p w14:paraId="3EE773A0" w14:textId="51F85FCE" w:rsidR="00A064F4" w:rsidRDefault="0043195A" w:rsidP="00A064F4">
      <w:pPr>
        <w:pStyle w:val="2"/>
        <w:rPr>
          <w:lang w:eastAsia="zh-CN"/>
        </w:rPr>
      </w:pPr>
      <w:r>
        <w:rPr>
          <w:lang w:eastAsia="zh-CN"/>
        </w:rPr>
        <w:t xml:space="preserve">Wrong </w:t>
      </w:r>
      <w:r w:rsidR="00A064F4">
        <w:rPr>
          <w:lang w:eastAsia="zh-CN"/>
        </w:rPr>
        <w:t>number of reported CQI</w:t>
      </w:r>
      <w:r>
        <w:rPr>
          <w:lang w:eastAsia="zh-CN"/>
        </w:rPr>
        <w:t>s</w:t>
      </w:r>
      <w:r w:rsidR="00A064F4">
        <w:rPr>
          <w:lang w:eastAsia="zh-CN"/>
        </w:rPr>
        <w:t xml:space="preserve"> </w:t>
      </w:r>
      <w:r>
        <w:rPr>
          <w:lang w:eastAsia="zh-CN"/>
        </w:rPr>
        <w:t xml:space="preserve">for single/Multi-TRP hypotheses </w:t>
      </w:r>
      <w:r w:rsidR="00A064F4">
        <w:rPr>
          <w:lang w:eastAsia="zh-CN"/>
        </w:rPr>
        <w:t xml:space="preserve">in </w:t>
      </w:r>
      <w:r>
        <w:rPr>
          <w:lang w:eastAsia="zh-CN"/>
        </w:rPr>
        <w:t>M</w:t>
      </w:r>
      <w:r w:rsidR="00A064F4">
        <w:rPr>
          <w:lang w:eastAsia="zh-CN"/>
        </w:rPr>
        <w:t>ode 2</w:t>
      </w:r>
    </w:p>
    <w:p w14:paraId="2AFB2DE6" w14:textId="3F4F6994" w:rsidR="00A064F4" w:rsidRPr="00A064F4" w:rsidRDefault="00A064F4" w:rsidP="00A064F4">
      <w:pPr>
        <w:rPr>
          <w:b/>
          <w:i/>
          <w:u w:val="single"/>
          <w:lang w:eastAsia="zh-CN"/>
        </w:rPr>
      </w:pPr>
      <w:r w:rsidRPr="0047277E">
        <w:rPr>
          <w:b/>
          <w:i/>
          <w:u w:val="single"/>
          <w:lang w:eastAsia="zh-CN"/>
        </w:rPr>
        <w:t xml:space="preserve">Reason of Changes: </w:t>
      </w:r>
    </w:p>
    <w:p w14:paraId="504B9F76" w14:textId="6A977786" w:rsidR="00A064F4" w:rsidRDefault="00A064F4" w:rsidP="00A064F4">
      <w:pPr>
        <w:rPr>
          <w:lang w:eastAsia="zh-CN"/>
        </w:rPr>
      </w:pPr>
      <w:r>
        <w:rPr>
          <w:rFonts w:hint="eastAsia"/>
          <w:lang w:eastAsia="zh-CN"/>
        </w:rPr>
        <w:t>I</w:t>
      </w:r>
      <w:r>
        <w:rPr>
          <w:lang w:eastAsia="zh-CN"/>
        </w:rPr>
        <w:t xml:space="preserve">n current specification, the reporting quantities for CSI report Mode 2 is given in section </w:t>
      </w:r>
      <w:r w:rsidRPr="0048482F">
        <w:rPr>
          <w:color w:val="000000"/>
        </w:rPr>
        <w:t>5.2.</w:t>
      </w:r>
      <w:r>
        <w:rPr>
          <w:color w:val="000000"/>
        </w:rPr>
        <w:t xml:space="preserve">1.4.2 </w:t>
      </w:r>
      <w:r>
        <w:rPr>
          <w:lang w:eastAsia="zh-CN"/>
        </w:rPr>
        <w:t>in TS 38.214 [2] as follows:</w:t>
      </w:r>
    </w:p>
    <w:tbl>
      <w:tblPr>
        <w:tblStyle w:val="ac"/>
        <w:tblW w:w="0" w:type="auto"/>
        <w:tblLook w:val="04A0" w:firstRow="1" w:lastRow="0" w:firstColumn="1" w:lastColumn="0" w:noHBand="0" w:noVBand="1"/>
      </w:tblPr>
      <w:tblGrid>
        <w:gridCol w:w="9307"/>
      </w:tblGrid>
      <w:tr w:rsidR="00A064F4" w14:paraId="2979BBE1" w14:textId="77777777" w:rsidTr="000168EA">
        <w:tc>
          <w:tcPr>
            <w:tcW w:w="9307" w:type="dxa"/>
          </w:tcPr>
          <w:p w14:paraId="00313FA6" w14:textId="77777777" w:rsidR="00A064F4" w:rsidRDefault="00A064F4" w:rsidP="000168EA">
            <w:pPr>
              <w:rPr>
                <w:color w:val="000000"/>
              </w:rPr>
            </w:pPr>
            <w:r>
              <w:rPr>
                <w:color w:val="000000"/>
              </w:rPr>
              <w:t>5.2.1.4.2</w:t>
            </w:r>
            <w:r>
              <w:rPr>
                <w:color w:val="000000"/>
              </w:rPr>
              <w:tab/>
              <w:t>Report Quantity Configurations</w:t>
            </w:r>
          </w:p>
          <w:p w14:paraId="7C63653E" w14:textId="77777777" w:rsidR="00A064F4" w:rsidRPr="00B82699" w:rsidRDefault="00A064F4" w:rsidP="000168EA">
            <w:pPr>
              <w:jc w:val="center"/>
              <w:rPr>
                <w:color w:val="FF0000"/>
                <w:lang w:eastAsia="zh-CN"/>
              </w:rPr>
            </w:pPr>
            <w:r w:rsidRPr="00B82699">
              <w:rPr>
                <w:rFonts w:hint="eastAsia"/>
                <w:color w:val="FF0000"/>
                <w:lang w:eastAsia="zh-CN"/>
              </w:rPr>
              <w:t>-</w:t>
            </w:r>
            <w:r w:rsidRPr="00B82699">
              <w:rPr>
                <w:color w:val="FF0000"/>
                <w:lang w:eastAsia="zh-CN"/>
              </w:rPr>
              <w:t>- Unchanged text is omitted---</w:t>
            </w:r>
          </w:p>
          <w:p w14:paraId="0A5D6605" w14:textId="77777777" w:rsidR="004A095C" w:rsidRPr="004C536A" w:rsidRDefault="004A095C" w:rsidP="004A095C">
            <w:pPr>
              <w:pStyle w:val="B1"/>
              <w:widowControl/>
              <w:ind w:left="0" w:firstLine="0"/>
              <w:jc w:val="both"/>
              <w:rPr>
                <w:sz w:val="22"/>
                <w:szCs w:val="22"/>
                <w:lang w:val="en-US"/>
              </w:rPr>
            </w:pPr>
            <w:r>
              <w:lastRenderedPageBreak/>
              <w:t>-</w:t>
            </w:r>
            <w:r>
              <w:tab/>
            </w:r>
            <w:r w:rsidRPr="004C536A">
              <w:rPr>
                <w:sz w:val="22"/>
                <w:szCs w:val="22"/>
                <w:lang w:val="en-US"/>
              </w:rPr>
              <w:t>The UE shall derive the CSI parameters other than CRI(s) conditioned on the reported CRI(s), as follows:</w:t>
            </w:r>
          </w:p>
          <w:p w14:paraId="3C1F77B4" w14:textId="77777777" w:rsidR="004A095C" w:rsidRDefault="004A095C" w:rsidP="004A095C">
            <w:pPr>
              <w:pStyle w:val="B2"/>
              <w:jc w:val="both"/>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1E3FFC79" w14:textId="77777777" w:rsidR="004A095C" w:rsidRDefault="004A095C" w:rsidP="004A095C">
            <w:pPr>
              <w:pStyle w:val="B3"/>
              <w:ind w:firstLine="220"/>
              <w:jc w:val="both"/>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17C57DC2" w14:textId="77777777" w:rsidR="004A095C" w:rsidRDefault="004A095C" w:rsidP="004A095C">
            <w:pPr>
              <w:pStyle w:val="B3"/>
              <w:ind w:firstLine="220"/>
              <w:jc w:val="both"/>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0E76401D" w14:textId="78811AF7" w:rsidR="004A095C" w:rsidRDefault="004A095C" w:rsidP="004A095C">
            <w:pPr>
              <w:pStyle w:val="B3"/>
              <w:ind w:firstLine="220"/>
              <w:jc w:val="both"/>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w:t>
            </w:r>
            <w:r w:rsidRPr="004A095C">
              <w:rPr>
                <w:highlight w:val="yellow"/>
              </w:rPr>
              <w:t>oro</w:t>
            </w:r>
            <w:r>
              <w:t xml:space="preserve">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0C300698" w14:textId="77777777" w:rsidR="00A064F4" w:rsidRDefault="00A064F4" w:rsidP="004A095C">
            <w:pPr>
              <w:ind w:leftChars="200" w:left="840" w:hangingChars="200" w:hanging="400"/>
              <w:rPr>
                <w:lang w:eastAsia="zh-CN"/>
              </w:rPr>
            </w:pPr>
            <w:r w:rsidRPr="004A095C">
              <w:rPr>
                <w:sz w:val="20"/>
                <w:szCs w:val="20"/>
                <w:lang w:val="x-none"/>
              </w:rPr>
              <w:t>-</w:t>
            </w:r>
            <w:r w:rsidRPr="004A095C">
              <w:rPr>
                <w:sz w:val="20"/>
                <w:szCs w:val="20"/>
                <w:lang w:val="x-none"/>
              </w:rPr>
              <w:tab/>
              <w:t xml:space="preserve">If the higher layer parameter csi-ReportMode is set to 'Mode2', one CRI </w:t>
            </w:r>
            <m:oMath>
              <m:sSub>
                <m:sSubPr>
                  <m:ctrlPr>
                    <w:rPr>
                      <w:rFonts w:ascii="Cambria Math" w:hAnsi="Cambria Math"/>
                      <w:sz w:val="20"/>
                      <w:szCs w:val="20"/>
                      <w:lang w:val="x-none"/>
                    </w:rPr>
                  </m:ctrlPr>
                </m:sSubPr>
                <m:e>
                  <m:r>
                    <w:rPr>
                      <w:rFonts w:ascii="Cambria Math" w:hAnsi="Cambria Math"/>
                      <w:sz w:val="20"/>
                      <w:szCs w:val="20"/>
                      <w:lang w:val="x-none"/>
                    </w:rPr>
                    <m:t>k</m:t>
                  </m:r>
                </m:e>
                <m:sub>
                  <m:r>
                    <m:rPr>
                      <m:sty m:val="p"/>
                    </m:rPr>
                    <w:rPr>
                      <w:rFonts w:ascii="Cambria Math" w:hAnsi="Cambria Math"/>
                      <w:sz w:val="20"/>
                      <w:szCs w:val="20"/>
                      <w:lang w:val="x-none"/>
                    </w:rPr>
                    <m:t>1</m:t>
                  </m:r>
                </m:sub>
              </m:sSub>
            </m:oMath>
            <w:r w:rsidRPr="004A095C">
              <w:rPr>
                <w:sz w:val="20"/>
                <w:szCs w:val="20"/>
                <w:lang w:val="x-none"/>
              </w:rPr>
              <w:t xml:space="preserve"> </w:t>
            </w:r>
            <m:oMath>
              <m:r>
                <m:rPr>
                  <m:sty m:val="p"/>
                </m:rPr>
                <w:rPr>
                  <w:rFonts w:ascii="Cambria Math" w:hAnsi="Cambria Math"/>
                  <w:sz w:val="20"/>
                  <w:szCs w:val="20"/>
                  <w:lang w:val="x-none"/>
                </w:rPr>
                <m:t>(</m:t>
              </m:r>
              <m:sSub>
                <m:sSubPr>
                  <m:ctrlPr>
                    <w:rPr>
                      <w:rFonts w:ascii="Cambria Math" w:hAnsi="Cambria Math"/>
                      <w:sz w:val="20"/>
                      <w:szCs w:val="20"/>
                      <w:lang w:val="x-none"/>
                    </w:rPr>
                  </m:ctrlPr>
                </m:sSubPr>
                <m:e>
                  <m:r>
                    <w:rPr>
                      <w:rFonts w:ascii="Cambria Math" w:hAnsi="Cambria Math"/>
                      <w:sz w:val="20"/>
                      <w:szCs w:val="20"/>
                      <w:lang w:val="x-none"/>
                    </w:rPr>
                    <m:t>k</m:t>
                  </m:r>
                </m:e>
                <m:sub>
                  <m:r>
                    <m:rPr>
                      <m:sty m:val="p"/>
                    </m:rPr>
                    <w:rPr>
                      <w:rFonts w:ascii="Cambria Math" w:hAnsi="Cambria Math"/>
                      <w:sz w:val="20"/>
                      <w:szCs w:val="20"/>
                      <w:lang w:val="x-none"/>
                    </w:rPr>
                    <m:t>1</m:t>
                  </m:r>
                </m:sub>
              </m:sSub>
              <m:r>
                <m:rPr>
                  <m:sty m:val="p"/>
                </m:rPr>
                <w:rPr>
                  <w:rFonts w:ascii="Cambria Math" w:hAnsi="Cambria Math"/>
                  <w:sz w:val="20"/>
                  <w:szCs w:val="20"/>
                  <w:lang w:val="x-none"/>
                </w:rPr>
                <m:t>≥0)</m:t>
              </m:r>
            </m:oMath>
            <w:r w:rsidRPr="004A095C">
              <w:rPr>
                <w:sz w:val="20"/>
                <w:szCs w:val="20"/>
                <w:lang w:val="x-none"/>
              </w:rPr>
              <w:t xml:space="preserve"> is reported, which corresponds to the </w:t>
            </w:r>
            <m:oMath>
              <m:r>
                <m:rPr>
                  <m:sty m:val="p"/>
                </m:rPr>
                <w:rPr>
                  <w:rFonts w:ascii="Cambria Math" w:hAnsi="Cambria Math"/>
                  <w:sz w:val="20"/>
                  <w:szCs w:val="20"/>
                  <w:lang w:val="x-none"/>
                </w:rPr>
                <m:t>(</m:t>
              </m:r>
              <m:sSub>
                <m:sSubPr>
                  <m:ctrlPr>
                    <w:rPr>
                      <w:rFonts w:ascii="Cambria Math" w:hAnsi="Cambria Math"/>
                      <w:sz w:val="20"/>
                      <w:szCs w:val="20"/>
                      <w:lang w:val="x-none"/>
                    </w:rPr>
                  </m:ctrlPr>
                </m:sSubPr>
                <m:e>
                  <m:r>
                    <w:rPr>
                      <w:rFonts w:ascii="Cambria Math" w:hAnsi="Cambria Math"/>
                      <w:sz w:val="20"/>
                      <w:szCs w:val="20"/>
                      <w:lang w:val="x-none"/>
                    </w:rPr>
                    <m:t>k</m:t>
                  </m:r>
                </m:e>
                <m:sub>
                  <m:r>
                    <m:rPr>
                      <m:sty m:val="p"/>
                    </m:rPr>
                    <w:rPr>
                      <w:rFonts w:ascii="Cambria Math" w:hAnsi="Cambria Math"/>
                      <w:sz w:val="20"/>
                      <w:szCs w:val="20"/>
                      <w:lang w:val="x-none"/>
                    </w:rPr>
                    <m:t>1</m:t>
                  </m:r>
                </m:sub>
              </m:sSub>
              <m:r>
                <m:rPr>
                  <m:sty m:val="p"/>
                </m:rPr>
                <w:rPr>
                  <w:rFonts w:ascii="Cambria Math" w:hAnsi="Cambria Math"/>
                  <w:sz w:val="20"/>
                  <w:szCs w:val="20"/>
                  <w:lang w:val="x-none"/>
                </w:rPr>
                <m:t>+1)</m:t>
              </m:r>
            </m:oMath>
            <w:r w:rsidRPr="004A095C">
              <w:rPr>
                <w:sz w:val="20"/>
                <w:szCs w:val="20"/>
                <w:lang w:val="x-none"/>
              </w:rPr>
              <w:t xml:space="preserve">-th entry of the </w:t>
            </w:r>
            <m:oMath>
              <m:r>
                <w:rPr>
                  <w:rFonts w:ascii="Cambria Math" w:hAnsi="Cambria Math"/>
                  <w:sz w:val="20"/>
                  <w:szCs w:val="20"/>
                  <w:lang w:val="x-none"/>
                </w:rPr>
                <m:t>M</m:t>
              </m:r>
              <m:r>
                <m:rPr>
                  <m:sty m:val="p"/>
                </m:rPr>
                <w:rPr>
                  <w:rFonts w:ascii="Cambria Math" w:hAnsi="Cambria Math"/>
                  <w:sz w:val="20"/>
                  <w:szCs w:val="20"/>
                  <w:lang w:val="x-none"/>
                </w:rPr>
                <m:t>+</m:t>
              </m:r>
              <m:r>
                <w:rPr>
                  <w:rFonts w:ascii="Cambria Math" w:hAnsi="Cambria Math"/>
                  <w:sz w:val="20"/>
                  <w:szCs w:val="20"/>
                  <w:lang w:val="x-none"/>
                </w:rPr>
                <m:t>N</m:t>
              </m:r>
            </m:oMath>
            <w:r w:rsidRPr="004A095C">
              <w:rPr>
                <w:sz w:val="20"/>
                <w:szCs w:val="20"/>
                <w:lang w:val="x-none"/>
              </w:rPr>
              <w:t xml:space="preserve"> resources or Resource Pairs in the corresponding CSI-RS Resource Set for channel measurement, and </w:t>
            </w:r>
            <m:oMath>
              <m:r>
                <m:rPr>
                  <m:sty m:val="p"/>
                </m:rPr>
                <w:rPr>
                  <w:rFonts w:ascii="Cambria Math" w:hAnsi="Cambria Math"/>
                  <w:sz w:val="20"/>
                  <w:szCs w:val="20"/>
                  <w:lang w:val="x-none"/>
                </w:rPr>
                <m:t>(</m:t>
              </m:r>
              <m:sSub>
                <m:sSubPr>
                  <m:ctrlPr>
                    <w:rPr>
                      <w:rFonts w:ascii="Cambria Math" w:hAnsi="Cambria Math"/>
                      <w:sz w:val="20"/>
                      <w:szCs w:val="20"/>
                      <w:lang w:val="x-none"/>
                    </w:rPr>
                  </m:ctrlPr>
                </m:sSubPr>
                <m:e>
                  <m:r>
                    <w:rPr>
                      <w:rFonts w:ascii="Cambria Math" w:hAnsi="Cambria Math"/>
                      <w:sz w:val="20"/>
                      <w:szCs w:val="20"/>
                      <w:lang w:val="x-none"/>
                    </w:rPr>
                    <m:t>k</m:t>
                  </m:r>
                </m:e>
                <m:sub>
                  <m:r>
                    <m:rPr>
                      <m:sty m:val="p"/>
                    </m:rPr>
                    <w:rPr>
                      <w:rFonts w:ascii="Cambria Math" w:hAnsi="Cambria Math"/>
                      <w:sz w:val="20"/>
                      <w:szCs w:val="20"/>
                      <w:lang w:val="x-none"/>
                    </w:rPr>
                    <m:t>1</m:t>
                  </m:r>
                </m:sub>
              </m:sSub>
              <m:r>
                <m:rPr>
                  <m:sty m:val="p"/>
                </m:rPr>
                <w:rPr>
                  <w:rFonts w:ascii="Cambria Math" w:hAnsi="Cambria Math"/>
                  <w:sz w:val="20"/>
                  <w:szCs w:val="20"/>
                  <w:lang w:val="x-none"/>
                </w:rPr>
                <m:t>+1)</m:t>
              </m:r>
            </m:oMath>
            <w:r w:rsidRPr="004A095C">
              <w:rPr>
                <w:sz w:val="20"/>
                <w:szCs w:val="20"/>
                <w:lang w:val="x-none"/>
              </w:rPr>
              <w:t xml:space="preserve">-th entry of the associated resources in the corresponding CSI-IM Resource Set, if configured. The first </w:t>
            </w:r>
            <m:oMath>
              <m:r>
                <w:rPr>
                  <w:rFonts w:ascii="Cambria Math" w:hAnsi="Cambria Math"/>
                  <w:sz w:val="20"/>
                  <w:szCs w:val="20"/>
                  <w:lang w:val="x-none"/>
                </w:rPr>
                <m:t>M</m:t>
              </m:r>
            </m:oMath>
            <w:r w:rsidRPr="004A095C">
              <w:rPr>
                <w:sz w:val="20"/>
                <w:szCs w:val="20"/>
                <w:lang w:val="x-none"/>
              </w:rPr>
              <w:t xml:space="preserve"> codepoints of the CRI correspond to resources associated to Group 1 and Group 2. The last </w:t>
            </w:r>
            <m:oMath>
              <m:r>
                <w:rPr>
                  <w:rFonts w:ascii="Cambria Math" w:hAnsi="Cambria Math"/>
                  <w:sz w:val="20"/>
                  <w:szCs w:val="20"/>
                  <w:lang w:val="x-none"/>
                </w:rPr>
                <m:t>N</m:t>
              </m:r>
            </m:oMath>
            <w:r w:rsidRPr="004A095C">
              <w:rPr>
                <w:sz w:val="20"/>
                <w:szCs w:val="20"/>
                <w:lang w:val="x-none"/>
              </w:rPr>
              <w:t xml:space="preserve"> codepoints of the CRI correspond to the </w:t>
            </w:r>
            <m:oMath>
              <m:r>
                <w:rPr>
                  <w:rFonts w:ascii="Cambria Math" w:hAnsi="Cambria Math"/>
                  <w:sz w:val="20"/>
                  <w:szCs w:val="20"/>
                  <w:lang w:val="x-none"/>
                </w:rPr>
                <m:t>N</m:t>
              </m:r>
            </m:oMath>
            <w:r w:rsidRPr="004A095C">
              <w:rPr>
                <w:sz w:val="20"/>
                <w:szCs w:val="20"/>
                <w:lang w:val="x-none"/>
              </w:rPr>
              <w:t xml:space="preserve"> configured Resource Pairs. The UE shall report one RI, one PMI, one LI, if configured, and </w:t>
            </w:r>
            <w:r w:rsidRPr="005E322E">
              <w:rPr>
                <w:sz w:val="20"/>
                <w:szCs w:val="20"/>
                <w:highlight w:val="yellow"/>
                <w:lang w:val="x-none"/>
              </w:rPr>
              <w:t xml:space="preserve">one CQI conditioned on CRI </w:t>
            </w:r>
            <m:oMath>
              <m:sSub>
                <m:sSubPr>
                  <m:ctrlPr>
                    <w:rPr>
                      <w:rFonts w:ascii="Cambria Math" w:hAnsi="Cambria Math"/>
                      <w:sz w:val="20"/>
                      <w:szCs w:val="20"/>
                      <w:highlight w:val="yellow"/>
                      <w:lang w:val="x-none"/>
                    </w:rPr>
                  </m:ctrlPr>
                </m:sSubPr>
                <m:e>
                  <m:r>
                    <w:rPr>
                      <w:rFonts w:ascii="Cambria Math" w:hAnsi="Cambria Math"/>
                      <w:sz w:val="20"/>
                      <w:szCs w:val="20"/>
                      <w:highlight w:val="yellow"/>
                      <w:lang w:val="x-none"/>
                    </w:rPr>
                    <m:t>k</m:t>
                  </m:r>
                </m:e>
                <m:sub>
                  <m:r>
                    <m:rPr>
                      <m:sty m:val="p"/>
                    </m:rPr>
                    <w:rPr>
                      <w:rFonts w:ascii="Cambria Math" w:hAnsi="Cambria Math"/>
                      <w:sz w:val="20"/>
                      <w:szCs w:val="20"/>
                      <w:highlight w:val="yellow"/>
                      <w:lang w:val="x-none"/>
                    </w:rPr>
                    <m:t>1</m:t>
                  </m:r>
                </m:sub>
              </m:sSub>
            </m:oMath>
            <w:r w:rsidRPr="004A095C">
              <w:rPr>
                <w:sz w:val="20"/>
                <w:szCs w:val="20"/>
                <w:lang w:val="x-none"/>
              </w:rPr>
              <w:t xml:space="preserve"> if </w:t>
            </w:r>
            <m:oMath>
              <m:sSub>
                <m:sSubPr>
                  <m:ctrlPr>
                    <w:rPr>
                      <w:rFonts w:ascii="Cambria Math" w:hAnsi="Cambria Math"/>
                      <w:sz w:val="20"/>
                      <w:szCs w:val="20"/>
                      <w:lang w:val="x-none"/>
                    </w:rPr>
                  </m:ctrlPr>
                </m:sSubPr>
                <m:e>
                  <m:r>
                    <w:rPr>
                      <w:rFonts w:ascii="Cambria Math" w:hAnsi="Cambria Math"/>
                      <w:sz w:val="20"/>
                      <w:szCs w:val="20"/>
                      <w:lang w:val="x-none"/>
                    </w:rPr>
                    <m:t>k</m:t>
                  </m:r>
                </m:e>
                <m:sub>
                  <m:r>
                    <m:rPr>
                      <m:sty m:val="p"/>
                    </m:rPr>
                    <w:rPr>
                      <w:rFonts w:ascii="Cambria Math" w:hAnsi="Cambria Math"/>
                      <w:sz w:val="20"/>
                      <w:szCs w:val="20"/>
                      <w:lang w:val="x-none"/>
                    </w:rPr>
                    <m:t>1</m:t>
                  </m:r>
                </m:sub>
              </m:sSub>
              <m:r>
                <m:rPr>
                  <m:sty m:val="p"/>
                </m:rPr>
                <w:rPr>
                  <w:rFonts w:ascii="Cambria Math" w:hAnsi="Cambria Math"/>
                  <w:sz w:val="20"/>
                  <w:szCs w:val="20"/>
                  <w:lang w:val="x-none"/>
                </w:rPr>
                <m:t>&lt;</m:t>
              </m:r>
              <m:r>
                <w:rPr>
                  <w:rFonts w:ascii="Cambria Math" w:hAnsi="Cambria Math"/>
                  <w:sz w:val="20"/>
                  <w:szCs w:val="20"/>
                  <w:lang w:val="x-none"/>
                </w:rPr>
                <m:t>M</m:t>
              </m:r>
            </m:oMath>
            <w:r w:rsidRPr="004A095C">
              <w:rPr>
                <w:sz w:val="20"/>
                <w:szCs w:val="20"/>
                <w:lang w:val="x-none"/>
              </w:rPr>
              <w:t xml:space="preserve">; or two RIs, two PMIs, two LIs, if configured, associated to the resource in Group 1 and the resource in Group 2, respectively, of the </w:t>
            </w:r>
            <m:oMath>
              <m:r>
                <m:rPr>
                  <m:sty m:val="p"/>
                </m:rPr>
                <w:rPr>
                  <w:rFonts w:ascii="Cambria Math" w:hAnsi="Cambria Math"/>
                  <w:sz w:val="20"/>
                  <w:szCs w:val="20"/>
                  <w:lang w:val="x-none"/>
                </w:rPr>
                <m:t>(</m:t>
              </m:r>
              <m:sSub>
                <m:sSubPr>
                  <m:ctrlPr>
                    <w:rPr>
                      <w:rFonts w:ascii="Cambria Math" w:hAnsi="Cambria Math"/>
                      <w:sz w:val="20"/>
                      <w:szCs w:val="20"/>
                      <w:lang w:val="x-none"/>
                    </w:rPr>
                  </m:ctrlPr>
                </m:sSubPr>
                <m:e>
                  <m:r>
                    <w:rPr>
                      <w:rFonts w:ascii="Cambria Math" w:hAnsi="Cambria Math"/>
                      <w:sz w:val="20"/>
                      <w:szCs w:val="20"/>
                      <w:lang w:val="x-none"/>
                    </w:rPr>
                    <m:t>k</m:t>
                  </m:r>
                </m:e>
                <m:sub>
                  <m:r>
                    <m:rPr>
                      <m:sty m:val="p"/>
                    </m:rPr>
                    <w:rPr>
                      <w:rFonts w:ascii="Cambria Math" w:hAnsi="Cambria Math"/>
                      <w:sz w:val="20"/>
                      <w:szCs w:val="20"/>
                      <w:lang w:val="x-none"/>
                    </w:rPr>
                    <m:t>1</m:t>
                  </m:r>
                </m:sub>
              </m:sSub>
              <m:r>
                <m:rPr>
                  <m:sty m:val="p"/>
                </m:rPr>
                <w:rPr>
                  <w:rFonts w:ascii="Cambria Math" w:hAnsi="Cambria Math"/>
                  <w:sz w:val="20"/>
                  <w:szCs w:val="20"/>
                  <w:lang w:val="x-none"/>
                </w:rPr>
                <m:t>+1)</m:t>
              </m:r>
            </m:oMath>
            <w:r w:rsidRPr="004A095C">
              <w:rPr>
                <w:sz w:val="20"/>
                <w:szCs w:val="20"/>
                <w:lang w:val="x-none"/>
              </w:rPr>
              <w:t xml:space="preserve">-th Resource Pair, and </w:t>
            </w:r>
            <w:r w:rsidRPr="004A095C">
              <w:rPr>
                <w:sz w:val="20"/>
                <w:szCs w:val="20"/>
                <w:highlight w:val="yellow"/>
                <w:lang w:val="x-none"/>
              </w:rPr>
              <w:t xml:space="preserve">one or </w:t>
            </w:r>
            <w:r w:rsidRPr="005E322E">
              <w:rPr>
                <w:sz w:val="20"/>
                <w:szCs w:val="20"/>
                <w:highlight w:val="yellow"/>
                <w:lang w:val="x-none"/>
              </w:rPr>
              <w:t>two CQIs, otherwise.</w:t>
            </w:r>
          </w:p>
        </w:tc>
      </w:tr>
    </w:tbl>
    <w:p w14:paraId="3E29653B" w14:textId="77777777" w:rsidR="00A064F4" w:rsidRDefault="00A064F4" w:rsidP="00A064F4">
      <w:pPr>
        <w:rPr>
          <w:lang w:eastAsia="zh-CN"/>
        </w:rPr>
      </w:pPr>
    </w:p>
    <w:p w14:paraId="649806E9" w14:textId="577FB6CF" w:rsidR="0043195A" w:rsidRDefault="0043728B" w:rsidP="00A064F4">
      <w:pPr>
        <w:rPr>
          <w:lang w:eastAsia="zh-CN"/>
        </w:rPr>
      </w:pPr>
      <w:r>
        <w:rPr>
          <w:lang w:eastAsia="zh-CN"/>
        </w:rPr>
        <w:t>When the UE is set to “M</w:t>
      </w:r>
      <w:r w:rsidR="00A064F4">
        <w:rPr>
          <w:lang w:eastAsia="zh-CN"/>
        </w:rPr>
        <w:t>ode 2</w:t>
      </w:r>
      <w:r>
        <w:rPr>
          <w:lang w:eastAsia="zh-CN"/>
        </w:rPr>
        <w:t>”</w:t>
      </w:r>
      <w:r w:rsidR="00A064F4">
        <w:rPr>
          <w:lang w:eastAsia="zh-CN"/>
        </w:rPr>
        <w:t xml:space="preserve">, </w:t>
      </w:r>
      <w:r>
        <w:rPr>
          <w:lang w:eastAsia="zh-CN"/>
        </w:rPr>
        <w:t>t</w:t>
      </w:r>
      <w:r>
        <w:t xml:space="preserve">he first </w:t>
      </w:r>
      <m:oMath>
        <m:r>
          <w:rPr>
            <w:rFonts w:ascii="Cambria Math" w:hAnsi="Cambria Math"/>
          </w:rPr>
          <m:t>M</m:t>
        </m:r>
      </m:oMath>
      <w:r>
        <w:t xml:space="preserve"> codepoints of the CRI correspond to resources associated to Group 1 and Group 2 for single-TRP measurement hypothesis. Therefore C</w:t>
      </w:r>
      <w:r w:rsidR="00A064F4">
        <w:rPr>
          <w:lang w:eastAsia="zh-CN"/>
        </w:rPr>
        <w:t>SI</w:t>
      </w:r>
      <w:r>
        <w:rPr>
          <w:lang w:eastAsia="zh-CN"/>
        </w:rPr>
        <w:t xml:space="preserve"> fields corresponding to</w:t>
      </w:r>
      <w:r w:rsidR="00A064F4">
        <w:rPr>
          <w:lang w:eastAsia="zh-CN"/>
        </w:rPr>
        <w:t xml:space="preserve"> single-TRP measurement hypothesis </w:t>
      </w:r>
      <w:r>
        <w:rPr>
          <w:lang w:eastAsia="zh-CN"/>
        </w:rPr>
        <w:t>are</w:t>
      </w:r>
      <w:r w:rsidR="00A064F4">
        <w:rPr>
          <w:lang w:eastAsia="zh-CN"/>
        </w:rPr>
        <w:t xml:space="preserve"> reported</w:t>
      </w:r>
      <w:r>
        <w:rPr>
          <w:lang w:eastAsia="zh-CN"/>
        </w:rPr>
        <w:t xml:space="preserve"> if reported CRI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&lt;M</m:t>
        </m:r>
      </m:oMath>
      <w:r w:rsidR="00A064F4">
        <w:rPr>
          <w:lang w:eastAsia="zh-CN"/>
        </w:rPr>
        <w:t xml:space="preserve">. One </w:t>
      </w:r>
      <w:r w:rsidR="0043195A">
        <w:rPr>
          <w:lang w:eastAsia="zh-CN"/>
        </w:rPr>
        <w:t xml:space="preserve">or two </w:t>
      </w:r>
      <w:r w:rsidR="00A064F4">
        <w:rPr>
          <w:lang w:eastAsia="zh-CN"/>
        </w:rPr>
        <w:t>CQI</w:t>
      </w:r>
      <w:r w:rsidR="0043195A">
        <w:rPr>
          <w:lang w:eastAsia="zh-CN"/>
        </w:rPr>
        <w:t>s</w:t>
      </w:r>
      <w:r w:rsidR="00A064F4">
        <w:rPr>
          <w:lang w:eastAsia="zh-CN"/>
        </w:rPr>
        <w:t xml:space="preserve"> </w:t>
      </w:r>
      <w:r w:rsidR="0043195A">
        <w:rPr>
          <w:lang w:eastAsia="zh-CN"/>
        </w:rPr>
        <w:t>are</w:t>
      </w:r>
      <w:r w:rsidR="00A064F4">
        <w:rPr>
          <w:lang w:eastAsia="zh-CN"/>
        </w:rPr>
        <w:t xml:space="preserve"> reported when RI </w:t>
      </w:r>
      <m:oMath>
        <m:r>
          <m:rPr>
            <m:sty m:val="p"/>
          </m:rPr>
          <w:rPr>
            <w:rFonts w:ascii="Cambria Math" w:hAnsi="Cambria Math"/>
            <w:lang w:eastAsia="zh-CN"/>
          </w:rPr>
          <m:t>≤4</m:t>
        </m:r>
      </m:oMath>
      <w:r w:rsidR="0043195A">
        <w:rPr>
          <w:lang w:eastAsia="zh-CN"/>
        </w:rPr>
        <w:t xml:space="preserve"> and </w:t>
      </w:r>
      <w:r w:rsidR="00A064F4">
        <w:rPr>
          <w:lang w:eastAsia="zh-CN"/>
        </w:rPr>
        <w:t>when RI &gt; 4</w:t>
      </w:r>
      <w:r w:rsidR="0043195A">
        <w:rPr>
          <w:lang w:eastAsia="zh-CN"/>
        </w:rPr>
        <w:t>, respectively</w:t>
      </w:r>
      <w:r w:rsidR="00A064F4">
        <w:rPr>
          <w:lang w:eastAsia="zh-CN"/>
        </w:rPr>
        <w:t xml:space="preserve">. </w:t>
      </w:r>
      <w:r w:rsidR="0043195A">
        <w:rPr>
          <w:lang w:eastAsia="zh-CN"/>
        </w:rPr>
        <w:t>On the hand, i</w:t>
      </w:r>
      <w:r w:rsidR="00A064F4">
        <w:rPr>
          <w:lang w:eastAsia="zh-CN"/>
        </w:rPr>
        <w:t xml:space="preserve">f the reported CRI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00A064F4">
        <w:rPr>
          <w:rFonts w:hint="eastAsia"/>
          <w:lang w:eastAsia="zh-CN"/>
        </w:rPr>
        <w:t xml:space="preserve"> </w:t>
      </w:r>
      <w:r w:rsidR="00A064F4">
        <w:rPr>
          <w:lang w:eastAsia="zh-CN"/>
        </w:rPr>
        <w:t xml:space="preserve">is associated to </w:t>
      </w:r>
      <w:r w:rsidR="0043195A">
        <w:rPr>
          <w:lang w:eastAsia="zh-CN"/>
        </w:rPr>
        <w:t xml:space="preserve">a </w:t>
      </w:r>
      <w:r w:rsidR="00A064F4">
        <w:rPr>
          <w:lang w:eastAsia="zh-CN"/>
        </w:rPr>
        <w:t>Resource Pair, CSI</w:t>
      </w:r>
      <w:r w:rsidR="0043195A">
        <w:rPr>
          <w:lang w:eastAsia="zh-CN"/>
        </w:rPr>
        <w:t xml:space="preserve"> fields corresponding to</w:t>
      </w:r>
      <w:r w:rsidR="00A064F4">
        <w:rPr>
          <w:lang w:eastAsia="zh-CN"/>
        </w:rPr>
        <w:t xml:space="preserve"> a NCJT measurement hypothesis </w:t>
      </w:r>
      <w:r w:rsidR="0043195A">
        <w:rPr>
          <w:lang w:eastAsia="zh-CN"/>
        </w:rPr>
        <w:t>are</w:t>
      </w:r>
      <w:r w:rsidR="00A064F4">
        <w:rPr>
          <w:lang w:eastAsia="zh-CN"/>
        </w:rPr>
        <w:t xml:space="preserve"> reported. </w:t>
      </w:r>
      <w:r w:rsidR="0043195A">
        <w:rPr>
          <w:lang w:eastAsia="zh-CN"/>
        </w:rPr>
        <w:t xml:space="preserve">Then for this case, </w:t>
      </w:r>
      <w:r w:rsidR="0043195A" w:rsidRPr="00794BCA">
        <w:t>two RIs, two PMIs, two LIs,</w:t>
      </w:r>
      <w:r w:rsidR="0043195A">
        <w:t xml:space="preserve"> and only one CQI are reported for NCJT measurement hypothesis. </w:t>
      </w:r>
      <w:r w:rsidR="005E322E">
        <w:t xml:space="preserve">Moreover, </w:t>
      </w:r>
      <w:r w:rsidR="004C536A">
        <w:t xml:space="preserve">one typo </w:t>
      </w:r>
      <w:r w:rsidR="005E322E">
        <w:t>for</w:t>
      </w:r>
      <w:r w:rsidR="004C536A">
        <w:t xml:space="preserve"> Mode 1 with X = 2 </w:t>
      </w:r>
      <w:r w:rsidR="005E322E">
        <w:t xml:space="preserve">highlighted in yellow above </w:t>
      </w:r>
      <w:r w:rsidR="004C536A">
        <w:t>is also corrected</w:t>
      </w:r>
      <w:r w:rsidR="005E322E">
        <w:t xml:space="preserve"> in the following proposed TP</w:t>
      </w:r>
      <w:r w:rsidR="004C536A">
        <w:t>.</w:t>
      </w:r>
    </w:p>
    <w:p w14:paraId="5C1EC1D7" w14:textId="2B29DA13" w:rsidR="00A064F4" w:rsidRPr="00A064F4" w:rsidRDefault="00A064F4" w:rsidP="00A064F4">
      <w:pPr>
        <w:rPr>
          <w:b/>
          <w:bCs/>
          <w:i/>
          <w:iCs/>
          <w:lang w:eastAsia="zh-CN"/>
        </w:rPr>
      </w:pPr>
      <w:r w:rsidRPr="0047277E">
        <w:rPr>
          <w:b/>
          <w:i/>
          <w:u w:val="single"/>
          <w:lang w:eastAsia="zh-CN"/>
        </w:rPr>
        <w:t>Proposed Changes #</w:t>
      </w:r>
      <w:r>
        <w:rPr>
          <w:b/>
          <w:i/>
          <w:u w:val="single"/>
          <w:lang w:eastAsia="zh-CN"/>
        </w:rPr>
        <w:t>4 (TS 38.214)</w:t>
      </w:r>
      <w:r w:rsidRPr="0047277E">
        <w:rPr>
          <w:b/>
          <w:i/>
          <w:u w:val="single"/>
          <w:lang w:eastAsia="zh-CN"/>
        </w:rPr>
        <w:t xml:space="preserve">: </w:t>
      </w:r>
    </w:p>
    <w:tbl>
      <w:tblPr>
        <w:tblStyle w:val="ac"/>
        <w:tblW w:w="0" w:type="auto"/>
        <w:tblLook w:val="04A0" w:firstRow="1" w:lastRow="0" w:firstColumn="1" w:lastColumn="0" w:noHBand="0" w:noVBand="1"/>
      </w:tblPr>
      <w:tblGrid>
        <w:gridCol w:w="9307"/>
      </w:tblGrid>
      <w:tr w:rsidR="00A064F4" w14:paraId="6DA1DD4B" w14:textId="77777777" w:rsidTr="000168EA">
        <w:tc>
          <w:tcPr>
            <w:tcW w:w="9307" w:type="dxa"/>
          </w:tcPr>
          <w:p w14:paraId="22FF492C" w14:textId="77777777" w:rsidR="00A064F4" w:rsidRDefault="00A064F4" w:rsidP="000168EA">
            <w:pPr>
              <w:rPr>
                <w:color w:val="000000"/>
              </w:rPr>
            </w:pPr>
            <w:r>
              <w:rPr>
                <w:color w:val="000000"/>
              </w:rPr>
              <w:t>5.2.1.4.2</w:t>
            </w:r>
            <w:r>
              <w:rPr>
                <w:color w:val="000000"/>
              </w:rPr>
              <w:tab/>
              <w:t>Report Quantity Configurations</w:t>
            </w:r>
          </w:p>
          <w:p w14:paraId="36A6DE53" w14:textId="77777777" w:rsidR="00A064F4" w:rsidRDefault="00A064F4" w:rsidP="000168EA">
            <w:pPr>
              <w:jc w:val="center"/>
              <w:rPr>
                <w:color w:val="FF0000"/>
                <w:lang w:eastAsia="zh-CN"/>
              </w:rPr>
            </w:pPr>
            <w:r w:rsidRPr="00B82699">
              <w:rPr>
                <w:rFonts w:hint="eastAsia"/>
                <w:color w:val="FF0000"/>
                <w:lang w:eastAsia="zh-CN"/>
              </w:rPr>
              <w:t>-</w:t>
            </w:r>
            <w:r w:rsidRPr="00B82699">
              <w:rPr>
                <w:color w:val="FF0000"/>
                <w:lang w:eastAsia="zh-CN"/>
              </w:rPr>
              <w:t>- Unchanged text is omitted---</w:t>
            </w:r>
          </w:p>
          <w:p w14:paraId="150F03E2" w14:textId="773B0858" w:rsidR="004C536A" w:rsidRPr="004C536A" w:rsidRDefault="004C536A" w:rsidP="004C536A">
            <w:pPr>
              <w:pStyle w:val="B1"/>
              <w:widowControl/>
              <w:ind w:left="0" w:firstLine="0"/>
              <w:jc w:val="both"/>
              <w:rPr>
                <w:sz w:val="22"/>
                <w:szCs w:val="22"/>
                <w:lang w:val="en-US"/>
              </w:rPr>
            </w:pPr>
            <w:r>
              <w:t>-</w:t>
            </w:r>
            <w:r>
              <w:tab/>
            </w:r>
            <w:r w:rsidRPr="004C536A">
              <w:rPr>
                <w:sz w:val="22"/>
                <w:szCs w:val="22"/>
                <w:lang w:val="en-US"/>
              </w:rPr>
              <w:t>The UE shall derive the CSI parameters other than CRI(s) conditioned on the reported CRI(s), as follows:</w:t>
            </w:r>
          </w:p>
          <w:p w14:paraId="7C14AC05" w14:textId="77777777" w:rsidR="004C536A" w:rsidRDefault="004C536A" w:rsidP="004C536A">
            <w:pPr>
              <w:pStyle w:val="B2"/>
              <w:jc w:val="both"/>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4018417D" w14:textId="77777777" w:rsidR="004C536A" w:rsidRDefault="004C536A" w:rsidP="004C536A">
            <w:pPr>
              <w:pStyle w:val="B3"/>
              <w:ind w:firstLine="220"/>
              <w:jc w:val="both"/>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w:t>
            </w:r>
            <w:r>
              <w:lastRenderedPageBreak/>
              <w:t xml:space="preserve">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2B8EBE5E" w14:textId="77777777" w:rsidR="00F26871" w:rsidRDefault="00F26871" w:rsidP="00F26871">
            <w:pPr>
              <w:pStyle w:val="B3"/>
              <w:ind w:firstLine="220"/>
              <w:jc w:val="both"/>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1E29F95D" w14:textId="77777777" w:rsidR="00F26871" w:rsidRPr="00F26871" w:rsidRDefault="00F26871" w:rsidP="00F26871">
            <w:pPr>
              <w:pStyle w:val="B3"/>
              <w:ind w:firstLine="220"/>
              <w:jc w:val="both"/>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w:t>
            </w:r>
            <w:r w:rsidRPr="00F26871">
              <w:t>Resource Set, if configured. The UE shall report one RI, one PMI, one LI (if configured) and one or</w:t>
            </w:r>
            <w:del w:id="55" w:author="Huawei, HiSilicon" w:date="2022-02-14T10:17:00Z">
              <w:r w:rsidRPr="00F26871" w:rsidDel="008B1653">
                <w:delText>o</w:delText>
              </w:r>
            </w:del>
            <w:r w:rsidRPr="00F26871">
              <w:t xml:space="preserve">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F26871">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F26871">
              <w:t>.</w:t>
            </w:r>
          </w:p>
          <w:p w14:paraId="3AABD89D" w14:textId="3CD8D5F0" w:rsidR="00A064F4" w:rsidRPr="004C536A" w:rsidRDefault="00F26871" w:rsidP="008B1653">
            <w:pPr>
              <w:pStyle w:val="B2"/>
              <w:jc w:val="both"/>
              <w:rPr>
                <w:color w:val="FF0000"/>
                <w:lang w:eastAsia="zh-CN"/>
              </w:rPr>
            </w:pPr>
            <w:r w:rsidRPr="00F26871">
              <w:t>-</w:t>
            </w:r>
            <w:r w:rsidRPr="00F26871">
              <w:tab/>
              <w:t xml:space="preserve">If the higher layer parameter csi-ReportMode is set to 'Mode2', one CRI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F26871">
              <w:t xml:space="preserve"> </w:t>
            </w:r>
            <m:oMath>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≥0)</m:t>
              </m:r>
            </m:oMath>
            <w:r w:rsidRPr="00F26871">
              <w:t xml:space="preserve"> is reported, which corresponds to the </w:t>
            </w:r>
            <m:oMath>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+1)</m:t>
              </m:r>
            </m:oMath>
            <w:r w:rsidRPr="00F26871">
              <w:t xml:space="preserve">-th entry of the </w:t>
            </w:r>
            <m:oMath>
              <m:r>
                <w:rPr>
                  <w:rFonts w:ascii="Cambria Math" w:hAnsi="Cambria Math"/>
                </w:rPr>
                <m:t>M</m:t>
              </m:r>
              <m:r>
                <m:rPr>
                  <m:sty m:val="p"/>
                </m:rPr>
                <w:rPr>
                  <w:rFonts w:ascii="Cambria Math" w:hAnsi="Cambria Math"/>
                </w:rPr>
                <m:t>+</m:t>
              </m:r>
              <m:r>
                <w:rPr>
                  <w:rFonts w:ascii="Cambria Math" w:hAnsi="Cambria Math"/>
                </w:rPr>
                <m:t>N</m:t>
              </m:r>
            </m:oMath>
            <w:r w:rsidRPr="00F26871">
              <w:t xml:space="preserve"> resources or Resource Pairs in the corresponding CSI-RS Resource Set for channel measurement, and </w:t>
            </w:r>
            <m:oMath>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+1)</m:t>
              </m:r>
            </m:oMath>
            <w:r w:rsidRPr="00F26871">
              <w:t xml:space="preserve">-th entry of the associated resources in the corresponding CSI-IM Resource Set, if configured. The first </w:t>
            </w:r>
            <m:oMath>
              <m:r>
                <w:rPr>
                  <w:rFonts w:ascii="Cambria Math" w:hAnsi="Cambria Math"/>
                </w:rPr>
                <m:t>M</m:t>
              </m:r>
            </m:oMath>
            <w:r w:rsidRPr="00F26871">
              <w:t xml:space="preserve"> codepoints of the CRI correspond to resources associated to Group 1 and Group 2. The last </w:t>
            </w:r>
            <m:oMath>
              <m:r>
                <w:rPr>
                  <w:rFonts w:ascii="Cambria Math" w:hAnsi="Cambria Math"/>
                </w:rPr>
                <m:t>N</m:t>
              </m:r>
            </m:oMath>
            <w:r w:rsidRPr="00F26871">
              <w:t xml:space="preserve"> codepoints of the CRI correspond to the </w:t>
            </w:r>
            <m:oMath>
              <m:r>
                <w:rPr>
                  <w:rFonts w:ascii="Cambria Math" w:hAnsi="Cambria Math"/>
                </w:rPr>
                <m:t>N</m:t>
              </m:r>
            </m:oMath>
            <w:r w:rsidRPr="00F26871">
              <w:t xml:space="preserve"> configured Resource Pairs. The UE shall report one RI, one PMI, one LI, if configured, and one </w:t>
            </w:r>
            <w:ins w:id="56" w:author="Huawei, HiSilicon" w:date="2022-02-14T10:17:00Z">
              <w:r w:rsidR="008B1653">
                <w:t xml:space="preserve">or two </w:t>
              </w:r>
            </w:ins>
            <w:r w:rsidRPr="00F26871">
              <w:t>CQI</w:t>
            </w:r>
            <w:ins w:id="57" w:author="Huawei, HiSilicon" w:date="2022-02-14T10:17:00Z">
              <w:r w:rsidR="008B1653">
                <w:t>s</w:t>
              </w:r>
            </w:ins>
            <w:r w:rsidRPr="00F26871">
              <w:t xml:space="preserve"> conditioned on CRI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F26871">
              <w:t xml:space="preserve"> if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&lt;</m:t>
              </m:r>
              <m:r>
                <w:rPr>
                  <w:rFonts w:ascii="Cambria Math" w:hAnsi="Cambria Math"/>
                </w:rPr>
                <m:t>M</m:t>
              </m:r>
            </m:oMath>
            <w:r w:rsidRPr="00F26871">
              <w:t xml:space="preserve">; or two RIs, two PMIs, two LIs, if configured, associated to the resource in Group 1 and the resource in Group 2, respectively, of the </w:t>
            </w:r>
            <m:oMath>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+1)</m:t>
              </m:r>
            </m:oMath>
            <w:r w:rsidRPr="00F26871">
              <w:t>-th Resource Pair, and one</w:t>
            </w:r>
            <w:del w:id="58" w:author="Huawei, HiSilicon" w:date="2022-02-14T10:17:00Z">
              <w:r w:rsidRPr="00F26871" w:rsidDel="008B1653">
                <w:delText xml:space="preserve"> or two</w:delText>
              </w:r>
            </w:del>
            <w:r w:rsidRPr="00F26871">
              <w:t xml:space="preserve"> CQI</w:t>
            </w:r>
            <w:del w:id="59" w:author="Huawei, HiSilicon" w:date="2022-02-14T10:17:00Z">
              <w:r w:rsidRPr="00F26871" w:rsidDel="008B1653">
                <w:delText>s</w:delText>
              </w:r>
            </w:del>
            <w:r w:rsidRPr="00F26871">
              <w:t>, otherwise.</w:t>
            </w:r>
          </w:p>
        </w:tc>
      </w:tr>
    </w:tbl>
    <w:p w14:paraId="5C052821" w14:textId="77777777" w:rsidR="00157FC3" w:rsidRPr="00503CA1" w:rsidRDefault="00747F48" w:rsidP="00CF195E">
      <w:pPr>
        <w:pStyle w:val="1"/>
      </w:pPr>
      <w:r w:rsidRPr="00503CA1">
        <w:lastRenderedPageBreak/>
        <w:t>Conclusion</w:t>
      </w:r>
      <w:r w:rsidR="006B1FD5" w:rsidRPr="00503CA1">
        <w:t>s</w:t>
      </w:r>
    </w:p>
    <w:p w14:paraId="5238C4EF" w14:textId="65D1F562" w:rsidR="00C207EC" w:rsidRPr="00503CA1" w:rsidRDefault="00516689" w:rsidP="0047277E">
      <w:pPr>
        <w:rPr>
          <w:b/>
          <w:i/>
          <w:lang w:eastAsia="zh-CN"/>
        </w:rPr>
      </w:pPr>
      <w:r w:rsidRPr="00503CA1">
        <w:rPr>
          <w:kern w:val="2"/>
          <w:lang w:val="en-GB" w:eastAsia="zh-CN"/>
        </w:rPr>
        <w:t>This contribution provides our views</w:t>
      </w:r>
      <w:r w:rsidR="00947013">
        <w:rPr>
          <w:kern w:val="2"/>
          <w:lang w:val="en-GB" w:eastAsia="zh-CN"/>
        </w:rPr>
        <w:t xml:space="preserve"> and suggested specification changes</w:t>
      </w:r>
      <w:r w:rsidRPr="00503CA1">
        <w:rPr>
          <w:kern w:val="2"/>
          <w:lang w:val="en-GB" w:eastAsia="zh-CN"/>
        </w:rPr>
        <w:t xml:space="preserve"> </w:t>
      </w:r>
      <w:r w:rsidR="00947013">
        <w:rPr>
          <w:kern w:val="2"/>
          <w:lang w:val="en-GB" w:eastAsia="zh-CN"/>
        </w:rPr>
        <w:t xml:space="preserve">over Rel-17 </w:t>
      </w:r>
      <w:r w:rsidRPr="00503CA1">
        <w:rPr>
          <w:kern w:val="2"/>
          <w:lang w:val="en-GB" w:eastAsia="zh-CN"/>
        </w:rPr>
        <w:t xml:space="preserve">CSI enhancement </w:t>
      </w:r>
      <w:r w:rsidR="00947013">
        <w:rPr>
          <w:kern w:val="2"/>
          <w:lang w:val="en-GB" w:eastAsia="zh-CN"/>
        </w:rPr>
        <w:t>for MTRP and FDD CSI. It is proposed to adopt above</w:t>
      </w:r>
      <w:r w:rsidR="003B6336">
        <w:rPr>
          <w:kern w:val="2"/>
          <w:lang w:val="en-GB" w:eastAsia="zh-CN"/>
        </w:rPr>
        <w:t xml:space="preserve"> four</w:t>
      </w:r>
      <w:r w:rsidR="00947013">
        <w:rPr>
          <w:kern w:val="2"/>
          <w:lang w:val="en-GB" w:eastAsia="zh-CN"/>
        </w:rPr>
        <w:t xml:space="preserve"> changes. </w:t>
      </w:r>
    </w:p>
    <w:p w14:paraId="7A93669C" w14:textId="77777777" w:rsidR="001D780E" w:rsidRPr="00503CA1" w:rsidRDefault="001D780E" w:rsidP="00CF195E">
      <w:pPr>
        <w:pStyle w:val="1"/>
        <w:numPr>
          <w:ilvl w:val="0"/>
          <w:numId w:val="0"/>
        </w:numPr>
        <w:ind w:left="432" w:hanging="432"/>
      </w:pPr>
      <w:bookmarkStart w:id="60" w:name="_Ref124589665"/>
      <w:bookmarkStart w:id="61" w:name="_Ref71620620"/>
      <w:bookmarkStart w:id="62" w:name="_Ref124671424"/>
      <w:r w:rsidRPr="00503CA1">
        <w:t>References</w:t>
      </w:r>
    </w:p>
    <w:bookmarkEnd w:id="60"/>
    <w:bookmarkEnd w:id="61"/>
    <w:bookmarkEnd w:id="62"/>
    <w:p w14:paraId="4ED80883" w14:textId="1065C6E4" w:rsidR="0047277E" w:rsidRDefault="0047277E" w:rsidP="00CF195E">
      <w:pPr>
        <w:rPr>
          <w:kern w:val="2"/>
          <w:lang w:val="en-GB" w:eastAsia="zh-CN"/>
        </w:rPr>
      </w:pPr>
      <w:r>
        <w:rPr>
          <w:rFonts w:hint="eastAsia"/>
          <w:kern w:val="2"/>
          <w:lang w:val="en-GB" w:eastAsia="zh-CN"/>
        </w:rPr>
        <w:t>[</w:t>
      </w:r>
      <w:r>
        <w:rPr>
          <w:kern w:val="2"/>
          <w:lang w:val="en-GB" w:eastAsia="zh-CN"/>
        </w:rPr>
        <w:t xml:space="preserve">1] </w:t>
      </w:r>
      <w:r>
        <w:rPr>
          <w:sz w:val="20"/>
          <w:lang w:eastAsia="ko-KR"/>
        </w:rPr>
        <w:t>3GPP RAN1, TS 38.212 V17.0.0</w:t>
      </w:r>
      <w:r w:rsidRPr="0027433D">
        <w:rPr>
          <w:kern w:val="2"/>
          <w:lang w:val="en-GB" w:eastAsia="zh-CN"/>
        </w:rPr>
        <w:t>.</w:t>
      </w:r>
    </w:p>
    <w:p w14:paraId="0829FE52" w14:textId="2D68DB2A" w:rsidR="00136A23" w:rsidRDefault="0027433D" w:rsidP="00CF195E">
      <w:pPr>
        <w:rPr>
          <w:kern w:val="2"/>
          <w:lang w:val="en-GB" w:eastAsia="zh-CN"/>
        </w:rPr>
      </w:pPr>
      <w:r>
        <w:rPr>
          <w:rFonts w:hint="eastAsia"/>
          <w:kern w:val="2"/>
          <w:lang w:val="en-GB" w:eastAsia="zh-CN"/>
        </w:rPr>
        <w:t>[</w:t>
      </w:r>
      <w:r w:rsidR="0047277E">
        <w:rPr>
          <w:kern w:val="2"/>
          <w:lang w:val="en-GB" w:eastAsia="zh-CN"/>
        </w:rPr>
        <w:t>2</w:t>
      </w:r>
      <w:r>
        <w:rPr>
          <w:kern w:val="2"/>
          <w:lang w:val="en-GB" w:eastAsia="zh-CN"/>
        </w:rPr>
        <w:t xml:space="preserve">] </w:t>
      </w:r>
      <w:bookmarkStart w:id="63" w:name="_Ref31989388"/>
      <w:bookmarkStart w:id="64" w:name="_Ref526288974"/>
      <w:r w:rsidR="008D7886">
        <w:rPr>
          <w:sz w:val="20"/>
          <w:lang w:eastAsia="ko-KR"/>
        </w:rPr>
        <w:t>3GPP RAN1, TS 38.214 V17.0.0</w:t>
      </w:r>
      <w:bookmarkEnd w:id="63"/>
      <w:bookmarkEnd w:id="64"/>
      <w:r w:rsidRPr="0027433D">
        <w:rPr>
          <w:kern w:val="2"/>
          <w:lang w:val="en-GB" w:eastAsia="zh-CN"/>
        </w:rPr>
        <w:t>.</w:t>
      </w:r>
    </w:p>
    <w:bookmarkEnd w:id="3"/>
    <w:p w14:paraId="4E40D33C" w14:textId="6DE0AB3C" w:rsidR="00BB6B18" w:rsidRPr="00AE7876" w:rsidRDefault="00BB6B18" w:rsidP="00AE7876"/>
    <w:sectPr w:rsidR="00BB6B18" w:rsidRPr="00AE787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94741" w14:textId="77777777" w:rsidR="00CB56D8" w:rsidRDefault="00CB56D8">
      <w:r>
        <w:separator/>
      </w:r>
    </w:p>
  </w:endnote>
  <w:endnote w:type="continuationSeparator" w:id="0">
    <w:p w14:paraId="0E26BF38" w14:textId="77777777" w:rsidR="00CB56D8" w:rsidRDefault="00CB5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E38C7" w14:textId="77777777" w:rsidR="00CB56D8" w:rsidRDefault="00CB56D8">
      <w:r>
        <w:separator/>
      </w:r>
    </w:p>
  </w:footnote>
  <w:footnote w:type="continuationSeparator" w:id="0">
    <w:p w14:paraId="56ED868B" w14:textId="77777777" w:rsidR="00CB56D8" w:rsidRDefault="00CB56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1117A"/>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C8309D"/>
    <w:multiLevelType w:val="hybridMultilevel"/>
    <w:tmpl w:val="271EEE84"/>
    <w:lvl w:ilvl="0" w:tplc="6BC26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C87527"/>
    <w:multiLevelType w:val="hybridMultilevel"/>
    <w:tmpl w:val="40FA101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61EE5"/>
    <w:multiLevelType w:val="hybridMultilevel"/>
    <w:tmpl w:val="A20896FA"/>
    <w:lvl w:ilvl="0" w:tplc="4B28D5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C8646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772336"/>
    <w:multiLevelType w:val="hybridMultilevel"/>
    <w:tmpl w:val="06265F68"/>
    <w:lvl w:ilvl="0" w:tplc="826E4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5614E5"/>
    <w:multiLevelType w:val="hybridMultilevel"/>
    <w:tmpl w:val="A01CFB6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742CC3"/>
    <w:multiLevelType w:val="hybridMultilevel"/>
    <w:tmpl w:val="DB04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BE4456"/>
    <w:multiLevelType w:val="hybridMultilevel"/>
    <w:tmpl w:val="C318EDD0"/>
    <w:lvl w:ilvl="0" w:tplc="4202C932">
      <w:start w:val="1"/>
      <w:numFmt w:val="bullet"/>
      <w:lvlText w:val=""/>
      <w:lvlJc w:val="left"/>
      <w:pPr>
        <w:ind w:left="420" w:hanging="420"/>
      </w:pPr>
      <w:rPr>
        <w:rFonts w:ascii="Symbol" w:eastAsia="MS Mincho" w:hAnsi="Symbo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51085A"/>
    <w:multiLevelType w:val="hybridMultilevel"/>
    <w:tmpl w:val="C3506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9F2B04"/>
    <w:multiLevelType w:val="hybridMultilevel"/>
    <w:tmpl w:val="829E64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6534C8"/>
    <w:multiLevelType w:val="hybridMultilevel"/>
    <w:tmpl w:val="6100B4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2B4B4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2A662A"/>
    <w:multiLevelType w:val="hybridMultilevel"/>
    <w:tmpl w:val="3E02394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5755EE3"/>
    <w:multiLevelType w:val="hybridMultilevel"/>
    <w:tmpl w:val="0BE6EE1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A10733"/>
    <w:multiLevelType w:val="hybridMultilevel"/>
    <w:tmpl w:val="06265F68"/>
    <w:lvl w:ilvl="0" w:tplc="826E4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BB0534"/>
    <w:multiLevelType w:val="hybridMultilevel"/>
    <w:tmpl w:val="B338E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07559C"/>
    <w:multiLevelType w:val="hybridMultilevel"/>
    <w:tmpl w:val="FE860E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2463E9"/>
    <w:multiLevelType w:val="hybridMultilevel"/>
    <w:tmpl w:val="45343E8A"/>
    <w:lvl w:ilvl="0" w:tplc="AAF043BA">
      <w:numFmt w:val="bullet"/>
      <w:lvlText w:val="-"/>
      <w:lvlJc w:val="left"/>
      <w:pPr>
        <w:ind w:left="420" w:hanging="420"/>
      </w:pPr>
      <w:rPr>
        <w:rFonts w:ascii="Times New Roman" w:eastAsia="Times New Roman" w:hAnsi="Times New Roman" w:cs="Times New Roman" w:hint="default"/>
      </w:rPr>
    </w:lvl>
    <w:lvl w:ilvl="1" w:tplc="F70052B6">
      <w:numFmt w:val="bullet"/>
      <w:lvlText w:val="-"/>
      <w:lvlJc w:val="left"/>
      <w:pPr>
        <w:ind w:left="840" w:hanging="420"/>
      </w:pPr>
      <w:rPr>
        <w:rFonts w:ascii="Calibri" w:eastAsia="Malgun Gothic" w:hAnsi="Calibri" w:cs="Calibri"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4C49C6"/>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8F4BB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351BFE"/>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B03A1B"/>
    <w:multiLevelType w:val="hybridMultilevel"/>
    <w:tmpl w:val="77E885A2"/>
    <w:lvl w:ilvl="0" w:tplc="04090003">
      <w:start w:val="1"/>
      <w:numFmt w:val="bullet"/>
      <w:lvlText w:val="o"/>
      <w:lvlJc w:val="left"/>
      <w:pPr>
        <w:ind w:left="840" w:hanging="420"/>
      </w:pPr>
      <w:rPr>
        <w:rFonts w:ascii="Courier New" w:hAnsi="Courier New" w:cs="Courier New" w:hint="default"/>
      </w:rPr>
    </w:lvl>
    <w:lvl w:ilvl="1" w:tplc="89948018">
      <w:numFmt w:val="bullet"/>
      <w:lvlText w:val="•"/>
      <w:lvlJc w:val="left"/>
      <w:pPr>
        <w:ind w:left="1260" w:hanging="420"/>
      </w:pPr>
      <w:rPr>
        <w:rFonts w:ascii="Times" w:eastAsia="Batang" w:hAnsi="Times" w:cs="Times" w:hint="default"/>
      </w:rPr>
    </w:lvl>
    <w:lvl w:ilvl="2" w:tplc="C2FCEFB0">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D9A166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AC770F"/>
    <w:multiLevelType w:val="hybridMultilevel"/>
    <w:tmpl w:val="271EEE84"/>
    <w:lvl w:ilvl="0" w:tplc="6BC26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6CC7F8F"/>
    <w:multiLevelType w:val="hybridMultilevel"/>
    <w:tmpl w:val="EA94D9E4"/>
    <w:lvl w:ilvl="0" w:tplc="F70052B6">
      <w:numFmt w:val="bullet"/>
      <w:lvlText w:val="-"/>
      <w:lvlJc w:val="left"/>
      <w:pPr>
        <w:ind w:left="420" w:hanging="420"/>
      </w:pPr>
      <w:rPr>
        <w:rFonts w:ascii="Calibri" w:eastAsia="Malgun Gothic"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0160D4"/>
    <w:multiLevelType w:val="hybridMultilevel"/>
    <w:tmpl w:val="5AF0098C"/>
    <w:lvl w:ilvl="0" w:tplc="6BC26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C96927"/>
    <w:multiLevelType w:val="hybridMultilevel"/>
    <w:tmpl w:val="731440FC"/>
    <w:lvl w:ilvl="0" w:tplc="04090001">
      <w:start w:val="1"/>
      <w:numFmt w:val="bullet"/>
      <w:lvlText w:val=""/>
      <w:lvlJc w:val="left"/>
      <w:pPr>
        <w:ind w:left="420" w:hanging="420"/>
      </w:pPr>
      <w:rPr>
        <w:rFonts w:ascii="Wingdings" w:hAnsi="Wingdings" w:hint="default"/>
      </w:rPr>
    </w:lvl>
    <w:lvl w:ilvl="1" w:tplc="D16E0F1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3E1536"/>
    <w:multiLevelType w:val="hybridMultilevel"/>
    <w:tmpl w:val="5AF0098C"/>
    <w:lvl w:ilvl="0" w:tplc="6BC26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6660C3"/>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5A512A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1405E1"/>
    <w:multiLevelType w:val="hybridMultilevel"/>
    <w:tmpl w:val="639A7D2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437311"/>
    <w:multiLevelType w:val="hybridMultilevel"/>
    <w:tmpl w:val="229037B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9"/>
  </w:num>
  <w:num w:numId="4">
    <w:abstractNumId w:val="33"/>
  </w:num>
  <w:num w:numId="5">
    <w:abstractNumId w:val="5"/>
  </w:num>
  <w:num w:numId="6">
    <w:abstractNumId w:val="28"/>
  </w:num>
  <w:num w:numId="7">
    <w:abstractNumId w:val="36"/>
  </w:num>
  <w:num w:numId="8">
    <w:abstractNumId w:val="29"/>
  </w:num>
  <w:num w:numId="9">
    <w:abstractNumId w:val="17"/>
  </w:num>
  <w:num w:numId="10">
    <w:abstractNumId w:val="12"/>
  </w:num>
  <w:num w:numId="11">
    <w:abstractNumId w:val="6"/>
  </w:num>
  <w:num w:numId="12">
    <w:abstractNumId w:val="27"/>
  </w:num>
  <w:num w:numId="13">
    <w:abstractNumId w:val="23"/>
  </w:num>
  <w:num w:numId="14">
    <w:abstractNumId w:val="45"/>
  </w:num>
  <w:num w:numId="15">
    <w:abstractNumId w:val="21"/>
  </w:num>
  <w:num w:numId="16">
    <w:abstractNumId w:val="38"/>
  </w:num>
  <w:num w:numId="17">
    <w:abstractNumId w:val="39"/>
  </w:num>
  <w:num w:numId="18">
    <w:abstractNumId w:val="15"/>
  </w:num>
  <w:num w:numId="19">
    <w:abstractNumId w:val="11"/>
  </w:num>
  <w:num w:numId="20">
    <w:abstractNumId w:val="24"/>
  </w:num>
  <w:num w:numId="21">
    <w:abstractNumId w:val="10"/>
  </w:num>
  <w:num w:numId="22">
    <w:abstractNumId w:val="42"/>
  </w:num>
  <w:num w:numId="23">
    <w:abstractNumId w:val="26"/>
  </w:num>
  <w:num w:numId="24">
    <w:abstractNumId w:val="44"/>
  </w:num>
  <w:num w:numId="25">
    <w:abstractNumId w:val="4"/>
  </w:num>
  <w:num w:numId="26">
    <w:abstractNumId w:val="0"/>
  </w:num>
  <w:num w:numId="27">
    <w:abstractNumId w:val="22"/>
  </w:num>
  <w:num w:numId="28">
    <w:abstractNumId w:val="20"/>
  </w:num>
  <w:num w:numId="29">
    <w:abstractNumId w:val="18"/>
  </w:num>
  <w:num w:numId="30">
    <w:abstractNumId w:val="2"/>
  </w:num>
  <w:num w:numId="31">
    <w:abstractNumId w:val="43"/>
  </w:num>
  <w:num w:numId="32">
    <w:abstractNumId w:val="31"/>
  </w:num>
  <w:num w:numId="33">
    <w:abstractNumId w:val="34"/>
  </w:num>
  <w:num w:numId="34">
    <w:abstractNumId w:val="13"/>
  </w:num>
  <w:num w:numId="35">
    <w:abstractNumId w:val="25"/>
  </w:num>
  <w:num w:numId="36">
    <w:abstractNumId w:val="37"/>
  </w:num>
  <w:num w:numId="37">
    <w:abstractNumId w:val="30"/>
  </w:num>
  <w:num w:numId="38">
    <w:abstractNumId w:val="19"/>
  </w:num>
  <w:num w:numId="39">
    <w:abstractNumId w:val="41"/>
  </w:num>
  <w:num w:numId="40">
    <w:abstractNumId w:val="32"/>
  </w:num>
  <w:num w:numId="41">
    <w:abstractNumId w:val="7"/>
  </w:num>
  <w:num w:numId="42">
    <w:abstractNumId w:val="8"/>
  </w:num>
  <w:num w:numId="43">
    <w:abstractNumId w:val="3"/>
  </w:num>
  <w:num w:numId="44">
    <w:abstractNumId w:val="35"/>
  </w:num>
  <w:num w:numId="45">
    <w:abstractNumId w:val="40"/>
  </w:num>
  <w:num w:numId="46">
    <w:abstractNumId w:val="1"/>
  </w:num>
  <w:numIdMacAtCleanup w:val="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ED"/>
    <w:rsid w:val="00000D04"/>
    <w:rsid w:val="00000DB2"/>
    <w:rsid w:val="00000EAB"/>
    <w:rsid w:val="000020F6"/>
    <w:rsid w:val="00002893"/>
    <w:rsid w:val="000028A1"/>
    <w:rsid w:val="000033A3"/>
    <w:rsid w:val="00003605"/>
    <w:rsid w:val="000038E0"/>
    <w:rsid w:val="00003C56"/>
    <w:rsid w:val="00003EC2"/>
    <w:rsid w:val="000040A9"/>
    <w:rsid w:val="00004154"/>
    <w:rsid w:val="000042E0"/>
    <w:rsid w:val="0000450F"/>
    <w:rsid w:val="0000458E"/>
    <w:rsid w:val="00004E70"/>
    <w:rsid w:val="000072B6"/>
    <w:rsid w:val="00007813"/>
    <w:rsid w:val="00007EC8"/>
    <w:rsid w:val="000109E6"/>
    <w:rsid w:val="00011F67"/>
    <w:rsid w:val="00012862"/>
    <w:rsid w:val="000128E6"/>
    <w:rsid w:val="00012D2F"/>
    <w:rsid w:val="00015401"/>
    <w:rsid w:val="00015DDD"/>
    <w:rsid w:val="00015EFB"/>
    <w:rsid w:val="000165E2"/>
    <w:rsid w:val="000168EA"/>
    <w:rsid w:val="0001695C"/>
    <w:rsid w:val="000172BE"/>
    <w:rsid w:val="00017D8A"/>
    <w:rsid w:val="000213AF"/>
    <w:rsid w:val="00023250"/>
    <w:rsid w:val="00023388"/>
    <w:rsid w:val="00023425"/>
    <w:rsid w:val="00023DCB"/>
    <w:rsid w:val="000241BE"/>
    <w:rsid w:val="000242F2"/>
    <w:rsid w:val="00025145"/>
    <w:rsid w:val="0002539C"/>
    <w:rsid w:val="00026C57"/>
    <w:rsid w:val="00026D39"/>
    <w:rsid w:val="00026D4B"/>
    <w:rsid w:val="000272A1"/>
    <w:rsid w:val="000275C6"/>
    <w:rsid w:val="00027AD6"/>
    <w:rsid w:val="0003024C"/>
    <w:rsid w:val="0003064A"/>
    <w:rsid w:val="0003138B"/>
    <w:rsid w:val="0003159A"/>
    <w:rsid w:val="00031ADB"/>
    <w:rsid w:val="00031C0E"/>
    <w:rsid w:val="00031C71"/>
    <w:rsid w:val="00032056"/>
    <w:rsid w:val="000328CA"/>
    <w:rsid w:val="00032E40"/>
    <w:rsid w:val="0003376B"/>
    <w:rsid w:val="00034676"/>
    <w:rsid w:val="000346E6"/>
    <w:rsid w:val="0003485B"/>
    <w:rsid w:val="0003489C"/>
    <w:rsid w:val="000352B3"/>
    <w:rsid w:val="00035512"/>
    <w:rsid w:val="00035B74"/>
    <w:rsid w:val="000361D9"/>
    <w:rsid w:val="000364B4"/>
    <w:rsid w:val="00036E89"/>
    <w:rsid w:val="0003786A"/>
    <w:rsid w:val="0004023E"/>
    <w:rsid w:val="0004024B"/>
    <w:rsid w:val="00041C57"/>
    <w:rsid w:val="00041D06"/>
    <w:rsid w:val="000434B7"/>
    <w:rsid w:val="000435E4"/>
    <w:rsid w:val="00043617"/>
    <w:rsid w:val="000450D2"/>
    <w:rsid w:val="00046280"/>
    <w:rsid w:val="00046465"/>
    <w:rsid w:val="00046796"/>
    <w:rsid w:val="000467FD"/>
    <w:rsid w:val="00046AAF"/>
    <w:rsid w:val="00047089"/>
    <w:rsid w:val="000470BE"/>
    <w:rsid w:val="00047225"/>
    <w:rsid w:val="00047E60"/>
    <w:rsid w:val="00050A8C"/>
    <w:rsid w:val="000517A1"/>
    <w:rsid w:val="0005188D"/>
    <w:rsid w:val="0005266C"/>
    <w:rsid w:val="0005285C"/>
    <w:rsid w:val="00052AD2"/>
    <w:rsid w:val="00052F7C"/>
    <w:rsid w:val="000530DF"/>
    <w:rsid w:val="000531B4"/>
    <w:rsid w:val="000537FC"/>
    <w:rsid w:val="00053B20"/>
    <w:rsid w:val="00054988"/>
    <w:rsid w:val="00054E0C"/>
    <w:rsid w:val="0005541D"/>
    <w:rsid w:val="00055A5D"/>
    <w:rsid w:val="00055D6B"/>
    <w:rsid w:val="000565C8"/>
    <w:rsid w:val="00056FD4"/>
    <w:rsid w:val="00057DC8"/>
    <w:rsid w:val="000603B7"/>
    <w:rsid w:val="0006075A"/>
    <w:rsid w:val="000612E1"/>
    <w:rsid w:val="000614FE"/>
    <w:rsid w:val="00061C78"/>
    <w:rsid w:val="00063C87"/>
    <w:rsid w:val="00063DAA"/>
    <w:rsid w:val="00064831"/>
    <w:rsid w:val="0006543C"/>
    <w:rsid w:val="000655F4"/>
    <w:rsid w:val="00065D38"/>
    <w:rsid w:val="00067DD1"/>
    <w:rsid w:val="00067EC8"/>
    <w:rsid w:val="00070447"/>
    <w:rsid w:val="000706E7"/>
    <w:rsid w:val="00070A5E"/>
    <w:rsid w:val="00070EF8"/>
    <w:rsid w:val="00071192"/>
    <w:rsid w:val="000713A7"/>
    <w:rsid w:val="00071836"/>
    <w:rsid w:val="00072088"/>
    <w:rsid w:val="000721EB"/>
    <w:rsid w:val="0007261D"/>
    <w:rsid w:val="00072A80"/>
    <w:rsid w:val="000731A0"/>
    <w:rsid w:val="000736C1"/>
    <w:rsid w:val="00073797"/>
    <w:rsid w:val="00073DEC"/>
    <w:rsid w:val="000745AA"/>
    <w:rsid w:val="00074C09"/>
    <w:rsid w:val="00074C7F"/>
    <w:rsid w:val="00074E86"/>
    <w:rsid w:val="00076097"/>
    <w:rsid w:val="00076541"/>
    <w:rsid w:val="000772F4"/>
    <w:rsid w:val="000776EB"/>
    <w:rsid w:val="00080833"/>
    <w:rsid w:val="00080AE5"/>
    <w:rsid w:val="00080D1E"/>
    <w:rsid w:val="00081894"/>
    <w:rsid w:val="00081B2C"/>
    <w:rsid w:val="00081F05"/>
    <w:rsid w:val="00082276"/>
    <w:rsid w:val="000823B0"/>
    <w:rsid w:val="00082ABD"/>
    <w:rsid w:val="0008335B"/>
    <w:rsid w:val="00083379"/>
    <w:rsid w:val="00083587"/>
    <w:rsid w:val="00083838"/>
    <w:rsid w:val="00083B6A"/>
    <w:rsid w:val="00083F28"/>
    <w:rsid w:val="00084050"/>
    <w:rsid w:val="0008445D"/>
    <w:rsid w:val="000852EE"/>
    <w:rsid w:val="00085E04"/>
    <w:rsid w:val="00085FA3"/>
    <w:rsid w:val="00086800"/>
    <w:rsid w:val="00086B71"/>
    <w:rsid w:val="00087709"/>
    <w:rsid w:val="00087913"/>
    <w:rsid w:val="000902DC"/>
    <w:rsid w:val="000908B0"/>
    <w:rsid w:val="00090AF1"/>
    <w:rsid w:val="000911AE"/>
    <w:rsid w:val="000917DC"/>
    <w:rsid w:val="00093697"/>
    <w:rsid w:val="000939D8"/>
    <w:rsid w:val="00093D42"/>
    <w:rsid w:val="00093DD0"/>
    <w:rsid w:val="00094A16"/>
    <w:rsid w:val="00094DE6"/>
    <w:rsid w:val="0009500B"/>
    <w:rsid w:val="00095F2D"/>
    <w:rsid w:val="00096356"/>
    <w:rsid w:val="000963B8"/>
    <w:rsid w:val="00097C99"/>
    <w:rsid w:val="000A074E"/>
    <w:rsid w:val="000A0F14"/>
    <w:rsid w:val="000A11D3"/>
    <w:rsid w:val="000A1441"/>
    <w:rsid w:val="000A16CF"/>
    <w:rsid w:val="000A1A06"/>
    <w:rsid w:val="000A1B60"/>
    <w:rsid w:val="000A21B4"/>
    <w:rsid w:val="000A2CC7"/>
    <w:rsid w:val="000A2ED6"/>
    <w:rsid w:val="000A38E8"/>
    <w:rsid w:val="000A4205"/>
    <w:rsid w:val="000A49E4"/>
    <w:rsid w:val="000A4A19"/>
    <w:rsid w:val="000A4F27"/>
    <w:rsid w:val="000A5001"/>
    <w:rsid w:val="000A5C23"/>
    <w:rsid w:val="000A6351"/>
    <w:rsid w:val="000A63D6"/>
    <w:rsid w:val="000A647E"/>
    <w:rsid w:val="000A71FE"/>
    <w:rsid w:val="000A78DD"/>
    <w:rsid w:val="000A7B38"/>
    <w:rsid w:val="000B0343"/>
    <w:rsid w:val="000B10A6"/>
    <w:rsid w:val="000B19FF"/>
    <w:rsid w:val="000B1B2D"/>
    <w:rsid w:val="000B2985"/>
    <w:rsid w:val="000B2C61"/>
    <w:rsid w:val="000B2C88"/>
    <w:rsid w:val="000B3342"/>
    <w:rsid w:val="000B51FA"/>
    <w:rsid w:val="000B5905"/>
    <w:rsid w:val="000B5975"/>
    <w:rsid w:val="000B5DE2"/>
    <w:rsid w:val="000B5FD8"/>
    <w:rsid w:val="000B6004"/>
    <w:rsid w:val="000B629E"/>
    <w:rsid w:val="000B6E2C"/>
    <w:rsid w:val="000B76C5"/>
    <w:rsid w:val="000B7748"/>
    <w:rsid w:val="000B7A10"/>
    <w:rsid w:val="000C01D4"/>
    <w:rsid w:val="000C03B5"/>
    <w:rsid w:val="000C0B21"/>
    <w:rsid w:val="000C115D"/>
    <w:rsid w:val="000C1535"/>
    <w:rsid w:val="000C1853"/>
    <w:rsid w:val="000C252B"/>
    <w:rsid w:val="000C2FBD"/>
    <w:rsid w:val="000C3B0C"/>
    <w:rsid w:val="000C422D"/>
    <w:rsid w:val="000C44DF"/>
    <w:rsid w:val="000C53D8"/>
    <w:rsid w:val="000C57F3"/>
    <w:rsid w:val="000C5F91"/>
    <w:rsid w:val="000C6025"/>
    <w:rsid w:val="000C6252"/>
    <w:rsid w:val="000C77E3"/>
    <w:rsid w:val="000C7915"/>
    <w:rsid w:val="000D0565"/>
    <w:rsid w:val="000D07F3"/>
    <w:rsid w:val="000D0A61"/>
    <w:rsid w:val="000D0E4E"/>
    <w:rsid w:val="000D113C"/>
    <w:rsid w:val="000D12D1"/>
    <w:rsid w:val="000D159A"/>
    <w:rsid w:val="000D1796"/>
    <w:rsid w:val="000D22B4"/>
    <w:rsid w:val="000D22CC"/>
    <w:rsid w:val="000D36AE"/>
    <w:rsid w:val="000D38A1"/>
    <w:rsid w:val="000D4C4E"/>
    <w:rsid w:val="000D5077"/>
    <w:rsid w:val="000D5362"/>
    <w:rsid w:val="000D57F8"/>
    <w:rsid w:val="000D5851"/>
    <w:rsid w:val="000D5C60"/>
    <w:rsid w:val="000D71E2"/>
    <w:rsid w:val="000D72C2"/>
    <w:rsid w:val="000D73A5"/>
    <w:rsid w:val="000D7F54"/>
    <w:rsid w:val="000E07D6"/>
    <w:rsid w:val="000E1380"/>
    <w:rsid w:val="000E1633"/>
    <w:rsid w:val="000E18DF"/>
    <w:rsid w:val="000E3339"/>
    <w:rsid w:val="000E35FB"/>
    <w:rsid w:val="000E3802"/>
    <w:rsid w:val="000E4C4E"/>
    <w:rsid w:val="000E5399"/>
    <w:rsid w:val="000E53DD"/>
    <w:rsid w:val="000E59A0"/>
    <w:rsid w:val="000E726B"/>
    <w:rsid w:val="000E7A84"/>
    <w:rsid w:val="000F15BC"/>
    <w:rsid w:val="000F180A"/>
    <w:rsid w:val="000F1C92"/>
    <w:rsid w:val="000F2989"/>
    <w:rsid w:val="000F2EEE"/>
    <w:rsid w:val="000F3697"/>
    <w:rsid w:val="000F6345"/>
    <w:rsid w:val="000F68D7"/>
    <w:rsid w:val="000F6D41"/>
    <w:rsid w:val="000F6DFB"/>
    <w:rsid w:val="000F6FEA"/>
    <w:rsid w:val="000F7D8B"/>
    <w:rsid w:val="000F7F58"/>
    <w:rsid w:val="00100128"/>
    <w:rsid w:val="00100FF3"/>
    <w:rsid w:val="001016C6"/>
    <w:rsid w:val="00102622"/>
    <w:rsid w:val="001026CA"/>
    <w:rsid w:val="00102CF4"/>
    <w:rsid w:val="001043C2"/>
    <w:rsid w:val="001043E1"/>
    <w:rsid w:val="001049B6"/>
    <w:rsid w:val="00104F5C"/>
    <w:rsid w:val="0010505A"/>
    <w:rsid w:val="001055FC"/>
    <w:rsid w:val="00105CC7"/>
    <w:rsid w:val="00105EA8"/>
    <w:rsid w:val="001069C6"/>
    <w:rsid w:val="00106ED4"/>
    <w:rsid w:val="00106F72"/>
    <w:rsid w:val="00107096"/>
    <w:rsid w:val="00107779"/>
    <w:rsid w:val="001078C2"/>
    <w:rsid w:val="00107C62"/>
    <w:rsid w:val="00107CC1"/>
    <w:rsid w:val="00107E1C"/>
    <w:rsid w:val="00110243"/>
    <w:rsid w:val="00110CBC"/>
    <w:rsid w:val="001112C4"/>
    <w:rsid w:val="00111444"/>
    <w:rsid w:val="00111723"/>
    <w:rsid w:val="00111891"/>
    <w:rsid w:val="001120C2"/>
    <w:rsid w:val="001129B5"/>
    <w:rsid w:val="00112BE6"/>
    <w:rsid w:val="00113045"/>
    <w:rsid w:val="0011328C"/>
    <w:rsid w:val="001133AC"/>
    <w:rsid w:val="00113A25"/>
    <w:rsid w:val="001141E3"/>
    <w:rsid w:val="0011424B"/>
    <w:rsid w:val="001144DF"/>
    <w:rsid w:val="0011557B"/>
    <w:rsid w:val="00117924"/>
    <w:rsid w:val="00117C85"/>
    <w:rsid w:val="00117E47"/>
    <w:rsid w:val="00120B13"/>
    <w:rsid w:val="00120C6D"/>
    <w:rsid w:val="00121853"/>
    <w:rsid w:val="0012333D"/>
    <w:rsid w:val="00124D84"/>
    <w:rsid w:val="001250DD"/>
    <w:rsid w:val="00125733"/>
    <w:rsid w:val="00126222"/>
    <w:rsid w:val="001263AA"/>
    <w:rsid w:val="0012664A"/>
    <w:rsid w:val="0012673C"/>
    <w:rsid w:val="00126920"/>
    <w:rsid w:val="001272AF"/>
    <w:rsid w:val="00130491"/>
    <w:rsid w:val="00130779"/>
    <w:rsid w:val="001307A1"/>
    <w:rsid w:val="00131327"/>
    <w:rsid w:val="001321D3"/>
    <w:rsid w:val="001327C9"/>
    <w:rsid w:val="00132BE9"/>
    <w:rsid w:val="00133599"/>
    <w:rsid w:val="00133BF7"/>
    <w:rsid w:val="00134271"/>
    <w:rsid w:val="0013428C"/>
    <w:rsid w:val="0013474B"/>
    <w:rsid w:val="00134B88"/>
    <w:rsid w:val="001354B6"/>
    <w:rsid w:val="0013556B"/>
    <w:rsid w:val="0013630B"/>
    <w:rsid w:val="00136A23"/>
    <w:rsid w:val="00136B99"/>
    <w:rsid w:val="001377FE"/>
    <w:rsid w:val="0014063E"/>
    <w:rsid w:val="0014087D"/>
    <w:rsid w:val="00140F74"/>
    <w:rsid w:val="0014101A"/>
    <w:rsid w:val="00141191"/>
    <w:rsid w:val="00141506"/>
    <w:rsid w:val="0014159C"/>
    <w:rsid w:val="00141698"/>
    <w:rsid w:val="00142665"/>
    <w:rsid w:val="0014384A"/>
    <w:rsid w:val="00143F14"/>
    <w:rsid w:val="0014450F"/>
    <w:rsid w:val="00144D8F"/>
    <w:rsid w:val="00145C74"/>
    <w:rsid w:val="00145E05"/>
    <w:rsid w:val="001462E9"/>
    <w:rsid w:val="00146E32"/>
    <w:rsid w:val="00147025"/>
    <w:rsid w:val="00147D3E"/>
    <w:rsid w:val="00150771"/>
    <w:rsid w:val="00151619"/>
    <w:rsid w:val="001525B7"/>
    <w:rsid w:val="00152835"/>
    <w:rsid w:val="00153FF1"/>
    <w:rsid w:val="001541E1"/>
    <w:rsid w:val="0015576F"/>
    <w:rsid w:val="001559FA"/>
    <w:rsid w:val="00155A3B"/>
    <w:rsid w:val="00156374"/>
    <w:rsid w:val="0015663E"/>
    <w:rsid w:val="001577D8"/>
    <w:rsid w:val="00157FC3"/>
    <w:rsid w:val="0016016F"/>
    <w:rsid w:val="001602D9"/>
    <w:rsid w:val="00160739"/>
    <w:rsid w:val="00161005"/>
    <w:rsid w:val="00161A41"/>
    <w:rsid w:val="0016271E"/>
    <w:rsid w:val="001627D5"/>
    <w:rsid w:val="00162D7A"/>
    <w:rsid w:val="001630BD"/>
    <w:rsid w:val="00163CF6"/>
    <w:rsid w:val="0016412B"/>
    <w:rsid w:val="00164D3B"/>
    <w:rsid w:val="00164DAB"/>
    <w:rsid w:val="00165BBB"/>
    <w:rsid w:val="0016613F"/>
    <w:rsid w:val="00166215"/>
    <w:rsid w:val="00166591"/>
    <w:rsid w:val="00167146"/>
    <w:rsid w:val="001710C8"/>
    <w:rsid w:val="00171143"/>
    <w:rsid w:val="001711F3"/>
    <w:rsid w:val="001714FB"/>
    <w:rsid w:val="00171770"/>
    <w:rsid w:val="00171D60"/>
    <w:rsid w:val="00172864"/>
    <w:rsid w:val="00172B82"/>
    <w:rsid w:val="00172E3E"/>
    <w:rsid w:val="00172EFA"/>
    <w:rsid w:val="00173465"/>
    <w:rsid w:val="00173608"/>
    <w:rsid w:val="001738DD"/>
    <w:rsid w:val="00173CA5"/>
    <w:rsid w:val="001741A9"/>
    <w:rsid w:val="001745EC"/>
    <w:rsid w:val="001747B7"/>
    <w:rsid w:val="00174DE9"/>
    <w:rsid w:val="00175C30"/>
    <w:rsid w:val="001766A0"/>
    <w:rsid w:val="001767E1"/>
    <w:rsid w:val="00176CA9"/>
    <w:rsid w:val="00177069"/>
    <w:rsid w:val="001773F4"/>
    <w:rsid w:val="00177FC1"/>
    <w:rsid w:val="0018143F"/>
    <w:rsid w:val="001815A2"/>
    <w:rsid w:val="00181FC1"/>
    <w:rsid w:val="001825B2"/>
    <w:rsid w:val="00183034"/>
    <w:rsid w:val="001830F7"/>
    <w:rsid w:val="00183770"/>
    <w:rsid w:val="00183EE6"/>
    <w:rsid w:val="00184597"/>
    <w:rsid w:val="0018588A"/>
    <w:rsid w:val="00185AC7"/>
    <w:rsid w:val="00185F17"/>
    <w:rsid w:val="001866F6"/>
    <w:rsid w:val="001866FC"/>
    <w:rsid w:val="0018676B"/>
    <w:rsid w:val="00186835"/>
    <w:rsid w:val="00187252"/>
    <w:rsid w:val="001879C1"/>
    <w:rsid w:val="00187DC2"/>
    <w:rsid w:val="00190069"/>
    <w:rsid w:val="00191C91"/>
    <w:rsid w:val="001921A9"/>
    <w:rsid w:val="001925A4"/>
    <w:rsid w:val="00192833"/>
    <w:rsid w:val="00192AB0"/>
    <w:rsid w:val="00192C1A"/>
    <w:rsid w:val="00192DD9"/>
    <w:rsid w:val="00192E2F"/>
    <w:rsid w:val="00192EB2"/>
    <w:rsid w:val="00194339"/>
    <w:rsid w:val="00194848"/>
    <w:rsid w:val="001958EA"/>
    <w:rsid w:val="00195E0E"/>
    <w:rsid w:val="0019608E"/>
    <w:rsid w:val="0019740C"/>
    <w:rsid w:val="00197893"/>
    <w:rsid w:val="001978E2"/>
    <w:rsid w:val="001A00E1"/>
    <w:rsid w:val="001A08AE"/>
    <w:rsid w:val="001A0B7D"/>
    <w:rsid w:val="001A1355"/>
    <w:rsid w:val="001A180D"/>
    <w:rsid w:val="001A1B7D"/>
    <w:rsid w:val="001A1BAC"/>
    <w:rsid w:val="001A23CE"/>
    <w:rsid w:val="001A2729"/>
    <w:rsid w:val="001A2C89"/>
    <w:rsid w:val="001A65FB"/>
    <w:rsid w:val="001A673E"/>
    <w:rsid w:val="001A68DA"/>
    <w:rsid w:val="001A69AD"/>
    <w:rsid w:val="001A7763"/>
    <w:rsid w:val="001B2521"/>
    <w:rsid w:val="001B3906"/>
    <w:rsid w:val="001B3964"/>
    <w:rsid w:val="001B4452"/>
    <w:rsid w:val="001B466C"/>
    <w:rsid w:val="001B4F34"/>
    <w:rsid w:val="001B52EC"/>
    <w:rsid w:val="001B53C9"/>
    <w:rsid w:val="001B554A"/>
    <w:rsid w:val="001B6564"/>
    <w:rsid w:val="001B6840"/>
    <w:rsid w:val="001B691A"/>
    <w:rsid w:val="001B7321"/>
    <w:rsid w:val="001B7407"/>
    <w:rsid w:val="001C02D8"/>
    <w:rsid w:val="001C04E3"/>
    <w:rsid w:val="001C132B"/>
    <w:rsid w:val="001C1AE7"/>
    <w:rsid w:val="001C1F16"/>
    <w:rsid w:val="001C2367"/>
    <w:rsid w:val="001C2378"/>
    <w:rsid w:val="001C3599"/>
    <w:rsid w:val="001C3621"/>
    <w:rsid w:val="001C3EE9"/>
    <w:rsid w:val="001C3FA4"/>
    <w:rsid w:val="001C40F9"/>
    <w:rsid w:val="001C458B"/>
    <w:rsid w:val="001C5468"/>
    <w:rsid w:val="001C59DE"/>
    <w:rsid w:val="001C5D4F"/>
    <w:rsid w:val="001C64C0"/>
    <w:rsid w:val="001C69DA"/>
    <w:rsid w:val="001C6F06"/>
    <w:rsid w:val="001C729B"/>
    <w:rsid w:val="001C7634"/>
    <w:rsid w:val="001D03F2"/>
    <w:rsid w:val="001D0E26"/>
    <w:rsid w:val="001D2360"/>
    <w:rsid w:val="001D26C7"/>
    <w:rsid w:val="001D2854"/>
    <w:rsid w:val="001D3109"/>
    <w:rsid w:val="001D332E"/>
    <w:rsid w:val="001D3D71"/>
    <w:rsid w:val="001D4CCB"/>
    <w:rsid w:val="001D5033"/>
    <w:rsid w:val="001D5C88"/>
    <w:rsid w:val="001D60A9"/>
    <w:rsid w:val="001D6567"/>
    <w:rsid w:val="001D695C"/>
    <w:rsid w:val="001D6CFE"/>
    <w:rsid w:val="001D6FD9"/>
    <w:rsid w:val="001D7409"/>
    <w:rsid w:val="001D780E"/>
    <w:rsid w:val="001D7DBE"/>
    <w:rsid w:val="001E05C3"/>
    <w:rsid w:val="001E0747"/>
    <w:rsid w:val="001E0AD3"/>
    <w:rsid w:val="001E1A33"/>
    <w:rsid w:val="001E36E4"/>
    <w:rsid w:val="001E379D"/>
    <w:rsid w:val="001E3A3C"/>
    <w:rsid w:val="001E42F4"/>
    <w:rsid w:val="001E4F9C"/>
    <w:rsid w:val="001E5C23"/>
    <w:rsid w:val="001E6B83"/>
    <w:rsid w:val="001E7504"/>
    <w:rsid w:val="001E76C0"/>
    <w:rsid w:val="001E76DF"/>
    <w:rsid w:val="001F0B2A"/>
    <w:rsid w:val="001F1308"/>
    <w:rsid w:val="001F1525"/>
    <w:rsid w:val="001F1636"/>
    <w:rsid w:val="001F16CA"/>
    <w:rsid w:val="001F1E87"/>
    <w:rsid w:val="001F1EB6"/>
    <w:rsid w:val="001F2751"/>
    <w:rsid w:val="001F2E23"/>
    <w:rsid w:val="001F341F"/>
    <w:rsid w:val="001F35AC"/>
    <w:rsid w:val="001F3800"/>
    <w:rsid w:val="001F3911"/>
    <w:rsid w:val="001F3F1A"/>
    <w:rsid w:val="001F4345"/>
    <w:rsid w:val="001F4CBD"/>
    <w:rsid w:val="001F5545"/>
    <w:rsid w:val="001F5777"/>
    <w:rsid w:val="001F58DB"/>
    <w:rsid w:val="001F5937"/>
    <w:rsid w:val="001F59E3"/>
    <w:rsid w:val="001F59ED"/>
    <w:rsid w:val="001F5A8E"/>
    <w:rsid w:val="001F7121"/>
    <w:rsid w:val="001F7937"/>
    <w:rsid w:val="001F7BCE"/>
    <w:rsid w:val="00200D2C"/>
    <w:rsid w:val="002011D7"/>
    <w:rsid w:val="002019D8"/>
    <w:rsid w:val="00201BBC"/>
    <w:rsid w:val="00201EC7"/>
    <w:rsid w:val="0020248B"/>
    <w:rsid w:val="00202ABB"/>
    <w:rsid w:val="00202F68"/>
    <w:rsid w:val="002033CC"/>
    <w:rsid w:val="0020349A"/>
    <w:rsid w:val="002034B4"/>
    <w:rsid w:val="00204032"/>
    <w:rsid w:val="00204BAD"/>
    <w:rsid w:val="00204D60"/>
    <w:rsid w:val="00205627"/>
    <w:rsid w:val="002056D0"/>
    <w:rsid w:val="00205B76"/>
    <w:rsid w:val="002062AA"/>
    <w:rsid w:val="002062C9"/>
    <w:rsid w:val="00207757"/>
    <w:rsid w:val="00210860"/>
    <w:rsid w:val="00210B6A"/>
    <w:rsid w:val="00210C43"/>
    <w:rsid w:val="002116C5"/>
    <w:rsid w:val="002118DF"/>
    <w:rsid w:val="00212B3E"/>
    <w:rsid w:val="00212CB6"/>
    <w:rsid w:val="00212CFF"/>
    <w:rsid w:val="00212E37"/>
    <w:rsid w:val="00213388"/>
    <w:rsid w:val="002140FF"/>
    <w:rsid w:val="00215534"/>
    <w:rsid w:val="00215BC0"/>
    <w:rsid w:val="002162BC"/>
    <w:rsid w:val="00216E40"/>
    <w:rsid w:val="0021722F"/>
    <w:rsid w:val="00217360"/>
    <w:rsid w:val="00217607"/>
    <w:rsid w:val="002206ED"/>
    <w:rsid w:val="00220894"/>
    <w:rsid w:val="00221D8E"/>
    <w:rsid w:val="002228E4"/>
    <w:rsid w:val="0022313A"/>
    <w:rsid w:val="002237C0"/>
    <w:rsid w:val="00223CD2"/>
    <w:rsid w:val="00224952"/>
    <w:rsid w:val="00224DD2"/>
    <w:rsid w:val="002256BE"/>
    <w:rsid w:val="00225A6A"/>
    <w:rsid w:val="00225AC7"/>
    <w:rsid w:val="00225ACC"/>
    <w:rsid w:val="00226E4F"/>
    <w:rsid w:val="00227FC6"/>
    <w:rsid w:val="002302B4"/>
    <w:rsid w:val="00230F3C"/>
    <w:rsid w:val="0023165F"/>
    <w:rsid w:val="00231C25"/>
    <w:rsid w:val="00231C6F"/>
    <w:rsid w:val="00232A90"/>
    <w:rsid w:val="00232BAF"/>
    <w:rsid w:val="00232EB4"/>
    <w:rsid w:val="00233A85"/>
    <w:rsid w:val="00234151"/>
    <w:rsid w:val="002346AC"/>
    <w:rsid w:val="00234A93"/>
    <w:rsid w:val="00234F8C"/>
    <w:rsid w:val="0023527B"/>
    <w:rsid w:val="00235542"/>
    <w:rsid w:val="00235CAE"/>
    <w:rsid w:val="00236077"/>
    <w:rsid w:val="002369B0"/>
    <w:rsid w:val="00236AD8"/>
    <w:rsid w:val="00237CE8"/>
    <w:rsid w:val="00237CED"/>
    <w:rsid w:val="002401F5"/>
    <w:rsid w:val="00240E54"/>
    <w:rsid w:val="0024178F"/>
    <w:rsid w:val="00243359"/>
    <w:rsid w:val="00243386"/>
    <w:rsid w:val="00243CC8"/>
    <w:rsid w:val="00244560"/>
    <w:rsid w:val="00244614"/>
    <w:rsid w:val="00244A38"/>
    <w:rsid w:val="002451C5"/>
    <w:rsid w:val="00245F1F"/>
    <w:rsid w:val="0024663B"/>
    <w:rsid w:val="00246DAC"/>
    <w:rsid w:val="00247103"/>
    <w:rsid w:val="00250067"/>
    <w:rsid w:val="002516DE"/>
    <w:rsid w:val="00251C1F"/>
    <w:rsid w:val="00251F81"/>
    <w:rsid w:val="00252173"/>
    <w:rsid w:val="00252370"/>
    <w:rsid w:val="00252A63"/>
    <w:rsid w:val="00252BE0"/>
    <w:rsid w:val="00253588"/>
    <w:rsid w:val="00254084"/>
    <w:rsid w:val="002546C4"/>
    <w:rsid w:val="002546F4"/>
    <w:rsid w:val="00254E9A"/>
    <w:rsid w:val="002551D0"/>
    <w:rsid w:val="00255374"/>
    <w:rsid w:val="002553E3"/>
    <w:rsid w:val="002557CB"/>
    <w:rsid w:val="00255F23"/>
    <w:rsid w:val="00256637"/>
    <w:rsid w:val="00256C42"/>
    <w:rsid w:val="002570E5"/>
    <w:rsid w:val="00257119"/>
    <w:rsid w:val="00257BF4"/>
    <w:rsid w:val="00260003"/>
    <w:rsid w:val="0026013C"/>
    <w:rsid w:val="00260259"/>
    <w:rsid w:val="0026035D"/>
    <w:rsid w:val="002606D6"/>
    <w:rsid w:val="00260C6D"/>
    <w:rsid w:val="002611C3"/>
    <w:rsid w:val="00261A43"/>
    <w:rsid w:val="00261C98"/>
    <w:rsid w:val="0026248E"/>
    <w:rsid w:val="002628AA"/>
    <w:rsid w:val="002628B8"/>
    <w:rsid w:val="00262914"/>
    <w:rsid w:val="002639A0"/>
    <w:rsid w:val="002639E6"/>
    <w:rsid w:val="00263DDD"/>
    <w:rsid w:val="00264719"/>
    <w:rsid w:val="002647BF"/>
    <w:rsid w:val="002647D5"/>
    <w:rsid w:val="00265032"/>
    <w:rsid w:val="002651FB"/>
    <w:rsid w:val="002652BD"/>
    <w:rsid w:val="0026538C"/>
    <w:rsid w:val="00265735"/>
    <w:rsid w:val="00265781"/>
    <w:rsid w:val="00265880"/>
    <w:rsid w:val="00266B13"/>
    <w:rsid w:val="00267736"/>
    <w:rsid w:val="00267A42"/>
    <w:rsid w:val="00267BD9"/>
    <w:rsid w:val="00267BF1"/>
    <w:rsid w:val="00270728"/>
    <w:rsid w:val="00270D42"/>
    <w:rsid w:val="0027132D"/>
    <w:rsid w:val="002718CE"/>
    <w:rsid w:val="0027195D"/>
    <w:rsid w:val="00271BDC"/>
    <w:rsid w:val="00272B03"/>
    <w:rsid w:val="002733E2"/>
    <w:rsid w:val="002738A9"/>
    <w:rsid w:val="00273AF7"/>
    <w:rsid w:val="0027433D"/>
    <w:rsid w:val="00274F0E"/>
    <w:rsid w:val="00275063"/>
    <w:rsid w:val="002750B1"/>
    <w:rsid w:val="00276473"/>
    <w:rsid w:val="00276A35"/>
    <w:rsid w:val="00277835"/>
    <w:rsid w:val="00277BF3"/>
    <w:rsid w:val="00280AB1"/>
    <w:rsid w:val="00283370"/>
    <w:rsid w:val="00283CC2"/>
    <w:rsid w:val="00284BAE"/>
    <w:rsid w:val="00284F57"/>
    <w:rsid w:val="002859AF"/>
    <w:rsid w:val="00286366"/>
    <w:rsid w:val="00286AE7"/>
    <w:rsid w:val="00287243"/>
    <w:rsid w:val="00287253"/>
    <w:rsid w:val="00287315"/>
    <w:rsid w:val="002875E1"/>
    <w:rsid w:val="00287CBA"/>
    <w:rsid w:val="00287DDB"/>
    <w:rsid w:val="00290647"/>
    <w:rsid w:val="00290D91"/>
    <w:rsid w:val="00291385"/>
    <w:rsid w:val="002913E2"/>
    <w:rsid w:val="00291422"/>
    <w:rsid w:val="00291835"/>
    <w:rsid w:val="00291F38"/>
    <w:rsid w:val="0029237F"/>
    <w:rsid w:val="00292684"/>
    <w:rsid w:val="00292715"/>
    <w:rsid w:val="00293E0A"/>
    <w:rsid w:val="00293E57"/>
    <w:rsid w:val="002947D1"/>
    <w:rsid w:val="002948DF"/>
    <w:rsid w:val="00294D90"/>
    <w:rsid w:val="00296901"/>
    <w:rsid w:val="00296BE6"/>
    <w:rsid w:val="00296FD5"/>
    <w:rsid w:val="002970B4"/>
    <w:rsid w:val="00297D1C"/>
    <w:rsid w:val="002A054F"/>
    <w:rsid w:val="002A0558"/>
    <w:rsid w:val="002A0E8E"/>
    <w:rsid w:val="002A141B"/>
    <w:rsid w:val="002A1D70"/>
    <w:rsid w:val="002A1E92"/>
    <w:rsid w:val="002A204D"/>
    <w:rsid w:val="002A2616"/>
    <w:rsid w:val="002A2685"/>
    <w:rsid w:val="002A26E1"/>
    <w:rsid w:val="002A2843"/>
    <w:rsid w:val="002A2C49"/>
    <w:rsid w:val="002A2C58"/>
    <w:rsid w:val="002A31C4"/>
    <w:rsid w:val="002A368A"/>
    <w:rsid w:val="002A4065"/>
    <w:rsid w:val="002A419A"/>
    <w:rsid w:val="002A59F0"/>
    <w:rsid w:val="002A6395"/>
    <w:rsid w:val="002A6432"/>
    <w:rsid w:val="002A6F25"/>
    <w:rsid w:val="002A6FD3"/>
    <w:rsid w:val="002A714B"/>
    <w:rsid w:val="002B04CB"/>
    <w:rsid w:val="002B067B"/>
    <w:rsid w:val="002B06F0"/>
    <w:rsid w:val="002B0A7D"/>
    <w:rsid w:val="002B1A69"/>
    <w:rsid w:val="002B2723"/>
    <w:rsid w:val="002B2BA7"/>
    <w:rsid w:val="002B2CE8"/>
    <w:rsid w:val="002B303A"/>
    <w:rsid w:val="002B4570"/>
    <w:rsid w:val="002B538E"/>
    <w:rsid w:val="002B5950"/>
    <w:rsid w:val="002B5DCA"/>
    <w:rsid w:val="002B6BDC"/>
    <w:rsid w:val="002B70E1"/>
    <w:rsid w:val="002B75B0"/>
    <w:rsid w:val="002B78B9"/>
    <w:rsid w:val="002B7B49"/>
    <w:rsid w:val="002B7EAF"/>
    <w:rsid w:val="002C0060"/>
    <w:rsid w:val="002C00FB"/>
    <w:rsid w:val="002C044B"/>
    <w:rsid w:val="002C04E7"/>
    <w:rsid w:val="002C099C"/>
    <w:rsid w:val="002C0B74"/>
    <w:rsid w:val="002C0C8B"/>
    <w:rsid w:val="002C0CBB"/>
    <w:rsid w:val="002C0F3B"/>
    <w:rsid w:val="002C1201"/>
    <w:rsid w:val="002C1460"/>
    <w:rsid w:val="002C1647"/>
    <w:rsid w:val="002C20F2"/>
    <w:rsid w:val="002C34BD"/>
    <w:rsid w:val="002C38B2"/>
    <w:rsid w:val="002C3F9C"/>
    <w:rsid w:val="002C5541"/>
    <w:rsid w:val="002C5690"/>
    <w:rsid w:val="002C5AFA"/>
    <w:rsid w:val="002C60F1"/>
    <w:rsid w:val="002C6E64"/>
    <w:rsid w:val="002D0439"/>
    <w:rsid w:val="002D08FF"/>
    <w:rsid w:val="002D09CF"/>
    <w:rsid w:val="002D0C00"/>
    <w:rsid w:val="002D11B7"/>
    <w:rsid w:val="002D19C8"/>
    <w:rsid w:val="002D1C7A"/>
    <w:rsid w:val="002D1E1A"/>
    <w:rsid w:val="002D36FD"/>
    <w:rsid w:val="002D3BBC"/>
    <w:rsid w:val="002D438A"/>
    <w:rsid w:val="002D4F28"/>
    <w:rsid w:val="002D4F59"/>
    <w:rsid w:val="002D5738"/>
    <w:rsid w:val="002D5E53"/>
    <w:rsid w:val="002D623A"/>
    <w:rsid w:val="002D627D"/>
    <w:rsid w:val="002D6FC0"/>
    <w:rsid w:val="002E0107"/>
    <w:rsid w:val="002E0319"/>
    <w:rsid w:val="002E08B0"/>
    <w:rsid w:val="002E0968"/>
    <w:rsid w:val="002E0C2C"/>
    <w:rsid w:val="002E179B"/>
    <w:rsid w:val="002E1C9E"/>
    <w:rsid w:val="002E257B"/>
    <w:rsid w:val="002E2C40"/>
    <w:rsid w:val="002E3C65"/>
    <w:rsid w:val="002E3F5B"/>
    <w:rsid w:val="002E4362"/>
    <w:rsid w:val="002E4CC4"/>
    <w:rsid w:val="002E5251"/>
    <w:rsid w:val="002E5CE5"/>
    <w:rsid w:val="002E63D9"/>
    <w:rsid w:val="002E640E"/>
    <w:rsid w:val="002E7112"/>
    <w:rsid w:val="002E71B2"/>
    <w:rsid w:val="002F0963"/>
    <w:rsid w:val="002F0C28"/>
    <w:rsid w:val="002F0F83"/>
    <w:rsid w:val="002F138B"/>
    <w:rsid w:val="002F283E"/>
    <w:rsid w:val="002F3CDE"/>
    <w:rsid w:val="002F3D46"/>
    <w:rsid w:val="002F429B"/>
    <w:rsid w:val="002F4326"/>
    <w:rsid w:val="002F5DD6"/>
    <w:rsid w:val="002F5FEA"/>
    <w:rsid w:val="002F63E7"/>
    <w:rsid w:val="002F7A35"/>
    <w:rsid w:val="002F7B17"/>
    <w:rsid w:val="002F7BE3"/>
    <w:rsid w:val="002F7E6A"/>
    <w:rsid w:val="00300165"/>
    <w:rsid w:val="00300990"/>
    <w:rsid w:val="003010CF"/>
    <w:rsid w:val="00301322"/>
    <w:rsid w:val="00302380"/>
    <w:rsid w:val="003032B4"/>
    <w:rsid w:val="00303440"/>
    <w:rsid w:val="003036DF"/>
    <w:rsid w:val="00304D9B"/>
    <w:rsid w:val="00305FF9"/>
    <w:rsid w:val="00306E6B"/>
    <w:rsid w:val="003074CA"/>
    <w:rsid w:val="003100C8"/>
    <w:rsid w:val="0031075E"/>
    <w:rsid w:val="00310DC1"/>
    <w:rsid w:val="00311161"/>
    <w:rsid w:val="003116E7"/>
    <w:rsid w:val="00311D3B"/>
    <w:rsid w:val="00312322"/>
    <w:rsid w:val="003123D3"/>
    <w:rsid w:val="00312400"/>
    <w:rsid w:val="00312739"/>
    <w:rsid w:val="00312C1C"/>
    <w:rsid w:val="00312D10"/>
    <w:rsid w:val="0031337F"/>
    <w:rsid w:val="00313538"/>
    <w:rsid w:val="003144FD"/>
    <w:rsid w:val="0031604B"/>
    <w:rsid w:val="0031660A"/>
    <w:rsid w:val="00316F5B"/>
    <w:rsid w:val="00317437"/>
    <w:rsid w:val="003178DA"/>
    <w:rsid w:val="00317C80"/>
    <w:rsid w:val="00317CF5"/>
    <w:rsid w:val="00317DB8"/>
    <w:rsid w:val="00320618"/>
    <w:rsid w:val="003206C3"/>
    <w:rsid w:val="0032100B"/>
    <w:rsid w:val="00321AB7"/>
    <w:rsid w:val="00321BD7"/>
    <w:rsid w:val="0032228A"/>
    <w:rsid w:val="0032260F"/>
    <w:rsid w:val="003228DA"/>
    <w:rsid w:val="00323D6B"/>
    <w:rsid w:val="0032559C"/>
    <w:rsid w:val="00326957"/>
    <w:rsid w:val="00326AE2"/>
    <w:rsid w:val="00327EE9"/>
    <w:rsid w:val="00330A09"/>
    <w:rsid w:val="00330CCF"/>
    <w:rsid w:val="00331327"/>
    <w:rsid w:val="00331426"/>
    <w:rsid w:val="0033171D"/>
    <w:rsid w:val="00331FC3"/>
    <w:rsid w:val="003330E2"/>
    <w:rsid w:val="00333246"/>
    <w:rsid w:val="003336B3"/>
    <w:rsid w:val="00334FC9"/>
    <w:rsid w:val="00335B75"/>
    <w:rsid w:val="00335D8C"/>
    <w:rsid w:val="00336072"/>
    <w:rsid w:val="003363A1"/>
    <w:rsid w:val="003365E8"/>
    <w:rsid w:val="003369BD"/>
    <w:rsid w:val="00337C46"/>
    <w:rsid w:val="00337FBA"/>
    <w:rsid w:val="00340CB0"/>
    <w:rsid w:val="00340E92"/>
    <w:rsid w:val="0034226D"/>
    <w:rsid w:val="003428D0"/>
    <w:rsid w:val="00342972"/>
    <w:rsid w:val="00342FDD"/>
    <w:rsid w:val="00344222"/>
    <w:rsid w:val="0034429B"/>
    <w:rsid w:val="003446F7"/>
    <w:rsid w:val="00344866"/>
    <w:rsid w:val="00344F0E"/>
    <w:rsid w:val="0034638C"/>
    <w:rsid w:val="00346F7F"/>
    <w:rsid w:val="00350108"/>
    <w:rsid w:val="00350192"/>
    <w:rsid w:val="00350762"/>
    <w:rsid w:val="003507C4"/>
    <w:rsid w:val="0035081F"/>
    <w:rsid w:val="00350886"/>
    <w:rsid w:val="00351134"/>
    <w:rsid w:val="003512C2"/>
    <w:rsid w:val="003519A1"/>
    <w:rsid w:val="00352480"/>
    <w:rsid w:val="00352529"/>
    <w:rsid w:val="003530D2"/>
    <w:rsid w:val="0035331A"/>
    <w:rsid w:val="003534E1"/>
    <w:rsid w:val="00353535"/>
    <w:rsid w:val="003535BE"/>
    <w:rsid w:val="003536C6"/>
    <w:rsid w:val="003548D8"/>
    <w:rsid w:val="003554CA"/>
    <w:rsid w:val="0035744B"/>
    <w:rsid w:val="003575A2"/>
    <w:rsid w:val="00360232"/>
    <w:rsid w:val="003602E0"/>
    <w:rsid w:val="00360460"/>
    <w:rsid w:val="003609DA"/>
    <w:rsid w:val="00360D01"/>
    <w:rsid w:val="00360D9F"/>
    <w:rsid w:val="00360FEB"/>
    <w:rsid w:val="00362301"/>
    <w:rsid w:val="00362569"/>
    <w:rsid w:val="00362C3B"/>
    <w:rsid w:val="003636CD"/>
    <w:rsid w:val="0036487C"/>
    <w:rsid w:val="00365411"/>
    <w:rsid w:val="00365FA2"/>
    <w:rsid w:val="00366251"/>
    <w:rsid w:val="00366518"/>
    <w:rsid w:val="00366C69"/>
    <w:rsid w:val="00367441"/>
    <w:rsid w:val="0036789D"/>
    <w:rsid w:val="00367B1D"/>
    <w:rsid w:val="00370E4F"/>
    <w:rsid w:val="00371215"/>
    <w:rsid w:val="003726CD"/>
    <w:rsid w:val="00372F0D"/>
    <w:rsid w:val="00374059"/>
    <w:rsid w:val="003746D6"/>
    <w:rsid w:val="0037487E"/>
    <w:rsid w:val="00375343"/>
    <w:rsid w:val="0037535B"/>
    <w:rsid w:val="0037552D"/>
    <w:rsid w:val="003756DB"/>
    <w:rsid w:val="00376784"/>
    <w:rsid w:val="00376A20"/>
    <w:rsid w:val="003770BB"/>
    <w:rsid w:val="0037771A"/>
    <w:rsid w:val="00380257"/>
    <w:rsid w:val="003802DC"/>
    <w:rsid w:val="00380E4E"/>
    <w:rsid w:val="00380FBF"/>
    <w:rsid w:val="00381A19"/>
    <w:rsid w:val="00382A43"/>
    <w:rsid w:val="00382D60"/>
    <w:rsid w:val="00382F29"/>
    <w:rsid w:val="00383C8D"/>
    <w:rsid w:val="00384381"/>
    <w:rsid w:val="0038500C"/>
    <w:rsid w:val="003852FB"/>
    <w:rsid w:val="00385366"/>
    <w:rsid w:val="00385429"/>
    <w:rsid w:val="00385B05"/>
    <w:rsid w:val="00386382"/>
    <w:rsid w:val="003865EF"/>
    <w:rsid w:val="00386BA9"/>
    <w:rsid w:val="00387294"/>
    <w:rsid w:val="00387696"/>
    <w:rsid w:val="00390017"/>
    <w:rsid w:val="003901A3"/>
    <w:rsid w:val="0039072F"/>
    <w:rsid w:val="00392217"/>
    <w:rsid w:val="00392EF3"/>
    <w:rsid w:val="003937A4"/>
    <w:rsid w:val="00393B11"/>
    <w:rsid w:val="00393CE1"/>
    <w:rsid w:val="003940CE"/>
    <w:rsid w:val="003950AC"/>
    <w:rsid w:val="0039561E"/>
    <w:rsid w:val="00396545"/>
    <w:rsid w:val="003971FC"/>
    <w:rsid w:val="0039793E"/>
    <w:rsid w:val="00397C1D"/>
    <w:rsid w:val="003A0AF0"/>
    <w:rsid w:val="003A180F"/>
    <w:rsid w:val="003A183B"/>
    <w:rsid w:val="003A18DD"/>
    <w:rsid w:val="003A20C8"/>
    <w:rsid w:val="003A25A9"/>
    <w:rsid w:val="003A2C29"/>
    <w:rsid w:val="003A2DD6"/>
    <w:rsid w:val="003A2EC3"/>
    <w:rsid w:val="003A2EFD"/>
    <w:rsid w:val="003A36F2"/>
    <w:rsid w:val="003A3D39"/>
    <w:rsid w:val="003A3EC7"/>
    <w:rsid w:val="003A40B4"/>
    <w:rsid w:val="003A5037"/>
    <w:rsid w:val="003A5D4B"/>
    <w:rsid w:val="003A5E28"/>
    <w:rsid w:val="003A6C88"/>
    <w:rsid w:val="003A6F0E"/>
    <w:rsid w:val="003A702D"/>
    <w:rsid w:val="003A767C"/>
    <w:rsid w:val="003A7834"/>
    <w:rsid w:val="003B0B5B"/>
    <w:rsid w:val="003B0E79"/>
    <w:rsid w:val="003B0E98"/>
    <w:rsid w:val="003B0F20"/>
    <w:rsid w:val="003B19A2"/>
    <w:rsid w:val="003B1E1B"/>
    <w:rsid w:val="003B3575"/>
    <w:rsid w:val="003B3E34"/>
    <w:rsid w:val="003B3E58"/>
    <w:rsid w:val="003B4CBD"/>
    <w:rsid w:val="003B50BC"/>
    <w:rsid w:val="003B5D97"/>
    <w:rsid w:val="003B6336"/>
    <w:rsid w:val="003B63A4"/>
    <w:rsid w:val="003B68FE"/>
    <w:rsid w:val="003B6D7D"/>
    <w:rsid w:val="003B7D7E"/>
    <w:rsid w:val="003C02A3"/>
    <w:rsid w:val="003C1012"/>
    <w:rsid w:val="003C11C9"/>
    <w:rsid w:val="003C120D"/>
    <w:rsid w:val="003C1229"/>
    <w:rsid w:val="003C14D2"/>
    <w:rsid w:val="003C1C2B"/>
    <w:rsid w:val="003C1FD4"/>
    <w:rsid w:val="003C213D"/>
    <w:rsid w:val="003C25AD"/>
    <w:rsid w:val="003C2D21"/>
    <w:rsid w:val="003C3140"/>
    <w:rsid w:val="003C5D9C"/>
    <w:rsid w:val="003C5E6B"/>
    <w:rsid w:val="003C706E"/>
    <w:rsid w:val="003C7AD7"/>
    <w:rsid w:val="003D00E9"/>
    <w:rsid w:val="003D04E2"/>
    <w:rsid w:val="003D0D69"/>
    <w:rsid w:val="003D0FC3"/>
    <w:rsid w:val="003D162A"/>
    <w:rsid w:val="003D2C1D"/>
    <w:rsid w:val="003D2C34"/>
    <w:rsid w:val="003D38BE"/>
    <w:rsid w:val="003D3DDD"/>
    <w:rsid w:val="003D5CBF"/>
    <w:rsid w:val="003D66D2"/>
    <w:rsid w:val="003E00BE"/>
    <w:rsid w:val="003E04E1"/>
    <w:rsid w:val="003E07AE"/>
    <w:rsid w:val="003E11E7"/>
    <w:rsid w:val="003E14FC"/>
    <w:rsid w:val="003E1E27"/>
    <w:rsid w:val="003E2976"/>
    <w:rsid w:val="003E3F8F"/>
    <w:rsid w:val="003E3FB5"/>
    <w:rsid w:val="003E4858"/>
    <w:rsid w:val="003E4BE2"/>
    <w:rsid w:val="003E4D6A"/>
    <w:rsid w:val="003E4F82"/>
    <w:rsid w:val="003E5199"/>
    <w:rsid w:val="003E59D3"/>
    <w:rsid w:val="003E5BCB"/>
    <w:rsid w:val="003E604E"/>
    <w:rsid w:val="003E62B9"/>
    <w:rsid w:val="003E6316"/>
    <w:rsid w:val="003E64E4"/>
    <w:rsid w:val="003E6884"/>
    <w:rsid w:val="003E6AC5"/>
    <w:rsid w:val="003E7AB7"/>
    <w:rsid w:val="003E7BA9"/>
    <w:rsid w:val="003F004B"/>
    <w:rsid w:val="003F0067"/>
    <w:rsid w:val="003F0096"/>
    <w:rsid w:val="003F0231"/>
    <w:rsid w:val="003F075C"/>
    <w:rsid w:val="003F0850"/>
    <w:rsid w:val="003F0867"/>
    <w:rsid w:val="003F0D12"/>
    <w:rsid w:val="003F0E09"/>
    <w:rsid w:val="003F0F0D"/>
    <w:rsid w:val="003F1041"/>
    <w:rsid w:val="003F12AC"/>
    <w:rsid w:val="003F160C"/>
    <w:rsid w:val="003F1BFF"/>
    <w:rsid w:val="003F1EA8"/>
    <w:rsid w:val="003F324F"/>
    <w:rsid w:val="003F325F"/>
    <w:rsid w:val="003F33BC"/>
    <w:rsid w:val="003F3616"/>
    <w:rsid w:val="003F3D4E"/>
    <w:rsid w:val="003F477E"/>
    <w:rsid w:val="003F4C98"/>
    <w:rsid w:val="003F4E57"/>
    <w:rsid w:val="003F5F38"/>
    <w:rsid w:val="003F697F"/>
    <w:rsid w:val="003F6CD2"/>
    <w:rsid w:val="003F7378"/>
    <w:rsid w:val="003F788D"/>
    <w:rsid w:val="003F7D72"/>
    <w:rsid w:val="003F7DF1"/>
    <w:rsid w:val="0040126E"/>
    <w:rsid w:val="004016B8"/>
    <w:rsid w:val="00401B6F"/>
    <w:rsid w:val="004020D4"/>
    <w:rsid w:val="004021B6"/>
    <w:rsid w:val="004047C4"/>
    <w:rsid w:val="0040570B"/>
    <w:rsid w:val="00405EDB"/>
    <w:rsid w:val="00405FB1"/>
    <w:rsid w:val="0040615E"/>
    <w:rsid w:val="00406460"/>
    <w:rsid w:val="00407931"/>
    <w:rsid w:val="004103E4"/>
    <w:rsid w:val="00410666"/>
    <w:rsid w:val="00412203"/>
    <w:rsid w:val="00412461"/>
    <w:rsid w:val="00412546"/>
    <w:rsid w:val="00413053"/>
    <w:rsid w:val="0041319C"/>
    <w:rsid w:val="00413796"/>
    <w:rsid w:val="004137B6"/>
    <w:rsid w:val="00413A54"/>
    <w:rsid w:val="00413C10"/>
    <w:rsid w:val="00413CA1"/>
    <w:rsid w:val="00413CD9"/>
    <w:rsid w:val="00413F9A"/>
    <w:rsid w:val="004140CA"/>
    <w:rsid w:val="004141F2"/>
    <w:rsid w:val="00414C65"/>
    <w:rsid w:val="004153CE"/>
    <w:rsid w:val="00415D76"/>
    <w:rsid w:val="00416665"/>
    <w:rsid w:val="004166D7"/>
    <w:rsid w:val="00416A67"/>
    <w:rsid w:val="00416ACB"/>
    <w:rsid w:val="00416FEB"/>
    <w:rsid w:val="004204C0"/>
    <w:rsid w:val="00420DEB"/>
    <w:rsid w:val="00421DCF"/>
    <w:rsid w:val="00422341"/>
    <w:rsid w:val="00422E53"/>
    <w:rsid w:val="00423641"/>
    <w:rsid w:val="004241A8"/>
    <w:rsid w:val="0042471A"/>
    <w:rsid w:val="00424EFD"/>
    <w:rsid w:val="0042577B"/>
    <w:rsid w:val="004259A2"/>
    <w:rsid w:val="004259AB"/>
    <w:rsid w:val="00425BF7"/>
    <w:rsid w:val="00426266"/>
    <w:rsid w:val="004264E5"/>
    <w:rsid w:val="004274F1"/>
    <w:rsid w:val="004309E7"/>
    <w:rsid w:val="00430A2D"/>
    <w:rsid w:val="00430A95"/>
    <w:rsid w:val="00431505"/>
    <w:rsid w:val="0043195A"/>
    <w:rsid w:val="00431AF0"/>
    <w:rsid w:val="0043213A"/>
    <w:rsid w:val="0043293C"/>
    <w:rsid w:val="004330F4"/>
    <w:rsid w:val="004332E3"/>
    <w:rsid w:val="004333B4"/>
    <w:rsid w:val="00433590"/>
    <w:rsid w:val="0043393D"/>
    <w:rsid w:val="0043398B"/>
    <w:rsid w:val="004344C7"/>
    <w:rsid w:val="0043484C"/>
    <w:rsid w:val="00435135"/>
    <w:rsid w:val="00435274"/>
    <w:rsid w:val="004352AD"/>
    <w:rsid w:val="0043545D"/>
    <w:rsid w:val="00435689"/>
    <w:rsid w:val="00435FE2"/>
    <w:rsid w:val="00436009"/>
    <w:rsid w:val="00436E2F"/>
    <w:rsid w:val="00436EAB"/>
    <w:rsid w:val="0043728B"/>
    <w:rsid w:val="00437EB2"/>
    <w:rsid w:val="004404A1"/>
    <w:rsid w:val="004404BE"/>
    <w:rsid w:val="0044257D"/>
    <w:rsid w:val="00442957"/>
    <w:rsid w:val="00442DD6"/>
    <w:rsid w:val="00443F71"/>
    <w:rsid w:val="00444121"/>
    <w:rsid w:val="00444359"/>
    <w:rsid w:val="00444C25"/>
    <w:rsid w:val="00444C9E"/>
    <w:rsid w:val="00446115"/>
    <w:rsid w:val="004461D9"/>
    <w:rsid w:val="00446AC6"/>
    <w:rsid w:val="0044759B"/>
    <w:rsid w:val="004475FB"/>
    <w:rsid w:val="00447F54"/>
    <w:rsid w:val="00450B7E"/>
    <w:rsid w:val="0045136B"/>
    <w:rsid w:val="004514B6"/>
    <w:rsid w:val="00451C7E"/>
    <w:rsid w:val="00453BB6"/>
    <w:rsid w:val="00453CAA"/>
    <w:rsid w:val="004547D4"/>
    <w:rsid w:val="00455113"/>
    <w:rsid w:val="00456421"/>
    <w:rsid w:val="00456DAB"/>
    <w:rsid w:val="0045787D"/>
    <w:rsid w:val="00460CC3"/>
    <w:rsid w:val="00460E86"/>
    <w:rsid w:val="0046185F"/>
    <w:rsid w:val="00461D8A"/>
    <w:rsid w:val="00462DE7"/>
    <w:rsid w:val="00462EB3"/>
    <w:rsid w:val="00462FC9"/>
    <w:rsid w:val="004646B4"/>
    <w:rsid w:val="0046481F"/>
    <w:rsid w:val="00464A88"/>
    <w:rsid w:val="004651A0"/>
    <w:rsid w:val="004654BA"/>
    <w:rsid w:val="00466532"/>
    <w:rsid w:val="004666BF"/>
    <w:rsid w:val="00467488"/>
    <w:rsid w:val="00467C53"/>
    <w:rsid w:val="0047083E"/>
    <w:rsid w:val="00470C20"/>
    <w:rsid w:val="00470EB5"/>
    <w:rsid w:val="0047218B"/>
    <w:rsid w:val="0047277E"/>
    <w:rsid w:val="0047286B"/>
    <w:rsid w:val="00472E27"/>
    <w:rsid w:val="00472EE8"/>
    <w:rsid w:val="00473184"/>
    <w:rsid w:val="00474220"/>
    <w:rsid w:val="004748AF"/>
    <w:rsid w:val="004752D3"/>
    <w:rsid w:val="004754E1"/>
    <w:rsid w:val="00475CE0"/>
    <w:rsid w:val="00476827"/>
    <w:rsid w:val="00476BD4"/>
    <w:rsid w:val="00476E0E"/>
    <w:rsid w:val="00477C35"/>
    <w:rsid w:val="00480324"/>
    <w:rsid w:val="00480880"/>
    <w:rsid w:val="00480988"/>
    <w:rsid w:val="00480D25"/>
    <w:rsid w:val="00480E05"/>
    <w:rsid w:val="00481E38"/>
    <w:rsid w:val="00482BBE"/>
    <w:rsid w:val="0048323C"/>
    <w:rsid w:val="00483A12"/>
    <w:rsid w:val="00484A77"/>
    <w:rsid w:val="004850BA"/>
    <w:rsid w:val="0048540F"/>
    <w:rsid w:val="00485970"/>
    <w:rsid w:val="00485C0D"/>
    <w:rsid w:val="004860CB"/>
    <w:rsid w:val="00486575"/>
    <w:rsid w:val="004866D0"/>
    <w:rsid w:val="00486936"/>
    <w:rsid w:val="004902AF"/>
    <w:rsid w:val="004903FF"/>
    <w:rsid w:val="0049207A"/>
    <w:rsid w:val="004923F8"/>
    <w:rsid w:val="00492F97"/>
    <w:rsid w:val="00494242"/>
    <w:rsid w:val="00494AED"/>
    <w:rsid w:val="00494E8E"/>
    <w:rsid w:val="004955BC"/>
    <w:rsid w:val="00495D63"/>
    <w:rsid w:val="004960D6"/>
    <w:rsid w:val="0049648F"/>
    <w:rsid w:val="00496606"/>
    <w:rsid w:val="00496F05"/>
    <w:rsid w:val="00497370"/>
    <w:rsid w:val="00497471"/>
    <w:rsid w:val="00497955"/>
    <w:rsid w:val="00497EE3"/>
    <w:rsid w:val="004A095C"/>
    <w:rsid w:val="004A0F39"/>
    <w:rsid w:val="004A1CBF"/>
    <w:rsid w:val="004A2313"/>
    <w:rsid w:val="004A251F"/>
    <w:rsid w:val="004A3BF1"/>
    <w:rsid w:val="004A3C8B"/>
    <w:rsid w:val="004A3CAC"/>
    <w:rsid w:val="004A3E42"/>
    <w:rsid w:val="004A42E4"/>
    <w:rsid w:val="004A44AF"/>
    <w:rsid w:val="004A46B3"/>
    <w:rsid w:val="004A4715"/>
    <w:rsid w:val="004A4EED"/>
    <w:rsid w:val="004A5046"/>
    <w:rsid w:val="004A51F0"/>
    <w:rsid w:val="004A565E"/>
    <w:rsid w:val="004A5DF3"/>
    <w:rsid w:val="004A6134"/>
    <w:rsid w:val="004A7092"/>
    <w:rsid w:val="004B02C2"/>
    <w:rsid w:val="004B09B1"/>
    <w:rsid w:val="004B151E"/>
    <w:rsid w:val="004B15A9"/>
    <w:rsid w:val="004B2541"/>
    <w:rsid w:val="004B2CF5"/>
    <w:rsid w:val="004B341C"/>
    <w:rsid w:val="004B45E9"/>
    <w:rsid w:val="004B49E6"/>
    <w:rsid w:val="004B4D69"/>
    <w:rsid w:val="004B545D"/>
    <w:rsid w:val="004B5BE5"/>
    <w:rsid w:val="004B754E"/>
    <w:rsid w:val="004C01A8"/>
    <w:rsid w:val="004C021A"/>
    <w:rsid w:val="004C02DA"/>
    <w:rsid w:val="004C093D"/>
    <w:rsid w:val="004C179D"/>
    <w:rsid w:val="004C1840"/>
    <w:rsid w:val="004C1FEA"/>
    <w:rsid w:val="004C2276"/>
    <w:rsid w:val="004C24C9"/>
    <w:rsid w:val="004C31B6"/>
    <w:rsid w:val="004C32F6"/>
    <w:rsid w:val="004C5319"/>
    <w:rsid w:val="004C536A"/>
    <w:rsid w:val="004C621F"/>
    <w:rsid w:val="004C6A75"/>
    <w:rsid w:val="004C6F17"/>
    <w:rsid w:val="004C7948"/>
    <w:rsid w:val="004C7BB8"/>
    <w:rsid w:val="004C7C15"/>
    <w:rsid w:val="004C7C60"/>
    <w:rsid w:val="004C7F2A"/>
    <w:rsid w:val="004D042F"/>
    <w:rsid w:val="004D08F0"/>
    <w:rsid w:val="004D0DFE"/>
    <w:rsid w:val="004D1D91"/>
    <w:rsid w:val="004D2095"/>
    <w:rsid w:val="004D22C3"/>
    <w:rsid w:val="004D30F1"/>
    <w:rsid w:val="004D426E"/>
    <w:rsid w:val="004D4408"/>
    <w:rsid w:val="004D49E9"/>
    <w:rsid w:val="004D4C32"/>
    <w:rsid w:val="004D57F6"/>
    <w:rsid w:val="004D5B6E"/>
    <w:rsid w:val="004D6B53"/>
    <w:rsid w:val="004D6F4D"/>
    <w:rsid w:val="004D6F95"/>
    <w:rsid w:val="004D72FE"/>
    <w:rsid w:val="004D7982"/>
    <w:rsid w:val="004D7E91"/>
    <w:rsid w:val="004E003A"/>
    <w:rsid w:val="004E0768"/>
    <w:rsid w:val="004E150E"/>
    <w:rsid w:val="004E1A31"/>
    <w:rsid w:val="004E1C77"/>
    <w:rsid w:val="004E2DE0"/>
    <w:rsid w:val="004E31C6"/>
    <w:rsid w:val="004E32F2"/>
    <w:rsid w:val="004E4060"/>
    <w:rsid w:val="004E409A"/>
    <w:rsid w:val="004E4484"/>
    <w:rsid w:val="004E6F06"/>
    <w:rsid w:val="004E70C5"/>
    <w:rsid w:val="004F0287"/>
    <w:rsid w:val="004F0FB9"/>
    <w:rsid w:val="004F202E"/>
    <w:rsid w:val="004F2046"/>
    <w:rsid w:val="004F2F7E"/>
    <w:rsid w:val="004F32B5"/>
    <w:rsid w:val="004F407E"/>
    <w:rsid w:val="004F4E58"/>
    <w:rsid w:val="004F5479"/>
    <w:rsid w:val="004F5585"/>
    <w:rsid w:val="004F5F71"/>
    <w:rsid w:val="004F7528"/>
    <w:rsid w:val="004F789E"/>
    <w:rsid w:val="004F7BCA"/>
    <w:rsid w:val="004F7D89"/>
    <w:rsid w:val="00500243"/>
    <w:rsid w:val="005015A8"/>
    <w:rsid w:val="00501981"/>
    <w:rsid w:val="00501A85"/>
    <w:rsid w:val="00501BB3"/>
    <w:rsid w:val="005021DD"/>
    <w:rsid w:val="005025DD"/>
    <w:rsid w:val="005026CA"/>
    <w:rsid w:val="00502B72"/>
    <w:rsid w:val="00503CA1"/>
    <w:rsid w:val="00504548"/>
    <w:rsid w:val="00504770"/>
    <w:rsid w:val="00504BC1"/>
    <w:rsid w:val="00505134"/>
    <w:rsid w:val="00505C04"/>
    <w:rsid w:val="00506330"/>
    <w:rsid w:val="00507357"/>
    <w:rsid w:val="00507453"/>
    <w:rsid w:val="005110AD"/>
    <w:rsid w:val="005110CF"/>
    <w:rsid w:val="005115D1"/>
    <w:rsid w:val="00511A14"/>
    <w:rsid w:val="00511F15"/>
    <w:rsid w:val="0051318C"/>
    <w:rsid w:val="00513B12"/>
    <w:rsid w:val="005142CD"/>
    <w:rsid w:val="00514392"/>
    <w:rsid w:val="005143C9"/>
    <w:rsid w:val="005155D9"/>
    <w:rsid w:val="005157A9"/>
    <w:rsid w:val="00515A9B"/>
    <w:rsid w:val="00515FBC"/>
    <w:rsid w:val="005161CD"/>
    <w:rsid w:val="00516394"/>
    <w:rsid w:val="00516689"/>
    <w:rsid w:val="00516A65"/>
    <w:rsid w:val="00516EF7"/>
    <w:rsid w:val="005173A7"/>
    <w:rsid w:val="005177E1"/>
    <w:rsid w:val="00517A36"/>
    <w:rsid w:val="00517C4D"/>
    <w:rsid w:val="00520C0A"/>
    <w:rsid w:val="00520C3D"/>
    <w:rsid w:val="005218B6"/>
    <w:rsid w:val="00521EA6"/>
    <w:rsid w:val="00522589"/>
    <w:rsid w:val="00523243"/>
    <w:rsid w:val="005241B6"/>
    <w:rsid w:val="00524468"/>
    <w:rsid w:val="00524545"/>
    <w:rsid w:val="005255BF"/>
    <w:rsid w:val="005257DE"/>
    <w:rsid w:val="00525E12"/>
    <w:rsid w:val="00527200"/>
    <w:rsid w:val="005273AE"/>
    <w:rsid w:val="005274C7"/>
    <w:rsid w:val="00527C82"/>
    <w:rsid w:val="00530157"/>
    <w:rsid w:val="00531EBE"/>
    <w:rsid w:val="0053277D"/>
    <w:rsid w:val="00532B54"/>
    <w:rsid w:val="00532F8B"/>
    <w:rsid w:val="00533737"/>
    <w:rsid w:val="005343CF"/>
    <w:rsid w:val="00535B79"/>
    <w:rsid w:val="00535D7C"/>
    <w:rsid w:val="00536158"/>
    <w:rsid w:val="00536579"/>
    <w:rsid w:val="00536C1E"/>
    <w:rsid w:val="0054220D"/>
    <w:rsid w:val="005424C0"/>
    <w:rsid w:val="00542560"/>
    <w:rsid w:val="00543364"/>
    <w:rsid w:val="0054343A"/>
    <w:rsid w:val="005435C4"/>
    <w:rsid w:val="00543974"/>
    <w:rsid w:val="00543EBF"/>
    <w:rsid w:val="0054462F"/>
    <w:rsid w:val="00544ABA"/>
    <w:rsid w:val="0054593A"/>
    <w:rsid w:val="005465D1"/>
    <w:rsid w:val="00546768"/>
    <w:rsid w:val="005467FB"/>
    <w:rsid w:val="00546AE9"/>
    <w:rsid w:val="00546B3B"/>
    <w:rsid w:val="005470A4"/>
    <w:rsid w:val="00547159"/>
    <w:rsid w:val="00547989"/>
    <w:rsid w:val="00547B49"/>
    <w:rsid w:val="00547EC5"/>
    <w:rsid w:val="00551320"/>
    <w:rsid w:val="005518A4"/>
    <w:rsid w:val="005518E4"/>
    <w:rsid w:val="00552630"/>
    <w:rsid w:val="00552768"/>
    <w:rsid w:val="00552935"/>
    <w:rsid w:val="00553127"/>
    <w:rsid w:val="005537D5"/>
    <w:rsid w:val="005546E3"/>
    <w:rsid w:val="00554924"/>
    <w:rsid w:val="00554BE7"/>
    <w:rsid w:val="00554F03"/>
    <w:rsid w:val="005558F9"/>
    <w:rsid w:val="0055641D"/>
    <w:rsid w:val="00556798"/>
    <w:rsid w:val="00556D68"/>
    <w:rsid w:val="00557173"/>
    <w:rsid w:val="005576A1"/>
    <w:rsid w:val="00557A64"/>
    <w:rsid w:val="005605C0"/>
    <w:rsid w:val="00560D23"/>
    <w:rsid w:val="005615D8"/>
    <w:rsid w:val="00561CBD"/>
    <w:rsid w:val="0056234F"/>
    <w:rsid w:val="005626D6"/>
    <w:rsid w:val="005638D4"/>
    <w:rsid w:val="00564587"/>
    <w:rsid w:val="00564AC5"/>
    <w:rsid w:val="005656ED"/>
    <w:rsid w:val="005658F3"/>
    <w:rsid w:val="00565C7D"/>
    <w:rsid w:val="005660A1"/>
    <w:rsid w:val="00566544"/>
    <w:rsid w:val="00566608"/>
    <w:rsid w:val="005667AD"/>
    <w:rsid w:val="005667DD"/>
    <w:rsid w:val="00566C83"/>
    <w:rsid w:val="00567494"/>
    <w:rsid w:val="00567EFF"/>
    <w:rsid w:val="005700FE"/>
    <w:rsid w:val="00570E24"/>
    <w:rsid w:val="00572331"/>
    <w:rsid w:val="00572760"/>
    <w:rsid w:val="00573B75"/>
    <w:rsid w:val="00573C1C"/>
    <w:rsid w:val="005743DE"/>
    <w:rsid w:val="00574532"/>
    <w:rsid w:val="00574F3F"/>
    <w:rsid w:val="00574FD5"/>
    <w:rsid w:val="0057562C"/>
    <w:rsid w:val="005759F6"/>
    <w:rsid w:val="00575E3E"/>
    <w:rsid w:val="005765F5"/>
    <w:rsid w:val="00576775"/>
    <w:rsid w:val="00576776"/>
    <w:rsid w:val="00576B30"/>
    <w:rsid w:val="00576D34"/>
    <w:rsid w:val="00576D6C"/>
    <w:rsid w:val="0057790F"/>
    <w:rsid w:val="00577A2E"/>
    <w:rsid w:val="00577FFD"/>
    <w:rsid w:val="00580035"/>
    <w:rsid w:val="00580E48"/>
    <w:rsid w:val="00580F0A"/>
    <w:rsid w:val="00581246"/>
    <w:rsid w:val="00581478"/>
    <w:rsid w:val="005823C3"/>
    <w:rsid w:val="00582C3A"/>
    <w:rsid w:val="00582C40"/>
    <w:rsid w:val="00582E1A"/>
    <w:rsid w:val="00583147"/>
    <w:rsid w:val="005832EA"/>
    <w:rsid w:val="00584416"/>
    <w:rsid w:val="005848AE"/>
    <w:rsid w:val="00584B39"/>
    <w:rsid w:val="00584C08"/>
    <w:rsid w:val="00584D5A"/>
    <w:rsid w:val="00585028"/>
    <w:rsid w:val="005852B9"/>
    <w:rsid w:val="005854D1"/>
    <w:rsid w:val="00585F5B"/>
    <w:rsid w:val="0058620A"/>
    <w:rsid w:val="005874D0"/>
    <w:rsid w:val="00587E3F"/>
    <w:rsid w:val="00587FC0"/>
    <w:rsid w:val="005906AD"/>
    <w:rsid w:val="00590DA6"/>
    <w:rsid w:val="00590EE4"/>
    <w:rsid w:val="00591C7D"/>
    <w:rsid w:val="00592B03"/>
    <w:rsid w:val="00593AB9"/>
    <w:rsid w:val="00594047"/>
    <w:rsid w:val="00594ABB"/>
    <w:rsid w:val="00594D1C"/>
    <w:rsid w:val="00594E36"/>
    <w:rsid w:val="00594F0A"/>
    <w:rsid w:val="0059525E"/>
    <w:rsid w:val="00595887"/>
    <w:rsid w:val="00595EF1"/>
    <w:rsid w:val="005961F7"/>
    <w:rsid w:val="00596B9C"/>
    <w:rsid w:val="005A054D"/>
    <w:rsid w:val="005A0A46"/>
    <w:rsid w:val="005A0A95"/>
    <w:rsid w:val="005A10B9"/>
    <w:rsid w:val="005A11EA"/>
    <w:rsid w:val="005A1385"/>
    <w:rsid w:val="005A1FE2"/>
    <w:rsid w:val="005A1FEC"/>
    <w:rsid w:val="005A269F"/>
    <w:rsid w:val="005A2F45"/>
    <w:rsid w:val="005A305E"/>
    <w:rsid w:val="005A30BB"/>
    <w:rsid w:val="005A3887"/>
    <w:rsid w:val="005A3B9B"/>
    <w:rsid w:val="005A48EF"/>
    <w:rsid w:val="005A5163"/>
    <w:rsid w:val="005A5BDB"/>
    <w:rsid w:val="005A6744"/>
    <w:rsid w:val="005A6ECE"/>
    <w:rsid w:val="005A7EE4"/>
    <w:rsid w:val="005B0542"/>
    <w:rsid w:val="005B2225"/>
    <w:rsid w:val="005B2799"/>
    <w:rsid w:val="005B2B20"/>
    <w:rsid w:val="005B2B77"/>
    <w:rsid w:val="005B2CA9"/>
    <w:rsid w:val="005B3B0B"/>
    <w:rsid w:val="005B3D4A"/>
    <w:rsid w:val="005B4D87"/>
    <w:rsid w:val="005B4F7C"/>
    <w:rsid w:val="005B599D"/>
    <w:rsid w:val="005B5FC3"/>
    <w:rsid w:val="005B7834"/>
    <w:rsid w:val="005B79C1"/>
    <w:rsid w:val="005B7DD1"/>
    <w:rsid w:val="005C00A0"/>
    <w:rsid w:val="005C0664"/>
    <w:rsid w:val="005C06B8"/>
    <w:rsid w:val="005C12AC"/>
    <w:rsid w:val="005C28FA"/>
    <w:rsid w:val="005C3863"/>
    <w:rsid w:val="005C3977"/>
    <w:rsid w:val="005C39A3"/>
    <w:rsid w:val="005C40F4"/>
    <w:rsid w:val="005C43BE"/>
    <w:rsid w:val="005C44F3"/>
    <w:rsid w:val="005C6BBF"/>
    <w:rsid w:val="005C708E"/>
    <w:rsid w:val="005C712D"/>
    <w:rsid w:val="005C7C0F"/>
    <w:rsid w:val="005C7C75"/>
    <w:rsid w:val="005C7E90"/>
    <w:rsid w:val="005D08DA"/>
    <w:rsid w:val="005D0BBC"/>
    <w:rsid w:val="005D0E4F"/>
    <w:rsid w:val="005D0F13"/>
    <w:rsid w:val="005D1E32"/>
    <w:rsid w:val="005D1FA0"/>
    <w:rsid w:val="005D206B"/>
    <w:rsid w:val="005D20E4"/>
    <w:rsid w:val="005D22B7"/>
    <w:rsid w:val="005D2BDE"/>
    <w:rsid w:val="005D3D76"/>
    <w:rsid w:val="005D4578"/>
    <w:rsid w:val="005D4908"/>
    <w:rsid w:val="005D4EFA"/>
    <w:rsid w:val="005D5156"/>
    <w:rsid w:val="005D55BA"/>
    <w:rsid w:val="005D5786"/>
    <w:rsid w:val="005D5896"/>
    <w:rsid w:val="005D5ADB"/>
    <w:rsid w:val="005D648A"/>
    <w:rsid w:val="005D6DB2"/>
    <w:rsid w:val="005D7924"/>
    <w:rsid w:val="005D7E0D"/>
    <w:rsid w:val="005E0580"/>
    <w:rsid w:val="005E0A2E"/>
    <w:rsid w:val="005E1850"/>
    <w:rsid w:val="005E234A"/>
    <w:rsid w:val="005E28A9"/>
    <w:rsid w:val="005E322E"/>
    <w:rsid w:val="005E35CC"/>
    <w:rsid w:val="005E371E"/>
    <w:rsid w:val="005E3979"/>
    <w:rsid w:val="005E3ED8"/>
    <w:rsid w:val="005E4DB2"/>
    <w:rsid w:val="005E53F9"/>
    <w:rsid w:val="005E5E1A"/>
    <w:rsid w:val="005E6B6E"/>
    <w:rsid w:val="005E751B"/>
    <w:rsid w:val="005E775D"/>
    <w:rsid w:val="005E7918"/>
    <w:rsid w:val="005F0186"/>
    <w:rsid w:val="005F0A43"/>
    <w:rsid w:val="005F1193"/>
    <w:rsid w:val="005F11D0"/>
    <w:rsid w:val="005F141E"/>
    <w:rsid w:val="005F142A"/>
    <w:rsid w:val="005F1BBB"/>
    <w:rsid w:val="005F27BF"/>
    <w:rsid w:val="005F36FE"/>
    <w:rsid w:val="005F4171"/>
    <w:rsid w:val="005F46D6"/>
    <w:rsid w:val="005F4DD6"/>
    <w:rsid w:val="005F4EE3"/>
    <w:rsid w:val="005F50D8"/>
    <w:rsid w:val="005F53A1"/>
    <w:rsid w:val="005F5DC0"/>
    <w:rsid w:val="005F6774"/>
    <w:rsid w:val="005F6896"/>
    <w:rsid w:val="005F6B77"/>
    <w:rsid w:val="005F72A1"/>
    <w:rsid w:val="005F7487"/>
    <w:rsid w:val="0060002D"/>
    <w:rsid w:val="006002C7"/>
    <w:rsid w:val="00600F95"/>
    <w:rsid w:val="0060121C"/>
    <w:rsid w:val="00601839"/>
    <w:rsid w:val="00602759"/>
    <w:rsid w:val="0060277A"/>
    <w:rsid w:val="00602B09"/>
    <w:rsid w:val="00602B7C"/>
    <w:rsid w:val="00603312"/>
    <w:rsid w:val="00604BE0"/>
    <w:rsid w:val="00604DC7"/>
    <w:rsid w:val="00604E47"/>
    <w:rsid w:val="0060514F"/>
    <w:rsid w:val="00605441"/>
    <w:rsid w:val="00605FAF"/>
    <w:rsid w:val="006064A9"/>
    <w:rsid w:val="00606970"/>
    <w:rsid w:val="00606A20"/>
    <w:rsid w:val="00606C09"/>
    <w:rsid w:val="006072C6"/>
    <w:rsid w:val="0060787B"/>
    <w:rsid w:val="00607A2E"/>
    <w:rsid w:val="0061034B"/>
    <w:rsid w:val="0061221E"/>
    <w:rsid w:val="00612B86"/>
    <w:rsid w:val="006130F7"/>
    <w:rsid w:val="006131CB"/>
    <w:rsid w:val="00613AF8"/>
    <w:rsid w:val="00613D8E"/>
    <w:rsid w:val="00614230"/>
    <w:rsid w:val="006142E0"/>
    <w:rsid w:val="006153C8"/>
    <w:rsid w:val="00616112"/>
    <w:rsid w:val="00617896"/>
    <w:rsid w:val="006205CA"/>
    <w:rsid w:val="00620DF5"/>
    <w:rsid w:val="00621797"/>
    <w:rsid w:val="00621B73"/>
    <w:rsid w:val="00621C3A"/>
    <w:rsid w:val="00621E7B"/>
    <w:rsid w:val="00621F53"/>
    <w:rsid w:val="00622172"/>
    <w:rsid w:val="006228AC"/>
    <w:rsid w:val="00622E2A"/>
    <w:rsid w:val="00623089"/>
    <w:rsid w:val="0062308E"/>
    <w:rsid w:val="00623111"/>
    <w:rsid w:val="006234C4"/>
    <w:rsid w:val="006244C9"/>
    <w:rsid w:val="006245F6"/>
    <w:rsid w:val="0062475D"/>
    <w:rsid w:val="0062495F"/>
    <w:rsid w:val="00624BCD"/>
    <w:rsid w:val="00625723"/>
    <w:rsid w:val="0062660B"/>
    <w:rsid w:val="00626AD1"/>
    <w:rsid w:val="00626F3C"/>
    <w:rsid w:val="00626FE1"/>
    <w:rsid w:val="006274CE"/>
    <w:rsid w:val="006274F7"/>
    <w:rsid w:val="006277E5"/>
    <w:rsid w:val="006278B0"/>
    <w:rsid w:val="006304BC"/>
    <w:rsid w:val="0063068B"/>
    <w:rsid w:val="00630DCE"/>
    <w:rsid w:val="00630EBA"/>
    <w:rsid w:val="0063120A"/>
    <w:rsid w:val="0063137A"/>
    <w:rsid w:val="0063150B"/>
    <w:rsid w:val="00631585"/>
    <w:rsid w:val="00631938"/>
    <w:rsid w:val="00634ACF"/>
    <w:rsid w:val="00635035"/>
    <w:rsid w:val="00635625"/>
    <w:rsid w:val="0063580D"/>
    <w:rsid w:val="00635CAE"/>
    <w:rsid w:val="006370C8"/>
    <w:rsid w:val="00637240"/>
    <w:rsid w:val="006375D9"/>
    <w:rsid w:val="0064066A"/>
    <w:rsid w:val="006409CE"/>
    <w:rsid w:val="00640CE2"/>
    <w:rsid w:val="00640DD4"/>
    <w:rsid w:val="00641373"/>
    <w:rsid w:val="006413FF"/>
    <w:rsid w:val="0064160C"/>
    <w:rsid w:val="0064216B"/>
    <w:rsid w:val="00643660"/>
    <w:rsid w:val="00643A54"/>
    <w:rsid w:val="00644A61"/>
    <w:rsid w:val="006463A6"/>
    <w:rsid w:val="00646C91"/>
    <w:rsid w:val="00647093"/>
    <w:rsid w:val="00647BF2"/>
    <w:rsid w:val="00647F1E"/>
    <w:rsid w:val="0065003F"/>
    <w:rsid w:val="00650139"/>
    <w:rsid w:val="00650196"/>
    <w:rsid w:val="0065019B"/>
    <w:rsid w:val="006511B1"/>
    <w:rsid w:val="00652756"/>
    <w:rsid w:val="00652AD8"/>
    <w:rsid w:val="00652B79"/>
    <w:rsid w:val="00652CDC"/>
    <w:rsid w:val="006533C3"/>
    <w:rsid w:val="0065370B"/>
    <w:rsid w:val="00654068"/>
    <w:rsid w:val="006543D7"/>
    <w:rsid w:val="006544D2"/>
    <w:rsid w:val="00654B38"/>
    <w:rsid w:val="00654B83"/>
    <w:rsid w:val="00655061"/>
    <w:rsid w:val="0065510C"/>
    <w:rsid w:val="006557F1"/>
    <w:rsid w:val="00655B63"/>
    <w:rsid w:val="00656BC5"/>
    <w:rsid w:val="006571F6"/>
    <w:rsid w:val="00657A3B"/>
    <w:rsid w:val="0066134C"/>
    <w:rsid w:val="006618CC"/>
    <w:rsid w:val="00661C78"/>
    <w:rsid w:val="00662111"/>
    <w:rsid w:val="00662118"/>
    <w:rsid w:val="006638AD"/>
    <w:rsid w:val="00663D43"/>
    <w:rsid w:val="00664471"/>
    <w:rsid w:val="0066645C"/>
    <w:rsid w:val="0066732C"/>
    <w:rsid w:val="006679F5"/>
    <w:rsid w:val="00667B77"/>
    <w:rsid w:val="00670283"/>
    <w:rsid w:val="0067109D"/>
    <w:rsid w:val="00671552"/>
    <w:rsid w:val="006716DA"/>
    <w:rsid w:val="00671C30"/>
    <w:rsid w:val="00671C65"/>
    <w:rsid w:val="006725D0"/>
    <w:rsid w:val="006728ED"/>
    <w:rsid w:val="006732B1"/>
    <w:rsid w:val="00673DC5"/>
    <w:rsid w:val="0067446F"/>
    <w:rsid w:val="006746A4"/>
    <w:rsid w:val="0067495D"/>
    <w:rsid w:val="00674DAA"/>
    <w:rsid w:val="00675558"/>
    <w:rsid w:val="00675611"/>
    <w:rsid w:val="00675A60"/>
    <w:rsid w:val="0067650F"/>
    <w:rsid w:val="0067697E"/>
    <w:rsid w:val="00676A38"/>
    <w:rsid w:val="00677383"/>
    <w:rsid w:val="00677443"/>
    <w:rsid w:val="0067769A"/>
    <w:rsid w:val="0067794F"/>
    <w:rsid w:val="00680222"/>
    <w:rsid w:val="006806A3"/>
    <w:rsid w:val="006806A6"/>
    <w:rsid w:val="00681211"/>
    <w:rsid w:val="00681B36"/>
    <w:rsid w:val="006825D9"/>
    <w:rsid w:val="00682938"/>
    <w:rsid w:val="00682E14"/>
    <w:rsid w:val="00683DB5"/>
    <w:rsid w:val="0068436C"/>
    <w:rsid w:val="0068545E"/>
    <w:rsid w:val="0068546B"/>
    <w:rsid w:val="006854EF"/>
    <w:rsid w:val="0068586F"/>
    <w:rsid w:val="00685FD4"/>
    <w:rsid w:val="0068633B"/>
    <w:rsid w:val="00686612"/>
    <w:rsid w:val="0068661E"/>
    <w:rsid w:val="00690821"/>
    <w:rsid w:val="00690A49"/>
    <w:rsid w:val="00690BB6"/>
    <w:rsid w:val="0069163D"/>
    <w:rsid w:val="00691B30"/>
    <w:rsid w:val="00692853"/>
    <w:rsid w:val="00693533"/>
    <w:rsid w:val="00693E1F"/>
    <w:rsid w:val="00693ECB"/>
    <w:rsid w:val="00694797"/>
    <w:rsid w:val="00694A30"/>
    <w:rsid w:val="00694BC0"/>
    <w:rsid w:val="0069586A"/>
    <w:rsid w:val="00695887"/>
    <w:rsid w:val="00696463"/>
    <w:rsid w:val="00696CFC"/>
    <w:rsid w:val="00697207"/>
    <w:rsid w:val="00697733"/>
    <w:rsid w:val="006A0BC0"/>
    <w:rsid w:val="006A0D29"/>
    <w:rsid w:val="006A254E"/>
    <w:rsid w:val="006A2C30"/>
    <w:rsid w:val="006A2C3A"/>
    <w:rsid w:val="006A301C"/>
    <w:rsid w:val="006A3107"/>
    <w:rsid w:val="006A3E2B"/>
    <w:rsid w:val="006A5419"/>
    <w:rsid w:val="006A5C45"/>
    <w:rsid w:val="006A5FB2"/>
    <w:rsid w:val="006A6E17"/>
    <w:rsid w:val="006B0F99"/>
    <w:rsid w:val="006B120D"/>
    <w:rsid w:val="006B17E7"/>
    <w:rsid w:val="006B19E8"/>
    <w:rsid w:val="006B1A8A"/>
    <w:rsid w:val="006B1FD5"/>
    <w:rsid w:val="006B2277"/>
    <w:rsid w:val="006B3182"/>
    <w:rsid w:val="006B555A"/>
    <w:rsid w:val="006B5ED7"/>
    <w:rsid w:val="006B600A"/>
    <w:rsid w:val="006B6635"/>
    <w:rsid w:val="006B7D22"/>
    <w:rsid w:val="006B7D2C"/>
    <w:rsid w:val="006C1019"/>
    <w:rsid w:val="006C2884"/>
    <w:rsid w:val="006C2A6D"/>
    <w:rsid w:val="006C2BB5"/>
    <w:rsid w:val="006C2BEE"/>
    <w:rsid w:val="006C3AD8"/>
    <w:rsid w:val="006C4516"/>
    <w:rsid w:val="006C455E"/>
    <w:rsid w:val="006C5681"/>
    <w:rsid w:val="006C5958"/>
    <w:rsid w:val="006C5B4F"/>
    <w:rsid w:val="006C6116"/>
    <w:rsid w:val="006C643C"/>
    <w:rsid w:val="006C6E3A"/>
    <w:rsid w:val="006C6FD7"/>
    <w:rsid w:val="006C76CC"/>
    <w:rsid w:val="006D00DB"/>
    <w:rsid w:val="006D0361"/>
    <w:rsid w:val="006D09E7"/>
    <w:rsid w:val="006D16B0"/>
    <w:rsid w:val="006D2182"/>
    <w:rsid w:val="006D2444"/>
    <w:rsid w:val="006D254B"/>
    <w:rsid w:val="006D2821"/>
    <w:rsid w:val="006D289B"/>
    <w:rsid w:val="006D3138"/>
    <w:rsid w:val="006D3BE1"/>
    <w:rsid w:val="006D48FC"/>
    <w:rsid w:val="006D5F3C"/>
    <w:rsid w:val="006D62BC"/>
    <w:rsid w:val="006D6450"/>
    <w:rsid w:val="006D6939"/>
    <w:rsid w:val="006D7EB0"/>
    <w:rsid w:val="006E0138"/>
    <w:rsid w:val="006E0BB0"/>
    <w:rsid w:val="006E125A"/>
    <w:rsid w:val="006E12C3"/>
    <w:rsid w:val="006E18D2"/>
    <w:rsid w:val="006E1F72"/>
    <w:rsid w:val="006E2529"/>
    <w:rsid w:val="006E2EDA"/>
    <w:rsid w:val="006E2F82"/>
    <w:rsid w:val="006E3707"/>
    <w:rsid w:val="006E45F3"/>
    <w:rsid w:val="006E4677"/>
    <w:rsid w:val="006E46A2"/>
    <w:rsid w:val="006E4A2F"/>
    <w:rsid w:val="006E4C7C"/>
    <w:rsid w:val="006E4ED4"/>
    <w:rsid w:val="006E5E19"/>
    <w:rsid w:val="006E61C3"/>
    <w:rsid w:val="006E799D"/>
    <w:rsid w:val="006E7A07"/>
    <w:rsid w:val="006F0593"/>
    <w:rsid w:val="006F1064"/>
    <w:rsid w:val="006F19FF"/>
    <w:rsid w:val="006F1EB7"/>
    <w:rsid w:val="006F23C5"/>
    <w:rsid w:val="006F3B2D"/>
    <w:rsid w:val="006F3EC9"/>
    <w:rsid w:val="006F4081"/>
    <w:rsid w:val="006F4E92"/>
    <w:rsid w:val="006F511A"/>
    <w:rsid w:val="006F52E5"/>
    <w:rsid w:val="006F5518"/>
    <w:rsid w:val="006F598E"/>
    <w:rsid w:val="006F5FC6"/>
    <w:rsid w:val="006F6066"/>
    <w:rsid w:val="006F6850"/>
    <w:rsid w:val="006F6A8C"/>
    <w:rsid w:val="006F6B74"/>
    <w:rsid w:val="006F707E"/>
    <w:rsid w:val="007001DC"/>
    <w:rsid w:val="007002AD"/>
    <w:rsid w:val="007009EB"/>
    <w:rsid w:val="007020F4"/>
    <w:rsid w:val="00702290"/>
    <w:rsid w:val="007025CB"/>
    <w:rsid w:val="007034AA"/>
    <w:rsid w:val="00703877"/>
    <w:rsid w:val="007038F1"/>
    <w:rsid w:val="00703C9D"/>
    <w:rsid w:val="0070490C"/>
    <w:rsid w:val="0070502D"/>
    <w:rsid w:val="00705C38"/>
    <w:rsid w:val="007062BE"/>
    <w:rsid w:val="0070641D"/>
    <w:rsid w:val="00706465"/>
    <w:rsid w:val="0070695A"/>
    <w:rsid w:val="00706E7E"/>
    <w:rsid w:val="0070782D"/>
    <w:rsid w:val="007109C2"/>
    <w:rsid w:val="00710D67"/>
    <w:rsid w:val="00711340"/>
    <w:rsid w:val="007121FA"/>
    <w:rsid w:val="007127C2"/>
    <w:rsid w:val="00712C42"/>
    <w:rsid w:val="00712DC1"/>
    <w:rsid w:val="00712FB2"/>
    <w:rsid w:val="00713DE4"/>
    <w:rsid w:val="00714C47"/>
    <w:rsid w:val="007150F5"/>
    <w:rsid w:val="0071539A"/>
    <w:rsid w:val="00716462"/>
    <w:rsid w:val="00716745"/>
    <w:rsid w:val="007172E0"/>
    <w:rsid w:val="007179CF"/>
    <w:rsid w:val="00717AF7"/>
    <w:rsid w:val="00721084"/>
    <w:rsid w:val="00721262"/>
    <w:rsid w:val="00721992"/>
    <w:rsid w:val="00721D9B"/>
    <w:rsid w:val="00722121"/>
    <w:rsid w:val="007224B9"/>
    <w:rsid w:val="00722F94"/>
    <w:rsid w:val="00722FDD"/>
    <w:rsid w:val="00723AA7"/>
    <w:rsid w:val="0072432E"/>
    <w:rsid w:val="007245BC"/>
    <w:rsid w:val="0072505D"/>
    <w:rsid w:val="00726036"/>
    <w:rsid w:val="00726279"/>
    <w:rsid w:val="00726A9B"/>
    <w:rsid w:val="00727008"/>
    <w:rsid w:val="0072708F"/>
    <w:rsid w:val="00727530"/>
    <w:rsid w:val="00727CC3"/>
    <w:rsid w:val="00727E4D"/>
    <w:rsid w:val="007310A7"/>
    <w:rsid w:val="00731E7C"/>
    <w:rsid w:val="007329EF"/>
    <w:rsid w:val="0073327A"/>
    <w:rsid w:val="00733BBB"/>
    <w:rsid w:val="00734282"/>
    <w:rsid w:val="007342E0"/>
    <w:rsid w:val="0073453E"/>
    <w:rsid w:val="00734EBE"/>
    <w:rsid w:val="00735770"/>
    <w:rsid w:val="007364C4"/>
    <w:rsid w:val="00736DD8"/>
    <w:rsid w:val="0074076A"/>
    <w:rsid w:val="00741AF4"/>
    <w:rsid w:val="00741DCC"/>
    <w:rsid w:val="0074203A"/>
    <w:rsid w:val="007427B5"/>
    <w:rsid w:val="00742865"/>
    <w:rsid w:val="0074296C"/>
    <w:rsid w:val="007429D0"/>
    <w:rsid w:val="00742C83"/>
    <w:rsid w:val="0074360F"/>
    <w:rsid w:val="0074465E"/>
    <w:rsid w:val="00744A64"/>
    <w:rsid w:val="00744D47"/>
    <w:rsid w:val="00744EA0"/>
    <w:rsid w:val="007453B8"/>
    <w:rsid w:val="00746180"/>
    <w:rsid w:val="0074638D"/>
    <w:rsid w:val="00746484"/>
    <w:rsid w:val="0074704F"/>
    <w:rsid w:val="007474E1"/>
    <w:rsid w:val="00747F48"/>
    <w:rsid w:val="00747F4C"/>
    <w:rsid w:val="0075029E"/>
    <w:rsid w:val="00751091"/>
    <w:rsid w:val="00751B83"/>
    <w:rsid w:val="0075270D"/>
    <w:rsid w:val="00753202"/>
    <w:rsid w:val="00753A09"/>
    <w:rsid w:val="00754359"/>
    <w:rsid w:val="00754411"/>
    <w:rsid w:val="00754BD9"/>
    <w:rsid w:val="00754E13"/>
    <w:rsid w:val="00754E7A"/>
    <w:rsid w:val="0075540C"/>
    <w:rsid w:val="00755DB1"/>
    <w:rsid w:val="00755DB8"/>
    <w:rsid w:val="007560D4"/>
    <w:rsid w:val="0075676A"/>
    <w:rsid w:val="00756A6F"/>
    <w:rsid w:val="007572EE"/>
    <w:rsid w:val="007574FC"/>
    <w:rsid w:val="00760490"/>
    <w:rsid w:val="00760975"/>
    <w:rsid w:val="00761A6F"/>
    <w:rsid w:val="00761FDA"/>
    <w:rsid w:val="007621FF"/>
    <w:rsid w:val="007625F4"/>
    <w:rsid w:val="00762663"/>
    <w:rsid w:val="00763216"/>
    <w:rsid w:val="007634E3"/>
    <w:rsid w:val="00764194"/>
    <w:rsid w:val="007651CD"/>
    <w:rsid w:val="00765ED3"/>
    <w:rsid w:val="00765F44"/>
    <w:rsid w:val="0076681D"/>
    <w:rsid w:val="00766A65"/>
    <w:rsid w:val="00766B1F"/>
    <w:rsid w:val="007671F5"/>
    <w:rsid w:val="007676B8"/>
    <w:rsid w:val="007700E9"/>
    <w:rsid w:val="00770C04"/>
    <w:rsid w:val="00770FEC"/>
    <w:rsid w:val="0077118E"/>
    <w:rsid w:val="0077175C"/>
    <w:rsid w:val="00771870"/>
    <w:rsid w:val="00771BF9"/>
    <w:rsid w:val="00771C36"/>
    <w:rsid w:val="00771CDE"/>
    <w:rsid w:val="00771DBD"/>
    <w:rsid w:val="007729D7"/>
    <w:rsid w:val="007729FF"/>
    <w:rsid w:val="00772F8A"/>
    <w:rsid w:val="007739C6"/>
    <w:rsid w:val="00774889"/>
    <w:rsid w:val="00774FF5"/>
    <w:rsid w:val="007750B3"/>
    <w:rsid w:val="00775F76"/>
    <w:rsid w:val="00776AEA"/>
    <w:rsid w:val="00776FB1"/>
    <w:rsid w:val="00777133"/>
    <w:rsid w:val="00777B9A"/>
    <w:rsid w:val="00777BA0"/>
    <w:rsid w:val="00777E9D"/>
    <w:rsid w:val="007803BD"/>
    <w:rsid w:val="007811DC"/>
    <w:rsid w:val="00781AD4"/>
    <w:rsid w:val="007820FA"/>
    <w:rsid w:val="0078285F"/>
    <w:rsid w:val="00782EC3"/>
    <w:rsid w:val="00783207"/>
    <w:rsid w:val="00783E1D"/>
    <w:rsid w:val="0078408A"/>
    <w:rsid w:val="0078483B"/>
    <w:rsid w:val="00784EED"/>
    <w:rsid w:val="00785900"/>
    <w:rsid w:val="00786958"/>
    <w:rsid w:val="00786E71"/>
    <w:rsid w:val="007876E7"/>
    <w:rsid w:val="00787BF0"/>
    <w:rsid w:val="007903C4"/>
    <w:rsid w:val="0079052C"/>
    <w:rsid w:val="007905E6"/>
    <w:rsid w:val="0079162F"/>
    <w:rsid w:val="00791A0E"/>
    <w:rsid w:val="00792FBA"/>
    <w:rsid w:val="0079352B"/>
    <w:rsid w:val="00793691"/>
    <w:rsid w:val="00794648"/>
    <w:rsid w:val="00794924"/>
    <w:rsid w:val="007953C4"/>
    <w:rsid w:val="00795D37"/>
    <w:rsid w:val="00796DB7"/>
    <w:rsid w:val="00797CC4"/>
    <w:rsid w:val="00797D76"/>
    <w:rsid w:val="007A0BC2"/>
    <w:rsid w:val="007A1DB8"/>
    <w:rsid w:val="007A1F44"/>
    <w:rsid w:val="007A23FF"/>
    <w:rsid w:val="007A2946"/>
    <w:rsid w:val="007A295B"/>
    <w:rsid w:val="007A2A25"/>
    <w:rsid w:val="007A2C86"/>
    <w:rsid w:val="007A3424"/>
    <w:rsid w:val="007A35EF"/>
    <w:rsid w:val="007A43A2"/>
    <w:rsid w:val="007A4D04"/>
    <w:rsid w:val="007A51EF"/>
    <w:rsid w:val="007A5D48"/>
    <w:rsid w:val="007A6C51"/>
    <w:rsid w:val="007A7A96"/>
    <w:rsid w:val="007A7C7F"/>
    <w:rsid w:val="007B03AF"/>
    <w:rsid w:val="007B1543"/>
    <w:rsid w:val="007B1AC0"/>
    <w:rsid w:val="007B270A"/>
    <w:rsid w:val="007B2D3B"/>
    <w:rsid w:val="007B517A"/>
    <w:rsid w:val="007B52CD"/>
    <w:rsid w:val="007B5E0E"/>
    <w:rsid w:val="007B6607"/>
    <w:rsid w:val="007B7DC1"/>
    <w:rsid w:val="007B7EDB"/>
    <w:rsid w:val="007C017E"/>
    <w:rsid w:val="007C06AD"/>
    <w:rsid w:val="007C19AD"/>
    <w:rsid w:val="007C19DB"/>
    <w:rsid w:val="007C2AF4"/>
    <w:rsid w:val="007C2CAE"/>
    <w:rsid w:val="007C3598"/>
    <w:rsid w:val="007C3FA8"/>
    <w:rsid w:val="007C44B5"/>
    <w:rsid w:val="007C4C11"/>
    <w:rsid w:val="007C4C54"/>
    <w:rsid w:val="007C565B"/>
    <w:rsid w:val="007C5B19"/>
    <w:rsid w:val="007C65F4"/>
    <w:rsid w:val="007C6807"/>
    <w:rsid w:val="007C68DA"/>
    <w:rsid w:val="007C6F32"/>
    <w:rsid w:val="007C7677"/>
    <w:rsid w:val="007C7809"/>
    <w:rsid w:val="007C7F2D"/>
    <w:rsid w:val="007D229A"/>
    <w:rsid w:val="007D26CE"/>
    <w:rsid w:val="007D26DD"/>
    <w:rsid w:val="007D2F44"/>
    <w:rsid w:val="007D2F4D"/>
    <w:rsid w:val="007D3246"/>
    <w:rsid w:val="007D4178"/>
    <w:rsid w:val="007D4D20"/>
    <w:rsid w:val="007D4D33"/>
    <w:rsid w:val="007D52DF"/>
    <w:rsid w:val="007D57DF"/>
    <w:rsid w:val="007D5F25"/>
    <w:rsid w:val="007D62F4"/>
    <w:rsid w:val="007D7175"/>
    <w:rsid w:val="007D7829"/>
    <w:rsid w:val="007E1369"/>
    <w:rsid w:val="007E1A1B"/>
    <w:rsid w:val="007E1A88"/>
    <w:rsid w:val="007E2F8F"/>
    <w:rsid w:val="007E430C"/>
    <w:rsid w:val="007E4581"/>
    <w:rsid w:val="007E4C88"/>
    <w:rsid w:val="007E4FBE"/>
    <w:rsid w:val="007E585E"/>
    <w:rsid w:val="007E65C6"/>
    <w:rsid w:val="007E6A69"/>
    <w:rsid w:val="007E6BFB"/>
    <w:rsid w:val="007E7135"/>
    <w:rsid w:val="007E7354"/>
    <w:rsid w:val="007E7DDF"/>
    <w:rsid w:val="007F0285"/>
    <w:rsid w:val="007F11C8"/>
    <w:rsid w:val="007F1CFB"/>
    <w:rsid w:val="007F21FE"/>
    <w:rsid w:val="007F220B"/>
    <w:rsid w:val="007F27DD"/>
    <w:rsid w:val="007F293F"/>
    <w:rsid w:val="007F2FD1"/>
    <w:rsid w:val="007F5662"/>
    <w:rsid w:val="007F6880"/>
    <w:rsid w:val="007F76B4"/>
    <w:rsid w:val="008001B4"/>
    <w:rsid w:val="00800665"/>
    <w:rsid w:val="00800769"/>
    <w:rsid w:val="00800ED2"/>
    <w:rsid w:val="00801642"/>
    <w:rsid w:val="008016D4"/>
    <w:rsid w:val="00802260"/>
    <w:rsid w:val="008025B6"/>
    <w:rsid w:val="00802E74"/>
    <w:rsid w:val="00803ACF"/>
    <w:rsid w:val="00803F36"/>
    <w:rsid w:val="00804222"/>
    <w:rsid w:val="00804886"/>
    <w:rsid w:val="00804B92"/>
    <w:rsid w:val="00804E21"/>
    <w:rsid w:val="00805092"/>
    <w:rsid w:val="008064DF"/>
    <w:rsid w:val="00806AAF"/>
    <w:rsid w:val="008070AC"/>
    <w:rsid w:val="008101FD"/>
    <w:rsid w:val="00810433"/>
    <w:rsid w:val="0081068D"/>
    <w:rsid w:val="00810D32"/>
    <w:rsid w:val="00810D8D"/>
    <w:rsid w:val="00810EA6"/>
    <w:rsid w:val="0081101D"/>
    <w:rsid w:val="00811648"/>
    <w:rsid w:val="00811835"/>
    <w:rsid w:val="00813CC3"/>
    <w:rsid w:val="008149C7"/>
    <w:rsid w:val="00814F1F"/>
    <w:rsid w:val="0081581D"/>
    <w:rsid w:val="008158C6"/>
    <w:rsid w:val="008166F8"/>
    <w:rsid w:val="008172BE"/>
    <w:rsid w:val="0081743F"/>
    <w:rsid w:val="00817B71"/>
    <w:rsid w:val="00820244"/>
    <w:rsid w:val="00820413"/>
    <w:rsid w:val="00820647"/>
    <w:rsid w:val="00820C5B"/>
    <w:rsid w:val="00821A48"/>
    <w:rsid w:val="00821E26"/>
    <w:rsid w:val="008221B3"/>
    <w:rsid w:val="0082248E"/>
    <w:rsid w:val="00822699"/>
    <w:rsid w:val="0082329D"/>
    <w:rsid w:val="0082439F"/>
    <w:rsid w:val="00824707"/>
    <w:rsid w:val="00824FDF"/>
    <w:rsid w:val="00825125"/>
    <w:rsid w:val="008257CC"/>
    <w:rsid w:val="00825F40"/>
    <w:rsid w:val="008271E0"/>
    <w:rsid w:val="008274BF"/>
    <w:rsid w:val="00830DC3"/>
    <w:rsid w:val="00831555"/>
    <w:rsid w:val="00831CD5"/>
    <w:rsid w:val="00831E60"/>
    <w:rsid w:val="00831F52"/>
    <w:rsid w:val="00832154"/>
    <w:rsid w:val="00832BDD"/>
    <w:rsid w:val="00832F5C"/>
    <w:rsid w:val="0083312E"/>
    <w:rsid w:val="008350EF"/>
    <w:rsid w:val="008352DE"/>
    <w:rsid w:val="008359E0"/>
    <w:rsid w:val="00835CF6"/>
    <w:rsid w:val="00836114"/>
    <w:rsid w:val="00837510"/>
    <w:rsid w:val="008376F6"/>
    <w:rsid w:val="0083782D"/>
    <w:rsid w:val="00837D5B"/>
    <w:rsid w:val="00840209"/>
    <w:rsid w:val="00840483"/>
    <w:rsid w:val="00840607"/>
    <w:rsid w:val="00841CD2"/>
    <w:rsid w:val="008420BB"/>
    <w:rsid w:val="00842B77"/>
    <w:rsid w:val="0084309F"/>
    <w:rsid w:val="0084341F"/>
    <w:rsid w:val="00845C12"/>
    <w:rsid w:val="00845F0C"/>
    <w:rsid w:val="0084644E"/>
    <w:rsid w:val="008467DB"/>
    <w:rsid w:val="008469D9"/>
    <w:rsid w:val="008469EA"/>
    <w:rsid w:val="00846DC0"/>
    <w:rsid w:val="008474A7"/>
    <w:rsid w:val="00847A67"/>
    <w:rsid w:val="008506B6"/>
    <w:rsid w:val="00850AE0"/>
    <w:rsid w:val="00851CEF"/>
    <w:rsid w:val="00851E08"/>
    <w:rsid w:val="008524D2"/>
    <w:rsid w:val="008528E2"/>
    <w:rsid w:val="00852E19"/>
    <w:rsid w:val="008535E5"/>
    <w:rsid w:val="008556AE"/>
    <w:rsid w:val="0085597A"/>
    <w:rsid w:val="00856252"/>
    <w:rsid w:val="00856833"/>
    <w:rsid w:val="00856840"/>
    <w:rsid w:val="0085779E"/>
    <w:rsid w:val="0086014A"/>
    <w:rsid w:val="0086087C"/>
    <w:rsid w:val="00860D8E"/>
    <w:rsid w:val="008612DD"/>
    <w:rsid w:val="008621C1"/>
    <w:rsid w:val="0086275E"/>
    <w:rsid w:val="00864440"/>
    <w:rsid w:val="00864884"/>
    <w:rsid w:val="00864D76"/>
    <w:rsid w:val="00864D8C"/>
    <w:rsid w:val="00864E9A"/>
    <w:rsid w:val="008650FC"/>
    <w:rsid w:val="00866BEF"/>
    <w:rsid w:val="00866EB3"/>
    <w:rsid w:val="0086701A"/>
    <w:rsid w:val="00867455"/>
    <w:rsid w:val="00867BD2"/>
    <w:rsid w:val="008705FD"/>
    <w:rsid w:val="00870DDC"/>
    <w:rsid w:val="008712FD"/>
    <w:rsid w:val="008716A1"/>
    <w:rsid w:val="0087276A"/>
    <w:rsid w:val="00872924"/>
    <w:rsid w:val="00872D3F"/>
    <w:rsid w:val="00872E72"/>
    <w:rsid w:val="008733E4"/>
    <w:rsid w:val="00873841"/>
    <w:rsid w:val="00873F15"/>
    <w:rsid w:val="00874096"/>
    <w:rsid w:val="00874358"/>
    <w:rsid w:val="008756A4"/>
    <w:rsid w:val="00875F73"/>
    <w:rsid w:val="0087715C"/>
    <w:rsid w:val="00877E70"/>
    <w:rsid w:val="008800F0"/>
    <w:rsid w:val="00880D15"/>
    <w:rsid w:val="00880EC7"/>
    <w:rsid w:val="00880F30"/>
    <w:rsid w:val="00882F8A"/>
    <w:rsid w:val="0088309B"/>
    <w:rsid w:val="00883244"/>
    <w:rsid w:val="008833E8"/>
    <w:rsid w:val="00883433"/>
    <w:rsid w:val="008846C7"/>
    <w:rsid w:val="008853E7"/>
    <w:rsid w:val="00887232"/>
    <w:rsid w:val="00887B48"/>
    <w:rsid w:val="0089061F"/>
    <w:rsid w:val="0089176E"/>
    <w:rsid w:val="008917E0"/>
    <w:rsid w:val="00891D99"/>
    <w:rsid w:val="00892125"/>
    <w:rsid w:val="00892365"/>
    <w:rsid w:val="00892BE5"/>
    <w:rsid w:val="00892FFE"/>
    <w:rsid w:val="0089387C"/>
    <w:rsid w:val="00893C78"/>
    <w:rsid w:val="0089444E"/>
    <w:rsid w:val="008949DF"/>
    <w:rsid w:val="00894DCE"/>
    <w:rsid w:val="008951DB"/>
    <w:rsid w:val="00895A6A"/>
    <w:rsid w:val="00896C81"/>
    <w:rsid w:val="00896D83"/>
    <w:rsid w:val="0089714D"/>
    <w:rsid w:val="008A0AB2"/>
    <w:rsid w:val="008A0CFC"/>
    <w:rsid w:val="008A12FE"/>
    <w:rsid w:val="008A1B83"/>
    <w:rsid w:val="008A28B6"/>
    <w:rsid w:val="008A2BB1"/>
    <w:rsid w:val="008A2ECC"/>
    <w:rsid w:val="008A338E"/>
    <w:rsid w:val="008A3415"/>
    <w:rsid w:val="008A3466"/>
    <w:rsid w:val="008A389F"/>
    <w:rsid w:val="008A3D02"/>
    <w:rsid w:val="008A4305"/>
    <w:rsid w:val="008A4E88"/>
    <w:rsid w:val="008A5940"/>
    <w:rsid w:val="008A68E8"/>
    <w:rsid w:val="008A7112"/>
    <w:rsid w:val="008A73B2"/>
    <w:rsid w:val="008A7D36"/>
    <w:rsid w:val="008B043F"/>
    <w:rsid w:val="008B0808"/>
    <w:rsid w:val="008B0AEC"/>
    <w:rsid w:val="008B0DE5"/>
    <w:rsid w:val="008B1653"/>
    <w:rsid w:val="008B1E53"/>
    <w:rsid w:val="008B1E5B"/>
    <w:rsid w:val="008B2D6F"/>
    <w:rsid w:val="008B389D"/>
    <w:rsid w:val="008B3AA7"/>
    <w:rsid w:val="008B3C5C"/>
    <w:rsid w:val="008B4951"/>
    <w:rsid w:val="008B5299"/>
    <w:rsid w:val="008B5936"/>
    <w:rsid w:val="008B5A5F"/>
    <w:rsid w:val="008B5AB0"/>
    <w:rsid w:val="008B6054"/>
    <w:rsid w:val="008B61A4"/>
    <w:rsid w:val="008B672D"/>
    <w:rsid w:val="008B6D2C"/>
    <w:rsid w:val="008B6F4B"/>
    <w:rsid w:val="008B7B08"/>
    <w:rsid w:val="008C0873"/>
    <w:rsid w:val="008C0996"/>
    <w:rsid w:val="008C13F0"/>
    <w:rsid w:val="008C1F26"/>
    <w:rsid w:val="008C2A3A"/>
    <w:rsid w:val="008C32C6"/>
    <w:rsid w:val="008C4345"/>
    <w:rsid w:val="008C4C7E"/>
    <w:rsid w:val="008C581F"/>
    <w:rsid w:val="008C5C46"/>
    <w:rsid w:val="008C6184"/>
    <w:rsid w:val="008C6507"/>
    <w:rsid w:val="008C785E"/>
    <w:rsid w:val="008C7E8E"/>
    <w:rsid w:val="008D0791"/>
    <w:rsid w:val="008D0AFB"/>
    <w:rsid w:val="008D0F56"/>
    <w:rsid w:val="008D1511"/>
    <w:rsid w:val="008D32DF"/>
    <w:rsid w:val="008D35E9"/>
    <w:rsid w:val="008D3959"/>
    <w:rsid w:val="008D3966"/>
    <w:rsid w:val="008D3BD0"/>
    <w:rsid w:val="008D3ECC"/>
    <w:rsid w:val="008D4352"/>
    <w:rsid w:val="008D487D"/>
    <w:rsid w:val="008D5EBC"/>
    <w:rsid w:val="008D60BC"/>
    <w:rsid w:val="008D6D7B"/>
    <w:rsid w:val="008D7886"/>
    <w:rsid w:val="008D7B8A"/>
    <w:rsid w:val="008D7EB7"/>
    <w:rsid w:val="008E0EB8"/>
    <w:rsid w:val="008E10A6"/>
    <w:rsid w:val="008E1271"/>
    <w:rsid w:val="008E1390"/>
    <w:rsid w:val="008E16DD"/>
    <w:rsid w:val="008E2251"/>
    <w:rsid w:val="008E24B3"/>
    <w:rsid w:val="008E24CA"/>
    <w:rsid w:val="008E27E6"/>
    <w:rsid w:val="008E2F6E"/>
    <w:rsid w:val="008E38AD"/>
    <w:rsid w:val="008E3BCB"/>
    <w:rsid w:val="008E3EEC"/>
    <w:rsid w:val="008E5BF2"/>
    <w:rsid w:val="008E5C81"/>
    <w:rsid w:val="008F00B8"/>
    <w:rsid w:val="008F0753"/>
    <w:rsid w:val="008F07FC"/>
    <w:rsid w:val="008F0A38"/>
    <w:rsid w:val="008F0F84"/>
    <w:rsid w:val="008F1014"/>
    <w:rsid w:val="008F11C9"/>
    <w:rsid w:val="008F13AA"/>
    <w:rsid w:val="008F1695"/>
    <w:rsid w:val="008F1DCC"/>
    <w:rsid w:val="008F2324"/>
    <w:rsid w:val="008F23D8"/>
    <w:rsid w:val="008F2EB8"/>
    <w:rsid w:val="008F2F5F"/>
    <w:rsid w:val="008F2FD5"/>
    <w:rsid w:val="008F310D"/>
    <w:rsid w:val="008F37E5"/>
    <w:rsid w:val="008F3F27"/>
    <w:rsid w:val="008F48C2"/>
    <w:rsid w:val="008F50D6"/>
    <w:rsid w:val="008F5840"/>
    <w:rsid w:val="008F5EEF"/>
    <w:rsid w:val="008F66FE"/>
    <w:rsid w:val="008F670D"/>
    <w:rsid w:val="008F72CC"/>
    <w:rsid w:val="008F72CD"/>
    <w:rsid w:val="008F7318"/>
    <w:rsid w:val="0090099A"/>
    <w:rsid w:val="00901EDF"/>
    <w:rsid w:val="009030B9"/>
    <w:rsid w:val="009032FB"/>
    <w:rsid w:val="00903802"/>
    <w:rsid w:val="00904904"/>
    <w:rsid w:val="00904F8E"/>
    <w:rsid w:val="009053EB"/>
    <w:rsid w:val="00906624"/>
    <w:rsid w:val="0090664D"/>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5CB"/>
    <w:rsid w:val="00916B05"/>
    <w:rsid w:val="00916DA4"/>
    <w:rsid w:val="00917570"/>
    <w:rsid w:val="00917E1A"/>
    <w:rsid w:val="00917E81"/>
    <w:rsid w:val="00917F0E"/>
    <w:rsid w:val="009204C5"/>
    <w:rsid w:val="00921168"/>
    <w:rsid w:val="00921209"/>
    <w:rsid w:val="0092180D"/>
    <w:rsid w:val="00921ACD"/>
    <w:rsid w:val="00921DBD"/>
    <w:rsid w:val="00921F5D"/>
    <w:rsid w:val="00922D0E"/>
    <w:rsid w:val="009232C9"/>
    <w:rsid w:val="00923608"/>
    <w:rsid w:val="009238E5"/>
    <w:rsid w:val="00923F12"/>
    <w:rsid w:val="009246E1"/>
    <w:rsid w:val="00924FF8"/>
    <w:rsid w:val="009253AC"/>
    <w:rsid w:val="00925BA8"/>
    <w:rsid w:val="00925C37"/>
    <w:rsid w:val="0092649F"/>
    <w:rsid w:val="00926A90"/>
    <w:rsid w:val="00926DA7"/>
    <w:rsid w:val="00927F8B"/>
    <w:rsid w:val="00927FA8"/>
    <w:rsid w:val="0093094D"/>
    <w:rsid w:val="009328C7"/>
    <w:rsid w:val="00932B13"/>
    <w:rsid w:val="00932CC9"/>
    <w:rsid w:val="009336EC"/>
    <w:rsid w:val="009339FE"/>
    <w:rsid w:val="00933F56"/>
    <w:rsid w:val="00934014"/>
    <w:rsid w:val="0093469B"/>
    <w:rsid w:val="00934C13"/>
    <w:rsid w:val="00934F3A"/>
    <w:rsid w:val="00935228"/>
    <w:rsid w:val="009355A2"/>
    <w:rsid w:val="00935F9E"/>
    <w:rsid w:val="00936164"/>
    <w:rsid w:val="00936D98"/>
    <w:rsid w:val="00940439"/>
    <w:rsid w:val="009424F3"/>
    <w:rsid w:val="00942C80"/>
    <w:rsid w:val="00943197"/>
    <w:rsid w:val="009435F2"/>
    <w:rsid w:val="00944066"/>
    <w:rsid w:val="00945180"/>
    <w:rsid w:val="0094590C"/>
    <w:rsid w:val="00946355"/>
    <w:rsid w:val="009468B7"/>
    <w:rsid w:val="00947013"/>
    <w:rsid w:val="0094724E"/>
    <w:rsid w:val="00947973"/>
    <w:rsid w:val="00947BE6"/>
    <w:rsid w:val="0095036D"/>
    <w:rsid w:val="0095048D"/>
    <w:rsid w:val="0095197D"/>
    <w:rsid w:val="00951ADB"/>
    <w:rsid w:val="00951D1C"/>
    <w:rsid w:val="00952EF1"/>
    <w:rsid w:val="00953640"/>
    <w:rsid w:val="0095380C"/>
    <w:rsid w:val="009539E2"/>
    <w:rsid w:val="00954353"/>
    <w:rsid w:val="00954E79"/>
    <w:rsid w:val="00955C0A"/>
    <w:rsid w:val="00955C4F"/>
    <w:rsid w:val="00962785"/>
    <w:rsid w:val="009637A3"/>
    <w:rsid w:val="00963E80"/>
    <w:rsid w:val="00964C79"/>
    <w:rsid w:val="009657F1"/>
    <w:rsid w:val="00965BC5"/>
    <w:rsid w:val="0096625D"/>
    <w:rsid w:val="00966A30"/>
    <w:rsid w:val="00966D86"/>
    <w:rsid w:val="009674C7"/>
    <w:rsid w:val="0096753B"/>
    <w:rsid w:val="009709F8"/>
    <w:rsid w:val="00971A80"/>
    <w:rsid w:val="00972929"/>
    <w:rsid w:val="00972F91"/>
    <w:rsid w:val="00973827"/>
    <w:rsid w:val="009739F8"/>
    <w:rsid w:val="009742D3"/>
    <w:rsid w:val="00974750"/>
    <w:rsid w:val="00974C6D"/>
    <w:rsid w:val="009753AD"/>
    <w:rsid w:val="00976743"/>
    <w:rsid w:val="009776B8"/>
    <w:rsid w:val="00977BA7"/>
    <w:rsid w:val="00980517"/>
    <w:rsid w:val="0098194F"/>
    <w:rsid w:val="009826C8"/>
    <w:rsid w:val="00982D6C"/>
    <w:rsid w:val="009836E4"/>
    <w:rsid w:val="0098412F"/>
    <w:rsid w:val="00984759"/>
    <w:rsid w:val="009851BC"/>
    <w:rsid w:val="0098537C"/>
    <w:rsid w:val="00985F28"/>
    <w:rsid w:val="00986149"/>
    <w:rsid w:val="00986176"/>
    <w:rsid w:val="009861C3"/>
    <w:rsid w:val="00986BFC"/>
    <w:rsid w:val="00986E7F"/>
    <w:rsid w:val="00987536"/>
    <w:rsid w:val="009906BF"/>
    <w:rsid w:val="00990BD5"/>
    <w:rsid w:val="00991782"/>
    <w:rsid w:val="0099196F"/>
    <w:rsid w:val="00991EAF"/>
    <w:rsid w:val="00992B98"/>
    <w:rsid w:val="00992C78"/>
    <w:rsid w:val="0099359F"/>
    <w:rsid w:val="009941A7"/>
    <w:rsid w:val="00994871"/>
    <w:rsid w:val="00994A4E"/>
    <w:rsid w:val="00994E08"/>
    <w:rsid w:val="009951F9"/>
    <w:rsid w:val="00995A14"/>
    <w:rsid w:val="00995C95"/>
    <w:rsid w:val="00995E85"/>
    <w:rsid w:val="00996468"/>
    <w:rsid w:val="00996876"/>
    <w:rsid w:val="00996B14"/>
    <w:rsid w:val="00996FFA"/>
    <w:rsid w:val="009973F1"/>
    <w:rsid w:val="009973F3"/>
    <w:rsid w:val="009A010D"/>
    <w:rsid w:val="009A043B"/>
    <w:rsid w:val="009A0C6F"/>
    <w:rsid w:val="009A14EF"/>
    <w:rsid w:val="009A17E7"/>
    <w:rsid w:val="009A18C5"/>
    <w:rsid w:val="009A1ABC"/>
    <w:rsid w:val="009A2302"/>
    <w:rsid w:val="009A280D"/>
    <w:rsid w:val="009A2DF9"/>
    <w:rsid w:val="009A3A86"/>
    <w:rsid w:val="009A4869"/>
    <w:rsid w:val="009A53E9"/>
    <w:rsid w:val="009A6A6B"/>
    <w:rsid w:val="009A6D7B"/>
    <w:rsid w:val="009A6DE7"/>
    <w:rsid w:val="009A7DC7"/>
    <w:rsid w:val="009B0B51"/>
    <w:rsid w:val="009B171E"/>
    <w:rsid w:val="009B1C3A"/>
    <w:rsid w:val="009B1DEC"/>
    <w:rsid w:val="009B1EF9"/>
    <w:rsid w:val="009B253B"/>
    <w:rsid w:val="009B26AC"/>
    <w:rsid w:val="009B320D"/>
    <w:rsid w:val="009B37E2"/>
    <w:rsid w:val="009B4519"/>
    <w:rsid w:val="009B506B"/>
    <w:rsid w:val="009B57EF"/>
    <w:rsid w:val="009B5B85"/>
    <w:rsid w:val="009B6031"/>
    <w:rsid w:val="009B7204"/>
    <w:rsid w:val="009C0074"/>
    <w:rsid w:val="009C00DB"/>
    <w:rsid w:val="009C0564"/>
    <w:rsid w:val="009C2685"/>
    <w:rsid w:val="009C39BC"/>
    <w:rsid w:val="009C48CA"/>
    <w:rsid w:val="009C4A94"/>
    <w:rsid w:val="009C4BC2"/>
    <w:rsid w:val="009C4D22"/>
    <w:rsid w:val="009C53AA"/>
    <w:rsid w:val="009C594B"/>
    <w:rsid w:val="009C5DEC"/>
    <w:rsid w:val="009C60B6"/>
    <w:rsid w:val="009C68D3"/>
    <w:rsid w:val="009C7320"/>
    <w:rsid w:val="009D0729"/>
    <w:rsid w:val="009D0F66"/>
    <w:rsid w:val="009D1A06"/>
    <w:rsid w:val="009D1BA4"/>
    <w:rsid w:val="009D22E4"/>
    <w:rsid w:val="009D22F7"/>
    <w:rsid w:val="009D319C"/>
    <w:rsid w:val="009D343E"/>
    <w:rsid w:val="009D3464"/>
    <w:rsid w:val="009D392F"/>
    <w:rsid w:val="009D4606"/>
    <w:rsid w:val="009D4955"/>
    <w:rsid w:val="009D502A"/>
    <w:rsid w:val="009D52DB"/>
    <w:rsid w:val="009D5BAB"/>
    <w:rsid w:val="009D6A0A"/>
    <w:rsid w:val="009D6AC6"/>
    <w:rsid w:val="009D7F83"/>
    <w:rsid w:val="009E0533"/>
    <w:rsid w:val="009E058F"/>
    <w:rsid w:val="009E0A9E"/>
    <w:rsid w:val="009E192F"/>
    <w:rsid w:val="009E19A2"/>
    <w:rsid w:val="009E30ED"/>
    <w:rsid w:val="009E3106"/>
    <w:rsid w:val="009E39EF"/>
    <w:rsid w:val="009E3AFD"/>
    <w:rsid w:val="009E3C95"/>
    <w:rsid w:val="009E3CDD"/>
    <w:rsid w:val="009E4B16"/>
    <w:rsid w:val="009E4F6D"/>
    <w:rsid w:val="009E534B"/>
    <w:rsid w:val="009E5C60"/>
    <w:rsid w:val="009E5D0D"/>
    <w:rsid w:val="009E5E7A"/>
    <w:rsid w:val="009E5FCA"/>
    <w:rsid w:val="009E60A3"/>
    <w:rsid w:val="009E64DB"/>
    <w:rsid w:val="009E6794"/>
    <w:rsid w:val="009E69AA"/>
    <w:rsid w:val="009E7189"/>
    <w:rsid w:val="009E73B6"/>
    <w:rsid w:val="009E7E46"/>
    <w:rsid w:val="009E7FC1"/>
    <w:rsid w:val="009F01E1"/>
    <w:rsid w:val="009F08F5"/>
    <w:rsid w:val="009F0B4D"/>
    <w:rsid w:val="009F1096"/>
    <w:rsid w:val="009F11FE"/>
    <w:rsid w:val="009F150E"/>
    <w:rsid w:val="009F1E2B"/>
    <w:rsid w:val="009F27AD"/>
    <w:rsid w:val="009F2B0B"/>
    <w:rsid w:val="009F361E"/>
    <w:rsid w:val="009F3BB3"/>
    <w:rsid w:val="009F3FB5"/>
    <w:rsid w:val="009F521F"/>
    <w:rsid w:val="009F553C"/>
    <w:rsid w:val="009F59F8"/>
    <w:rsid w:val="009F5A9F"/>
    <w:rsid w:val="009F5E2F"/>
    <w:rsid w:val="009F6E15"/>
    <w:rsid w:val="00A005B0"/>
    <w:rsid w:val="00A00B82"/>
    <w:rsid w:val="00A01484"/>
    <w:rsid w:val="00A01F17"/>
    <w:rsid w:val="00A022A5"/>
    <w:rsid w:val="00A0240F"/>
    <w:rsid w:val="00A02D64"/>
    <w:rsid w:val="00A0333F"/>
    <w:rsid w:val="00A03A22"/>
    <w:rsid w:val="00A03A2A"/>
    <w:rsid w:val="00A04634"/>
    <w:rsid w:val="00A05341"/>
    <w:rsid w:val="00A06119"/>
    <w:rsid w:val="00A064F4"/>
    <w:rsid w:val="00A07A48"/>
    <w:rsid w:val="00A1008F"/>
    <w:rsid w:val="00A108EE"/>
    <w:rsid w:val="00A10B0C"/>
    <w:rsid w:val="00A10BB8"/>
    <w:rsid w:val="00A11DA7"/>
    <w:rsid w:val="00A1200D"/>
    <w:rsid w:val="00A137E4"/>
    <w:rsid w:val="00A142FC"/>
    <w:rsid w:val="00A14813"/>
    <w:rsid w:val="00A1566A"/>
    <w:rsid w:val="00A15A76"/>
    <w:rsid w:val="00A15B1C"/>
    <w:rsid w:val="00A165BF"/>
    <w:rsid w:val="00A16ADF"/>
    <w:rsid w:val="00A172E8"/>
    <w:rsid w:val="00A1731D"/>
    <w:rsid w:val="00A17508"/>
    <w:rsid w:val="00A17796"/>
    <w:rsid w:val="00A179FF"/>
    <w:rsid w:val="00A212DB"/>
    <w:rsid w:val="00A21A36"/>
    <w:rsid w:val="00A23F8F"/>
    <w:rsid w:val="00A24490"/>
    <w:rsid w:val="00A24C42"/>
    <w:rsid w:val="00A25077"/>
    <w:rsid w:val="00A25101"/>
    <w:rsid w:val="00A2510F"/>
    <w:rsid w:val="00A251A1"/>
    <w:rsid w:val="00A25294"/>
    <w:rsid w:val="00A25380"/>
    <w:rsid w:val="00A254EE"/>
    <w:rsid w:val="00A25522"/>
    <w:rsid w:val="00A25621"/>
    <w:rsid w:val="00A25BE7"/>
    <w:rsid w:val="00A2653D"/>
    <w:rsid w:val="00A26E02"/>
    <w:rsid w:val="00A27008"/>
    <w:rsid w:val="00A2787D"/>
    <w:rsid w:val="00A27CDF"/>
    <w:rsid w:val="00A309C6"/>
    <w:rsid w:val="00A30D13"/>
    <w:rsid w:val="00A314F9"/>
    <w:rsid w:val="00A319D0"/>
    <w:rsid w:val="00A32316"/>
    <w:rsid w:val="00A32B45"/>
    <w:rsid w:val="00A33172"/>
    <w:rsid w:val="00A33E87"/>
    <w:rsid w:val="00A3432B"/>
    <w:rsid w:val="00A346BA"/>
    <w:rsid w:val="00A346C5"/>
    <w:rsid w:val="00A34C67"/>
    <w:rsid w:val="00A34D62"/>
    <w:rsid w:val="00A35C04"/>
    <w:rsid w:val="00A3611D"/>
    <w:rsid w:val="00A36339"/>
    <w:rsid w:val="00A366E4"/>
    <w:rsid w:val="00A36D1E"/>
    <w:rsid w:val="00A4269D"/>
    <w:rsid w:val="00A42A23"/>
    <w:rsid w:val="00A4376F"/>
    <w:rsid w:val="00A438D0"/>
    <w:rsid w:val="00A43B5F"/>
    <w:rsid w:val="00A4549F"/>
    <w:rsid w:val="00A45886"/>
    <w:rsid w:val="00A45B9B"/>
    <w:rsid w:val="00A462DD"/>
    <w:rsid w:val="00A462FE"/>
    <w:rsid w:val="00A47838"/>
    <w:rsid w:val="00A47EE8"/>
    <w:rsid w:val="00A501C9"/>
    <w:rsid w:val="00A50268"/>
    <w:rsid w:val="00A50506"/>
    <w:rsid w:val="00A509DB"/>
    <w:rsid w:val="00A51D2D"/>
    <w:rsid w:val="00A52A6A"/>
    <w:rsid w:val="00A53568"/>
    <w:rsid w:val="00A53F55"/>
    <w:rsid w:val="00A5417B"/>
    <w:rsid w:val="00A54304"/>
    <w:rsid w:val="00A54599"/>
    <w:rsid w:val="00A54B6C"/>
    <w:rsid w:val="00A54B82"/>
    <w:rsid w:val="00A55397"/>
    <w:rsid w:val="00A56268"/>
    <w:rsid w:val="00A566C4"/>
    <w:rsid w:val="00A569D4"/>
    <w:rsid w:val="00A57610"/>
    <w:rsid w:val="00A57ADC"/>
    <w:rsid w:val="00A57B17"/>
    <w:rsid w:val="00A57F1A"/>
    <w:rsid w:val="00A57FF8"/>
    <w:rsid w:val="00A6004E"/>
    <w:rsid w:val="00A60163"/>
    <w:rsid w:val="00A6038D"/>
    <w:rsid w:val="00A60CF0"/>
    <w:rsid w:val="00A60DB5"/>
    <w:rsid w:val="00A61429"/>
    <w:rsid w:val="00A61514"/>
    <w:rsid w:val="00A61645"/>
    <w:rsid w:val="00A62080"/>
    <w:rsid w:val="00A626F7"/>
    <w:rsid w:val="00A630A2"/>
    <w:rsid w:val="00A632B8"/>
    <w:rsid w:val="00A63B1A"/>
    <w:rsid w:val="00A63BF3"/>
    <w:rsid w:val="00A63D38"/>
    <w:rsid w:val="00A63D74"/>
    <w:rsid w:val="00A64942"/>
    <w:rsid w:val="00A65175"/>
    <w:rsid w:val="00A65911"/>
    <w:rsid w:val="00A659AB"/>
    <w:rsid w:val="00A65EF9"/>
    <w:rsid w:val="00A6643C"/>
    <w:rsid w:val="00A67255"/>
    <w:rsid w:val="00A67544"/>
    <w:rsid w:val="00A70264"/>
    <w:rsid w:val="00A70299"/>
    <w:rsid w:val="00A70323"/>
    <w:rsid w:val="00A7075B"/>
    <w:rsid w:val="00A70BE0"/>
    <w:rsid w:val="00A7141F"/>
    <w:rsid w:val="00A71CE6"/>
    <w:rsid w:val="00A71D23"/>
    <w:rsid w:val="00A7333A"/>
    <w:rsid w:val="00A73D0D"/>
    <w:rsid w:val="00A73F14"/>
    <w:rsid w:val="00A74A92"/>
    <w:rsid w:val="00A75719"/>
    <w:rsid w:val="00A757D4"/>
    <w:rsid w:val="00A75B6D"/>
    <w:rsid w:val="00A75CC1"/>
    <w:rsid w:val="00A75E88"/>
    <w:rsid w:val="00A77083"/>
    <w:rsid w:val="00A77955"/>
    <w:rsid w:val="00A8056E"/>
    <w:rsid w:val="00A8094B"/>
    <w:rsid w:val="00A81A6D"/>
    <w:rsid w:val="00A82D58"/>
    <w:rsid w:val="00A834FB"/>
    <w:rsid w:val="00A8399D"/>
    <w:rsid w:val="00A83E3D"/>
    <w:rsid w:val="00A8443A"/>
    <w:rsid w:val="00A8479C"/>
    <w:rsid w:val="00A8557B"/>
    <w:rsid w:val="00A85776"/>
    <w:rsid w:val="00A85A05"/>
    <w:rsid w:val="00A85F9E"/>
    <w:rsid w:val="00A86B5A"/>
    <w:rsid w:val="00A86D63"/>
    <w:rsid w:val="00A87797"/>
    <w:rsid w:val="00A87F6E"/>
    <w:rsid w:val="00A90E72"/>
    <w:rsid w:val="00A9204B"/>
    <w:rsid w:val="00A922A2"/>
    <w:rsid w:val="00A9327B"/>
    <w:rsid w:val="00A9384A"/>
    <w:rsid w:val="00A93B69"/>
    <w:rsid w:val="00A94BC0"/>
    <w:rsid w:val="00A94FB6"/>
    <w:rsid w:val="00A963C7"/>
    <w:rsid w:val="00A97081"/>
    <w:rsid w:val="00AA0D8D"/>
    <w:rsid w:val="00AA1626"/>
    <w:rsid w:val="00AA171A"/>
    <w:rsid w:val="00AA1C21"/>
    <w:rsid w:val="00AA1C25"/>
    <w:rsid w:val="00AA3DB7"/>
    <w:rsid w:val="00AA51F5"/>
    <w:rsid w:val="00AA5E3B"/>
    <w:rsid w:val="00AA6087"/>
    <w:rsid w:val="00AA624F"/>
    <w:rsid w:val="00AA68B4"/>
    <w:rsid w:val="00AA6A9E"/>
    <w:rsid w:val="00AA6AA0"/>
    <w:rsid w:val="00AB01C2"/>
    <w:rsid w:val="00AB0543"/>
    <w:rsid w:val="00AB0AC9"/>
    <w:rsid w:val="00AB185A"/>
    <w:rsid w:val="00AB1BA7"/>
    <w:rsid w:val="00AB1E04"/>
    <w:rsid w:val="00AB29CF"/>
    <w:rsid w:val="00AB3113"/>
    <w:rsid w:val="00AB348A"/>
    <w:rsid w:val="00AB3F38"/>
    <w:rsid w:val="00AB3F89"/>
    <w:rsid w:val="00AB43EC"/>
    <w:rsid w:val="00AB4BF4"/>
    <w:rsid w:val="00AB4C1D"/>
    <w:rsid w:val="00AB5ADF"/>
    <w:rsid w:val="00AB5E57"/>
    <w:rsid w:val="00AB63A7"/>
    <w:rsid w:val="00AB6857"/>
    <w:rsid w:val="00AB725F"/>
    <w:rsid w:val="00AB7EC8"/>
    <w:rsid w:val="00AC0016"/>
    <w:rsid w:val="00AC0705"/>
    <w:rsid w:val="00AC0ED4"/>
    <w:rsid w:val="00AC109B"/>
    <w:rsid w:val="00AC1133"/>
    <w:rsid w:val="00AC2B57"/>
    <w:rsid w:val="00AC3152"/>
    <w:rsid w:val="00AC331C"/>
    <w:rsid w:val="00AC3588"/>
    <w:rsid w:val="00AC4000"/>
    <w:rsid w:val="00AC51B6"/>
    <w:rsid w:val="00AC6799"/>
    <w:rsid w:val="00AC74DA"/>
    <w:rsid w:val="00AC7A2B"/>
    <w:rsid w:val="00AC7C25"/>
    <w:rsid w:val="00AD0A51"/>
    <w:rsid w:val="00AD0B37"/>
    <w:rsid w:val="00AD11F7"/>
    <w:rsid w:val="00AD1DB7"/>
    <w:rsid w:val="00AD2852"/>
    <w:rsid w:val="00AD303E"/>
    <w:rsid w:val="00AD3976"/>
    <w:rsid w:val="00AD4567"/>
    <w:rsid w:val="00AD4D15"/>
    <w:rsid w:val="00AD4D2A"/>
    <w:rsid w:val="00AD542F"/>
    <w:rsid w:val="00AD5543"/>
    <w:rsid w:val="00AD6520"/>
    <w:rsid w:val="00AD7305"/>
    <w:rsid w:val="00AD7464"/>
    <w:rsid w:val="00AD7E64"/>
    <w:rsid w:val="00AE0C56"/>
    <w:rsid w:val="00AE149E"/>
    <w:rsid w:val="00AE1C14"/>
    <w:rsid w:val="00AE1C16"/>
    <w:rsid w:val="00AE1DC4"/>
    <w:rsid w:val="00AE22F2"/>
    <w:rsid w:val="00AE23F3"/>
    <w:rsid w:val="00AE25ED"/>
    <w:rsid w:val="00AE29FC"/>
    <w:rsid w:val="00AE2F3F"/>
    <w:rsid w:val="00AE32AC"/>
    <w:rsid w:val="00AE3B4E"/>
    <w:rsid w:val="00AE3CA6"/>
    <w:rsid w:val="00AE59EC"/>
    <w:rsid w:val="00AE64D7"/>
    <w:rsid w:val="00AE67B3"/>
    <w:rsid w:val="00AE6AC8"/>
    <w:rsid w:val="00AE7864"/>
    <w:rsid w:val="00AE7876"/>
    <w:rsid w:val="00AE7906"/>
    <w:rsid w:val="00AE7949"/>
    <w:rsid w:val="00AE7AA5"/>
    <w:rsid w:val="00AF07CE"/>
    <w:rsid w:val="00AF127C"/>
    <w:rsid w:val="00AF19A2"/>
    <w:rsid w:val="00AF25D5"/>
    <w:rsid w:val="00AF3DBB"/>
    <w:rsid w:val="00AF3E31"/>
    <w:rsid w:val="00AF41CF"/>
    <w:rsid w:val="00AF4733"/>
    <w:rsid w:val="00AF4851"/>
    <w:rsid w:val="00AF48AC"/>
    <w:rsid w:val="00AF5194"/>
    <w:rsid w:val="00AF53EF"/>
    <w:rsid w:val="00AF54F6"/>
    <w:rsid w:val="00AF5CB3"/>
    <w:rsid w:val="00AF5FCF"/>
    <w:rsid w:val="00AF605D"/>
    <w:rsid w:val="00AF69F6"/>
    <w:rsid w:val="00AF73C3"/>
    <w:rsid w:val="00AF795C"/>
    <w:rsid w:val="00B00752"/>
    <w:rsid w:val="00B00880"/>
    <w:rsid w:val="00B020FE"/>
    <w:rsid w:val="00B022FB"/>
    <w:rsid w:val="00B026C1"/>
    <w:rsid w:val="00B028A7"/>
    <w:rsid w:val="00B02B9C"/>
    <w:rsid w:val="00B0353B"/>
    <w:rsid w:val="00B040B2"/>
    <w:rsid w:val="00B0509E"/>
    <w:rsid w:val="00B061F0"/>
    <w:rsid w:val="00B06C0B"/>
    <w:rsid w:val="00B10558"/>
    <w:rsid w:val="00B10F7C"/>
    <w:rsid w:val="00B1130E"/>
    <w:rsid w:val="00B113B2"/>
    <w:rsid w:val="00B13058"/>
    <w:rsid w:val="00B13152"/>
    <w:rsid w:val="00B13880"/>
    <w:rsid w:val="00B1490A"/>
    <w:rsid w:val="00B156A9"/>
    <w:rsid w:val="00B15F83"/>
    <w:rsid w:val="00B160FF"/>
    <w:rsid w:val="00B16322"/>
    <w:rsid w:val="00B1662E"/>
    <w:rsid w:val="00B16A6F"/>
    <w:rsid w:val="00B17B3D"/>
    <w:rsid w:val="00B20881"/>
    <w:rsid w:val="00B21C6B"/>
    <w:rsid w:val="00B22131"/>
    <w:rsid w:val="00B2275C"/>
    <w:rsid w:val="00B22C0D"/>
    <w:rsid w:val="00B230AA"/>
    <w:rsid w:val="00B23AF4"/>
    <w:rsid w:val="00B23C15"/>
    <w:rsid w:val="00B25762"/>
    <w:rsid w:val="00B25B40"/>
    <w:rsid w:val="00B25FDE"/>
    <w:rsid w:val="00B26986"/>
    <w:rsid w:val="00B26AB0"/>
    <w:rsid w:val="00B26AD2"/>
    <w:rsid w:val="00B26CA2"/>
    <w:rsid w:val="00B26D61"/>
    <w:rsid w:val="00B27242"/>
    <w:rsid w:val="00B27263"/>
    <w:rsid w:val="00B2726F"/>
    <w:rsid w:val="00B30B4E"/>
    <w:rsid w:val="00B31246"/>
    <w:rsid w:val="00B326A2"/>
    <w:rsid w:val="00B326FF"/>
    <w:rsid w:val="00B32B6C"/>
    <w:rsid w:val="00B33D4D"/>
    <w:rsid w:val="00B340AA"/>
    <w:rsid w:val="00B34800"/>
    <w:rsid w:val="00B34A9F"/>
    <w:rsid w:val="00B34B80"/>
    <w:rsid w:val="00B3505A"/>
    <w:rsid w:val="00B35234"/>
    <w:rsid w:val="00B35ADE"/>
    <w:rsid w:val="00B35CDA"/>
    <w:rsid w:val="00B36562"/>
    <w:rsid w:val="00B370EB"/>
    <w:rsid w:val="00B37D97"/>
    <w:rsid w:val="00B4052B"/>
    <w:rsid w:val="00B406EF"/>
    <w:rsid w:val="00B4110F"/>
    <w:rsid w:val="00B411BD"/>
    <w:rsid w:val="00B41559"/>
    <w:rsid w:val="00B418E8"/>
    <w:rsid w:val="00B42285"/>
    <w:rsid w:val="00B4274B"/>
    <w:rsid w:val="00B428F4"/>
    <w:rsid w:val="00B42C40"/>
    <w:rsid w:val="00B435B1"/>
    <w:rsid w:val="00B4367F"/>
    <w:rsid w:val="00B438BA"/>
    <w:rsid w:val="00B4413B"/>
    <w:rsid w:val="00B44C40"/>
    <w:rsid w:val="00B44F99"/>
    <w:rsid w:val="00B45876"/>
    <w:rsid w:val="00B4588C"/>
    <w:rsid w:val="00B468B6"/>
    <w:rsid w:val="00B46998"/>
    <w:rsid w:val="00B47886"/>
    <w:rsid w:val="00B5084F"/>
    <w:rsid w:val="00B50CEA"/>
    <w:rsid w:val="00B50E46"/>
    <w:rsid w:val="00B51370"/>
    <w:rsid w:val="00B51542"/>
    <w:rsid w:val="00B51D1D"/>
    <w:rsid w:val="00B5310E"/>
    <w:rsid w:val="00B53465"/>
    <w:rsid w:val="00B53A3D"/>
    <w:rsid w:val="00B5416A"/>
    <w:rsid w:val="00B54708"/>
    <w:rsid w:val="00B54ACC"/>
    <w:rsid w:val="00B54DCB"/>
    <w:rsid w:val="00B55AC2"/>
    <w:rsid w:val="00B55BAD"/>
    <w:rsid w:val="00B560C9"/>
    <w:rsid w:val="00B56533"/>
    <w:rsid w:val="00B56CFC"/>
    <w:rsid w:val="00B56EEB"/>
    <w:rsid w:val="00B576EF"/>
    <w:rsid w:val="00B57777"/>
    <w:rsid w:val="00B57A17"/>
    <w:rsid w:val="00B6098F"/>
    <w:rsid w:val="00B613F5"/>
    <w:rsid w:val="00B61BE2"/>
    <w:rsid w:val="00B61EB9"/>
    <w:rsid w:val="00B6266F"/>
    <w:rsid w:val="00B62E0B"/>
    <w:rsid w:val="00B63752"/>
    <w:rsid w:val="00B63C32"/>
    <w:rsid w:val="00B64434"/>
    <w:rsid w:val="00B658F6"/>
    <w:rsid w:val="00B67DB2"/>
    <w:rsid w:val="00B70420"/>
    <w:rsid w:val="00B7066C"/>
    <w:rsid w:val="00B711CE"/>
    <w:rsid w:val="00B71DC8"/>
    <w:rsid w:val="00B7256F"/>
    <w:rsid w:val="00B73321"/>
    <w:rsid w:val="00B73C85"/>
    <w:rsid w:val="00B7415E"/>
    <w:rsid w:val="00B746C6"/>
    <w:rsid w:val="00B750F7"/>
    <w:rsid w:val="00B7604C"/>
    <w:rsid w:val="00B7652C"/>
    <w:rsid w:val="00B766BF"/>
    <w:rsid w:val="00B7681E"/>
    <w:rsid w:val="00B76EB3"/>
    <w:rsid w:val="00B76EF7"/>
    <w:rsid w:val="00B76FA6"/>
    <w:rsid w:val="00B80910"/>
    <w:rsid w:val="00B818F4"/>
    <w:rsid w:val="00B81BC9"/>
    <w:rsid w:val="00B8222F"/>
    <w:rsid w:val="00B82615"/>
    <w:rsid w:val="00B82699"/>
    <w:rsid w:val="00B82CED"/>
    <w:rsid w:val="00B83444"/>
    <w:rsid w:val="00B836ED"/>
    <w:rsid w:val="00B8471D"/>
    <w:rsid w:val="00B8471F"/>
    <w:rsid w:val="00B853BE"/>
    <w:rsid w:val="00B86476"/>
    <w:rsid w:val="00B86A3D"/>
    <w:rsid w:val="00B875C7"/>
    <w:rsid w:val="00B87EF3"/>
    <w:rsid w:val="00B90D10"/>
    <w:rsid w:val="00B90FE5"/>
    <w:rsid w:val="00B911CB"/>
    <w:rsid w:val="00B919AD"/>
    <w:rsid w:val="00B91A2B"/>
    <w:rsid w:val="00B923EE"/>
    <w:rsid w:val="00B928EA"/>
    <w:rsid w:val="00B92AE7"/>
    <w:rsid w:val="00B92F12"/>
    <w:rsid w:val="00B93204"/>
    <w:rsid w:val="00B93647"/>
    <w:rsid w:val="00B94E17"/>
    <w:rsid w:val="00B95448"/>
    <w:rsid w:val="00B957FE"/>
    <w:rsid w:val="00B95F02"/>
    <w:rsid w:val="00B96A87"/>
    <w:rsid w:val="00B96BEF"/>
    <w:rsid w:val="00B96FC0"/>
    <w:rsid w:val="00B97260"/>
    <w:rsid w:val="00B97A69"/>
    <w:rsid w:val="00BA0632"/>
    <w:rsid w:val="00BA0AAA"/>
    <w:rsid w:val="00BA0DFB"/>
    <w:rsid w:val="00BA12D6"/>
    <w:rsid w:val="00BA169C"/>
    <w:rsid w:val="00BA2807"/>
    <w:rsid w:val="00BA2906"/>
    <w:rsid w:val="00BA299D"/>
    <w:rsid w:val="00BA2FCE"/>
    <w:rsid w:val="00BA2FEF"/>
    <w:rsid w:val="00BA3C13"/>
    <w:rsid w:val="00BA475C"/>
    <w:rsid w:val="00BA4F52"/>
    <w:rsid w:val="00BA58BE"/>
    <w:rsid w:val="00BA6147"/>
    <w:rsid w:val="00BA6644"/>
    <w:rsid w:val="00BA7300"/>
    <w:rsid w:val="00BA735D"/>
    <w:rsid w:val="00BA771E"/>
    <w:rsid w:val="00BB063E"/>
    <w:rsid w:val="00BB1319"/>
    <w:rsid w:val="00BB1548"/>
    <w:rsid w:val="00BB1CE7"/>
    <w:rsid w:val="00BB1DDE"/>
    <w:rsid w:val="00BB2B00"/>
    <w:rsid w:val="00BB2FD3"/>
    <w:rsid w:val="00BB2FDF"/>
    <w:rsid w:val="00BB2FFF"/>
    <w:rsid w:val="00BB3B18"/>
    <w:rsid w:val="00BB3BB1"/>
    <w:rsid w:val="00BB3E41"/>
    <w:rsid w:val="00BB3E79"/>
    <w:rsid w:val="00BB4BD7"/>
    <w:rsid w:val="00BB5FCB"/>
    <w:rsid w:val="00BB604B"/>
    <w:rsid w:val="00BB6472"/>
    <w:rsid w:val="00BB6AF7"/>
    <w:rsid w:val="00BB6B18"/>
    <w:rsid w:val="00BC00EC"/>
    <w:rsid w:val="00BC08C5"/>
    <w:rsid w:val="00BC12FB"/>
    <w:rsid w:val="00BC1BCD"/>
    <w:rsid w:val="00BC1C3C"/>
    <w:rsid w:val="00BC281E"/>
    <w:rsid w:val="00BC307F"/>
    <w:rsid w:val="00BC3159"/>
    <w:rsid w:val="00BC3257"/>
    <w:rsid w:val="00BC39DB"/>
    <w:rsid w:val="00BC3A32"/>
    <w:rsid w:val="00BC3B07"/>
    <w:rsid w:val="00BC3BF3"/>
    <w:rsid w:val="00BC40D0"/>
    <w:rsid w:val="00BC40E1"/>
    <w:rsid w:val="00BC4588"/>
    <w:rsid w:val="00BC46EF"/>
    <w:rsid w:val="00BC4D12"/>
    <w:rsid w:val="00BC4F7C"/>
    <w:rsid w:val="00BC6FD6"/>
    <w:rsid w:val="00BD008E"/>
    <w:rsid w:val="00BD01DA"/>
    <w:rsid w:val="00BD0EAA"/>
    <w:rsid w:val="00BD10ED"/>
    <w:rsid w:val="00BD132D"/>
    <w:rsid w:val="00BD296A"/>
    <w:rsid w:val="00BD2F3B"/>
    <w:rsid w:val="00BD3372"/>
    <w:rsid w:val="00BD3C05"/>
    <w:rsid w:val="00BD50AA"/>
    <w:rsid w:val="00BD5135"/>
    <w:rsid w:val="00BD5769"/>
    <w:rsid w:val="00BD65D7"/>
    <w:rsid w:val="00BD6D5B"/>
    <w:rsid w:val="00BD7291"/>
    <w:rsid w:val="00BD79BE"/>
    <w:rsid w:val="00BD7EA3"/>
    <w:rsid w:val="00BD7F2D"/>
    <w:rsid w:val="00BD7FE2"/>
    <w:rsid w:val="00BE06EF"/>
    <w:rsid w:val="00BE0B19"/>
    <w:rsid w:val="00BE0DD8"/>
    <w:rsid w:val="00BE103B"/>
    <w:rsid w:val="00BE13F0"/>
    <w:rsid w:val="00BE1D82"/>
    <w:rsid w:val="00BE1EE4"/>
    <w:rsid w:val="00BE1F8B"/>
    <w:rsid w:val="00BE2B4F"/>
    <w:rsid w:val="00BE2F01"/>
    <w:rsid w:val="00BE2F39"/>
    <w:rsid w:val="00BE332D"/>
    <w:rsid w:val="00BE3CF1"/>
    <w:rsid w:val="00BE4B20"/>
    <w:rsid w:val="00BE578F"/>
    <w:rsid w:val="00BE5EDD"/>
    <w:rsid w:val="00BE5FC4"/>
    <w:rsid w:val="00BE7538"/>
    <w:rsid w:val="00BE7C4D"/>
    <w:rsid w:val="00BE7F6A"/>
    <w:rsid w:val="00BF0274"/>
    <w:rsid w:val="00BF08C4"/>
    <w:rsid w:val="00BF0BAF"/>
    <w:rsid w:val="00BF0CBD"/>
    <w:rsid w:val="00BF19CE"/>
    <w:rsid w:val="00BF1DA2"/>
    <w:rsid w:val="00BF2B6F"/>
    <w:rsid w:val="00BF351A"/>
    <w:rsid w:val="00BF3914"/>
    <w:rsid w:val="00BF49B1"/>
    <w:rsid w:val="00BF5552"/>
    <w:rsid w:val="00BF5EC3"/>
    <w:rsid w:val="00BF6D02"/>
    <w:rsid w:val="00BF6F9D"/>
    <w:rsid w:val="00BF7321"/>
    <w:rsid w:val="00BF73F2"/>
    <w:rsid w:val="00BF7AC1"/>
    <w:rsid w:val="00BF7C5D"/>
    <w:rsid w:val="00C0090A"/>
    <w:rsid w:val="00C0103D"/>
    <w:rsid w:val="00C0161D"/>
    <w:rsid w:val="00C01671"/>
    <w:rsid w:val="00C01867"/>
    <w:rsid w:val="00C02155"/>
    <w:rsid w:val="00C023E7"/>
    <w:rsid w:val="00C02419"/>
    <w:rsid w:val="00C02766"/>
    <w:rsid w:val="00C0286B"/>
    <w:rsid w:val="00C031F5"/>
    <w:rsid w:val="00C0376C"/>
    <w:rsid w:val="00C03EE8"/>
    <w:rsid w:val="00C05BEC"/>
    <w:rsid w:val="00C067E0"/>
    <w:rsid w:val="00C06E7D"/>
    <w:rsid w:val="00C1028A"/>
    <w:rsid w:val="00C1112B"/>
    <w:rsid w:val="00C11A88"/>
    <w:rsid w:val="00C12012"/>
    <w:rsid w:val="00C12874"/>
    <w:rsid w:val="00C12B72"/>
    <w:rsid w:val="00C12BC1"/>
    <w:rsid w:val="00C13BDA"/>
    <w:rsid w:val="00C13FFD"/>
    <w:rsid w:val="00C14632"/>
    <w:rsid w:val="00C158B4"/>
    <w:rsid w:val="00C15C03"/>
    <w:rsid w:val="00C16C30"/>
    <w:rsid w:val="00C20159"/>
    <w:rsid w:val="00C20216"/>
    <w:rsid w:val="00C20289"/>
    <w:rsid w:val="00C207EC"/>
    <w:rsid w:val="00C20A00"/>
    <w:rsid w:val="00C215E6"/>
    <w:rsid w:val="00C21673"/>
    <w:rsid w:val="00C21AE7"/>
    <w:rsid w:val="00C21C7A"/>
    <w:rsid w:val="00C22A29"/>
    <w:rsid w:val="00C22B24"/>
    <w:rsid w:val="00C22C56"/>
    <w:rsid w:val="00C22FC1"/>
    <w:rsid w:val="00C23130"/>
    <w:rsid w:val="00C246F6"/>
    <w:rsid w:val="00C24AA8"/>
    <w:rsid w:val="00C25075"/>
    <w:rsid w:val="00C255A5"/>
    <w:rsid w:val="00C2584B"/>
    <w:rsid w:val="00C25908"/>
    <w:rsid w:val="00C25942"/>
    <w:rsid w:val="00C25DD9"/>
    <w:rsid w:val="00C2663F"/>
    <w:rsid w:val="00C26789"/>
    <w:rsid w:val="00C26DB8"/>
    <w:rsid w:val="00C26E47"/>
    <w:rsid w:val="00C2794B"/>
    <w:rsid w:val="00C31A49"/>
    <w:rsid w:val="00C31A4A"/>
    <w:rsid w:val="00C33806"/>
    <w:rsid w:val="00C3400F"/>
    <w:rsid w:val="00C34B64"/>
    <w:rsid w:val="00C34C36"/>
    <w:rsid w:val="00C352B3"/>
    <w:rsid w:val="00C3654C"/>
    <w:rsid w:val="00C36BF5"/>
    <w:rsid w:val="00C36DBC"/>
    <w:rsid w:val="00C376BA"/>
    <w:rsid w:val="00C4024C"/>
    <w:rsid w:val="00C40373"/>
    <w:rsid w:val="00C4082D"/>
    <w:rsid w:val="00C40AE6"/>
    <w:rsid w:val="00C411AF"/>
    <w:rsid w:val="00C4138D"/>
    <w:rsid w:val="00C41E3A"/>
    <w:rsid w:val="00C42F20"/>
    <w:rsid w:val="00C4304C"/>
    <w:rsid w:val="00C43315"/>
    <w:rsid w:val="00C4492C"/>
    <w:rsid w:val="00C452F5"/>
    <w:rsid w:val="00C454DD"/>
    <w:rsid w:val="00C46555"/>
    <w:rsid w:val="00C465D8"/>
    <w:rsid w:val="00C46B15"/>
    <w:rsid w:val="00C46F7D"/>
    <w:rsid w:val="00C47697"/>
    <w:rsid w:val="00C479B5"/>
    <w:rsid w:val="00C50242"/>
    <w:rsid w:val="00C502DB"/>
    <w:rsid w:val="00C5034D"/>
    <w:rsid w:val="00C5050E"/>
    <w:rsid w:val="00C50B9B"/>
    <w:rsid w:val="00C50E99"/>
    <w:rsid w:val="00C51DE3"/>
    <w:rsid w:val="00C51E19"/>
    <w:rsid w:val="00C52744"/>
    <w:rsid w:val="00C52FCA"/>
    <w:rsid w:val="00C53EB3"/>
    <w:rsid w:val="00C53F00"/>
    <w:rsid w:val="00C542D4"/>
    <w:rsid w:val="00C544C9"/>
    <w:rsid w:val="00C54D71"/>
    <w:rsid w:val="00C563F5"/>
    <w:rsid w:val="00C569E2"/>
    <w:rsid w:val="00C570F7"/>
    <w:rsid w:val="00C60800"/>
    <w:rsid w:val="00C61FB0"/>
    <w:rsid w:val="00C62CD5"/>
    <w:rsid w:val="00C636E6"/>
    <w:rsid w:val="00C639D6"/>
    <w:rsid w:val="00C63F8E"/>
    <w:rsid w:val="00C64572"/>
    <w:rsid w:val="00C647FB"/>
    <w:rsid w:val="00C64E21"/>
    <w:rsid w:val="00C653E5"/>
    <w:rsid w:val="00C654E0"/>
    <w:rsid w:val="00C658D2"/>
    <w:rsid w:val="00C65922"/>
    <w:rsid w:val="00C65B27"/>
    <w:rsid w:val="00C6630D"/>
    <w:rsid w:val="00C67EAB"/>
    <w:rsid w:val="00C70DFF"/>
    <w:rsid w:val="00C71AD0"/>
    <w:rsid w:val="00C71C06"/>
    <w:rsid w:val="00C72234"/>
    <w:rsid w:val="00C74B7B"/>
    <w:rsid w:val="00C75A6B"/>
    <w:rsid w:val="00C763B6"/>
    <w:rsid w:val="00C7644F"/>
    <w:rsid w:val="00C768F6"/>
    <w:rsid w:val="00C76EA5"/>
    <w:rsid w:val="00C77255"/>
    <w:rsid w:val="00C77549"/>
    <w:rsid w:val="00C80073"/>
    <w:rsid w:val="00C8058C"/>
    <w:rsid w:val="00C80DEA"/>
    <w:rsid w:val="00C81403"/>
    <w:rsid w:val="00C8154F"/>
    <w:rsid w:val="00C82A1B"/>
    <w:rsid w:val="00C82B58"/>
    <w:rsid w:val="00C832DC"/>
    <w:rsid w:val="00C8377F"/>
    <w:rsid w:val="00C84A38"/>
    <w:rsid w:val="00C853F9"/>
    <w:rsid w:val="00C8646D"/>
    <w:rsid w:val="00C86C52"/>
    <w:rsid w:val="00C9155A"/>
    <w:rsid w:val="00C917A9"/>
    <w:rsid w:val="00C91DE3"/>
    <w:rsid w:val="00C92C7F"/>
    <w:rsid w:val="00C9369D"/>
    <w:rsid w:val="00C93C88"/>
    <w:rsid w:val="00C944FA"/>
    <w:rsid w:val="00C94A48"/>
    <w:rsid w:val="00C95854"/>
    <w:rsid w:val="00C95EFF"/>
    <w:rsid w:val="00C96E6F"/>
    <w:rsid w:val="00C97226"/>
    <w:rsid w:val="00C97872"/>
    <w:rsid w:val="00C97DDD"/>
    <w:rsid w:val="00CA0532"/>
    <w:rsid w:val="00CA173B"/>
    <w:rsid w:val="00CA1E5B"/>
    <w:rsid w:val="00CA2241"/>
    <w:rsid w:val="00CA2D1F"/>
    <w:rsid w:val="00CA3CDD"/>
    <w:rsid w:val="00CA403B"/>
    <w:rsid w:val="00CA505A"/>
    <w:rsid w:val="00CA59DD"/>
    <w:rsid w:val="00CA613E"/>
    <w:rsid w:val="00CA7BB0"/>
    <w:rsid w:val="00CA7F61"/>
    <w:rsid w:val="00CB008E"/>
    <w:rsid w:val="00CB01FA"/>
    <w:rsid w:val="00CB0733"/>
    <w:rsid w:val="00CB0737"/>
    <w:rsid w:val="00CB097A"/>
    <w:rsid w:val="00CB10EA"/>
    <w:rsid w:val="00CB2117"/>
    <w:rsid w:val="00CB24AA"/>
    <w:rsid w:val="00CB26EC"/>
    <w:rsid w:val="00CB2D2A"/>
    <w:rsid w:val="00CB37E9"/>
    <w:rsid w:val="00CB412A"/>
    <w:rsid w:val="00CB4183"/>
    <w:rsid w:val="00CB56D8"/>
    <w:rsid w:val="00CB5AE0"/>
    <w:rsid w:val="00CB5B1E"/>
    <w:rsid w:val="00CB6434"/>
    <w:rsid w:val="00CB787A"/>
    <w:rsid w:val="00CC0C4A"/>
    <w:rsid w:val="00CC0D25"/>
    <w:rsid w:val="00CC17F0"/>
    <w:rsid w:val="00CC1853"/>
    <w:rsid w:val="00CC1FAE"/>
    <w:rsid w:val="00CC22BA"/>
    <w:rsid w:val="00CC260E"/>
    <w:rsid w:val="00CC382C"/>
    <w:rsid w:val="00CC3A23"/>
    <w:rsid w:val="00CC5727"/>
    <w:rsid w:val="00CC6091"/>
    <w:rsid w:val="00CC737C"/>
    <w:rsid w:val="00CD035A"/>
    <w:rsid w:val="00CD087D"/>
    <w:rsid w:val="00CD0F5D"/>
    <w:rsid w:val="00CD17DC"/>
    <w:rsid w:val="00CD1C0B"/>
    <w:rsid w:val="00CD239A"/>
    <w:rsid w:val="00CD4DBF"/>
    <w:rsid w:val="00CD5512"/>
    <w:rsid w:val="00CD5D49"/>
    <w:rsid w:val="00CD6E3D"/>
    <w:rsid w:val="00CD71AB"/>
    <w:rsid w:val="00CD75FA"/>
    <w:rsid w:val="00CE0109"/>
    <w:rsid w:val="00CE01CD"/>
    <w:rsid w:val="00CE1FC5"/>
    <w:rsid w:val="00CE2226"/>
    <w:rsid w:val="00CE2259"/>
    <w:rsid w:val="00CE2921"/>
    <w:rsid w:val="00CE46E5"/>
    <w:rsid w:val="00CE485A"/>
    <w:rsid w:val="00CE5279"/>
    <w:rsid w:val="00CE5A78"/>
    <w:rsid w:val="00CE75A9"/>
    <w:rsid w:val="00CE78AE"/>
    <w:rsid w:val="00CE7918"/>
    <w:rsid w:val="00CE7E62"/>
    <w:rsid w:val="00CF006E"/>
    <w:rsid w:val="00CF0E8C"/>
    <w:rsid w:val="00CF164D"/>
    <w:rsid w:val="00CF1900"/>
    <w:rsid w:val="00CF195E"/>
    <w:rsid w:val="00CF1975"/>
    <w:rsid w:val="00CF19DA"/>
    <w:rsid w:val="00CF1C10"/>
    <w:rsid w:val="00CF1C7F"/>
    <w:rsid w:val="00CF1CC0"/>
    <w:rsid w:val="00CF24F8"/>
    <w:rsid w:val="00CF2653"/>
    <w:rsid w:val="00CF27E8"/>
    <w:rsid w:val="00CF2F7A"/>
    <w:rsid w:val="00CF41D9"/>
    <w:rsid w:val="00CF4247"/>
    <w:rsid w:val="00CF5263"/>
    <w:rsid w:val="00CF564C"/>
    <w:rsid w:val="00CF60B5"/>
    <w:rsid w:val="00CF6CEA"/>
    <w:rsid w:val="00D004FA"/>
    <w:rsid w:val="00D00D4F"/>
    <w:rsid w:val="00D01712"/>
    <w:rsid w:val="00D01B21"/>
    <w:rsid w:val="00D01E2F"/>
    <w:rsid w:val="00D03102"/>
    <w:rsid w:val="00D03400"/>
    <w:rsid w:val="00D03421"/>
    <w:rsid w:val="00D03727"/>
    <w:rsid w:val="00D0378A"/>
    <w:rsid w:val="00D03AD3"/>
    <w:rsid w:val="00D05132"/>
    <w:rsid w:val="00D051D9"/>
    <w:rsid w:val="00D05626"/>
    <w:rsid w:val="00D05682"/>
    <w:rsid w:val="00D05AAD"/>
    <w:rsid w:val="00D05EA9"/>
    <w:rsid w:val="00D071F8"/>
    <w:rsid w:val="00D07252"/>
    <w:rsid w:val="00D074F4"/>
    <w:rsid w:val="00D07CE1"/>
    <w:rsid w:val="00D1026A"/>
    <w:rsid w:val="00D107CF"/>
    <w:rsid w:val="00D109F6"/>
    <w:rsid w:val="00D11B0B"/>
    <w:rsid w:val="00D11B79"/>
    <w:rsid w:val="00D12293"/>
    <w:rsid w:val="00D14236"/>
    <w:rsid w:val="00D14553"/>
    <w:rsid w:val="00D148BA"/>
    <w:rsid w:val="00D14DB1"/>
    <w:rsid w:val="00D1503E"/>
    <w:rsid w:val="00D15882"/>
    <w:rsid w:val="00D15F43"/>
    <w:rsid w:val="00D16E76"/>
    <w:rsid w:val="00D16E87"/>
    <w:rsid w:val="00D20B8B"/>
    <w:rsid w:val="00D2162C"/>
    <w:rsid w:val="00D21A3C"/>
    <w:rsid w:val="00D22A8D"/>
    <w:rsid w:val="00D233F1"/>
    <w:rsid w:val="00D24211"/>
    <w:rsid w:val="00D2466E"/>
    <w:rsid w:val="00D256F8"/>
    <w:rsid w:val="00D258D3"/>
    <w:rsid w:val="00D264C9"/>
    <w:rsid w:val="00D2685C"/>
    <w:rsid w:val="00D26A3B"/>
    <w:rsid w:val="00D27F1B"/>
    <w:rsid w:val="00D302E7"/>
    <w:rsid w:val="00D302FD"/>
    <w:rsid w:val="00D3038A"/>
    <w:rsid w:val="00D303A0"/>
    <w:rsid w:val="00D3098D"/>
    <w:rsid w:val="00D30CC9"/>
    <w:rsid w:val="00D31A02"/>
    <w:rsid w:val="00D31EAD"/>
    <w:rsid w:val="00D33068"/>
    <w:rsid w:val="00D3323C"/>
    <w:rsid w:val="00D33456"/>
    <w:rsid w:val="00D33670"/>
    <w:rsid w:val="00D3396F"/>
    <w:rsid w:val="00D33B73"/>
    <w:rsid w:val="00D33D4D"/>
    <w:rsid w:val="00D348E0"/>
    <w:rsid w:val="00D34A0B"/>
    <w:rsid w:val="00D358F2"/>
    <w:rsid w:val="00D359ED"/>
    <w:rsid w:val="00D35A0E"/>
    <w:rsid w:val="00D35A74"/>
    <w:rsid w:val="00D36234"/>
    <w:rsid w:val="00D36371"/>
    <w:rsid w:val="00D37EAF"/>
    <w:rsid w:val="00D40BEF"/>
    <w:rsid w:val="00D41861"/>
    <w:rsid w:val="00D419FA"/>
    <w:rsid w:val="00D41B8A"/>
    <w:rsid w:val="00D42430"/>
    <w:rsid w:val="00D42719"/>
    <w:rsid w:val="00D43128"/>
    <w:rsid w:val="00D437D8"/>
    <w:rsid w:val="00D443D6"/>
    <w:rsid w:val="00D44994"/>
    <w:rsid w:val="00D44E4B"/>
    <w:rsid w:val="00D45DF3"/>
    <w:rsid w:val="00D45EB8"/>
    <w:rsid w:val="00D46174"/>
    <w:rsid w:val="00D46BA1"/>
    <w:rsid w:val="00D472F5"/>
    <w:rsid w:val="00D47DD0"/>
    <w:rsid w:val="00D50183"/>
    <w:rsid w:val="00D51D12"/>
    <w:rsid w:val="00D51D3D"/>
    <w:rsid w:val="00D5362B"/>
    <w:rsid w:val="00D55072"/>
    <w:rsid w:val="00D551B5"/>
    <w:rsid w:val="00D557EA"/>
    <w:rsid w:val="00D56DB2"/>
    <w:rsid w:val="00D5747F"/>
    <w:rsid w:val="00D57495"/>
    <w:rsid w:val="00D574FA"/>
    <w:rsid w:val="00D57E05"/>
    <w:rsid w:val="00D60C8D"/>
    <w:rsid w:val="00D61374"/>
    <w:rsid w:val="00D6168A"/>
    <w:rsid w:val="00D616A5"/>
    <w:rsid w:val="00D61BEE"/>
    <w:rsid w:val="00D61FF0"/>
    <w:rsid w:val="00D6211D"/>
    <w:rsid w:val="00D62173"/>
    <w:rsid w:val="00D62A6A"/>
    <w:rsid w:val="00D62C97"/>
    <w:rsid w:val="00D6324F"/>
    <w:rsid w:val="00D63517"/>
    <w:rsid w:val="00D63B75"/>
    <w:rsid w:val="00D64C44"/>
    <w:rsid w:val="00D659B1"/>
    <w:rsid w:val="00D66171"/>
    <w:rsid w:val="00D66E18"/>
    <w:rsid w:val="00D67043"/>
    <w:rsid w:val="00D6734D"/>
    <w:rsid w:val="00D67712"/>
    <w:rsid w:val="00D679CF"/>
    <w:rsid w:val="00D679D3"/>
    <w:rsid w:val="00D71110"/>
    <w:rsid w:val="00D71266"/>
    <w:rsid w:val="00D714C3"/>
    <w:rsid w:val="00D71DDF"/>
    <w:rsid w:val="00D7356F"/>
    <w:rsid w:val="00D73587"/>
    <w:rsid w:val="00D73EBB"/>
    <w:rsid w:val="00D74A53"/>
    <w:rsid w:val="00D751FB"/>
    <w:rsid w:val="00D7527E"/>
    <w:rsid w:val="00D7532C"/>
    <w:rsid w:val="00D754D6"/>
    <w:rsid w:val="00D754D9"/>
    <w:rsid w:val="00D755CD"/>
    <w:rsid w:val="00D761AA"/>
    <w:rsid w:val="00D76379"/>
    <w:rsid w:val="00D768A0"/>
    <w:rsid w:val="00D76FAE"/>
    <w:rsid w:val="00D777D7"/>
    <w:rsid w:val="00D800AD"/>
    <w:rsid w:val="00D80AB8"/>
    <w:rsid w:val="00D81792"/>
    <w:rsid w:val="00D819B1"/>
    <w:rsid w:val="00D81A7E"/>
    <w:rsid w:val="00D82410"/>
    <w:rsid w:val="00D82494"/>
    <w:rsid w:val="00D82FDB"/>
    <w:rsid w:val="00D8346B"/>
    <w:rsid w:val="00D83A63"/>
    <w:rsid w:val="00D83AE9"/>
    <w:rsid w:val="00D84784"/>
    <w:rsid w:val="00D848CC"/>
    <w:rsid w:val="00D853B5"/>
    <w:rsid w:val="00D857B8"/>
    <w:rsid w:val="00D86408"/>
    <w:rsid w:val="00D86892"/>
    <w:rsid w:val="00D87175"/>
    <w:rsid w:val="00D87406"/>
    <w:rsid w:val="00D87409"/>
    <w:rsid w:val="00D87510"/>
    <w:rsid w:val="00D87ABF"/>
    <w:rsid w:val="00D909E7"/>
    <w:rsid w:val="00D90CD3"/>
    <w:rsid w:val="00D918AE"/>
    <w:rsid w:val="00D919E6"/>
    <w:rsid w:val="00D91BE1"/>
    <w:rsid w:val="00D92C29"/>
    <w:rsid w:val="00D93329"/>
    <w:rsid w:val="00D936E2"/>
    <w:rsid w:val="00D944C1"/>
    <w:rsid w:val="00D95104"/>
    <w:rsid w:val="00D9523A"/>
    <w:rsid w:val="00D95600"/>
    <w:rsid w:val="00D9683C"/>
    <w:rsid w:val="00D969DA"/>
    <w:rsid w:val="00D97884"/>
    <w:rsid w:val="00D97C99"/>
    <w:rsid w:val="00D97D5F"/>
    <w:rsid w:val="00DA0A7F"/>
    <w:rsid w:val="00DA1409"/>
    <w:rsid w:val="00DA1C31"/>
    <w:rsid w:val="00DA20BC"/>
    <w:rsid w:val="00DA22AE"/>
    <w:rsid w:val="00DA2B9A"/>
    <w:rsid w:val="00DA2ED7"/>
    <w:rsid w:val="00DA3E7A"/>
    <w:rsid w:val="00DA430C"/>
    <w:rsid w:val="00DA53C8"/>
    <w:rsid w:val="00DA5538"/>
    <w:rsid w:val="00DA5A9E"/>
    <w:rsid w:val="00DA5D78"/>
    <w:rsid w:val="00DA615D"/>
    <w:rsid w:val="00DA6598"/>
    <w:rsid w:val="00DA6C0F"/>
    <w:rsid w:val="00DA6D38"/>
    <w:rsid w:val="00DA6E97"/>
    <w:rsid w:val="00DA702F"/>
    <w:rsid w:val="00DA713A"/>
    <w:rsid w:val="00DA7C44"/>
    <w:rsid w:val="00DA7F8A"/>
    <w:rsid w:val="00DB0176"/>
    <w:rsid w:val="00DB0404"/>
    <w:rsid w:val="00DB11F8"/>
    <w:rsid w:val="00DB18F8"/>
    <w:rsid w:val="00DB1F2A"/>
    <w:rsid w:val="00DB208D"/>
    <w:rsid w:val="00DB2291"/>
    <w:rsid w:val="00DB2921"/>
    <w:rsid w:val="00DB297F"/>
    <w:rsid w:val="00DB2B88"/>
    <w:rsid w:val="00DB3153"/>
    <w:rsid w:val="00DB317A"/>
    <w:rsid w:val="00DB3782"/>
    <w:rsid w:val="00DB398F"/>
    <w:rsid w:val="00DB3B82"/>
    <w:rsid w:val="00DB485D"/>
    <w:rsid w:val="00DB4FEB"/>
    <w:rsid w:val="00DB5DE9"/>
    <w:rsid w:val="00DC021B"/>
    <w:rsid w:val="00DC1327"/>
    <w:rsid w:val="00DC1350"/>
    <w:rsid w:val="00DC135A"/>
    <w:rsid w:val="00DC1EA0"/>
    <w:rsid w:val="00DC3237"/>
    <w:rsid w:val="00DC32F0"/>
    <w:rsid w:val="00DC341C"/>
    <w:rsid w:val="00DC3CE9"/>
    <w:rsid w:val="00DC41A4"/>
    <w:rsid w:val="00DC43A2"/>
    <w:rsid w:val="00DC49DD"/>
    <w:rsid w:val="00DC5672"/>
    <w:rsid w:val="00DC60A2"/>
    <w:rsid w:val="00DC6600"/>
    <w:rsid w:val="00DC67BD"/>
    <w:rsid w:val="00DC6878"/>
    <w:rsid w:val="00DC6924"/>
    <w:rsid w:val="00DC6E42"/>
    <w:rsid w:val="00DC71F2"/>
    <w:rsid w:val="00DD058F"/>
    <w:rsid w:val="00DD1038"/>
    <w:rsid w:val="00DD2025"/>
    <w:rsid w:val="00DD22EA"/>
    <w:rsid w:val="00DD23A0"/>
    <w:rsid w:val="00DD2D86"/>
    <w:rsid w:val="00DD2F94"/>
    <w:rsid w:val="00DD3B66"/>
    <w:rsid w:val="00DD3EF5"/>
    <w:rsid w:val="00DD50C7"/>
    <w:rsid w:val="00DD53FA"/>
    <w:rsid w:val="00DD53FC"/>
    <w:rsid w:val="00DD5F42"/>
    <w:rsid w:val="00DD617B"/>
    <w:rsid w:val="00DD6901"/>
    <w:rsid w:val="00DD6A95"/>
    <w:rsid w:val="00DD787F"/>
    <w:rsid w:val="00DE079E"/>
    <w:rsid w:val="00DE0A91"/>
    <w:rsid w:val="00DE0E59"/>
    <w:rsid w:val="00DE0F6C"/>
    <w:rsid w:val="00DE219B"/>
    <w:rsid w:val="00DE24C4"/>
    <w:rsid w:val="00DE3E90"/>
    <w:rsid w:val="00DE4725"/>
    <w:rsid w:val="00DE518C"/>
    <w:rsid w:val="00DE52E3"/>
    <w:rsid w:val="00DE59FB"/>
    <w:rsid w:val="00DE669D"/>
    <w:rsid w:val="00DE7374"/>
    <w:rsid w:val="00DE7C00"/>
    <w:rsid w:val="00DE7F31"/>
    <w:rsid w:val="00DF03E9"/>
    <w:rsid w:val="00DF03ED"/>
    <w:rsid w:val="00DF04EE"/>
    <w:rsid w:val="00DF0BF4"/>
    <w:rsid w:val="00DF1105"/>
    <w:rsid w:val="00DF14EC"/>
    <w:rsid w:val="00DF179D"/>
    <w:rsid w:val="00DF18F1"/>
    <w:rsid w:val="00DF1E9C"/>
    <w:rsid w:val="00DF34EE"/>
    <w:rsid w:val="00DF3678"/>
    <w:rsid w:val="00DF4572"/>
    <w:rsid w:val="00DF4658"/>
    <w:rsid w:val="00DF551E"/>
    <w:rsid w:val="00DF55FB"/>
    <w:rsid w:val="00DF5FCF"/>
    <w:rsid w:val="00DF664A"/>
    <w:rsid w:val="00DF6C8B"/>
    <w:rsid w:val="00DF6F17"/>
    <w:rsid w:val="00DF78FA"/>
    <w:rsid w:val="00DF7BEB"/>
    <w:rsid w:val="00DF7CC2"/>
    <w:rsid w:val="00E002F1"/>
    <w:rsid w:val="00E0082C"/>
    <w:rsid w:val="00E01211"/>
    <w:rsid w:val="00E01DAA"/>
    <w:rsid w:val="00E023E5"/>
    <w:rsid w:val="00E02432"/>
    <w:rsid w:val="00E03728"/>
    <w:rsid w:val="00E039B5"/>
    <w:rsid w:val="00E03EEC"/>
    <w:rsid w:val="00E04022"/>
    <w:rsid w:val="00E0475A"/>
    <w:rsid w:val="00E04C04"/>
    <w:rsid w:val="00E06A59"/>
    <w:rsid w:val="00E06C47"/>
    <w:rsid w:val="00E0728F"/>
    <w:rsid w:val="00E0755C"/>
    <w:rsid w:val="00E076FC"/>
    <w:rsid w:val="00E07B16"/>
    <w:rsid w:val="00E07CC9"/>
    <w:rsid w:val="00E1061F"/>
    <w:rsid w:val="00E115BF"/>
    <w:rsid w:val="00E118E2"/>
    <w:rsid w:val="00E146F2"/>
    <w:rsid w:val="00E14A7E"/>
    <w:rsid w:val="00E15112"/>
    <w:rsid w:val="00E151E1"/>
    <w:rsid w:val="00E157E7"/>
    <w:rsid w:val="00E164E8"/>
    <w:rsid w:val="00E166D5"/>
    <w:rsid w:val="00E16C6C"/>
    <w:rsid w:val="00E17619"/>
    <w:rsid w:val="00E17632"/>
    <w:rsid w:val="00E17805"/>
    <w:rsid w:val="00E205CF"/>
    <w:rsid w:val="00E20F79"/>
    <w:rsid w:val="00E21278"/>
    <w:rsid w:val="00E22282"/>
    <w:rsid w:val="00E222B4"/>
    <w:rsid w:val="00E22B09"/>
    <w:rsid w:val="00E22CCD"/>
    <w:rsid w:val="00E23133"/>
    <w:rsid w:val="00E23192"/>
    <w:rsid w:val="00E233B1"/>
    <w:rsid w:val="00E233D8"/>
    <w:rsid w:val="00E23A11"/>
    <w:rsid w:val="00E23B51"/>
    <w:rsid w:val="00E23FB7"/>
    <w:rsid w:val="00E24583"/>
    <w:rsid w:val="00E24A27"/>
    <w:rsid w:val="00E256D0"/>
    <w:rsid w:val="00E25F89"/>
    <w:rsid w:val="00E27B49"/>
    <w:rsid w:val="00E27B91"/>
    <w:rsid w:val="00E30699"/>
    <w:rsid w:val="00E30D90"/>
    <w:rsid w:val="00E328EA"/>
    <w:rsid w:val="00E3295C"/>
    <w:rsid w:val="00E32D62"/>
    <w:rsid w:val="00E339DC"/>
    <w:rsid w:val="00E33E15"/>
    <w:rsid w:val="00E33F1A"/>
    <w:rsid w:val="00E35130"/>
    <w:rsid w:val="00E361B8"/>
    <w:rsid w:val="00E36A1B"/>
    <w:rsid w:val="00E36F62"/>
    <w:rsid w:val="00E36F94"/>
    <w:rsid w:val="00E41132"/>
    <w:rsid w:val="00E41771"/>
    <w:rsid w:val="00E429ED"/>
    <w:rsid w:val="00E43F37"/>
    <w:rsid w:val="00E450ED"/>
    <w:rsid w:val="00E45E8C"/>
    <w:rsid w:val="00E45FEA"/>
    <w:rsid w:val="00E4620B"/>
    <w:rsid w:val="00E4671E"/>
    <w:rsid w:val="00E4791B"/>
    <w:rsid w:val="00E47E31"/>
    <w:rsid w:val="00E50AC6"/>
    <w:rsid w:val="00E51DDD"/>
    <w:rsid w:val="00E51FDD"/>
    <w:rsid w:val="00E52435"/>
    <w:rsid w:val="00E52D25"/>
    <w:rsid w:val="00E53122"/>
    <w:rsid w:val="00E5351B"/>
    <w:rsid w:val="00E53912"/>
    <w:rsid w:val="00E53AAA"/>
    <w:rsid w:val="00E53FA9"/>
    <w:rsid w:val="00E5411B"/>
    <w:rsid w:val="00E5414C"/>
    <w:rsid w:val="00E547B3"/>
    <w:rsid w:val="00E556BB"/>
    <w:rsid w:val="00E560DD"/>
    <w:rsid w:val="00E5733D"/>
    <w:rsid w:val="00E61056"/>
    <w:rsid w:val="00E61151"/>
    <w:rsid w:val="00E61CC0"/>
    <w:rsid w:val="00E6277B"/>
    <w:rsid w:val="00E6338C"/>
    <w:rsid w:val="00E637C2"/>
    <w:rsid w:val="00E64424"/>
    <w:rsid w:val="00E647BD"/>
    <w:rsid w:val="00E64C99"/>
    <w:rsid w:val="00E64CD3"/>
    <w:rsid w:val="00E671C9"/>
    <w:rsid w:val="00E6743F"/>
    <w:rsid w:val="00E6758E"/>
    <w:rsid w:val="00E67C52"/>
    <w:rsid w:val="00E67E23"/>
    <w:rsid w:val="00E70016"/>
    <w:rsid w:val="00E703D1"/>
    <w:rsid w:val="00E703D9"/>
    <w:rsid w:val="00E70808"/>
    <w:rsid w:val="00E70BC7"/>
    <w:rsid w:val="00E70D0D"/>
    <w:rsid w:val="00E70E40"/>
    <w:rsid w:val="00E70FBC"/>
    <w:rsid w:val="00E710B1"/>
    <w:rsid w:val="00E710F4"/>
    <w:rsid w:val="00E72A38"/>
    <w:rsid w:val="00E72C01"/>
    <w:rsid w:val="00E741AC"/>
    <w:rsid w:val="00E74F05"/>
    <w:rsid w:val="00E74F6E"/>
    <w:rsid w:val="00E75174"/>
    <w:rsid w:val="00E756C8"/>
    <w:rsid w:val="00E75EBA"/>
    <w:rsid w:val="00E763B4"/>
    <w:rsid w:val="00E77848"/>
    <w:rsid w:val="00E77FB5"/>
    <w:rsid w:val="00E80514"/>
    <w:rsid w:val="00E80DE6"/>
    <w:rsid w:val="00E80E5B"/>
    <w:rsid w:val="00E816C5"/>
    <w:rsid w:val="00E81CE0"/>
    <w:rsid w:val="00E81E7C"/>
    <w:rsid w:val="00E8224D"/>
    <w:rsid w:val="00E83767"/>
    <w:rsid w:val="00E83C84"/>
    <w:rsid w:val="00E8519F"/>
    <w:rsid w:val="00E857D9"/>
    <w:rsid w:val="00E858C5"/>
    <w:rsid w:val="00E85CC3"/>
    <w:rsid w:val="00E8644A"/>
    <w:rsid w:val="00E873FC"/>
    <w:rsid w:val="00E90279"/>
    <w:rsid w:val="00E90635"/>
    <w:rsid w:val="00E909A1"/>
    <w:rsid w:val="00E90BFF"/>
    <w:rsid w:val="00E91721"/>
    <w:rsid w:val="00E91AF7"/>
    <w:rsid w:val="00E91F04"/>
    <w:rsid w:val="00E91F35"/>
    <w:rsid w:val="00E92907"/>
    <w:rsid w:val="00E950AA"/>
    <w:rsid w:val="00E9590B"/>
    <w:rsid w:val="00E95A54"/>
    <w:rsid w:val="00E95AB2"/>
    <w:rsid w:val="00E95BA6"/>
    <w:rsid w:val="00E972CD"/>
    <w:rsid w:val="00E9756A"/>
    <w:rsid w:val="00E97648"/>
    <w:rsid w:val="00E97C62"/>
    <w:rsid w:val="00EA0E4A"/>
    <w:rsid w:val="00EA150F"/>
    <w:rsid w:val="00EA1A54"/>
    <w:rsid w:val="00EA2226"/>
    <w:rsid w:val="00EA26FC"/>
    <w:rsid w:val="00EA3B5A"/>
    <w:rsid w:val="00EA410E"/>
    <w:rsid w:val="00EA41E8"/>
    <w:rsid w:val="00EA4FD1"/>
    <w:rsid w:val="00EA53C2"/>
    <w:rsid w:val="00EA5695"/>
    <w:rsid w:val="00EA5B0A"/>
    <w:rsid w:val="00EA65AD"/>
    <w:rsid w:val="00EA693E"/>
    <w:rsid w:val="00EA7A06"/>
    <w:rsid w:val="00EA7FCF"/>
    <w:rsid w:val="00EB01B4"/>
    <w:rsid w:val="00EB0CA3"/>
    <w:rsid w:val="00EB104F"/>
    <w:rsid w:val="00EB1B27"/>
    <w:rsid w:val="00EB1C57"/>
    <w:rsid w:val="00EB1DA8"/>
    <w:rsid w:val="00EB3327"/>
    <w:rsid w:val="00EB4CFF"/>
    <w:rsid w:val="00EB530D"/>
    <w:rsid w:val="00EB5476"/>
    <w:rsid w:val="00EB61D5"/>
    <w:rsid w:val="00EB656B"/>
    <w:rsid w:val="00EB6CAB"/>
    <w:rsid w:val="00EB70B0"/>
    <w:rsid w:val="00EB736F"/>
    <w:rsid w:val="00EB7633"/>
    <w:rsid w:val="00EB7736"/>
    <w:rsid w:val="00EB78BB"/>
    <w:rsid w:val="00EB7E9C"/>
    <w:rsid w:val="00EC0E39"/>
    <w:rsid w:val="00EC1553"/>
    <w:rsid w:val="00EC15EE"/>
    <w:rsid w:val="00EC2E2D"/>
    <w:rsid w:val="00EC3110"/>
    <w:rsid w:val="00EC397B"/>
    <w:rsid w:val="00EC462B"/>
    <w:rsid w:val="00EC4723"/>
    <w:rsid w:val="00EC5108"/>
    <w:rsid w:val="00EC56E0"/>
    <w:rsid w:val="00EC5B63"/>
    <w:rsid w:val="00EC6057"/>
    <w:rsid w:val="00EC6847"/>
    <w:rsid w:val="00EC796E"/>
    <w:rsid w:val="00EC7DB6"/>
    <w:rsid w:val="00ED05E1"/>
    <w:rsid w:val="00ED143C"/>
    <w:rsid w:val="00ED162F"/>
    <w:rsid w:val="00ED1647"/>
    <w:rsid w:val="00ED1940"/>
    <w:rsid w:val="00ED269D"/>
    <w:rsid w:val="00ED2B19"/>
    <w:rsid w:val="00ED2D63"/>
    <w:rsid w:val="00ED2E52"/>
    <w:rsid w:val="00ED3024"/>
    <w:rsid w:val="00ED3EBC"/>
    <w:rsid w:val="00ED4467"/>
    <w:rsid w:val="00ED506E"/>
    <w:rsid w:val="00ED5540"/>
    <w:rsid w:val="00ED5FE4"/>
    <w:rsid w:val="00ED69E5"/>
    <w:rsid w:val="00ED71C5"/>
    <w:rsid w:val="00EE0BE7"/>
    <w:rsid w:val="00EE0FA0"/>
    <w:rsid w:val="00EE16FA"/>
    <w:rsid w:val="00EE2AF0"/>
    <w:rsid w:val="00EE2C5A"/>
    <w:rsid w:val="00EE2F4C"/>
    <w:rsid w:val="00EE3C42"/>
    <w:rsid w:val="00EE3D4F"/>
    <w:rsid w:val="00EE3DFD"/>
    <w:rsid w:val="00EE3FDC"/>
    <w:rsid w:val="00EE401E"/>
    <w:rsid w:val="00EE4C74"/>
    <w:rsid w:val="00EE534D"/>
    <w:rsid w:val="00EE5560"/>
    <w:rsid w:val="00EE5D04"/>
    <w:rsid w:val="00EE6081"/>
    <w:rsid w:val="00EE6106"/>
    <w:rsid w:val="00EE6BA5"/>
    <w:rsid w:val="00EE6F1E"/>
    <w:rsid w:val="00EE772A"/>
    <w:rsid w:val="00EF0348"/>
    <w:rsid w:val="00EF1B98"/>
    <w:rsid w:val="00EF1F9C"/>
    <w:rsid w:val="00EF2AB3"/>
    <w:rsid w:val="00EF3AEE"/>
    <w:rsid w:val="00EF3BFF"/>
    <w:rsid w:val="00EF4366"/>
    <w:rsid w:val="00EF4C99"/>
    <w:rsid w:val="00EF4CD6"/>
    <w:rsid w:val="00EF5214"/>
    <w:rsid w:val="00EF52CC"/>
    <w:rsid w:val="00EF54DE"/>
    <w:rsid w:val="00EF55A0"/>
    <w:rsid w:val="00EF63D1"/>
    <w:rsid w:val="00EF63DF"/>
    <w:rsid w:val="00EF63E0"/>
    <w:rsid w:val="00EF6513"/>
    <w:rsid w:val="00EF6683"/>
    <w:rsid w:val="00EF6B1E"/>
    <w:rsid w:val="00EF7002"/>
    <w:rsid w:val="00EF769B"/>
    <w:rsid w:val="00F0049A"/>
    <w:rsid w:val="00F009E5"/>
    <w:rsid w:val="00F012A3"/>
    <w:rsid w:val="00F01999"/>
    <w:rsid w:val="00F0267D"/>
    <w:rsid w:val="00F027BA"/>
    <w:rsid w:val="00F03549"/>
    <w:rsid w:val="00F03E79"/>
    <w:rsid w:val="00F045E2"/>
    <w:rsid w:val="00F0628D"/>
    <w:rsid w:val="00F06651"/>
    <w:rsid w:val="00F07DE6"/>
    <w:rsid w:val="00F10405"/>
    <w:rsid w:val="00F1056C"/>
    <w:rsid w:val="00F107F1"/>
    <w:rsid w:val="00F10E04"/>
    <w:rsid w:val="00F10FC1"/>
    <w:rsid w:val="00F112FD"/>
    <w:rsid w:val="00F120A2"/>
    <w:rsid w:val="00F12CB2"/>
    <w:rsid w:val="00F12F68"/>
    <w:rsid w:val="00F133A1"/>
    <w:rsid w:val="00F13A4B"/>
    <w:rsid w:val="00F13ECD"/>
    <w:rsid w:val="00F155CE"/>
    <w:rsid w:val="00F16B2A"/>
    <w:rsid w:val="00F16BF2"/>
    <w:rsid w:val="00F16FAE"/>
    <w:rsid w:val="00F17469"/>
    <w:rsid w:val="00F17571"/>
    <w:rsid w:val="00F17587"/>
    <w:rsid w:val="00F178CC"/>
    <w:rsid w:val="00F17EAE"/>
    <w:rsid w:val="00F20325"/>
    <w:rsid w:val="00F211AB"/>
    <w:rsid w:val="00F218D4"/>
    <w:rsid w:val="00F2250A"/>
    <w:rsid w:val="00F23913"/>
    <w:rsid w:val="00F23971"/>
    <w:rsid w:val="00F23E25"/>
    <w:rsid w:val="00F2429F"/>
    <w:rsid w:val="00F24788"/>
    <w:rsid w:val="00F251BD"/>
    <w:rsid w:val="00F25673"/>
    <w:rsid w:val="00F25E3E"/>
    <w:rsid w:val="00F26045"/>
    <w:rsid w:val="00F2640F"/>
    <w:rsid w:val="00F26871"/>
    <w:rsid w:val="00F27C34"/>
    <w:rsid w:val="00F27E46"/>
    <w:rsid w:val="00F300CE"/>
    <w:rsid w:val="00F301C2"/>
    <w:rsid w:val="00F302E1"/>
    <w:rsid w:val="00F30BF1"/>
    <w:rsid w:val="00F31682"/>
    <w:rsid w:val="00F31B22"/>
    <w:rsid w:val="00F31B49"/>
    <w:rsid w:val="00F31DA0"/>
    <w:rsid w:val="00F326BC"/>
    <w:rsid w:val="00F32F56"/>
    <w:rsid w:val="00F33AB4"/>
    <w:rsid w:val="00F33D4F"/>
    <w:rsid w:val="00F347DA"/>
    <w:rsid w:val="00F34CD6"/>
    <w:rsid w:val="00F35873"/>
    <w:rsid w:val="00F35920"/>
    <w:rsid w:val="00F35D03"/>
    <w:rsid w:val="00F366A5"/>
    <w:rsid w:val="00F36C5F"/>
    <w:rsid w:val="00F37259"/>
    <w:rsid w:val="00F405A4"/>
    <w:rsid w:val="00F40CDA"/>
    <w:rsid w:val="00F41458"/>
    <w:rsid w:val="00F417B3"/>
    <w:rsid w:val="00F41EB8"/>
    <w:rsid w:val="00F41F05"/>
    <w:rsid w:val="00F433BD"/>
    <w:rsid w:val="00F43AA0"/>
    <w:rsid w:val="00F43C8A"/>
    <w:rsid w:val="00F43E59"/>
    <w:rsid w:val="00F449C5"/>
    <w:rsid w:val="00F44EC5"/>
    <w:rsid w:val="00F46729"/>
    <w:rsid w:val="00F46974"/>
    <w:rsid w:val="00F46DA1"/>
    <w:rsid w:val="00F47498"/>
    <w:rsid w:val="00F47CF5"/>
    <w:rsid w:val="00F507BB"/>
    <w:rsid w:val="00F509FB"/>
    <w:rsid w:val="00F512B2"/>
    <w:rsid w:val="00F51FE0"/>
    <w:rsid w:val="00F52146"/>
    <w:rsid w:val="00F5283D"/>
    <w:rsid w:val="00F52ABA"/>
    <w:rsid w:val="00F52BC7"/>
    <w:rsid w:val="00F53149"/>
    <w:rsid w:val="00F535CE"/>
    <w:rsid w:val="00F5366C"/>
    <w:rsid w:val="00F53BF4"/>
    <w:rsid w:val="00F54266"/>
    <w:rsid w:val="00F55043"/>
    <w:rsid w:val="00F56DCF"/>
    <w:rsid w:val="00F56F63"/>
    <w:rsid w:val="00F57034"/>
    <w:rsid w:val="00F571D3"/>
    <w:rsid w:val="00F60BE9"/>
    <w:rsid w:val="00F61D04"/>
    <w:rsid w:val="00F61FD8"/>
    <w:rsid w:val="00F626E9"/>
    <w:rsid w:val="00F62DBF"/>
    <w:rsid w:val="00F641FC"/>
    <w:rsid w:val="00F64522"/>
    <w:rsid w:val="00F647F7"/>
    <w:rsid w:val="00F656EC"/>
    <w:rsid w:val="00F6583C"/>
    <w:rsid w:val="00F6589A"/>
    <w:rsid w:val="00F65C46"/>
    <w:rsid w:val="00F667CB"/>
    <w:rsid w:val="00F66BDF"/>
    <w:rsid w:val="00F6783E"/>
    <w:rsid w:val="00F67B61"/>
    <w:rsid w:val="00F67F18"/>
    <w:rsid w:val="00F702A3"/>
    <w:rsid w:val="00F70D40"/>
    <w:rsid w:val="00F70DBE"/>
    <w:rsid w:val="00F71124"/>
    <w:rsid w:val="00F7157B"/>
    <w:rsid w:val="00F71888"/>
    <w:rsid w:val="00F719CD"/>
    <w:rsid w:val="00F71BB8"/>
    <w:rsid w:val="00F724EA"/>
    <w:rsid w:val="00F72584"/>
    <w:rsid w:val="00F7290D"/>
    <w:rsid w:val="00F72B32"/>
    <w:rsid w:val="00F7302F"/>
    <w:rsid w:val="00F732EC"/>
    <w:rsid w:val="00F73D08"/>
    <w:rsid w:val="00F74E10"/>
    <w:rsid w:val="00F75165"/>
    <w:rsid w:val="00F7586B"/>
    <w:rsid w:val="00F75A0C"/>
    <w:rsid w:val="00F75A41"/>
    <w:rsid w:val="00F75E34"/>
    <w:rsid w:val="00F75F2F"/>
    <w:rsid w:val="00F76445"/>
    <w:rsid w:val="00F76DAE"/>
    <w:rsid w:val="00F76ECC"/>
    <w:rsid w:val="00F80399"/>
    <w:rsid w:val="00F80B23"/>
    <w:rsid w:val="00F812C8"/>
    <w:rsid w:val="00F8132D"/>
    <w:rsid w:val="00F81547"/>
    <w:rsid w:val="00F81733"/>
    <w:rsid w:val="00F818AE"/>
    <w:rsid w:val="00F81B40"/>
    <w:rsid w:val="00F81E66"/>
    <w:rsid w:val="00F82078"/>
    <w:rsid w:val="00F820C4"/>
    <w:rsid w:val="00F8258C"/>
    <w:rsid w:val="00F83004"/>
    <w:rsid w:val="00F83829"/>
    <w:rsid w:val="00F84069"/>
    <w:rsid w:val="00F843D7"/>
    <w:rsid w:val="00F85536"/>
    <w:rsid w:val="00F8657A"/>
    <w:rsid w:val="00F866A4"/>
    <w:rsid w:val="00F866C0"/>
    <w:rsid w:val="00F8679A"/>
    <w:rsid w:val="00F87117"/>
    <w:rsid w:val="00F872D3"/>
    <w:rsid w:val="00F872E6"/>
    <w:rsid w:val="00F8736C"/>
    <w:rsid w:val="00F8755D"/>
    <w:rsid w:val="00F87BAC"/>
    <w:rsid w:val="00F9030E"/>
    <w:rsid w:val="00F90ADB"/>
    <w:rsid w:val="00F90E78"/>
    <w:rsid w:val="00F91209"/>
    <w:rsid w:val="00F91784"/>
    <w:rsid w:val="00F9221F"/>
    <w:rsid w:val="00F9234E"/>
    <w:rsid w:val="00F9262F"/>
    <w:rsid w:val="00F93029"/>
    <w:rsid w:val="00F931C7"/>
    <w:rsid w:val="00F93248"/>
    <w:rsid w:val="00F93559"/>
    <w:rsid w:val="00F93A25"/>
    <w:rsid w:val="00F93D72"/>
    <w:rsid w:val="00F93E65"/>
    <w:rsid w:val="00F94070"/>
    <w:rsid w:val="00F950B5"/>
    <w:rsid w:val="00F9513F"/>
    <w:rsid w:val="00F952F2"/>
    <w:rsid w:val="00F95FF0"/>
    <w:rsid w:val="00F96166"/>
    <w:rsid w:val="00F967A6"/>
    <w:rsid w:val="00F96D79"/>
    <w:rsid w:val="00F97908"/>
    <w:rsid w:val="00F97B43"/>
    <w:rsid w:val="00F97BCD"/>
    <w:rsid w:val="00F97FFC"/>
    <w:rsid w:val="00FA04DC"/>
    <w:rsid w:val="00FA07F8"/>
    <w:rsid w:val="00FA105C"/>
    <w:rsid w:val="00FA1475"/>
    <w:rsid w:val="00FA148A"/>
    <w:rsid w:val="00FA16E3"/>
    <w:rsid w:val="00FA1FD1"/>
    <w:rsid w:val="00FA26BD"/>
    <w:rsid w:val="00FA27C8"/>
    <w:rsid w:val="00FA284A"/>
    <w:rsid w:val="00FA322F"/>
    <w:rsid w:val="00FA3B76"/>
    <w:rsid w:val="00FA46A4"/>
    <w:rsid w:val="00FA4D66"/>
    <w:rsid w:val="00FA5A46"/>
    <w:rsid w:val="00FA5A4E"/>
    <w:rsid w:val="00FA69DD"/>
    <w:rsid w:val="00FA7F1D"/>
    <w:rsid w:val="00FB0082"/>
    <w:rsid w:val="00FB0243"/>
    <w:rsid w:val="00FB0FB6"/>
    <w:rsid w:val="00FB1527"/>
    <w:rsid w:val="00FB2012"/>
    <w:rsid w:val="00FB2537"/>
    <w:rsid w:val="00FB2BB2"/>
    <w:rsid w:val="00FB3303"/>
    <w:rsid w:val="00FB33DC"/>
    <w:rsid w:val="00FB3495"/>
    <w:rsid w:val="00FB425E"/>
    <w:rsid w:val="00FB4338"/>
    <w:rsid w:val="00FB477E"/>
    <w:rsid w:val="00FB4894"/>
    <w:rsid w:val="00FB4C9C"/>
    <w:rsid w:val="00FB5817"/>
    <w:rsid w:val="00FB6165"/>
    <w:rsid w:val="00FB68E4"/>
    <w:rsid w:val="00FB7DD1"/>
    <w:rsid w:val="00FB7F46"/>
    <w:rsid w:val="00FC0150"/>
    <w:rsid w:val="00FC03AB"/>
    <w:rsid w:val="00FC15E3"/>
    <w:rsid w:val="00FC250B"/>
    <w:rsid w:val="00FC27A8"/>
    <w:rsid w:val="00FC3153"/>
    <w:rsid w:val="00FC4035"/>
    <w:rsid w:val="00FC4729"/>
    <w:rsid w:val="00FC473F"/>
    <w:rsid w:val="00FC4A8C"/>
    <w:rsid w:val="00FC5307"/>
    <w:rsid w:val="00FC53DB"/>
    <w:rsid w:val="00FC5E27"/>
    <w:rsid w:val="00FC5EEB"/>
    <w:rsid w:val="00FC5FC2"/>
    <w:rsid w:val="00FC6177"/>
    <w:rsid w:val="00FC63D1"/>
    <w:rsid w:val="00FC65A6"/>
    <w:rsid w:val="00FC72AA"/>
    <w:rsid w:val="00FC7528"/>
    <w:rsid w:val="00FD020B"/>
    <w:rsid w:val="00FD0572"/>
    <w:rsid w:val="00FD14F3"/>
    <w:rsid w:val="00FD1A97"/>
    <w:rsid w:val="00FD1F3E"/>
    <w:rsid w:val="00FD24A1"/>
    <w:rsid w:val="00FD2D7B"/>
    <w:rsid w:val="00FD2E82"/>
    <w:rsid w:val="00FD37F6"/>
    <w:rsid w:val="00FD4589"/>
    <w:rsid w:val="00FD473E"/>
    <w:rsid w:val="00FD57C6"/>
    <w:rsid w:val="00FD613D"/>
    <w:rsid w:val="00FD6929"/>
    <w:rsid w:val="00FD7DF9"/>
    <w:rsid w:val="00FE001B"/>
    <w:rsid w:val="00FE0171"/>
    <w:rsid w:val="00FE0382"/>
    <w:rsid w:val="00FE06D3"/>
    <w:rsid w:val="00FE0B51"/>
    <w:rsid w:val="00FE0B78"/>
    <w:rsid w:val="00FE0D5D"/>
    <w:rsid w:val="00FE0ED4"/>
    <w:rsid w:val="00FE0F30"/>
    <w:rsid w:val="00FE1EAB"/>
    <w:rsid w:val="00FE23C3"/>
    <w:rsid w:val="00FE24C8"/>
    <w:rsid w:val="00FE3465"/>
    <w:rsid w:val="00FE3C4C"/>
    <w:rsid w:val="00FE4036"/>
    <w:rsid w:val="00FE55E6"/>
    <w:rsid w:val="00FE55EE"/>
    <w:rsid w:val="00FE67CF"/>
    <w:rsid w:val="00FE6D20"/>
    <w:rsid w:val="00FE6FB9"/>
    <w:rsid w:val="00FE7549"/>
    <w:rsid w:val="00FE7BCC"/>
    <w:rsid w:val="00FF0849"/>
    <w:rsid w:val="00FF0DE3"/>
    <w:rsid w:val="00FF126D"/>
    <w:rsid w:val="00FF13A7"/>
    <w:rsid w:val="00FF151E"/>
    <w:rsid w:val="00FF21D4"/>
    <w:rsid w:val="00FF2310"/>
    <w:rsid w:val="00FF2E73"/>
    <w:rsid w:val="00FF3020"/>
    <w:rsid w:val="00FF4697"/>
    <w:rsid w:val="00FF49FB"/>
    <w:rsid w:val="00FF4AE2"/>
    <w:rsid w:val="00FF50A8"/>
    <w:rsid w:val="00FF53AE"/>
    <w:rsid w:val="00FF571E"/>
    <w:rsid w:val="00FF6BD1"/>
    <w:rsid w:val="00FF6CC0"/>
    <w:rsid w:val="00FF7512"/>
    <w:rsid w:val="00FF7563"/>
    <w:rsid w:val="00FF7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B8A651A0-C203-4DAC-BAB2-727CC8900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4F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
    <w:link w:val="Char3"/>
    <w:uiPriority w:val="34"/>
    <w:qFormat/>
    <w:rsid w:val="00FB5817"/>
    <w:pPr>
      <w:ind w:firstLineChars="200" w:firstLine="420"/>
    </w:pPr>
  </w:style>
  <w:style w:type="character" w:styleId="af0">
    <w:name w:val="Placeholder Text"/>
    <w:basedOn w:val="a0"/>
    <w:uiPriority w:val="99"/>
    <w:semiHidden/>
    <w:rsid w:val="0082329D"/>
    <w:rPr>
      <w:color w:val="808080"/>
    </w:rPr>
  </w:style>
  <w:style w:type="character" w:styleId="af1">
    <w:name w:val="annotation reference"/>
    <w:basedOn w:val="a0"/>
    <w:semiHidden/>
    <w:unhideWhenUsed/>
    <w:rsid w:val="00847A67"/>
    <w:rPr>
      <w:sz w:val="21"/>
      <w:szCs w:val="21"/>
    </w:rPr>
  </w:style>
  <w:style w:type="paragraph" w:styleId="af2">
    <w:name w:val="annotation text"/>
    <w:basedOn w:val="a"/>
    <w:link w:val="Char4"/>
    <w:unhideWhenUsed/>
    <w:rsid w:val="00847A67"/>
    <w:pPr>
      <w:jc w:val="left"/>
    </w:pPr>
  </w:style>
  <w:style w:type="character" w:customStyle="1" w:styleId="Char4">
    <w:name w:val="批注文字 Char"/>
    <w:basedOn w:val="a0"/>
    <w:link w:val="af2"/>
    <w:rsid w:val="00847A67"/>
    <w:rPr>
      <w:sz w:val="22"/>
      <w:szCs w:val="22"/>
    </w:rPr>
  </w:style>
  <w:style w:type="paragraph" w:styleId="af3">
    <w:name w:val="annotation subject"/>
    <w:basedOn w:val="af2"/>
    <w:next w:val="af2"/>
    <w:link w:val="Char5"/>
    <w:semiHidden/>
    <w:unhideWhenUsed/>
    <w:rsid w:val="00847A67"/>
    <w:rPr>
      <w:b/>
      <w:bCs/>
    </w:rPr>
  </w:style>
  <w:style w:type="character" w:customStyle="1" w:styleId="Char5">
    <w:name w:val="批注主题 Char"/>
    <w:basedOn w:val="Char4"/>
    <w:link w:val="af3"/>
    <w:semiHidden/>
    <w:rsid w:val="00847A67"/>
    <w:rPr>
      <w:b/>
      <w:bCs/>
      <w:sz w:val="22"/>
      <w:szCs w:val="22"/>
    </w:rPr>
  </w:style>
  <w:style w:type="table" w:customStyle="1" w:styleId="11">
    <w:name w:val="网格型1"/>
    <w:basedOn w:val="a1"/>
    <w:next w:val="ac"/>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
    <w:uiPriority w:val="34"/>
    <w:qFormat/>
    <w:rsid w:val="006A5419"/>
    <w:rPr>
      <w:sz w:val="22"/>
      <w:szCs w:val="22"/>
    </w:rPr>
  </w:style>
  <w:style w:type="paragraph" w:customStyle="1" w:styleId="a00">
    <w:name w:val="a0"/>
    <w:basedOn w:val="a"/>
    <w:uiPriority w:val="99"/>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1">
    <w:name w:val="网格型2"/>
    <w:basedOn w:val="a1"/>
    <w:next w:val="ac"/>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0">
    <w:name w:val="网格型3"/>
    <w:basedOn w:val="a1"/>
    <w:next w:val="ac"/>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c"/>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3E3F8F"/>
    <w:rPr>
      <w:b/>
      <w:bCs/>
    </w:rPr>
  </w:style>
  <w:style w:type="character" w:styleId="af6">
    <w:name w:val="Emphasis"/>
    <w:qFormat/>
    <w:rsid w:val="00657A3B"/>
    <w:rPr>
      <w:i/>
      <w:iCs/>
    </w:rPr>
  </w:style>
  <w:style w:type="paragraph" w:styleId="af7">
    <w:name w:val="Revision"/>
    <w:hidden/>
    <w:uiPriority w:val="99"/>
    <w:semiHidden/>
    <w:rsid w:val="00192AB0"/>
    <w:rPr>
      <w:sz w:val="22"/>
      <w:szCs w:val="22"/>
    </w:rPr>
  </w:style>
  <w:style w:type="paragraph" w:styleId="af8">
    <w:name w:val="Body Text First Indent"/>
    <w:basedOn w:val="a3"/>
    <w:link w:val="Char6"/>
    <w:rsid w:val="004C2276"/>
    <w:pPr>
      <w:ind w:firstLineChars="100" w:firstLine="420"/>
    </w:pPr>
    <w:rPr>
      <w:sz w:val="22"/>
      <w:szCs w:val="22"/>
    </w:rPr>
  </w:style>
  <w:style w:type="character" w:customStyle="1" w:styleId="Char6">
    <w:name w:val="正文首行缩进 Char"/>
    <w:basedOn w:val="Char"/>
    <w:link w:val="af8"/>
    <w:rsid w:val="004C2276"/>
    <w:rPr>
      <w:sz w:val="22"/>
      <w:szCs w:val="22"/>
    </w:rPr>
  </w:style>
  <w:style w:type="paragraph" w:customStyle="1" w:styleId="TH">
    <w:name w:val="TH"/>
    <w:basedOn w:val="a"/>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0"/>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0"/>
    <w:rsid w:val="00A4269D"/>
    <w:rPr>
      <w:rFonts w:ascii="TimesNewRomanPSMT" w:hAnsi="TimesNewRomanPSMT" w:hint="default"/>
      <w:b w:val="0"/>
      <w:bCs w:val="0"/>
      <w:i w:val="0"/>
      <w:iCs w:val="0"/>
      <w:color w:val="000000"/>
      <w:sz w:val="22"/>
      <w:szCs w:val="22"/>
    </w:rPr>
  </w:style>
  <w:style w:type="paragraph" w:customStyle="1" w:styleId="TAL">
    <w:name w:val="TAL"/>
    <w:basedOn w:val="a"/>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6277E5"/>
    <w:rPr>
      <w:rFonts w:ascii="Arial" w:eastAsiaTheme="minorEastAsia" w:hAnsi="Arial"/>
      <w:sz w:val="18"/>
      <w:lang w:val="en-GB"/>
    </w:rPr>
  </w:style>
  <w:style w:type="paragraph" w:customStyle="1" w:styleId="PL">
    <w:name w:val="PL"/>
    <w:link w:val="PLChar"/>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0"/>
    <w:link w:val="PL"/>
    <w:qFormat/>
    <w:locked/>
    <w:rsid w:val="00AE25ED"/>
    <w:rPr>
      <w:rFonts w:ascii="Courier New" w:eastAsia="Times New Roman" w:hAnsi="Courier New"/>
      <w:noProof/>
      <w:sz w:val="16"/>
      <w:lang w:val="en-GB" w:eastAsia="ja-JP"/>
    </w:rPr>
  </w:style>
  <w:style w:type="paragraph" w:customStyle="1" w:styleId="B1">
    <w:name w:val="B1"/>
    <w:basedOn w:val="a"/>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a"/>
    <w:rsid w:val="00C20289"/>
    <w:pPr>
      <w:numPr>
        <w:numId w:val="46"/>
      </w:numPr>
      <w:overflowPunct w:val="0"/>
      <w:snapToGrid/>
      <w:textAlignment w:val="baseline"/>
    </w:pPr>
    <w:rPr>
      <w:rFonts w:eastAsia="MS Mincho"/>
      <w:sz w:val="24"/>
      <w:szCs w:val="20"/>
      <w:lang w:eastAsia="x-none"/>
    </w:rPr>
  </w:style>
  <w:style w:type="character" w:customStyle="1" w:styleId="2Char">
    <w:name w:val="标题 2 Char"/>
    <w:basedOn w:val="a0"/>
    <w:link w:val="2"/>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a"/>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1Char">
    <w:name w:val="标题 1 Char"/>
    <w:basedOn w:val="a0"/>
    <w:link w:val="1"/>
    <w:rsid w:val="00A064F4"/>
    <w:rPr>
      <w:b/>
      <w:bCs/>
      <w:sz w:val="28"/>
      <w:szCs w:val="28"/>
    </w:rPr>
  </w:style>
  <w:style w:type="paragraph" w:customStyle="1" w:styleId="B2">
    <w:name w:val="B2"/>
    <w:basedOn w:val="a"/>
    <w:link w:val="B2Char"/>
    <w:qFormat/>
    <w:rsid w:val="004C536A"/>
    <w:pPr>
      <w:autoSpaceDE/>
      <w:autoSpaceDN/>
      <w:adjustRightInd/>
      <w:snapToGrid/>
      <w:spacing w:after="180"/>
      <w:ind w:left="851" w:hanging="284"/>
      <w:jc w:val="left"/>
    </w:pPr>
    <w:rPr>
      <w:sz w:val="20"/>
      <w:szCs w:val="20"/>
      <w:lang w:val="x-none"/>
    </w:rPr>
  </w:style>
  <w:style w:type="paragraph" w:customStyle="1" w:styleId="B3">
    <w:name w:val="B3"/>
    <w:basedOn w:val="a"/>
    <w:link w:val="B3Char"/>
    <w:qFormat/>
    <w:rsid w:val="004C536A"/>
    <w:pPr>
      <w:autoSpaceDE/>
      <w:autoSpaceDN/>
      <w:adjustRightInd/>
      <w:snapToGrid/>
      <w:spacing w:after="180"/>
      <w:ind w:left="1135" w:hanging="284"/>
      <w:jc w:val="left"/>
    </w:pPr>
    <w:rPr>
      <w:sz w:val="20"/>
      <w:szCs w:val="20"/>
      <w:lang w:val="x-none"/>
    </w:rPr>
  </w:style>
  <w:style w:type="character" w:customStyle="1" w:styleId="B2Char">
    <w:name w:val="B2 Char"/>
    <w:link w:val="B2"/>
    <w:qFormat/>
    <w:rsid w:val="004C536A"/>
    <w:rPr>
      <w:lang w:val="x-none"/>
    </w:rPr>
  </w:style>
  <w:style w:type="character" w:customStyle="1" w:styleId="B3Char">
    <w:name w:val="B3 Char"/>
    <w:link w:val="B3"/>
    <w:rsid w:val="004C536A"/>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356956">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685283594">
      <w:bodyDiv w:val="1"/>
      <w:marLeft w:val="0"/>
      <w:marRight w:val="0"/>
      <w:marTop w:val="0"/>
      <w:marBottom w:val="0"/>
      <w:divBdr>
        <w:top w:val="none" w:sz="0" w:space="0" w:color="auto"/>
        <w:left w:val="none" w:sz="0" w:space="0" w:color="auto"/>
        <w:bottom w:val="none" w:sz="0" w:space="0" w:color="auto"/>
        <w:right w:val="none" w:sz="0" w:space="0" w:color="auto"/>
      </w:divBdr>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0E18C-D7FD-47F5-A941-E3306F35B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2185</Words>
  <Characters>12458</Characters>
  <Application>Microsoft Office Word</Application>
  <DocSecurity>0</DocSecurity>
  <Lines>103</Lines>
  <Paragraphs>29</Paragraphs>
  <ScaleCrop>false</ScaleCrop>
  <Manager/>
  <Company/>
  <LinksUpToDate>false</LinksUpToDate>
  <CharactersWithSpaces>14614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 HiSilicon</cp:lastModifiedBy>
  <cp:revision>9</cp:revision>
  <dcterms:created xsi:type="dcterms:W3CDTF">2022-01-28T10:57:00Z</dcterms:created>
  <dcterms:modified xsi:type="dcterms:W3CDTF">2022-02-14T02:50:00Z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(3)q1yfPbDLsqUzEecoEIausxo1kIbDhIB7kgGRC7taP+XO7EA9gfrmN/KWhQkHR8a9XI1NppZA
/Rzs3dnVFHe86mCRRQHmbl+JcgfsoS/6UJ/zw+DSLDwPyo517S7vO0hPiY4eC0ELqo7akyQN
7O44+lFFrfvwVUeDXXVYrP4LGS4TC9ATiozIlFI1V3b3Ala7AbHWqhleSs+peEvGqCYJZFJ8
ovqmA0RIoZJoe8sNGj</vt:lpwstr>
  </property>
  <property fmtid="{D5CDD505-2E9C-101B-9397-08002B2CF9AE}" pid="3" name="_2015_ms_pID_7253431">
    <vt:lpwstr>KLTKagTF4jBQSoN8pFABVQ82sxU+4IRFJL5PiPKDu6DzG5dW+Jr4y7
ANZw/esSZ2pQ8PPIwhhUM797C6/Ux8R//JUSDNGIe9Ruffvyc6rcQplKKUI4Khi8ndpDn9Kg
Lpo4ZUWpSUgzG6Gi2TIdx/pNz0r9QVXVxGpiKWrPf1BkoaMfy1gBTA6ZPXqPhcJza1aitQu4
jtdqQJxaCm3uqGyNzkCNGY2VVE14N9UpdyL8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1644570236</vt:lpwstr>
  </property>
  <property fmtid="{D5CDD505-2E9C-101B-9397-08002B2CF9AE}" pid="8" name="_2015_ms_pID_7253432">
    <vt:lpwstr>eQ==</vt:lpwstr>
  </property>
</Properties>
</file>