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C6DCE7E" w14:textId="140A02FC" w:rsidR="002B5A47" w:rsidRPr="007076AA" w:rsidRDefault="002B5A47" w:rsidP="002B5A47">
      <w:pPr>
        <w:widowControl w:val="0"/>
        <w:tabs>
          <w:tab w:val="right" w:pos="9216"/>
        </w:tabs>
        <w:snapToGrid/>
        <w:spacing w:after="0"/>
        <w:jc w:val="left"/>
        <w:rPr>
          <w:b/>
          <w:kern w:val="2"/>
          <w:lang w:val="en-GB" w:eastAsia="zh-CN"/>
        </w:rPr>
      </w:pPr>
      <w:r w:rsidRPr="007076AA">
        <w:rPr>
          <w:noProof/>
          <w:lang w:eastAsia="zh-CN"/>
        </w:rPr>
        <mc:AlternateContent>
          <mc:Choice Requires="wps">
            <w:drawing>
              <wp:anchor distT="0" distB="0" distL="114300" distR="114300" simplePos="0" relativeHeight="251659264" behindDoc="0" locked="1" layoutInCell="1" allowOverlap="1" wp14:anchorId="12E4CCC0" wp14:editId="6E8F9F0A">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34117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076AA">
        <w:rPr>
          <w:b/>
          <w:kern w:val="2"/>
          <w:lang w:val="en-GB" w:eastAsia="zh-CN"/>
        </w:rPr>
        <w:t>3GPP TSG RAN WG1 Meeting #108-e</w:t>
      </w:r>
      <w:r w:rsidRPr="007076AA">
        <w:rPr>
          <w:b/>
          <w:kern w:val="2"/>
          <w:lang w:val="en-GB" w:eastAsia="zh-CN"/>
        </w:rPr>
        <w:tab/>
      </w:r>
      <w:r w:rsidRPr="00362ECF">
        <w:rPr>
          <w:b/>
          <w:kern w:val="2"/>
          <w:lang w:val="en-GB" w:eastAsia="zh-CN"/>
        </w:rPr>
        <w:t>R1-</w:t>
      </w:r>
      <w:r w:rsidR="00362ECF">
        <w:rPr>
          <w:b/>
          <w:kern w:val="2"/>
          <w:lang w:val="en-GB" w:eastAsia="zh-CN"/>
        </w:rPr>
        <w:t>2200933</w:t>
      </w:r>
    </w:p>
    <w:bookmarkEnd w:id="0"/>
    <w:p w14:paraId="4B97A013" w14:textId="5B779C9D" w:rsidR="002B5A47" w:rsidRPr="007076AA" w:rsidRDefault="002B5A47" w:rsidP="002B5A47">
      <w:pPr>
        <w:widowControl w:val="0"/>
        <w:snapToGrid/>
        <w:jc w:val="left"/>
        <w:rPr>
          <w:b/>
        </w:rPr>
      </w:pPr>
      <w:r w:rsidRPr="007076AA">
        <w:rPr>
          <w:b/>
          <w:kern w:val="2"/>
          <w:lang w:val="en-GB" w:eastAsia="zh-CN"/>
        </w:rPr>
        <w:t>e-Meeting, February 21 – March 3, 2022</w:t>
      </w:r>
    </w:p>
    <w:p w14:paraId="0399DA59" w14:textId="77777777" w:rsidR="009C0564" w:rsidRPr="002B5A47" w:rsidRDefault="009C0564" w:rsidP="00CF195E">
      <w:pPr>
        <w:pBdr>
          <w:top w:val="single" w:sz="4" w:space="1" w:color="auto"/>
        </w:pBdr>
        <w:spacing w:after="0"/>
        <w:jc w:val="left"/>
        <w:rPr>
          <w:b/>
          <w:kern w:val="2"/>
          <w:sz w:val="16"/>
          <w:szCs w:val="16"/>
          <w:lang w:eastAsia="zh-CN"/>
        </w:rPr>
      </w:pPr>
    </w:p>
    <w:p w14:paraId="405A3F1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0E38" w:rsidRPr="00710E38">
        <w:rPr>
          <w:b/>
          <w:kern w:val="2"/>
          <w:lang w:eastAsia="zh-CN"/>
        </w:rPr>
        <w:t>8.1.2.4</w:t>
      </w:r>
    </w:p>
    <w:p w14:paraId="6133C0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65135">
        <w:rPr>
          <w:b/>
          <w:kern w:val="2"/>
          <w:lang w:eastAsia="zh-CN"/>
        </w:rPr>
        <w:t>, HiSilicon</w:t>
      </w:r>
    </w:p>
    <w:p w14:paraId="19608898"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10E38" w:rsidRPr="00710E38">
        <w:rPr>
          <w:b/>
          <w:kern w:val="2"/>
          <w:lang w:eastAsia="zh-CN"/>
        </w:rPr>
        <w:t>Enhancements on high speed train for multi-TRP in Rel-17</w:t>
      </w:r>
    </w:p>
    <w:p w14:paraId="2764E791" w14:textId="501008BD"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B4B77">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65146FEE" w14:textId="77777777" w:rsidR="009C0564" w:rsidRPr="00CF195E" w:rsidRDefault="009C0564" w:rsidP="00CF195E">
      <w:pPr>
        <w:pBdr>
          <w:bottom w:val="single" w:sz="4" w:space="1" w:color="auto"/>
        </w:pBdr>
        <w:spacing w:after="0"/>
        <w:jc w:val="left"/>
        <w:rPr>
          <w:b/>
          <w:kern w:val="2"/>
          <w:sz w:val="16"/>
          <w:szCs w:val="16"/>
          <w:lang w:eastAsia="zh-CN"/>
        </w:rPr>
      </w:pPr>
    </w:p>
    <w:p w14:paraId="5C16D786" w14:textId="77777777" w:rsidR="009C0564" w:rsidRPr="00CF195E" w:rsidRDefault="009C0564">
      <w:pPr>
        <w:pStyle w:val="10"/>
      </w:pPr>
      <w:bookmarkStart w:id="1" w:name="_Ref124589705"/>
      <w:bookmarkStart w:id="2" w:name="_Ref129681862"/>
      <w:r w:rsidRPr="00CF195E">
        <w:t>Introduction</w:t>
      </w:r>
      <w:bookmarkEnd w:id="1"/>
      <w:bookmarkEnd w:id="2"/>
    </w:p>
    <w:p w14:paraId="2F30D57C" w14:textId="5CDC3BD2" w:rsidR="00C93E2B" w:rsidRPr="00CD40A9" w:rsidRDefault="00F11D06" w:rsidP="00C845FD">
      <w:pPr>
        <w:rPr>
          <w:rFonts w:eastAsiaTheme="minorEastAsia"/>
          <w:lang w:eastAsia="zh-CN"/>
        </w:rPr>
      </w:pPr>
      <w:r>
        <w:rPr>
          <w:kern w:val="2"/>
          <w:lang w:eastAsia="zh-CN"/>
        </w:rPr>
        <w:t>In this contribution, we discuss the remaining issues on high speed train for multi-TRP.</w:t>
      </w:r>
    </w:p>
    <w:p w14:paraId="45007A95" w14:textId="77777777" w:rsidR="00BB70B5" w:rsidRPr="00EC56A6" w:rsidRDefault="00BB70B5" w:rsidP="00BB70B5">
      <w:pPr>
        <w:rPr>
          <w:lang w:val="en-GB" w:eastAsia="zh-CN"/>
        </w:rPr>
      </w:pPr>
      <w:bookmarkStart w:id="3" w:name="_Hlk85638180"/>
      <w:bookmarkStart w:id="4" w:name="_Hlk82704634"/>
      <w:bookmarkStart w:id="5" w:name="_Ref129681832"/>
    </w:p>
    <w:p w14:paraId="3BBC221B" w14:textId="1D5757A5" w:rsidR="00315D99" w:rsidRDefault="004222A7" w:rsidP="00ED1F4D">
      <w:pPr>
        <w:pStyle w:val="10"/>
        <w:rPr>
          <w:rFonts w:eastAsiaTheme="minorEastAsia"/>
          <w:lang w:eastAsia="zh-CN"/>
        </w:rPr>
      </w:pPr>
      <w:bookmarkStart w:id="6" w:name="_Hlk95297012"/>
      <w:r>
        <w:rPr>
          <w:rFonts w:eastAsiaTheme="minorEastAsia" w:hint="eastAsia"/>
          <w:lang w:eastAsia="zh-CN"/>
        </w:rPr>
        <w:t>D</w:t>
      </w:r>
      <w:r>
        <w:rPr>
          <w:rFonts w:eastAsiaTheme="minorEastAsia"/>
          <w:lang w:eastAsia="zh-CN"/>
        </w:rPr>
        <w:t>efault be</w:t>
      </w:r>
      <w:r w:rsidR="009661AE">
        <w:rPr>
          <w:rFonts w:eastAsiaTheme="minorEastAsia"/>
          <w:lang w:eastAsia="zh-CN"/>
        </w:rPr>
        <w:t>am for SFN PDSCH scheduling by non-SFN PDCCH</w:t>
      </w:r>
    </w:p>
    <w:bookmarkEnd w:id="6"/>
    <w:p w14:paraId="3ACA1E99" w14:textId="6D7F0D23" w:rsidR="009661AE" w:rsidRDefault="00502C7D" w:rsidP="009661AE">
      <w:pPr>
        <w:rPr>
          <w:lang w:eastAsia="zh-CN"/>
        </w:rPr>
      </w:pPr>
      <w:r>
        <w:t xml:space="preserve">Configuration of no TCI field in DCI formats 1_1 and 1_2 has been agreed in last meeting, with one FFS on when </w:t>
      </w:r>
      <w:r w:rsidR="008040D4">
        <w:t>SFN PDCCH is not configured.</w:t>
      </w:r>
      <w:r>
        <w:t xml:space="preserve"> </w:t>
      </w:r>
    </w:p>
    <w:tbl>
      <w:tblPr>
        <w:tblStyle w:val="ac"/>
        <w:tblW w:w="0" w:type="auto"/>
        <w:tblLook w:val="04A0" w:firstRow="1" w:lastRow="0" w:firstColumn="1" w:lastColumn="0" w:noHBand="0" w:noVBand="1"/>
      </w:tblPr>
      <w:tblGrid>
        <w:gridCol w:w="9307"/>
      </w:tblGrid>
      <w:tr w:rsidR="00C16269" w14:paraId="2CA9F15F" w14:textId="77777777" w:rsidTr="00C16269">
        <w:tc>
          <w:tcPr>
            <w:tcW w:w="9307" w:type="dxa"/>
          </w:tcPr>
          <w:p w14:paraId="0E0850FB" w14:textId="77777777" w:rsidR="00CB2890" w:rsidRPr="00CB2890" w:rsidRDefault="00CB2890" w:rsidP="00CB2890">
            <w:pPr>
              <w:autoSpaceDE/>
              <w:autoSpaceDN/>
              <w:adjustRightInd/>
              <w:snapToGrid/>
              <w:spacing w:after="0"/>
              <w:jc w:val="left"/>
              <w:rPr>
                <w:rFonts w:ascii="Times" w:eastAsia="Batang" w:hAnsi="Times" w:cs="Times"/>
                <w:bCs/>
                <w:sz w:val="20"/>
                <w:szCs w:val="20"/>
                <w:highlight w:val="green"/>
                <w:lang w:val="en-GB" w:eastAsia="x-none"/>
              </w:rPr>
            </w:pPr>
            <w:r w:rsidRPr="00CB2890">
              <w:rPr>
                <w:rFonts w:ascii="Times" w:eastAsia="Batang" w:hAnsi="Times" w:cs="Times"/>
                <w:bCs/>
                <w:sz w:val="20"/>
                <w:szCs w:val="20"/>
                <w:highlight w:val="green"/>
                <w:lang w:val="en-GB" w:eastAsia="x-none"/>
              </w:rPr>
              <w:t>Agreement</w:t>
            </w:r>
          </w:p>
          <w:p w14:paraId="701766E0" w14:textId="77777777" w:rsidR="00CB2890" w:rsidRPr="00CB2890" w:rsidRDefault="00CB2890" w:rsidP="00CB2890">
            <w:pPr>
              <w:autoSpaceDE/>
              <w:autoSpaceDN/>
              <w:adjustRightInd/>
              <w:snapToGrid/>
              <w:spacing w:after="0"/>
              <w:jc w:val="left"/>
              <w:rPr>
                <w:rFonts w:ascii="Times" w:eastAsia="Batang" w:hAnsi="Times"/>
                <w:sz w:val="20"/>
                <w:szCs w:val="24"/>
                <w:lang w:val="en-GB"/>
              </w:rPr>
            </w:pPr>
            <w:r w:rsidRPr="00CB2890">
              <w:rPr>
                <w:rFonts w:ascii="Times" w:eastAsia="Batang" w:hAnsi="Times"/>
                <w:sz w:val="20"/>
                <w:szCs w:val="24"/>
                <w:lang w:val="en-GB" w:eastAsia="zh-CN"/>
              </w:rPr>
              <w:t xml:space="preserve">When SFN PDSCH and SFN PDCCH are configured by RRC, for PDSCH reception scheduled by DCI formats 1_1 and 1_2, and, </w:t>
            </w:r>
            <w:r w:rsidRPr="00CB2890">
              <w:rPr>
                <w:rFonts w:ascii="Times" w:eastAsia="Batang" w:hAnsi="Times" w:cs="Times"/>
                <w:color w:val="000000"/>
                <w:sz w:val="20"/>
                <w:szCs w:val="20"/>
                <w:lang w:val="en-GB" w:eastAsia="zh-CN"/>
              </w:rPr>
              <w:t xml:space="preserve">if applicable </w:t>
            </w:r>
            <w:r w:rsidRPr="00CB2890">
              <w:rPr>
                <w:rFonts w:ascii="Times" w:eastAsia="Batang" w:hAnsi="Times"/>
                <w:sz w:val="20"/>
                <w:szCs w:val="24"/>
                <w:lang w:val="en-GB" w:eastAsia="zh-CN"/>
              </w:rPr>
              <w:t xml:space="preserve">the time offset between the reception of the DL DCI and the corresponding PDSCH is equal or larger than the threshold </w:t>
            </w:r>
            <w:r w:rsidRPr="00CB2890">
              <w:rPr>
                <w:rFonts w:ascii="Times" w:eastAsia="Batang" w:hAnsi="Times" w:cs="Times"/>
                <w:i/>
                <w:iCs/>
                <w:color w:val="000000"/>
                <w:sz w:val="20"/>
                <w:szCs w:val="20"/>
                <w:lang w:val="en-GB"/>
              </w:rPr>
              <w:t xml:space="preserve">timeDurationForQCL </w:t>
            </w:r>
          </w:p>
          <w:p w14:paraId="4CD29A55" w14:textId="77777777" w:rsidR="00CB2890" w:rsidRPr="00CB2890" w:rsidRDefault="00CB2890" w:rsidP="00CB2890">
            <w:pPr>
              <w:numPr>
                <w:ilvl w:val="0"/>
                <w:numId w:val="39"/>
              </w:numPr>
              <w:overflowPunct w:val="0"/>
              <w:autoSpaceDE/>
              <w:autoSpaceDN/>
              <w:adjustRightInd/>
              <w:snapToGrid/>
              <w:spacing w:after="0"/>
              <w:ind w:left="714" w:hanging="357"/>
              <w:contextualSpacing/>
              <w:jc w:val="left"/>
              <w:textAlignment w:val="baseline"/>
              <w:rPr>
                <w:sz w:val="20"/>
                <w:szCs w:val="20"/>
                <w:lang w:val="en-GB" w:eastAsia="ja-JP"/>
              </w:rPr>
            </w:pPr>
            <w:r w:rsidRPr="00CB2890">
              <w:rPr>
                <w:sz w:val="20"/>
                <w:szCs w:val="20"/>
                <w:lang w:val="en-GB" w:eastAsia="ja-JP"/>
              </w:rPr>
              <w:t>Support configuration when there is no TCI field in the DCI scheduling PDSCH</w:t>
            </w:r>
          </w:p>
          <w:p w14:paraId="46778B91" w14:textId="77777777" w:rsidR="00CB2890" w:rsidRPr="00CB2890" w:rsidRDefault="00CB2890" w:rsidP="00CB2890">
            <w:pPr>
              <w:numPr>
                <w:ilvl w:val="1"/>
                <w:numId w:val="39"/>
              </w:numPr>
              <w:overflowPunct w:val="0"/>
              <w:autoSpaceDE/>
              <w:autoSpaceDN/>
              <w:adjustRightInd/>
              <w:snapToGrid/>
              <w:spacing w:after="0"/>
              <w:contextualSpacing/>
              <w:jc w:val="left"/>
              <w:textAlignment w:val="baseline"/>
              <w:rPr>
                <w:sz w:val="20"/>
                <w:szCs w:val="20"/>
                <w:lang w:val="en-GB" w:eastAsia="ja-JP"/>
              </w:rPr>
            </w:pPr>
            <w:r w:rsidRPr="00CB2890">
              <w:rPr>
                <w:sz w:val="20"/>
                <w:szCs w:val="20"/>
                <w:lang w:val="en-GB" w:eastAsia="ja-JP"/>
              </w:rPr>
              <w:t xml:space="preserve">UE applies the TCI state(s) of the scheduling CORESET when receiving the PDSCH </w:t>
            </w:r>
          </w:p>
          <w:p w14:paraId="73320799" w14:textId="77777777" w:rsidR="00CB2890" w:rsidRPr="00CB2890" w:rsidRDefault="00CB2890" w:rsidP="00CB2890">
            <w:pPr>
              <w:numPr>
                <w:ilvl w:val="2"/>
                <w:numId w:val="39"/>
              </w:numPr>
              <w:overflowPunct w:val="0"/>
              <w:autoSpaceDE/>
              <w:autoSpaceDN/>
              <w:adjustRightInd/>
              <w:snapToGrid/>
              <w:spacing w:after="0"/>
              <w:contextualSpacing/>
              <w:jc w:val="left"/>
              <w:textAlignment w:val="baseline"/>
              <w:rPr>
                <w:sz w:val="20"/>
                <w:szCs w:val="20"/>
                <w:lang w:val="en-GB" w:eastAsia="ja-JP"/>
              </w:rPr>
            </w:pPr>
            <w:r w:rsidRPr="00CB2890">
              <w:rPr>
                <w:sz w:val="20"/>
                <w:szCs w:val="20"/>
                <w:lang w:val="en-GB" w:eastAsia="ja-JP"/>
              </w:rPr>
              <w:t>If there are two active TCI states for the CORESET , UE applies both QCL assumptions of the CORESET that schedules the PDSCH when receiving the PDSCH</w:t>
            </w:r>
          </w:p>
          <w:p w14:paraId="615A7530" w14:textId="77777777" w:rsidR="00CB2890" w:rsidRPr="00CB2890" w:rsidRDefault="00CB2890" w:rsidP="00CB2890">
            <w:pPr>
              <w:numPr>
                <w:ilvl w:val="2"/>
                <w:numId w:val="39"/>
              </w:numPr>
              <w:overflowPunct w:val="0"/>
              <w:autoSpaceDE/>
              <w:autoSpaceDN/>
              <w:adjustRightInd/>
              <w:snapToGrid/>
              <w:spacing w:after="0"/>
              <w:contextualSpacing/>
              <w:jc w:val="left"/>
              <w:textAlignment w:val="baseline"/>
              <w:rPr>
                <w:sz w:val="20"/>
                <w:szCs w:val="20"/>
                <w:lang w:val="en-GB" w:eastAsia="ja-JP"/>
              </w:rPr>
            </w:pPr>
            <w:r w:rsidRPr="00CB2890">
              <w:rPr>
                <w:sz w:val="20"/>
                <w:szCs w:val="20"/>
                <w:lang w:val="en-GB" w:eastAsia="ja-JP"/>
              </w:rPr>
              <w:t>otherwise, if there is one active TCI state for the CORESET, UE applies the one active TCI state of the CORESET when receiving the PDSCH</w:t>
            </w:r>
          </w:p>
          <w:p w14:paraId="664E8EF9" w14:textId="77777777" w:rsidR="00CB2890" w:rsidRPr="00CB2890" w:rsidRDefault="00CB2890" w:rsidP="00CB2890">
            <w:pPr>
              <w:autoSpaceDE/>
              <w:autoSpaceDN/>
              <w:adjustRightInd/>
              <w:snapToGrid/>
              <w:spacing w:after="0"/>
              <w:jc w:val="left"/>
              <w:rPr>
                <w:rFonts w:ascii="Times" w:eastAsia="Batang" w:hAnsi="Times"/>
                <w:sz w:val="20"/>
                <w:szCs w:val="24"/>
                <w:lang w:val="en-GB"/>
              </w:rPr>
            </w:pPr>
            <w:r w:rsidRPr="00CB2890">
              <w:rPr>
                <w:rFonts w:ascii="Times" w:eastAsia="Batang" w:hAnsi="Times"/>
                <w:sz w:val="20"/>
                <w:szCs w:val="24"/>
                <w:lang w:val="en-GB" w:eastAsia="zh-CN"/>
              </w:rPr>
              <w:t>This feature is UE optional capability</w:t>
            </w:r>
          </w:p>
          <w:p w14:paraId="6ECFCCCE" w14:textId="77777777" w:rsidR="00CB2890" w:rsidRPr="00CB2890" w:rsidRDefault="00CB2890" w:rsidP="00CB2890">
            <w:pPr>
              <w:numPr>
                <w:ilvl w:val="0"/>
                <w:numId w:val="40"/>
              </w:numPr>
              <w:overflowPunct w:val="0"/>
              <w:autoSpaceDE/>
              <w:autoSpaceDN/>
              <w:adjustRightInd/>
              <w:snapToGrid/>
              <w:spacing w:after="0"/>
              <w:ind w:left="714" w:hanging="357"/>
              <w:contextualSpacing/>
              <w:jc w:val="left"/>
              <w:textAlignment w:val="baseline"/>
              <w:rPr>
                <w:sz w:val="20"/>
                <w:szCs w:val="20"/>
                <w:lang w:val="en-GB" w:eastAsia="ja-JP"/>
              </w:rPr>
            </w:pPr>
            <w:r w:rsidRPr="00CB2890">
              <w:rPr>
                <w:sz w:val="20"/>
                <w:szCs w:val="20"/>
                <w:lang w:val="en-GB" w:eastAsia="ja-JP"/>
              </w:rPr>
              <w:t>If UE doesn’t support this capability, UE is expected to be configured with TCI state field</w:t>
            </w:r>
          </w:p>
          <w:p w14:paraId="34F0FFAF" w14:textId="77777777" w:rsidR="00CB2890" w:rsidRPr="00CB2890" w:rsidRDefault="00CB2890" w:rsidP="00CB2890">
            <w:pPr>
              <w:numPr>
                <w:ilvl w:val="0"/>
                <w:numId w:val="40"/>
              </w:numPr>
              <w:overflowPunct w:val="0"/>
              <w:autoSpaceDE/>
              <w:autoSpaceDN/>
              <w:adjustRightInd/>
              <w:snapToGrid/>
              <w:spacing w:after="0"/>
              <w:ind w:left="714" w:hanging="357"/>
              <w:contextualSpacing/>
              <w:jc w:val="left"/>
              <w:textAlignment w:val="baseline"/>
              <w:rPr>
                <w:sz w:val="20"/>
                <w:szCs w:val="20"/>
                <w:lang w:val="en-GB" w:eastAsia="ja-JP"/>
              </w:rPr>
            </w:pPr>
            <w:r w:rsidRPr="00CB2890">
              <w:rPr>
                <w:sz w:val="20"/>
                <w:szCs w:val="20"/>
                <w:lang w:val="en-GB" w:eastAsia="ja-JP"/>
              </w:rPr>
              <w:t>UEs supporting this feature and are not capable of dynamic switching between single TRP and SFN , the CORESET that schedules PDSCH by DCI formats 1_1 and 1_2 (FFS DCI format 1_0) should be activated with two TCI states.</w:t>
            </w:r>
          </w:p>
          <w:p w14:paraId="0017D097" w14:textId="1C8DB85D" w:rsidR="00C16269" w:rsidRDefault="00CB2890" w:rsidP="00CB2890">
            <w:pPr>
              <w:rPr>
                <w:lang w:eastAsia="zh-CN"/>
              </w:rPr>
            </w:pPr>
            <w:r w:rsidRPr="00CB2890">
              <w:rPr>
                <w:rFonts w:ascii="Times" w:eastAsia="Batang" w:hAnsi="Times"/>
                <w:sz w:val="20"/>
                <w:szCs w:val="24"/>
                <w:lang w:val="en-GB" w:eastAsia="zh-CN"/>
              </w:rPr>
              <w:t>FFS for maintenance: if SFN PDCCH is not configured.</w:t>
            </w:r>
          </w:p>
        </w:tc>
      </w:tr>
    </w:tbl>
    <w:p w14:paraId="51F54700" w14:textId="77777777" w:rsidR="00C16269" w:rsidRDefault="00C16269" w:rsidP="00380A5D">
      <w:pPr>
        <w:rPr>
          <w:lang w:eastAsia="zh-CN"/>
        </w:rPr>
      </w:pPr>
    </w:p>
    <w:p w14:paraId="329AA605" w14:textId="420E4B78" w:rsidR="00587293" w:rsidRDefault="00587293" w:rsidP="00380A5D">
      <w:pPr>
        <w:rPr>
          <w:lang w:eastAsia="zh-CN"/>
        </w:rPr>
      </w:pPr>
      <w:r>
        <w:rPr>
          <w:rFonts w:hint="eastAsia"/>
          <w:lang w:eastAsia="zh-CN"/>
        </w:rPr>
        <w:t xml:space="preserve">In Rel-16, </w:t>
      </w:r>
      <w:r w:rsidR="00D112FC">
        <w:rPr>
          <w:lang w:eastAsia="zh-CN"/>
        </w:rPr>
        <w:t xml:space="preserve">the principle is that in configuration of no TCI field, the PDSCH QCL assumption follows that of PDCCH. </w:t>
      </w:r>
    </w:p>
    <w:tbl>
      <w:tblPr>
        <w:tblStyle w:val="ac"/>
        <w:tblW w:w="0" w:type="auto"/>
        <w:tblLook w:val="04A0" w:firstRow="1" w:lastRow="0" w:firstColumn="1" w:lastColumn="0" w:noHBand="0" w:noVBand="1"/>
      </w:tblPr>
      <w:tblGrid>
        <w:gridCol w:w="9307"/>
      </w:tblGrid>
      <w:tr w:rsidR="00B75E41" w14:paraId="2D835937" w14:textId="77777777" w:rsidTr="00B75E41">
        <w:tc>
          <w:tcPr>
            <w:tcW w:w="9307" w:type="dxa"/>
          </w:tcPr>
          <w:p w14:paraId="413E0256" w14:textId="02EC66E7" w:rsidR="00B75E41" w:rsidRDefault="00B75E41" w:rsidP="00380A5D">
            <w:pPr>
              <w:rPr>
                <w:lang w:eastAsia="zh-CN"/>
              </w:rPr>
            </w:pPr>
            <w:r>
              <w:rPr>
                <w:lang w:eastAsia="zh-CN"/>
              </w:rPr>
              <w:t>Section 5.1.5 of TS 38.214</w:t>
            </w:r>
          </w:p>
          <w:p w14:paraId="47373F47" w14:textId="4224D553" w:rsidR="00B75E41" w:rsidRDefault="005E6A7B" w:rsidP="00380A5D">
            <w:pPr>
              <w:rPr>
                <w:lang w:eastAsia="zh-CN"/>
              </w:rPr>
            </w:pP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w:t>
            </w:r>
            <w:r w:rsidRPr="00F00E59">
              <w:rPr>
                <w:color w:val="000000"/>
                <w:highlight w:val="green"/>
              </w:rPr>
              <w:t>the TCI state or the QCL assumption for the PDSCH is identical to the TCI state or QCL assumption whichever is applied for the CORESET used for the PDCCH transmission within the active BWP of the serving cell</w:t>
            </w:r>
            <w:r w:rsidRPr="0048482F">
              <w:rPr>
                <w:color w:val="000000"/>
              </w:rPr>
              <w:t>.</w:t>
            </w:r>
          </w:p>
        </w:tc>
      </w:tr>
    </w:tbl>
    <w:p w14:paraId="27E2497C" w14:textId="77777777" w:rsidR="00B75E41" w:rsidRDefault="00B75E41" w:rsidP="00380A5D">
      <w:pPr>
        <w:rPr>
          <w:lang w:eastAsia="zh-CN"/>
        </w:rPr>
      </w:pPr>
    </w:p>
    <w:p w14:paraId="2ED464EA" w14:textId="08C15A18" w:rsidR="00E0265C" w:rsidRDefault="00E0265C" w:rsidP="00380A5D">
      <w:pPr>
        <w:rPr>
          <w:lang w:eastAsia="zh-CN"/>
        </w:rPr>
      </w:pPr>
      <w:r>
        <w:rPr>
          <w:rFonts w:hint="eastAsia"/>
          <w:lang w:eastAsia="zh-CN"/>
        </w:rPr>
        <w:t xml:space="preserve">For HST-SFN PDCCH, </w:t>
      </w:r>
      <w:r>
        <w:rPr>
          <w:lang w:eastAsia="zh-CN"/>
        </w:rPr>
        <w:t xml:space="preserve">the same principle of Rel-16 can be reused. Therefore, it is proposed that </w:t>
      </w:r>
      <w:r w:rsidRPr="00E0265C">
        <w:rPr>
          <w:lang w:eastAsia="zh-CN"/>
        </w:rPr>
        <w:t>UE applies the TCI state(s) of the scheduling CORESET when receiving the PDSCH</w:t>
      </w:r>
      <w:r>
        <w:rPr>
          <w:lang w:eastAsia="zh-CN"/>
        </w:rPr>
        <w:t xml:space="preserve"> if SFN PDSCH is configured, no TCI field is configured and </w:t>
      </w:r>
      <w:r w:rsidRPr="00E0265C">
        <w:rPr>
          <w:lang w:eastAsia="zh-CN"/>
        </w:rPr>
        <w:t xml:space="preserve">if applicable the time offset between the reception of the DL DCI and the corresponding PDSCH is equal or larger than the threshold </w:t>
      </w:r>
      <w:r w:rsidRPr="00F00E59">
        <w:rPr>
          <w:i/>
          <w:lang w:eastAsia="zh-CN"/>
        </w:rPr>
        <w:t>timeDurationForQCL</w:t>
      </w:r>
      <w:r>
        <w:rPr>
          <w:i/>
          <w:lang w:eastAsia="zh-CN"/>
        </w:rPr>
        <w:t>.</w:t>
      </w:r>
    </w:p>
    <w:p w14:paraId="7FD86A2B" w14:textId="77777777" w:rsidR="00075DB0" w:rsidRPr="00075DB0" w:rsidRDefault="00075DB0" w:rsidP="00F00E59">
      <w:pPr>
        <w:autoSpaceDE/>
        <w:autoSpaceDN/>
        <w:adjustRightInd/>
        <w:snapToGrid/>
        <w:ind w:left="640"/>
        <w:jc w:val="left"/>
        <w:rPr>
          <w:rFonts w:ascii="Times" w:eastAsia="Malgun Gothic" w:hAnsi="Times" w:cs="Times"/>
          <w:sz w:val="20"/>
          <w:szCs w:val="20"/>
          <w:lang w:eastAsia="ko-KR"/>
        </w:rPr>
      </w:pPr>
    </w:p>
    <w:p w14:paraId="45FF6C9A" w14:textId="2FB69FDB" w:rsidR="00075DB0" w:rsidRPr="00075DB0" w:rsidRDefault="00075DB0" w:rsidP="00F00E59">
      <w:pPr>
        <w:rPr>
          <w:b/>
          <w:i/>
          <w:lang w:val="en-GB" w:eastAsia="zh-CN"/>
        </w:rPr>
      </w:pPr>
      <w:bookmarkStart w:id="7" w:name="_Hlk95298240"/>
      <w:r>
        <w:rPr>
          <w:b/>
          <w:i/>
          <w:lang w:val="en-GB" w:eastAsia="zh-CN"/>
        </w:rPr>
        <w:lastRenderedPageBreak/>
        <w:t xml:space="preserve">Proposal </w:t>
      </w:r>
      <w:r w:rsidR="006A348E">
        <w:rPr>
          <w:b/>
          <w:i/>
          <w:lang w:val="en-GB" w:eastAsia="zh-CN"/>
        </w:rPr>
        <w:t>1</w:t>
      </w:r>
      <w:r>
        <w:rPr>
          <w:b/>
          <w:i/>
          <w:lang w:val="en-GB" w:eastAsia="zh-CN"/>
        </w:rPr>
        <w:t>:</w:t>
      </w:r>
      <w:r w:rsidRPr="00075DB0">
        <w:t xml:space="preserve"> </w:t>
      </w:r>
      <w:r w:rsidR="006A348E" w:rsidRPr="00F00E59">
        <w:rPr>
          <w:b/>
          <w:i/>
          <w:lang w:eastAsia="zh-CN"/>
        </w:rPr>
        <w:t>UE applies the TCI state(s) of the scheduling CORESET when receiving the PDSCH if SFN PDSCH is configured, no TCI field is configured and if applicable the time offset between the reception of the DL DCI and the corresponding PDSCH is equal or larger than the threshold timeDurationForQCL</w:t>
      </w:r>
      <w:r w:rsidR="00063D46">
        <w:rPr>
          <w:b/>
          <w:i/>
          <w:lang w:eastAsia="zh-CN"/>
        </w:rPr>
        <w:t>.</w:t>
      </w:r>
    </w:p>
    <w:bookmarkEnd w:id="7"/>
    <w:p w14:paraId="09CC8097" w14:textId="77777777" w:rsidR="00075DB0" w:rsidRPr="00075DB0" w:rsidRDefault="00075DB0" w:rsidP="001B0C79">
      <w:pPr>
        <w:rPr>
          <w:b/>
          <w:lang w:eastAsia="zh-CN"/>
        </w:rPr>
      </w:pPr>
    </w:p>
    <w:p w14:paraId="223E16AE" w14:textId="0C1F64E3" w:rsidR="00ED1F4D" w:rsidRDefault="00EB5B2E" w:rsidP="00ED1F4D">
      <w:pPr>
        <w:pStyle w:val="10"/>
        <w:rPr>
          <w:rFonts w:eastAsiaTheme="minorEastAsia"/>
          <w:lang w:eastAsia="zh-CN"/>
        </w:rPr>
      </w:pPr>
      <w:bookmarkStart w:id="8" w:name="_Hlk95298164"/>
      <w:r w:rsidRPr="00EB5B2E">
        <w:rPr>
          <w:rFonts w:eastAsiaTheme="minorEastAsia"/>
          <w:lang w:eastAsia="zh-CN"/>
        </w:rPr>
        <w:t xml:space="preserve">Text </w:t>
      </w:r>
      <w:r w:rsidR="00D816C0" w:rsidRPr="00EB5B2E">
        <w:rPr>
          <w:rFonts w:eastAsiaTheme="minorEastAsia"/>
          <w:lang w:eastAsia="zh-CN"/>
        </w:rPr>
        <w:t>proposal</w:t>
      </w:r>
      <w:r w:rsidR="00D816C0">
        <w:rPr>
          <w:rFonts w:eastAsiaTheme="minorEastAsia"/>
          <w:lang w:eastAsia="zh-CN"/>
        </w:rPr>
        <w:t xml:space="preserve"> for default beam of aperiodic CSI-RS reception</w:t>
      </w:r>
    </w:p>
    <w:bookmarkEnd w:id="8"/>
    <w:p w14:paraId="3AAD617F" w14:textId="77777777" w:rsidR="00D47238" w:rsidRPr="00CA6B60" w:rsidRDefault="00D47238" w:rsidP="00D47238">
      <w:pPr>
        <w:rPr>
          <w:b/>
          <w:u w:val="single"/>
          <w:lang w:val="en-GB"/>
        </w:rPr>
      </w:pPr>
      <w:r w:rsidRPr="00CA6B60">
        <w:rPr>
          <w:b/>
          <w:u w:val="single"/>
          <w:lang w:val="en-GB"/>
        </w:rPr>
        <w:t>Reason for changes</w:t>
      </w:r>
    </w:p>
    <w:p w14:paraId="0542A19C" w14:textId="6920EE69" w:rsidR="00C43583" w:rsidRDefault="00B61673" w:rsidP="00C86DF3">
      <w:pPr>
        <w:rPr>
          <w:lang w:eastAsia="zh-CN"/>
        </w:rPr>
      </w:pPr>
      <w:r>
        <w:rPr>
          <w:lang w:eastAsia="zh-CN"/>
        </w:rPr>
        <w:t>The default beam for aperiodic CSI-RS reception has been agreed to support scheme 1 or TRP-based precompensation.</w:t>
      </w:r>
      <w:r w:rsidR="00C43583" w:rsidRPr="00C43583">
        <w:rPr>
          <w:lang w:eastAsia="zh-CN"/>
        </w:rPr>
        <w:t xml:space="preserve"> However, the default beam for aperiodic CSI-RS reception </w:t>
      </w:r>
      <w:r>
        <w:rPr>
          <w:lang w:eastAsia="zh-CN"/>
        </w:rPr>
        <w:t>with TRP-based pre-compensation configures is missed in the spec</w:t>
      </w:r>
      <w:r w:rsidR="00C43583" w:rsidRPr="00C43583">
        <w:rPr>
          <w:lang w:eastAsia="zh-CN"/>
        </w:rPr>
        <w:t>.</w:t>
      </w:r>
    </w:p>
    <w:tbl>
      <w:tblPr>
        <w:tblStyle w:val="ac"/>
        <w:tblW w:w="0" w:type="auto"/>
        <w:tblLook w:val="04A0" w:firstRow="1" w:lastRow="0" w:firstColumn="1" w:lastColumn="0" w:noHBand="0" w:noVBand="1"/>
      </w:tblPr>
      <w:tblGrid>
        <w:gridCol w:w="9307"/>
      </w:tblGrid>
      <w:tr w:rsidR="008E574D" w14:paraId="4E0A0CDE" w14:textId="77777777" w:rsidTr="008E574D">
        <w:tc>
          <w:tcPr>
            <w:tcW w:w="9307" w:type="dxa"/>
          </w:tcPr>
          <w:p w14:paraId="0152B3E4" w14:textId="77777777" w:rsidR="008E574D" w:rsidRPr="00C86DF3" w:rsidRDefault="008E574D" w:rsidP="008E574D">
            <w:pPr>
              <w:rPr>
                <w:b/>
                <w:bCs/>
                <w:lang w:val="en-GB" w:eastAsia="zh-CN"/>
              </w:rPr>
            </w:pPr>
            <w:r w:rsidRPr="00C86DF3">
              <w:rPr>
                <w:b/>
                <w:bCs/>
                <w:highlight w:val="green"/>
                <w:lang w:val="en-GB" w:eastAsia="zh-CN"/>
              </w:rPr>
              <w:t>Agreement</w:t>
            </w:r>
          </w:p>
          <w:p w14:paraId="5CCBE8C0" w14:textId="77777777" w:rsidR="008E574D" w:rsidRPr="00C86DF3" w:rsidRDefault="008E574D" w:rsidP="008E574D">
            <w:pPr>
              <w:rPr>
                <w:bCs/>
                <w:lang w:eastAsia="zh-CN"/>
              </w:rPr>
            </w:pPr>
            <w:r w:rsidRPr="00C86DF3">
              <w:rPr>
                <w:bCs/>
                <w:lang w:eastAsia="zh-CN"/>
              </w:rPr>
              <w:t xml:space="preserve">If enhanced SFN PDCCH transmission scheme (scheme 1 or if TRP-based pre-compensation is supported in FR2) is configured and CORESET is indicated with two TCI states, and </w:t>
            </w:r>
            <w:r w:rsidRPr="00C86DF3">
              <w:rPr>
                <w:lang w:eastAsia="zh-CN"/>
              </w:rPr>
              <w:t xml:space="preserve">scheduling offset for AP CSI-RS is less than the threshold and </w:t>
            </w:r>
            <w:r w:rsidRPr="00C86DF3">
              <w:rPr>
                <w:i/>
                <w:iCs/>
                <w:lang w:eastAsia="zh-CN"/>
              </w:rPr>
              <w:t>enableTwoDefaultTCIStates</w:t>
            </w:r>
            <w:r w:rsidRPr="00C86DF3">
              <w:rPr>
                <w:lang w:eastAsia="zh-CN"/>
              </w:rPr>
              <w:t xml:space="preserve"> </w:t>
            </w:r>
            <w:r w:rsidRPr="00C86DF3">
              <w:rPr>
                <w:bCs/>
                <w:lang w:eastAsia="zh-CN"/>
              </w:rPr>
              <w:t>is not configured</w:t>
            </w:r>
          </w:p>
          <w:p w14:paraId="15ACF890" w14:textId="77777777" w:rsidR="008E574D" w:rsidRPr="00C86DF3" w:rsidRDefault="008E574D" w:rsidP="008E574D">
            <w:pPr>
              <w:numPr>
                <w:ilvl w:val="0"/>
                <w:numId w:val="30"/>
              </w:numPr>
              <w:rPr>
                <w:bCs/>
                <w:lang w:eastAsia="zh-CN"/>
              </w:rPr>
            </w:pPr>
            <w:r w:rsidRPr="00C86DF3">
              <w:rPr>
                <w:lang w:eastAsia="zh-CN"/>
              </w:rPr>
              <w:t>If there is no other DL signal on the same symbol, u</w:t>
            </w:r>
            <w:r w:rsidRPr="00C86DF3">
              <w:rPr>
                <w:bCs/>
                <w:lang w:eastAsia="zh-CN"/>
              </w:rPr>
              <w:t>se one of two TCI states as default beam for aperiodic CSI-RS reception, i.e.</w:t>
            </w:r>
          </w:p>
          <w:p w14:paraId="27C85945" w14:textId="77777777" w:rsidR="008E574D" w:rsidRPr="00C86DF3" w:rsidRDefault="008E574D" w:rsidP="008E574D">
            <w:pPr>
              <w:numPr>
                <w:ilvl w:val="1"/>
                <w:numId w:val="30"/>
              </w:numPr>
              <w:rPr>
                <w:lang w:eastAsia="zh-CN"/>
              </w:rPr>
            </w:pPr>
            <w:r w:rsidRPr="00C86DF3">
              <w:rPr>
                <w:lang w:eastAsia="zh-CN"/>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447EC2F5" w14:textId="4C15854E" w:rsidR="008E574D" w:rsidRDefault="008E574D" w:rsidP="008E574D">
            <w:pPr>
              <w:rPr>
                <w:lang w:eastAsia="zh-CN"/>
              </w:rPr>
            </w:pPr>
            <w:r w:rsidRPr="00C86DF3">
              <w:rPr>
                <w:lang w:eastAsia="zh-CN"/>
              </w:rPr>
              <w:t>If there is other DL signal on the same symbol, reuse Rel-15/16 mechanism</w:t>
            </w:r>
          </w:p>
        </w:tc>
      </w:tr>
    </w:tbl>
    <w:p w14:paraId="20E7F9AE" w14:textId="77777777" w:rsidR="00C86DF3" w:rsidRPr="00D47238" w:rsidRDefault="00C86DF3" w:rsidP="00D47238">
      <w:pPr>
        <w:rPr>
          <w:lang w:val="en-GB" w:eastAsia="zh-CN"/>
        </w:rPr>
      </w:pPr>
    </w:p>
    <w:p w14:paraId="0D9D3FDE" w14:textId="77777777" w:rsidR="00C86DF3" w:rsidRPr="00C86DF3" w:rsidRDefault="00C86DF3" w:rsidP="00C86DF3">
      <w:pPr>
        <w:widowControl w:val="0"/>
        <w:autoSpaceDE/>
        <w:autoSpaceDN/>
        <w:adjustRightInd/>
        <w:snapToGrid/>
        <w:spacing w:after="0"/>
        <w:rPr>
          <w:b/>
          <w:kern w:val="2"/>
          <w:u w:val="single"/>
          <w:lang w:val="en-GB" w:eastAsia="zh-CN"/>
        </w:rPr>
      </w:pPr>
      <w:r w:rsidRPr="00C86DF3">
        <w:rPr>
          <w:b/>
          <w:kern w:val="2"/>
          <w:u w:val="single"/>
          <w:lang w:val="en-GB" w:eastAsia="zh-CN"/>
        </w:rPr>
        <w:t>Summary of changes</w:t>
      </w:r>
    </w:p>
    <w:p w14:paraId="64A7E2B1" w14:textId="77777777" w:rsidR="00C86DF3" w:rsidRPr="00C86DF3" w:rsidRDefault="00C86DF3" w:rsidP="00C86DF3">
      <w:pPr>
        <w:tabs>
          <w:tab w:val="left" w:pos="1418"/>
          <w:tab w:val="left" w:pos="4678"/>
          <w:tab w:val="left" w:pos="5954"/>
          <w:tab w:val="left" w:pos="7088"/>
        </w:tabs>
        <w:autoSpaceDE/>
        <w:autoSpaceDN/>
        <w:adjustRightInd/>
        <w:rPr>
          <w:kern w:val="2"/>
          <w:lang w:eastAsia="zh-CN"/>
        </w:rPr>
      </w:pPr>
      <w:r w:rsidRPr="00C86DF3">
        <w:rPr>
          <w:lang w:val="en-GB"/>
        </w:rPr>
        <w:t xml:space="preserve">Capture </w:t>
      </w:r>
      <w:r w:rsidRPr="00C86DF3">
        <w:rPr>
          <w:lang w:val="en-GB" w:eastAsia="zh-CN"/>
        </w:rPr>
        <w:t>the</w:t>
      </w:r>
      <w:r w:rsidRPr="00C86DF3">
        <w:rPr>
          <w:lang w:val="en-GB"/>
        </w:rPr>
        <w:t xml:space="preserve"> missed agreement.</w:t>
      </w:r>
    </w:p>
    <w:p w14:paraId="21A8D8C8" w14:textId="67FD0C17" w:rsidR="001911BE" w:rsidRDefault="001911BE" w:rsidP="001911BE">
      <w:pPr>
        <w:rPr>
          <w:lang w:val="en-GB" w:eastAsia="zh-CN"/>
        </w:rPr>
      </w:pPr>
    </w:p>
    <w:p w14:paraId="08556612" w14:textId="100DDA5C" w:rsidR="00C86DF3" w:rsidRPr="00C86DF3" w:rsidRDefault="00C86DF3" w:rsidP="00C86DF3">
      <w:pPr>
        <w:widowControl w:val="0"/>
        <w:rPr>
          <w:lang w:eastAsia="zh-CN"/>
        </w:rPr>
      </w:pPr>
      <w:bookmarkStart w:id="9" w:name="_Hlk95298258"/>
      <w:r w:rsidRPr="00C86DF3">
        <w:rPr>
          <w:b/>
          <w:i/>
          <w:kern w:val="2"/>
          <w:lang w:eastAsia="zh-CN"/>
        </w:rPr>
        <w:t xml:space="preserve">Proposal </w:t>
      </w:r>
      <w:r w:rsidR="00BC1ADB">
        <w:rPr>
          <w:b/>
          <w:i/>
          <w:kern w:val="2"/>
          <w:lang w:eastAsia="zh-CN"/>
        </w:rPr>
        <w:t>2</w:t>
      </w:r>
      <w:r w:rsidRPr="00C86DF3">
        <w:rPr>
          <w:b/>
          <w:i/>
          <w:kern w:val="2"/>
          <w:lang w:eastAsia="zh-CN"/>
        </w:rPr>
        <w:t xml:space="preserve">: </w:t>
      </w:r>
      <w:r w:rsidR="00BC1ADB">
        <w:rPr>
          <w:b/>
          <w:i/>
          <w:lang w:val="en-GB"/>
        </w:rPr>
        <w:t>Endorse the following text proposal</w:t>
      </w:r>
      <w:r w:rsidR="004B298C">
        <w:rPr>
          <w:b/>
          <w:i/>
          <w:lang w:val="en-GB"/>
        </w:rPr>
        <w:t>.</w:t>
      </w:r>
    </w:p>
    <w:p w14:paraId="72806318" w14:textId="2C2232DB" w:rsidR="004B298C" w:rsidRPr="004B298C" w:rsidRDefault="004B298C" w:rsidP="004B298C">
      <w:pPr>
        <w:spacing w:after="0"/>
        <w:rPr>
          <w:b/>
          <w:kern w:val="2"/>
          <w:lang w:val="en-GB" w:eastAsia="zh-CN"/>
        </w:rPr>
      </w:pPr>
      <w:bookmarkStart w:id="10" w:name="_GoBack"/>
      <w:bookmarkEnd w:id="9"/>
      <w:bookmarkEnd w:id="10"/>
    </w:p>
    <w:tbl>
      <w:tblPr>
        <w:tblStyle w:val="22"/>
        <w:tblW w:w="0" w:type="auto"/>
        <w:tblLook w:val="04A0" w:firstRow="1" w:lastRow="0" w:firstColumn="1" w:lastColumn="0" w:noHBand="0" w:noVBand="1"/>
      </w:tblPr>
      <w:tblGrid>
        <w:gridCol w:w="9307"/>
      </w:tblGrid>
      <w:tr w:rsidR="004B298C" w:rsidRPr="004B298C" w14:paraId="2F479565" w14:textId="77777777" w:rsidTr="00BD7EE0">
        <w:tc>
          <w:tcPr>
            <w:tcW w:w="9307" w:type="dxa"/>
          </w:tcPr>
          <w:p w14:paraId="42668DF9" w14:textId="6596BD1F" w:rsidR="004B298C" w:rsidRPr="004B298C" w:rsidRDefault="004B298C" w:rsidP="004B298C">
            <w:pPr>
              <w:spacing w:after="0"/>
              <w:jc w:val="center"/>
              <w:rPr>
                <w:color w:val="FF0000"/>
                <w:sz w:val="20"/>
              </w:rPr>
            </w:pPr>
            <w:bookmarkStart w:id="11" w:name="_Hlk95298281"/>
            <w:r w:rsidRPr="004B298C">
              <w:rPr>
                <w:color w:val="FF0000"/>
                <w:sz w:val="20"/>
              </w:rPr>
              <w:t>&lt; Start of text proposal 38.21</w:t>
            </w:r>
            <w:r>
              <w:rPr>
                <w:color w:val="FF0000"/>
                <w:sz w:val="20"/>
              </w:rPr>
              <w:t>4</w:t>
            </w:r>
            <w:r w:rsidRPr="004B298C">
              <w:rPr>
                <w:color w:val="FF0000"/>
                <w:sz w:val="20"/>
              </w:rPr>
              <w:t xml:space="preserve"> v17.0.0 </w:t>
            </w:r>
            <w:r w:rsidRPr="004B298C">
              <w:rPr>
                <w:rFonts w:hint="eastAsia"/>
                <w:color w:val="FF0000"/>
                <w:sz w:val="20"/>
                <w:lang w:eastAsia="zh-CN"/>
              </w:rPr>
              <w:t>S</w:t>
            </w:r>
            <w:r w:rsidRPr="004B298C">
              <w:rPr>
                <w:color w:val="FF0000"/>
                <w:sz w:val="20"/>
              </w:rPr>
              <w:t xml:space="preserve">ection </w:t>
            </w:r>
            <w:r>
              <w:rPr>
                <w:color w:val="FF0000"/>
                <w:sz w:val="20"/>
              </w:rPr>
              <w:t>5.2</w:t>
            </w:r>
            <w:r w:rsidRPr="004B298C">
              <w:rPr>
                <w:color w:val="FF0000"/>
                <w:sz w:val="20"/>
              </w:rPr>
              <w:t>&gt;</w:t>
            </w:r>
          </w:p>
          <w:p w14:paraId="736165D7" w14:textId="77777777" w:rsidR="004B298C" w:rsidRPr="004B298C" w:rsidRDefault="004B298C" w:rsidP="004B298C">
            <w:pPr>
              <w:tabs>
                <w:tab w:val="center" w:pos="4545"/>
                <w:tab w:val="left" w:pos="6806"/>
              </w:tabs>
              <w:spacing w:after="0"/>
              <w:jc w:val="left"/>
              <w:rPr>
                <w:color w:val="FF0000"/>
                <w:sz w:val="20"/>
              </w:rPr>
            </w:pPr>
            <w:r w:rsidRPr="004B298C">
              <w:rPr>
                <w:color w:val="FF0000"/>
                <w:sz w:val="20"/>
              </w:rPr>
              <w:tab/>
              <w:t>&lt; Unchanged parts are omitted &gt;</w:t>
            </w:r>
            <w:r w:rsidRPr="004B298C">
              <w:rPr>
                <w:color w:val="FF0000"/>
                <w:sz w:val="20"/>
              </w:rPr>
              <w:tab/>
            </w:r>
          </w:p>
          <w:p w14:paraId="7A8CE7E2" w14:textId="77777777" w:rsidR="004B298C" w:rsidRPr="004B298C" w:rsidRDefault="004B298C" w:rsidP="004B298C">
            <w:pPr>
              <w:tabs>
                <w:tab w:val="left" w:pos="2116"/>
              </w:tabs>
              <w:snapToGrid/>
              <w:rPr>
                <w:iCs/>
                <w:sz w:val="20"/>
                <w:szCs w:val="20"/>
              </w:rPr>
            </w:pPr>
          </w:p>
          <w:p w14:paraId="66E4FB6B" w14:textId="58DE6D21" w:rsidR="004B298C" w:rsidRPr="007740E1" w:rsidRDefault="004B298C" w:rsidP="004B298C">
            <w:pPr>
              <w:autoSpaceDE/>
              <w:autoSpaceDN/>
              <w:adjustRightInd/>
              <w:snapToGrid/>
              <w:spacing w:after="180"/>
              <w:jc w:val="left"/>
              <w:rPr>
                <w:bCs/>
                <w:color w:val="000000"/>
                <w:sz w:val="20"/>
                <w:szCs w:val="20"/>
                <w:lang w:val="en-GB"/>
              </w:rPr>
            </w:pPr>
            <w:r w:rsidRPr="007740E1">
              <w:rPr>
                <w:color w:val="000000"/>
                <w:sz w:val="20"/>
                <w:szCs w:val="20"/>
                <w:lang w:val="en-GB"/>
              </w:rPr>
              <w:t>-</w:t>
            </w:r>
            <w:r w:rsidRPr="007740E1">
              <w:rPr>
                <w:color w:val="000000"/>
                <w:sz w:val="20"/>
                <w:szCs w:val="20"/>
                <w:lang w:val="en-GB"/>
              </w:rPr>
              <w:tab/>
            </w:r>
            <w:r w:rsidRPr="007740E1">
              <w:rPr>
                <w:rFonts w:hint="eastAsia"/>
                <w:color w:val="000000"/>
                <w:sz w:val="20"/>
                <w:szCs w:val="20"/>
                <w:lang w:val="en-GB"/>
              </w:rPr>
              <w:t>else if</w:t>
            </w:r>
            <w:r w:rsidRPr="007740E1">
              <w:rPr>
                <w:color w:val="000000"/>
                <w:sz w:val="20"/>
                <w:szCs w:val="20"/>
                <w:lang w:val="en-GB"/>
              </w:rPr>
              <w:t xml:space="preserve"> </w:t>
            </w:r>
            <w:r w:rsidRPr="007740E1">
              <w:rPr>
                <w:bCs/>
                <w:color w:val="000000"/>
                <w:sz w:val="20"/>
                <w:szCs w:val="20"/>
                <w:lang w:val="en-GB"/>
              </w:rPr>
              <w:t xml:space="preserve">a UE is configured with </w:t>
            </w:r>
            <w:r w:rsidRPr="007740E1">
              <w:rPr>
                <w:bCs/>
                <w:i/>
                <w:iCs/>
                <w:color w:val="000000"/>
                <w:sz w:val="20"/>
                <w:szCs w:val="20"/>
                <w:lang w:val="en-GB"/>
              </w:rPr>
              <w:t xml:space="preserve">sfnSchemePdcch </w:t>
            </w:r>
            <w:r w:rsidRPr="007740E1">
              <w:rPr>
                <w:bCs/>
                <w:color w:val="000000"/>
                <w:sz w:val="20"/>
                <w:szCs w:val="20"/>
                <w:lang w:val="en-GB"/>
              </w:rPr>
              <w:t xml:space="preserve">set to </w:t>
            </w:r>
            <w:r w:rsidRPr="007740E1">
              <w:rPr>
                <w:bCs/>
                <w:i/>
                <w:iCs/>
                <w:color w:val="000000"/>
                <w:sz w:val="20"/>
                <w:szCs w:val="20"/>
                <w:lang w:val="en-GB"/>
              </w:rPr>
              <w:t>'</w:t>
            </w:r>
            <w:r w:rsidRPr="007740E1">
              <w:rPr>
                <w:bCs/>
                <w:color w:val="000000"/>
                <w:sz w:val="20"/>
                <w:szCs w:val="20"/>
                <w:lang w:val="en-GB"/>
              </w:rPr>
              <w:t>sfnSch</w:t>
            </w:r>
            <w:r w:rsidRPr="00C55F76">
              <w:rPr>
                <w:bCs/>
                <w:color w:val="000000" w:themeColor="text1"/>
                <w:sz w:val="20"/>
                <w:szCs w:val="20"/>
                <w:lang w:val="en-GB"/>
              </w:rPr>
              <w:t>emeA'</w:t>
            </w:r>
            <w:ins w:id="12" w:author="Huawei, HiSilicon" w:date="2022-02-11T22:02:00Z">
              <w:r w:rsidR="00C71976" w:rsidRPr="00C55F76">
                <w:rPr>
                  <w:bCs/>
                  <w:color w:val="000000" w:themeColor="text1"/>
                  <w:sz w:val="20"/>
                  <w:szCs w:val="20"/>
                  <w:lang w:val="en-GB"/>
                </w:rPr>
                <w:t xml:space="preserve"> or </w:t>
              </w:r>
              <w:r w:rsidR="00C71976" w:rsidRPr="00C55F76">
                <w:rPr>
                  <w:bCs/>
                  <w:i/>
                  <w:iCs/>
                  <w:color w:val="000000" w:themeColor="text1"/>
                  <w:sz w:val="20"/>
                  <w:szCs w:val="20"/>
                  <w:lang w:val="en-GB"/>
                </w:rPr>
                <w:t>'</w:t>
              </w:r>
              <w:r w:rsidR="00C71976" w:rsidRPr="00C55F76">
                <w:rPr>
                  <w:bCs/>
                  <w:color w:val="000000" w:themeColor="text1"/>
                  <w:sz w:val="20"/>
                  <w:szCs w:val="20"/>
                  <w:lang w:val="en-GB"/>
                </w:rPr>
                <w:t>sfnSchemeB'</w:t>
              </w:r>
            </w:ins>
            <w:r w:rsidRPr="00C55F76">
              <w:rPr>
                <w:bCs/>
                <w:color w:val="000000" w:themeColor="text1"/>
                <w:sz w:val="20"/>
                <w:szCs w:val="20"/>
                <w:lang w:val="en-GB"/>
              </w:rPr>
              <w:t>, it is no</w:t>
            </w:r>
            <w:r w:rsidRPr="007740E1">
              <w:rPr>
                <w:bCs/>
                <w:color w:val="000000"/>
                <w:sz w:val="20"/>
                <w:szCs w:val="20"/>
                <w:lang w:val="en-GB"/>
              </w:rPr>
              <w:t>t configured with</w:t>
            </w:r>
            <w:r w:rsidRPr="007740E1">
              <w:rPr>
                <w:bCs/>
                <w:color w:val="000000"/>
                <w:sz w:val="20"/>
                <w:szCs w:val="20"/>
              </w:rPr>
              <w:t xml:space="preserve"> </w:t>
            </w:r>
            <w:r w:rsidRPr="007740E1">
              <w:rPr>
                <w:i/>
                <w:color w:val="000000"/>
                <w:sz w:val="20"/>
                <w:szCs w:val="20"/>
                <w:lang w:val="en-GB"/>
              </w:rPr>
              <w:t>enableTwoDefaultTCI-States,</w:t>
            </w:r>
            <w:r w:rsidRPr="007740E1">
              <w:rPr>
                <w:i/>
                <w:color w:val="000000"/>
                <w:sz w:val="20"/>
                <w:szCs w:val="20"/>
              </w:rPr>
              <w:t xml:space="preserve"> </w:t>
            </w:r>
            <w:r w:rsidRPr="007740E1">
              <w:rPr>
                <w:bCs/>
                <w:color w:val="000000"/>
                <w:sz w:val="20"/>
                <w:szCs w:val="20"/>
                <w:lang w:val="en-GB"/>
              </w:rPr>
              <w:t xml:space="preserve">and the two TCI states are activated for the CORESET by the activation command as described in clause 6.1.3.x of [10, </w:t>
            </w:r>
            <w:r w:rsidRPr="007740E1">
              <w:rPr>
                <w:color w:val="000000"/>
                <w:sz w:val="20"/>
                <w:szCs w:val="20"/>
                <w:lang w:val="en-GB"/>
              </w:rPr>
              <w:t>TS 38.321</w:t>
            </w:r>
            <w:r w:rsidRPr="007740E1">
              <w:rPr>
                <w:bCs/>
                <w:color w:val="000000"/>
                <w:sz w:val="20"/>
                <w:szCs w:val="20"/>
                <w:lang w:val="en-GB"/>
              </w:rPr>
              <w:t>]</w:t>
            </w:r>
          </w:p>
          <w:p w14:paraId="3AFB8B72" w14:textId="6FAC123B" w:rsidR="00C43583" w:rsidRPr="00C43583" w:rsidRDefault="00C43583" w:rsidP="00C2303F">
            <w:pPr>
              <w:autoSpaceDE/>
              <w:autoSpaceDN/>
              <w:adjustRightInd/>
              <w:snapToGrid/>
              <w:spacing w:after="180"/>
              <w:ind w:leftChars="205" w:left="735" w:hanging="284"/>
              <w:rPr>
                <w:sz w:val="20"/>
                <w:szCs w:val="20"/>
              </w:rPr>
            </w:pPr>
            <w:r w:rsidRPr="00C43583">
              <w:rPr>
                <w:bCs/>
                <w:sz w:val="20"/>
                <w:szCs w:val="20"/>
                <w:lang w:val="en-GB" w:eastAsia="zh-CN"/>
              </w:rPr>
              <w:t>-</w:t>
            </w:r>
            <w:r w:rsidRPr="00C43583">
              <w:rPr>
                <w:bCs/>
                <w:sz w:val="20"/>
                <w:szCs w:val="20"/>
                <w:lang w:val="en-GB" w:eastAsia="zh-CN"/>
              </w:rPr>
              <w:tab/>
            </w:r>
            <w:r w:rsidR="00C2303F" w:rsidRPr="00C2303F">
              <w:rPr>
                <w:sz w:val="20"/>
                <w:szCs w:val="20"/>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00C2303F" w:rsidRPr="00C2303F">
              <w:rPr>
                <w:i/>
                <w:sz w:val="20"/>
                <w:szCs w:val="20"/>
                <w:lang w:val="en-GB"/>
              </w:rPr>
              <w:t xml:space="preserve">timeDurationForQCL, </w:t>
            </w:r>
            <w:r w:rsidR="00C2303F" w:rsidRPr="00C2303F">
              <w:rPr>
                <w:sz w:val="20"/>
                <w:szCs w:val="20"/>
                <w:lang w:val="en-GB"/>
              </w:rPr>
              <w:t xml:space="preserve">as defined in [13, TS 38.306], periodic CSI-RS, semi-persistent CSI-RS, aperiodic CSI-RS in a </w:t>
            </w:r>
            <w:r w:rsidR="00C2303F" w:rsidRPr="00C2303F">
              <w:rPr>
                <w:i/>
                <w:iCs/>
                <w:sz w:val="20"/>
                <w:szCs w:val="20"/>
                <w:lang w:val="en-GB"/>
              </w:rPr>
              <w:t>NZP-CSI-RS-ResourceSet</w:t>
            </w:r>
            <w:r w:rsidR="00C2303F" w:rsidRPr="00C2303F">
              <w:rPr>
                <w:sz w:val="20"/>
                <w:szCs w:val="20"/>
                <w:lang w:val="en-GB"/>
              </w:rPr>
              <w:t xml:space="preserve"> scheduled with offset larger than or equal to the UE reported threshold </w:t>
            </w:r>
            <w:r w:rsidR="00C2303F" w:rsidRPr="00C2303F">
              <w:rPr>
                <w:i/>
                <w:sz w:val="20"/>
                <w:szCs w:val="20"/>
                <w:lang w:val="en-GB"/>
              </w:rPr>
              <w:t>beamSwitchTiming</w:t>
            </w:r>
            <w:r w:rsidR="00C2303F" w:rsidRPr="00C2303F">
              <w:rPr>
                <w:sz w:val="20"/>
                <w:szCs w:val="20"/>
                <w:lang w:val="en-GB"/>
              </w:rPr>
              <w:t xml:space="preserve"> when the reported value is one of the values {14,28,48} and</w:t>
            </w:r>
            <w:r w:rsidR="00C2303F" w:rsidRPr="00C2303F">
              <w:rPr>
                <w:sz w:val="20"/>
                <w:szCs w:val="20"/>
              </w:rPr>
              <w:t xml:space="preserve"> </w:t>
            </w:r>
            <w:r w:rsidR="00C2303F" w:rsidRPr="00C2303F">
              <w:rPr>
                <w:sz w:val="20"/>
                <w:szCs w:val="20"/>
                <w:lang w:val="en-GB"/>
              </w:rPr>
              <w:t xml:space="preserve">when </w:t>
            </w:r>
            <w:r w:rsidR="00C2303F" w:rsidRPr="00C2303F">
              <w:rPr>
                <w:i/>
                <w:sz w:val="20"/>
                <w:szCs w:val="20"/>
                <w:lang w:val="en-GB"/>
              </w:rPr>
              <w:t>enableBeamSwitchTiming</w:t>
            </w:r>
            <w:r w:rsidR="00C2303F" w:rsidRPr="00C2303F">
              <w:rPr>
                <w:sz w:val="20"/>
                <w:szCs w:val="20"/>
                <w:lang w:val="en-GB"/>
              </w:rPr>
              <w:t xml:space="preserve"> is not provided</w:t>
            </w:r>
            <w:r w:rsidR="00C2303F" w:rsidRPr="00C2303F">
              <w:rPr>
                <w:sz w:val="20"/>
                <w:szCs w:val="20"/>
              </w:rPr>
              <w:t xml:space="preserve"> </w:t>
            </w:r>
            <w:r w:rsidR="00C2303F" w:rsidRPr="00C2303F">
              <w:rPr>
                <w:sz w:val="20"/>
                <w:szCs w:val="20"/>
                <w:lang w:val="en-GB"/>
              </w:rPr>
              <w:t xml:space="preserve">or the </w:t>
            </w:r>
            <w:r w:rsidR="00C2303F" w:rsidRPr="00C2303F">
              <w:rPr>
                <w:i/>
                <w:iCs/>
                <w:sz w:val="20"/>
                <w:szCs w:val="20"/>
                <w:lang w:val="en-GB"/>
              </w:rPr>
              <w:t>NZP-CSI-RS-ResourceSet</w:t>
            </w:r>
            <w:r w:rsidR="00C2303F" w:rsidRPr="00C2303F">
              <w:rPr>
                <w:sz w:val="20"/>
                <w:szCs w:val="20"/>
                <w:lang w:val="en-GB"/>
              </w:rPr>
              <w:t xml:space="preserve"> is configured with the higher layer parameter </w:t>
            </w:r>
            <w:r w:rsidR="00C2303F" w:rsidRPr="00C2303F">
              <w:rPr>
                <w:i/>
                <w:sz w:val="20"/>
                <w:szCs w:val="20"/>
                <w:lang w:val="en-GB"/>
              </w:rPr>
              <w:t>trs-Info</w:t>
            </w:r>
            <w:r w:rsidR="00C2303F" w:rsidRPr="00C2303F">
              <w:rPr>
                <w:sz w:val="20"/>
                <w:szCs w:val="20"/>
                <w:lang w:val="en-GB"/>
              </w:rPr>
              <w:t xml:space="preserve"> , aperiodic CSI-RS in a </w:t>
            </w:r>
            <w:r w:rsidR="00C2303F" w:rsidRPr="00C2303F">
              <w:rPr>
                <w:i/>
                <w:iCs/>
                <w:sz w:val="20"/>
                <w:szCs w:val="20"/>
                <w:lang w:val="en-GB"/>
              </w:rPr>
              <w:t xml:space="preserve">NZP-CSI-RS-ResourceSet </w:t>
            </w:r>
            <w:r w:rsidR="00C2303F" w:rsidRPr="00C2303F">
              <w:rPr>
                <w:sz w:val="20"/>
                <w:szCs w:val="20"/>
                <w:lang w:val="en-GB"/>
              </w:rPr>
              <w:t>configured</w:t>
            </w:r>
            <w:r w:rsidR="00C2303F" w:rsidRPr="00C2303F">
              <w:rPr>
                <w:i/>
                <w:iCs/>
                <w:sz w:val="20"/>
                <w:szCs w:val="20"/>
                <w:lang w:val="en-GB"/>
              </w:rPr>
              <w:t xml:space="preserve"> </w:t>
            </w:r>
            <w:r w:rsidR="00C2303F" w:rsidRPr="00C2303F">
              <w:rPr>
                <w:sz w:val="20"/>
                <w:szCs w:val="20"/>
                <w:lang w:val="en-GB"/>
              </w:rPr>
              <w:t xml:space="preserve">with the higher layer parameter </w:t>
            </w:r>
            <w:r w:rsidR="00C2303F" w:rsidRPr="00C2303F">
              <w:rPr>
                <w:i/>
                <w:iCs/>
                <w:sz w:val="20"/>
                <w:szCs w:val="20"/>
                <w:lang w:val="en-GB"/>
              </w:rPr>
              <w:t>repetition</w:t>
            </w:r>
            <w:r w:rsidR="00C2303F" w:rsidRPr="00C2303F">
              <w:rPr>
                <w:sz w:val="20"/>
                <w:szCs w:val="20"/>
                <w:lang w:val="en-GB"/>
              </w:rPr>
              <w:t xml:space="preserve"> set to 'off' or configured without the higher layer parameters </w:t>
            </w:r>
            <w:r w:rsidR="00C2303F" w:rsidRPr="00C2303F">
              <w:rPr>
                <w:i/>
                <w:iCs/>
                <w:sz w:val="20"/>
                <w:szCs w:val="20"/>
                <w:lang w:val="en-GB"/>
              </w:rPr>
              <w:t>repetition</w:t>
            </w:r>
            <w:r w:rsidR="00C2303F" w:rsidRPr="00C2303F">
              <w:rPr>
                <w:sz w:val="20"/>
                <w:szCs w:val="20"/>
                <w:lang w:val="en-GB"/>
              </w:rPr>
              <w:t xml:space="preserve"> and </w:t>
            </w:r>
            <w:r w:rsidR="00C2303F" w:rsidRPr="00C2303F">
              <w:rPr>
                <w:i/>
                <w:sz w:val="20"/>
                <w:szCs w:val="20"/>
                <w:lang w:val="en-GB"/>
              </w:rPr>
              <w:t>trs-Info</w:t>
            </w:r>
            <w:r w:rsidR="00C2303F" w:rsidRPr="00C2303F">
              <w:rPr>
                <w:sz w:val="20"/>
                <w:szCs w:val="20"/>
                <w:lang w:val="en-GB"/>
              </w:rPr>
              <w:t xml:space="preserve"> scheduled with offset larger than or equal to 48 when the UE provides </w:t>
            </w:r>
            <w:r w:rsidR="00C2303F" w:rsidRPr="00C2303F">
              <w:rPr>
                <w:i/>
                <w:sz w:val="20"/>
                <w:szCs w:val="20"/>
                <w:lang w:val="en-GB"/>
              </w:rPr>
              <w:t>beamSwitchTiming</w:t>
            </w:r>
            <w:r w:rsidR="00C2303F" w:rsidRPr="00C2303F">
              <w:rPr>
                <w:i/>
                <w:sz w:val="20"/>
                <w:szCs w:val="20"/>
              </w:rPr>
              <w:t>-r16</w:t>
            </w:r>
            <w:r w:rsidR="00C2303F" w:rsidRPr="00C2303F">
              <w:rPr>
                <w:sz w:val="20"/>
                <w:szCs w:val="20"/>
                <w:lang w:val="en-GB"/>
              </w:rPr>
              <w:t xml:space="preserve"> and </w:t>
            </w:r>
            <w:r w:rsidR="00C2303F" w:rsidRPr="00C2303F">
              <w:rPr>
                <w:i/>
                <w:sz w:val="20"/>
                <w:szCs w:val="20"/>
                <w:lang w:val="en-GB"/>
              </w:rPr>
              <w:t>enableBeamSwitchTiming</w:t>
            </w:r>
            <w:r w:rsidR="00C2303F" w:rsidRPr="00C2303F">
              <w:rPr>
                <w:sz w:val="20"/>
                <w:szCs w:val="20"/>
                <w:lang w:val="en-GB"/>
              </w:rPr>
              <w:t xml:space="preserve"> is provided, aperiodic CSI-RS in a </w:t>
            </w:r>
            <w:r w:rsidR="00C2303F" w:rsidRPr="00C2303F">
              <w:rPr>
                <w:i/>
                <w:iCs/>
                <w:sz w:val="20"/>
                <w:szCs w:val="20"/>
                <w:lang w:val="en-GB"/>
              </w:rPr>
              <w:t xml:space="preserve">NZP-CSI-RS-ResourceSet </w:t>
            </w:r>
            <w:r w:rsidR="00C2303F" w:rsidRPr="00C2303F">
              <w:rPr>
                <w:sz w:val="20"/>
                <w:szCs w:val="20"/>
                <w:lang w:val="en-GB"/>
              </w:rPr>
              <w:t>configured</w:t>
            </w:r>
            <w:r w:rsidR="00C2303F" w:rsidRPr="00C2303F">
              <w:rPr>
                <w:i/>
                <w:iCs/>
                <w:sz w:val="20"/>
                <w:szCs w:val="20"/>
                <w:lang w:val="en-GB"/>
              </w:rPr>
              <w:t xml:space="preserve"> </w:t>
            </w:r>
            <w:r w:rsidR="00C2303F" w:rsidRPr="00C2303F">
              <w:rPr>
                <w:sz w:val="20"/>
                <w:szCs w:val="20"/>
                <w:lang w:val="en-GB"/>
              </w:rPr>
              <w:t xml:space="preserve">with the higher layer parameter </w:t>
            </w:r>
            <w:r w:rsidR="00C2303F" w:rsidRPr="00C2303F">
              <w:rPr>
                <w:i/>
                <w:iCs/>
                <w:sz w:val="20"/>
                <w:szCs w:val="20"/>
                <w:lang w:val="en-GB"/>
              </w:rPr>
              <w:t>repetition</w:t>
            </w:r>
            <w:r w:rsidR="00C2303F" w:rsidRPr="00C2303F">
              <w:rPr>
                <w:sz w:val="20"/>
                <w:szCs w:val="20"/>
                <w:lang w:val="en-GB"/>
              </w:rPr>
              <w:t xml:space="preserve"> set to 'on' scheduled with offset larger than or equal to</w:t>
            </w:r>
            <w:r w:rsidR="00C2303F" w:rsidRPr="00C2303F" w:rsidDel="00F25213">
              <w:rPr>
                <w:sz w:val="20"/>
                <w:szCs w:val="20"/>
                <w:lang w:val="en-GB"/>
              </w:rPr>
              <w:t xml:space="preserve"> </w:t>
            </w:r>
            <w:r w:rsidR="00C2303F" w:rsidRPr="00C2303F">
              <w:rPr>
                <w:sz w:val="20"/>
                <w:szCs w:val="20"/>
                <w:lang w:val="en-GB"/>
              </w:rPr>
              <w:t xml:space="preserve">the UE reported threshold </w:t>
            </w:r>
            <w:r w:rsidR="00C2303F" w:rsidRPr="00C2303F">
              <w:rPr>
                <w:i/>
                <w:sz w:val="20"/>
                <w:szCs w:val="20"/>
                <w:lang w:val="en-GB"/>
              </w:rPr>
              <w:t xml:space="preserve">beamSwitchTiming-r16 </w:t>
            </w:r>
            <w:r w:rsidR="00C2303F" w:rsidRPr="00C2303F">
              <w:rPr>
                <w:iCs/>
                <w:sz w:val="20"/>
                <w:szCs w:val="20"/>
                <w:lang w:val="en-GB"/>
              </w:rPr>
              <w:t xml:space="preserve">and </w:t>
            </w:r>
            <w:r w:rsidR="00C2303F" w:rsidRPr="00C2303F">
              <w:rPr>
                <w:i/>
                <w:iCs/>
                <w:sz w:val="20"/>
                <w:szCs w:val="20"/>
                <w:lang w:val="en-GB"/>
              </w:rPr>
              <w:t xml:space="preserve">enableBeamSwitchTiming </w:t>
            </w:r>
            <w:r w:rsidR="00C2303F" w:rsidRPr="00C2303F">
              <w:rPr>
                <w:sz w:val="20"/>
                <w:szCs w:val="20"/>
                <w:lang w:val="en-GB"/>
              </w:rPr>
              <w:t>is provided</w:t>
            </w:r>
            <w:r w:rsidR="00C2303F" w:rsidRPr="00C2303F">
              <w:rPr>
                <w:sz w:val="20"/>
                <w:szCs w:val="20"/>
              </w:rPr>
              <w:t>;</w:t>
            </w:r>
          </w:p>
          <w:p w14:paraId="5F21553A" w14:textId="77777777" w:rsidR="00C43583" w:rsidRPr="00C43583" w:rsidRDefault="00C43583" w:rsidP="00C43583">
            <w:pPr>
              <w:autoSpaceDE/>
              <w:autoSpaceDN/>
              <w:adjustRightInd/>
              <w:snapToGrid/>
              <w:spacing w:after="180"/>
              <w:ind w:leftChars="205" w:left="735" w:hanging="284"/>
              <w:rPr>
                <w:sz w:val="20"/>
                <w:szCs w:val="20"/>
                <w:lang w:val="en-GB"/>
              </w:rPr>
            </w:pPr>
            <w:r w:rsidRPr="00C43583">
              <w:rPr>
                <w:sz w:val="20"/>
                <w:szCs w:val="20"/>
                <w:lang w:val="en-GB" w:eastAsia="zh-CN"/>
              </w:rPr>
              <w:t>-</w:t>
            </w:r>
            <w:r w:rsidRPr="00C43583">
              <w:rPr>
                <w:sz w:val="20"/>
                <w:szCs w:val="20"/>
                <w:lang w:val="en-GB" w:eastAsia="zh-CN"/>
              </w:rPr>
              <w:tab/>
            </w:r>
            <w:r w:rsidRPr="00C43583">
              <w:rPr>
                <w:rFonts w:hint="eastAsia"/>
                <w:sz w:val="20"/>
                <w:szCs w:val="20"/>
                <w:lang w:val="en-GB" w:eastAsia="zh-CN"/>
              </w:rPr>
              <w:t>else</w:t>
            </w:r>
            <w:r w:rsidRPr="00C43583">
              <w:rPr>
                <w:sz w:val="20"/>
                <w:szCs w:val="20"/>
                <w:lang w:val="en-GB" w:eastAsia="zh-CN"/>
              </w:rPr>
              <w:t xml:space="preserve"> if, the UE applies the first one of two TCI states indicated for the CORESET with the lowest CORESET ID in the latest slot </w:t>
            </w:r>
            <w:r w:rsidRPr="00C43583">
              <w:rPr>
                <w:sz w:val="20"/>
                <w:szCs w:val="20"/>
                <w:lang w:val="en-GB"/>
              </w:rPr>
              <w:t xml:space="preserve">within the active BWP of the cell in which the CSI-RS is to be received </w:t>
            </w:r>
            <w:r w:rsidRPr="00C43583">
              <w:rPr>
                <w:sz w:val="20"/>
                <w:szCs w:val="20"/>
                <w:lang w:val="en-GB"/>
              </w:rPr>
              <w:lastRenderedPageBreak/>
              <w:t xml:space="preserve">when receiving the aperiodic CSI-RS, </w:t>
            </w:r>
          </w:p>
          <w:p w14:paraId="12A96E2A" w14:textId="77777777" w:rsidR="004B298C" w:rsidRPr="00C43583" w:rsidRDefault="004B298C" w:rsidP="004B298C">
            <w:pPr>
              <w:snapToGrid/>
              <w:spacing w:after="0"/>
              <w:jc w:val="left"/>
              <w:rPr>
                <w:rFonts w:eastAsia="Times New Roman"/>
                <w:sz w:val="20"/>
                <w:lang w:val="en-GB"/>
              </w:rPr>
            </w:pPr>
          </w:p>
          <w:p w14:paraId="08F3FF14" w14:textId="77777777" w:rsidR="004B298C" w:rsidRPr="004B298C" w:rsidRDefault="004B298C" w:rsidP="004B298C">
            <w:pPr>
              <w:spacing w:after="0"/>
              <w:jc w:val="center"/>
              <w:rPr>
                <w:color w:val="FF0000"/>
                <w:sz w:val="20"/>
              </w:rPr>
            </w:pPr>
            <w:r w:rsidRPr="004B298C">
              <w:rPr>
                <w:color w:val="FF0000"/>
                <w:sz w:val="20"/>
              </w:rPr>
              <w:t>&lt; Unchanged parts are omitted &gt;</w:t>
            </w:r>
          </w:p>
          <w:p w14:paraId="138D5020" w14:textId="30C72942" w:rsidR="004B298C" w:rsidRPr="004B298C" w:rsidRDefault="004B298C" w:rsidP="004B298C">
            <w:pPr>
              <w:spacing w:after="0"/>
              <w:jc w:val="center"/>
              <w:rPr>
                <w:color w:val="FF0000"/>
              </w:rPr>
            </w:pPr>
            <w:r w:rsidRPr="004B298C">
              <w:rPr>
                <w:color w:val="FF0000"/>
                <w:sz w:val="20"/>
              </w:rPr>
              <w:t>&lt; End of text proposal 38.21</w:t>
            </w:r>
            <w:r>
              <w:rPr>
                <w:color w:val="FF0000"/>
                <w:sz w:val="20"/>
              </w:rPr>
              <w:t>4</w:t>
            </w:r>
            <w:r w:rsidRPr="004B298C">
              <w:rPr>
                <w:color w:val="FF0000"/>
                <w:sz w:val="20"/>
              </w:rPr>
              <w:t xml:space="preserve"> v17.0.0 </w:t>
            </w:r>
            <w:r w:rsidRPr="004B298C">
              <w:rPr>
                <w:rFonts w:hint="eastAsia"/>
                <w:color w:val="FF0000"/>
                <w:sz w:val="20"/>
                <w:lang w:eastAsia="zh-CN"/>
              </w:rPr>
              <w:t>S</w:t>
            </w:r>
            <w:r w:rsidRPr="004B298C">
              <w:rPr>
                <w:color w:val="FF0000"/>
                <w:sz w:val="20"/>
              </w:rPr>
              <w:t xml:space="preserve">ection </w:t>
            </w:r>
            <w:r>
              <w:rPr>
                <w:color w:val="FF0000"/>
                <w:sz w:val="20"/>
              </w:rPr>
              <w:t>5.2</w:t>
            </w:r>
            <w:r w:rsidRPr="004B298C">
              <w:rPr>
                <w:color w:val="FF0000"/>
                <w:sz w:val="20"/>
              </w:rPr>
              <w:t>&gt;</w:t>
            </w:r>
          </w:p>
        </w:tc>
      </w:tr>
      <w:bookmarkEnd w:id="11"/>
    </w:tbl>
    <w:p w14:paraId="213E0A08" w14:textId="77777777" w:rsidR="004B298C" w:rsidRPr="004B298C" w:rsidRDefault="004B298C" w:rsidP="00C86DF3">
      <w:pPr>
        <w:rPr>
          <w:lang w:eastAsia="zh-CN"/>
        </w:rPr>
      </w:pPr>
    </w:p>
    <w:bookmarkEnd w:id="3"/>
    <w:bookmarkEnd w:id="4"/>
    <w:p w14:paraId="03CDCB8B" w14:textId="6BBC80A1" w:rsidR="00075DB0" w:rsidRDefault="00075DB0" w:rsidP="00075DB0">
      <w:pPr>
        <w:pStyle w:val="10"/>
        <w:rPr>
          <w:lang w:eastAsia="zh-CN"/>
        </w:rPr>
      </w:pPr>
      <w:r>
        <w:rPr>
          <w:lang w:eastAsia="zh-CN"/>
        </w:rPr>
        <w:t>Conclusions</w:t>
      </w:r>
    </w:p>
    <w:p w14:paraId="32E78EF5" w14:textId="6171AC30" w:rsidR="00075DB0" w:rsidRDefault="00075DB0" w:rsidP="00075DB0">
      <w:pPr>
        <w:rPr>
          <w:snapToGrid w:val="0"/>
          <w:lang w:val="en-GB" w:eastAsia="zh-CN"/>
        </w:rPr>
      </w:pPr>
      <w:r w:rsidRPr="00314059">
        <w:rPr>
          <w:snapToGrid w:val="0"/>
          <w:lang w:val="en-GB" w:eastAsia="zh-CN"/>
        </w:rPr>
        <w:t xml:space="preserve">We </w:t>
      </w:r>
      <w:r w:rsidR="00BC4F01">
        <w:rPr>
          <w:snapToGrid w:val="0"/>
          <w:lang w:val="en-GB" w:eastAsia="zh-CN"/>
        </w:rPr>
        <w:t>discussed the remaining issues on HST for multi-TRP deployment</w:t>
      </w:r>
      <w:r w:rsidRPr="00314059">
        <w:rPr>
          <w:snapToGrid w:val="0"/>
          <w:lang w:val="en-GB" w:eastAsia="zh-CN"/>
        </w:rPr>
        <w:t xml:space="preserve"> and have the following proposals.</w:t>
      </w:r>
    </w:p>
    <w:p w14:paraId="45A57637" w14:textId="77B4F7EA" w:rsidR="00063D46" w:rsidRDefault="00063D46" w:rsidP="00075DB0">
      <w:pPr>
        <w:rPr>
          <w:b/>
          <w:i/>
          <w:lang w:eastAsia="zh-CN"/>
        </w:rPr>
      </w:pPr>
      <w:r>
        <w:rPr>
          <w:b/>
          <w:i/>
          <w:lang w:val="en-GB" w:eastAsia="zh-CN"/>
        </w:rPr>
        <w:t>Proposal 1:</w:t>
      </w:r>
      <w:r w:rsidRPr="00075DB0">
        <w:t xml:space="preserve"> </w:t>
      </w:r>
      <w:r w:rsidRPr="00C316DC">
        <w:rPr>
          <w:b/>
          <w:i/>
          <w:lang w:eastAsia="zh-CN"/>
        </w:rPr>
        <w:t>UE applies the TCI state(s) of the scheduling CORESET when receiving the PDSCH if SFN PDSCH is configured, no TCI field is configured and if applicable the time offset between the reception of the DL DCI and the corresponding PDSCH is equal or larger than the threshold timeDurationForQCL</w:t>
      </w:r>
      <w:r>
        <w:rPr>
          <w:b/>
          <w:i/>
          <w:lang w:eastAsia="zh-CN"/>
        </w:rPr>
        <w:t>.</w:t>
      </w:r>
    </w:p>
    <w:p w14:paraId="7497C756" w14:textId="3C166192" w:rsidR="00063D46" w:rsidRPr="00314059" w:rsidRDefault="00063D46" w:rsidP="00075DB0">
      <w:pPr>
        <w:rPr>
          <w:snapToGrid w:val="0"/>
          <w:lang w:val="en-GB" w:eastAsia="zh-CN"/>
        </w:rPr>
      </w:pPr>
      <w:r w:rsidRPr="00C86DF3">
        <w:rPr>
          <w:b/>
          <w:i/>
          <w:kern w:val="2"/>
          <w:lang w:eastAsia="zh-CN"/>
        </w:rPr>
        <w:t xml:space="preserve">Proposal </w:t>
      </w:r>
      <w:r>
        <w:rPr>
          <w:b/>
          <w:i/>
          <w:kern w:val="2"/>
          <w:lang w:eastAsia="zh-CN"/>
        </w:rPr>
        <w:t>2</w:t>
      </w:r>
      <w:r w:rsidRPr="00C86DF3">
        <w:rPr>
          <w:b/>
          <w:i/>
          <w:kern w:val="2"/>
          <w:lang w:eastAsia="zh-CN"/>
        </w:rPr>
        <w:t xml:space="preserve">: </w:t>
      </w:r>
      <w:r>
        <w:rPr>
          <w:b/>
          <w:i/>
          <w:lang w:val="en-GB"/>
        </w:rPr>
        <w:t>Endorse the text proposal in section 3.</w:t>
      </w:r>
    </w:p>
    <w:p w14:paraId="27C3ED32" w14:textId="013EA3F6" w:rsidR="00F22579" w:rsidRPr="00075DB0" w:rsidRDefault="00F22579" w:rsidP="002F3B8A">
      <w:pPr>
        <w:rPr>
          <w:b/>
          <w:i/>
          <w:kern w:val="2"/>
          <w:lang w:eastAsia="zh-CN"/>
        </w:rPr>
      </w:pPr>
    </w:p>
    <w:p w14:paraId="54DCDC58" w14:textId="77777777" w:rsidR="00E44926" w:rsidRPr="002C5E84" w:rsidRDefault="00E44926" w:rsidP="00E44926">
      <w:pPr>
        <w:pStyle w:val="10"/>
        <w:numPr>
          <w:ilvl w:val="0"/>
          <w:numId w:val="0"/>
        </w:numPr>
        <w:ind w:left="432" w:hanging="432"/>
      </w:pPr>
      <w:bookmarkStart w:id="13" w:name="_Ref124589665"/>
      <w:bookmarkStart w:id="14" w:name="_Ref71620620"/>
      <w:bookmarkStart w:id="15" w:name="_Ref124671424"/>
      <w:r w:rsidRPr="002C5E84">
        <w:t>References</w:t>
      </w:r>
    </w:p>
    <w:p w14:paraId="4CC0927A" w14:textId="440D97C1" w:rsidR="006F3CF6" w:rsidRPr="00660F31" w:rsidRDefault="00D270C9" w:rsidP="00C8310E">
      <w:pPr>
        <w:pStyle w:val="References"/>
        <w:rPr>
          <w:sz w:val="22"/>
          <w:szCs w:val="22"/>
        </w:rPr>
      </w:pPr>
      <w:bookmarkStart w:id="16" w:name="_Ref71206913"/>
      <w:bookmarkEnd w:id="13"/>
      <w:bookmarkEnd w:id="14"/>
      <w:bookmarkEnd w:id="15"/>
      <w:r w:rsidRPr="00660F31">
        <w:rPr>
          <w:sz w:val="22"/>
          <w:szCs w:val="22"/>
        </w:rPr>
        <w:t>Chair’s Notes, RAN1#10</w:t>
      </w:r>
      <w:r w:rsidR="002C5E84" w:rsidRPr="00660F31">
        <w:rPr>
          <w:sz w:val="22"/>
          <w:szCs w:val="22"/>
        </w:rPr>
        <w:t>7</w:t>
      </w:r>
      <w:r w:rsidRPr="00660F31">
        <w:rPr>
          <w:sz w:val="22"/>
          <w:szCs w:val="22"/>
        </w:rPr>
        <w:t>-e</w:t>
      </w:r>
      <w:r w:rsidR="00B4067A" w:rsidRPr="00660F31">
        <w:rPr>
          <w:sz w:val="22"/>
          <w:szCs w:val="22"/>
        </w:rPr>
        <w:t>,</w:t>
      </w:r>
      <w:r w:rsidR="002C5E84" w:rsidRPr="00660F31">
        <w:rPr>
          <w:sz w:val="22"/>
          <w:szCs w:val="22"/>
        </w:rPr>
        <w:t xml:space="preserve"> November</w:t>
      </w:r>
      <w:r w:rsidR="0036756C" w:rsidRPr="00660F31">
        <w:rPr>
          <w:sz w:val="22"/>
          <w:szCs w:val="22"/>
        </w:rPr>
        <w:t xml:space="preserve"> 11th – 19th</w:t>
      </w:r>
      <w:r w:rsidR="00B4067A" w:rsidRPr="00660F31">
        <w:rPr>
          <w:sz w:val="22"/>
          <w:szCs w:val="22"/>
        </w:rPr>
        <w:t>, 2021.</w:t>
      </w:r>
      <w:bookmarkEnd w:id="16"/>
    </w:p>
    <w:bookmarkEnd w:id="5"/>
    <w:p w14:paraId="75D107F6" w14:textId="67AF604B" w:rsidR="00690F3A" w:rsidRPr="00690F3A" w:rsidRDefault="00690F3A" w:rsidP="00C845FD">
      <w:pPr>
        <w:keepNext/>
        <w:tabs>
          <w:tab w:val="left" w:pos="420"/>
        </w:tabs>
        <w:spacing w:before="120"/>
        <w:outlineLvl w:val="0"/>
        <w:rPr>
          <w:kern w:val="2"/>
          <w:lang w:val="en-GB" w:eastAsia="zh-CN"/>
        </w:rPr>
      </w:pPr>
    </w:p>
    <w:sectPr w:rsidR="00690F3A" w:rsidRPr="00690F3A" w:rsidSect="001077B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C0D9D" w14:textId="77777777" w:rsidR="00EB5B4D" w:rsidRDefault="00EB5B4D">
      <w:r>
        <w:separator/>
      </w:r>
    </w:p>
  </w:endnote>
  <w:endnote w:type="continuationSeparator" w:id="0">
    <w:p w14:paraId="2BA4DDB9" w14:textId="77777777" w:rsidR="00EB5B4D" w:rsidRDefault="00EB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3B3A4" w14:textId="77777777" w:rsidR="00EB5B4D" w:rsidRDefault="00EB5B4D">
      <w:r>
        <w:separator/>
      </w:r>
    </w:p>
  </w:footnote>
  <w:footnote w:type="continuationSeparator" w:id="0">
    <w:p w14:paraId="29A4F338" w14:textId="77777777" w:rsidR="00EB5B4D" w:rsidRDefault="00EB5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5591"/>
    <w:multiLevelType w:val="multilevel"/>
    <w:tmpl w:val="0409001F"/>
    <w:lvl w:ilvl="0">
      <w:start w:val="2"/>
      <w:numFmt w:val="decimal"/>
      <w:lvlText w:val="%1."/>
      <w:lvlJc w:val="left"/>
      <w:pPr>
        <w:ind w:left="425" w:hanging="425"/>
      </w:pPr>
      <w:rPr>
        <w:rFonts w:hint="default"/>
      </w:rPr>
    </w:lvl>
    <w:lvl w:ilvl="1">
      <w:start w:val="1"/>
      <w:numFmt w:val="decimal"/>
      <w:lvlText w:val="%1.%2."/>
      <w:lvlJc w:val="left"/>
      <w:pPr>
        <w:ind w:left="567" w:hanging="567"/>
      </w:pPr>
      <w:rPr>
        <w:rFonts w:hint="default"/>
        <w:lang w:val="en-GB"/>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34" w:hanging="113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60ABF"/>
    <w:multiLevelType w:val="hybridMultilevel"/>
    <w:tmpl w:val="CEF63802"/>
    <w:lvl w:ilvl="0" w:tplc="04090003">
      <w:start w:val="1"/>
      <w:numFmt w:val="bullet"/>
      <w:lvlText w:val="o"/>
      <w:lvlJc w:val="left"/>
      <w:pPr>
        <w:ind w:left="845" w:hanging="420"/>
      </w:pPr>
      <w:rPr>
        <w:rFonts w:ascii="Courier New" w:hAnsi="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F915E5D"/>
    <w:multiLevelType w:val="multilevel"/>
    <w:tmpl w:val="0409001F"/>
    <w:numStyleLink w:val="1"/>
  </w:abstractNum>
  <w:abstractNum w:abstractNumId="6" w15:restartNumberingAfterBreak="0">
    <w:nsid w:val="1991071D"/>
    <w:multiLevelType w:val="hybridMultilevel"/>
    <w:tmpl w:val="610A532A"/>
    <w:lvl w:ilvl="0" w:tplc="04987BAE">
      <w:start w:val="1"/>
      <w:numFmt w:val="bullet"/>
      <w:lvlText w:val="-"/>
      <w:lvlJc w:val="left"/>
      <w:pPr>
        <w:ind w:left="640" w:hanging="420"/>
      </w:pPr>
      <w:rPr>
        <w:rFonts w:ascii="Calibri" w:eastAsia="Times New Roman" w:hAnsi="Calibri" w:hint="default"/>
      </w:rPr>
    </w:lvl>
    <w:lvl w:ilvl="1" w:tplc="04987BAE">
      <w:start w:val="1"/>
      <w:numFmt w:val="bullet"/>
      <w:lvlText w:val="-"/>
      <w:lvlJc w:val="left"/>
      <w:pPr>
        <w:ind w:left="1060" w:hanging="420"/>
      </w:pPr>
      <w:rPr>
        <w:rFonts w:ascii="Calibri" w:eastAsia="Times New Roman" w:hAnsi="Calibri"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EB83CCC"/>
    <w:multiLevelType w:val="hybridMultilevel"/>
    <w:tmpl w:val="0E427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FB46C4"/>
    <w:multiLevelType w:val="multilevel"/>
    <w:tmpl w:val="0409001F"/>
    <w:styleLink w:val="1"/>
    <w:lvl w:ilvl="0">
      <w:start w:val="2"/>
      <w:numFmt w:val="decimal"/>
      <w:lvlText w:val="%1."/>
      <w:lvlJc w:val="left"/>
      <w:pPr>
        <w:ind w:left="425" w:hanging="425"/>
      </w:pPr>
      <w:rPr>
        <w:rFonts w:hint="default"/>
      </w:rPr>
    </w:lvl>
    <w:lvl w:ilvl="1">
      <w:start w:val="1"/>
      <w:numFmt w:val="decimal"/>
      <w:lvlText w:val="%1.%2."/>
      <w:lvlJc w:val="left"/>
      <w:pPr>
        <w:ind w:left="567" w:hanging="567"/>
      </w:pPr>
      <w:rPr>
        <w:rFonts w:hint="default"/>
        <w:lang w:val="en-GB"/>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34" w:hanging="113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2F6370"/>
    <w:multiLevelType w:val="hybridMultilevel"/>
    <w:tmpl w:val="C34CD0C2"/>
    <w:lvl w:ilvl="0" w:tplc="13B6AD66">
      <w:start w:val="8"/>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3E15730E"/>
    <w:multiLevelType w:val="hybridMultilevel"/>
    <w:tmpl w:val="6608A096"/>
    <w:lvl w:ilvl="0" w:tplc="B5A8667A">
      <w:numFmt w:val="bullet"/>
      <w:lvlText w:val="-"/>
      <w:lvlJc w:val="left"/>
      <w:pPr>
        <w:ind w:left="860" w:hanging="420"/>
      </w:pPr>
      <w:rPr>
        <w:rFonts w:ascii="Times" w:eastAsia="Batang" w:hAnsi="Times" w:cs="Times" w:hint="default"/>
      </w:rPr>
    </w:lvl>
    <w:lvl w:ilvl="1" w:tplc="04090003">
      <w:start w:val="1"/>
      <w:numFmt w:val="bullet"/>
      <w:lvlText w:val="o"/>
      <w:lvlJc w:val="left"/>
      <w:pPr>
        <w:ind w:left="1280" w:hanging="420"/>
      </w:pPr>
      <w:rPr>
        <w:rFonts w:ascii="Courier New" w:hAnsi="Courier New"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927C2A"/>
    <w:multiLevelType w:val="hybridMultilevel"/>
    <w:tmpl w:val="5D866516"/>
    <w:lvl w:ilvl="0" w:tplc="B5A8667A">
      <w:numFmt w:val="bullet"/>
      <w:lvlText w:val="-"/>
      <w:lvlJc w:val="left"/>
      <w:pPr>
        <w:ind w:left="860" w:hanging="420"/>
      </w:pPr>
      <w:rPr>
        <w:rFonts w:ascii="Times" w:eastAsia="Batang" w:hAnsi="Times" w:cs="Time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42782AB9"/>
    <w:multiLevelType w:val="hybridMultilevel"/>
    <w:tmpl w:val="B70E05D4"/>
    <w:lvl w:ilvl="0" w:tplc="B5A8667A">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3FF5F2B"/>
    <w:multiLevelType w:val="multilevel"/>
    <w:tmpl w:val="866A0B3E"/>
    <w:lvl w:ilvl="0">
      <w:start w:val="1"/>
      <w:numFmt w:val="decimal"/>
      <w:lvlText w:val="%1"/>
      <w:lvlJc w:val="left"/>
      <w:pPr>
        <w:tabs>
          <w:tab w:val="num" w:pos="1992"/>
        </w:tabs>
        <w:ind w:left="199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2E6594"/>
    <w:multiLevelType w:val="hybridMultilevel"/>
    <w:tmpl w:val="6CEAD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1014F9"/>
    <w:multiLevelType w:val="hybridMultilevel"/>
    <w:tmpl w:val="B4C447D6"/>
    <w:lvl w:ilvl="0" w:tplc="8EB66C74">
      <w:start w:val="1"/>
      <w:numFmt w:val="bullet"/>
      <w:lvlText w:val="•"/>
      <w:lvlJc w:val="left"/>
      <w:pPr>
        <w:ind w:left="1060" w:hanging="420"/>
      </w:pPr>
      <w:rPr>
        <w:rFonts w:ascii="Arial" w:hAnsi="Aria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32"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3"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880DD7"/>
    <w:multiLevelType w:val="hybridMultilevel"/>
    <w:tmpl w:val="54547792"/>
    <w:lvl w:ilvl="0" w:tplc="B5A8667A">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69897579"/>
    <w:multiLevelType w:val="hybridMultilevel"/>
    <w:tmpl w:val="F2A2C5DC"/>
    <w:lvl w:ilvl="0" w:tplc="04987BAE">
      <w:start w:val="1"/>
      <w:numFmt w:val="bullet"/>
      <w:lvlText w:val="-"/>
      <w:lvlJc w:val="left"/>
      <w:pPr>
        <w:ind w:left="640" w:hanging="420"/>
      </w:pPr>
      <w:rPr>
        <w:rFonts w:ascii="Calibri" w:eastAsia="Times New Roman" w:hAnsi="Calibri" w:hint="default"/>
      </w:rPr>
    </w:lvl>
    <w:lvl w:ilvl="1" w:tplc="04090019">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36" w15:restartNumberingAfterBreak="0">
    <w:nsid w:val="6D866C9C"/>
    <w:multiLevelType w:val="hybridMultilevel"/>
    <w:tmpl w:val="FB7C7C3E"/>
    <w:lvl w:ilvl="0" w:tplc="B5A8667A">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7170209F"/>
    <w:multiLevelType w:val="hybridMultilevel"/>
    <w:tmpl w:val="621A07C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8"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32"/>
  </w:num>
  <w:num w:numId="4">
    <w:abstractNumId w:val="35"/>
  </w:num>
  <w:num w:numId="5">
    <w:abstractNumId w:val="8"/>
  </w:num>
  <w:num w:numId="6">
    <w:abstractNumId w:val="3"/>
  </w:num>
  <w:num w:numId="7">
    <w:abstractNumId w:val="24"/>
  </w:num>
  <w:num w:numId="8">
    <w:abstractNumId w:val="28"/>
  </w:num>
  <w:num w:numId="9">
    <w:abstractNumId w:val="27"/>
  </w:num>
  <w:num w:numId="10">
    <w:abstractNumId w:val="14"/>
  </w:num>
  <w:num w:numId="11">
    <w:abstractNumId w:val="29"/>
  </w:num>
  <w:num w:numId="12">
    <w:abstractNumId w:val="1"/>
  </w:num>
  <w:num w:numId="13">
    <w:abstractNumId w:val="2"/>
  </w:num>
  <w:num w:numId="14">
    <w:abstractNumId w:val="36"/>
  </w:num>
  <w:num w:numId="15">
    <w:abstractNumId w:val="34"/>
  </w:num>
  <w:num w:numId="16">
    <w:abstractNumId w:val="19"/>
  </w:num>
  <w:num w:numId="17">
    <w:abstractNumId w:val="16"/>
  </w:num>
  <w:num w:numId="18">
    <w:abstractNumId w:val="20"/>
  </w:num>
  <w:num w:numId="19">
    <w:abstractNumId w:val="4"/>
  </w:num>
  <w:num w:numId="20">
    <w:abstractNumId w:val="37"/>
  </w:num>
  <w:num w:numId="21">
    <w:abstractNumId w:val="39"/>
  </w:num>
  <w:num w:numId="22">
    <w:abstractNumId w:val="15"/>
  </w:num>
  <w:num w:numId="23">
    <w:abstractNumId w:val="23"/>
  </w:num>
  <w:num w:numId="24">
    <w:abstractNumId w:val="18"/>
  </w:num>
  <w:num w:numId="25">
    <w:abstractNumId w:val="33"/>
  </w:num>
  <w:num w:numId="26">
    <w:abstractNumId w:val="38"/>
  </w:num>
  <w:num w:numId="27">
    <w:abstractNumId w:val="17"/>
  </w:num>
  <w:num w:numId="28">
    <w:abstractNumId w:val="9"/>
  </w:num>
  <w:num w:numId="29">
    <w:abstractNumId w:val="13"/>
  </w:num>
  <w:num w:numId="30">
    <w:abstractNumId w:val="21"/>
  </w:num>
  <w:num w:numId="31">
    <w:abstractNumId w:val="30"/>
  </w:num>
  <w:num w:numId="32">
    <w:abstractNumId w:val="22"/>
  </w:num>
  <w:num w:numId="33">
    <w:abstractNumId w:val="5"/>
  </w:num>
  <w:num w:numId="34">
    <w:abstractNumId w:val="11"/>
  </w:num>
  <w:num w:numId="35">
    <w:abstractNumId w:val="0"/>
  </w:num>
  <w:num w:numId="36">
    <w:abstractNumId w:val="26"/>
  </w:num>
  <w:num w:numId="37">
    <w:abstractNumId w:val="6"/>
  </w:num>
  <w:num w:numId="38">
    <w:abstractNumId w:val="31"/>
  </w:num>
  <w:num w:numId="39">
    <w:abstractNumId w:val="7"/>
  </w:num>
  <w:num w:numId="40">
    <w:abstractNumId w:val="2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18"/>
    <w:rsid w:val="00001177"/>
    <w:rsid w:val="000020F6"/>
    <w:rsid w:val="000021CA"/>
    <w:rsid w:val="00002893"/>
    <w:rsid w:val="00002E10"/>
    <w:rsid w:val="00002F33"/>
    <w:rsid w:val="000033A3"/>
    <w:rsid w:val="00003605"/>
    <w:rsid w:val="0000383C"/>
    <w:rsid w:val="00003C56"/>
    <w:rsid w:val="00003D42"/>
    <w:rsid w:val="00003EC2"/>
    <w:rsid w:val="000040A9"/>
    <w:rsid w:val="0000458E"/>
    <w:rsid w:val="000047B7"/>
    <w:rsid w:val="000048CC"/>
    <w:rsid w:val="00004E70"/>
    <w:rsid w:val="0000507F"/>
    <w:rsid w:val="00005BA2"/>
    <w:rsid w:val="00005C81"/>
    <w:rsid w:val="00006687"/>
    <w:rsid w:val="000072B6"/>
    <w:rsid w:val="00007511"/>
    <w:rsid w:val="00007813"/>
    <w:rsid w:val="000109E6"/>
    <w:rsid w:val="00010B75"/>
    <w:rsid w:val="00010E98"/>
    <w:rsid w:val="00011072"/>
    <w:rsid w:val="0001121D"/>
    <w:rsid w:val="000114A8"/>
    <w:rsid w:val="00011B1C"/>
    <w:rsid w:val="00011D0D"/>
    <w:rsid w:val="00011F67"/>
    <w:rsid w:val="00012862"/>
    <w:rsid w:val="000128E6"/>
    <w:rsid w:val="00013F96"/>
    <w:rsid w:val="000145FC"/>
    <w:rsid w:val="0001478D"/>
    <w:rsid w:val="00015259"/>
    <w:rsid w:val="0001586D"/>
    <w:rsid w:val="00015EFB"/>
    <w:rsid w:val="00016524"/>
    <w:rsid w:val="000165E2"/>
    <w:rsid w:val="00016AEF"/>
    <w:rsid w:val="000172BE"/>
    <w:rsid w:val="0001782B"/>
    <w:rsid w:val="00017B38"/>
    <w:rsid w:val="00017D8A"/>
    <w:rsid w:val="00017FCF"/>
    <w:rsid w:val="0002017C"/>
    <w:rsid w:val="00020F1C"/>
    <w:rsid w:val="00020F3C"/>
    <w:rsid w:val="00021888"/>
    <w:rsid w:val="0002229B"/>
    <w:rsid w:val="00023388"/>
    <w:rsid w:val="00023425"/>
    <w:rsid w:val="000241BE"/>
    <w:rsid w:val="000242F2"/>
    <w:rsid w:val="00024756"/>
    <w:rsid w:val="000259A7"/>
    <w:rsid w:val="00026763"/>
    <w:rsid w:val="00026D4B"/>
    <w:rsid w:val="000275C6"/>
    <w:rsid w:val="000279AC"/>
    <w:rsid w:val="00027AD6"/>
    <w:rsid w:val="0003024C"/>
    <w:rsid w:val="000306FE"/>
    <w:rsid w:val="00031ADB"/>
    <w:rsid w:val="00031EEC"/>
    <w:rsid w:val="00032045"/>
    <w:rsid w:val="00032056"/>
    <w:rsid w:val="000323E5"/>
    <w:rsid w:val="0003261A"/>
    <w:rsid w:val="000328CA"/>
    <w:rsid w:val="00032925"/>
    <w:rsid w:val="00032E40"/>
    <w:rsid w:val="00032E76"/>
    <w:rsid w:val="000332D3"/>
    <w:rsid w:val="00033765"/>
    <w:rsid w:val="0003376B"/>
    <w:rsid w:val="00034676"/>
    <w:rsid w:val="000346E6"/>
    <w:rsid w:val="00034745"/>
    <w:rsid w:val="00034D7D"/>
    <w:rsid w:val="00034D8E"/>
    <w:rsid w:val="000352B3"/>
    <w:rsid w:val="00035B74"/>
    <w:rsid w:val="00036089"/>
    <w:rsid w:val="00036A34"/>
    <w:rsid w:val="0004023E"/>
    <w:rsid w:val="0004024B"/>
    <w:rsid w:val="00041C57"/>
    <w:rsid w:val="00041C9A"/>
    <w:rsid w:val="00041CFE"/>
    <w:rsid w:val="00042329"/>
    <w:rsid w:val="00042828"/>
    <w:rsid w:val="000429F8"/>
    <w:rsid w:val="000434B7"/>
    <w:rsid w:val="000435E4"/>
    <w:rsid w:val="000440DF"/>
    <w:rsid w:val="00044C9C"/>
    <w:rsid w:val="00046796"/>
    <w:rsid w:val="000467FD"/>
    <w:rsid w:val="00046AAF"/>
    <w:rsid w:val="00047225"/>
    <w:rsid w:val="00047E60"/>
    <w:rsid w:val="00050DFA"/>
    <w:rsid w:val="00050E12"/>
    <w:rsid w:val="00052238"/>
    <w:rsid w:val="00052AD2"/>
    <w:rsid w:val="000530DF"/>
    <w:rsid w:val="00053937"/>
    <w:rsid w:val="00053B7F"/>
    <w:rsid w:val="00054E0C"/>
    <w:rsid w:val="0005541D"/>
    <w:rsid w:val="0005543B"/>
    <w:rsid w:val="00055BDE"/>
    <w:rsid w:val="00055FB9"/>
    <w:rsid w:val="00056099"/>
    <w:rsid w:val="000565C8"/>
    <w:rsid w:val="000569A4"/>
    <w:rsid w:val="00057DC8"/>
    <w:rsid w:val="000600A9"/>
    <w:rsid w:val="0006033C"/>
    <w:rsid w:val="00060907"/>
    <w:rsid w:val="000612E1"/>
    <w:rsid w:val="000614FE"/>
    <w:rsid w:val="00061A28"/>
    <w:rsid w:val="00061B4C"/>
    <w:rsid w:val="00061B97"/>
    <w:rsid w:val="00061C87"/>
    <w:rsid w:val="000629A5"/>
    <w:rsid w:val="0006372E"/>
    <w:rsid w:val="00063D46"/>
    <w:rsid w:val="00065483"/>
    <w:rsid w:val="00065D38"/>
    <w:rsid w:val="00066CD9"/>
    <w:rsid w:val="0006773F"/>
    <w:rsid w:val="00067D3C"/>
    <w:rsid w:val="00067DD1"/>
    <w:rsid w:val="0007021E"/>
    <w:rsid w:val="00070447"/>
    <w:rsid w:val="00070651"/>
    <w:rsid w:val="000706E7"/>
    <w:rsid w:val="00070EF8"/>
    <w:rsid w:val="00071060"/>
    <w:rsid w:val="000710ED"/>
    <w:rsid w:val="00071192"/>
    <w:rsid w:val="000712D7"/>
    <w:rsid w:val="000713A7"/>
    <w:rsid w:val="00072A80"/>
    <w:rsid w:val="00072EE3"/>
    <w:rsid w:val="000731A0"/>
    <w:rsid w:val="000736C1"/>
    <w:rsid w:val="00073797"/>
    <w:rsid w:val="00073DEC"/>
    <w:rsid w:val="00073E1C"/>
    <w:rsid w:val="00073FE3"/>
    <w:rsid w:val="000745AA"/>
    <w:rsid w:val="00074E86"/>
    <w:rsid w:val="00075DB0"/>
    <w:rsid w:val="00076097"/>
    <w:rsid w:val="0007641B"/>
    <w:rsid w:val="00076541"/>
    <w:rsid w:val="000772F4"/>
    <w:rsid w:val="000776EB"/>
    <w:rsid w:val="00077E97"/>
    <w:rsid w:val="00081F42"/>
    <w:rsid w:val="000823B0"/>
    <w:rsid w:val="00082CC5"/>
    <w:rsid w:val="0008335B"/>
    <w:rsid w:val="00083379"/>
    <w:rsid w:val="00083587"/>
    <w:rsid w:val="00083838"/>
    <w:rsid w:val="00083B6A"/>
    <w:rsid w:val="00084150"/>
    <w:rsid w:val="00085E04"/>
    <w:rsid w:val="00086800"/>
    <w:rsid w:val="0008698B"/>
    <w:rsid w:val="00087913"/>
    <w:rsid w:val="000902DC"/>
    <w:rsid w:val="000911AE"/>
    <w:rsid w:val="000913CD"/>
    <w:rsid w:val="00091BF5"/>
    <w:rsid w:val="00091FF6"/>
    <w:rsid w:val="00093697"/>
    <w:rsid w:val="00093D42"/>
    <w:rsid w:val="00093DD0"/>
    <w:rsid w:val="00094734"/>
    <w:rsid w:val="0009486F"/>
    <w:rsid w:val="00094A16"/>
    <w:rsid w:val="00094DE6"/>
    <w:rsid w:val="00095252"/>
    <w:rsid w:val="0009526A"/>
    <w:rsid w:val="00095931"/>
    <w:rsid w:val="00095F9B"/>
    <w:rsid w:val="000961C0"/>
    <w:rsid w:val="00096356"/>
    <w:rsid w:val="00097C99"/>
    <w:rsid w:val="000A0B8E"/>
    <w:rsid w:val="000A0F14"/>
    <w:rsid w:val="000A1441"/>
    <w:rsid w:val="000A1A06"/>
    <w:rsid w:val="000A1B38"/>
    <w:rsid w:val="000A1B60"/>
    <w:rsid w:val="000A21B4"/>
    <w:rsid w:val="000A2CC7"/>
    <w:rsid w:val="000A2ED6"/>
    <w:rsid w:val="000A31EF"/>
    <w:rsid w:val="000A388D"/>
    <w:rsid w:val="000A3B32"/>
    <w:rsid w:val="000A3F43"/>
    <w:rsid w:val="000A4205"/>
    <w:rsid w:val="000A4A19"/>
    <w:rsid w:val="000A6351"/>
    <w:rsid w:val="000A63D6"/>
    <w:rsid w:val="000A66D1"/>
    <w:rsid w:val="000A6A79"/>
    <w:rsid w:val="000A7838"/>
    <w:rsid w:val="000A7B38"/>
    <w:rsid w:val="000B0343"/>
    <w:rsid w:val="000B0BED"/>
    <w:rsid w:val="000B17AD"/>
    <w:rsid w:val="000B1945"/>
    <w:rsid w:val="000B1EA4"/>
    <w:rsid w:val="000B24B8"/>
    <w:rsid w:val="000B2985"/>
    <w:rsid w:val="000B2C88"/>
    <w:rsid w:val="000B3342"/>
    <w:rsid w:val="000B39FE"/>
    <w:rsid w:val="000B42EF"/>
    <w:rsid w:val="000B4EF6"/>
    <w:rsid w:val="000B51FA"/>
    <w:rsid w:val="000B5905"/>
    <w:rsid w:val="000B5975"/>
    <w:rsid w:val="000B6E2C"/>
    <w:rsid w:val="000B732B"/>
    <w:rsid w:val="000B76C5"/>
    <w:rsid w:val="000B7A10"/>
    <w:rsid w:val="000B7DB7"/>
    <w:rsid w:val="000C0E59"/>
    <w:rsid w:val="000C115D"/>
    <w:rsid w:val="000C1535"/>
    <w:rsid w:val="000C252B"/>
    <w:rsid w:val="000C2997"/>
    <w:rsid w:val="000C2E51"/>
    <w:rsid w:val="000C2FBD"/>
    <w:rsid w:val="000C2FFF"/>
    <w:rsid w:val="000C3B0C"/>
    <w:rsid w:val="000C422D"/>
    <w:rsid w:val="000C49BD"/>
    <w:rsid w:val="000C4DA2"/>
    <w:rsid w:val="000C4E51"/>
    <w:rsid w:val="000C52F1"/>
    <w:rsid w:val="000C5416"/>
    <w:rsid w:val="000C5C10"/>
    <w:rsid w:val="000C5CAC"/>
    <w:rsid w:val="000C5F91"/>
    <w:rsid w:val="000C6025"/>
    <w:rsid w:val="000C7E88"/>
    <w:rsid w:val="000C7F59"/>
    <w:rsid w:val="000D02D6"/>
    <w:rsid w:val="000D0565"/>
    <w:rsid w:val="000D0E4E"/>
    <w:rsid w:val="000D0F32"/>
    <w:rsid w:val="000D0F36"/>
    <w:rsid w:val="000D113C"/>
    <w:rsid w:val="000D12D1"/>
    <w:rsid w:val="000D159A"/>
    <w:rsid w:val="000D1796"/>
    <w:rsid w:val="000D2118"/>
    <w:rsid w:val="000D22CC"/>
    <w:rsid w:val="000D3287"/>
    <w:rsid w:val="000D36AE"/>
    <w:rsid w:val="000D38A1"/>
    <w:rsid w:val="000D3FE2"/>
    <w:rsid w:val="000D4C4E"/>
    <w:rsid w:val="000D5077"/>
    <w:rsid w:val="000D5362"/>
    <w:rsid w:val="000D57F8"/>
    <w:rsid w:val="000D5851"/>
    <w:rsid w:val="000D5C60"/>
    <w:rsid w:val="000D6901"/>
    <w:rsid w:val="000D71E2"/>
    <w:rsid w:val="000D73A5"/>
    <w:rsid w:val="000D78DD"/>
    <w:rsid w:val="000E07D6"/>
    <w:rsid w:val="000E1380"/>
    <w:rsid w:val="000E18DF"/>
    <w:rsid w:val="000E24CB"/>
    <w:rsid w:val="000E29EA"/>
    <w:rsid w:val="000E3BEB"/>
    <w:rsid w:val="000E52E6"/>
    <w:rsid w:val="000E5680"/>
    <w:rsid w:val="000E59A0"/>
    <w:rsid w:val="000E5CF4"/>
    <w:rsid w:val="000E7A84"/>
    <w:rsid w:val="000F15BC"/>
    <w:rsid w:val="000F15C9"/>
    <w:rsid w:val="000F180A"/>
    <w:rsid w:val="000F1C92"/>
    <w:rsid w:val="000F2EEE"/>
    <w:rsid w:val="000F30A7"/>
    <w:rsid w:val="000F313A"/>
    <w:rsid w:val="000F3697"/>
    <w:rsid w:val="000F377F"/>
    <w:rsid w:val="000F3E08"/>
    <w:rsid w:val="000F43C2"/>
    <w:rsid w:val="000F4EA3"/>
    <w:rsid w:val="000F4FF2"/>
    <w:rsid w:val="000F6A56"/>
    <w:rsid w:val="000F7F58"/>
    <w:rsid w:val="000F7FFD"/>
    <w:rsid w:val="00100128"/>
    <w:rsid w:val="00100935"/>
    <w:rsid w:val="00100FF3"/>
    <w:rsid w:val="00101096"/>
    <w:rsid w:val="001013EE"/>
    <w:rsid w:val="001026CA"/>
    <w:rsid w:val="00103918"/>
    <w:rsid w:val="001043C2"/>
    <w:rsid w:val="001043E1"/>
    <w:rsid w:val="001048DE"/>
    <w:rsid w:val="0010505A"/>
    <w:rsid w:val="00105CC7"/>
    <w:rsid w:val="00105D0C"/>
    <w:rsid w:val="0010694A"/>
    <w:rsid w:val="00107779"/>
    <w:rsid w:val="001077B1"/>
    <w:rsid w:val="001078C2"/>
    <w:rsid w:val="00107E1C"/>
    <w:rsid w:val="00110243"/>
    <w:rsid w:val="00110C67"/>
    <w:rsid w:val="00110FD8"/>
    <w:rsid w:val="001112B1"/>
    <w:rsid w:val="001112C4"/>
    <w:rsid w:val="00111444"/>
    <w:rsid w:val="00111723"/>
    <w:rsid w:val="001129B5"/>
    <w:rsid w:val="00112B4D"/>
    <w:rsid w:val="00112BE6"/>
    <w:rsid w:val="001133FF"/>
    <w:rsid w:val="001140F9"/>
    <w:rsid w:val="001141E3"/>
    <w:rsid w:val="001143B3"/>
    <w:rsid w:val="001144DF"/>
    <w:rsid w:val="001149DE"/>
    <w:rsid w:val="0011557B"/>
    <w:rsid w:val="00115D66"/>
    <w:rsid w:val="00115F2B"/>
    <w:rsid w:val="001176FC"/>
    <w:rsid w:val="00117837"/>
    <w:rsid w:val="00117C85"/>
    <w:rsid w:val="001202CB"/>
    <w:rsid w:val="001202CD"/>
    <w:rsid w:val="00120B13"/>
    <w:rsid w:val="00121252"/>
    <w:rsid w:val="00121E11"/>
    <w:rsid w:val="00123131"/>
    <w:rsid w:val="00124D49"/>
    <w:rsid w:val="00124D84"/>
    <w:rsid w:val="00124E08"/>
    <w:rsid w:val="001250DD"/>
    <w:rsid w:val="00125733"/>
    <w:rsid w:val="001263AA"/>
    <w:rsid w:val="00126934"/>
    <w:rsid w:val="00126FB2"/>
    <w:rsid w:val="00130517"/>
    <w:rsid w:val="00130779"/>
    <w:rsid w:val="001307A1"/>
    <w:rsid w:val="0013084B"/>
    <w:rsid w:val="00131000"/>
    <w:rsid w:val="00131382"/>
    <w:rsid w:val="001313F4"/>
    <w:rsid w:val="001321D3"/>
    <w:rsid w:val="00133599"/>
    <w:rsid w:val="001338B9"/>
    <w:rsid w:val="00133BF7"/>
    <w:rsid w:val="00134690"/>
    <w:rsid w:val="00134B88"/>
    <w:rsid w:val="00135F1B"/>
    <w:rsid w:val="00136147"/>
    <w:rsid w:val="00136A23"/>
    <w:rsid w:val="00136B99"/>
    <w:rsid w:val="00136E56"/>
    <w:rsid w:val="00137298"/>
    <w:rsid w:val="0014019F"/>
    <w:rsid w:val="0014063E"/>
    <w:rsid w:val="0014087D"/>
    <w:rsid w:val="00140F74"/>
    <w:rsid w:val="00141191"/>
    <w:rsid w:val="0014159C"/>
    <w:rsid w:val="00141FA5"/>
    <w:rsid w:val="00142665"/>
    <w:rsid w:val="00142F7A"/>
    <w:rsid w:val="0014384A"/>
    <w:rsid w:val="00143B47"/>
    <w:rsid w:val="00143DF7"/>
    <w:rsid w:val="0014450F"/>
    <w:rsid w:val="00144911"/>
    <w:rsid w:val="00144D8F"/>
    <w:rsid w:val="001456F8"/>
    <w:rsid w:val="00145B41"/>
    <w:rsid w:val="00145C74"/>
    <w:rsid w:val="001462E9"/>
    <w:rsid w:val="0014696B"/>
    <w:rsid w:val="00146E32"/>
    <w:rsid w:val="00146F91"/>
    <w:rsid w:val="001475E1"/>
    <w:rsid w:val="00147727"/>
    <w:rsid w:val="00147CEC"/>
    <w:rsid w:val="00151619"/>
    <w:rsid w:val="00151D35"/>
    <w:rsid w:val="00152835"/>
    <w:rsid w:val="00152B3B"/>
    <w:rsid w:val="001536CF"/>
    <w:rsid w:val="001537D4"/>
    <w:rsid w:val="00155517"/>
    <w:rsid w:val="001559CC"/>
    <w:rsid w:val="001559FA"/>
    <w:rsid w:val="00155D4E"/>
    <w:rsid w:val="00156374"/>
    <w:rsid w:val="00156BA8"/>
    <w:rsid w:val="00157677"/>
    <w:rsid w:val="001577D8"/>
    <w:rsid w:val="00157FC3"/>
    <w:rsid w:val="0016063C"/>
    <w:rsid w:val="00160739"/>
    <w:rsid w:val="0016096C"/>
    <w:rsid w:val="00160E0F"/>
    <w:rsid w:val="0016211F"/>
    <w:rsid w:val="0016271E"/>
    <w:rsid w:val="00162D7A"/>
    <w:rsid w:val="001630D8"/>
    <w:rsid w:val="0016328D"/>
    <w:rsid w:val="001632DC"/>
    <w:rsid w:val="00163352"/>
    <w:rsid w:val="001637CD"/>
    <w:rsid w:val="00163A7A"/>
    <w:rsid w:val="00164DAB"/>
    <w:rsid w:val="00165135"/>
    <w:rsid w:val="00165BBB"/>
    <w:rsid w:val="0016613F"/>
    <w:rsid w:val="00166215"/>
    <w:rsid w:val="00166591"/>
    <w:rsid w:val="00166CF7"/>
    <w:rsid w:val="001706A2"/>
    <w:rsid w:val="00171143"/>
    <w:rsid w:val="00171D5B"/>
    <w:rsid w:val="00171F82"/>
    <w:rsid w:val="00172864"/>
    <w:rsid w:val="00172B82"/>
    <w:rsid w:val="00172EFA"/>
    <w:rsid w:val="00173292"/>
    <w:rsid w:val="001733D9"/>
    <w:rsid w:val="00173608"/>
    <w:rsid w:val="001739EF"/>
    <w:rsid w:val="001741A9"/>
    <w:rsid w:val="001745EC"/>
    <w:rsid w:val="001747B7"/>
    <w:rsid w:val="00175C30"/>
    <w:rsid w:val="00175F6F"/>
    <w:rsid w:val="00177069"/>
    <w:rsid w:val="00177392"/>
    <w:rsid w:val="00177E3C"/>
    <w:rsid w:val="00177FC1"/>
    <w:rsid w:val="001815A2"/>
    <w:rsid w:val="00181FC1"/>
    <w:rsid w:val="0018206A"/>
    <w:rsid w:val="001821CD"/>
    <w:rsid w:val="00182568"/>
    <w:rsid w:val="00182E4F"/>
    <w:rsid w:val="00183034"/>
    <w:rsid w:val="001830F7"/>
    <w:rsid w:val="001835B5"/>
    <w:rsid w:val="0018365A"/>
    <w:rsid w:val="00183EE6"/>
    <w:rsid w:val="00184FB9"/>
    <w:rsid w:val="0018588A"/>
    <w:rsid w:val="00187252"/>
    <w:rsid w:val="001879CD"/>
    <w:rsid w:val="0019003B"/>
    <w:rsid w:val="001911BE"/>
    <w:rsid w:val="00191C91"/>
    <w:rsid w:val="0019289D"/>
    <w:rsid w:val="00192996"/>
    <w:rsid w:val="00192DD9"/>
    <w:rsid w:val="00193632"/>
    <w:rsid w:val="00193740"/>
    <w:rsid w:val="001939D2"/>
    <w:rsid w:val="00194339"/>
    <w:rsid w:val="00194848"/>
    <w:rsid w:val="001958EA"/>
    <w:rsid w:val="00195DC6"/>
    <w:rsid w:val="00195E0E"/>
    <w:rsid w:val="001971FA"/>
    <w:rsid w:val="001A180D"/>
    <w:rsid w:val="001A1BAC"/>
    <w:rsid w:val="001A20A5"/>
    <w:rsid w:val="001A20B5"/>
    <w:rsid w:val="001A23CE"/>
    <w:rsid w:val="001A2C89"/>
    <w:rsid w:val="001A3203"/>
    <w:rsid w:val="001A3FDF"/>
    <w:rsid w:val="001A4EF9"/>
    <w:rsid w:val="001A52CE"/>
    <w:rsid w:val="001A5772"/>
    <w:rsid w:val="001A65F3"/>
    <w:rsid w:val="001A673E"/>
    <w:rsid w:val="001A6944"/>
    <w:rsid w:val="001A6BC3"/>
    <w:rsid w:val="001A7763"/>
    <w:rsid w:val="001B0494"/>
    <w:rsid w:val="001B0B02"/>
    <w:rsid w:val="001B0C79"/>
    <w:rsid w:val="001B0F1F"/>
    <w:rsid w:val="001B19F7"/>
    <w:rsid w:val="001B222B"/>
    <w:rsid w:val="001B29E2"/>
    <w:rsid w:val="001B30B3"/>
    <w:rsid w:val="001B3964"/>
    <w:rsid w:val="001B3E88"/>
    <w:rsid w:val="001B4452"/>
    <w:rsid w:val="001B466C"/>
    <w:rsid w:val="001B4892"/>
    <w:rsid w:val="001B4BAC"/>
    <w:rsid w:val="001B4F34"/>
    <w:rsid w:val="001B50CE"/>
    <w:rsid w:val="001B52EC"/>
    <w:rsid w:val="001B554A"/>
    <w:rsid w:val="001B5A7A"/>
    <w:rsid w:val="001B6564"/>
    <w:rsid w:val="001B691A"/>
    <w:rsid w:val="001B7B9C"/>
    <w:rsid w:val="001C02D8"/>
    <w:rsid w:val="001C04E3"/>
    <w:rsid w:val="001C209E"/>
    <w:rsid w:val="001C2378"/>
    <w:rsid w:val="001C2C08"/>
    <w:rsid w:val="001C2C58"/>
    <w:rsid w:val="001C2E99"/>
    <w:rsid w:val="001C3EE9"/>
    <w:rsid w:val="001C3FA4"/>
    <w:rsid w:val="001C40F9"/>
    <w:rsid w:val="001C458B"/>
    <w:rsid w:val="001C59AD"/>
    <w:rsid w:val="001C5A21"/>
    <w:rsid w:val="001C5BC4"/>
    <w:rsid w:val="001C5D4F"/>
    <w:rsid w:val="001C6252"/>
    <w:rsid w:val="001C64C0"/>
    <w:rsid w:val="001C69DA"/>
    <w:rsid w:val="001C6F06"/>
    <w:rsid w:val="001C781D"/>
    <w:rsid w:val="001C7A00"/>
    <w:rsid w:val="001C7E74"/>
    <w:rsid w:val="001D03CD"/>
    <w:rsid w:val="001D2049"/>
    <w:rsid w:val="001D2360"/>
    <w:rsid w:val="001D3109"/>
    <w:rsid w:val="001D332E"/>
    <w:rsid w:val="001D5033"/>
    <w:rsid w:val="001D5C88"/>
    <w:rsid w:val="001D6567"/>
    <w:rsid w:val="001D6959"/>
    <w:rsid w:val="001D695C"/>
    <w:rsid w:val="001D6FD9"/>
    <w:rsid w:val="001D780E"/>
    <w:rsid w:val="001D791B"/>
    <w:rsid w:val="001E05C3"/>
    <w:rsid w:val="001E0AD3"/>
    <w:rsid w:val="001E0E49"/>
    <w:rsid w:val="001E14DF"/>
    <w:rsid w:val="001E328E"/>
    <w:rsid w:val="001E36E4"/>
    <w:rsid w:val="001E379D"/>
    <w:rsid w:val="001E3A3C"/>
    <w:rsid w:val="001E5C23"/>
    <w:rsid w:val="001E66B7"/>
    <w:rsid w:val="001E7504"/>
    <w:rsid w:val="001E76DF"/>
    <w:rsid w:val="001F0301"/>
    <w:rsid w:val="001F1308"/>
    <w:rsid w:val="001F148A"/>
    <w:rsid w:val="001F1525"/>
    <w:rsid w:val="001F1E87"/>
    <w:rsid w:val="001F1EB6"/>
    <w:rsid w:val="001F2307"/>
    <w:rsid w:val="001F2E23"/>
    <w:rsid w:val="001F341F"/>
    <w:rsid w:val="001F3911"/>
    <w:rsid w:val="001F3F1A"/>
    <w:rsid w:val="001F4CBD"/>
    <w:rsid w:val="001F4D1C"/>
    <w:rsid w:val="001F4E94"/>
    <w:rsid w:val="001F5545"/>
    <w:rsid w:val="001F5777"/>
    <w:rsid w:val="001F5937"/>
    <w:rsid w:val="001F59E3"/>
    <w:rsid w:val="001F59ED"/>
    <w:rsid w:val="001F5CDE"/>
    <w:rsid w:val="001F618A"/>
    <w:rsid w:val="001F679B"/>
    <w:rsid w:val="001F6EAD"/>
    <w:rsid w:val="001F7121"/>
    <w:rsid w:val="00200A7B"/>
    <w:rsid w:val="00200D2C"/>
    <w:rsid w:val="00200F0E"/>
    <w:rsid w:val="00201292"/>
    <w:rsid w:val="002019D8"/>
    <w:rsid w:val="00201A12"/>
    <w:rsid w:val="00201BE1"/>
    <w:rsid w:val="00201EC7"/>
    <w:rsid w:val="00202597"/>
    <w:rsid w:val="00202748"/>
    <w:rsid w:val="0020289A"/>
    <w:rsid w:val="0020306C"/>
    <w:rsid w:val="0020349A"/>
    <w:rsid w:val="002034B4"/>
    <w:rsid w:val="00203DC5"/>
    <w:rsid w:val="00204032"/>
    <w:rsid w:val="00204AE3"/>
    <w:rsid w:val="00204BAD"/>
    <w:rsid w:val="00204D60"/>
    <w:rsid w:val="00204D7C"/>
    <w:rsid w:val="0020561B"/>
    <w:rsid w:val="00205627"/>
    <w:rsid w:val="002056D0"/>
    <w:rsid w:val="0021071E"/>
    <w:rsid w:val="00210860"/>
    <w:rsid w:val="002108E1"/>
    <w:rsid w:val="00210B6A"/>
    <w:rsid w:val="00210BF5"/>
    <w:rsid w:val="0021103D"/>
    <w:rsid w:val="00211D0C"/>
    <w:rsid w:val="00212A53"/>
    <w:rsid w:val="00212CB6"/>
    <w:rsid w:val="00212E37"/>
    <w:rsid w:val="00213A49"/>
    <w:rsid w:val="002140FF"/>
    <w:rsid w:val="00214CDC"/>
    <w:rsid w:val="002153C5"/>
    <w:rsid w:val="002154FF"/>
    <w:rsid w:val="00216F12"/>
    <w:rsid w:val="00220894"/>
    <w:rsid w:val="00222975"/>
    <w:rsid w:val="00223715"/>
    <w:rsid w:val="00224952"/>
    <w:rsid w:val="00224C22"/>
    <w:rsid w:val="00224DD2"/>
    <w:rsid w:val="00224FD7"/>
    <w:rsid w:val="002250B1"/>
    <w:rsid w:val="00225A6A"/>
    <w:rsid w:val="00225AC7"/>
    <w:rsid w:val="00225ACC"/>
    <w:rsid w:val="002305C4"/>
    <w:rsid w:val="00230FAB"/>
    <w:rsid w:val="00231455"/>
    <w:rsid w:val="002317B6"/>
    <w:rsid w:val="00231C25"/>
    <w:rsid w:val="00231C6F"/>
    <w:rsid w:val="00232A90"/>
    <w:rsid w:val="00232BB9"/>
    <w:rsid w:val="00232BFE"/>
    <w:rsid w:val="00233440"/>
    <w:rsid w:val="00234151"/>
    <w:rsid w:val="002342C0"/>
    <w:rsid w:val="00234F8C"/>
    <w:rsid w:val="00235488"/>
    <w:rsid w:val="00235542"/>
    <w:rsid w:val="0023599D"/>
    <w:rsid w:val="00235D1B"/>
    <w:rsid w:val="002367DB"/>
    <w:rsid w:val="00236982"/>
    <w:rsid w:val="002369B0"/>
    <w:rsid w:val="00236AD8"/>
    <w:rsid w:val="00237369"/>
    <w:rsid w:val="00237434"/>
    <w:rsid w:val="00240111"/>
    <w:rsid w:val="002401F5"/>
    <w:rsid w:val="00240783"/>
    <w:rsid w:val="00240C7C"/>
    <w:rsid w:val="00240E54"/>
    <w:rsid w:val="00241E83"/>
    <w:rsid w:val="0024326C"/>
    <w:rsid w:val="00244819"/>
    <w:rsid w:val="002451C5"/>
    <w:rsid w:val="00245F1F"/>
    <w:rsid w:val="0024663B"/>
    <w:rsid w:val="00247103"/>
    <w:rsid w:val="0024772E"/>
    <w:rsid w:val="00250067"/>
    <w:rsid w:val="0025101B"/>
    <w:rsid w:val="002516DE"/>
    <w:rsid w:val="002519EE"/>
    <w:rsid w:val="002519F9"/>
    <w:rsid w:val="00251BD7"/>
    <w:rsid w:val="00251F81"/>
    <w:rsid w:val="00252BE0"/>
    <w:rsid w:val="00252F15"/>
    <w:rsid w:val="00253588"/>
    <w:rsid w:val="00254533"/>
    <w:rsid w:val="002546F4"/>
    <w:rsid w:val="002551D0"/>
    <w:rsid w:val="00255374"/>
    <w:rsid w:val="002563DB"/>
    <w:rsid w:val="0025665B"/>
    <w:rsid w:val="00256EBC"/>
    <w:rsid w:val="002577C9"/>
    <w:rsid w:val="00257B29"/>
    <w:rsid w:val="00257BF4"/>
    <w:rsid w:val="00260003"/>
    <w:rsid w:val="0026029E"/>
    <w:rsid w:val="0026035D"/>
    <w:rsid w:val="002606D6"/>
    <w:rsid w:val="00261C98"/>
    <w:rsid w:val="00261E05"/>
    <w:rsid w:val="00262069"/>
    <w:rsid w:val="0026248E"/>
    <w:rsid w:val="002627FD"/>
    <w:rsid w:val="00262914"/>
    <w:rsid w:val="00262C1D"/>
    <w:rsid w:val="00263A25"/>
    <w:rsid w:val="002647BF"/>
    <w:rsid w:val="002647D5"/>
    <w:rsid w:val="002648EA"/>
    <w:rsid w:val="00265032"/>
    <w:rsid w:val="002651FB"/>
    <w:rsid w:val="0026538C"/>
    <w:rsid w:val="00265781"/>
    <w:rsid w:val="0026698D"/>
    <w:rsid w:val="00266B13"/>
    <w:rsid w:val="00266BF3"/>
    <w:rsid w:val="0027028D"/>
    <w:rsid w:val="00270728"/>
    <w:rsid w:val="00270D42"/>
    <w:rsid w:val="0027195D"/>
    <w:rsid w:val="0027281E"/>
    <w:rsid w:val="00272B03"/>
    <w:rsid w:val="0027304A"/>
    <w:rsid w:val="002733E2"/>
    <w:rsid w:val="0027387A"/>
    <w:rsid w:val="00274AA4"/>
    <w:rsid w:val="00274DF6"/>
    <w:rsid w:val="002750B1"/>
    <w:rsid w:val="002755BF"/>
    <w:rsid w:val="002763A9"/>
    <w:rsid w:val="002768B2"/>
    <w:rsid w:val="00276A35"/>
    <w:rsid w:val="00276CB1"/>
    <w:rsid w:val="00276D85"/>
    <w:rsid w:val="00277748"/>
    <w:rsid w:val="00277835"/>
    <w:rsid w:val="00280AB1"/>
    <w:rsid w:val="00280F8C"/>
    <w:rsid w:val="0028161B"/>
    <w:rsid w:val="0028211B"/>
    <w:rsid w:val="00282A58"/>
    <w:rsid w:val="00282AAC"/>
    <w:rsid w:val="002835B5"/>
    <w:rsid w:val="00283749"/>
    <w:rsid w:val="00283D60"/>
    <w:rsid w:val="00284BAE"/>
    <w:rsid w:val="002859AF"/>
    <w:rsid w:val="0028693B"/>
    <w:rsid w:val="00286AE7"/>
    <w:rsid w:val="00287243"/>
    <w:rsid w:val="002872DC"/>
    <w:rsid w:val="00287F38"/>
    <w:rsid w:val="00290647"/>
    <w:rsid w:val="00290C3C"/>
    <w:rsid w:val="00291385"/>
    <w:rsid w:val="00291422"/>
    <w:rsid w:val="0029237F"/>
    <w:rsid w:val="00292715"/>
    <w:rsid w:val="00293C05"/>
    <w:rsid w:val="00293E39"/>
    <w:rsid w:val="00293E57"/>
    <w:rsid w:val="002947D1"/>
    <w:rsid w:val="002948DF"/>
    <w:rsid w:val="00294D90"/>
    <w:rsid w:val="00295DAA"/>
    <w:rsid w:val="002A0B04"/>
    <w:rsid w:val="002A1E92"/>
    <w:rsid w:val="002A204D"/>
    <w:rsid w:val="002A2616"/>
    <w:rsid w:val="002A26E1"/>
    <w:rsid w:val="002A357D"/>
    <w:rsid w:val="002A368A"/>
    <w:rsid w:val="002A4065"/>
    <w:rsid w:val="002A4C1D"/>
    <w:rsid w:val="002A59F0"/>
    <w:rsid w:val="002A5AFD"/>
    <w:rsid w:val="002A6364"/>
    <w:rsid w:val="002A6432"/>
    <w:rsid w:val="002A66DE"/>
    <w:rsid w:val="002A6F25"/>
    <w:rsid w:val="002A6FD3"/>
    <w:rsid w:val="002A754E"/>
    <w:rsid w:val="002B0A7D"/>
    <w:rsid w:val="002B1406"/>
    <w:rsid w:val="002B19A5"/>
    <w:rsid w:val="002B1A69"/>
    <w:rsid w:val="002B1F24"/>
    <w:rsid w:val="002B2723"/>
    <w:rsid w:val="002B2894"/>
    <w:rsid w:val="002B2C05"/>
    <w:rsid w:val="002B2D35"/>
    <w:rsid w:val="002B2DB8"/>
    <w:rsid w:val="002B303A"/>
    <w:rsid w:val="002B3BC2"/>
    <w:rsid w:val="002B538E"/>
    <w:rsid w:val="002B54F2"/>
    <w:rsid w:val="002B5A47"/>
    <w:rsid w:val="002B5DCA"/>
    <w:rsid w:val="002B5EEE"/>
    <w:rsid w:val="002B663F"/>
    <w:rsid w:val="002B6BDC"/>
    <w:rsid w:val="002B75B0"/>
    <w:rsid w:val="002B7B89"/>
    <w:rsid w:val="002B7EAF"/>
    <w:rsid w:val="002B7F14"/>
    <w:rsid w:val="002C099C"/>
    <w:rsid w:val="002C0B74"/>
    <w:rsid w:val="002C0C8B"/>
    <w:rsid w:val="002C0CBB"/>
    <w:rsid w:val="002C106E"/>
    <w:rsid w:val="002C1201"/>
    <w:rsid w:val="002C1460"/>
    <w:rsid w:val="002C20F2"/>
    <w:rsid w:val="002C29AE"/>
    <w:rsid w:val="002C38B2"/>
    <w:rsid w:val="002C3DE7"/>
    <w:rsid w:val="002C3F9C"/>
    <w:rsid w:val="002C5AFA"/>
    <w:rsid w:val="002C5E84"/>
    <w:rsid w:val="002C6E65"/>
    <w:rsid w:val="002C798F"/>
    <w:rsid w:val="002D0439"/>
    <w:rsid w:val="002D0A5D"/>
    <w:rsid w:val="002D0F3E"/>
    <w:rsid w:val="002D11B7"/>
    <w:rsid w:val="002D18C5"/>
    <w:rsid w:val="002D1DB6"/>
    <w:rsid w:val="002D26B1"/>
    <w:rsid w:val="002D3BBC"/>
    <w:rsid w:val="002D438A"/>
    <w:rsid w:val="002D4DE2"/>
    <w:rsid w:val="002D4E63"/>
    <w:rsid w:val="002D5738"/>
    <w:rsid w:val="002D5E53"/>
    <w:rsid w:val="002D64B2"/>
    <w:rsid w:val="002D6585"/>
    <w:rsid w:val="002D660F"/>
    <w:rsid w:val="002D6A4A"/>
    <w:rsid w:val="002E0319"/>
    <w:rsid w:val="002E0A00"/>
    <w:rsid w:val="002E179B"/>
    <w:rsid w:val="002E1A3C"/>
    <w:rsid w:val="002E1B08"/>
    <w:rsid w:val="002E1C9E"/>
    <w:rsid w:val="002E257B"/>
    <w:rsid w:val="002E35FF"/>
    <w:rsid w:val="002E3C65"/>
    <w:rsid w:val="002E3F5B"/>
    <w:rsid w:val="002E4362"/>
    <w:rsid w:val="002E505D"/>
    <w:rsid w:val="002E529B"/>
    <w:rsid w:val="002E5E6C"/>
    <w:rsid w:val="002E63D9"/>
    <w:rsid w:val="002E640E"/>
    <w:rsid w:val="002E6C6B"/>
    <w:rsid w:val="002E7083"/>
    <w:rsid w:val="002E75D2"/>
    <w:rsid w:val="002E7AB5"/>
    <w:rsid w:val="002F0A9B"/>
    <w:rsid w:val="002F0B08"/>
    <w:rsid w:val="002F0C28"/>
    <w:rsid w:val="002F1E56"/>
    <w:rsid w:val="002F2C92"/>
    <w:rsid w:val="002F3376"/>
    <w:rsid w:val="002F3B8A"/>
    <w:rsid w:val="002F3CDE"/>
    <w:rsid w:val="002F51F7"/>
    <w:rsid w:val="002F5DD6"/>
    <w:rsid w:val="002F5F87"/>
    <w:rsid w:val="002F5FEA"/>
    <w:rsid w:val="002F63E7"/>
    <w:rsid w:val="002F688D"/>
    <w:rsid w:val="002F6C35"/>
    <w:rsid w:val="002F6CBB"/>
    <w:rsid w:val="002F7BE3"/>
    <w:rsid w:val="002F7C3E"/>
    <w:rsid w:val="002F7E6A"/>
    <w:rsid w:val="00300165"/>
    <w:rsid w:val="003010CF"/>
    <w:rsid w:val="003017CB"/>
    <w:rsid w:val="003018B6"/>
    <w:rsid w:val="0030264A"/>
    <w:rsid w:val="00302DD4"/>
    <w:rsid w:val="00303440"/>
    <w:rsid w:val="00304D9B"/>
    <w:rsid w:val="003053EE"/>
    <w:rsid w:val="00305867"/>
    <w:rsid w:val="00305D6F"/>
    <w:rsid w:val="00305FF9"/>
    <w:rsid w:val="00306945"/>
    <w:rsid w:val="00306E6B"/>
    <w:rsid w:val="003100C8"/>
    <w:rsid w:val="00311161"/>
    <w:rsid w:val="00311ED0"/>
    <w:rsid w:val="00312400"/>
    <w:rsid w:val="00312739"/>
    <w:rsid w:val="00312D10"/>
    <w:rsid w:val="00314059"/>
    <w:rsid w:val="00314656"/>
    <w:rsid w:val="003148C3"/>
    <w:rsid w:val="00315629"/>
    <w:rsid w:val="00315C1B"/>
    <w:rsid w:val="00315D99"/>
    <w:rsid w:val="003174EB"/>
    <w:rsid w:val="003178DA"/>
    <w:rsid w:val="00317DB8"/>
    <w:rsid w:val="003205D4"/>
    <w:rsid w:val="00320618"/>
    <w:rsid w:val="00320FF7"/>
    <w:rsid w:val="0032100B"/>
    <w:rsid w:val="0032122E"/>
    <w:rsid w:val="0032193A"/>
    <w:rsid w:val="00321BD7"/>
    <w:rsid w:val="00321D68"/>
    <w:rsid w:val="003224A1"/>
    <w:rsid w:val="0032260F"/>
    <w:rsid w:val="003228DA"/>
    <w:rsid w:val="00323D6B"/>
    <w:rsid w:val="00325708"/>
    <w:rsid w:val="003259E5"/>
    <w:rsid w:val="00325A78"/>
    <w:rsid w:val="00325B97"/>
    <w:rsid w:val="00326957"/>
    <w:rsid w:val="00326AE2"/>
    <w:rsid w:val="00327098"/>
    <w:rsid w:val="00330316"/>
    <w:rsid w:val="0033081F"/>
    <w:rsid w:val="00330AD0"/>
    <w:rsid w:val="00331426"/>
    <w:rsid w:val="0033171D"/>
    <w:rsid w:val="00331E11"/>
    <w:rsid w:val="00331FC3"/>
    <w:rsid w:val="00332104"/>
    <w:rsid w:val="003325EB"/>
    <w:rsid w:val="003326C2"/>
    <w:rsid w:val="00333403"/>
    <w:rsid w:val="003335D3"/>
    <w:rsid w:val="003336B3"/>
    <w:rsid w:val="00334583"/>
    <w:rsid w:val="00334A69"/>
    <w:rsid w:val="00334FA1"/>
    <w:rsid w:val="00335B75"/>
    <w:rsid w:val="00335D8C"/>
    <w:rsid w:val="00336072"/>
    <w:rsid w:val="003363A1"/>
    <w:rsid w:val="00336E49"/>
    <w:rsid w:val="00337F1E"/>
    <w:rsid w:val="00340001"/>
    <w:rsid w:val="003401E0"/>
    <w:rsid w:val="003406E4"/>
    <w:rsid w:val="0034075D"/>
    <w:rsid w:val="00341CE8"/>
    <w:rsid w:val="0034226D"/>
    <w:rsid w:val="00342972"/>
    <w:rsid w:val="00342CA4"/>
    <w:rsid w:val="00342FDD"/>
    <w:rsid w:val="00343513"/>
    <w:rsid w:val="00343E74"/>
    <w:rsid w:val="003440BF"/>
    <w:rsid w:val="0034429B"/>
    <w:rsid w:val="00344866"/>
    <w:rsid w:val="00344983"/>
    <w:rsid w:val="00345E53"/>
    <w:rsid w:val="0034638C"/>
    <w:rsid w:val="003466C2"/>
    <w:rsid w:val="00346F7F"/>
    <w:rsid w:val="00350108"/>
    <w:rsid w:val="00350762"/>
    <w:rsid w:val="003507C4"/>
    <w:rsid w:val="00351297"/>
    <w:rsid w:val="003514FB"/>
    <w:rsid w:val="003519A1"/>
    <w:rsid w:val="00351A7F"/>
    <w:rsid w:val="00352026"/>
    <w:rsid w:val="003521BB"/>
    <w:rsid w:val="00352205"/>
    <w:rsid w:val="00352480"/>
    <w:rsid w:val="0035257D"/>
    <w:rsid w:val="003526E6"/>
    <w:rsid w:val="003530D2"/>
    <w:rsid w:val="003531E2"/>
    <w:rsid w:val="0035331A"/>
    <w:rsid w:val="003534E1"/>
    <w:rsid w:val="00353DCA"/>
    <w:rsid w:val="003543A7"/>
    <w:rsid w:val="003548D8"/>
    <w:rsid w:val="003554CA"/>
    <w:rsid w:val="003564A2"/>
    <w:rsid w:val="00357CF7"/>
    <w:rsid w:val="00357ECA"/>
    <w:rsid w:val="00360232"/>
    <w:rsid w:val="003602E0"/>
    <w:rsid w:val="00360D01"/>
    <w:rsid w:val="0036113B"/>
    <w:rsid w:val="0036143D"/>
    <w:rsid w:val="00361CB3"/>
    <w:rsid w:val="00362463"/>
    <w:rsid w:val="00362569"/>
    <w:rsid w:val="00362ECF"/>
    <w:rsid w:val="00362EF9"/>
    <w:rsid w:val="0036301D"/>
    <w:rsid w:val="003636CD"/>
    <w:rsid w:val="00363C4B"/>
    <w:rsid w:val="0036487C"/>
    <w:rsid w:val="00364FF9"/>
    <w:rsid w:val="0036513E"/>
    <w:rsid w:val="00365411"/>
    <w:rsid w:val="00365B6C"/>
    <w:rsid w:val="00365FA2"/>
    <w:rsid w:val="00366C69"/>
    <w:rsid w:val="00367441"/>
    <w:rsid w:val="0036756C"/>
    <w:rsid w:val="00367B1D"/>
    <w:rsid w:val="00370257"/>
    <w:rsid w:val="003708A2"/>
    <w:rsid w:val="003708A8"/>
    <w:rsid w:val="00370E4F"/>
    <w:rsid w:val="00371215"/>
    <w:rsid w:val="00372BF7"/>
    <w:rsid w:val="00372E02"/>
    <w:rsid w:val="00372F0D"/>
    <w:rsid w:val="00373770"/>
    <w:rsid w:val="0037377C"/>
    <w:rsid w:val="00374059"/>
    <w:rsid w:val="003743BB"/>
    <w:rsid w:val="00374465"/>
    <w:rsid w:val="0037495E"/>
    <w:rsid w:val="0037535B"/>
    <w:rsid w:val="0037552D"/>
    <w:rsid w:val="00375556"/>
    <w:rsid w:val="003756DB"/>
    <w:rsid w:val="00375970"/>
    <w:rsid w:val="003766E8"/>
    <w:rsid w:val="003770BB"/>
    <w:rsid w:val="003771FD"/>
    <w:rsid w:val="003776EC"/>
    <w:rsid w:val="0037771A"/>
    <w:rsid w:val="003802DC"/>
    <w:rsid w:val="00380A5D"/>
    <w:rsid w:val="00380E4E"/>
    <w:rsid w:val="00380FBF"/>
    <w:rsid w:val="0038218B"/>
    <w:rsid w:val="00382371"/>
    <w:rsid w:val="00382410"/>
    <w:rsid w:val="00382A43"/>
    <w:rsid w:val="00382B3C"/>
    <w:rsid w:val="00382D4F"/>
    <w:rsid w:val="00382D60"/>
    <w:rsid w:val="00382F29"/>
    <w:rsid w:val="00383C8D"/>
    <w:rsid w:val="0038464C"/>
    <w:rsid w:val="003852FB"/>
    <w:rsid w:val="00385429"/>
    <w:rsid w:val="00385B05"/>
    <w:rsid w:val="00386382"/>
    <w:rsid w:val="00386460"/>
    <w:rsid w:val="003865EF"/>
    <w:rsid w:val="00386BA9"/>
    <w:rsid w:val="003870B6"/>
    <w:rsid w:val="00390017"/>
    <w:rsid w:val="003901A3"/>
    <w:rsid w:val="0039072F"/>
    <w:rsid w:val="00390A22"/>
    <w:rsid w:val="00391286"/>
    <w:rsid w:val="003913B5"/>
    <w:rsid w:val="00391A34"/>
    <w:rsid w:val="00393119"/>
    <w:rsid w:val="003936AF"/>
    <w:rsid w:val="00393844"/>
    <w:rsid w:val="003940CE"/>
    <w:rsid w:val="003949A2"/>
    <w:rsid w:val="00394F00"/>
    <w:rsid w:val="003951DA"/>
    <w:rsid w:val="00397C1D"/>
    <w:rsid w:val="003A0F8A"/>
    <w:rsid w:val="003A11FC"/>
    <w:rsid w:val="003A17CE"/>
    <w:rsid w:val="003A180F"/>
    <w:rsid w:val="003A184A"/>
    <w:rsid w:val="003A18DD"/>
    <w:rsid w:val="003A20C8"/>
    <w:rsid w:val="003A2A0B"/>
    <w:rsid w:val="003A2C29"/>
    <w:rsid w:val="003A2EC3"/>
    <w:rsid w:val="003A36F2"/>
    <w:rsid w:val="003A3BE0"/>
    <w:rsid w:val="003A3D39"/>
    <w:rsid w:val="003A3EC7"/>
    <w:rsid w:val="003A40B4"/>
    <w:rsid w:val="003A4D6E"/>
    <w:rsid w:val="003A4EF9"/>
    <w:rsid w:val="003A72E7"/>
    <w:rsid w:val="003A7834"/>
    <w:rsid w:val="003B03A4"/>
    <w:rsid w:val="003B0B5B"/>
    <w:rsid w:val="003B0D99"/>
    <w:rsid w:val="003B0E79"/>
    <w:rsid w:val="003B15B8"/>
    <w:rsid w:val="003B19A2"/>
    <w:rsid w:val="003B206B"/>
    <w:rsid w:val="003B3575"/>
    <w:rsid w:val="003B50BC"/>
    <w:rsid w:val="003B538B"/>
    <w:rsid w:val="003B598E"/>
    <w:rsid w:val="003B5C6D"/>
    <w:rsid w:val="003B5D97"/>
    <w:rsid w:val="003B6109"/>
    <w:rsid w:val="003B63A4"/>
    <w:rsid w:val="003B68FE"/>
    <w:rsid w:val="003B6D7D"/>
    <w:rsid w:val="003B6FB9"/>
    <w:rsid w:val="003B7D7E"/>
    <w:rsid w:val="003C0365"/>
    <w:rsid w:val="003C0DCB"/>
    <w:rsid w:val="003C1012"/>
    <w:rsid w:val="003C11C9"/>
    <w:rsid w:val="003C1229"/>
    <w:rsid w:val="003C1FD4"/>
    <w:rsid w:val="003C211F"/>
    <w:rsid w:val="003C213D"/>
    <w:rsid w:val="003C223D"/>
    <w:rsid w:val="003C25AD"/>
    <w:rsid w:val="003C2D21"/>
    <w:rsid w:val="003C2DB3"/>
    <w:rsid w:val="003C38F4"/>
    <w:rsid w:val="003C3B63"/>
    <w:rsid w:val="003C3BB6"/>
    <w:rsid w:val="003C548F"/>
    <w:rsid w:val="003C5E6B"/>
    <w:rsid w:val="003C65D8"/>
    <w:rsid w:val="003C662B"/>
    <w:rsid w:val="003C69B4"/>
    <w:rsid w:val="003C7362"/>
    <w:rsid w:val="003C7AD7"/>
    <w:rsid w:val="003D0CB7"/>
    <w:rsid w:val="003D0FC3"/>
    <w:rsid w:val="003D2070"/>
    <w:rsid w:val="003D2AE0"/>
    <w:rsid w:val="003D2C1D"/>
    <w:rsid w:val="003D2C34"/>
    <w:rsid w:val="003D2D29"/>
    <w:rsid w:val="003D343E"/>
    <w:rsid w:val="003D3DDD"/>
    <w:rsid w:val="003D49FD"/>
    <w:rsid w:val="003D4A21"/>
    <w:rsid w:val="003D5CBF"/>
    <w:rsid w:val="003D66D2"/>
    <w:rsid w:val="003D6CB6"/>
    <w:rsid w:val="003D76EB"/>
    <w:rsid w:val="003D7EE3"/>
    <w:rsid w:val="003E07AE"/>
    <w:rsid w:val="003E0A1D"/>
    <w:rsid w:val="003E0BF0"/>
    <w:rsid w:val="003E0F9B"/>
    <w:rsid w:val="003E14FC"/>
    <w:rsid w:val="003E1687"/>
    <w:rsid w:val="003E19BE"/>
    <w:rsid w:val="003E1F58"/>
    <w:rsid w:val="003E2710"/>
    <w:rsid w:val="003E28B9"/>
    <w:rsid w:val="003E2976"/>
    <w:rsid w:val="003E2FCD"/>
    <w:rsid w:val="003E3CEC"/>
    <w:rsid w:val="003E4858"/>
    <w:rsid w:val="003E5480"/>
    <w:rsid w:val="003E580E"/>
    <w:rsid w:val="003E6316"/>
    <w:rsid w:val="003E6884"/>
    <w:rsid w:val="003E6AC5"/>
    <w:rsid w:val="003E6CD7"/>
    <w:rsid w:val="003E7410"/>
    <w:rsid w:val="003E76EB"/>
    <w:rsid w:val="003E7794"/>
    <w:rsid w:val="003E785D"/>
    <w:rsid w:val="003F0096"/>
    <w:rsid w:val="003F0558"/>
    <w:rsid w:val="003F0850"/>
    <w:rsid w:val="003F0D12"/>
    <w:rsid w:val="003F160C"/>
    <w:rsid w:val="003F1678"/>
    <w:rsid w:val="003F2B8C"/>
    <w:rsid w:val="003F324F"/>
    <w:rsid w:val="003F33AE"/>
    <w:rsid w:val="003F33BC"/>
    <w:rsid w:val="003F3D4E"/>
    <w:rsid w:val="003F477E"/>
    <w:rsid w:val="003F5AA8"/>
    <w:rsid w:val="003F6732"/>
    <w:rsid w:val="003F6CD2"/>
    <w:rsid w:val="003F788D"/>
    <w:rsid w:val="00400F03"/>
    <w:rsid w:val="0040126E"/>
    <w:rsid w:val="00401C90"/>
    <w:rsid w:val="004020D4"/>
    <w:rsid w:val="004021B6"/>
    <w:rsid w:val="004035C3"/>
    <w:rsid w:val="00403C31"/>
    <w:rsid w:val="004047C4"/>
    <w:rsid w:val="00404E0E"/>
    <w:rsid w:val="004053F8"/>
    <w:rsid w:val="0040570B"/>
    <w:rsid w:val="00405EDB"/>
    <w:rsid w:val="00405FB1"/>
    <w:rsid w:val="0040613E"/>
    <w:rsid w:val="00406460"/>
    <w:rsid w:val="004067AD"/>
    <w:rsid w:val="00407D8C"/>
    <w:rsid w:val="00407E0A"/>
    <w:rsid w:val="00411E7F"/>
    <w:rsid w:val="00412432"/>
    <w:rsid w:val="00412461"/>
    <w:rsid w:val="00412546"/>
    <w:rsid w:val="004127F1"/>
    <w:rsid w:val="004129E8"/>
    <w:rsid w:val="00412A1F"/>
    <w:rsid w:val="00413053"/>
    <w:rsid w:val="0041319C"/>
    <w:rsid w:val="004137B6"/>
    <w:rsid w:val="00413A54"/>
    <w:rsid w:val="00413C10"/>
    <w:rsid w:val="00413CD9"/>
    <w:rsid w:val="00413F9A"/>
    <w:rsid w:val="004140CA"/>
    <w:rsid w:val="00414C65"/>
    <w:rsid w:val="0041532C"/>
    <w:rsid w:val="00415D76"/>
    <w:rsid w:val="00416665"/>
    <w:rsid w:val="00416A67"/>
    <w:rsid w:val="00416ACB"/>
    <w:rsid w:val="00421391"/>
    <w:rsid w:val="00421752"/>
    <w:rsid w:val="00421DCF"/>
    <w:rsid w:val="00422130"/>
    <w:rsid w:val="004222A7"/>
    <w:rsid w:val="00422341"/>
    <w:rsid w:val="00423641"/>
    <w:rsid w:val="00424BFD"/>
    <w:rsid w:val="00424C55"/>
    <w:rsid w:val="00425F32"/>
    <w:rsid w:val="00426052"/>
    <w:rsid w:val="00426266"/>
    <w:rsid w:val="004263C8"/>
    <w:rsid w:val="00426986"/>
    <w:rsid w:val="00427957"/>
    <w:rsid w:val="00430A2D"/>
    <w:rsid w:val="00430B93"/>
    <w:rsid w:val="00431035"/>
    <w:rsid w:val="00431188"/>
    <w:rsid w:val="00431505"/>
    <w:rsid w:val="004319E5"/>
    <w:rsid w:val="00431AF0"/>
    <w:rsid w:val="0043213A"/>
    <w:rsid w:val="00432377"/>
    <w:rsid w:val="004330E2"/>
    <w:rsid w:val="004330F4"/>
    <w:rsid w:val="00433276"/>
    <w:rsid w:val="00433590"/>
    <w:rsid w:val="0043393D"/>
    <w:rsid w:val="004344C7"/>
    <w:rsid w:val="00435274"/>
    <w:rsid w:val="004352AD"/>
    <w:rsid w:val="00435344"/>
    <w:rsid w:val="0043545D"/>
    <w:rsid w:val="0043572B"/>
    <w:rsid w:val="00435D17"/>
    <w:rsid w:val="00435FE2"/>
    <w:rsid w:val="00436E2F"/>
    <w:rsid w:val="00436EAB"/>
    <w:rsid w:val="00441598"/>
    <w:rsid w:val="004417E6"/>
    <w:rsid w:val="00441B6D"/>
    <w:rsid w:val="00445CB0"/>
    <w:rsid w:val="004461D9"/>
    <w:rsid w:val="00446AAE"/>
    <w:rsid w:val="00446AC6"/>
    <w:rsid w:val="0044759B"/>
    <w:rsid w:val="004477AF"/>
    <w:rsid w:val="00447A8B"/>
    <w:rsid w:val="00447F54"/>
    <w:rsid w:val="00450B7E"/>
    <w:rsid w:val="00451294"/>
    <w:rsid w:val="0045136B"/>
    <w:rsid w:val="0045188F"/>
    <w:rsid w:val="00451C7E"/>
    <w:rsid w:val="00452D10"/>
    <w:rsid w:val="00453BB6"/>
    <w:rsid w:val="00453CAA"/>
    <w:rsid w:val="0045411F"/>
    <w:rsid w:val="00455113"/>
    <w:rsid w:val="00456421"/>
    <w:rsid w:val="004566D0"/>
    <w:rsid w:val="00456DAB"/>
    <w:rsid w:val="004601FF"/>
    <w:rsid w:val="00460815"/>
    <w:rsid w:val="004609AF"/>
    <w:rsid w:val="00460C8D"/>
    <w:rsid w:val="00460CC3"/>
    <w:rsid w:val="00460E86"/>
    <w:rsid w:val="00461D43"/>
    <w:rsid w:val="0046240F"/>
    <w:rsid w:val="004624BA"/>
    <w:rsid w:val="004624D8"/>
    <w:rsid w:val="00462799"/>
    <w:rsid w:val="0046413C"/>
    <w:rsid w:val="004646B4"/>
    <w:rsid w:val="00464A58"/>
    <w:rsid w:val="00464A88"/>
    <w:rsid w:val="004651A0"/>
    <w:rsid w:val="004651BA"/>
    <w:rsid w:val="0046566C"/>
    <w:rsid w:val="00466532"/>
    <w:rsid w:val="00467365"/>
    <w:rsid w:val="00467488"/>
    <w:rsid w:val="004705C5"/>
    <w:rsid w:val="0047083E"/>
    <w:rsid w:val="0047090C"/>
    <w:rsid w:val="00470E36"/>
    <w:rsid w:val="00470EB5"/>
    <w:rsid w:val="004711A1"/>
    <w:rsid w:val="00471B73"/>
    <w:rsid w:val="00471DD0"/>
    <w:rsid w:val="0047286B"/>
    <w:rsid w:val="00472E27"/>
    <w:rsid w:val="00473609"/>
    <w:rsid w:val="00474220"/>
    <w:rsid w:val="00474B89"/>
    <w:rsid w:val="004752D3"/>
    <w:rsid w:val="004754E1"/>
    <w:rsid w:val="00475CE0"/>
    <w:rsid w:val="0047629C"/>
    <w:rsid w:val="00476827"/>
    <w:rsid w:val="00476BD4"/>
    <w:rsid w:val="00476F7A"/>
    <w:rsid w:val="00477C07"/>
    <w:rsid w:val="00477C35"/>
    <w:rsid w:val="00480988"/>
    <w:rsid w:val="00480CFA"/>
    <w:rsid w:val="00480E05"/>
    <w:rsid w:val="004815E4"/>
    <w:rsid w:val="004822C3"/>
    <w:rsid w:val="0048240E"/>
    <w:rsid w:val="00482AF4"/>
    <w:rsid w:val="00482BBE"/>
    <w:rsid w:val="00482EBE"/>
    <w:rsid w:val="00483A12"/>
    <w:rsid w:val="00483A59"/>
    <w:rsid w:val="0048400F"/>
    <w:rsid w:val="004846C5"/>
    <w:rsid w:val="00484A77"/>
    <w:rsid w:val="00484B1F"/>
    <w:rsid w:val="00484FD8"/>
    <w:rsid w:val="0048540F"/>
    <w:rsid w:val="00485753"/>
    <w:rsid w:val="00485970"/>
    <w:rsid w:val="00485C0D"/>
    <w:rsid w:val="00486575"/>
    <w:rsid w:val="004866D0"/>
    <w:rsid w:val="00486936"/>
    <w:rsid w:val="0049041E"/>
    <w:rsid w:val="00493E45"/>
    <w:rsid w:val="00494242"/>
    <w:rsid w:val="00494E8E"/>
    <w:rsid w:val="004955BC"/>
    <w:rsid w:val="00495D63"/>
    <w:rsid w:val="0049648F"/>
    <w:rsid w:val="004965D6"/>
    <w:rsid w:val="00496606"/>
    <w:rsid w:val="00496F05"/>
    <w:rsid w:val="00497370"/>
    <w:rsid w:val="0049785B"/>
    <w:rsid w:val="00497FC2"/>
    <w:rsid w:val="004A005C"/>
    <w:rsid w:val="004A0180"/>
    <w:rsid w:val="004A0361"/>
    <w:rsid w:val="004A0F39"/>
    <w:rsid w:val="004A108E"/>
    <w:rsid w:val="004A215A"/>
    <w:rsid w:val="004A251F"/>
    <w:rsid w:val="004A26C8"/>
    <w:rsid w:val="004A2A76"/>
    <w:rsid w:val="004A2DBC"/>
    <w:rsid w:val="004A33ED"/>
    <w:rsid w:val="004A3BF1"/>
    <w:rsid w:val="004A3E42"/>
    <w:rsid w:val="004A3F0E"/>
    <w:rsid w:val="004A452A"/>
    <w:rsid w:val="004A4715"/>
    <w:rsid w:val="004A476D"/>
    <w:rsid w:val="004A491E"/>
    <w:rsid w:val="004A4937"/>
    <w:rsid w:val="004A5046"/>
    <w:rsid w:val="004A5575"/>
    <w:rsid w:val="004A565E"/>
    <w:rsid w:val="004A573D"/>
    <w:rsid w:val="004A5DF3"/>
    <w:rsid w:val="004A6134"/>
    <w:rsid w:val="004A6593"/>
    <w:rsid w:val="004A7092"/>
    <w:rsid w:val="004A7E6F"/>
    <w:rsid w:val="004B02AE"/>
    <w:rsid w:val="004B02BD"/>
    <w:rsid w:val="004B0C58"/>
    <w:rsid w:val="004B12DF"/>
    <w:rsid w:val="004B2585"/>
    <w:rsid w:val="004B298C"/>
    <w:rsid w:val="004B413D"/>
    <w:rsid w:val="004B49E6"/>
    <w:rsid w:val="004B4D69"/>
    <w:rsid w:val="004B4E02"/>
    <w:rsid w:val="004C01A8"/>
    <w:rsid w:val="004C08A3"/>
    <w:rsid w:val="004C0AC6"/>
    <w:rsid w:val="004C0B5D"/>
    <w:rsid w:val="004C1840"/>
    <w:rsid w:val="004C18EC"/>
    <w:rsid w:val="004C24C9"/>
    <w:rsid w:val="004C274E"/>
    <w:rsid w:val="004C2F50"/>
    <w:rsid w:val="004C31B6"/>
    <w:rsid w:val="004C32DB"/>
    <w:rsid w:val="004C3326"/>
    <w:rsid w:val="004C3432"/>
    <w:rsid w:val="004C34A5"/>
    <w:rsid w:val="004C3860"/>
    <w:rsid w:val="004C5319"/>
    <w:rsid w:val="004C56E9"/>
    <w:rsid w:val="004C621F"/>
    <w:rsid w:val="004C6585"/>
    <w:rsid w:val="004C685D"/>
    <w:rsid w:val="004C6F6F"/>
    <w:rsid w:val="004C7232"/>
    <w:rsid w:val="004C7432"/>
    <w:rsid w:val="004C76E6"/>
    <w:rsid w:val="004C7948"/>
    <w:rsid w:val="004C7B22"/>
    <w:rsid w:val="004C7BB8"/>
    <w:rsid w:val="004C7C60"/>
    <w:rsid w:val="004D0DFE"/>
    <w:rsid w:val="004D11A6"/>
    <w:rsid w:val="004D1696"/>
    <w:rsid w:val="004D1D91"/>
    <w:rsid w:val="004D20AE"/>
    <w:rsid w:val="004D22C3"/>
    <w:rsid w:val="004D2B9B"/>
    <w:rsid w:val="004D2E8A"/>
    <w:rsid w:val="004D343D"/>
    <w:rsid w:val="004D675D"/>
    <w:rsid w:val="004D6F4D"/>
    <w:rsid w:val="004D6F95"/>
    <w:rsid w:val="004D72FE"/>
    <w:rsid w:val="004D7650"/>
    <w:rsid w:val="004D7A54"/>
    <w:rsid w:val="004D7E91"/>
    <w:rsid w:val="004E003A"/>
    <w:rsid w:val="004E0768"/>
    <w:rsid w:val="004E118C"/>
    <w:rsid w:val="004E14FA"/>
    <w:rsid w:val="004E1A31"/>
    <w:rsid w:val="004E22F3"/>
    <w:rsid w:val="004E25E6"/>
    <w:rsid w:val="004E2DE0"/>
    <w:rsid w:val="004E3111"/>
    <w:rsid w:val="004E3B86"/>
    <w:rsid w:val="004E3D7D"/>
    <w:rsid w:val="004E4060"/>
    <w:rsid w:val="004E409A"/>
    <w:rsid w:val="004E4AB6"/>
    <w:rsid w:val="004E4C9C"/>
    <w:rsid w:val="004E6701"/>
    <w:rsid w:val="004E6FC8"/>
    <w:rsid w:val="004E7DF3"/>
    <w:rsid w:val="004F0FB9"/>
    <w:rsid w:val="004F1439"/>
    <w:rsid w:val="004F2F7E"/>
    <w:rsid w:val="004F32B5"/>
    <w:rsid w:val="004F3E22"/>
    <w:rsid w:val="004F3F25"/>
    <w:rsid w:val="004F407E"/>
    <w:rsid w:val="004F4BCA"/>
    <w:rsid w:val="004F5479"/>
    <w:rsid w:val="004F5C3D"/>
    <w:rsid w:val="004F62ED"/>
    <w:rsid w:val="004F7528"/>
    <w:rsid w:val="004F794D"/>
    <w:rsid w:val="004F7AE9"/>
    <w:rsid w:val="004F7BCA"/>
    <w:rsid w:val="004F7D89"/>
    <w:rsid w:val="00500F20"/>
    <w:rsid w:val="00501981"/>
    <w:rsid w:val="00501A85"/>
    <w:rsid w:val="00501BB3"/>
    <w:rsid w:val="0050208B"/>
    <w:rsid w:val="005021DD"/>
    <w:rsid w:val="005023D1"/>
    <w:rsid w:val="005026CA"/>
    <w:rsid w:val="00502B72"/>
    <w:rsid w:val="00502C7D"/>
    <w:rsid w:val="0050302A"/>
    <w:rsid w:val="00504080"/>
    <w:rsid w:val="00504A33"/>
    <w:rsid w:val="00504BC1"/>
    <w:rsid w:val="00505134"/>
    <w:rsid w:val="00505322"/>
    <w:rsid w:val="005056B2"/>
    <w:rsid w:val="00505C04"/>
    <w:rsid w:val="00506197"/>
    <w:rsid w:val="00506999"/>
    <w:rsid w:val="00510E2F"/>
    <w:rsid w:val="00511030"/>
    <w:rsid w:val="00511DEC"/>
    <w:rsid w:val="00511F15"/>
    <w:rsid w:val="0051318C"/>
    <w:rsid w:val="005133E7"/>
    <w:rsid w:val="00513CBE"/>
    <w:rsid w:val="005142CD"/>
    <w:rsid w:val="005143C9"/>
    <w:rsid w:val="00514B10"/>
    <w:rsid w:val="00514F65"/>
    <w:rsid w:val="00515609"/>
    <w:rsid w:val="005157A9"/>
    <w:rsid w:val="005160BF"/>
    <w:rsid w:val="00517224"/>
    <w:rsid w:val="005173A7"/>
    <w:rsid w:val="005177E1"/>
    <w:rsid w:val="00517E3E"/>
    <w:rsid w:val="0052014A"/>
    <w:rsid w:val="00520C0A"/>
    <w:rsid w:val="005218B6"/>
    <w:rsid w:val="00522589"/>
    <w:rsid w:val="00524545"/>
    <w:rsid w:val="0052483C"/>
    <w:rsid w:val="005255BF"/>
    <w:rsid w:val="005257DE"/>
    <w:rsid w:val="005262B4"/>
    <w:rsid w:val="00526799"/>
    <w:rsid w:val="00526831"/>
    <w:rsid w:val="00526AA9"/>
    <w:rsid w:val="00527200"/>
    <w:rsid w:val="0052738B"/>
    <w:rsid w:val="005277C5"/>
    <w:rsid w:val="00530157"/>
    <w:rsid w:val="00531AB9"/>
    <w:rsid w:val="00531EBE"/>
    <w:rsid w:val="00532F8B"/>
    <w:rsid w:val="00533737"/>
    <w:rsid w:val="00535B79"/>
    <w:rsid w:val="00535D7C"/>
    <w:rsid w:val="00535DAE"/>
    <w:rsid w:val="00535ECC"/>
    <w:rsid w:val="005360C8"/>
    <w:rsid w:val="00536579"/>
    <w:rsid w:val="00536C1E"/>
    <w:rsid w:val="00537B81"/>
    <w:rsid w:val="00537F1D"/>
    <w:rsid w:val="00540482"/>
    <w:rsid w:val="005404C2"/>
    <w:rsid w:val="0054054B"/>
    <w:rsid w:val="005419FF"/>
    <w:rsid w:val="0054296D"/>
    <w:rsid w:val="0054303C"/>
    <w:rsid w:val="0054343A"/>
    <w:rsid w:val="0054356E"/>
    <w:rsid w:val="00543974"/>
    <w:rsid w:val="00543EBF"/>
    <w:rsid w:val="00544ABA"/>
    <w:rsid w:val="00545527"/>
    <w:rsid w:val="005458DC"/>
    <w:rsid w:val="0054593A"/>
    <w:rsid w:val="005467DC"/>
    <w:rsid w:val="005467FB"/>
    <w:rsid w:val="00546AE9"/>
    <w:rsid w:val="00546E4C"/>
    <w:rsid w:val="00547989"/>
    <w:rsid w:val="00547BDF"/>
    <w:rsid w:val="00550B12"/>
    <w:rsid w:val="00551320"/>
    <w:rsid w:val="005518A4"/>
    <w:rsid w:val="00551ADD"/>
    <w:rsid w:val="00552768"/>
    <w:rsid w:val="00552935"/>
    <w:rsid w:val="00552EF2"/>
    <w:rsid w:val="00553127"/>
    <w:rsid w:val="0055366D"/>
    <w:rsid w:val="005537D5"/>
    <w:rsid w:val="00553B19"/>
    <w:rsid w:val="00553BFA"/>
    <w:rsid w:val="005544EF"/>
    <w:rsid w:val="00554BE7"/>
    <w:rsid w:val="00555DAF"/>
    <w:rsid w:val="00556D68"/>
    <w:rsid w:val="005570F1"/>
    <w:rsid w:val="00557173"/>
    <w:rsid w:val="005576A1"/>
    <w:rsid w:val="00557842"/>
    <w:rsid w:val="00557A64"/>
    <w:rsid w:val="005605C0"/>
    <w:rsid w:val="00560D23"/>
    <w:rsid w:val="005615D8"/>
    <w:rsid w:val="00561998"/>
    <w:rsid w:val="00562582"/>
    <w:rsid w:val="005626D6"/>
    <w:rsid w:val="0056282A"/>
    <w:rsid w:val="005638D4"/>
    <w:rsid w:val="00564611"/>
    <w:rsid w:val="00564A15"/>
    <w:rsid w:val="00565008"/>
    <w:rsid w:val="005656ED"/>
    <w:rsid w:val="00566544"/>
    <w:rsid w:val="00566608"/>
    <w:rsid w:val="00566ADC"/>
    <w:rsid w:val="00566C83"/>
    <w:rsid w:val="00567659"/>
    <w:rsid w:val="0057005F"/>
    <w:rsid w:val="005700FE"/>
    <w:rsid w:val="00570254"/>
    <w:rsid w:val="0057046F"/>
    <w:rsid w:val="00570E24"/>
    <w:rsid w:val="005717E3"/>
    <w:rsid w:val="00572760"/>
    <w:rsid w:val="0057295B"/>
    <w:rsid w:val="00572CE0"/>
    <w:rsid w:val="00572F4B"/>
    <w:rsid w:val="005743DE"/>
    <w:rsid w:val="00574F3F"/>
    <w:rsid w:val="0057562C"/>
    <w:rsid w:val="005759F6"/>
    <w:rsid w:val="00575DE0"/>
    <w:rsid w:val="00575E3E"/>
    <w:rsid w:val="00575F71"/>
    <w:rsid w:val="005765F5"/>
    <w:rsid w:val="00576867"/>
    <w:rsid w:val="00576D6C"/>
    <w:rsid w:val="00577961"/>
    <w:rsid w:val="00577A2E"/>
    <w:rsid w:val="00577BF8"/>
    <w:rsid w:val="005800D6"/>
    <w:rsid w:val="00580306"/>
    <w:rsid w:val="00580B27"/>
    <w:rsid w:val="00580E48"/>
    <w:rsid w:val="00580F0A"/>
    <w:rsid w:val="00581246"/>
    <w:rsid w:val="0058241E"/>
    <w:rsid w:val="00582558"/>
    <w:rsid w:val="00582C3A"/>
    <w:rsid w:val="00582E1A"/>
    <w:rsid w:val="00583147"/>
    <w:rsid w:val="00584416"/>
    <w:rsid w:val="00584B39"/>
    <w:rsid w:val="00584CE4"/>
    <w:rsid w:val="00584E25"/>
    <w:rsid w:val="00584F60"/>
    <w:rsid w:val="00585028"/>
    <w:rsid w:val="005854D1"/>
    <w:rsid w:val="00585AD6"/>
    <w:rsid w:val="00585F5B"/>
    <w:rsid w:val="0058620A"/>
    <w:rsid w:val="00587293"/>
    <w:rsid w:val="00587FC0"/>
    <w:rsid w:val="005900AF"/>
    <w:rsid w:val="0059051F"/>
    <w:rsid w:val="005906AD"/>
    <w:rsid w:val="00590DA6"/>
    <w:rsid w:val="00591C7D"/>
    <w:rsid w:val="00591CDE"/>
    <w:rsid w:val="00592602"/>
    <w:rsid w:val="005929C6"/>
    <w:rsid w:val="00592B03"/>
    <w:rsid w:val="0059369B"/>
    <w:rsid w:val="00593AB9"/>
    <w:rsid w:val="00594721"/>
    <w:rsid w:val="0059485B"/>
    <w:rsid w:val="00594ABB"/>
    <w:rsid w:val="00594D1C"/>
    <w:rsid w:val="00594E36"/>
    <w:rsid w:val="00594F0A"/>
    <w:rsid w:val="00594F21"/>
    <w:rsid w:val="0059525E"/>
    <w:rsid w:val="005952AB"/>
    <w:rsid w:val="00595887"/>
    <w:rsid w:val="00595FEE"/>
    <w:rsid w:val="005961F7"/>
    <w:rsid w:val="005964CA"/>
    <w:rsid w:val="00596B3B"/>
    <w:rsid w:val="00596B9C"/>
    <w:rsid w:val="005A054D"/>
    <w:rsid w:val="005A0931"/>
    <w:rsid w:val="005A0A46"/>
    <w:rsid w:val="005A0C4A"/>
    <w:rsid w:val="005A10B9"/>
    <w:rsid w:val="005A11EA"/>
    <w:rsid w:val="005A269F"/>
    <w:rsid w:val="005A305E"/>
    <w:rsid w:val="005A30BB"/>
    <w:rsid w:val="005A3887"/>
    <w:rsid w:val="005A4851"/>
    <w:rsid w:val="005A4C3A"/>
    <w:rsid w:val="005A7E2E"/>
    <w:rsid w:val="005B0542"/>
    <w:rsid w:val="005B1142"/>
    <w:rsid w:val="005B11CF"/>
    <w:rsid w:val="005B1CB4"/>
    <w:rsid w:val="005B1E20"/>
    <w:rsid w:val="005B2225"/>
    <w:rsid w:val="005B2799"/>
    <w:rsid w:val="005B2B77"/>
    <w:rsid w:val="005B318C"/>
    <w:rsid w:val="005B3280"/>
    <w:rsid w:val="005B357A"/>
    <w:rsid w:val="005B3719"/>
    <w:rsid w:val="005B3D4A"/>
    <w:rsid w:val="005B3E97"/>
    <w:rsid w:val="005B4D87"/>
    <w:rsid w:val="005B5443"/>
    <w:rsid w:val="005B5886"/>
    <w:rsid w:val="005B5E9D"/>
    <w:rsid w:val="005B6E26"/>
    <w:rsid w:val="005B7CEF"/>
    <w:rsid w:val="005B7DD1"/>
    <w:rsid w:val="005C00A0"/>
    <w:rsid w:val="005C0286"/>
    <w:rsid w:val="005C16D8"/>
    <w:rsid w:val="005C1E8A"/>
    <w:rsid w:val="005C28FA"/>
    <w:rsid w:val="005C3A98"/>
    <w:rsid w:val="005C40F4"/>
    <w:rsid w:val="005C43BE"/>
    <w:rsid w:val="005C44F3"/>
    <w:rsid w:val="005C5758"/>
    <w:rsid w:val="005C583B"/>
    <w:rsid w:val="005C6399"/>
    <w:rsid w:val="005C712D"/>
    <w:rsid w:val="005C752B"/>
    <w:rsid w:val="005C7B7E"/>
    <w:rsid w:val="005C7C75"/>
    <w:rsid w:val="005C7F2E"/>
    <w:rsid w:val="005D08EB"/>
    <w:rsid w:val="005D0C63"/>
    <w:rsid w:val="005D0E4F"/>
    <w:rsid w:val="005D1E32"/>
    <w:rsid w:val="005D206B"/>
    <w:rsid w:val="005D22B7"/>
    <w:rsid w:val="005D29CD"/>
    <w:rsid w:val="005D2B5A"/>
    <w:rsid w:val="005D2BDE"/>
    <w:rsid w:val="005D2C25"/>
    <w:rsid w:val="005D2E03"/>
    <w:rsid w:val="005D3D76"/>
    <w:rsid w:val="005D4138"/>
    <w:rsid w:val="005D4578"/>
    <w:rsid w:val="005D4EFA"/>
    <w:rsid w:val="005D55BA"/>
    <w:rsid w:val="005D5ADB"/>
    <w:rsid w:val="005D648A"/>
    <w:rsid w:val="005D7E0D"/>
    <w:rsid w:val="005E06E7"/>
    <w:rsid w:val="005E234A"/>
    <w:rsid w:val="005E264C"/>
    <w:rsid w:val="005E268E"/>
    <w:rsid w:val="005E35CC"/>
    <w:rsid w:val="005E371E"/>
    <w:rsid w:val="005E3C2B"/>
    <w:rsid w:val="005E4E9C"/>
    <w:rsid w:val="005E4F42"/>
    <w:rsid w:val="005E53F9"/>
    <w:rsid w:val="005E5CC9"/>
    <w:rsid w:val="005E5DFF"/>
    <w:rsid w:val="005E6590"/>
    <w:rsid w:val="005E6697"/>
    <w:rsid w:val="005E6A7B"/>
    <w:rsid w:val="005E775D"/>
    <w:rsid w:val="005E7BB4"/>
    <w:rsid w:val="005F0A43"/>
    <w:rsid w:val="005F0CA1"/>
    <w:rsid w:val="005F0F11"/>
    <w:rsid w:val="005F2423"/>
    <w:rsid w:val="005F27BF"/>
    <w:rsid w:val="005F3054"/>
    <w:rsid w:val="005F362E"/>
    <w:rsid w:val="005F4107"/>
    <w:rsid w:val="005F4171"/>
    <w:rsid w:val="005F46D6"/>
    <w:rsid w:val="005F46E4"/>
    <w:rsid w:val="005F4DD6"/>
    <w:rsid w:val="005F50D8"/>
    <w:rsid w:val="005F53A1"/>
    <w:rsid w:val="005F5C59"/>
    <w:rsid w:val="005F6233"/>
    <w:rsid w:val="005F69CA"/>
    <w:rsid w:val="005F6B77"/>
    <w:rsid w:val="005F7487"/>
    <w:rsid w:val="005F7E04"/>
    <w:rsid w:val="006002C7"/>
    <w:rsid w:val="00600F95"/>
    <w:rsid w:val="006017D9"/>
    <w:rsid w:val="00601839"/>
    <w:rsid w:val="00602759"/>
    <w:rsid w:val="0060277A"/>
    <w:rsid w:val="00602B7C"/>
    <w:rsid w:val="00603312"/>
    <w:rsid w:val="00603CB4"/>
    <w:rsid w:val="006047C8"/>
    <w:rsid w:val="00604C99"/>
    <w:rsid w:val="00604DC7"/>
    <w:rsid w:val="00604E47"/>
    <w:rsid w:val="00605441"/>
    <w:rsid w:val="00605C1A"/>
    <w:rsid w:val="00606353"/>
    <w:rsid w:val="0060676A"/>
    <w:rsid w:val="0060690C"/>
    <w:rsid w:val="00606970"/>
    <w:rsid w:val="00606A20"/>
    <w:rsid w:val="006072C6"/>
    <w:rsid w:val="0060751D"/>
    <w:rsid w:val="00607A2E"/>
    <w:rsid w:val="006103EB"/>
    <w:rsid w:val="006111AC"/>
    <w:rsid w:val="00612F49"/>
    <w:rsid w:val="00612F7F"/>
    <w:rsid w:val="006130F7"/>
    <w:rsid w:val="00613972"/>
    <w:rsid w:val="00613AF8"/>
    <w:rsid w:val="00613D8E"/>
    <w:rsid w:val="00613E35"/>
    <w:rsid w:val="0061401B"/>
    <w:rsid w:val="006142E0"/>
    <w:rsid w:val="0061449E"/>
    <w:rsid w:val="006152F5"/>
    <w:rsid w:val="0061548C"/>
    <w:rsid w:val="00616112"/>
    <w:rsid w:val="00616351"/>
    <w:rsid w:val="00616E32"/>
    <w:rsid w:val="006178F1"/>
    <w:rsid w:val="00617FD1"/>
    <w:rsid w:val="006200CB"/>
    <w:rsid w:val="006201FF"/>
    <w:rsid w:val="006205CA"/>
    <w:rsid w:val="006207E9"/>
    <w:rsid w:val="00620A29"/>
    <w:rsid w:val="00621454"/>
    <w:rsid w:val="006217DD"/>
    <w:rsid w:val="00621F53"/>
    <w:rsid w:val="00622940"/>
    <w:rsid w:val="00622C3A"/>
    <w:rsid w:val="00622E2A"/>
    <w:rsid w:val="00623089"/>
    <w:rsid w:val="0062308E"/>
    <w:rsid w:val="0062332B"/>
    <w:rsid w:val="006234C4"/>
    <w:rsid w:val="00623C93"/>
    <w:rsid w:val="006244C9"/>
    <w:rsid w:val="006245F6"/>
    <w:rsid w:val="0062475D"/>
    <w:rsid w:val="0062495F"/>
    <w:rsid w:val="0062580A"/>
    <w:rsid w:val="00625DD3"/>
    <w:rsid w:val="00625DF4"/>
    <w:rsid w:val="0062660B"/>
    <w:rsid w:val="00626A94"/>
    <w:rsid w:val="00626AD1"/>
    <w:rsid w:val="0062780B"/>
    <w:rsid w:val="00627C2C"/>
    <w:rsid w:val="00627C41"/>
    <w:rsid w:val="0063008B"/>
    <w:rsid w:val="00630423"/>
    <w:rsid w:val="006304BC"/>
    <w:rsid w:val="006307B7"/>
    <w:rsid w:val="00630DCE"/>
    <w:rsid w:val="0063103F"/>
    <w:rsid w:val="00631076"/>
    <w:rsid w:val="0063120A"/>
    <w:rsid w:val="0063150B"/>
    <w:rsid w:val="00631585"/>
    <w:rsid w:val="00631A3E"/>
    <w:rsid w:val="00633212"/>
    <w:rsid w:val="0063402B"/>
    <w:rsid w:val="00634ACF"/>
    <w:rsid w:val="00634B9E"/>
    <w:rsid w:val="00635035"/>
    <w:rsid w:val="0063580D"/>
    <w:rsid w:val="00635CAE"/>
    <w:rsid w:val="006365B7"/>
    <w:rsid w:val="00637240"/>
    <w:rsid w:val="0064015A"/>
    <w:rsid w:val="006402F8"/>
    <w:rsid w:val="006416A2"/>
    <w:rsid w:val="00641950"/>
    <w:rsid w:val="00641A87"/>
    <w:rsid w:val="006427D1"/>
    <w:rsid w:val="00642AF6"/>
    <w:rsid w:val="00643660"/>
    <w:rsid w:val="00643B5B"/>
    <w:rsid w:val="006454A2"/>
    <w:rsid w:val="00646077"/>
    <w:rsid w:val="00646FEC"/>
    <w:rsid w:val="00647015"/>
    <w:rsid w:val="00650139"/>
    <w:rsid w:val="00650BE1"/>
    <w:rsid w:val="0065100A"/>
    <w:rsid w:val="00651CBD"/>
    <w:rsid w:val="00652756"/>
    <w:rsid w:val="006529D8"/>
    <w:rsid w:val="00652AD8"/>
    <w:rsid w:val="00652B79"/>
    <w:rsid w:val="006533C3"/>
    <w:rsid w:val="00653673"/>
    <w:rsid w:val="00654068"/>
    <w:rsid w:val="006548CE"/>
    <w:rsid w:val="00654B38"/>
    <w:rsid w:val="00654B83"/>
    <w:rsid w:val="00655061"/>
    <w:rsid w:val="0065510C"/>
    <w:rsid w:val="00655B63"/>
    <w:rsid w:val="006571F6"/>
    <w:rsid w:val="00657F2E"/>
    <w:rsid w:val="00660F31"/>
    <w:rsid w:val="006618CC"/>
    <w:rsid w:val="00662111"/>
    <w:rsid w:val="00662118"/>
    <w:rsid w:val="006638AD"/>
    <w:rsid w:val="00664356"/>
    <w:rsid w:val="00665507"/>
    <w:rsid w:val="006669D6"/>
    <w:rsid w:val="0066732C"/>
    <w:rsid w:val="00667517"/>
    <w:rsid w:val="006679F5"/>
    <w:rsid w:val="00667B77"/>
    <w:rsid w:val="006702F3"/>
    <w:rsid w:val="00670651"/>
    <w:rsid w:val="006716DA"/>
    <w:rsid w:val="006728ED"/>
    <w:rsid w:val="006732B1"/>
    <w:rsid w:val="0067384A"/>
    <w:rsid w:val="00673AB6"/>
    <w:rsid w:val="0067446F"/>
    <w:rsid w:val="006746A4"/>
    <w:rsid w:val="00674FFE"/>
    <w:rsid w:val="00675558"/>
    <w:rsid w:val="00675611"/>
    <w:rsid w:val="0067591D"/>
    <w:rsid w:val="00675A60"/>
    <w:rsid w:val="0067697E"/>
    <w:rsid w:val="00677203"/>
    <w:rsid w:val="00677443"/>
    <w:rsid w:val="0067769A"/>
    <w:rsid w:val="006778D3"/>
    <w:rsid w:val="006801F8"/>
    <w:rsid w:val="006806A3"/>
    <w:rsid w:val="006806A6"/>
    <w:rsid w:val="00680EEE"/>
    <w:rsid w:val="00681211"/>
    <w:rsid w:val="006812C7"/>
    <w:rsid w:val="00681B36"/>
    <w:rsid w:val="0068257F"/>
    <w:rsid w:val="00682947"/>
    <w:rsid w:val="00682E14"/>
    <w:rsid w:val="006839BF"/>
    <w:rsid w:val="006842A8"/>
    <w:rsid w:val="0068436C"/>
    <w:rsid w:val="006845AF"/>
    <w:rsid w:val="0068545E"/>
    <w:rsid w:val="00685545"/>
    <w:rsid w:val="00685FD4"/>
    <w:rsid w:val="00686612"/>
    <w:rsid w:val="0068661E"/>
    <w:rsid w:val="00687826"/>
    <w:rsid w:val="00690907"/>
    <w:rsid w:val="00690A49"/>
    <w:rsid w:val="00690B46"/>
    <w:rsid w:val="00690BB6"/>
    <w:rsid w:val="00690F3A"/>
    <w:rsid w:val="00691B30"/>
    <w:rsid w:val="00693B7C"/>
    <w:rsid w:val="00693E1F"/>
    <w:rsid w:val="00693ECB"/>
    <w:rsid w:val="00694797"/>
    <w:rsid w:val="006951D0"/>
    <w:rsid w:val="00695887"/>
    <w:rsid w:val="0069629A"/>
    <w:rsid w:val="006967B4"/>
    <w:rsid w:val="006969A7"/>
    <w:rsid w:val="00697564"/>
    <w:rsid w:val="00697733"/>
    <w:rsid w:val="006978E1"/>
    <w:rsid w:val="00697BAF"/>
    <w:rsid w:val="00697FDD"/>
    <w:rsid w:val="006A02C3"/>
    <w:rsid w:val="006A1190"/>
    <w:rsid w:val="006A17A0"/>
    <w:rsid w:val="006A2236"/>
    <w:rsid w:val="006A254E"/>
    <w:rsid w:val="006A2C30"/>
    <w:rsid w:val="006A301C"/>
    <w:rsid w:val="006A348E"/>
    <w:rsid w:val="006A3E2B"/>
    <w:rsid w:val="006A3FE7"/>
    <w:rsid w:val="006A410C"/>
    <w:rsid w:val="006A51CC"/>
    <w:rsid w:val="006A540A"/>
    <w:rsid w:val="006A6384"/>
    <w:rsid w:val="006A6E17"/>
    <w:rsid w:val="006A6EBE"/>
    <w:rsid w:val="006A7E0D"/>
    <w:rsid w:val="006B0984"/>
    <w:rsid w:val="006B120D"/>
    <w:rsid w:val="006B148F"/>
    <w:rsid w:val="006B17E7"/>
    <w:rsid w:val="006B19E8"/>
    <w:rsid w:val="006B1A8A"/>
    <w:rsid w:val="006B1FD5"/>
    <w:rsid w:val="006B20BF"/>
    <w:rsid w:val="006B2C70"/>
    <w:rsid w:val="006B3733"/>
    <w:rsid w:val="006B3D05"/>
    <w:rsid w:val="006B4B77"/>
    <w:rsid w:val="006B4EE5"/>
    <w:rsid w:val="006B5027"/>
    <w:rsid w:val="006B54B3"/>
    <w:rsid w:val="006B555A"/>
    <w:rsid w:val="006B600A"/>
    <w:rsid w:val="006B6635"/>
    <w:rsid w:val="006B7D22"/>
    <w:rsid w:val="006B7D2C"/>
    <w:rsid w:val="006C0B5D"/>
    <w:rsid w:val="006C1019"/>
    <w:rsid w:val="006C1AF8"/>
    <w:rsid w:val="006C1F21"/>
    <w:rsid w:val="006C251E"/>
    <w:rsid w:val="006C2BB5"/>
    <w:rsid w:val="006C2BEE"/>
    <w:rsid w:val="006C3ACB"/>
    <w:rsid w:val="006C3AD8"/>
    <w:rsid w:val="006C4516"/>
    <w:rsid w:val="006C455E"/>
    <w:rsid w:val="006C5069"/>
    <w:rsid w:val="006C5958"/>
    <w:rsid w:val="006C5B4F"/>
    <w:rsid w:val="006C643C"/>
    <w:rsid w:val="006C6E3A"/>
    <w:rsid w:val="006C6FD7"/>
    <w:rsid w:val="006C794A"/>
    <w:rsid w:val="006D00DB"/>
    <w:rsid w:val="006D0361"/>
    <w:rsid w:val="006D11E5"/>
    <w:rsid w:val="006D16B0"/>
    <w:rsid w:val="006D1F7E"/>
    <w:rsid w:val="006D2182"/>
    <w:rsid w:val="006D2444"/>
    <w:rsid w:val="006D254B"/>
    <w:rsid w:val="006D289B"/>
    <w:rsid w:val="006D3BE1"/>
    <w:rsid w:val="006D48FC"/>
    <w:rsid w:val="006D5536"/>
    <w:rsid w:val="006D59B7"/>
    <w:rsid w:val="006D6183"/>
    <w:rsid w:val="006D62BC"/>
    <w:rsid w:val="006D6450"/>
    <w:rsid w:val="006D6939"/>
    <w:rsid w:val="006D6FBB"/>
    <w:rsid w:val="006D70EF"/>
    <w:rsid w:val="006D7285"/>
    <w:rsid w:val="006D7EB0"/>
    <w:rsid w:val="006E0138"/>
    <w:rsid w:val="006E0213"/>
    <w:rsid w:val="006E0BB0"/>
    <w:rsid w:val="006E0BF7"/>
    <w:rsid w:val="006E12C3"/>
    <w:rsid w:val="006E2529"/>
    <w:rsid w:val="006E3D52"/>
    <w:rsid w:val="006E45F3"/>
    <w:rsid w:val="006E49B5"/>
    <w:rsid w:val="006E4A2F"/>
    <w:rsid w:val="006E4ED4"/>
    <w:rsid w:val="006E5E19"/>
    <w:rsid w:val="006E61C3"/>
    <w:rsid w:val="006E77CF"/>
    <w:rsid w:val="006E799D"/>
    <w:rsid w:val="006F03E9"/>
    <w:rsid w:val="006F0593"/>
    <w:rsid w:val="006F0CD2"/>
    <w:rsid w:val="006F0D3D"/>
    <w:rsid w:val="006F1064"/>
    <w:rsid w:val="006F15B9"/>
    <w:rsid w:val="006F1EB7"/>
    <w:rsid w:val="006F3244"/>
    <w:rsid w:val="006F3A7E"/>
    <w:rsid w:val="006F3CF6"/>
    <w:rsid w:val="006F44B4"/>
    <w:rsid w:val="006F52E5"/>
    <w:rsid w:val="006F57C6"/>
    <w:rsid w:val="006F6066"/>
    <w:rsid w:val="006F6850"/>
    <w:rsid w:val="006F707E"/>
    <w:rsid w:val="006F7562"/>
    <w:rsid w:val="007001DC"/>
    <w:rsid w:val="00700EA0"/>
    <w:rsid w:val="00700FF7"/>
    <w:rsid w:val="007016D0"/>
    <w:rsid w:val="007025CB"/>
    <w:rsid w:val="00702C6A"/>
    <w:rsid w:val="007034AA"/>
    <w:rsid w:val="00703C9D"/>
    <w:rsid w:val="007048F1"/>
    <w:rsid w:val="0070490C"/>
    <w:rsid w:val="00704AEE"/>
    <w:rsid w:val="00704EEA"/>
    <w:rsid w:val="007053F4"/>
    <w:rsid w:val="00705C38"/>
    <w:rsid w:val="00706276"/>
    <w:rsid w:val="00706465"/>
    <w:rsid w:val="0070695A"/>
    <w:rsid w:val="0070782D"/>
    <w:rsid w:val="007109C2"/>
    <w:rsid w:val="00710E38"/>
    <w:rsid w:val="00711340"/>
    <w:rsid w:val="00711D99"/>
    <w:rsid w:val="00712340"/>
    <w:rsid w:val="00712C42"/>
    <w:rsid w:val="00713173"/>
    <w:rsid w:val="00713DE4"/>
    <w:rsid w:val="00714C47"/>
    <w:rsid w:val="0071513D"/>
    <w:rsid w:val="0071629C"/>
    <w:rsid w:val="00716462"/>
    <w:rsid w:val="00716D87"/>
    <w:rsid w:val="00717C75"/>
    <w:rsid w:val="00720542"/>
    <w:rsid w:val="00721084"/>
    <w:rsid w:val="00721262"/>
    <w:rsid w:val="00721D9B"/>
    <w:rsid w:val="00722121"/>
    <w:rsid w:val="007224B9"/>
    <w:rsid w:val="00722BC0"/>
    <w:rsid w:val="00722D10"/>
    <w:rsid w:val="00722EEE"/>
    <w:rsid w:val="00722F94"/>
    <w:rsid w:val="00723614"/>
    <w:rsid w:val="00723AA7"/>
    <w:rsid w:val="00723B0F"/>
    <w:rsid w:val="0072432E"/>
    <w:rsid w:val="00725374"/>
    <w:rsid w:val="00725575"/>
    <w:rsid w:val="00725691"/>
    <w:rsid w:val="00725F9F"/>
    <w:rsid w:val="00726036"/>
    <w:rsid w:val="00726279"/>
    <w:rsid w:val="00726A9B"/>
    <w:rsid w:val="00727530"/>
    <w:rsid w:val="00727599"/>
    <w:rsid w:val="0072783B"/>
    <w:rsid w:val="00730E6D"/>
    <w:rsid w:val="00731E7C"/>
    <w:rsid w:val="007329EF"/>
    <w:rsid w:val="0073327A"/>
    <w:rsid w:val="00733831"/>
    <w:rsid w:val="00734EBE"/>
    <w:rsid w:val="00735113"/>
    <w:rsid w:val="00735B25"/>
    <w:rsid w:val="00736181"/>
    <w:rsid w:val="00736AE0"/>
    <w:rsid w:val="00736DD8"/>
    <w:rsid w:val="00737259"/>
    <w:rsid w:val="007403FA"/>
    <w:rsid w:val="0074076A"/>
    <w:rsid w:val="00741A09"/>
    <w:rsid w:val="00741AF4"/>
    <w:rsid w:val="00741DCC"/>
    <w:rsid w:val="0074203A"/>
    <w:rsid w:val="007427B5"/>
    <w:rsid w:val="0074281D"/>
    <w:rsid w:val="00742865"/>
    <w:rsid w:val="0074296C"/>
    <w:rsid w:val="00742C83"/>
    <w:rsid w:val="0074360F"/>
    <w:rsid w:val="00743D6A"/>
    <w:rsid w:val="00744A64"/>
    <w:rsid w:val="00744D47"/>
    <w:rsid w:val="00744EA0"/>
    <w:rsid w:val="0074638D"/>
    <w:rsid w:val="00746484"/>
    <w:rsid w:val="00746566"/>
    <w:rsid w:val="0074660E"/>
    <w:rsid w:val="0074704F"/>
    <w:rsid w:val="00747F48"/>
    <w:rsid w:val="00747F4C"/>
    <w:rsid w:val="00750121"/>
    <w:rsid w:val="00751091"/>
    <w:rsid w:val="0075140C"/>
    <w:rsid w:val="00751B83"/>
    <w:rsid w:val="007524B4"/>
    <w:rsid w:val="00753F29"/>
    <w:rsid w:val="00753F2F"/>
    <w:rsid w:val="00754091"/>
    <w:rsid w:val="00754359"/>
    <w:rsid w:val="00754411"/>
    <w:rsid w:val="00754A35"/>
    <w:rsid w:val="00754BD9"/>
    <w:rsid w:val="00754E7A"/>
    <w:rsid w:val="00755341"/>
    <w:rsid w:val="0075540C"/>
    <w:rsid w:val="00755DB1"/>
    <w:rsid w:val="00755EEA"/>
    <w:rsid w:val="00756408"/>
    <w:rsid w:val="00756BE7"/>
    <w:rsid w:val="00756FE2"/>
    <w:rsid w:val="00757412"/>
    <w:rsid w:val="007574FC"/>
    <w:rsid w:val="00757CD4"/>
    <w:rsid w:val="00760515"/>
    <w:rsid w:val="00760517"/>
    <w:rsid w:val="00760975"/>
    <w:rsid w:val="0076159A"/>
    <w:rsid w:val="007619C0"/>
    <w:rsid w:val="007619F4"/>
    <w:rsid w:val="00761BBA"/>
    <w:rsid w:val="00761FDA"/>
    <w:rsid w:val="007621FF"/>
    <w:rsid w:val="007634E3"/>
    <w:rsid w:val="00764194"/>
    <w:rsid w:val="0076498B"/>
    <w:rsid w:val="007658A0"/>
    <w:rsid w:val="00765929"/>
    <w:rsid w:val="00765E49"/>
    <w:rsid w:val="00765ED3"/>
    <w:rsid w:val="0076681D"/>
    <w:rsid w:val="00766A65"/>
    <w:rsid w:val="007671F5"/>
    <w:rsid w:val="007676B8"/>
    <w:rsid w:val="0077027F"/>
    <w:rsid w:val="007706F3"/>
    <w:rsid w:val="0077175C"/>
    <w:rsid w:val="00771870"/>
    <w:rsid w:val="00771BF9"/>
    <w:rsid w:val="00772930"/>
    <w:rsid w:val="00772D4F"/>
    <w:rsid w:val="00772F8A"/>
    <w:rsid w:val="007730CF"/>
    <w:rsid w:val="00773176"/>
    <w:rsid w:val="007737E8"/>
    <w:rsid w:val="007739C6"/>
    <w:rsid w:val="007740E1"/>
    <w:rsid w:val="007740FB"/>
    <w:rsid w:val="00774889"/>
    <w:rsid w:val="00774FF5"/>
    <w:rsid w:val="00774FFF"/>
    <w:rsid w:val="007750B3"/>
    <w:rsid w:val="00775A2C"/>
    <w:rsid w:val="00775F76"/>
    <w:rsid w:val="0077605D"/>
    <w:rsid w:val="00776AEA"/>
    <w:rsid w:val="00777804"/>
    <w:rsid w:val="00777B12"/>
    <w:rsid w:val="00777BA0"/>
    <w:rsid w:val="00777E2F"/>
    <w:rsid w:val="00777E48"/>
    <w:rsid w:val="00780296"/>
    <w:rsid w:val="007803BD"/>
    <w:rsid w:val="007811DC"/>
    <w:rsid w:val="007820FA"/>
    <w:rsid w:val="0078285F"/>
    <w:rsid w:val="00782B37"/>
    <w:rsid w:val="00783207"/>
    <w:rsid w:val="007838A8"/>
    <w:rsid w:val="00783DAF"/>
    <w:rsid w:val="00783E1D"/>
    <w:rsid w:val="0078483B"/>
    <w:rsid w:val="00784C26"/>
    <w:rsid w:val="00784DF9"/>
    <w:rsid w:val="00784EED"/>
    <w:rsid w:val="00785900"/>
    <w:rsid w:val="00785DFC"/>
    <w:rsid w:val="00785F83"/>
    <w:rsid w:val="00786958"/>
    <w:rsid w:val="00786E71"/>
    <w:rsid w:val="00786F4B"/>
    <w:rsid w:val="007872E3"/>
    <w:rsid w:val="00787861"/>
    <w:rsid w:val="00787A95"/>
    <w:rsid w:val="0079162F"/>
    <w:rsid w:val="00791D66"/>
    <w:rsid w:val="007937B8"/>
    <w:rsid w:val="00794924"/>
    <w:rsid w:val="00794C3F"/>
    <w:rsid w:val="007956C5"/>
    <w:rsid w:val="007956F0"/>
    <w:rsid w:val="00795A76"/>
    <w:rsid w:val="00796990"/>
    <w:rsid w:val="007974DF"/>
    <w:rsid w:val="007A001C"/>
    <w:rsid w:val="007A03B6"/>
    <w:rsid w:val="007A0BC2"/>
    <w:rsid w:val="007A0F6B"/>
    <w:rsid w:val="007A1024"/>
    <w:rsid w:val="007A1F44"/>
    <w:rsid w:val="007A23FF"/>
    <w:rsid w:val="007A295B"/>
    <w:rsid w:val="007A2CFB"/>
    <w:rsid w:val="007A3260"/>
    <w:rsid w:val="007A3424"/>
    <w:rsid w:val="007A35EF"/>
    <w:rsid w:val="007A3702"/>
    <w:rsid w:val="007A3858"/>
    <w:rsid w:val="007A3A54"/>
    <w:rsid w:val="007A43A2"/>
    <w:rsid w:val="007A44DF"/>
    <w:rsid w:val="007A4D04"/>
    <w:rsid w:val="007A4EE8"/>
    <w:rsid w:val="007A4F47"/>
    <w:rsid w:val="007A516E"/>
    <w:rsid w:val="007A540B"/>
    <w:rsid w:val="007A5A64"/>
    <w:rsid w:val="007A7A96"/>
    <w:rsid w:val="007B03AF"/>
    <w:rsid w:val="007B1543"/>
    <w:rsid w:val="007B1560"/>
    <w:rsid w:val="007B1903"/>
    <w:rsid w:val="007B1AC0"/>
    <w:rsid w:val="007B270A"/>
    <w:rsid w:val="007B2D3B"/>
    <w:rsid w:val="007B3DA7"/>
    <w:rsid w:val="007B5123"/>
    <w:rsid w:val="007B52CD"/>
    <w:rsid w:val="007B5524"/>
    <w:rsid w:val="007B5790"/>
    <w:rsid w:val="007B6D86"/>
    <w:rsid w:val="007B6F33"/>
    <w:rsid w:val="007B7DC1"/>
    <w:rsid w:val="007B7EDB"/>
    <w:rsid w:val="007C027D"/>
    <w:rsid w:val="007C09E1"/>
    <w:rsid w:val="007C1033"/>
    <w:rsid w:val="007C15FD"/>
    <w:rsid w:val="007C19AD"/>
    <w:rsid w:val="007C2073"/>
    <w:rsid w:val="007C2CF9"/>
    <w:rsid w:val="007C2DD8"/>
    <w:rsid w:val="007C3598"/>
    <w:rsid w:val="007C3D33"/>
    <w:rsid w:val="007C3E3E"/>
    <w:rsid w:val="007C3E89"/>
    <w:rsid w:val="007C3E8F"/>
    <w:rsid w:val="007C3FA8"/>
    <w:rsid w:val="007C5866"/>
    <w:rsid w:val="007C586D"/>
    <w:rsid w:val="007C68DA"/>
    <w:rsid w:val="007C6A7D"/>
    <w:rsid w:val="007C6F32"/>
    <w:rsid w:val="007C7934"/>
    <w:rsid w:val="007C79D8"/>
    <w:rsid w:val="007D016E"/>
    <w:rsid w:val="007D0CA2"/>
    <w:rsid w:val="007D1CB5"/>
    <w:rsid w:val="007D229A"/>
    <w:rsid w:val="007D28D8"/>
    <w:rsid w:val="007D2936"/>
    <w:rsid w:val="007D2B13"/>
    <w:rsid w:val="007D2F44"/>
    <w:rsid w:val="007D2F4D"/>
    <w:rsid w:val="007D4178"/>
    <w:rsid w:val="007D4D33"/>
    <w:rsid w:val="007D7175"/>
    <w:rsid w:val="007D7782"/>
    <w:rsid w:val="007E1369"/>
    <w:rsid w:val="007E136A"/>
    <w:rsid w:val="007E1845"/>
    <w:rsid w:val="007E1A1B"/>
    <w:rsid w:val="007E1A88"/>
    <w:rsid w:val="007E4386"/>
    <w:rsid w:val="007E4A1B"/>
    <w:rsid w:val="007E4C88"/>
    <w:rsid w:val="007E585E"/>
    <w:rsid w:val="007E5E67"/>
    <w:rsid w:val="007E606B"/>
    <w:rsid w:val="007E6594"/>
    <w:rsid w:val="007E7DDF"/>
    <w:rsid w:val="007F0071"/>
    <w:rsid w:val="007F0967"/>
    <w:rsid w:val="007F11C8"/>
    <w:rsid w:val="007F1CFB"/>
    <w:rsid w:val="007F220B"/>
    <w:rsid w:val="007F27DD"/>
    <w:rsid w:val="007F312F"/>
    <w:rsid w:val="007F3806"/>
    <w:rsid w:val="007F5695"/>
    <w:rsid w:val="007F60B0"/>
    <w:rsid w:val="007F65D8"/>
    <w:rsid w:val="007F6880"/>
    <w:rsid w:val="007F69B5"/>
    <w:rsid w:val="007F76B4"/>
    <w:rsid w:val="008001B4"/>
    <w:rsid w:val="00800769"/>
    <w:rsid w:val="00800C20"/>
    <w:rsid w:val="00800ED2"/>
    <w:rsid w:val="00801801"/>
    <w:rsid w:val="00802B82"/>
    <w:rsid w:val="00802E74"/>
    <w:rsid w:val="00803047"/>
    <w:rsid w:val="00803145"/>
    <w:rsid w:val="00803386"/>
    <w:rsid w:val="008040D4"/>
    <w:rsid w:val="00804599"/>
    <w:rsid w:val="00804B92"/>
    <w:rsid w:val="00804DD5"/>
    <w:rsid w:val="00804E21"/>
    <w:rsid w:val="00805092"/>
    <w:rsid w:val="00805448"/>
    <w:rsid w:val="008063CF"/>
    <w:rsid w:val="0080678A"/>
    <w:rsid w:val="00806AAF"/>
    <w:rsid w:val="00806E8A"/>
    <w:rsid w:val="008070AC"/>
    <w:rsid w:val="00807CC1"/>
    <w:rsid w:val="008101FD"/>
    <w:rsid w:val="00810D8D"/>
    <w:rsid w:val="00811835"/>
    <w:rsid w:val="00812974"/>
    <w:rsid w:val="008129A9"/>
    <w:rsid w:val="0081350A"/>
    <w:rsid w:val="00813AC8"/>
    <w:rsid w:val="00814D58"/>
    <w:rsid w:val="00815114"/>
    <w:rsid w:val="00815504"/>
    <w:rsid w:val="0081581D"/>
    <w:rsid w:val="008172BE"/>
    <w:rsid w:val="00817B71"/>
    <w:rsid w:val="00820244"/>
    <w:rsid w:val="00820754"/>
    <w:rsid w:val="00820A03"/>
    <w:rsid w:val="00821737"/>
    <w:rsid w:val="008221B3"/>
    <w:rsid w:val="0082248E"/>
    <w:rsid w:val="008229B7"/>
    <w:rsid w:val="00823391"/>
    <w:rsid w:val="00823B13"/>
    <w:rsid w:val="0082485C"/>
    <w:rsid w:val="00824FDF"/>
    <w:rsid w:val="00825125"/>
    <w:rsid w:val="008251E8"/>
    <w:rsid w:val="008257CC"/>
    <w:rsid w:val="00825F4A"/>
    <w:rsid w:val="0082624C"/>
    <w:rsid w:val="00826764"/>
    <w:rsid w:val="00826CCE"/>
    <w:rsid w:val="008274BF"/>
    <w:rsid w:val="0082794B"/>
    <w:rsid w:val="00827F47"/>
    <w:rsid w:val="00830DC3"/>
    <w:rsid w:val="00831555"/>
    <w:rsid w:val="008318A6"/>
    <w:rsid w:val="00831DA5"/>
    <w:rsid w:val="00831F52"/>
    <w:rsid w:val="00832154"/>
    <w:rsid w:val="008323AB"/>
    <w:rsid w:val="00832F5C"/>
    <w:rsid w:val="00833384"/>
    <w:rsid w:val="00833B72"/>
    <w:rsid w:val="008359E0"/>
    <w:rsid w:val="008374F2"/>
    <w:rsid w:val="008376F6"/>
    <w:rsid w:val="00837D5B"/>
    <w:rsid w:val="00840607"/>
    <w:rsid w:val="00840F08"/>
    <w:rsid w:val="008417F6"/>
    <w:rsid w:val="00841B23"/>
    <w:rsid w:val="00841CD2"/>
    <w:rsid w:val="00842B77"/>
    <w:rsid w:val="00842E85"/>
    <w:rsid w:val="00842F87"/>
    <w:rsid w:val="00843004"/>
    <w:rsid w:val="0084309F"/>
    <w:rsid w:val="00843335"/>
    <w:rsid w:val="00844ADD"/>
    <w:rsid w:val="0084589B"/>
    <w:rsid w:val="00845C12"/>
    <w:rsid w:val="008469D9"/>
    <w:rsid w:val="00846DC0"/>
    <w:rsid w:val="00846E22"/>
    <w:rsid w:val="008474A7"/>
    <w:rsid w:val="008506B6"/>
    <w:rsid w:val="00850A3F"/>
    <w:rsid w:val="00850AE0"/>
    <w:rsid w:val="00851F67"/>
    <w:rsid w:val="00852369"/>
    <w:rsid w:val="008524D2"/>
    <w:rsid w:val="00852DF1"/>
    <w:rsid w:val="00852E19"/>
    <w:rsid w:val="0085357F"/>
    <w:rsid w:val="00854407"/>
    <w:rsid w:val="00854BFA"/>
    <w:rsid w:val="00854D4C"/>
    <w:rsid w:val="00855382"/>
    <w:rsid w:val="008554B0"/>
    <w:rsid w:val="00856833"/>
    <w:rsid w:val="00856840"/>
    <w:rsid w:val="0085780F"/>
    <w:rsid w:val="008605CB"/>
    <w:rsid w:val="0086087C"/>
    <w:rsid w:val="00860D8E"/>
    <w:rsid w:val="008612FE"/>
    <w:rsid w:val="00861A51"/>
    <w:rsid w:val="008623D6"/>
    <w:rsid w:val="0086275E"/>
    <w:rsid w:val="00862F39"/>
    <w:rsid w:val="008640BA"/>
    <w:rsid w:val="008641D3"/>
    <w:rsid w:val="00864440"/>
    <w:rsid w:val="008649B4"/>
    <w:rsid w:val="00864B6B"/>
    <w:rsid w:val="00864D76"/>
    <w:rsid w:val="008650FC"/>
    <w:rsid w:val="00865521"/>
    <w:rsid w:val="00866EB3"/>
    <w:rsid w:val="0086701A"/>
    <w:rsid w:val="00867971"/>
    <w:rsid w:val="00867BD2"/>
    <w:rsid w:val="00867CBB"/>
    <w:rsid w:val="008702F2"/>
    <w:rsid w:val="008712FD"/>
    <w:rsid w:val="008716A1"/>
    <w:rsid w:val="00872D3F"/>
    <w:rsid w:val="008733E4"/>
    <w:rsid w:val="00873F15"/>
    <w:rsid w:val="00874096"/>
    <w:rsid w:val="00874C1D"/>
    <w:rsid w:val="00874FFF"/>
    <w:rsid w:val="008756A4"/>
    <w:rsid w:val="00875F73"/>
    <w:rsid w:val="00880F30"/>
    <w:rsid w:val="00881BE4"/>
    <w:rsid w:val="00882D3C"/>
    <w:rsid w:val="008833E8"/>
    <w:rsid w:val="0088378A"/>
    <w:rsid w:val="008852C6"/>
    <w:rsid w:val="008863C3"/>
    <w:rsid w:val="0088714D"/>
    <w:rsid w:val="008878B6"/>
    <w:rsid w:val="00887B48"/>
    <w:rsid w:val="00887C39"/>
    <w:rsid w:val="00887EF3"/>
    <w:rsid w:val="0089176E"/>
    <w:rsid w:val="008917E0"/>
    <w:rsid w:val="00891B95"/>
    <w:rsid w:val="00892365"/>
    <w:rsid w:val="00892BE5"/>
    <w:rsid w:val="008934CC"/>
    <w:rsid w:val="0089387C"/>
    <w:rsid w:val="0089444E"/>
    <w:rsid w:val="008949DF"/>
    <w:rsid w:val="00895028"/>
    <w:rsid w:val="008951DB"/>
    <w:rsid w:val="008957C7"/>
    <w:rsid w:val="00896C40"/>
    <w:rsid w:val="00896C81"/>
    <w:rsid w:val="00896D83"/>
    <w:rsid w:val="008A0AB2"/>
    <w:rsid w:val="008A0CFC"/>
    <w:rsid w:val="008A120B"/>
    <w:rsid w:val="008A12FE"/>
    <w:rsid w:val="008A19BA"/>
    <w:rsid w:val="008A1DE4"/>
    <w:rsid w:val="008A269A"/>
    <w:rsid w:val="008A28B6"/>
    <w:rsid w:val="008A2BB1"/>
    <w:rsid w:val="008A3059"/>
    <w:rsid w:val="008A3466"/>
    <w:rsid w:val="008A37DA"/>
    <w:rsid w:val="008A389F"/>
    <w:rsid w:val="008A3D02"/>
    <w:rsid w:val="008A53F1"/>
    <w:rsid w:val="008A5940"/>
    <w:rsid w:val="008A5D43"/>
    <w:rsid w:val="008A6EED"/>
    <w:rsid w:val="008A73B2"/>
    <w:rsid w:val="008A7934"/>
    <w:rsid w:val="008A79FE"/>
    <w:rsid w:val="008B02C3"/>
    <w:rsid w:val="008B043F"/>
    <w:rsid w:val="008B0808"/>
    <w:rsid w:val="008B0AEC"/>
    <w:rsid w:val="008B1E53"/>
    <w:rsid w:val="008B1E5B"/>
    <w:rsid w:val="008B22A4"/>
    <w:rsid w:val="008B29E1"/>
    <w:rsid w:val="008B2D13"/>
    <w:rsid w:val="008B2D60"/>
    <w:rsid w:val="008B389D"/>
    <w:rsid w:val="008B3C5C"/>
    <w:rsid w:val="008B4979"/>
    <w:rsid w:val="008B5299"/>
    <w:rsid w:val="008B5A5F"/>
    <w:rsid w:val="008B5AB0"/>
    <w:rsid w:val="008B6054"/>
    <w:rsid w:val="008B7B08"/>
    <w:rsid w:val="008C0549"/>
    <w:rsid w:val="008C0A45"/>
    <w:rsid w:val="008C0C37"/>
    <w:rsid w:val="008C0E45"/>
    <w:rsid w:val="008C138F"/>
    <w:rsid w:val="008C13F0"/>
    <w:rsid w:val="008C1F26"/>
    <w:rsid w:val="008C2A3A"/>
    <w:rsid w:val="008C2A6A"/>
    <w:rsid w:val="008C336B"/>
    <w:rsid w:val="008C34D8"/>
    <w:rsid w:val="008C3B93"/>
    <w:rsid w:val="008C4273"/>
    <w:rsid w:val="008C46D5"/>
    <w:rsid w:val="008C4C02"/>
    <w:rsid w:val="008C4C7E"/>
    <w:rsid w:val="008C5C46"/>
    <w:rsid w:val="008C6184"/>
    <w:rsid w:val="008C73D8"/>
    <w:rsid w:val="008C7689"/>
    <w:rsid w:val="008C785E"/>
    <w:rsid w:val="008D0AFB"/>
    <w:rsid w:val="008D0F3F"/>
    <w:rsid w:val="008D1511"/>
    <w:rsid w:val="008D200E"/>
    <w:rsid w:val="008D26E3"/>
    <w:rsid w:val="008D29A7"/>
    <w:rsid w:val="008D32DF"/>
    <w:rsid w:val="008D35E9"/>
    <w:rsid w:val="008D3959"/>
    <w:rsid w:val="008D3966"/>
    <w:rsid w:val="008D3C47"/>
    <w:rsid w:val="008D4352"/>
    <w:rsid w:val="008D4F76"/>
    <w:rsid w:val="008D5EA7"/>
    <w:rsid w:val="008D60BC"/>
    <w:rsid w:val="008D655F"/>
    <w:rsid w:val="008D6D7B"/>
    <w:rsid w:val="008D7EB7"/>
    <w:rsid w:val="008E0EB8"/>
    <w:rsid w:val="008E10A6"/>
    <w:rsid w:val="008E1271"/>
    <w:rsid w:val="008E192D"/>
    <w:rsid w:val="008E1DC3"/>
    <w:rsid w:val="008E2251"/>
    <w:rsid w:val="008E22CF"/>
    <w:rsid w:val="008E24B3"/>
    <w:rsid w:val="008E24CA"/>
    <w:rsid w:val="008E290D"/>
    <w:rsid w:val="008E2F6E"/>
    <w:rsid w:val="008E31B7"/>
    <w:rsid w:val="008E32F0"/>
    <w:rsid w:val="008E3619"/>
    <w:rsid w:val="008E38AD"/>
    <w:rsid w:val="008E3EBA"/>
    <w:rsid w:val="008E3EEC"/>
    <w:rsid w:val="008E4F94"/>
    <w:rsid w:val="008E574D"/>
    <w:rsid w:val="008E59FA"/>
    <w:rsid w:val="008E5BF2"/>
    <w:rsid w:val="008E5C81"/>
    <w:rsid w:val="008E6334"/>
    <w:rsid w:val="008E74A5"/>
    <w:rsid w:val="008F0A38"/>
    <w:rsid w:val="008F0F84"/>
    <w:rsid w:val="008F1014"/>
    <w:rsid w:val="008F11C9"/>
    <w:rsid w:val="008F1621"/>
    <w:rsid w:val="008F16A8"/>
    <w:rsid w:val="008F213F"/>
    <w:rsid w:val="008F23D8"/>
    <w:rsid w:val="008F2D7F"/>
    <w:rsid w:val="008F2FD5"/>
    <w:rsid w:val="008F32E3"/>
    <w:rsid w:val="008F37E5"/>
    <w:rsid w:val="008F3C42"/>
    <w:rsid w:val="008F3C7F"/>
    <w:rsid w:val="008F48C2"/>
    <w:rsid w:val="008F4B29"/>
    <w:rsid w:val="008F4E65"/>
    <w:rsid w:val="008F4FEC"/>
    <w:rsid w:val="008F543C"/>
    <w:rsid w:val="008F5840"/>
    <w:rsid w:val="008F5EEF"/>
    <w:rsid w:val="008F66F6"/>
    <w:rsid w:val="008F66FE"/>
    <w:rsid w:val="008F72CC"/>
    <w:rsid w:val="008F72CD"/>
    <w:rsid w:val="0090028B"/>
    <w:rsid w:val="009002C7"/>
    <w:rsid w:val="009009C1"/>
    <w:rsid w:val="009011EF"/>
    <w:rsid w:val="009014F5"/>
    <w:rsid w:val="00903802"/>
    <w:rsid w:val="009061F7"/>
    <w:rsid w:val="0090696D"/>
    <w:rsid w:val="00906BB8"/>
    <w:rsid w:val="00906CD6"/>
    <w:rsid w:val="00906E4D"/>
    <w:rsid w:val="00906F31"/>
    <w:rsid w:val="00906F9E"/>
    <w:rsid w:val="009078B3"/>
    <w:rsid w:val="00907A77"/>
    <w:rsid w:val="00907D14"/>
    <w:rsid w:val="00907E00"/>
    <w:rsid w:val="0091088D"/>
    <w:rsid w:val="00910FC9"/>
    <w:rsid w:val="009119BB"/>
    <w:rsid w:val="00911C76"/>
    <w:rsid w:val="00911F8B"/>
    <w:rsid w:val="00911FB9"/>
    <w:rsid w:val="009120E1"/>
    <w:rsid w:val="0091291A"/>
    <w:rsid w:val="00912D11"/>
    <w:rsid w:val="00913612"/>
    <w:rsid w:val="0091366A"/>
    <w:rsid w:val="00913824"/>
    <w:rsid w:val="0091487D"/>
    <w:rsid w:val="00915757"/>
    <w:rsid w:val="009159B3"/>
    <w:rsid w:val="009160B1"/>
    <w:rsid w:val="00916181"/>
    <w:rsid w:val="009175C0"/>
    <w:rsid w:val="00917D25"/>
    <w:rsid w:val="009204C5"/>
    <w:rsid w:val="0092180D"/>
    <w:rsid w:val="0092299A"/>
    <w:rsid w:val="009232C9"/>
    <w:rsid w:val="00923608"/>
    <w:rsid w:val="009238E5"/>
    <w:rsid w:val="00923F12"/>
    <w:rsid w:val="00924FF8"/>
    <w:rsid w:val="009258A5"/>
    <w:rsid w:val="00925BA8"/>
    <w:rsid w:val="009266E5"/>
    <w:rsid w:val="00926DA7"/>
    <w:rsid w:val="009276AC"/>
    <w:rsid w:val="00927F8B"/>
    <w:rsid w:val="0093094D"/>
    <w:rsid w:val="009318EE"/>
    <w:rsid w:val="009328C7"/>
    <w:rsid w:val="00932B39"/>
    <w:rsid w:val="00932E0A"/>
    <w:rsid w:val="009336EC"/>
    <w:rsid w:val="0093370E"/>
    <w:rsid w:val="00933CE0"/>
    <w:rsid w:val="00933F56"/>
    <w:rsid w:val="00934C13"/>
    <w:rsid w:val="00934C5E"/>
    <w:rsid w:val="00934E8F"/>
    <w:rsid w:val="00935228"/>
    <w:rsid w:val="009355A2"/>
    <w:rsid w:val="0093597D"/>
    <w:rsid w:val="00935F9E"/>
    <w:rsid w:val="00936448"/>
    <w:rsid w:val="0093655B"/>
    <w:rsid w:val="00936D98"/>
    <w:rsid w:val="00936E13"/>
    <w:rsid w:val="00940E36"/>
    <w:rsid w:val="00941605"/>
    <w:rsid w:val="00941D48"/>
    <w:rsid w:val="00942210"/>
    <w:rsid w:val="009425BC"/>
    <w:rsid w:val="00942C80"/>
    <w:rsid w:val="00943197"/>
    <w:rsid w:val="009435F2"/>
    <w:rsid w:val="00944866"/>
    <w:rsid w:val="0094494C"/>
    <w:rsid w:val="00944C6C"/>
    <w:rsid w:val="00945180"/>
    <w:rsid w:val="0094590C"/>
    <w:rsid w:val="00945B73"/>
    <w:rsid w:val="009462DD"/>
    <w:rsid w:val="00946355"/>
    <w:rsid w:val="009468B7"/>
    <w:rsid w:val="00946F04"/>
    <w:rsid w:val="0094724E"/>
    <w:rsid w:val="009475C0"/>
    <w:rsid w:val="00947811"/>
    <w:rsid w:val="00947973"/>
    <w:rsid w:val="00947BE6"/>
    <w:rsid w:val="0095048D"/>
    <w:rsid w:val="009509B4"/>
    <w:rsid w:val="00950CD2"/>
    <w:rsid w:val="00951ADB"/>
    <w:rsid w:val="009524BA"/>
    <w:rsid w:val="00952657"/>
    <w:rsid w:val="00952D13"/>
    <w:rsid w:val="0095380C"/>
    <w:rsid w:val="009542CF"/>
    <w:rsid w:val="00954353"/>
    <w:rsid w:val="00955714"/>
    <w:rsid w:val="00955C0A"/>
    <w:rsid w:val="00955C4F"/>
    <w:rsid w:val="00955F4E"/>
    <w:rsid w:val="00956383"/>
    <w:rsid w:val="00956B11"/>
    <w:rsid w:val="00961712"/>
    <w:rsid w:val="009628DD"/>
    <w:rsid w:val="00964048"/>
    <w:rsid w:val="009657F1"/>
    <w:rsid w:val="00965AF9"/>
    <w:rsid w:val="009661AE"/>
    <w:rsid w:val="0096625D"/>
    <w:rsid w:val="00966D92"/>
    <w:rsid w:val="009705FD"/>
    <w:rsid w:val="009709F8"/>
    <w:rsid w:val="009720D4"/>
    <w:rsid w:val="00972929"/>
    <w:rsid w:val="00972F91"/>
    <w:rsid w:val="00973827"/>
    <w:rsid w:val="009742D3"/>
    <w:rsid w:val="009753CA"/>
    <w:rsid w:val="0097776D"/>
    <w:rsid w:val="00977BA7"/>
    <w:rsid w:val="00980517"/>
    <w:rsid w:val="009807BE"/>
    <w:rsid w:val="00980827"/>
    <w:rsid w:val="0098082F"/>
    <w:rsid w:val="009808EE"/>
    <w:rsid w:val="009809F0"/>
    <w:rsid w:val="0098194F"/>
    <w:rsid w:val="009826C8"/>
    <w:rsid w:val="009827B1"/>
    <w:rsid w:val="00982940"/>
    <w:rsid w:val="009836E4"/>
    <w:rsid w:val="00983BDD"/>
    <w:rsid w:val="0098412F"/>
    <w:rsid w:val="00984BA1"/>
    <w:rsid w:val="00985481"/>
    <w:rsid w:val="009858EB"/>
    <w:rsid w:val="00985C8A"/>
    <w:rsid w:val="00985EE6"/>
    <w:rsid w:val="00985F28"/>
    <w:rsid w:val="00986149"/>
    <w:rsid w:val="00986176"/>
    <w:rsid w:val="00986823"/>
    <w:rsid w:val="00986E7F"/>
    <w:rsid w:val="009870D9"/>
    <w:rsid w:val="00987536"/>
    <w:rsid w:val="00990BD5"/>
    <w:rsid w:val="009911EE"/>
    <w:rsid w:val="0099196F"/>
    <w:rsid w:val="00991CDC"/>
    <w:rsid w:val="00992724"/>
    <w:rsid w:val="00992899"/>
    <w:rsid w:val="00992B98"/>
    <w:rsid w:val="00992CBF"/>
    <w:rsid w:val="00993599"/>
    <w:rsid w:val="0099359F"/>
    <w:rsid w:val="009944C2"/>
    <w:rsid w:val="00994871"/>
    <w:rsid w:val="00994E08"/>
    <w:rsid w:val="009951F9"/>
    <w:rsid w:val="00995C95"/>
    <w:rsid w:val="00995E85"/>
    <w:rsid w:val="00996468"/>
    <w:rsid w:val="00996876"/>
    <w:rsid w:val="00996FFA"/>
    <w:rsid w:val="009973F1"/>
    <w:rsid w:val="009973F3"/>
    <w:rsid w:val="0099782D"/>
    <w:rsid w:val="00997958"/>
    <w:rsid w:val="009A010D"/>
    <w:rsid w:val="009A04AA"/>
    <w:rsid w:val="009A0C6F"/>
    <w:rsid w:val="009A14EF"/>
    <w:rsid w:val="009A2C0C"/>
    <w:rsid w:val="009A2DF9"/>
    <w:rsid w:val="009A3373"/>
    <w:rsid w:val="009A348A"/>
    <w:rsid w:val="009A3565"/>
    <w:rsid w:val="009A3A86"/>
    <w:rsid w:val="009A3C04"/>
    <w:rsid w:val="009A40C3"/>
    <w:rsid w:val="009A4869"/>
    <w:rsid w:val="009A4DB0"/>
    <w:rsid w:val="009A5FBB"/>
    <w:rsid w:val="009A6A6B"/>
    <w:rsid w:val="009B0274"/>
    <w:rsid w:val="009B03F3"/>
    <w:rsid w:val="009B0D17"/>
    <w:rsid w:val="009B1512"/>
    <w:rsid w:val="009B1759"/>
    <w:rsid w:val="009B1CD7"/>
    <w:rsid w:val="009B1EF9"/>
    <w:rsid w:val="009B26AC"/>
    <w:rsid w:val="009B37E2"/>
    <w:rsid w:val="009B3EAA"/>
    <w:rsid w:val="009B3FD9"/>
    <w:rsid w:val="009B4519"/>
    <w:rsid w:val="009B4623"/>
    <w:rsid w:val="009B4AAE"/>
    <w:rsid w:val="009B4D1F"/>
    <w:rsid w:val="009B4DDB"/>
    <w:rsid w:val="009B506B"/>
    <w:rsid w:val="009B57EF"/>
    <w:rsid w:val="009B5B85"/>
    <w:rsid w:val="009B695A"/>
    <w:rsid w:val="009B7204"/>
    <w:rsid w:val="009B7FF6"/>
    <w:rsid w:val="009C0074"/>
    <w:rsid w:val="009C0564"/>
    <w:rsid w:val="009C0726"/>
    <w:rsid w:val="009C1171"/>
    <w:rsid w:val="009C1ED7"/>
    <w:rsid w:val="009C2685"/>
    <w:rsid w:val="009C2880"/>
    <w:rsid w:val="009C2B05"/>
    <w:rsid w:val="009C2D21"/>
    <w:rsid w:val="009C2DDA"/>
    <w:rsid w:val="009C39BC"/>
    <w:rsid w:val="009C3FD8"/>
    <w:rsid w:val="009C42FA"/>
    <w:rsid w:val="009C4BC2"/>
    <w:rsid w:val="009C4C77"/>
    <w:rsid w:val="009C4D22"/>
    <w:rsid w:val="009C68C5"/>
    <w:rsid w:val="009C7100"/>
    <w:rsid w:val="009C7320"/>
    <w:rsid w:val="009C7FBF"/>
    <w:rsid w:val="009D0729"/>
    <w:rsid w:val="009D0F66"/>
    <w:rsid w:val="009D1260"/>
    <w:rsid w:val="009D1A06"/>
    <w:rsid w:val="009D1BA4"/>
    <w:rsid w:val="009D1D5C"/>
    <w:rsid w:val="009D22E4"/>
    <w:rsid w:val="009D22F7"/>
    <w:rsid w:val="009D285B"/>
    <w:rsid w:val="009D2C11"/>
    <w:rsid w:val="009D319C"/>
    <w:rsid w:val="009D3B3D"/>
    <w:rsid w:val="009D5BAB"/>
    <w:rsid w:val="009D5E7E"/>
    <w:rsid w:val="009D60F4"/>
    <w:rsid w:val="009D6A0A"/>
    <w:rsid w:val="009D6A26"/>
    <w:rsid w:val="009D6BBB"/>
    <w:rsid w:val="009D7356"/>
    <w:rsid w:val="009E058F"/>
    <w:rsid w:val="009E06D7"/>
    <w:rsid w:val="009E0A9E"/>
    <w:rsid w:val="009E19A2"/>
    <w:rsid w:val="009E253F"/>
    <w:rsid w:val="009E2A91"/>
    <w:rsid w:val="009E2E09"/>
    <w:rsid w:val="009E385D"/>
    <w:rsid w:val="009E3AFD"/>
    <w:rsid w:val="009E3CDD"/>
    <w:rsid w:val="009E4B16"/>
    <w:rsid w:val="009E4F47"/>
    <w:rsid w:val="009E5027"/>
    <w:rsid w:val="009E58B5"/>
    <w:rsid w:val="009E5C60"/>
    <w:rsid w:val="009E5EB4"/>
    <w:rsid w:val="009E6328"/>
    <w:rsid w:val="009E64DB"/>
    <w:rsid w:val="009E6794"/>
    <w:rsid w:val="009E7189"/>
    <w:rsid w:val="009E7E46"/>
    <w:rsid w:val="009E7FC1"/>
    <w:rsid w:val="009F01E1"/>
    <w:rsid w:val="009F0B4D"/>
    <w:rsid w:val="009F0C40"/>
    <w:rsid w:val="009F1096"/>
    <w:rsid w:val="009F150E"/>
    <w:rsid w:val="009F1910"/>
    <w:rsid w:val="009F27AD"/>
    <w:rsid w:val="009F3115"/>
    <w:rsid w:val="009F3EFB"/>
    <w:rsid w:val="009F3FB5"/>
    <w:rsid w:val="009F456D"/>
    <w:rsid w:val="009F521F"/>
    <w:rsid w:val="009F53AB"/>
    <w:rsid w:val="009F553C"/>
    <w:rsid w:val="009F570D"/>
    <w:rsid w:val="009F59F8"/>
    <w:rsid w:val="009F5A9E"/>
    <w:rsid w:val="009F5BC6"/>
    <w:rsid w:val="009F6873"/>
    <w:rsid w:val="00A00445"/>
    <w:rsid w:val="00A005B0"/>
    <w:rsid w:val="00A0115F"/>
    <w:rsid w:val="00A01E41"/>
    <w:rsid w:val="00A01F17"/>
    <w:rsid w:val="00A022A5"/>
    <w:rsid w:val="00A02CCF"/>
    <w:rsid w:val="00A0355F"/>
    <w:rsid w:val="00A03A22"/>
    <w:rsid w:val="00A03F95"/>
    <w:rsid w:val="00A04634"/>
    <w:rsid w:val="00A0475E"/>
    <w:rsid w:val="00A04A24"/>
    <w:rsid w:val="00A04ABF"/>
    <w:rsid w:val="00A04B8E"/>
    <w:rsid w:val="00A04F42"/>
    <w:rsid w:val="00A06119"/>
    <w:rsid w:val="00A062E3"/>
    <w:rsid w:val="00A065CC"/>
    <w:rsid w:val="00A07A48"/>
    <w:rsid w:val="00A1077F"/>
    <w:rsid w:val="00A108EE"/>
    <w:rsid w:val="00A109DE"/>
    <w:rsid w:val="00A10BB8"/>
    <w:rsid w:val="00A11711"/>
    <w:rsid w:val="00A1200D"/>
    <w:rsid w:val="00A132AA"/>
    <w:rsid w:val="00A137E4"/>
    <w:rsid w:val="00A14453"/>
    <w:rsid w:val="00A14813"/>
    <w:rsid w:val="00A1566A"/>
    <w:rsid w:val="00A165BF"/>
    <w:rsid w:val="00A172E8"/>
    <w:rsid w:val="00A17479"/>
    <w:rsid w:val="00A176B7"/>
    <w:rsid w:val="00A178EA"/>
    <w:rsid w:val="00A179FF"/>
    <w:rsid w:val="00A17BB4"/>
    <w:rsid w:val="00A20B65"/>
    <w:rsid w:val="00A21A36"/>
    <w:rsid w:val="00A22A8E"/>
    <w:rsid w:val="00A241ED"/>
    <w:rsid w:val="00A24CF0"/>
    <w:rsid w:val="00A25294"/>
    <w:rsid w:val="00A254EE"/>
    <w:rsid w:val="00A25781"/>
    <w:rsid w:val="00A25BE7"/>
    <w:rsid w:val="00A25F66"/>
    <w:rsid w:val="00A26340"/>
    <w:rsid w:val="00A27008"/>
    <w:rsid w:val="00A27CDF"/>
    <w:rsid w:val="00A309C6"/>
    <w:rsid w:val="00A30D13"/>
    <w:rsid w:val="00A314F9"/>
    <w:rsid w:val="00A31898"/>
    <w:rsid w:val="00A319D0"/>
    <w:rsid w:val="00A31AF4"/>
    <w:rsid w:val="00A32316"/>
    <w:rsid w:val="00A33172"/>
    <w:rsid w:val="00A33307"/>
    <w:rsid w:val="00A3432B"/>
    <w:rsid w:val="00A346BA"/>
    <w:rsid w:val="00A34C67"/>
    <w:rsid w:val="00A34D62"/>
    <w:rsid w:val="00A34DD5"/>
    <w:rsid w:val="00A3539F"/>
    <w:rsid w:val="00A3611D"/>
    <w:rsid w:val="00A362CE"/>
    <w:rsid w:val="00A36339"/>
    <w:rsid w:val="00A366E4"/>
    <w:rsid w:val="00A37467"/>
    <w:rsid w:val="00A37954"/>
    <w:rsid w:val="00A40FDC"/>
    <w:rsid w:val="00A41CEB"/>
    <w:rsid w:val="00A42C21"/>
    <w:rsid w:val="00A4376F"/>
    <w:rsid w:val="00A43F1D"/>
    <w:rsid w:val="00A448FC"/>
    <w:rsid w:val="00A4549F"/>
    <w:rsid w:val="00A45B9B"/>
    <w:rsid w:val="00A462FE"/>
    <w:rsid w:val="00A4757F"/>
    <w:rsid w:val="00A47E01"/>
    <w:rsid w:val="00A47E4F"/>
    <w:rsid w:val="00A501A7"/>
    <w:rsid w:val="00A501C9"/>
    <w:rsid w:val="00A50359"/>
    <w:rsid w:val="00A503EB"/>
    <w:rsid w:val="00A50506"/>
    <w:rsid w:val="00A50D09"/>
    <w:rsid w:val="00A51FE5"/>
    <w:rsid w:val="00A5263A"/>
    <w:rsid w:val="00A53F55"/>
    <w:rsid w:val="00A5417B"/>
    <w:rsid w:val="00A54599"/>
    <w:rsid w:val="00A54A12"/>
    <w:rsid w:val="00A54B82"/>
    <w:rsid w:val="00A55E7D"/>
    <w:rsid w:val="00A56857"/>
    <w:rsid w:val="00A569D4"/>
    <w:rsid w:val="00A57379"/>
    <w:rsid w:val="00A57F1A"/>
    <w:rsid w:val="00A60163"/>
    <w:rsid w:val="00A60384"/>
    <w:rsid w:val="00A6038D"/>
    <w:rsid w:val="00A605D7"/>
    <w:rsid w:val="00A6080B"/>
    <w:rsid w:val="00A60CF0"/>
    <w:rsid w:val="00A60F97"/>
    <w:rsid w:val="00A61429"/>
    <w:rsid w:val="00A61514"/>
    <w:rsid w:val="00A61645"/>
    <w:rsid w:val="00A62080"/>
    <w:rsid w:val="00A630A2"/>
    <w:rsid w:val="00A632B8"/>
    <w:rsid w:val="00A63899"/>
    <w:rsid w:val="00A63BF3"/>
    <w:rsid w:val="00A63C30"/>
    <w:rsid w:val="00A63C5D"/>
    <w:rsid w:val="00A64942"/>
    <w:rsid w:val="00A649DF"/>
    <w:rsid w:val="00A64ADB"/>
    <w:rsid w:val="00A64E91"/>
    <w:rsid w:val="00A65911"/>
    <w:rsid w:val="00A6643C"/>
    <w:rsid w:val="00A67347"/>
    <w:rsid w:val="00A67544"/>
    <w:rsid w:val="00A67E3A"/>
    <w:rsid w:val="00A7075B"/>
    <w:rsid w:val="00A70A79"/>
    <w:rsid w:val="00A70B5C"/>
    <w:rsid w:val="00A71CE6"/>
    <w:rsid w:val="00A71D23"/>
    <w:rsid w:val="00A724ED"/>
    <w:rsid w:val="00A7333A"/>
    <w:rsid w:val="00A736E9"/>
    <w:rsid w:val="00A73D0D"/>
    <w:rsid w:val="00A7434D"/>
    <w:rsid w:val="00A74A92"/>
    <w:rsid w:val="00A74BB2"/>
    <w:rsid w:val="00A74BEF"/>
    <w:rsid w:val="00A74FD7"/>
    <w:rsid w:val="00A75CC1"/>
    <w:rsid w:val="00A75E88"/>
    <w:rsid w:val="00A765FC"/>
    <w:rsid w:val="00A77A6A"/>
    <w:rsid w:val="00A77FFA"/>
    <w:rsid w:val="00A80047"/>
    <w:rsid w:val="00A8056E"/>
    <w:rsid w:val="00A8094B"/>
    <w:rsid w:val="00A82D58"/>
    <w:rsid w:val="00A82FEE"/>
    <w:rsid w:val="00A8399D"/>
    <w:rsid w:val="00A83E3D"/>
    <w:rsid w:val="00A8443A"/>
    <w:rsid w:val="00A8459B"/>
    <w:rsid w:val="00A8479C"/>
    <w:rsid w:val="00A85509"/>
    <w:rsid w:val="00A8557B"/>
    <w:rsid w:val="00A85A05"/>
    <w:rsid w:val="00A86D63"/>
    <w:rsid w:val="00A86ED5"/>
    <w:rsid w:val="00A87324"/>
    <w:rsid w:val="00A873BF"/>
    <w:rsid w:val="00A87797"/>
    <w:rsid w:val="00A87EDC"/>
    <w:rsid w:val="00A87F4A"/>
    <w:rsid w:val="00A9023D"/>
    <w:rsid w:val="00A90ADA"/>
    <w:rsid w:val="00A90E72"/>
    <w:rsid w:val="00A922A2"/>
    <w:rsid w:val="00A92712"/>
    <w:rsid w:val="00A92F4C"/>
    <w:rsid w:val="00A9327B"/>
    <w:rsid w:val="00A93303"/>
    <w:rsid w:val="00A93B69"/>
    <w:rsid w:val="00A93C97"/>
    <w:rsid w:val="00A9457C"/>
    <w:rsid w:val="00A9539D"/>
    <w:rsid w:val="00A95EAA"/>
    <w:rsid w:val="00A963C7"/>
    <w:rsid w:val="00A9701C"/>
    <w:rsid w:val="00AA0229"/>
    <w:rsid w:val="00AA085B"/>
    <w:rsid w:val="00AA1626"/>
    <w:rsid w:val="00AA1A9E"/>
    <w:rsid w:val="00AA1C25"/>
    <w:rsid w:val="00AA21DA"/>
    <w:rsid w:val="00AA3DB7"/>
    <w:rsid w:val="00AA4DCD"/>
    <w:rsid w:val="00AA51F5"/>
    <w:rsid w:val="00AA52BE"/>
    <w:rsid w:val="00AA5608"/>
    <w:rsid w:val="00AA5671"/>
    <w:rsid w:val="00AA5E3B"/>
    <w:rsid w:val="00AA67BA"/>
    <w:rsid w:val="00AA68B4"/>
    <w:rsid w:val="00AA6A06"/>
    <w:rsid w:val="00AA6BDF"/>
    <w:rsid w:val="00AB0543"/>
    <w:rsid w:val="00AB0AC9"/>
    <w:rsid w:val="00AB1810"/>
    <w:rsid w:val="00AB185A"/>
    <w:rsid w:val="00AB1BA7"/>
    <w:rsid w:val="00AB1E04"/>
    <w:rsid w:val="00AB29CF"/>
    <w:rsid w:val="00AB2ACA"/>
    <w:rsid w:val="00AB3113"/>
    <w:rsid w:val="00AB348A"/>
    <w:rsid w:val="00AB3DD6"/>
    <w:rsid w:val="00AB3F38"/>
    <w:rsid w:val="00AB43EC"/>
    <w:rsid w:val="00AB446B"/>
    <w:rsid w:val="00AB4A41"/>
    <w:rsid w:val="00AB4BB9"/>
    <w:rsid w:val="00AB4BF4"/>
    <w:rsid w:val="00AB4EB5"/>
    <w:rsid w:val="00AB5033"/>
    <w:rsid w:val="00AB5047"/>
    <w:rsid w:val="00AB5ADF"/>
    <w:rsid w:val="00AB5E57"/>
    <w:rsid w:val="00AB68C2"/>
    <w:rsid w:val="00AB725F"/>
    <w:rsid w:val="00AB7F65"/>
    <w:rsid w:val="00AB7FF1"/>
    <w:rsid w:val="00AC0705"/>
    <w:rsid w:val="00AC083C"/>
    <w:rsid w:val="00AC109B"/>
    <w:rsid w:val="00AC1643"/>
    <w:rsid w:val="00AC1F96"/>
    <w:rsid w:val="00AC2132"/>
    <w:rsid w:val="00AC2B45"/>
    <w:rsid w:val="00AC2EBD"/>
    <w:rsid w:val="00AC3207"/>
    <w:rsid w:val="00AC37EE"/>
    <w:rsid w:val="00AC4287"/>
    <w:rsid w:val="00AC4F10"/>
    <w:rsid w:val="00AC5A63"/>
    <w:rsid w:val="00AC5B9A"/>
    <w:rsid w:val="00AC6987"/>
    <w:rsid w:val="00AC74DA"/>
    <w:rsid w:val="00AC7757"/>
    <w:rsid w:val="00AC7A2B"/>
    <w:rsid w:val="00AC7C25"/>
    <w:rsid w:val="00AD08B5"/>
    <w:rsid w:val="00AD0A51"/>
    <w:rsid w:val="00AD0B37"/>
    <w:rsid w:val="00AD0B4A"/>
    <w:rsid w:val="00AD11F7"/>
    <w:rsid w:val="00AD1DB7"/>
    <w:rsid w:val="00AD27AD"/>
    <w:rsid w:val="00AD2852"/>
    <w:rsid w:val="00AD3976"/>
    <w:rsid w:val="00AD490B"/>
    <w:rsid w:val="00AD4D2A"/>
    <w:rsid w:val="00AD542F"/>
    <w:rsid w:val="00AD7148"/>
    <w:rsid w:val="00AD7305"/>
    <w:rsid w:val="00AD7E64"/>
    <w:rsid w:val="00AE0C13"/>
    <w:rsid w:val="00AE0C56"/>
    <w:rsid w:val="00AE0F33"/>
    <w:rsid w:val="00AE13CA"/>
    <w:rsid w:val="00AE149E"/>
    <w:rsid w:val="00AE22F2"/>
    <w:rsid w:val="00AE29FC"/>
    <w:rsid w:val="00AE2F3F"/>
    <w:rsid w:val="00AE3230"/>
    <w:rsid w:val="00AE344D"/>
    <w:rsid w:val="00AE35CB"/>
    <w:rsid w:val="00AE3B4E"/>
    <w:rsid w:val="00AE485D"/>
    <w:rsid w:val="00AE597C"/>
    <w:rsid w:val="00AE59EC"/>
    <w:rsid w:val="00AE60B5"/>
    <w:rsid w:val="00AE67B3"/>
    <w:rsid w:val="00AE6C2F"/>
    <w:rsid w:val="00AE7670"/>
    <w:rsid w:val="00AE7864"/>
    <w:rsid w:val="00AE7949"/>
    <w:rsid w:val="00AE7B76"/>
    <w:rsid w:val="00AF0BA3"/>
    <w:rsid w:val="00AF1546"/>
    <w:rsid w:val="00AF1B93"/>
    <w:rsid w:val="00AF25D5"/>
    <w:rsid w:val="00AF3961"/>
    <w:rsid w:val="00AF3DBB"/>
    <w:rsid w:val="00AF4DE9"/>
    <w:rsid w:val="00AF4EE6"/>
    <w:rsid w:val="00AF5194"/>
    <w:rsid w:val="00AF53EF"/>
    <w:rsid w:val="00AF6FBF"/>
    <w:rsid w:val="00AF73C3"/>
    <w:rsid w:val="00AF795C"/>
    <w:rsid w:val="00B0072D"/>
    <w:rsid w:val="00B00752"/>
    <w:rsid w:val="00B00FDB"/>
    <w:rsid w:val="00B01BD4"/>
    <w:rsid w:val="00B0238F"/>
    <w:rsid w:val="00B026C1"/>
    <w:rsid w:val="00B0279E"/>
    <w:rsid w:val="00B02B9C"/>
    <w:rsid w:val="00B0353B"/>
    <w:rsid w:val="00B0386C"/>
    <w:rsid w:val="00B03963"/>
    <w:rsid w:val="00B040B2"/>
    <w:rsid w:val="00B04A3F"/>
    <w:rsid w:val="00B05157"/>
    <w:rsid w:val="00B0523D"/>
    <w:rsid w:val="00B05273"/>
    <w:rsid w:val="00B06831"/>
    <w:rsid w:val="00B10273"/>
    <w:rsid w:val="00B10558"/>
    <w:rsid w:val="00B11479"/>
    <w:rsid w:val="00B116FD"/>
    <w:rsid w:val="00B11A49"/>
    <w:rsid w:val="00B137B2"/>
    <w:rsid w:val="00B14C84"/>
    <w:rsid w:val="00B14D1A"/>
    <w:rsid w:val="00B156A9"/>
    <w:rsid w:val="00B15A35"/>
    <w:rsid w:val="00B15AF5"/>
    <w:rsid w:val="00B15F83"/>
    <w:rsid w:val="00B160FF"/>
    <w:rsid w:val="00B16295"/>
    <w:rsid w:val="00B16322"/>
    <w:rsid w:val="00B1662E"/>
    <w:rsid w:val="00B16A6F"/>
    <w:rsid w:val="00B17E78"/>
    <w:rsid w:val="00B2103B"/>
    <w:rsid w:val="00B21C0B"/>
    <w:rsid w:val="00B22C0D"/>
    <w:rsid w:val="00B22ED3"/>
    <w:rsid w:val="00B238F8"/>
    <w:rsid w:val="00B23AF4"/>
    <w:rsid w:val="00B23C15"/>
    <w:rsid w:val="00B2449D"/>
    <w:rsid w:val="00B24A66"/>
    <w:rsid w:val="00B25762"/>
    <w:rsid w:val="00B25AC7"/>
    <w:rsid w:val="00B25B40"/>
    <w:rsid w:val="00B25FDE"/>
    <w:rsid w:val="00B26571"/>
    <w:rsid w:val="00B26688"/>
    <w:rsid w:val="00B26AB0"/>
    <w:rsid w:val="00B26AD2"/>
    <w:rsid w:val="00B26CA2"/>
    <w:rsid w:val="00B27D43"/>
    <w:rsid w:val="00B3038D"/>
    <w:rsid w:val="00B30B4E"/>
    <w:rsid w:val="00B30D1C"/>
    <w:rsid w:val="00B31246"/>
    <w:rsid w:val="00B31C78"/>
    <w:rsid w:val="00B31DE2"/>
    <w:rsid w:val="00B32142"/>
    <w:rsid w:val="00B326FF"/>
    <w:rsid w:val="00B338D2"/>
    <w:rsid w:val="00B33EF5"/>
    <w:rsid w:val="00B340AA"/>
    <w:rsid w:val="00B34A9F"/>
    <w:rsid w:val="00B34B80"/>
    <w:rsid w:val="00B34E97"/>
    <w:rsid w:val="00B352B2"/>
    <w:rsid w:val="00B35CDA"/>
    <w:rsid w:val="00B37D97"/>
    <w:rsid w:val="00B4031B"/>
    <w:rsid w:val="00B40428"/>
    <w:rsid w:val="00B4067A"/>
    <w:rsid w:val="00B411BD"/>
    <w:rsid w:val="00B41559"/>
    <w:rsid w:val="00B41784"/>
    <w:rsid w:val="00B418E8"/>
    <w:rsid w:val="00B42285"/>
    <w:rsid w:val="00B4274B"/>
    <w:rsid w:val="00B435B1"/>
    <w:rsid w:val="00B4367F"/>
    <w:rsid w:val="00B438BA"/>
    <w:rsid w:val="00B43F16"/>
    <w:rsid w:val="00B44F99"/>
    <w:rsid w:val="00B45871"/>
    <w:rsid w:val="00B45876"/>
    <w:rsid w:val="00B458E0"/>
    <w:rsid w:val="00B45BC0"/>
    <w:rsid w:val="00B45BF4"/>
    <w:rsid w:val="00B47530"/>
    <w:rsid w:val="00B47DAB"/>
    <w:rsid w:val="00B50DE6"/>
    <w:rsid w:val="00B51542"/>
    <w:rsid w:val="00B51BAD"/>
    <w:rsid w:val="00B51D1D"/>
    <w:rsid w:val="00B5310E"/>
    <w:rsid w:val="00B53168"/>
    <w:rsid w:val="00B5351A"/>
    <w:rsid w:val="00B54ACC"/>
    <w:rsid w:val="00B54DCB"/>
    <w:rsid w:val="00B55AC2"/>
    <w:rsid w:val="00B560C9"/>
    <w:rsid w:val="00B56533"/>
    <w:rsid w:val="00B56CFC"/>
    <w:rsid w:val="00B5729B"/>
    <w:rsid w:val="00B57777"/>
    <w:rsid w:val="00B57A17"/>
    <w:rsid w:val="00B57E34"/>
    <w:rsid w:val="00B60369"/>
    <w:rsid w:val="00B60EDF"/>
    <w:rsid w:val="00B61673"/>
    <w:rsid w:val="00B61BE2"/>
    <w:rsid w:val="00B61D01"/>
    <w:rsid w:val="00B6266F"/>
    <w:rsid w:val="00B629E8"/>
    <w:rsid w:val="00B62E0B"/>
    <w:rsid w:val="00B63C32"/>
    <w:rsid w:val="00B63CD7"/>
    <w:rsid w:val="00B63D72"/>
    <w:rsid w:val="00B6430D"/>
    <w:rsid w:val="00B64434"/>
    <w:rsid w:val="00B64904"/>
    <w:rsid w:val="00B6492A"/>
    <w:rsid w:val="00B657A8"/>
    <w:rsid w:val="00B671F0"/>
    <w:rsid w:val="00B70FA4"/>
    <w:rsid w:val="00B711CE"/>
    <w:rsid w:val="00B714B6"/>
    <w:rsid w:val="00B71ADC"/>
    <w:rsid w:val="00B71DC8"/>
    <w:rsid w:val="00B72AB1"/>
    <w:rsid w:val="00B72F2E"/>
    <w:rsid w:val="00B72F7B"/>
    <w:rsid w:val="00B7303E"/>
    <w:rsid w:val="00B7414E"/>
    <w:rsid w:val="00B746C6"/>
    <w:rsid w:val="00B747DE"/>
    <w:rsid w:val="00B75E41"/>
    <w:rsid w:val="00B7604C"/>
    <w:rsid w:val="00B7635E"/>
    <w:rsid w:val="00B7652C"/>
    <w:rsid w:val="00B766BF"/>
    <w:rsid w:val="00B76DD9"/>
    <w:rsid w:val="00B76FA6"/>
    <w:rsid w:val="00B808F3"/>
    <w:rsid w:val="00B80910"/>
    <w:rsid w:val="00B80CA1"/>
    <w:rsid w:val="00B818F4"/>
    <w:rsid w:val="00B81BC9"/>
    <w:rsid w:val="00B81C52"/>
    <w:rsid w:val="00B8222F"/>
    <w:rsid w:val="00B82615"/>
    <w:rsid w:val="00B827FA"/>
    <w:rsid w:val="00B82A76"/>
    <w:rsid w:val="00B83444"/>
    <w:rsid w:val="00B836ED"/>
    <w:rsid w:val="00B84029"/>
    <w:rsid w:val="00B84E03"/>
    <w:rsid w:val="00B853BE"/>
    <w:rsid w:val="00B86476"/>
    <w:rsid w:val="00B869DD"/>
    <w:rsid w:val="00B86A3D"/>
    <w:rsid w:val="00B874E2"/>
    <w:rsid w:val="00B875C7"/>
    <w:rsid w:val="00B87DF8"/>
    <w:rsid w:val="00B90247"/>
    <w:rsid w:val="00B90D10"/>
    <w:rsid w:val="00B90FE5"/>
    <w:rsid w:val="00B919AD"/>
    <w:rsid w:val="00B91A2B"/>
    <w:rsid w:val="00B91ADE"/>
    <w:rsid w:val="00B91F61"/>
    <w:rsid w:val="00B93204"/>
    <w:rsid w:val="00B93B8B"/>
    <w:rsid w:val="00B93DEB"/>
    <w:rsid w:val="00B94E17"/>
    <w:rsid w:val="00B957FE"/>
    <w:rsid w:val="00B95CB8"/>
    <w:rsid w:val="00B95F02"/>
    <w:rsid w:val="00B95F6B"/>
    <w:rsid w:val="00B96BEF"/>
    <w:rsid w:val="00B96D96"/>
    <w:rsid w:val="00B96E86"/>
    <w:rsid w:val="00B96FC0"/>
    <w:rsid w:val="00B97260"/>
    <w:rsid w:val="00B97910"/>
    <w:rsid w:val="00B97A69"/>
    <w:rsid w:val="00B97C20"/>
    <w:rsid w:val="00BA0632"/>
    <w:rsid w:val="00BA0AAA"/>
    <w:rsid w:val="00BA0B0D"/>
    <w:rsid w:val="00BA0D98"/>
    <w:rsid w:val="00BA0DFB"/>
    <w:rsid w:val="00BA1E40"/>
    <w:rsid w:val="00BA243A"/>
    <w:rsid w:val="00BA2FEF"/>
    <w:rsid w:val="00BA355E"/>
    <w:rsid w:val="00BA3BA3"/>
    <w:rsid w:val="00BA41BB"/>
    <w:rsid w:val="00BA42A9"/>
    <w:rsid w:val="00BA435E"/>
    <w:rsid w:val="00BA4767"/>
    <w:rsid w:val="00BA5CD5"/>
    <w:rsid w:val="00BA5CDA"/>
    <w:rsid w:val="00BA785E"/>
    <w:rsid w:val="00BA7CE0"/>
    <w:rsid w:val="00BB14D7"/>
    <w:rsid w:val="00BB1548"/>
    <w:rsid w:val="00BB1A16"/>
    <w:rsid w:val="00BB1CE7"/>
    <w:rsid w:val="00BB1D18"/>
    <w:rsid w:val="00BB2607"/>
    <w:rsid w:val="00BB2FD3"/>
    <w:rsid w:val="00BB2FDF"/>
    <w:rsid w:val="00BB2FFF"/>
    <w:rsid w:val="00BB3E8E"/>
    <w:rsid w:val="00BB3F3C"/>
    <w:rsid w:val="00BB3FC1"/>
    <w:rsid w:val="00BB5F77"/>
    <w:rsid w:val="00BB5FCB"/>
    <w:rsid w:val="00BB604B"/>
    <w:rsid w:val="00BB70B5"/>
    <w:rsid w:val="00BB7715"/>
    <w:rsid w:val="00BC00EC"/>
    <w:rsid w:val="00BC08C5"/>
    <w:rsid w:val="00BC12FB"/>
    <w:rsid w:val="00BC1ADB"/>
    <w:rsid w:val="00BC1C3C"/>
    <w:rsid w:val="00BC2040"/>
    <w:rsid w:val="00BC22C3"/>
    <w:rsid w:val="00BC24F1"/>
    <w:rsid w:val="00BC307F"/>
    <w:rsid w:val="00BC3159"/>
    <w:rsid w:val="00BC3257"/>
    <w:rsid w:val="00BC39DB"/>
    <w:rsid w:val="00BC3A32"/>
    <w:rsid w:val="00BC3B07"/>
    <w:rsid w:val="00BC3B85"/>
    <w:rsid w:val="00BC3BF1"/>
    <w:rsid w:val="00BC46EF"/>
    <w:rsid w:val="00BC4F01"/>
    <w:rsid w:val="00BC5769"/>
    <w:rsid w:val="00BC638E"/>
    <w:rsid w:val="00BC6FD6"/>
    <w:rsid w:val="00BC7A55"/>
    <w:rsid w:val="00BD008E"/>
    <w:rsid w:val="00BD0414"/>
    <w:rsid w:val="00BD047C"/>
    <w:rsid w:val="00BD0490"/>
    <w:rsid w:val="00BD0568"/>
    <w:rsid w:val="00BD15B3"/>
    <w:rsid w:val="00BD1AE8"/>
    <w:rsid w:val="00BD21BF"/>
    <w:rsid w:val="00BD2F3B"/>
    <w:rsid w:val="00BD32E0"/>
    <w:rsid w:val="00BD3372"/>
    <w:rsid w:val="00BD47A5"/>
    <w:rsid w:val="00BD4AA2"/>
    <w:rsid w:val="00BD50AA"/>
    <w:rsid w:val="00BD5135"/>
    <w:rsid w:val="00BD6183"/>
    <w:rsid w:val="00BD7291"/>
    <w:rsid w:val="00BD7EA3"/>
    <w:rsid w:val="00BD7FE2"/>
    <w:rsid w:val="00BE0582"/>
    <w:rsid w:val="00BE0B19"/>
    <w:rsid w:val="00BE0DD8"/>
    <w:rsid w:val="00BE13CB"/>
    <w:rsid w:val="00BE13F0"/>
    <w:rsid w:val="00BE1BC7"/>
    <w:rsid w:val="00BE1D82"/>
    <w:rsid w:val="00BE1EE4"/>
    <w:rsid w:val="00BE1F8B"/>
    <w:rsid w:val="00BE2666"/>
    <w:rsid w:val="00BE2B4F"/>
    <w:rsid w:val="00BE2F39"/>
    <w:rsid w:val="00BE2F40"/>
    <w:rsid w:val="00BE332D"/>
    <w:rsid w:val="00BE33EE"/>
    <w:rsid w:val="00BE3CF1"/>
    <w:rsid w:val="00BE3DA1"/>
    <w:rsid w:val="00BE3EF3"/>
    <w:rsid w:val="00BE4B20"/>
    <w:rsid w:val="00BE5FC4"/>
    <w:rsid w:val="00BE6224"/>
    <w:rsid w:val="00BE63BB"/>
    <w:rsid w:val="00BE746E"/>
    <w:rsid w:val="00BE7C4D"/>
    <w:rsid w:val="00BE7F6A"/>
    <w:rsid w:val="00BF0274"/>
    <w:rsid w:val="00BF08C4"/>
    <w:rsid w:val="00BF0945"/>
    <w:rsid w:val="00BF0BAF"/>
    <w:rsid w:val="00BF0C53"/>
    <w:rsid w:val="00BF19CE"/>
    <w:rsid w:val="00BF1BF6"/>
    <w:rsid w:val="00BF2180"/>
    <w:rsid w:val="00BF21B3"/>
    <w:rsid w:val="00BF295B"/>
    <w:rsid w:val="00BF2B6F"/>
    <w:rsid w:val="00BF2FF8"/>
    <w:rsid w:val="00BF327C"/>
    <w:rsid w:val="00BF351A"/>
    <w:rsid w:val="00BF360E"/>
    <w:rsid w:val="00BF3753"/>
    <w:rsid w:val="00BF37C2"/>
    <w:rsid w:val="00BF3914"/>
    <w:rsid w:val="00BF3B85"/>
    <w:rsid w:val="00BF49B1"/>
    <w:rsid w:val="00BF49DD"/>
    <w:rsid w:val="00BF5552"/>
    <w:rsid w:val="00BF5A09"/>
    <w:rsid w:val="00BF63AC"/>
    <w:rsid w:val="00BF73F2"/>
    <w:rsid w:val="00BF78CB"/>
    <w:rsid w:val="00BF7DBF"/>
    <w:rsid w:val="00C00535"/>
    <w:rsid w:val="00C007A1"/>
    <w:rsid w:val="00C00D70"/>
    <w:rsid w:val="00C01671"/>
    <w:rsid w:val="00C01954"/>
    <w:rsid w:val="00C02419"/>
    <w:rsid w:val="00C02535"/>
    <w:rsid w:val="00C02766"/>
    <w:rsid w:val="00C02A9A"/>
    <w:rsid w:val="00C02E02"/>
    <w:rsid w:val="00C03EE8"/>
    <w:rsid w:val="00C0480A"/>
    <w:rsid w:val="00C0509F"/>
    <w:rsid w:val="00C05732"/>
    <w:rsid w:val="00C05BEC"/>
    <w:rsid w:val="00C068BD"/>
    <w:rsid w:val="00C06E7D"/>
    <w:rsid w:val="00C076BA"/>
    <w:rsid w:val="00C1112B"/>
    <w:rsid w:val="00C11A88"/>
    <w:rsid w:val="00C11B67"/>
    <w:rsid w:val="00C11EA8"/>
    <w:rsid w:val="00C12012"/>
    <w:rsid w:val="00C123DC"/>
    <w:rsid w:val="00C12444"/>
    <w:rsid w:val="00C12874"/>
    <w:rsid w:val="00C12BC1"/>
    <w:rsid w:val="00C139FC"/>
    <w:rsid w:val="00C13BDA"/>
    <w:rsid w:val="00C13FFD"/>
    <w:rsid w:val="00C14632"/>
    <w:rsid w:val="00C16269"/>
    <w:rsid w:val="00C165DC"/>
    <w:rsid w:val="00C16827"/>
    <w:rsid w:val="00C16C30"/>
    <w:rsid w:val="00C16E3D"/>
    <w:rsid w:val="00C17456"/>
    <w:rsid w:val="00C17E11"/>
    <w:rsid w:val="00C20690"/>
    <w:rsid w:val="00C20A00"/>
    <w:rsid w:val="00C21027"/>
    <w:rsid w:val="00C21673"/>
    <w:rsid w:val="00C21C7A"/>
    <w:rsid w:val="00C2303F"/>
    <w:rsid w:val="00C23130"/>
    <w:rsid w:val="00C2522A"/>
    <w:rsid w:val="00C255A5"/>
    <w:rsid w:val="00C2584B"/>
    <w:rsid w:val="00C25942"/>
    <w:rsid w:val="00C25DD9"/>
    <w:rsid w:val="00C2663F"/>
    <w:rsid w:val="00C26DB8"/>
    <w:rsid w:val="00C272E5"/>
    <w:rsid w:val="00C305BF"/>
    <w:rsid w:val="00C30937"/>
    <w:rsid w:val="00C31356"/>
    <w:rsid w:val="00C32305"/>
    <w:rsid w:val="00C32EB8"/>
    <w:rsid w:val="00C3400F"/>
    <w:rsid w:val="00C34B64"/>
    <w:rsid w:val="00C34C36"/>
    <w:rsid w:val="00C3516D"/>
    <w:rsid w:val="00C352B3"/>
    <w:rsid w:val="00C35A79"/>
    <w:rsid w:val="00C3654C"/>
    <w:rsid w:val="00C36BF5"/>
    <w:rsid w:val="00C36DBC"/>
    <w:rsid w:val="00C376BA"/>
    <w:rsid w:val="00C37B85"/>
    <w:rsid w:val="00C40373"/>
    <w:rsid w:val="00C404CB"/>
    <w:rsid w:val="00C407CA"/>
    <w:rsid w:val="00C4082D"/>
    <w:rsid w:val="00C40AE6"/>
    <w:rsid w:val="00C411AF"/>
    <w:rsid w:val="00C4138D"/>
    <w:rsid w:val="00C41E3A"/>
    <w:rsid w:val="00C421A9"/>
    <w:rsid w:val="00C4304C"/>
    <w:rsid w:val="00C43315"/>
    <w:rsid w:val="00C433CA"/>
    <w:rsid w:val="00C43583"/>
    <w:rsid w:val="00C43DAC"/>
    <w:rsid w:val="00C43EA4"/>
    <w:rsid w:val="00C452F5"/>
    <w:rsid w:val="00C46048"/>
    <w:rsid w:val="00C46555"/>
    <w:rsid w:val="00C46B15"/>
    <w:rsid w:val="00C46F7D"/>
    <w:rsid w:val="00C47679"/>
    <w:rsid w:val="00C477EA"/>
    <w:rsid w:val="00C479B5"/>
    <w:rsid w:val="00C50242"/>
    <w:rsid w:val="00C5034D"/>
    <w:rsid w:val="00C5050E"/>
    <w:rsid w:val="00C50E99"/>
    <w:rsid w:val="00C510BD"/>
    <w:rsid w:val="00C516F9"/>
    <w:rsid w:val="00C51940"/>
    <w:rsid w:val="00C51AD2"/>
    <w:rsid w:val="00C52039"/>
    <w:rsid w:val="00C52482"/>
    <w:rsid w:val="00C52744"/>
    <w:rsid w:val="00C53EB3"/>
    <w:rsid w:val="00C542D4"/>
    <w:rsid w:val="00C54D71"/>
    <w:rsid w:val="00C55460"/>
    <w:rsid w:val="00C55F76"/>
    <w:rsid w:val="00C563F5"/>
    <w:rsid w:val="00C570F7"/>
    <w:rsid w:val="00C57306"/>
    <w:rsid w:val="00C6009C"/>
    <w:rsid w:val="00C610A1"/>
    <w:rsid w:val="00C624E3"/>
    <w:rsid w:val="00C62CD5"/>
    <w:rsid w:val="00C636E6"/>
    <w:rsid w:val="00C639D6"/>
    <w:rsid w:val="00C63BDA"/>
    <w:rsid w:val="00C63F8E"/>
    <w:rsid w:val="00C642AA"/>
    <w:rsid w:val="00C647FB"/>
    <w:rsid w:val="00C64DBA"/>
    <w:rsid w:val="00C654E0"/>
    <w:rsid w:val="00C66AA7"/>
    <w:rsid w:val="00C67893"/>
    <w:rsid w:val="00C67B16"/>
    <w:rsid w:val="00C67EAB"/>
    <w:rsid w:val="00C702E4"/>
    <w:rsid w:val="00C70DFF"/>
    <w:rsid w:val="00C70FA2"/>
    <w:rsid w:val="00C71976"/>
    <w:rsid w:val="00C730BC"/>
    <w:rsid w:val="00C732CA"/>
    <w:rsid w:val="00C73B4B"/>
    <w:rsid w:val="00C746D5"/>
    <w:rsid w:val="00C74C1B"/>
    <w:rsid w:val="00C74FD0"/>
    <w:rsid w:val="00C75A6B"/>
    <w:rsid w:val="00C75C8D"/>
    <w:rsid w:val="00C7622D"/>
    <w:rsid w:val="00C763B6"/>
    <w:rsid w:val="00C7644F"/>
    <w:rsid w:val="00C765D3"/>
    <w:rsid w:val="00C768F6"/>
    <w:rsid w:val="00C779CC"/>
    <w:rsid w:val="00C80041"/>
    <w:rsid w:val="00C80073"/>
    <w:rsid w:val="00C80AF7"/>
    <w:rsid w:val="00C80DEA"/>
    <w:rsid w:val="00C818E3"/>
    <w:rsid w:val="00C81F55"/>
    <w:rsid w:val="00C82766"/>
    <w:rsid w:val="00C8310E"/>
    <w:rsid w:val="00C832DC"/>
    <w:rsid w:val="00C8377F"/>
    <w:rsid w:val="00C839B8"/>
    <w:rsid w:val="00C83DA5"/>
    <w:rsid w:val="00C845FD"/>
    <w:rsid w:val="00C848AF"/>
    <w:rsid w:val="00C85322"/>
    <w:rsid w:val="00C8646D"/>
    <w:rsid w:val="00C86DF3"/>
    <w:rsid w:val="00C86ECF"/>
    <w:rsid w:val="00C9046D"/>
    <w:rsid w:val="00C919B2"/>
    <w:rsid w:val="00C91CDA"/>
    <w:rsid w:val="00C91DE3"/>
    <w:rsid w:val="00C92B5F"/>
    <w:rsid w:val="00C92C7F"/>
    <w:rsid w:val="00C9350E"/>
    <w:rsid w:val="00C9360E"/>
    <w:rsid w:val="00C9369D"/>
    <w:rsid w:val="00C93E2B"/>
    <w:rsid w:val="00C944FA"/>
    <w:rsid w:val="00C94B25"/>
    <w:rsid w:val="00C94F2F"/>
    <w:rsid w:val="00C95854"/>
    <w:rsid w:val="00C95EFF"/>
    <w:rsid w:val="00C968C4"/>
    <w:rsid w:val="00C96E6F"/>
    <w:rsid w:val="00C97872"/>
    <w:rsid w:val="00CA01C5"/>
    <w:rsid w:val="00CA0532"/>
    <w:rsid w:val="00CA1D4A"/>
    <w:rsid w:val="00CA2241"/>
    <w:rsid w:val="00CA27CB"/>
    <w:rsid w:val="00CA2BD7"/>
    <w:rsid w:val="00CA3CDD"/>
    <w:rsid w:val="00CA3D8B"/>
    <w:rsid w:val="00CA3EF9"/>
    <w:rsid w:val="00CA403B"/>
    <w:rsid w:val="00CA505A"/>
    <w:rsid w:val="00CA59DD"/>
    <w:rsid w:val="00CA6FA0"/>
    <w:rsid w:val="00CA7D9E"/>
    <w:rsid w:val="00CB008E"/>
    <w:rsid w:val="00CB01FA"/>
    <w:rsid w:val="00CB0264"/>
    <w:rsid w:val="00CB0737"/>
    <w:rsid w:val="00CB097A"/>
    <w:rsid w:val="00CB1EE9"/>
    <w:rsid w:val="00CB25A1"/>
    <w:rsid w:val="00CB26EC"/>
    <w:rsid w:val="00CB2890"/>
    <w:rsid w:val="00CB28A8"/>
    <w:rsid w:val="00CB2BC8"/>
    <w:rsid w:val="00CB2D2A"/>
    <w:rsid w:val="00CB4DC7"/>
    <w:rsid w:val="00CB5926"/>
    <w:rsid w:val="00CB5B1E"/>
    <w:rsid w:val="00CB5E6A"/>
    <w:rsid w:val="00CB787A"/>
    <w:rsid w:val="00CB7BA2"/>
    <w:rsid w:val="00CC0680"/>
    <w:rsid w:val="00CC0C4A"/>
    <w:rsid w:val="00CC17F0"/>
    <w:rsid w:val="00CC1853"/>
    <w:rsid w:val="00CC1FAE"/>
    <w:rsid w:val="00CC2C2F"/>
    <w:rsid w:val="00CC34A8"/>
    <w:rsid w:val="00CC3A23"/>
    <w:rsid w:val="00CC4F2B"/>
    <w:rsid w:val="00CC6AF2"/>
    <w:rsid w:val="00CC737C"/>
    <w:rsid w:val="00CD087D"/>
    <w:rsid w:val="00CD0E27"/>
    <w:rsid w:val="00CD0F5D"/>
    <w:rsid w:val="00CD13E7"/>
    <w:rsid w:val="00CD16F7"/>
    <w:rsid w:val="00CD1C0B"/>
    <w:rsid w:val="00CD239A"/>
    <w:rsid w:val="00CD2CE0"/>
    <w:rsid w:val="00CD3811"/>
    <w:rsid w:val="00CD3C45"/>
    <w:rsid w:val="00CD40A9"/>
    <w:rsid w:val="00CD44DF"/>
    <w:rsid w:val="00CD4C4C"/>
    <w:rsid w:val="00CD5512"/>
    <w:rsid w:val="00CD6E3D"/>
    <w:rsid w:val="00CD71AB"/>
    <w:rsid w:val="00CE0109"/>
    <w:rsid w:val="00CE0306"/>
    <w:rsid w:val="00CE06A6"/>
    <w:rsid w:val="00CE1FC5"/>
    <w:rsid w:val="00CE209D"/>
    <w:rsid w:val="00CE25DF"/>
    <w:rsid w:val="00CE2F8B"/>
    <w:rsid w:val="00CE39F2"/>
    <w:rsid w:val="00CE3BCD"/>
    <w:rsid w:val="00CE46E5"/>
    <w:rsid w:val="00CE485A"/>
    <w:rsid w:val="00CE4948"/>
    <w:rsid w:val="00CE4A63"/>
    <w:rsid w:val="00CE4EC3"/>
    <w:rsid w:val="00CE5279"/>
    <w:rsid w:val="00CE5343"/>
    <w:rsid w:val="00CE5A78"/>
    <w:rsid w:val="00CE6593"/>
    <w:rsid w:val="00CE78AE"/>
    <w:rsid w:val="00CE7996"/>
    <w:rsid w:val="00CE7E62"/>
    <w:rsid w:val="00CF010F"/>
    <w:rsid w:val="00CF0957"/>
    <w:rsid w:val="00CF15FE"/>
    <w:rsid w:val="00CF195E"/>
    <w:rsid w:val="00CF19B2"/>
    <w:rsid w:val="00CF19DA"/>
    <w:rsid w:val="00CF1C7F"/>
    <w:rsid w:val="00CF1CC0"/>
    <w:rsid w:val="00CF2470"/>
    <w:rsid w:val="00CF24F5"/>
    <w:rsid w:val="00CF24F8"/>
    <w:rsid w:val="00CF2653"/>
    <w:rsid w:val="00CF26BA"/>
    <w:rsid w:val="00CF2A9E"/>
    <w:rsid w:val="00CF3D02"/>
    <w:rsid w:val="00CF4247"/>
    <w:rsid w:val="00CF4ADA"/>
    <w:rsid w:val="00CF4FA0"/>
    <w:rsid w:val="00CF5176"/>
    <w:rsid w:val="00CF5234"/>
    <w:rsid w:val="00CF5263"/>
    <w:rsid w:val="00CF60B5"/>
    <w:rsid w:val="00CF6376"/>
    <w:rsid w:val="00CF7C75"/>
    <w:rsid w:val="00D004FA"/>
    <w:rsid w:val="00D00DD5"/>
    <w:rsid w:val="00D01B21"/>
    <w:rsid w:val="00D01E2F"/>
    <w:rsid w:val="00D023BD"/>
    <w:rsid w:val="00D02D77"/>
    <w:rsid w:val="00D03102"/>
    <w:rsid w:val="00D03419"/>
    <w:rsid w:val="00D03727"/>
    <w:rsid w:val="00D0372F"/>
    <w:rsid w:val="00D0378A"/>
    <w:rsid w:val="00D04DC1"/>
    <w:rsid w:val="00D05132"/>
    <w:rsid w:val="00D05EA9"/>
    <w:rsid w:val="00D05FD1"/>
    <w:rsid w:val="00D06082"/>
    <w:rsid w:val="00D07026"/>
    <w:rsid w:val="00D071F8"/>
    <w:rsid w:val="00D07252"/>
    <w:rsid w:val="00D073CA"/>
    <w:rsid w:val="00D074F4"/>
    <w:rsid w:val="00D07CE1"/>
    <w:rsid w:val="00D07EAB"/>
    <w:rsid w:val="00D1026A"/>
    <w:rsid w:val="00D107CF"/>
    <w:rsid w:val="00D10A21"/>
    <w:rsid w:val="00D112FC"/>
    <w:rsid w:val="00D11B0B"/>
    <w:rsid w:val="00D12293"/>
    <w:rsid w:val="00D12371"/>
    <w:rsid w:val="00D1243A"/>
    <w:rsid w:val="00D14236"/>
    <w:rsid w:val="00D14553"/>
    <w:rsid w:val="00D1498D"/>
    <w:rsid w:val="00D14C06"/>
    <w:rsid w:val="00D14DB1"/>
    <w:rsid w:val="00D15F43"/>
    <w:rsid w:val="00D16E87"/>
    <w:rsid w:val="00D17740"/>
    <w:rsid w:val="00D209E6"/>
    <w:rsid w:val="00D20B8B"/>
    <w:rsid w:val="00D2162C"/>
    <w:rsid w:val="00D21A3C"/>
    <w:rsid w:val="00D21ECB"/>
    <w:rsid w:val="00D233F1"/>
    <w:rsid w:val="00D23CE6"/>
    <w:rsid w:val="00D23FF3"/>
    <w:rsid w:val="00D240BF"/>
    <w:rsid w:val="00D24376"/>
    <w:rsid w:val="00D253E6"/>
    <w:rsid w:val="00D256F8"/>
    <w:rsid w:val="00D25803"/>
    <w:rsid w:val="00D26231"/>
    <w:rsid w:val="00D2685C"/>
    <w:rsid w:val="00D26A3B"/>
    <w:rsid w:val="00D26C30"/>
    <w:rsid w:val="00D270C9"/>
    <w:rsid w:val="00D2748A"/>
    <w:rsid w:val="00D274A7"/>
    <w:rsid w:val="00D302FD"/>
    <w:rsid w:val="00D3038A"/>
    <w:rsid w:val="00D3098D"/>
    <w:rsid w:val="00D31A02"/>
    <w:rsid w:val="00D322F7"/>
    <w:rsid w:val="00D3323C"/>
    <w:rsid w:val="00D33456"/>
    <w:rsid w:val="00D3357F"/>
    <w:rsid w:val="00D3396F"/>
    <w:rsid w:val="00D3397E"/>
    <w:rsid w:val="00D33D4D"/>
    <w:rsid w:val="00D34A0B"/>
    <w:rsid w:val="00D35CCC"/>
    <w:rsid w:val="00D36234"/>
    <w:rsid w:val="00D36371"/>
    <w:rsid w:val="00D36A9F"/>
    <w:rsid w:val="00D40CD5"/>
    <w:rsid w:val="00D4249C"/>
    <w:rsid w:val="00D437D8"/>
    <w:rsid w:val="00D44994"/>
    <w:rsid w:val="00D455DB"/>
    <w:rsid w:val="00D45DF3"/>
    <w:rsid w:val="00D46174"/>
    <w:rsid w:val="00D46270"/>
    <w:rsid w:val="00D462FD"/>
    <w:rsid w:val="00D46A74"/>
    <w:rsid w:val="00D47238"/>
    <w:rsid w:val="00D4724F"/>
    <w:rsid w:val="00D47DD0"/>
    <w:rsid w:val="00D50183"/>
    <w:rsid w:val="00D51D12"/>
    <w:rsid w:val="00D52B2E"/>
    <w:rsid w:val="00D53228"/>
    <w:rsid w:val="00D53417"/>
    <w:rsid w:val="00D5362B"/>
    <w:rsid w:val="00D53683"/>
    <w:rsid w:val="00D55072"/>
    <w:rsid w:val="00D551B5"/>
    <w:rsid w:val="00D5696D"/>
    <w:rsid w:val="00D56DB2"/>
    <w:rsid w:val="00D5747F"/>
    <w:rsid w:val="00D57495"/>
    <w:rsid w:val="00D574FA"/>
    <w:rsid w:val="00D57C70"/>
    <w:rsid w:val="00D60C8D"/>
    <w:rsid w:val="00D61085"/>
    <w:rsid w:val="00D61374"/>
    <w:rsid w:val="00D613CB"/>
    <w:rsid w:val="00D6168A"/>
    <w:rsid w:val="00D616A5"/>
    <w:rsid w:val="00D61FF0"/>
    <w:rsid w:val="00D6211D"/>
    <w:rsid w:val="00D62368"/>
    <w:rsid w:val="00D624F7"/>
    <w:rsid w:val="00D62C97"/>
    <w:rsid w:val="00D63517"/>
    <w:rsid w:val="00D63B75"/>
    <w:rsid w:val="00D64963"/>
    <w:rsid w:val="00D659B1"/>
    <w:rsid w:val="00D66E18"/>
    <w:rsid w:val="00D6707C"/>
    <w:rsid w:val="00D671DE"/>
    <w:rsid w:val="00D6734D"/>
    <w:rsid w:val="00D6748D"/>
    <w:rsid w:val="00D679CF"/>
    <w:rsid w:val="00D679D3"/>
    <w:rsid w:val="00D67D63"/>
    <w:rsid w:val="00D67DEA"/>
    <w:rsid w:val="00D700C4"/>
    <w:rsid w:val="00D706D4"/>
    <w:rsid w:val="00D71EF3"/>
    <w:rsid w:val="00D72AE8"/>
    <w:rsid w:val="00D7356F"/>
    <w:rsid w:val="00D73587"/>
    <w:rsid w:val="00D73B17"/>
    <w:rsid w:val="00D73E52"/>
    <w:rsid w:val="00D73EBB"/>
    <w:rsid w:val="00D751FB"/>
    <w:rsid w:val="00D7527E"/>
    <w:rsid w:val="00D7536A"/>
    <w:rsid w:val="00D754D6"/>
    <w:rsid w:val="00D761AA"/>
    <w:rsid w:val="00D76243"/>
    <w:rsid w:val="00D76CF9"/>
    <w:rsid w:val="00D76FAE"/>
    <w:rsid w:val="00D772DF"/>
    <w:rsid w:val="00D7739C"/>
    <w:rsid w:val="00D775AC"/>
    <w:rsid w:val="00D777D7"/>
    <w:rsid w:val="00D80AB8"/>
    <w:rsid w:val="00D81465"/>
    <w:rsid w:val="00D816C0"/>
    <w:rsid w:val="00D81792"/>
    <w:rsid w:val="00D819B1"/>
    <w:rsid w:val="00D82494"/>
    <w:rsid w:val="00D83A35"/>
    <w:rsid w:val="00D83AE9"/>
    <w:rsid w:val="00D8534A"/>
    <w:rsid w:val="00D85509"/>
    <w:rsid w:val="00D857B8"/>
    <w:rsid w:val="00D87175"/>
    <w:rsid w:val="00D87ABF"/>
    <w:rsid w:val="00D905B2"/>
    <w:rsid w:val="00D90CD3"/>
    <w:rsid w:val="00D912E0"/>
    <w:rsid w:val="00D9187E"/>
    <w:rsid w:val="00D919E6"/>
    <w:rsid w:val="00D91BE1"/>
    <w:rsid w:val="00D92C29"/>
    <w:rsid w:val="00D92E8F"/>
    <w:rsid w:val="00D92F2E"/>
    <w:rsid w:val="00D936E2"/>
    <w:rsid w:val="00D93E14"/>
    <w:rsid w:val="00D9400C"/>
    <w:rsid w:val="00D95104"/>
    <w:rsid w:val="00D95600"/>
    <w:rsid w:val="00D95C9D"/>
    <w:rsid w:val="00D95E9A"/>
    <w:rsid w:val="00D9683C"/>
    <w:rsid w:val="00D96A57"/>
    <w:rsid w:val="00D97884"/>
    <w:rsid w:val="00DA01A5"/>
    <w:rsid w:val="00DA0A7F"/>
    <w:rsid w:val="00DA1063"/>
    <w:rsid w:val="00DA1C31"/>
    <w:rsid w:val="00DA1DC9"/>
    <w:rsid w:val="00DA20BC"/>
    <w:rsid w:val="00DA2ED7"/>
    <w:rsid w:val="00DA325C"/>
    <w:rsid w:val="00DA3E7A"/>
    <w:rsid w:val="00DA3F85"/>
    <w:rsid w:val="00DA430C"/>
    <w:rsid w:val="00DA4831"/>
    <w:rsid w:val="00DA5F28"/>
    <w:rsid w:val="00DA615D"/>
    <w:rsid w:val="00DA6598"/>
    <w:rsid w:val="00DA6C0F"/>
    <w:rsid w:val="00DA702F"/>
    <w:rsid w:val="00DA7F8A"/>
    <w:rsid w:val="00DB0176"/>
    <w:rsid w:val="00DB0404"/>
    <w:rsid w:val="00DB11F8"/>
    <w:rsid w:val="00DB16AA"/>
    <w:rsid w:val="00DB18F8"/>
    <w:rsid w:val="00DB1942"/>
    <w:rsid w:val="00DB1F2A"/>
    <w:rsid w:val="00DB255F"/>
    <w:rsid w:val="00DB297F"/>
    <w:rsid w:val="00DB2CA5"/>
    <w:rsid w:val="00DB3153"/>
    <w:rsid w:val="00DB317A"/>
    <w:rsid w:val="00DB3B82"/>
    <w:rsid w:val="00DB3F46"/>
    <w:rsid w:val="00DB46E7"/>
    <w:rsid w:val="00DB485D"/>
    <w:rsid w:val="00DB5642"/>
    <w:rsid w:val="00DB5CDE"/>
    <w:rsid w:val="00DB5D15"/>
    <w:rsid w:val="00DB6290"/>
    <w:rsid w:val="00DB6B2A"/>
    <w:rsid w:val="00DB7F5A"/>
    <w:rsid w:val="00DC1327"/>
    <w:rsid w:val="00DC1350"/>
    <w:rsid w:val="00DC199A"/>
    <w:rsid w:val="00DC21A4"/>
    <w:rsid w:val="00DC25C0"/>
    <w:rsid w:val="00DC28BF"/>
    <w:rsid w:val="00DC3237"/>
    <w:rsid w:val="00DC41A4"/>
    <w:rsid w:val="00DC4CE4"/>
    <w:rsid w:val="00DC5672"/>
    <w:rsid w:val="00DC60A2"/>
    <w:rsid w:val="00DC6600"/>
    <w:rsid w:val="00DC66B6"/>
    <w:rsid w:val="00DC67BD"/>
    <w:rsid w:val="00DC6924"/>
    <w:rsid w:val="00DC71F2"/>
    <w:rsid w:val="00DC7FA8"/>
    <w:rsid w:val="00DD14A2"/>
    <w:rsid w:val="00DD2025"/>
    <w:rsid w:val="00DD22EA"/>
    <w:rsid w:val="00DD23A0"/>
    <w:rsid w:val="00DD2B38"/>
    <w:rsid w:val="00DD2DDD"/>
    <w:rsid w:val="00DD2EB7"/>
    <w:rsid w:val="00DD3890"/>
    <w:rsid w:val="00DD3EF5"/>
    <w:rsid w:val="00DD4030"/>
    <w:rsid w:val="00DD4534"/>
    <w:rsid w:val="00DD46D7"/>
    <w:rsid w:val="00DD53FA"/>
    <w:rsid w:val="00DD5774"/>
    <w:rsid w:val="00DD5F42"/>
    <w:rsid w:val="00DD617B"/>
    <w:rsid w:val="00DD6BB5"/>
    <w:rsid w:val="00DD7360"/>
    <w:rsid w:val="00DD736C"/>
    <w:rsid w:val="00DD7E59"/>
    <w:rsid w:val="00DE06AE"/>
    <w:rsid w:val="00DE095C"/>
    <w:rsid w:val="00DE0DE6"/>
    <w:rsid w:val="00DE0E59"/>
    <w:rsid w:val="00DE0F6C"/>
    <w:rsid w:val="00DE1941"/>
    <w:rsid w:val="00DE1A3B"/>
    <w:rsid w:val="00DE1E76"/>
    <w:rsid w:val="00DE1F21"/>
    <w:rsid w:val="00DE2159"/>
    <w:rsid w:val="00DE219B"/>
    <w:rsid w:val="00DE254E"/>
    <w:rsid w:val="00DE362A"/>
    <w:rsid w:val="00DE3F00"/>
    <w:rsid w:val="00DE411F"/>
    <w:rsid w:val="00DE4677"/>
    <w:rsid w:val="00DE4DBE"/>
    <w:rsid w:val="00DE4ECA"/>
    <w:rsid w:val="00DE52E3"/>
    <w:rsid w:val="00DE6965"/>
    <w:rsid w:val="00DE6E4A"/>
    <w:rsid w:val="00DE7C00"/>
    <w:rsid w:val="00DF03E9"/>
    <w:rsid w:val="00DF03ED"/>
    <w:rsid w:val="00DF04EE"/>
    <w:rsid w:val="00DF0BF4"/>
    <w:rsid w:val="00DF179D"/>
    <w:rsid w:val="00DF185D"/>
    <w:rsid w:val="00DF1905"/>
    <w:rsid w:val="00DF1E9C"/>
    <w:rsid w:val="00DF36D2"/>
    <w:rsid w:val="00DF4572"/>
    <w:rsid w:val="00DF4644"/>
    <w:rsid w:val="00DF4658"/>
    <w:rsid w:val="00DF4880"/>
    <w:rsid w:val="00DF491A"/>
    <w:rsid w:val="00DF4E19"/>
    <w:rsid w:val="00DF5575"/>
    <w:rsid w:val="00DF6926"/>
    <w:rsid w:val="00DF6C8B"/>
    <w:rsid w:val="00DF6F17"/>
    <w:rsid w:val="00DF7637"/>
    <w:rsid w:val="00DF78FA"/>
    <w:rsid w:val="00DF791D"/>
    <w:rsid w:val="00DF7D0E"/>
    <w:rsid w:val="00E00125"/>
    <w:rsid w:val="00E0019E"/>
    <w:rsid w:val="00E002F1"/>
    <w:rsid w:val="00E002F4"/>
    <w:rsid w:val="00E0044A"/>
    <w:rsid w:val="00E007F1"/>
    <w:rsid w:val="00E0082C"/>
    <w:rsid w:val="00E00CD6"/>
    <w:rsid w:val="00E01DAA"/>
    <w:rsid w:val="00E023E5"/>
    <w:rsid w:val="00E02432"/>
    <w:rsid w:val="00E0265C"/>
    <w:rsid w:val="00E04022"/>
    <w:rsid w:val="00E0728F"/>
    <w:rsid w:val="00E0755C"/>
    <w:rsid w:val="00E07875"/>
    <w:rsid w:val="00E07A31"/>
    <w:rsid w:val="00E10757"/>
    <w:rsid w:val="00E10AD6"/>
    <w:rsid w:val="00E11D0D"/>
    <w:rsid w:val="00E12D8E"/>
    <w:rsid w:val="00E14A7E"/>
    <w:rsid w:val="00E14AA4"/>
    <w:rsid w:val="00E151E1"/>
    <w:rsid w:val="00E1560D"/>
    <w:rsid w:val="00E161BD"/>
    <w:rsid w:val="00E17619"/>
    <w:rsid w:val="00E177A2"/>
    <w:rsid w:val="00E17805"/>
    <w:rsid w:val="00E17E22"/>
    <w:rsid w:val="00E17F1E"/>
    <w:rsid w:val="00E20870"/>
    <w:rsid w:val="00E20F79"/>
    <w:rsid w:val="00E21278"/>
    <w:rsid w:val="00E2128D"/>
    <w:rsid w:val="00E2191A"/>
    <w:rsid w:val="00E21A51"/>
    <w:rsid w:val="00E220A9"/>
    <w:rsid w:val="00E223D4"/>
    <w:rsid w:val="00E22708"/>
    <w:rsid w:val="00E22CCD"/>
    <w:rsid w:val="00E231E2"/>
    <w:rsid w:val="00E23704"/>
    <w:rsid w:val="00E237B5"/>
    <w:rsid w:val="00E23A11"/>
    <w:rsid w:val="00E23FB7"/>
    <w:rsid w:val="00E24A27"/>
    <w:rsid w:val="00E24D22"/>
    <w:rsid w:val="00E24F1E"/>
    <w:rsid w:val="00E25ADE"/>
    <w:rsid w:val="00E25F89"/>
    <w:rsid w:val="00E26587"/>
    <w:rsid w:val="00E26DF9"/>
    <w:rsid w:val="00E26E36"/>
    <w:rsid w:val="00E30E8C"/>
    <w:rsid w:val="00E313F3"/>
    <w:rsid w:val="00E32377"/>
    <w:rsid w:val="00E32C9F"/>
    <w:rsid w:val="00E32D62"/>
    <w:rsid w:val="00E339DC"/>
    <w:rsid w:val="00E33E15"/>
    <w:rsid w:val="00E35097"/>
    <w:rsid w:val="00E361B8"/>
    <w:rsid w:val="00E36702"/>
    <w:rsid w:val="00E36A1B"/>
    <w:rsid w:val="00E3721E"/>
    <w:rsid w:val="00E37A4A"/>
    <w:rsid w:val="00E418CD"/>
    <w:rsid w:val="00E429ED"/>
    <w:rsid w:val="00E42B41"/>
    <w:rsid w:val="00E42EFA"/>
    <w:rsid w:val="00E43600"/>
    <w:rsid w:val="00E43F37"/>
    <w:rsid w:val="00E43FA1"/>
    <w:rsid w:val="00E44926"/>
    <w:rsid w:val="00E450ED"/>
    <w:rsid w:val="00E4791B"/>
    <w:rsid w:val="00E47DDA"/>
    <w:rsid w:val="00E47E31"/>
    <w:rsid w:val="00E50AC6"/>
    <w:rsid w:val="00E50FF2"/>
    <w:rsid w:val="00E51731"/>
    <w:rsid w:val="00E51DDD"/>
    <w:rsid w:val="00E51FDD"/>
    <w:rsid w:val="00E52435"/>
    <w:rsid w:val="00E528C1"/>
    <w:rsid w:val="00E53122"/>
    <w:rsid w:val="00E5351B"/>
    <w:rsid w:val="00E53FA9"/>
    <w:rsid w:val="00E5414C"/>
    <w:rsid w:val="00E54256"/>
    <w:rsid w:val="00E54435"/>
    <w:rsid w:val="00E547B3"/>
    <w:rsid w:val="00E54AF4"/>
    <w:rsid w:val="00E54D25"/>
    <w:rsid w:val="00E55476"/>
    <w:rsid w:val="00E55960"/>
    <w:rsid w:val="00E5664A"/>
    <w:rsid w:val="00E5733D"/>
    <w:rsid w:val="00E57A15"/>
    <w:rsid w:val="00E57C91"/>
    <w:rsid w:val="00E61141"/>
    <w:rsid w:val="00E61CC0"/>
    <w:rsid w:val="00E6277B"/>
    <w:rsid w:val="00E6284C"/>
    <w:rsid w:val="00E62D4F"/>
    <w:rsid w:val="00E64424"/>
    <w:rsid w:val="00E64C99"/>
    <w:rsid w:val="00E64CD3"/>
    <w:rsid w:val="00E65159"/>
    <w:rsid w:val="00E652CF"/>
    <w:rsid w:val="00E652F8"/>
    <w:rsid w:val="00E65741"/>
    <w:rsid w:val="00E6584D"/>
    <w:rsid w:val="00E66355"/>
    <w:rsid w:val="00E671C9"/>
    <w:rsid w:val="00E6743F"/>
    <w:rsid w:val="00E6758E"/>
    <w:rsid w:val="00E67E23"/>
    <w:rsid w:val="00E67FDB"/>
    <w:rsid w:val="00E70016"/>
    <w:rsid w:val="00E70144"/>
    <w:rsid w:val="00E70172"/>
    <w:rsid w:val="00E70BC7"/>
    <w:rsid w:val="00E70C4C"/>
    <w:rsid w:val="00E70FBC"/>
    <w:rsid w:val="00E712D6"/>
    <w:rsid w:val="00E717B5"/>
    <w:rsid w:val="00E719DE"/>
    <w:rsid w:val="00E71F2E"/>
    <w:rsid w:val="00E726F1"/>
    <w:rsid w:val="00E72C01"/>
    <w:rsid w:val="00E72E01"/>
    <w:rsid w:val="00E741AC"/>
    <w:rsid w:val="00E75174"/>
    <w:rsid w:val="00E75694"/>
    <w:rsid w:val="00E75AFA"/>
    <w:rsid w:val="00E75EBA"/>
    <w:rsid w:val="00E763B4"/>
    <w:rsid w:val="00E76AF2"/>
    <w:rsid w:val="00E771D7"/>
    <w:rsid w:val="00E77848"/>
    <w:rsid w:val="00E80514"/>
    <w:rsid w:val="00E808C0"/>
    <w:rsid w:val="00E80A1A"/>
    <w:rsid w:val="00E80E5B"/>
    <w:rsid w:val="00E816C5"/>
    <w:rsid w:val="00E81CE0"/>
    <w:rsid w:val="00E81E7C"/>
    <w:rsid w:val="00E8224D"/>
    <w:rsid w:val="00E82C6F"/>
    <w:rsid w:val="00E83634"/>
    <w:rsid w:val="00E8519F"/>
    <w:rsid w:val="00E85CC3"/>
    <w:rsid w:val="00E8644A"/>
    <w:rsid w:val="00E86639"/>
    <w:rsid w:val="00E90279"/>
    <w:rsid w:val="00E90635"/>
    <w:rsid w:val="00E909A1"/>
    <w:rsid w:val="00E90BFF"/>
    <w:rsid w:val="00E91F04"/>
    <w:rsid w:val="00E91F35"/>
    <w:rsid w:val="00E92532"/>
    <w:rsid w:val="00E92B28"/>
    <w:rsid w:val="00E92CAE"/>
    <w:rsid w:val="00E92DDA"/>
    <w:rsid w:val="00E95BA6"/>
    <w:rsid w:val="00E95DB8"/>
    <w:rsid w:val="00E96DA5"/>
    <w:rsid w:val="00E96EB0"/>
    <w:rsid w:val="00E97648"/>
    <w:rsid w:val="00EA0CDC"/>
    <w:rsid w:val="00EA0E4A"/>
    <w:rsid w:val="00EA1A54"/>
    <w:rsid w:val="00EA2226"/>
    <w:rsid w:val="00EA26FC"/>
    <w:rsid w:val="00EA3240"/>
    <w:rsid w:val="00EA37EE"/>
    <w:rsid w:val="00EA3B5A"/>
    <w:rsid w:val="00EA410E"/>
    <w:rsid w:val="00EA4881"/>
    <w:rsid w:val="00EA4FD1"/>
    <w:rsid w:val="00EA53C2"/>
    <w:rsid w:val="00EA5695"/>
    <w:rsid w:val="00EA5783"/>
    <w:rsid w:val="00EA5B0A"/>
    <w:rsid w:val="00EA65AD"/>
    <w:rsid w:val="00EA66B3"/>
    <w:rsid w:val="00EA6734"/>
    <w:rsid w:val="00EA7E75"/>
    <w:rsid w:val="00EA7FCF"/>
    <w:rsid w:val="00EB06F8"/>
    <w:rsid w:val="00EB0AA4"/>
    <w:rsid w:val="00EB0CA3"/>
    <w:rsid w:val="00EB0F50"/>
    <w:rsid w:val="00EB104F"/>
    <w:rsid w:val="00EB1B27"/>
    <w:rsid w:val="00EB1BBA"/>
    <w:rsid w:val="00EB1BEA"/>
    <w:rsid w:val="00EB1DA8"/>
    <w:rsid w:val="00EB3620"/>
    <w:rsid w:val="00EB3C8C"/>
    <w:rsid w:val="00EB4CFF"/>
    <w:rsid w:val="00EB5476"/>
    <w:rsid w:val="00EB550C"/>
    <w:rsid w:val="00EB5B2E"/>
    <w:rsid w:val="00EB5B4D"/>
    <w:rsid w:val="00EB70B0"/>
    <w:rsid w:val="00EB7633"/>
    <w:rsid w:val="00EB7736"/>
    <w:rsid w:val="00EB77BF"/>
    <w:rsid w:val="00EB7C7B"/>
    <w:rsid w:val="00EB7EF2"/>
    <w:rsid w:val="00EC00C1"/>
    <w:rsid w:val="00EC0A0D"/>
    <w:rsid w:val="00EC0C1B"/>
    <w:rsid w:val="00EC164B"/>
    <w:rsid w:val="00EC1B8B"/>
    <w:rsid w:val="00EC218B"/>
    <w:rsid w:val="00EC2198"/>
    <w:rsid w:val="00EC2E2D"/>
    <w:rsid w:val="00EC3849"/>
    <w:rsid w:val="00EC42D4"/>
    <w:rsid w:val="00EC462B"/>
    <w:rsid w:val="00EC4723"/>
    <w:rsid w:val="00EC4A89"/>
    <w:rsid w:val="00EC53E4"/>
    <w:rsid w:val="00EC56A6"/>
    <w:rsid w:val="00EC56E0"/>
    <w:rsid w:val="00EC5A3F"/>
    <w:rsid w:val="00EC6057"/>
    <w:rsid w:val="00EC6838"/>
    <w:rsid w:val="00EC6847"/>
    <w:rsid w:val="00EC6FF1"/>
    <w:rsid w:val="00EC7DB6"/>
    <w:rsid w:val="00ED13E9"/>
    <w:rsid w:val="00ED162F"/>
    <w:rsid w:val="00ED1F4D"/>
    <w:rsid w:val="00ED24A3"/>
    <w:rsid w:val="00ED2E52"/>
    <w:rsid w:val="00ED3024"/>
    <w:rsid w:val="00ED485F"/>
    <w:rsid w:val="00ED5028"/>
    <w:rsid w:val="00ED5149"/>
    <w:rsid w:val="00ED54B7"/>
    <w:rsid w:val="00ED5E1B"/>
    <w:rsid w:val="00ED5FE4"/>
    <w:rsid w:val="00ED6A07"/>
    <w:rsid w:val="00ED71C5"/>
    <w:rsid w:val="00ED7A39"/>
    <w:rsid w:val="00ED7A71"/>
    <w:rsid w:val="00ED7BBB"/>
    <w:rsid w:val="00EE0455"/>
    <w:rsid w:val="00EE16FA"/>
    <w:rsid w:val="00EE1B3E"/>
    <w:rsid w:val="00EE1BF7"/>
    <w:rsid w:val="00EE247D"/>
    <w:rsid w:val="00EE3C42"/>
    <w:rsid w:val="00EE3D4F"/>
    <w:rsid w:val="00EE52A9"/>
    <w:rsid w:val="00EE534D"/>
    <w:rsid w:val="00EE5560"/>
    <w:rsid w:val="00EE68D7"/>
    <w:rsid w:val="00EE69FE"/>
    <w:rsid w:val="00EE6F1E"/>
    <w:rsid w:val="00EF0348"/>
    <w:rsid w:val="00EF0BE0"/>
    <w:rsid w:val="00EF14CE"/>
    <w:rsid w:val="00EF16D2"/>
    <w:rsid w:val="00EF197A"/>
    <w:rsid w:val="00EF1F9C"/>
    <w:rsid w:val="00EF4366"/>
    <w:rsid w:val="00EF4CD6"/>
    <w:rsid w:val="00EF5440"/>
    <w:rsid w:val="00EF55A0"/>
    <w:rsid w:val="00EF63D1"/>
    <w:rsid w:val="00EF6513"/>
    <w:rsid w:val="00EF6683"/>
    <w:rsid w:val="00EF7002"/>
    <w:rsid w:val="00EF7512"/>
    <w:rsid w:val="00EF769B"/>
    <w:rsid w:val="00F0065C"/>
    <w:rsid w:val="00F00A1B"/>
    <w:rsid w:val="00F00E59"/>
    <w:rsid w:val="00F010E5"/>
    <w:rsid w:val="00F0148E"/>
    <w:rsid w:val="00F027BA"/>
    <w:rsid w:val="00F03E79"/>
    <w:rsid w:val="00F03F3C"/>
    <w:rsid w:val="00F04097"/>
    <w:rsid w:val="00F0479C"/>
    <w:rsid w:val="00F056D4"/>
    <w:rsid w:val="00F0628D"/>
    <w:rsid w:val="00F064BC"/>
    <w:rsid w:val="00F06651"/>
    <w:rsid w:val="00F06700"/>
    <w:rsid w:val="00F06702"/>
    <w:rsid w:val="00F06AEC"/>
    <w:rsid w:val="00F07DE6"/>
    <w:rsid w:val="00F1055E"/>
    <w:rsid w:val="00F1056C"/>
    <w:rsid w:val="00F105FB"/>
    <w:rsid w:val="00F107F1"/>
    <w:rsid w:val="00F10FC1"/>
    <w:rsid w:val="00F112FD"/>
    <w:rsid w:val="00F11751"/>
    <w:rsid w:val="00F11D06"/>
    <w:rsid w:val="00F11FE0"/>
    <w:rsid w:val="00F133A1"/>
    <w:rsid w:val="00F13ECD"/>
    <w:rsid w:val="00F147F6"/>
    <w:rsid w:val="00F155CE"/>
    <w:rsid w:val="00F1634D"/>
    <w:rsid w:val="00F16379"/>
    <w:rsid w:val="00F16BF2"/>
    <w:rsid w:val="00F16D21"/>
    <w:rsid w:val="00F17279"/>
    <w:rsid w:val="00F1733B"/>
    <w:rsid w:val="00F17EAE"/>
    <w:rsid w:val="00F218D4"/>
    <w:rsid w:val="00F2250A"/>
    <w:rsid w:val="00F22579"/>
    <w:rsid w:val="00F23A87"/>
    <w:rsid w:val="00F24479"/>
    <w:rsid w:val="00F24788"/>
    <w:rsid w:val="00F24A1C"/>
    <w:rsid w:val="00F255C3"/>
    <w:rsid w:val="00F2640F"/>
    <w:rsid w:val="00F2652F"/>
    <w:rsid w:val="00F26A8F"/>
    <w:rsid w:val="00F27774"/>
    <w:rsid w:val="00F27A12"/>
    <w:rsid w:val="00F27C34"/>
    <w:rsid w:val="00F27E46"/>
    <w:rsid w:val="00F30157"/>
    <w:rsid w:val="00F301C2"/>
    <w:rsid w:val="00F302E1"/>
    <w:rsid w:val="00F31B22"/>
    <w:rsid w:val="00F31B49"/>
    <w:rsid w:val="00F32309"/>
    <w:rsid w:val="00F32F56"/>
    <w:rsid w:val="00F3330B"/>
    <w:rsid w:val="00F3348B"/>
    <w:rsid w:val="00F33D4F"/>
    <w:rsid w:val="00F34777"/>
    <w:rsid w:val="00F34CD6"/>
    <w:rsid w:val="00F34CE3"/>
    <w:rsid w:val="00F351BB"/>
    <w:rsid w:val="00F35873"/>
    <w:rsid w:val="00F35920"/>
    <w:rsid w:val="00F366A5"/>
    <w:rsid w:val="00F36C5F"/>
    <w:rsid w:val="00F37259"/>
    <w:rsid w:val="00F37C58"/>
    <w:rsid w:val="00F405A4"/>
    <w:rsid w:val="00F4176C"/>
    <w:rsid w:val="00F41F05"/>
    <w:rsid w:val="00F42762"/>
    <w:rsid w:val="00F433BD"/>
    <w:rsid w:val="00F435E2"/>
    <w:rsid w:val="00F43A4A"/>
    <w:rsid w:val="00F44248"/>
    <w:rsid w:val="00F44EC5"/>
    <w:rsid w:val="00F466EA"/>
    <w:rsid w:val="00F47498"/>
    <w:rsid w:val="00F47D10"/>
    <w:rsid w:val="00F47F31"/>
    <w:rsid w:val="00F512B2"/>
    <w:rsid w:val="00F5283D"/>
    <w:rsid w:val="00F529DC"/>
    <w:rsid w:val="00F52ABA"/>
    <w:rsid w:val="00F52BC7"/>
    <w:rsid w:val="00F533FB"/>
    <w:rsid w:val="00F536EE"/>
    <w:rsid w:val="00F53BF4"/>
    <w:rsid w:val="00F54266"/>
    <w:rsid w:val="00F54F8E"/>
    <w:rsid w:val="00F55043"/>
    <w:rsid w:val="00F55518"/>
    <w:rsid w:val="00F5629F"/>
    <w:rsid w:val="00F567FE"/>
    <w:rsid w:val="00F56DCF"/>
    <w:rsid w:val="00F57034"/>
    <w:rsid w:val="00F6090F"/>
    <w:rsid w:val="00F60BE9"/>
    <w:rsid w:val="00F60CBA"/>
    <w:rsid w:val="00F61FD8"/>
    <w:rsid w:val="00F624F1"/>
    <w:rsid w:val="00F62DBF"/>
    <w:rsid w:val="00F641FC"/>
    <w:rsid w:val="00F64386"/>
    <w:rsid w:val="00F64575"/>
    <w:rsid w:val="00F647F7"/>
    <w:rsid w:val="00F650AA"/>
    <w:rsid w:val="00F6583C"/>
    <w:rsid w:val="00F6589A"/>
    <w:rsid w:val="00F65B79"/>
    <w:rsid w:val="00F663FE"/>
    <w:rsid w:val="00F6762D"/>
    <w:rsid w:val="00F6783E"/>
    <w:rsid w:val="00F70111"/>
    <w:rsid w:val="00F70DBE"/>
    <w:rsid w:val="00F71124"/>
    <w:rsid w:val="00F71471"/>
    <w:rsid w:val="00F717C6"/>
    <w:rsid w:val="00F71888"/>
    <w:rsid w:val="00F71899"/>
    <w:rsid w:val="00F719CD"/>
    <w:rsid w:val="00F71BB8"/>
    <w:rsid w:val="00F724D2"/>
    <w:rsid w:val="00F72584"/>
    <w:rsid w:val="00F7290D"/>
    <w:rsid w:val="00F7302F"/>
    <w:rsid w:val="00F732EC"/>
    <w:rsid w:val="00F735BA"/>
    <w:rsid w:val="00F738C5"/>
    <w:rsid w:val="00F73D08"/>
    <w:rsid w:val="00F742A6"/>
    <w:rsid w:val="00F74703"/>
    <w:rsid w:val="00F7586B"/>
    <w:rsid w:val="00F75ADD"/>
    <w:rsid w:val="00F75D9E"/>
    <w:rsid w:val="00F75F2F"/>
    <w:rsid w:val="00F76445"/>
    <w:rsid w:val="00F76DFC"/>
    <w:rsid w:val="00F76ECC"/>
    <w:rsid w:val="00F77FCD"/>
    <w:rsid w:val="00F8038B"/>
    <w:rsid w:val="00F80399"/>
    <w:rsid w:val="00F80601"/>
    <w:rsid w:val="00F807ED"/>
    <w:rsid w:val="00F812C8"/>
    <w:rsid w:val="00F8132D"/>
    <w:rsid w:val="00F818AE"/>
    <w:rsid w:val="00F81B40"/>
    <w:rsid w:val="00F820C4"/>
    <w:rsid w:val="00F83829"/>
    <w:rsid w:val="00F84068"/>
    <w:rsid w:val="00F84069"/>
    <w:rsid w:val="00F8409A"/>
    <w:rsid w:val="00F84334"/>
    <w:rsid w:val="00F843D7"/>
    <w:rsid w:val="00F846DB"/>
    <w:rsid w:val="00F84EE8"/>
    <w:rsid w:val="00F85536"/>
    <w:rsid w:val="00F85F1D"/>
    <w:rsid w:val="00F86228"/>
    <w:rsid w:val="00F8657A"/>
    <w:rsid w:val="00F8679A"/>
    <w:rsid w:val="00F87019"/>
    <w:rsid w:val="00F87117"/>
    <w:rsid w:val="00F8736C"/>
    <w:rsid w:val="00F875D8"/>
    <w:rsid w:val="00F87868"/>
    <w:rsid w:val="00F9030E"/>
    <w:rsid w:val="00F90407"/>
    <w:rsid w:val="00F90ADB"/>
    <w:rsid w:val="00F90DA4"/>
    <w:rsid w:val="00F90E78"/>
    <w:rsid w:val="00F91209"/>
    <w:rsid w:val="00F9221F"/>
    <w:rsid w:val="00F923F8"/>
    <w:rsid w:val="00F931C7"/>
    <w:rsid w:val="00F93258"/>
    <w:rsid w:val="00F932B5"/>
    <w:rsid w:val="00F93376"/>
    <w:rsid w:val="00F93559"/>
    <w:rsid w:val="00F93AB9"/>
    <w:rsid w:val="00F93D72"/>
    <w:rsid w:val="00F93E65"/>
    <w:rsid w:val="00F93F15"/>
    <w:rsid w:val="00F94070"/>
    <w:rsid w:val="00F950B5"/>
    <w:rsid w:val="00F9513F"/>
    <w:rsid w:val="00F95E06"/>
    <w:rsid w:val="00F96FDD"/>
    <w:rsid w:val="00F975FC"/>
    <w:rsid w:val="00F976CA"/>
    <w:rsid w:val="00F97908"/>
    <w:rsid w:val="00F97B43"/>
    <w:rsid w:val="00F97FFA"/>
    <w:rsid w:val="00FA0269"/>
    <w:rsid w:val="00FA07F8"/>
    <w:rsid w:val="00FA0AEA"/>
    <w:rsid w:val="00FA0BD6"/>
    <w:rsid w:val="00FA105C"/>
    <w:rsid w:val="00FA13B9"/>
    <w:rsid w:val="00FA1475"/>
    <w:rsid w:val="00FA148A"/>
    <w:rsid w:val="00FA1909"/>
    <w:rsid w:val="00FA1DB3"/>
    <w:rsid w:val="00FA2530"/>
    <w:rsid w:val="00FA2603"/>
    <w:rsid w:val="00FA27C8"/>
    <w:rsid w:val="00FA31AF"/>
    <w:rsid w:val="00FA3748"/>
    <w:rsid w:val="00FA3B76"/>
    <w:rsid w:val="00FA4D66"/>
    <w:rsid w:val="00FA5A4E"/>
    <w:rsid w:val="00FA6253"/>
    <w:rsid w:val="00FA6959"/>
    <w:rsid w:val="00FA6C94"/>
    <w:rsid w:val="00FA6CAD"/>
    <w:rsid w:val="00FB0082"/>
    <w:rsid w:val="00FB0243"/>
    <w:rsid w:val="00FB06CF"/>
    <w:rsid w:val="00FB1527"/>
    <w:rsid w:val="00FB2537"/>
    <w:rsid w:val="00FB3289"/>
    <w:rsid w:val="00FB33DC"/>
    <w:rsid w:val="00FB40B3"/>
    <w:rsid w:val="00FB4338"/>
    <w:rsid w:val="00FB4348"/>
    <w:rsid w:val="00FB44AC"/>
    <w:rsid w:val="00FB477E"/>
    <w:rsid w:val="00FB4BF3"/>
    <w:rsid w:val="00FB4C9C"/>
    <w:rsid w:val="00FB5714"/>
    <w:rsid w:val="00FB5779"/>
    <w:rsid w:val="00FB579E"/>
    <w:rsid w:val="00FB6165"/>
    <w:rsid w:val="00FB7547"/>
    <w:rsid w:val="00FB7644"/>
    <w:rsid w:val="00FC0150"/>
    <w:rsid w:val="00FC03AB"/>
    <w:rsid w:val="00FC0C88"/>
    <w:rsid w:val="00FC0D38"/>
    <w:rsid w:val="00FC1B13"/>
    <w:rsid w:val="00FC2C89"/>
    <w:rsid w:val="00FC3847"/>
    <w:rsid w:val="00FC4729"/>
    <w:rsid w:val="00FC4A8C"/>
    <w:rsid w:val="00FC4F34"/>
    <w:rsid w:val="00FC53DB"/>
    <w:rsid w:val="00FC5940"/>
    <w:rsid w:val="00FC5FC2"/>
    <w:rsid w:val="00FC6177"/>
    <w:rsid w:val="00FC6295"/>
    <w:rsid w:val="00FC63D1"/>
    <w:rsid w:val="00FC7528"/>
    <w:rsid w:val="00FD0572"/>
    <w:rsid w:val="00FD0A89"/>
    <w:rsid w:val="00FD0EF0"/>
    <w:rsid w:val="00FD1A97"/>
    <w:rsid w:val="00FD2D7B"/>
    <w:rsid w:val="00FD37F6"/>
    <w:rsid w:val="00FD3C21"/>
    <w:rsid w:val="00FD4589"/>
    <w:rsid w:val="00FD473E"/>
    <w:rsid w:val="00FD62BA"/>
    <w:rsid w:val="00FD6D86"/>
    <w:rsid w:val="00FD7DF9"/>
    <w:rsid w:val="00FE0B51"/>
    <w:rsid w:val="00FE0B78"/>
    <w:rsid w:val="00FE0E47"/>
    <w:rsid w:val="00FE0ED4"/>
    <w:rsid w:val="00FE1EAB"/>
    <w:rsid w:val="00FE340F"/>
    <w:rsid w:val="00FE3465"/>
    <w:rsid w:val="00FE3B28"/>
    <w:rsid w:val="00FE460B"/>
    <w:rsid w:val="00FE497A"/>
    <w:rsid w:val="00FE55C1"/>
    <w:rsid w:val="00FE60A7"/>
    <w:rsid w:val="00FE67CF"/>
    <w:rsid w:val="00FE6D20"/>
    <w:rsid w:val="00FE6FB9"/>
    <w:rsid w:val="00FE7549"/>
    <w:rsid w:val="00FE7BCC"/>
    <w:rsid w:val="00FF0927"/>
    <w:rsid w:val="00FF126D"/>
    <w:rsid w:val="00FF127B"/>
    <w:rsid w:val="00FF1B0C"/>
    <w:rsid w:val="00FF1CB7"/>
    <w:rsid w:val="00FF2310"/>
    <w:rsid w:val="00FF2396"/>
    <w:rsid w:val="00FF2C45"/>
    <w:rsid w:val="00FF2E73"/>
    <w:rsid w:val="00FF4A91"/>
    <w:rsid w:val="00FF4AE2"/>
    <w:rsid w:val="00FF50A8"/>
    <w:rsid w:val="00FF571E"/>
    <w:rsid w:val="00FF5B09"/>
    <w:rsid w:val="00FF6639"/>
    <w:rsid w:val="00FF6BD1"/>
    <w:rsid w:val="00FF6CC0"/>
    <w:rsid w:val="00FF6E1A"/>
    <w:rsid w:val="00FF7512"/>
    <w:rsid w:val="00FF7563"/>
    <w:rsid w:val="00FF7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89BB9"/>
  <w15:docId w15:val="{5995AC49-09B9-45FD-955C-7B4FF78DE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74D"/>
    <w:pPr>
      <w:autoSpaceDE w:val="0"/>
      <w:autoSpaceDN w:val="0"/>
      <w:adjustRightInd w:val="0"/>
      <w:snapToGrid w:val="0"/>
      <w:spacing w:after="120"/>
      <w:jc w:val="both"/>
    </w:pPr>
    <w:rPr>
      <w:sz w:val="22"/>
      <w:szCs w:val="22"/>
    </w:rPr>
  </w:style>
  <w:style w:type="paragraph" w:styleId="10">
    <w:name w:val="heading 1"/>
    <w:basedOn w:val="a"/>
    <w:next w:val="a"/>
    <w:link w:val="1Char"/>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pPr>
      <w:keepNext/>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列表段"/>
    <w:basedOn w:val="a"/>
    <w:link w:val="Char3"/>
    <w:uiPriority w:val="34"/>
    <w:qFormat/>
    <w:rsid w:val="00CB5926"/>
    <w:pPr>
      <w:ind w:firstLineChars="200" w:firstLine="420"/>
    </w:pPr>
  </w:style>
  <w:style w:type="character" w:styleId="af0">
    <w:name w:val="annotation reference"/>
    <w:basedOn w:val="a0"/>
    <w:semiHidden/>
    <w:unhideWhenUsed/>
    <w:rsid w:val="00725374"/>
    <w:rPr>
      <w:sz w:val="21"/>
      <w:szCs w:val="21"/>
    </w:rPr>
  </w:style>
  <w:style w:type="paragraph" w:styleId="af1">
    <w:name w:val="annotation text"/>
    <w:basedOn w:val="a"/>
    <w:link w:val="Char4"/>
    <w:semiHidden/>
    <w:unhideWhenUsed/>
    <w:rsid w:val="00725374"/>
    <w:pPr>
      <w:jc w:val="left"/>
    </w:pPr>
  </w:style>
  <w:style w:type="character" w:customStyle="1" w:styleId="Char4">
    <w:name w:val="批注文字 Char"/>
    <w:basedOn w:val="a0"/>
    <w:link w:val="af1"/>
    <w:semiHidden/>
    <w:rsid w:val="00725374"/>
    <w:rPr>
      <w:sz w:val="22"/>
      <w:szCs w:val="22"/>
    </w:rPr>
  </w:style>
  <w:style w:type="paragraph" w:styleId="af2">
    <w:name w:val="annotation subject"/>
    <w:basedOn w:val="af1"/>
    <w:next w:val="af1"/>
    <w:link w:val="Char5"/>
    <w:semiHidden/>
    <w:unhideWhenUsed/>
    <w:rsid w:val="00725374"/>
    <w:rPr>
      <w:b/>
      <w:bCs/>
    </w:rPr>
  </w:style>
  <w:style w:type="character" w:customStyle="1" w:styleId="Char5">
    <w:name w:val="批注主题 Char"/>
    <w:basedOn w:val="Char4"/>
    <w:link w:val="af2"/>
    <w:semiHidden/>
    <w:rsid w:val="00725374"/>
    <w:rPr>
      <w:b/>
      <w:bCs/>
      <w:sz w:val="22"/>
      <w:szCs w:val="22"/>
    </w:rPr>
  </w:style>
  <w:style w:type="character" w:customStyle="1" w:styleId="Char3">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
    <w:uiPriority w:val="34"/>
    <w:qFormat/>
    <w:locked/>
    <w:rsid w:val="000A31EF"/>
    <w:rPr>
      <w:sz w:val="22"/>
      <w:szCs w:val="22"/>
    </w:rPr>
  </w:style>
  <w:style w:type="paragraph" w:customStyle="1" w:styleId="xmsonormal">
    <w:name w:val="x_msonormal"/>
    <w:basedOn w:val="a"/>
    <w:qFormat/>
    <w:rsid w:val="005F46E4"/>
    <w:pPr>
      <w:autoSpaceDE/>
      <w:autoSpaceDN/>
      <w:adjustRightInd/>
      <w:snapToGrid/>
      <w:spacing w:after="0"/>
      <w:jc w:val="left"/>
    </w:pPr>
    <w:rPr>
      <w:rFonts w:ascii="Calibri" w:eastAsia="Calibri" w:hAnsi="Calibri" w:cs="Calibri"/>
    </w:rPr>
  </w:style>
  <w:style w:type="paragraph" w:styleId="af3">
    <w:name w:val="Normal (Web)"/>
    <w:basedOn w:val="a"/>
    <w:uiPriority w:val="99"/>
    <w:qFormat/>
    <w:rsid w:val="005F46E4"/>
    <w:pPr>
      <w:autoSpaceDE/>
      <w:autoSpaceDN/>
      <w:adjustRightInd/>
      <w:snapToGrid/>
      <w:spacing w:before="100" w:beforeAutospacing="1" w:after="100" w:afterAutospacing="1"/>
      <w:jc w:val="left"/>
    </w:pPr>
    <w:rPr>
      <w:rFonts w:ascii="Arial" w:hAnsi="Arial" w:cs="Arial"/>
      <w:color w:val="493118"/>
      <w:sz w:val="18"/>
      <w:szCs w:val="18"/>
      <w:lang w:eastAsia="zh-CN"/>
    </w:rPr>
  </w:style>
  <w:style w:type="paragraph" w:customStyle="1" w:styleId="B2">
    <w:name w:val="B2"/>
    <w:basedOn w:val="21"/>
    <w:link w:val="B2Char"/>
    <w:rsid w:val="005F46E4"/>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F46E4"/>
    <w:rPr>
      <w:rFonts w:eastAsia="MS Mincho"/>
      <w:lang w:val="en-GB"/>
    </w:rPr>
  </w:style>
  <w:style w:type="paragraph" w:styleId="21">
    <w:name w:val="List 2"/>
    <w:basedOn w:val="a"/>
    <w:semiHidden/>
    <w:unhideWhenUsed/>
    <w:rsid w:val="005F46E4"/>
    <w:pPr>
      <w:ind w:leftChars="200" w:left="100" w:hangingChars="200" w:hanging="200"/>
      <w:contextualSpacing/>
    </w:pPr>
  </w:style>
  <w:style w:type="character" w:customStyle="1" w:styleId="1Char">
    <w:name w:val="标题 1 Char"/>
    <w:basedOn w:val="a0"/>
    <w:link w:val="10"/>
    <w:rsid w:val="00690F3A"/>
    <w:rPr>
      <w:b/>
      <w:bCs/>
      <w:sz w:val="28"/>
      <w:szCs w:val="28"/>
    </w:rPr>
  </w:style>
  <w:style w:type="table" w:styleId="1-5">
    <w:name w:val="Grid Table 1 Light Accent 5"/>
    <w:basedOn w:val="a1"/>
    <w:uiPriority w:val="46"/>
    <w:rsid w:val="00C8004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af4">
    <w:name w:val="Strong"/>
    <w:uiPriority w:val="22"/>
    <w:qFormat/>
    <w:rsid w:val="008D26E3"/>
    <w:rPr>
      <w:b/>
      <w:bCs/>
    </w:rPr>
  </w:style>
  <w:style w:type="table" w:styleId="1-1">
    <w:name w:val="Grid Table 1 Light Accent 1"/>
    <w:basedOn w:val="a1"/>
    <w:uiPriority w:val="46"/>
    <w:rsid w:val="0075140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3Char">
    <w:name w:val="标题 3 Char"/>
    <w:basedOn w:val="a0"/>
    <w:link w:val="3"/>
    <w:rsid w:val="005F69CA"/>
    <w:rPr>
      <w:b/>
      <w:sz w:val="22"/>
      <w:szCs w:val="22"/>
    </w:rPr>
  </w:style>
  <w:style w:type="character" w:customStyle="1" w:styleId="apple-converted-space">
    <w:name w:val="apple-converted-space"/>
    <w:qFormat/>
    <w:rsid w:val="001B222B"/>
  </w:style>
  <w:style w:type="paragraph" w:customStyle="1" w:styleId="xmsonormal0">
    <w:name w:val="xmsonormal"/>
    <w:basedOn w:val="a"/>
    <w:uiPriority w:val="99"/>
    <w:rsid w:val="001B222B"/>
    <w:pPr>
      <w:autoSpaceDE/>
      <w:autoSpaceDN/>
      <w:adjustRightInd/>
      <w:snapToGrid/>
      <w:spacing w:before="100" w:beforeAutospacing="1" w:after="100" w:afterAutospacing="1"/>
      <w:jc w:val="left"/>
    </w:pPr>
    <w:rPr>
      <w:sz w:val="24"/>
      <w:szCs w:val="24"/>
      <w:lang w:eastAsia="zh-CN"/>
    </w:rPr>
  </w:style>
  <w:style w:type="character" w:styleId="af5">
    <w:name w:val="Emphasis"/>
    <w:uiPriority w:val="20"/>
    <w:qFormat/>
    <w:rsid w:val="006669D6"/>
    <w:rPr>
      <w:i/>
      <w:iCs/>
    </w:rPr>
  </w:style>
  <w:style w:type="paragraph" w:customStyle="1" w:styleId="xa0">
    <w:name w:val="xa0"/>
    <w:basedOn w:val="a"/>
    <w:rsid w:val="006669D6"/>
    <w:pPr>
      <w:autoSpaceDE/>
      <w:autoSpaceDN/>
      <w:adjustRightInd/>
      <w:snapToGrid/>
      <w:spacing w:before="100" w:beforeAutospacing="1" w:after="100" w:afterAutospacing="1"/>
      <w:jc w:val="left"/>
    </w:pPr>
    <w:rPr>
      <w:rFonts w:ascii="Calibri" w:eastAsia="Calibri" w:hAnsi="Calibri" w:cs="Calibri"/>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B72AB1"/>
    <w:rPr>
      <w:b/>
      <w:bCs/>
      <w:sz w:val="24"/>
      <w:szCs w:val="22"/>
    </w:rPr>
  </w:style>
  <w:style w:type="paragraph" w:customStyle="1" w:styleId="xxmsonormal">
    <w:name w:val="xxmsonormal"/>
    <w:basedOn w:val="a"/>
    <w:rsid w:val="00AC1643"/>
    <w:pPr>
      <w:autoSpaceDE/>
      <w:autoSpaceDN/>
      <w:adjustRightInd/>
      <w:snapToGrid/>
      <w:spacing w:before="100" w:beforeAutospacing="1" w:after="100" w:afterAutospacing="1"/>
      <w:jc w:val="left"/>
    </w:pPr>
    <w:rPr>
      <w:rFonts w:ascii="Calibri" w:eastAsia="Calibri" w:hAnsi="Calibri" w:cs="Calibri"/>
    </w:rPr>
  </w:style>
  <w:style w:type="paragraph" w:customStyle="1" w:styleId="xxxxmsonormal">
    <w:name w:val="xxxxmsonormal"/>
    <w:basedOn w:val="a"/>
    <w:uiPriority w:val="99"/>
    <w:rsid w:val="00AC1643"/>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a"/>
    <w:uiPriority w:val="99"/>
    <w:rsid w:val="00AC1643"/>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xproposal">
    <w:name w:val="xxxxproposal"/>
    <w:basedOn w:val="a"/>
    <w:uiPriority w:val="99"/>
    <w:rsid w:val="00AC1643"/>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xxa0">
    <w:name w:val="xxxxxa0"/>
    <w:basedOn w:val="a"/>
    <w:uiPriority w:val="99"/>
    <w:rsid w:val="00AC1643"/>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AC1643"/>
  </w:style>
  <w:style w:type="table" w:customStyle="1" w:styleId="22">
    <w:name w:val="网格型2"/>
    <w:basedOn w:val="a1"/>
    <w:next w:val="ac"/>
    <w:rsid w:val="004B298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样式1"/>
    <w:uiPriority w:val="99"/>
    <w:rsid w:val="002E0A0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8435">
      <w:bodyDiv w:val="1"/>
      <w:marLeft w:val="0"/>
      <w:marRight w:val="0"/>
      <w:marTop w:val="0"/>
      <w:marBottom w:val="0"/>
      <w:divBdr>
        <w:top w:val="none" w:sz="0" w:space="0" w:color="auto"/>
        <w:left w:val="none" w:sz="0" w:space="0" w:color="auto"/>
        <w:bottom w:val="none" w:sz="0" w:space="0" w:color="auto"/>
        <w:right w:val="none" w:sz="0" w:space="0" w:color="auto"/>
      </w:divBdr>
    </w:div>
    <w:div w:id="77294033">
      <w:bodyDiv w:val="1"/>
      <w:marLeft w:val="0"/>
      <w:marRight w:val="0"/>
      <w:marTop w:val="0"/>
      <w:marBottom w:val="0"/>
      <w:divBdr>
        <w:top w:val="none" w:sz="0" w:space="0" w:color="auto"/>
        <w:left w:val="none" w:sz="0" w:space="0" w:color="auto"/>
        <w:bottom w:val="none" w:sz="0" w:space="0" w:color="auto"/>
        <w:right w:val="none" w:sz="0" w:space="0" w:color="auto"/>
      </w:divBdr>
      <w:divsChild>
        <w:div w:id="40373938">
          <w:marLeft w:val="461"/>
          <w:marRight w:val="0"/>
          <w:marTop w:val="260"/>
          <w:marBottom w:val="0"/>
          <w:divBdr>
            <w:top w:val="none" w:sz="0" w:space="0" w:color="auto"/>
            <w:left w:val="none" w:sz="0" w:space="0" w:color="auto"/>
            <w:bottom w:val="none" w:sz="0" w:space="0" w:color="auto"/>
            <w:right w:val="none" w:sz="0" w:space="0" w:color="auto"/>
          </w:divBdr>
        </w:div>
        <w:div w:id="202522949">
          <w:marLeft w:val="461"/>
          <w:marRight w:val="0"/>
          <w:marTop w:val="260"/>
          <w:marBottom w:val="0"/>
          <w:divBdr>
            <w:top w:val="none" w:sz="0" w:space="0" w:color="auto"/>
            <w:left w:val="none" w:sz="0" w:space="0" w:color="auto"/>
            <w:bottom w:val="none" w:sz="0" w:space="0" w:color="auto"/>
            <w:right w:val="none" w:sz="0" w:space="0" w:color="auto"/>
          </w:divBdr>
        </w:div>
        <w:div w:id="309526701">
          <w:marLeft w:val="461"/>
          <w:marRight w:val="0"/>
          <w:marTop w:val="260"/>
          <w:marBottom w:val="0"/>
          <w:divBdr>
            <w:top w:val="none" w:sz="0" w:space="0" w:color="auto"/>
            <w:left w:val="none" w:sz="0" w:space="0" w:color="auto"/>
            <w:bottom w:val="none" w:sz="0" w:space="0" w:color="auto"/>
            <w:right w:val="none" w:sz="0" w:space="0" w:color="auto"/>
          </w:divBdr>
        </w:div>
        <w:div w:id="1781029029">
          <w:marLeft w:val="461"/>
          <w:marRight w:val="0"/>
          <w:marTop w:val="260"/>
          <w:marBottom w:val="0"/>
          <w:divBdr>
            <w:top w:val="none" w:sz="0" w:space="0" w:color="auto"/>
            <w:left w:val="none" w:sz="0" w:space="0" w:color="auto"/>
            <w:bottom w:val="none" w:sz="0" w:space="0" w:color="auto"/>
            <w:right w:val="none" w:sz="0" w:space="0" w:color="auto"/>
          </w:divBdr>
        </w:div>
        <w:div w:id="1829203987">
          <w:marLeft w:val="461"/>
          <w:marRight w:val="0"/>
          <w:marTop w:val="26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309056">
      <w:bodyDiv w:val="1"/>
      <w:marLeft w:val="0"/>
      <w:marRight w:val="0"/>
      <w:marTop w:val="0"/>
      <w:marBottom w:val="0"/>
      <w:divBdr>
        <w:top w:val="none" w:sz="0" w:space="0" w:color="auto"/>
        <w:left w:val="none" w:sz="0" w:space="0" w:color="auto"/>
        <w:bottom w:val="none" w:sz="0" w:space="0" w:color="auto"/>
        <w:right w:val="none" w:sz="0" w:space="0" w:color="auto"/>
      </w:divBdr>
    </w:div>
    <w:div w:id="313065676">
      <w:bodyDiv w:val="1"/>
      <w:marLeft w:val="0"/>
      <w:marRight w:val="0"/>
      <w:marTop w:val="0"/>
      <w:marBottom w:val="0"/>
      <w:divBdr>
        <w:top w:val="none" w:sz="0" w:space="0" w:color="auto"/>
        <w:left w:val="none" w:sz="0" w:space="0" w:color="auto"/>
        <w:bottom w:val="none" w:sz="0" w:space="0" w:color="auto"/>
        <w:right w:val="none" w:sz="0" w:space="0" w:color="auto"/>
      </w:divBdr>
    </w:div>
    <w:div w:id="3149926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56494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49517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19717">
      <w:bodyDiv w:val="1"/>
      <w:marLeft w:val="0"/>
      <w:marRight w:val="0"/>
      <w:marTop w:val="0"/>
      <w:marBottom w:val="0"/>
      <w:divBdr>
        <w:top w:val="none" w:sz="0" w:space="0" w:color="auto"/>
        <w:left w:val="none" w:sz="0" w:space="0" w:color="auto"/>
        <w:bottom w:val="none" w:sz="0" w:space="0" w:color="auto"/>
        <w:right w:val="none" w:sz="0" w:space="0" w:color="auto"/>
      </w:divBdr>
    </w:div>
    <w:div w:id="640498187">
      <w:bodyDiv w:val="1"/>
      <w:marLeft w:val="0"/>
      <w:marRight w:val="0"/>
      <w:marTop w:val="0"/>
      <w:marBottom w:val="0"/>
      <w:divBdr>
        <w:top w:val="none" w:sz="0" w:space="0" w:color="auto"/>
        <w:left w:val="none" w:sz="0" w:space="0" w:color="auto"/>
        <w:bottom w:val="none" w:sz="0" w:space="0" w:color="auto"/>
        <w:right w:val="none" w:sz="0" w:space="0" w:color="auto"/>
      </w:divBdr>
      <w:divsChild>
        <w:div w:id="464585935">
          <w:marLeft w:val="274"/>
          <w:marRight w:val="0"/>
          <w:marTop w:val="0"/>
          <w:marBottom w:val="120"/>
          <w:divBdr>
            <w:top w:val="none" w:sz="0" w:space="0" w:color="auto"/>
            <w:left w:val="none" w:sz="0" w:space="0" w:color="auto"/>
            <w:bottom w:val="none" w:sz="0" w:space="0" w:color="auto"/>
            <w:right w:val="none" w:sz="0" w:space="0" w:color="auto"/>
          </w:divBdr>
        </w:div>
        <w:div w:id="493956447">
          <w:marLeft w:val="274"/>
          <w:marRight w:val="0"/>
          <w:marTop w:val="0"/>
          <w:marBottom w:val="120"/>
          <w:divBdr>
            <w:top w:val="none" w:sz="0" w:space="0" w:color="auto"/>
            <w:left w:val="none" w:sz="0" w:space="0" w:color="auto"/>
            <w:bottom w:val="none" w:sz="0" w:space="0" w:color="auto"/>
            <w:right w:val="none" w:sz="0" w:space="0" w:color="auto"/>
          </w:divBdr>
        </w:div>
        <w:div w:id="778453255">
          <w:marLeft w:val="274"/>
          <w:marRight w:val="0"/>
          <w:marTop w:val="0"/>
          <w:marBottom w:val="120"/>
          <w:divBdr>
            <w:top w:val="none" w:sz="0" w:space="0" w:color="auto"/>
            <w:left w:val="none" w:sz="0" w:space="0" w:color="auto"/>
            <w:bottom w:val="none" w:sz="0" w:space="0" w:color="auto"/>
            <w:right w:val="none" w:sz="0" w:space="0" w:color="auto"/>
          </w:divBdr>
        </w:div>
        <w:div w:id="1360469312">
          <w:marLeft w:val="274"/>
          <w:marRight w:val="0"/>
          <w:marTop w:val="0"/>
          <w:marBottom w:val="120"/>
          <w:divBdr>
            <w:top w:val="none" w:sz="0" w:space="0" w:color="auto"/>
            <w:left w:val="none" w:sz="0" w:space="0" w:color="auto"/>
            <w:bottom w:val="none" w:sz="0" w:space="0" w:color="auto"/>
            <w:right w:val="none" w:sz="0" w:space="0" w:color="auto"/>
          </w:divBdr>
        </w:div>
        <w:div w:id="2098358909">
          <w:marLeft w:val="274"/>
          <w:marRight w:val="0"/>
          <w:marTop w:val="0"/>
          <w:marBottom w:val="120"/>
          <w:divBdr>
            <w:top w:val="none" w:sz="0" w:space="0" w:color="auto"/>
            <w:left w:val="none" w:sz="0" w:space="0" w:color="auto"/>
            <w:bottom w:val="none" w:sz="0" w:space="0" w:color="auto"/>
            <w:right w:val="none" w:sz="0" w:space="0" w:color="auto"/>
          </w:divBdr>
        </w:div>
      </w:divsChild>
    </w:div>
    <w:div w:id="793257179">
      <w:bodyDiv w:val="1"/>
      <w:marLeft w:val="0"/>
      <w:marRight w:val="0"/>
      <w:marTop w:val="0"/>
      <w:marBottom w:val="0"/>
      <w:divBdr>
        <w:top w:val="none" w:sz="0" w:space="0" w:color="auto"/>
        <w:left w:val="none" w:sz="0" w:space="0" w:color="auto"/>
        <w:bottom w:val="none" w:sz="0" w:space="0" w:color="auto"/>
        <w:right w:val="none" w:sz="0" w:space="0" w:color="auto"/>
      </w:divBdr>
    </w:div>
    <w:div w:id="854612154">
      <w:bodyDiv w:val="1"/>
      <w:marLeft w:val="0"/>
      <w:marRight w:val="0"/>
      <w:marTop w:val="0"/>
      <w:marBottom w:val="0"/>
      <w:divBdr>
        <w:top w:val="none" w:sz="0" w:space="0" w:color="auto"/>
        <w:left w:val="none" w:sz="0" w:space="0" w:color="auto"/>
        <w:bottom w:val="none" w:sz="0" w:space="0" w:color="auto"/>
        <w:right w:val="none" w:sz="0" w:space="0" w:color="auto"/>
      </w:divBdr>
    </w:div>
    <w:div w:id="875314997">
      <w:bodyDiv w:val="1"/>
      <w:marLeft w:val="0"/>
      <w:marRight w:val="0"/>
      <w:marTop w:val="0"/>
      <w:marBottom w:val="0"/>
      <w:divBdr>
        <w:top w:val="none" w:sz="0" w:space="0" w:color="auto"/>
        <w:left w:val="none" w:sz="0" w:space="0" w:color="auto"/>
        <w:bottom w:val="none" w:sz="0" w:space="0" w:color="auto"/>
        <w:right w:val="none" w:sz="0" w:space="0" w:color="auto"/>
      </w:divBdr>
    </w:div>
    <w:div w:id="8778565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5783995">
      <w:bodyDiv w:val="1"/>
      <w:marLeft w:val="0"/>
      <w:marRight w:val="0"/>
      <w:marTop w:val="0"/>
      <w:marBottom w:val="0"/>
      <w:divBdr>
        <w:top w:val="none" w:sz="0" w:space="0" w:color="auto"/>
        <w:left w:val="none" w:sz="0" w:space="0" w:color="auto"/>
        <w:bottom w:val="none" w:sz="0" w:space="0" w:color="auto"/>
        <w:right w:val="none" w:sz="0" w:space="0" w:color="auto"/>
      </w:divBdr>
    </w:div>
    <w:div w:id="1141263747">
      <w:bodyDiv w:val="1"/>
      <w:marLeft w:val="0"/>
      <w:marRight w:val="0"/>
      <w:marTop w:val="0"/>
      <w:marBottom w:val="0"/>
      <w:divBdr>
        <w:top w:val="none" w:sz="0" w:space="0" w:color="auto"/>
        <w:left w:val="none" w:sz="0" w:space="0" w:color="auto"/>
        <w:bottom w:val="none" w:sz="0" w:space="0" w:color="auto"/>
        <w:right w:val="none" w:sz="0" w:space="0" w:color="auto"/>
      </w:divBdr>
    </w:div>
    <w:div w:id="1142042893">
      <w:bodyDiv w:val="1"/>
      <w:marLeft w:val="0"/>
      <w:marRight w:val="0"/>
      <w:marTop w:val="0"/>
      <w:marBottom w:val="0"/>
      <w:divBdr>
        <w:top w:val="none" w:sz="0" w:space="0" w:color="auto"/>
        <w:left w:val="none" w:sz="0" w:space="0" w:color="auto"/>
        <w:bottom w:val="none" w:sz="0" w:space="0" w:color="auto"/>
        <w:right w:val="none" w:sz="0" w:space="0" w:color="auto"/>
      </w:divBdr>
    </w:div>
    <w:div w:id="1185434681">
      <w:bodyDiv w:val="1"/>
      <w:marLeft w:val="0"/>
      <w:marRight w:val="0"/>
      <w:marTop w:val="0"/>
      <w:marBottom w:val="0"/>
      <w:divBdr>
        <w:top w:val="none" w:sz="0" w:space="0" w:color="auto"/>
        <w:left w:val="none" w:sz="0" w:space="0" w:color="auto"/>
        <w:bottom w:val="none" w:sz="0" w:space="0" w:color="auto"/>
        <w:right w:val="none" w:sz="0" w:space="0" w:color="auto"/>
      </w:divBdr>
    </w:div>
    <w:div w:id="1261765824">
      <w:bodyDiv w:val="1"/>
      <w:marLeft w:val="0"/>
      <w:marRight w:val="0"/>
      <w:marTop w:val="0"/>
      <w:marBottom w:val="0"/>
      <w:divBdr>
        <w:top w:val="none" w:sz="0" w:space="0" w:color="auto"/>
        <w:left w:val="none" w:sz="0" w:space="0" w:color="auto"/>
        <w:bottom w:val="none" w:sz="0" w:space="0" w:color="auto"/>
        <w:right w:val="none" w:sz="0" w:space="0" w:color="auto"/>
      </w:divBdr>
      <w:divsChild>
        <w:div w:id="636493415">
          <w:marLeft w:val="274"/>
          <w:marRight w:val="0"/>
          <w:marTop w:val="0"/>
          <w:marBottom w:val="120"/>
          <w:divBdr>
            <w:top w:val="none" w:sz="0" w:space="0" w:color="auto"/>
            <w:left w:val="none" w:sz="0" w:space="0" w:color="auto"/>
            <w:bottom w:val="none" w:sz="0" w:space="0" w:color="auto"/>
            <w:right w:val="none" w:sz="0" w:space="0" w:color="auto"/>
          </w:divBdr>
        </w:div>
        <w:div w:id="944733468">
          <w:marLeft w:val="274"/>
          <w:marRight w:val="0"/>
          <w:marTop w:val="0"/>
          <w:marBottom w:val="120"/>
          <w:divBdr>
            <w:top w:val="none" w:sz="0" w:space="0" w:color="auto"/>
            <w:left w:val="none" w:sz="0" w:space="0" w:color="auto"/>
            <w:bottom w:val="none" w:sz="0" w:space="0" w:color="auto"/>
            <w:right w:val="none" w:sz="0" w:space="0" w:color="auto"/>
          </w:divBdr>
        </w:div>
        <w:div w:id="954873440">
          <w:marLeft w:val="274"/>
          <w:marRight w:val="0"/>
          <w:marTop w:val="0"/>
          <w:marBottom w:val="120"/>
          <w:divBdr>
            <w:top w:val="none" w:sz="0" w:space="0" w:color="auto"/>
            <w:left w:val="none" w:sz="0" w:space="0" w:color="auto"/>
            <w:bottom w:val="none" w:sz="0" w:space="0" w:color="auto"/>
            <w:right w:val="none" w:sz="0" w:space="0" w:color="auto"/>
          </w:divBdr>
        </w:div>
      </w:divsChild>
    </w:div>
    <w:div w:id="1286736154">
      <w:bodyDiv w:val="1"/>
      <w:marLeft w:val="0"/>
      <w:marRight w:val="0"/>
      <w:marTop w:val="0"/>
      <w:marBottom w:val="0"/>
      <w:divBdr>
        <w:top w:val="none" w:sz="0" w:space="0" w:color="auto"/>
        <w:left w:val="none" w:sz="0" w:space="0" w:color="auto"/>
        <w:bottom w:val="none" w:sz="0" w:space="0" w:color="auto"/>
        <w:right w:val="none" w:sz="0" w:space="0" w:color="auto"/>
      </w:divBdr>
    </w:div>
    <w:div w:id="1331565179">
      <w:bodyDiv w:val="1"/>
      <w:marLeft w:val="0"/>
      <w:marRight w:val="0"/>
      <w:marTop w:val="0"/>
      <w:marBottom w:val="0"/>
      <w:divBdr>
        <w:top w:val="none" w:sz="0" w:space="0" w:color="auto"/>
        <w:left w:val="none" w:sz="0" w:space="0" w:color="auto"/>
        <w:bottom w:val="none" w:sz="0" w:space="0" w:color="auto"/>
        <w:right w:val="none" w:sz="0" w:space="0" w:color="auto"/>
      </w:divBdr>
    </w:div>
    <w:div w:id="1424951989">
      <w:bodyDiv w:val="1"/>
      <w:marLeft w:val="0"/>
      <w:marRight w:val="0"/>
      <w:marTop w:val="0"/>
      <w:marBottom w:val="0"/>
      <w:divBdr>
        <w:top w:val="none" w:sz="0" w:space="0" w:color="auto"/>
        <w:left w:val="none" w:sz="0" w:space="0" w:color="auto"/>
        <w:bottom w:val="none" w:sz="0" w:space="0" w:color="auto"/>
        <w:right w:val="none" w:sz="0" w:space="0" w:color="auto"/>
      </w:divBdr>
    </w:div>
    <w:div w:id="1472476665">
      <w:bodyDiv w:val="1"/>
      <w:marLeft w:val="0"/>
      <w:marRight w:val="0"/>
      <w:marTop w:val="0"/>
      <w:marBottom w:val="0"/>
      <w:divBdr>
        <w:top w:val="none" w:sz="0" w:space="0" w:color="auto"/>
        <w:left w:val="none" w:sz="0" w:space="0" w:color="auto"/>
        <w:bottom w:val="none" w:sz="0" w:space="0" w:color="auto"/>
        <w:right w:val="none" w:sz="0" w:space="0" w:color="auto"/>
      </w:divBdr>
    </w:div>
    <w:div w:id="17098382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390322">
      <w:bodyDiv w:val="1"/>
      <w:marLeft w:val="0"/>
      <w:marRight w:val="0"/>
      <w:marTop w:val="0"/>
      <w:marBottom w:val="0"/>
      <w:divBdr>
        <w:top w:val="none" w:sz="0" w:space="0" w:color="auto"/>
        <w:left w:val="none" w:sz="0" w:space="0" w:color="auto"/>
        <w:bottom w:val="none" w:sz="0" w:space="0" w:color="auto"/>
        <w:right w:val="none" w:sz="0" w:space="0" w:color="auto"/>
      </w:divBdr>
    </w:div>
    <w:div w:id="18822029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882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1018</Words>
  <Characters>5809</Characters>
  <Application>Microsoft Office Word</Application>
  <DocSecurity>0</DocSecurity>
  <Lines>48</Lines>
  <Paragraphs>13</Paragraphs>
  <ScaleCrop>false</ScaleCrop>
  <Company/>
  <LinksUpToDate>false</LinksUpToDate>
  <CharactersWithSpaces>6814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8</cp:revision>
  <dcterms:created xsi:type="dcterms:W3CDTF">2022-02-11T09:28:00Z</dcterms:created>
  <dcterms:modified xsi:type="dcterms:W3CDTF">2022-02-14T01:39:00Z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1636161135</vt:lpwstr>
  </property>
  <property fmtid="{D5CDD505-2E9C-101B-9397-08002B2CF9AE}" pid="6" name="_2015_ms_pID_725343">
    <vt:lpwstr>(3)BohWL+bNg1CUPP1DbnoJjsAdG1/sZRxk0qfNT9vMrPX0BUo5QAxJeFWNT4a5LhL/0s70HUR5
PQkUYWZUSEEIOicdBmI6jokIAE9Nv/mVJFuveUseoBani4bCAV9GIqnqI9kyeUsQ4D3uePgS
A74CPYb0FEmKrsWPNHyE+C3yIdRVdxI7CCZpuqhtPhqEpqgUBRkez0JI8SAZ3O8AZ0DmLwcL
dyVAdlOj9/mDUu+yuP</vt:lpwstr>
  </property>
  <property fmtid="{D5CDD505-2E9C-101B-9397-08002B2CF9AE}" pid="7" name="_2015_ms_pID_7253431">
    <vt:lpwstr>J+U3qCBSjimyACSFOtHRFVB75qTsiA7ZG9Cf6zkgOny9+1dfTchTKM
616ZCVImwvJe6P/KxAT936zxhhVJi8aPUGgBStwcSKHF0ivyKYvm0QfHfM3iuGKsjRTfXsL1
Xa3ZzBLy8QYCtcz4seVheuczMdeG8kCsfX/68oJ0qsvrm3dhxyGwfSDn+PWhy6y2xtU08jW2
vixb0AQfWrO2jDzcRvv1b38bfp9r21qIhnzN</vt:lpwstr>
  </property>
  <property fmtid="{D5CDD505-2E9C-101B-9397-08002B2CF9AE}" pid="8" name="_2015_ms_pID_7253432">
    <vt:lpwstr>zw==</vt:lpwstr>
  </property>
</Properties>
</file>