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D27510" w14:textId="7C7C758C" w:rsidR="000256A6" w:rsidRPr="00DE7092" w:rsidRDefault="000256A6" w:rsidP="000256A6">
      <w:pPr>
        <w:tabs>
          <w:tab w:val="center" w:pos="4536"/>
          <w:tab w:val="right" w:pos="9072"/>
        </w:tabs>
        <w:autoSpaceDE w:val="0"/>
        <w:autoSpaceDN w:val="0"/>
        <w:adjustRightInd w:val="0"/>
        <w:snapToGrid w:val="0"/>
        <w:rPr>
          <w:rFonts w:ascii="Times New Roman" w:hAnsi="Times New Roman" w:cs="Times New Roman"/>
          <w:b/>
          <w:noProof/>
          <w:sz w:val="22"/>
        </w:rPr>
      </w:pPr>
      <w:r w:rsidRPr="00787D31">
        <w:rPr>
          <w:rFonts w:ascii="Times New Roman" w:hAnsi="Times New Roman" w:cs="Times New Roman"/>
          <w:b/>
          <w:noProof/>
          <w:sz w:val="22"/>
        </w:rPr>
        <w:t>3GPP TSG</w:t>
      </w:r>
      <w:r w:rsidR="00A010D7">
        <w:rPr>
          <w:rFonts w:ascii="Times New Roman" w:hAnsi="Times New Roman" w:cs="Times New Roman"/>
          <w:b/>
          <w:noProof/>
          <w:sz w:val="22"/>
        </w:rPr>
        <w:t>-</w:t>
      </w:r>
      <w:r w:rsidRPr="00787D31">
        <w:rPr>
          <w:rFonts w:ascii="Times New Roman" w:hAnsi="Times New Roman" w:cs="Times New Roman"/>
          <w:b/>
          <w:noProof/>
          <w:sz w:val="22"/>
        </w:rPr>
        <w:t xml:space="preserve">RAN WG1 </w:t>
      </w:r>
      <w:r w:rsidR="00D24F47">
        <w:rPr>
          <w:rFonts w:ascii="Times New Roman" w:hAnsi="Times New Roman" w:cs="Times New Roman"/>
          <w:b/>
          <w:noProof/>
          <w:sz w:val="22"/>
        </w:rPr>
        <w:t xml:space="preserve">Meeting </w:t>
      </w:r>
      <w:r w:rsidRPr="00787D31">
        <w:rPr>
          <w:rFonts w:ascii="Times New Roman" w:hAnsi="Times New Roman" w:cs="Times New Roman"/>
          <w:b/>
          <w:noProof/>
          <w:sz w:val="22"/>
        </w:rPr>
        <w:t>#</w:t>
      </w:r>
      <w:r w:rsidRPr="0032438E">
        <w:rPr>
          <w:rFonts w:ascii="Times New Roman" w:hAnsi="Times New Roman" w:cs="Times New Roman"/>
          <w:b/>
          <w:noProof/>
          <w:sz w:val="22"/>
        </w:rPr>
        <w:t>10</w:t>
      </w:r>
      <w:r w:rsidR="009C2B29">
        <w:rPr>
          <w:rFonts w:ascii="Times New Roman" w:hAnsi="Times New Roman" w:cs="Times New Roman"/>
          <w:b/>
          <w:noProof/>
          <w:sz w:val="22"/>
        </w:rPr>
        <w:t>8</w:t>
      </w:r>
      <w:r w:rsidRPr="0032438E">
        <w:rPr>
          <w:rFonts w:ascii="Times New Roman" w:hAnsi="Times New Roman" w:cs="Times New Roman"/>
          <w:b/>
          <w:noProof/>
          <w:sz w:val="22"/>
        </w:rPr>
        <w:t>-e</w:t>
      </w:r>
      <w:r w:rsidRPr="00787D31">
        <w:rPr>
          <w:rFonts w:ascii="Times New Roman" w:hAnsi="Times New Roman" w:cs="Times New Roman"/>
          <w:b/>
          <w:noProof/>
          <w:sz w:val="22"/>
        </w:rPr>
        <w:t xml:space="preserve">  </w:t>
      </w:r>
      <w:r w:rsidR="0079703C">
        <w:rPr>
          <w:rFonts w:ascii="Times New Roman" w:hAnsi="Times New Roman" w:cs="Times New Roman"/>
          <w:b/>
          <w:noProof/>
          <w:sz w:val="22"/>
        </w:rPr>
        <w:t xml:space="preserve">     </w:t>
      </w:r>
      <w:r w:rsidR="00A91032">
        <w:rPr>
          <w:rFonts w:ascii="Times New Roman" w:hAnsi="Times New Roman" w:cs="Times New Roman"/>
          <w:b/>
          <w:noProof/>
          <w:sz w:val="22"/>
        </w:rPr>
        <w:t xml:space="preserve">               </w:t>
      </w:r>
      <w:r w:rsidR="002A575F">
        <w:rPr>
          <w:rFonts w:ascii="Times New Roman" w:hAnsi="Times New Roman" w:cs="Times New Roman"/>
          <w:b/>
          <w:noProof/>
          <w:sz w:val="22"/>
        </w:rPr>
        <w:t xml:space="preserve">   </w:t>
      </w:r>
      <w:r w:rsidR="00A91032">
        <w:rPr>
          <w:rFonts w:ascii="Times New Roman" w:hAnsi="Times New Roman" w:cs="Times New Roman"/>
          <w:b/>
          <w:noProof/>
          <w:sz w:val="22"/>
        </w:rPr>
        <w:t xml:space="preserve">     </w:t>
      </w:r>
      <w:r w:rsidR="00D363E2">
        <w:rPr>
          <w:rFonts w:ascii="Times New Roman" w:hAnsi="Times New Roman" w:cs="Times New Roman"/>
          <w:b/>
          <w:noProof/>
          <w:sz w:val="22"/>
        </w:rPr>
        <w:t xml:space="preserve">        </w:t>
      </w:r>
      <w:r w:rsidR="00A91032">
        <w:rPr>
          <w:rFonts w:ascii="Times New Roman" w:hAnsi="Times New Roman" w:cs="Times New Roman"/>
          <w:b/>
          <w:noProof/>
          <w:sz w:val="22"/>
        </w:rPr>
        <w:t xml:space="preserve"> </w:t>
      </w:r>
      <w:r w:rsidRPr="00787D31">
        <w:rPr>
          <w:rFonts w:ascii="Times New Roman" w:hAnsi="Times New Roman" w:cs="Times New Roman"/>
          <w:b/>
          <w:noProof/>
          <w:sz w:val="22"/>
        </w:rPr>
        <w:t xml:space="preserve">   </w:t>
      </w:r>
      <w:r w:rsidR="00637248" w:rsidRPr="00637248">
        <w:rPr>
          <w:rFonts w:ascii="Times New Roman" w:hAnsi="Times New Roman" w:cs="Times New Roman"/>
          <w:b/>
          <w:noProof/>
          <w:sz w:val="22"/>
        </w:rPr>
        <w:t>R1-2200932</w:t>
      </w:r>
    </w:p>
    <w:p w14:paraId="2DE1ABF9" w14:textId="7EC7CC46" w:rsidR="000256A6" w:rsidRPr="00EC798C" w:rsidRDefault="00D363E2" w:rsidP="000256A6">
      <w:pPr>
        <w:tabs>
          <w:tab w:val="center" w:pos="4536"/>
          <w:tab w:val="right" w:pos="9072"/>
        </w:tabs>
        <w:autoSpaceDE w:val="0"/>
        <w:autoSpaceDN w:val="0"/>
        <w:adjustRightInd w:val="0"/>
        <w:snapToGrid w:val="0"/>
        <w:spacing w:after="120"/>
        <w:rPr>
          <w:rFonts w:ascii="Times New Roman" w:hAnsi="Times New Roman" w:cs="Times New Roman"/>
          <w:b/>
          <w:sz w:val="22"/>
        </w:rPr>
      </w:pPr>
      <w:r>
        <w:rPr>
          <w:rFonts w:ascii="Times New Roman" w:hAnsi="Times New Roman" w:cs="Times New Roman"/>
          <w:b/>
          <w:noProof/>
          <w:sz w:val="22"/>
        </w:rPr>
        <w:t>e</w:t>
      </w:r>
      <w:r w:rsidR="000256A6" w:rsidRPr="0032438E">
        <w:rPr>
          <w:rFonts w:ascii="Times New Roman" w:hAnsi="Times New Roman" w:cs="Times New Roman"/>
          <w:b/>
          <w:noProof/>
          <w:sz w:val="22"/>
        </w:rPr>
        <w:t>-</w:t>
      </w:r>
      <w:r>
        <w:rPr>
          <w:rFonts w:ascii="Times New Roman" w:hAnsi="Times New Roman" w:cs="Times New Roman"/>
          <w:b/>
          <w:noProof/>
          <w:sz w:val="22"/>
        </w:rPr>
        <w:t>M</w:t>
      </w:r>
      <w:r w:rsidRPr="0032438E">
        <w:rPr>
          <w:rFonts w:ascii="Times New Roman" w:hAnsi="Times New Roman" w:cs="Times New Roman"/>
          <w:b/>
          <w:noProof/>
          <w:sz w:val="22"/>
        </w:rPr>
        <w:t>eeting</w:t>
      </w:r>
      <w:r w:rsidR="000256A6" w:rsidRPr="0032438E">
        <w:rPr>
          <w:rFonts w:ascii="Times New Roman" w:hAnsi="Times New Roman" w:cs="Times New Roman"/>
          <w:b/>
          <w:noProof/>
          <w:sz w:val="22"/>
        </w:rPr>
        <w:t xml:space="preserve">, </w:t>
      </w:r>
      <w:r w:rsidR="009C2B29">
        <w:rPr>
          <w:rFonts w:ascii="Times New Roman" w:hAnsi="Times New Roman" w:cs="Times New Roman"/>
          <w:b/>
          <w:noProof/>
          <w:sz w:val="22"/>
        </w:rPr>
        <w:t>February 2</w:t>
      </w:r>
      <w:r w:rsidR="00E1043C">
        <w:rPr>
          <w:rFonts w:ascii="Times New Roman" w:hAnsi="Times New Roman" w:cs="Times New Roman"/>
          <w:b/>
          <w:noProof/>
          <w:sz w:val="22"/>
        </w:rPr>
        <w:t>1</w:t>
      </w:r>
      <w:r>
        <w:rPr>
          <w:rFonts w:ascii="Times New Roman" w:hAnsi="Times New Roman" w:cs="Times New Roman"/>
          <w:b/>
          <w:noProof/>
          <w:sz w:val="22"/>
        </w:rPr>
        <w:t xml:space="preserve"> </w:t>
      </w:r>
      <w:r w:rsidR="0032438E">
        <w:rPr>
          <w:rFonts w:ascii="Times New Roman" w:hAnsi="Times New Roman" w:cs="Times New Roman"/>
          <w:b/>
          <w:noProof/>
          <w:sz w:val="22"/>
        </w:rPr>
        <w:t>–</w:t>
      </w:r>
      <w:r w:rsidR="000F3EFB" w:rsidRPr="0032438E">
        <w:rPr>
          <w:rFonts w:ascii="Times New Roman" w:hAnsi="Times New Roman" w:cs="Times New Roman"/>
          <w:b/>
          <w:noProof/>
          <w:sz w:val="22"/>
        </w:rPr>
        <w:t xml:space="preserve"> </w:t>
      </w:r>
      <w:r w:rsidR="00182F64">
        <w:rPr>
          <w:rFonts w:ascii="Times New Roman" w:hAnsi="Times New Roman" w:cs="Times New Roman"/>
          <w:b/>
          <w:noProof/>
          <w:sz w:val="22"/>
        </w:rPr>
        <w:t>March 3</w:t>
      </w:r>
      <w:r w:rsidR="000256A6" w:rsidRPr="0032438E">
        <w:rPr>
          <w:rFonts w:ascii="Times New Roman" w:hAnsi="Times New Roman" w:cs="Times New Roman"/>
          <w:b/>
          <w:noProof/>
          <w:sz w:val="22"/>
        </w:rPr>
        <w:t>, 202</w:t>
      </w:r>
      <w:r w:rsidR="009C2B29">
        <w:rPr>
          <w:rFonts w:ascii="Times New Roman" w:hAnsi="Times New Roman" w:cs="Times New Roman"/>
          <w:b/>
          <w:noProof/>
          <w:sz w:val="22"/>
        </w:rPr>
        <w:t>2</w:t>
      </w:r>
    </w:p>
    <w:p w14:paraId="458F3C09" w14:textId="77777777" w:rsidR="000256A6" w:rsidRPr="00A010D7" w:rsidRDefault="000256A6" w:rsidP="000256A6">
      <w:pPr>
        <w:pBdr>
          <w:top w:val="single" w:sz="4" w:space="1" w:color="auto"/>
        </w:pBdr>
        <w:autoSpaceDE w:val="0"/>
        <w:autoSpaceDN w:val="0"/>
        <w:adjustRightInd w:val="0"/>
        <w:snapToGrid w:val="0"/>
        <w:rPr>
          <w:rFonts w:ascii="Times New Roman" w:hAnsi="Times New Roman" w:cs="Times New Roman"/>
          <w:b/>
          <w:sz w:val="16"/>
          <w:szCs w:val="16"/>
        </w:rPr>
      </w:pPr>
    </w:p>
    <w:p w14:paraId="22FEF12D" w14:textId="0EA2C6A3" w:rsidR="000256A6" w:rsidRPr="00EC798C" w:rsidRDefault="000256A6" w:rsidP="000256A6">
      <w:pPr>
        <w:autoSpaceDE w:val="0"/>
        <w:autoSpaceDN w:val="0"/>
        <w:adjustRightInd w:val="0"/>
        <w:snapToGrid w:val="0"/>
        <w:spacing w:after="60"/>
        <w:ind w:left="1555" w:hanging="1555"/>
        <w:rPr>
          <w:rFonts w:ascii="Times New Roman" w:hAnsi="Times New Roman" w:cs="Times New Roman"/>
          <w:b/>
          <w:sz w:val="22"/>
        </w:rPr>
      </w:pPr>
      <w:r w:rsidRPr="00EC798C">
        <w:rPr>
          <w:rFonts w:ascii="Times New Roman" w:hAnsi="Times New Roman" w:cs="Times New Roman"/>
          <w:b/>
          <w:sz w:val="22"/>
        </w:rPr>
        <w:t>Agenda Item:</w:t>
      </w:r>
      <w:r w:rsidRPr="00EC798C">
        <w:rPr>
          <w:rFonts w:ascii="Times New Roman" w:hAnsi="Times New Roman" w:cs="Times New Roman"/>
          <w:b/>
          <w:sz w:val="22"/>
        </w:rPr>
        <w:tab/>
      </w:r>
      <w:r w:rsidR="00265BB9" w:rsidRPr="008C23D3">
        <w:rPr>
          <w:rFonts w:ascii="Times New Roman" w:hAnsi="Times New Roman" w:cs="Times New Roman"/>
          <w:b/>
          <w:sz w:val="22"/>
        </w:rPr>
        <w:t>8</w:t>
      </w:r>
      <w:r w:rsidRPr="008C23D3">
        <w:rPr>
          <w:rFonts w:ascii="Times New Roman" w:hAnsi="Times New Roman" w:cs="Times New Roman"/>
          <w:b/>
          <w:sz w:val="22"/>
        </w:rPr>
        <w:t>.</w:t>
      </w:r>
      <w:r w:rsidR="00265BB9" w:rsidRPr="008C23D3">
        <w:rPr>
          <w:rFonts w:ascii="Times New Roman" w:hAnsi="Times New Roman" w:cs="Times New Roman"/>
          <w:b/>
          <w:sz w:val="22"/>
        </w:rPr>
        <w:t>1</w:t>
      </w:r>
      <w:r w:rsidRPr="008C23D3">
        <w:rPr>
          <w:rFonts w:ascii="Times New Roman" w:hAnsi="Times New Roman" w:cs="Times New Roman"/>
          <w:b/>
          <w:sz w:val="22"/>
        </w:rPr>
        <w:t>.</w:t>
      </w:r>
      <w:r w:rsidR="00265BB9" w:rsidRPr="008C23D3">
        <w:rPr>
          <w:rFonts w:ascii="Times New Roman" w:hAnsi="Times New Roman" w:cs="Times New Roman"/>
          <w:b/>
          <w:sz w:val="22"/>
        </w:rPr>
        <w:t>2</w:t>
      </w:r>
      <w:r w:rsidRPr="008C23D3">
        <w:rPr>
          <w:rFonts w:ascii="Times New Roman" w:hAnsi="Times New Roman" w:cs="Times New Roman"/>
          <w:b/>
          <w:sz w:val="22"/>
        </w:rPr>
        <w:t>.</w:t>
      </w:r>
      <w:r w:rsidR="00265BB9" w:rsidRPr="008C23D3">
        <w:rPr>
          <w:rFonts w:ascii="Times New Roman" w:hAnsi="Times New Roman" w:cs="Times New Roman"/>
          <w:b/>
          <w:sz w:val="22"/>
        </w:rPr>
        <w:t>3</w:t>
      </w:r>
    </w:p>
    <w:p w14:paraId="2976FEE6" w14:textId="77777777" w:rsidR="000256A6" w:rsidRPr="00EC798C" w:rsidRDefault="000256A6" w:rsidP="000256A6">
      <w:pPr>
        <w:autoSpaceDE w:val="0"/>
        <w:autoSpaceDN w:val="0"/>
        <w:adjustRightInd w:val="0"/>
        <w:snapToGrid w:val="0"/>
        <w:spacing w:after="60"/>
        <w:ind w:left="1555" w:hanging="1555"/>
        <w:rPr>
          <w:rFonts w:ascii="Times New Roman" w:hAnsi="Times New Roman" w:cs="Times New Roman"/>
          <w:b/>
          <w:sz w:val="22"/>
        </w:rPr>
      </w:pPr>
      <w:r w:rsidRPr="00EC798C">
        <w:rPr>
          <w:rFonts w:ascii="Times New Roman" w:hAnsi="Times New Roman" w:cs="Times New Roman"/>
          <w:b/>
          <w:sz w:val="22"/>
        </w:rPr>
        <w:t>Source:</w:t>
      </w:r>
      <w:r w:rsidRPr="00EC798C">
        <w:rPr>
          <w:rFonts w:ascii="Times New Roman" w:hAnsi="Times New Roman" w:cs="Times New Roman"/>
          <w:b/>
          <w:sz w:val="22"/>
        </w:rPr>
        <w:tab/>
        <w:t>Huawei, HiSilicon</w:t>
      </w:r>
    </w:p>
    <w:p w14:paraId="551D9632" w14:textId="57A7DEE0" w:rsidR="000256A6" w:rsidRPr="00EC798C" w:rsidRDefault="000256A6" w:rsidP="000256A6">
      <w:pPr>
        <w:autoSpaceDE w:val="0"/>
        <w:autoSpaceDN w:val="0"/>
        <w:adjustRightInd w:val="0"/>
        <w:snapToGrid w:val="0"/>
        <w:spacing w:after="60"/>
        <w:ind w:left="1555" w:hanging="1555"/>
        <w:rPr>
          <w:rFonts w:ascii="Times New Roman" w:hAnsi="Times New Roman" w:cs="Times New Roman"/>
          <w:b/>
          <w:sz w:val="22"/>
        </w:rPr>
      </w:pPr>
      <w:r>
        <w:rPr>
          <w:rFonts w:ascii="Times New Roman" w:hAnsi="Times New Roman" w:cs="Times New Roman"/>
          <w:b/>
          <w:sz w:val="22"/>
        </w:rPr>
        <w:t>Title:</w:t>
      </w:r>
      <w:r>
        <w:rPr>
          <w:rFonts w:ascii="Times New Roman" w:hAnsi="Times New Roman" w:cs="Times New Roman"/>
          <w:b/>
          <w:sz w:val="22"/>
        </w:rPr>
        <w:tab/>
      </w:r>
      <w:r w:rsidR="00856AE1" w:rsidRPr="00856AE1">
        <w:rPr>
          <w:rFonts w:ascii="Times New Roman" w:hAnsi="Times New Roman" w:cs="Times New Roman"/>
          <w:b/>
          <w:sz w:val="22"/>
        </w:rPr>
        <w:t>Remaining issues on beam manag</w:t>
      </w:r>
      <w:r w:rsidR="00057262">
        <w:rPr>
          <w:rFonts w:ascii="Times New Roman" w:hAnsi="Times New Roman" w:cs="Times New Roman"/>
          <w:b/>
          <w:sz w:val="22"/>
        </w:rPr>
        <w:t>ement for multi-TRP in Rel-17</w:t>
      </w:r>
    </w:p>
    <w:p w14:paraId="6B17D16E" w14:textId="77777777" w:rsidR="000256A6" w:rsidRPr="00EC798C" w:rsidRDefault="000256A6" w:rsidP="000256A6">
      <w:pPr>
        <w:autoSpaceDE w:val="0"/>
        <w:autoSpaceDN w:val="0"/>
        <w:adjustRightInd w:val="0"/>
        <w:snapToGrid w:val="0"/>
        <w:spacing w:after="60"/>
        <w:ind w:left="1555" w:hanging="1555"/>
        <w:rPr>
          <w:rFonts w:ascii="Times New Roman" w:hAnsi="Times New Roman" w:cs="Times New Roman"/>
          <w:b/>
          <w:sz w:val="22"/>
        </w:rPr>
      </w:pPr>
      <w:r w:rsidRPr="00EC798C">
        <w:rPr>
          <w:rFonts w:ascii="Times New Roman" w:hAnsi="Times New Roman" w:cs="Times New Roman"/>
          <w:b/>
          <w:sz w:val="22"/>
        </w:rPr>
        <w:t>Docume</w:t>
      </w:r>
      <w:r>
        <w:rPr>
          <w:rFonts w:ascii="Times New Roman" w:hAnsi="Times New Roman" w:cs="Times New Roman"/>
          <w:b/>
          <w:sz w:val="22"/>
        </w:rPr>
        <w:t>nt for:</w:t>
      </w:r>
      <w:r>
        <w:rPr>
          <w:rFonts w:ascii="Times New Roman" w:hAnsi="Times New Roman" w:cs="Times New Roman"/>
          <w:b/>
          <w:sz w:val="22"/>
        </w:rPr>
        <w:tab/>
        <w:t>Discussion and Decision</w:t>
      </w:r>
    </w:p>
    <w:p w14:paraId="0BCA5DED" w14:textId="77777777" w:rsidR="000256A6" w:rsidRPr="00EC798C" w:rsidRDefault="000256A6" w:rsidP="000256A6">
      <w:pPr>
        <w:pBdr>
          <w:bottom w:val="single" w:sz="4" w:space="1" w:color="auto"/>
        </w:pBdr>
        <w:autoSpaceDE w:val="0"/>
        <w:autoSpaceDN w:val="0"/>
        <w:adjustRightInd w:val="0"/>
        <w:snapToGrid w:val="0"/>
        <w:rPr>
          <w:rFonts w:ascii="Times New Roman" w:hAnsi="Times New Roman" w:cs="Times New Roman"/>
          <w:b/>
          <w:sz w:val="16"/>
          <w:szCs w:val="16"/>
        </w:rPr>
      </w:pPr>
    </w:p>
    <w:p w14:paraId="6D821567" w14:textId="77777777" w:rsidR="000256A6" w:rsidRPr="00EC798C" w:rsidRDefault="000256A6" w:rsidP="007D36DE">
      <w:pPr>
        <w:pStyle w:val="1"/>
        <w:keepNext w:val="0"/>
        <w:widowControl w:val="0"/>
        <w:numPr>
          <w:ilvl w:val="0"/>
          <w:numId w:val="10"/>
        </w:numPr>
        <w:tabs>
          <w:tab w:val="clear" w:pos="1992"/>
        </w:tabs>
        <w:spacing w:before="120" w:after="120"/>
        <w:ind w:left="426" w:right="0" w:hanging="426"/>
        <w:rPr>
          <w:rFonts w:ascii="Times New Roman" w:hAnsi="Times New Roman" w:cs="Times New Roman"/>
          <w:sz w:val="28"/>
          <w:szCs w:val="28"/>
        </w:rPr>
      </w:pPr>
      <w:r w:rsidRPr="00EC798C">
        <w:rPr>
          <w:rFonts w:ascii="Times New Roman" w:hAnsi="Times New Roman" w:cs="Times New Roman"/>
          <w:sz w:val="28"/>
          <w:szCs w:val="28"/>
        </w:rPr>
        <w:t>Introduction</w:t>
      </w:r>
    </w:p>
    <w:p w14:paraId="4474C6FA" w14:textId="2CFBA7FF" w:rsidR="008447C4" w:rsidRDefault="004E0E3E" w:rsidP="000256A6">
      <w:pPr>
        <w:autoSpaceDE w:val="0"/>
        <w:autoSpaceDN w:val="0"/>
        <w:adjustRightInd w:val="0"/>
        <w:snapToGrid w:val="0"/>
        <w:spacing w:after="120"/>
        <w:rPr>
          <w:rFonts w:ascii="Times New Roman" w:hAnsi="Times New Roman"/>
          <w:sz w:val="22"/>
        </w:rPr>
      </w:pPr>
      <w:r w:rsidRPr="004E0E3E">
        <w:rPr>
          <w:rFonts w:ascii="Times New Roman" w:hAnsi="Times New Roman"/>
          <w:sz w:val="22"/>
        </w:rPr>
        <w:t xml:space="preserve">In </w:t>
      </w:r>
      <w:r w:rsidR="008447C4">
        <w:rPr>
          <w:rFonts w:ascii="Times New Roman" w:hAnsi="Times New Roman"/>
          <w:sz w:val="22"/>
        </w:rPr>
        <w:t>previous meeting</w:t>
      </w:r>
      <w:r w:rsidR="0099599A">
        <w:rPr>
          <w:rFonts w:ascii="Times New Roman" w:hAnsi="Times New Roman"/>
          <w:sz w:val="22"/>
        </w:rPr>
        <w:t>s</w:t>
      </w:r>
      <w:r w:rsidR="008447C4">
        <w:rPr>
          <w:rFonts w:ascii="Times New Roman" w:hAnsi="Times New Roman"/>
          <w:sz w:val="22"/>
        </w:rPr>
        <w:t xml:space="preserve">, </w:t>
      </w:r>
      <w:r w:rsidR="00A010D7">
        <w:rPr>
          <w:rFonts w:ascii="Times New Roman" w:hAnsi="Times New Roman"/>
          <w:sz w:val="22"/>
        </w:rPr>
        <w:t>group-based</w:t>
      </w:r>
      <w:r w:rsidR="0099599A">
        <w:rPr>
          <w:rFonts w:ascii="Times New Roman" w:hAnsi="Times New Roman"/>
          <w:sz w:val="22"/>
        </w:rPr>
        <w:t xml:space="preserve"> </w:t>
      </w:r>
      <w:r w:rsidR="008447C4">
        <w:rPr>
          <w:rFonts w:ascii="Times New Roman" w:hAnsi="Times New Roman"/>
          <w:sz w:val="22"/>
        </w:rPr>
        <w:t xml:space="preserve">beam reporting for M-TRP </w:t>
      </w:r>
      <w:r w:rsidR="0099599A">
        <w:rPr>
          <w:rFonts w:ascii="Times New Roman" w:hAnsi="Times New Roman"/>
          <w:sz w:val="22"/>
        </w:rPr>
        <w:t>wa</w:t>
      </w:r>
      <w:r w:rsidR="008447C4">
        <w:rPr>
          <w:rFonts w:ascii="Times New Roman" w:hAnsi="Times New Roman"/>
          <w:sz w:val="22"/>
        </w:rPr>
        <w:t xml:space="preserve">s supported. In this paper, we further provide our views on some critical issues. </w:t>
      </w:r>
    </w:p>
    <w:p w14:paraId="12CC197C" w14:textId="77777777" w:rsidR="006E1924" w:rsidRDefault="006E1924" w:rsidP="007F185C">
      <w:pPr>
        <w:autoSpaceDE w:val="0"/>
        <w:autoSpaceDN w:val="0"/>
        <w:adjustRightInd w:val="0"/>
        <w:snapToGrid w:val="0"/>
        <w:spacing w:after="120"/>
        <w:rPr>
          <w:rFonts w:ascii="Times New Roman" w:hAnsi="Times New Roman" w:cs="Times New Roman"/>
        </w:rPr>
      </w:pPr>
    </w:p>
    <w:p w14:paraId="73F1FAD1" w14:textId="25F5424A" w:rsidR="000256A6" w:rsidRPr="0060666C" w:rsidRDefault="006E78B0" w:rsidP="007D36DE">
      <w:pPr>
        <w:pStyle w:val="1"/>
        <w:keepNext w:val="0"/>
        <w:widowControl w:val="0"/>
        <w:numPr>
          <w:ilvl w:val="0"/>
          <w:numId w:val="10"/>
        </w:numPr>
        <w:tabs>
          <w:tab w:val="clear" w:pos="1992"/>
        </w:tabs>
        <w:spacing w:before="120" w:after="120"/>
        <w:ind w:left="426" w:right="0" w:hanging="426"/>
        <w:rPr>
          <w:rFonts w:ascii="Times New Roman" w:hAnsi="Times New Roman" w:cs="Times New Roman"/>
          <w:sz w:val="28"/>
          <w:szCs w:val="28"/>
        </w:rPr>
      </w:pPr>
      <w:r>
        <w:rPr>
          <w:rFonts w:ascii="Times New Roman" w:hAnsi="Times New Roman" w:cs="Times New Roman"/>
          <w:sz w:val="28"/>
          <w:szCs w:val="28"/>
          <w:lang w:val="en-US"/>
        </w:rPr>
        <w:t>Technique proposals</w:t>
      </w:r>
    </w:p>
    <w:p w14:paraId="51FF9C0A" w14:textId="10C045B2" w:rsidR="00D4589C" w:rsidRDefault="00D4589C" w:rsidP="00B90225">
      <w:pPr>
        <w:pStyle w:val="a6"/>
        <w:snapToGrid w:val="0"/>
        <w:spacing w:after="120"/>
        <w:rPr>
          <w:rFonts w:ascii="Times New Roman" w:hAnsi="Times New Roman"/>
          <w:sz w:val="22"/>
        </w:rPr>
      </w:pPr>
      <w:r>
        <w:rPr>
          <w:rFonts w:ascii="Times New Roman" w:hAnsi="Times New Roman"/>
          <w:sz w:val="22"/>
        </w:rPr>
        <w:t xml:space="preserve">In </w:t>
      </w:r>
      <w:r w:rsidR="00A010D7">
        <w:rPr>
          <w:rFonts w:ascii="Times New Roman" w:hAnsi="Times New Roman"/>
          <w:sz w:val="22"/>
        </w:rPr>
        <w:t>group-based</w:t>
      </w:r>
      <w:r w:rsidR="00072A95">
        <w:rPr>
          <w:rFonts w:ascii="Times New Roman" w:hAnsi="Times New Roman"/>
          <w:sz w:val="22"/>
        </w:rPr>
        <w:t xml:space="preserve"> beam reporting for M-TRP</w:t>
      </w:r>
      <w:r>
        <w:rPr>
          <w:rFonts w:ascii="Times New Roman" w:hAnsi="Times New Roman"/>
          <w:sz w:val="22"/>
        </w:rPr>
        <w:t xml:space="preserve">, UE can report </w:t>
      </w:r>
      <w:r w:rsidR="00416E0C">
        <w:rPr>
          <w:rFonts w:ascii="Times New Roman" w:hAnsi="Times New Roman"/>
          <w:sz w:val="22"/>
        </w:rPr>
        <w:t>up to 4</w:t>
      </w:r>
      <w:r>
        <w:rPr>
          <w:rFonts w:ascii="Times New Roman" w:hAnsi="Times New Roman"/>
          <w:sz w:val="22"/>
        </w:rPr>
        <w:t xml:space="preserve"> beam groups to the </w:t>
      </w:r>
      <w:r w:rsidR="00184B9F">
        <w:rPr>
          <w:rFonts w:ascii="Times New Roman" w:hAnsi="Times New Roman"/>
          <w:sz w:val="22"/>
        </w:rPr>
        <w:t>gNB</w:t>
      </w:r>
      <w:r>
        <w:rPr>
          <w:rFonts w:ascii="Times New Roman" w:hAnsi="Times New Roman"/>
          <w:sz w:val="22"/>
        </w:rPr>
        <w:t xml:space="preserve">. The beams in a beam group can be received simultaneously by the UE via the same or different Rx beams. </w:t>
      </w:r>
      <w:r w:rsidR="00343D76">
        <w:rPr>
          <w:rFonts w:ascii="Times New Roman" w:hAnsi="Times New Roman"/>
          <w:sz w:val="22"/>
        </w:rPr>
        <w:t xml:space="preserve">It is not </w:t>
      </w:r>
      <w:r w:rsidR="00343D76" w:rsidRPr="00343D76">
        <w:rPr>
          <w:rFonts w:ascii="Times New Roman" w:hAnsi="Times New Roman"/>
          <w:sz w:val="22"/>
        </w:rPr>
        <w:t>knowable</w:t>
      </w:r>
      <w:r w:rsidR="00343D76">
        <w:rPr>
          <w:rFonts w:ascii="Times New Roman" w:hAnsi="Times New Roman"/>
          <w:sz w:val="22"/>
        </w:rPr>
        <w:t xml:space="preserve"> for </w:t>
      </w:r>
      <w:r w:rsidR="00343D76" w:rsidRPr="00B90225">
        <w:rPr>
          <w:rFonts w:ascii="Times New Roman" w:hAnsi="Times New Roman"/>
          <w:sz w:val="22"/>
          <w:szCs w:val="22"/>
          <w:lang w:eastAsia="zh-CN"/>
        </w:rPr>
        <w:t>the</w:t>
      </w:r>
      <w:r w:rsidR="00343D76">
        <w:rPr>
          <w:rFonts w:ascii="Times New Roman" w:hAnsi="Times New Roman"/>
          <w:sz w:val="22"/>
        </w:rPr>
        <w:t xml:space="preserve"> gNB whether </w:t>
      </w:r>
      <w:r w:rsidR="0044497C">
        <w:rPr>
          <w:rFonts w:ascii="Times New Roman" w:hAnsi="Times New Roman"/>
          <w:sz w:val="22"/>
        </w:rPr>
        <w:t xml:space="preserve">the </w:t>
      </w:r>
      <w:r w:rsidR="00343D76">
        <w:rPr>
          <w:rFonts w:ascii="Times New Roman" w:hAnsi="Times New Roman"/>
          <w:sz w:val="22"/>
        </w:rPr>
        <w:t xml:space="preserve">beams </w:t>
      </w:r>
      <w:r w:rsidR="0044497C">
        <w:rPr>
          <w:rFonts w:ascii="Times New Roman" w:hAnsi="Times New Roman"/>
          <w:sz w:val="22"/>
        </w:rPr>
        <w:t xml:space="preserve">in a beam group </w:t>
      </w:r>
      <w:r w:rsidR="00343D76">
        <w:rPr>
          <w:rFonts w:ascii="Times New Roman" w:hAnsi="Times New Roman"/>
          <w:sz w:val="22"/>
        </w:rPr>
        <w:t xml:space="preserve">are received </w:t>
      </w:r>
      <w:r w:rsidR="0044497C">
        <w:rPr>
          <w:rFonts w:ascii="Times New Roman" w:hAnsi="Times New Roman"/>
          <w:sz w:val="22"/>
        </w:rPr>
        <w:t>with t</w:t>
      </w:r>
      <w:r w:rsidR="00343D76">
        <w:rPr>
          <w:rFonts w:ascii="Times New Roman" w:hAnsi="Times New Roman"/>
          <w:sz w:val="22"/>
        </w:rPr>
        <w:t xml:space="preserve">he same </w:t>
      </w:r>
      <w:r w:rsidR="0087590E">
        <w:rPr>
          <w:rFonts w:ascii="Times New Roman" w:hAnsi="Times New Roman"/>
          <w:sz w:val="22"/>
        </w:rPr>
        <w:t>or different Rx beams</w:t>
      </w:r>
      <w:r w:rsidR="00343D76">
        <w:rPr>
          <w:rFonts w:ascii="Times New Roman" w:hAnsi="Times New Roman"/>
          <w:sz w:val="22"/>
        </w:rPr>
        <w:t>.</w:t>
      </w:r>
      <w:r w:rsidR="00D52F47">
        <w:rPr>
          <w:rFonts w:ascii="Times New Roman" w:hAnsi="Times New Roman"/>
          <w:sz w:val="22"/>
        </w:rPr>
        <w:t xml:space="preserve"> Without such information, the flexibility of implementation of gNB will be restricted. For example, gNB does not know whether it is proper to conduct </w:t>
      </w:r>
      <w:r w:rsidR="00853EAB">
        <w:rPr>
          <w:rFonts w:ascii="Times New Roman" w:hAnsi="Times New Roman"/>
          <w:sz w:val="22"/>
        </w:rPr>
        <w:t xml:space="preserve">multiplexing or </w:t>
      </w:r>
      <w:r w:rsidR="00A010D7">
        <w:rPr>
          <w:rFonts w:ascii="Times New Roman" w:hAnsi="Times New Roman"/>
          <w:sz w:val="22"/>
        </w:rPr>
        <w:t>diversity-based</w:t>
      </w:r>
      <w:r w:rsidR="006105AD">
        <w:rPr>
          <w:rFonts w:ascii="Times New Roman" w:hAnsi="Times New Roman"/>
          <w:sz w:val="22"/>
        </w:rPr>
        <w:t xml:space="preserve"> transmission</w:t>
      </w:r>
      <w:r w:rsidR="00853EAB">
        <w:rPr>
          <w:rFonts w:ascii="Times New Roman" w:hAnsi="Times New Roman"/>
          <w:sz w:val="22"/>
        </w:rPr>
        <w:t xml:space="preserve"> with a beam group as it does not know how many Rx beams are used at </w:t>
      </w:r>
      <w:r w:rsidR="00787682">
        <w:rPr>
          <w:rFonts w:ascii="Times New Roman" w:hAnsi="Times New Roman"/>
          <w:sz w:val="22"/>
        </w:rPr>
        <w:t xml:space="preserve">the </w:t>
      </w:r>
      <w:r w:rsidR="00853EAB">
        <w:rPr>
          <w:rFonts w:ascii="Times New Roman" w:hAnsi="Times New Roman"/>
          <w:sz w:val="22"/>
        </w:rPr>
        <w:t>UE side.</w:t>
      </w:r>
    </w:p>
    <w:p w14:paraId="0DF56820" w14:textId="3F807D07" w:rsidR="00E00F48" w:rsidRDefault="00E00F48" w:rsidP="00E00F48">
      <w:pPr>
        <w:autoSpaceDE w:val="0"/>
        <w:autoSpaceDN w:val="0"/>
        <w:adjustRightInd w:val="0"/>
        <w:snapToGrid w:val="0"/>
        <w:spacing w:after="120"/>
        <w:rPr>
          <w:rFonts w:ascii="Times New Roman" w:hAnsi="Times New Roman" w:cs="Times New Roman"/>
          <w:b/>
          <w:i/>
          <w:sz w:val="22"/>
        </w:rPr>
      </w:pPr>
      <w:r>
        <w:rPr>
          <w:rFonts w:ascii="Times New Roman" w:hAnsi="Times New Roman" w:cs="Times New Roman"/>
          <w:b/>
          <w:i/>
          <w:sz w:val="22"/>
        </w:rPr>
        <w:t>Proposal 1</w:t>
      </w:r>
      <w:r w:rsidRPr="00DB26E3">
        <w:rPr>
          <w:rFonts w:ascii="Times New Roman" w:hAnsi="Times New Roman" w:cs="Times New Roman"/>
          <w:b/>
          <w:i/>
          <w:sz w:val="22"/>
        </w:rPr>
        <w:t xml:space="preserve">: </w:t>
      </w:r>
      <w:r w:rsidR="00D228E4">
        <w:rPr>
          <w:rFonts w:ascii="Times New Roman" w:hAnsi="Times New Roman" w:cs="Times New Roman"/>
          <w:b/>
          <w:i/>
          <w:sz w:val="22"/>
        </w:rPr>
        <w:t>Support UE reporting whether the same or different Rx beams are used for</w:t>
      </w:r>
      <w:r w:rsidR="00125778">
        <w:rPr>
          <w:rFonts w:ascii="Times New Roman" w:hAnsi="Times New Roman" w:cs="Times New Roman"/>
          <w:b/>
          <w:i/>
          <w:sz w:val="22"/>
        </w:rPr>
        <w:t xml:space="preserve"> the two beams in</w:t>
      </w:r>
      <w:r w:rsidR="00D228E4">
        <w:rPr>
          <w:rFonts w:ascii="Times New Roman" w:hAnsi="Times New Roman" w:cs="Times New Roman"/>
          <w:b/>
          <w:i/>
          <w:sz w:val="22"/>
        </w:rPr>
        <w:t xml:space="preserve"> each reported beam group.</w:t>
      </w:r>
    </w:p>
    <w:p w14:paraId="3112BEB7" w14:textId="77777777" w:rsidR="00456ACF" w:rsidRDefault="00456ACF" w:rsidP="00666916">
      <w:pPr>
        <w:autoSpaceDE w:val="0"/>
        <w:autoSpaceDN w:val="0"/>
        <w:adjustRightInd w:val="0"/>
        <w:snapToGrid w:val="0"/>
        <w:spacing w:after="120"/>
        <w:rPr>
          <w:rFonts w:ascii="Times New Roman" w:hAnsi="Times New Roman"/>
          <w:sz w:val="22"/>
        </w:rPr>
      </w:pPr>
    </w:p>
    <w:p w14:paraId="39CE981E" w14:textId="0A121C62" w:rsidR="006477EB" w:rsidRPr="00B57BD9" w:rsidRDefault="006E78B0" w:rsidP="00B57BD9">
      <w:pPr>
        <w:pStyle w:val="1"/>
        <w:keepNext w:val="0"/>
        <w:widowControl w:val="0"/>
        <w:numPr>
          <w:ilvl w:val="0"/>
          <w:numId w:val="10"/>
        </w:numPr>
        <w:tabs>
          <w:tab w:val="clear" w:pos="1992"/>
        </w:tabs>
        <w:spacing w:before="120" w:after="120"/>
        <w:ind w:left="426" w:right="0" w:hanging="426"/>
        <w:rPr>
          <w:rFonts w:ascii="Times New Roman" w:hAnsi="Times New Roman" w:cs="Times New Roman"/>
          <w:sz w:val="28"/>
          <w:szCs w:val="28"/>
        </w:rPr>
      </w:pPr>
      <w:r>
        <w:rPr>
          <w:rFonts w:ascii="Times New Roman" w:hAnsi="Times New Roman" w:cs="Times New Roman"/>
          <w:sz w:val="28"/>
          <w:szCs w:val="28"/>
        </w:rPr>
        <w:t>Text proposals</w:t>
      </w:r>
    </w:p>
    <w:p w14:paraId="534D32CD" w14:textId="6913D356" w:rsidR="00B57BD9" w:rsidRPr="00CA6B60" w:rsidRDefault="00CA6B60" w:rsidP="00CA6B60">
      <w:pPr>
        <w:pStyle w:val="2"/>
        <w:numPr>
          <w:ilvl w:val="1"/>
          <w:numId w:val="10"/>
        </w:numPr>
        <w:autoSpaceDE w:val="0"/>
        <w:autoSpaceDN w:val="0"/>
        <w:adjustRightInd w:val="0"/>
        <w:snapToGrid w:val="0"/>
        <w:spacing w:before="120" w:after="120"/>
        <w:ind w:right="0"/>
        <w:jc w:val="both"/>
        <w:rPr>
          <w:rFonts w:ascii="Times New Roman" w:hAnsi="Times New Roman" w:cs="Times New Roman"/>
          <w:bCs/>
          <w:sz w:val="22"/>
          <w:szCs w:val="22"/>
          <w:lang w:val="en-US" w:eastAsia="ko-KR"/>
        </w:rPr>
      </w:pPr>
      <w:r>
        <w:rPr>
          <w:rFonts w:ascii="Times New Roman" w:hAnsi="Times New Roman" w:cs="Times New Roman"/>
          <w:bCs/>
          <w:sz w:val="22"/>
          <w:szCs w:val="22"/>
          <w:lang w:val="en-US" w:eastAsia="ko-KR"/>
        </w:rPr>
        <w:t>Triggering of RACH based BFR</w:t>
      </w:r>
    </w:p>
    <w:p w14:paraId="53A2C201" w14:textId="77777777" w:rsidR="00B57BD9" w:rsidRPr="00CA6B60" w:rsidRDefault="00B57BD9" w:rsidP="00B57BD9">
      <w:pPr>
        <w:rPr>
          <w:rFonts w:ascii="Times New Roman" w:hAnsi="Times New Roman" w:cs="Times New Roman"/>
          <w:b/>
          <w:u w:val="single"/>
          <w:lang w:val="en-GB"/>
        </w:rPr>
      </w:pPr>
      <w:r w:rsidRPr="00CA6B60">
        <w:rPr>
          <w:rFonts w:ascii="Times New Roman" w:hAnsi="Times New Roman" w:cs="Times New Roman"/>
          <w:b/>
          <w:u w:val="single"/>
          <w:lang w:val="en-GB"/>
        </w:rPr>
        <w:t>Reason for changes</w:t>
      </w:r>
    </w:p>
    <w:p w14:paraId="6A661BFD" w14:textId="1F707254" w:rsidR="00CA6B60" w:rsidRPr="003D58B9" w:rsidRDefault="00CA6B60" w:rsidP="00B90225">
      <w:pPr>
        <w:pStyle w:val="a6"/>
        <w:snapToGrid w:val="0"/>
        <w:spacing w:after="120"/>
        <w:rPr>
          <w:rFonts w:ascii="Times New Roman" w:hAnsi="Times New Roman"/>
          <w:sz w:val="22"/>
          <w:szCs w:val="22"/>
          <w:lang w:eastAsia="zh-CN"/>
        </w:rPr>
      </w:pPr>
      <w:r w:rsidRPr="003D58B9">
        <w:rPr>
          <w:rFonts w:ascii="Times New Roman" w:hAnsi="Times New Roman" w:hint="eastAsia"/>
          <w:sz w:val="22"/>
          <w:szCs w:val="22"/>
          <w:lang w:eastAsia="zh-CN"/>
        </w:rPr>
        <w:t>I</w:t>
      </w:r>
      <w:r w:rsidRPr="003D58B9">
        <w:rPr>
          <w:rFonts w:ascii="Times New Roman" w:hAnsi="Times New Roman"/>
          <w:sz w:val="22"/>
          <w:szCs w:val="22"/>
          <w:lang w:eastAsia="zh-CN"/>
        </w:rPr>
        <w:t xml:space="preserve">t was agreed </w:t>
      </w:r>
      <w:r w:rsidR="00C0159B">
        <w:rPr>
          <w:rFonts w:ascii="Times New Roman" w:hAnsi="Times New Roman"/>
          <w:sz w:val="22"/>
          <w:szCs w:val="22"/>
          <w:lang w:eastAsia="zh-CN"/>
        </w:rPr>
        <w:t xml:space="preserve">[1] </w:t>
      </w:r>
      <w:r w:rsidRPr="003D58B9">
        <w:rPr>
          <w:rFonts w:ascii="Times New Roman" w:hAnsi="Times New Roman"/>
          <w:sz w:val="22"/>
          <w:szCs w:val="22"/>
          <w:lang w:eastAsia="zh-CN"/>
        </w:rPr>
        <w:t>that when beam failure is detected on both BFD-RS sets of SpCell, RACH based BFR procedure can be triggered. However, this is not captured in current spec.</w:t>
      </w:r>
    </w:p>
    <w:p w14:paraId="6452FCB0" w14:textId="77777777" w:rsidR="00CA6B60" w:rsidRPr="003D58B9" w:rsidRDefault="00CA6B60" w:rsidP="00CA6B60">
      <w:pPr>
        <w:rPr>
          <w:rFonts w:ascii="Times New Roman" w:hAnsi="Times New Roman" w:cs="Times New Roman"/>
          <w:b/>
          <w:bCs/>
          <w:sz w:val="22"/>
          <w:highlight w:val="green"/>
          <w:lang w:eastAsia="x-none"/>
        </w:rPr>
      </w:pPr>
      <w:r w:rsidRPr="003D58B9">
        <w:rPr>
          <w:rFonts w:ascii="Times New Roman" w:hAnsi="Times New Roman" w:cs="Times New Roman"/>
          <w:b/>
          <w:bCs/>
          <w:sz w:val="22"/>
          <w:highlight w:val="green"/>
          <w:lang w:eastAsia="x-none"/>
        </w:rPr>
        <w:t>Agreement</w:t>
      </w:r>
    </w:p>
    <w:p w14:paraId="5EB4E6D1" w14:textId="77777777" w:rsidR="00CA6B60" w:rsidRPr="003D58B9" w:rsidRDefault="00CA6B60" w:rsidP="00CA6B60">
      <w:pPr>
        <w:snapToGrid w:val="0"/>
        <w:rPr>
          <w:rFonts w:ascii="Times New Roman" w:hAnsi="Times New Roman" w:cs="Times New Roman"/>
          <w:sz w:val="22"/>
        </w:rPr>
      </w:pPr>
      <w:r w:rsidRPr="003D58B9">
        <w:rPr>
          <w:rFonts w:ascii="Times New Roman" w:eastAsia="Malgun Gothic" w:hAnsi="Times New Roman" w:cs="Times New Roman"/>
          <w:sz w:val="22"/>
        </w:rPr>
        <w:t>RACH</w:t>
      </w:r>
      <w:r w:rsidRPr="003D58B9">
        <w:rPr>
          <w:rFonts w:ascii="Times New Roman" w:hAnsi="Times New Roman" w:cs="Times New Roman"/>
          <w:sz w:val="22"/>
        </w:rPr>
        <w:t>-based transmission can be triggered on a SpCell a</w:t>
      </w:r>
      <w:r w:rsidRPr="003D58B9">
        <w:rPr>
          <w:rFonts w:ascii="Times New Roman" w:eastAsia="Malgun Gothic" w:hAnsi="Times New Roman" w:cs="Times New Roman"/>
          <w:sz w:val="22"/>
        </w:rPr>
        <w:t>t</w:t>
      </w:r>
      <w:r w:rsidRPr="003D58B9">
        <w:rPr>
          <w:rFonts w:ascii="Times New Roman" w:hAnsi="Times New Roman" w:cs="Times New Roman"/>
          <w:sz w:val="22"/>
        </w:rPr>
        <w:t xml:space="preserve"> least in the following scenarios</w:t>
      </w:r>
    </w:p>
    <w:p w14:paraId="5D07DBEE" w14:textId="77777777" w:rsidR="00CA6B60" w:rsidRPr="003D58B9" w:rsidRDefault="00CA6B60" w:rsidP="00CA6B60">
      <w:pPr>
        <w:widowControl/>
        <w:numPr>
          <w:ilvl w:val="0"/>
          <w:numId w:val="11"/>
        </w:numPr>
        <w:jc w:val="left"/>
        <w:rPr>
          <w:rFonts w:ascii="Times New Roman" w:eastAsia="等线" w:hAnsi="Times New Roman" w:cs="Times New Roman"/>
          <w:bCs/>
          <w:iCs/>
          <w:kern w:val="32"/>
          <w:sz w:val="22"/>
        </w:rPr>
      </w:pPr>
      <w:r w:rsidRPr="003D58B9">
        <w:rPr>
          <w:rFonts w:ascii="Times New Roman" w:eastAsia="等线" w:hAnsi="Times New Roman" w:cs="Times New Roman"/>
          <w:bCs/>
          <w:iCs/>
          <w:kern w:val="32"/>
          <w:sz w:val="22"/>
        </w:rPr>
        <w:t xml:space="preserve">Scenario 1: When beam failure is detected on all BFD-RS sets on the SpCell </w:t>
      </w:r>
    </w:p>
    <w:p w14:paraId="375C7BA6" w14:textId="77777777" w:rsidR="00CA6B60" w:rsidRPr="00CA6B60" w:rsidRDefault="00CA6B60" w:rsidP="00B57BD9">
      <w:pPr>
        <w:rPr>
          <w:u w:val="single"/>
        </w:rPr>
      </w:pPr>
    </w:p>
    <w:p w14:paraId="60387557" w14:textId="77777777" w:rsidR="00B57BD9" w:rsidRPr="003D58B9" w:rsidRDefault="00B57BD9" w:rsidP="00B57BD9">
      <w:pPr>
        <w:rPr>
          <w:rFonts w:ascii="Times New Roman" w:hAnsi="Times New Roman" w:cs="Times New Roman"/>
          <w:b/>
          <w:sz w:val="22"/>
          <w:u w:val="single"/>
          <w:lang w:val="en-GB"/>
        </w:rPr>
      </w:pPr>
      <w:r w:rsidRPr="003D58B9">
        <w:rPr>
          <w:rFonts w:ascii="Times New Roman" w:hAnsi="Times New Roman" w:cs="Times New Roman"/>
          <w:b/>
          <w:sz w:val="22"/>
          <w:u w:val="single"/>
          <w:lang w:val="en-GB"/>
        </w:rPr>
        <w:t>Summary of changes</w:t>
      </w:r>
    </w:p>
    <w:p w14:paraId="70FA69B0" w14:textId="31000422" w:rsidR="00B57BD9" w:rsidRPr="003D58B9" w:rsidRDefault="00A8713C" w:rsidP="00B90225">
      <w:pPr>
        <w:pStyle w:val="a6"/>
        <w:snapToGrid w:val="0"/>
        <w:spacing w:after="120"/>
        <w:rPr>
          <w:rFonts w:ascii="Times New Roman" w:hAnsi="Times New Roman"/>
          <w:kern w:val="2"/>
          <w:sz w:val="22"/>
          <w:szCs w:val="22"/>
          <w:lang w:val="en-US" w:eastAsia="zh-CN"/>
        </w:rPr>
      </w:pPr>
      <w:r w:rsidRPr="003D58B9">
        <w:rPr>
          <w:rFonts w:ascii="Times New Roman" w:hAnsi="Times New Roman"/>
          <w:sz w:val="22"/>
          <w:szCs w:val="22"/>
        </w:rPr>
        <w:t xml:space="preserve">Capture </w:t>
      </w:r>
      <w:r w:rsidRPr="003D58B9">
        <w:rPr>
          <w:rFonts w:ascii="Times New Roman" w:hAnsi="Times New Roman"/>
          <w:sz w:val="22"/>
          <w:szCs w:val="22"/>
          <w:lang w:eastAsia="zh-CN"/>
        </w:rPr>
        <w:t>the</w:t>
      </w:r>
      <w:r w:rsidRPr="003D58B9">
        <w:rPr>
          <w:rFonts w:ascii="Times New Roman" w:hAnsi="Times New Roman"/>
          <w:sz w:val="22"/>
          <w:szCs w:val="22"/>
        </w:rPr>
        <w:t xml:space="preserve"> missed agreement.</w:t>
      </w:r>
    </w:p>
    <w:p w14:paraId="2A11DD2C" w14:textId="77777777" w:rsidR="007E5008" w:rsidRPr="003D58B9" w:rsidRDefault="007E5008" w:rsidP="00B57BD9">
      <w:pPr>
        <w:rPr>
          <w:rFonts w:ascii="Times New Roman" w:hAnsi="Times New Roman" w:cs="Times New Roman"/>
          <w:sz w:val="22"/>
          <w:u w:val="single"/>
          <w:lang w:val="en-GB"/>
        </w:rPr>
      </w:pPr>
    </w:p>
    <w:p w14:paraId="51B57208" w14:textId="77777777" w:rsidR="00B57BD9" w:rsidRPr="003D58B9" w:rsidRDefault="00B57BD9" w:rsidP="00B57BD9">
      <w:pPr>
        <w:rPr>
          <w:rFonts w:ascii="Times New Roman" w:hAnsi="Times New Roman" w:cs="Times New Roman"/>
          <w:b/>
          <w:sz w:val="22"/>
          <w:u w:val="single"/>
          <w:lang w:val="en-GB"/>
        </w:rPr>
      </w:pPr>
      <w:r w:rsidRPr="003D58B9">
        <w:rPr>
          <w:rFonts w:ascii="Times New Roman" w:hAnsi="Times New Roman" w:cs="Times New Roman"/>
          <w:b/>
          <w:sz w:val="22"/>
          <w:u w:val="single"/>
          <w:lang w:val="en-GB"/>
        </w:rPr>
        <w:t>Consequences if not approved</w:t>
      </w:r>
    </w:p>
    <w:p w14:paraId="38E488BB" w14:textId="043A1B0A" w:rsidR="00B57BD9" w:rsidRPr="003D58B9" w:rsidRDefault="00057C89" w:rsidP="00B90225">
      <w:pPr>
        <w:pStyle w:val="a6"/>
        <w:snapToGrid w:val="0"/>
        <w:spacing w:after="120"/>
        <w:rPr>
          <w:rFonts w:ascii="Times New Roman" w:hAnsi="Times New Roman"/>
          <w:kern w:val="2"/>
          <w:sz w:val="22"/>
          <w:szCs w:val="22"/>
          <w:lang w:val="en-US" w:eastAsia="zh-CN"/>
        </w:rPr>
      </w:pPr>
      <w:r w:rsidRPr="003D58B9">
        <w:rPr>
          <w:rFonts w:ascii="Times New Roman" w:hAnsi="Times New Roman"/>
          <w:sz w:val="22"/>
          <w:szCs w:val="22"/>
        </w:rPr>
        <w:t xml:space="preserve">The </w:t>
      </w:r>
      <w:r w:rsidRPr="003D58B9">
        <w:rPr>
          <w:rFonts w:ascii="Times New Roman" w:hAnsi="Times New Roman"/>
          <w:sz w:val="22"/>
          <w:szCs w:val="22"/>
          <w:lang w:eastAsia="zh-CN"/>
        </w:rPr>
        <w:t>functionality</w:t>
      </w:r>
      <w:r w:rsidRPr="003D58B9">
        <w:rPr>
          <w:rFonts w:ascii="Times New Roman" w:hAnsi="Times New Roman"/>
          <w:sz w:val="22"/>
          <w:szCs w:val="22"/>
        </w:rPr>
        <w:t xml:space="preserve"> is incomplete. </w:t>
      </w:r>
      <w:r w:rsidR="00D10FC5" w:rsidRPr="003D58B9">
        <w:rPr>
          <w:rFonts w:ascii="Times New Roman" w:hAnsi="Times New Roman"/>
          <w:sz w:val="22"/>
          <w:szCs w:val="22"/>
        </w:rPr>
        <w:t>The UE does not know what to do when both BFD-RS set</w:t>
      </w:r>
      <w:r w:rsidR="00C4230B">
        <w:rPr>
          <w:rFonts w:ascii="Times New Roman" w:hAnsi="Times New Roman"/>
          <w:sz w:val="22"/>
        </w:rPr>
        <w:t>s</w:t>
      </w:r>
      <w:r w:rsidR="00D10FC5" w:rsidRPr="003D58B9">
        <w:rPr>
          <w:rFonts w:ascii="Times New Roman" w:hAnsi="Times New Roman"/>
          <w:sz w:val="22"/>
          <w:szCs w:val="22"/>
        </w:rPr>
        <w:t xml:space="preserve"> of SpCell are detected with beam failure.</w:t>
      </w:r>
    </w:p>
    <w:p w14:paraId="325E3006" w14:textId="77777777" w:rsidR="00B57BD9" w:rsidRPr="003D58B9" w:rsidRDefault="00B57BD9" w:rsidP="00B57BD9">
      <w:pPr>
        <w:rPr>
          <w:rFonts w:ascii="Times New Roman" w:hAnsi="Times New Roman" w:cs="Times New Roman"/>
          <w:i/>
          <w:sz w:val="22"/>
          <w:lang w:val="en-GB"/>
        </w:rPr>
      </w:pPr>
    </w:p>
    <w:p w14:paraId="62651199" w14:textId="3B7E0BBD" w:rsidR="00B57BD9" w:rsidRPr="003D58B9" w:rsidRDefault="00B57BD9" w:rsidP="00B90225">
      <w:pPr>
        <w:pStyle w:val="a6"/>
        <w:snapToGrid w:val="0"/>
        <w:spacing w:after="120"/>
        <w:rPr>
          <w:rFonts w:ascii="Times New Roman" w:hAnsi="Times New Roman"/>
          <w:sz w:val="22"/>
          <w:szCs w:val="22"/>
          <w:lang w:val="en-US" w:eastAsia="zh-CN"/>
        </w:rPr>
      </w:pPr>
      <w:r w:rsidRPr="003D58B9">
        <w:rPr>
          <w:rFonts w:ascii="Times New Roman" w:hAnsi="Times New Roman"/>
          <w:sz w:val="22"/>
          <w:szCs w:val="22"/>
          <w:lang w:val="en-US" w:eastAsia="zh-CN"/>
        </w:rPr>
        <w:t xml:space="preserve">To summarize, we have </w:t>
      </w:r>
      <w:r w:rsidR="003D58B9">
        <w:rPr>
          <w:rFonts w:ascii="Times New Roman" w:hAnsi="Times New Roman"/>
          <w:sz w:val="22"/>
        </w:rPr>
        <w:t>the following proposal</w:t>
      </w:r>
      <w:r w:rsidRPr="003D58B9">
        <w:rPr>
          <w:rFonts w:ascii="Times New Roman" w:hAnsi="Times New Roman"/>
          <w:sz w:val="22"/>
          <w:szCs w:val="22"/>
          <w:lang w:val="en-US" w:eastAsia="zh-CN"/>
        </w:rPr>
        <w:t>.</w:t>
      </w:r>
    </w:p>
    <w:p w14:paraId="38748056" w14:textId="1CAF47EE" w:rsidR="008726AF" w:rsidRDefault="00B57BD9" w:rsidP="00B57BD9">
      <w:pPr>
        <w:rPr>
          <w:rFonts w:ascii="Times New Roman" w:hAnsi="Times New Roman" w:cs="Times New Roman"/>
          <w:b/>
          <w:i/>
          <w:sz w:val="22"/>
          <w:lang w:val="en-GB"/>
        </w:rPr>
      </w:pPr>
      <w:r w:rsidRPr="003D58B9">
        <w:rPr>
          <w:rFonts w:ascii="Times New Roman" w:hAnsi="Times New Roman" w:cs="Times New Roman"/>
          <w:b/>
          <w:i/>
          <w:sz w:val="22"/>
          <w:lang w:val="en-GB"/>
        </w:rPr>
        <w:t xml:space="preserve">Proposal </w:t>
      </w:r>
      <w:r w:rsidR="00905FC3">
        <w:rPr>
          <w:rFonts w:ascii="Times New Roman" w:hAnsi="Times New Roman" w:cs="Times New Roman"/>
          <w:b/>
          <w:i/>
          <w:sz w:val="22"/>
          <w:lang w:val="en-GB"/>
        </w:rPr>
        <w:t>2</w:t>
      </w:r>
      <w:r w:rsidRPr="003D58B9">
        <w:rPr>
          <w:rFonts w:ascii="Times New Roman" w:hAnsi="Times New Roman" w:cs="Times New Roman"/>
          <w:b/>
          <w:i/>
          <w:sz w:val="22"/>
          <w:lang w:val="en-GB"/>
        </w:rPr>
        <w:t xml:space="preserve">: </w:t>
      </w:r>
      <w:r w:rsidR="008726AF">
        <w:rPr>
          <w:rFonts w:ascii="Times New Roman" w:hAnsi="Times New Roman" w:cs="Times New Roman"/>
          <w:b/>
          <w:i/>
          <w:sz w:val="22"/>
          <w:lang w:val="en-GB"/>
        </w:rPr>
        <w:t xml:space="preserve">Capture the </w:t>
      </w:r>
      <w:r w:rsidR="00A07340">
        <w:rPr>
          <w:rFonts w:ascii="Times New Roman" w:hAnsi="Times New Roman" w:cs="Times New Roman"/>
          <w:b/>
          <w:i/>
          <w:sz w:val="22"/>
          <w:lang w:val="en-GB"/>
        </w:rPr>
        <w:t xml:space="preserve">missed </w:t>
      </w:r>
      <w:r w:rsidR="008726AF">
        <w:rPr>
          <w:rFonts w:ascii="Times New Roman" w:hAnsi="Times New Roman" w:cs="Times New Roman"/>
          <w:b/>
          <w:i/>
          <w:sz w:val="22"/>
          <w:lang w:val="en-GB"/>
        </w:rPr>
        <w:t xml:space="preserve">agreement </w:t>
      </w:r>
      <w:r w:rsidR="00086226">
        <w:rPr>
          <w:rFonts w:ascii="Times New Roman" w:hAnsi="Times New Roman" w:cs="Times New Roman"/>
          <w:b/>
          <w:i/>
          <w:sz w:val="22"/>
          <w:lang w:val="en-GB"/>
        </w:rPr>
        <w:t xml:space="preserve">on </w:t>
      </w:r>
      <w:r w:rsidR="008726AF">
        <w:rPr>
          <w:rFonts w:ascii="Times New Roman" w:hAnsi="Times New Roman" w:cs="Times New Roman"/>
          <w:b/>
          <w:i/>
          <w:sz w:val="22"/>
          <w:lang w:val="en-GB"/>
        </w:rPr>
        <w:t xml:space="preserve">RACH based BFR </w:t>
      </w:r>
      <w:r w:rsidR="00C26C69">
        <w:rPr>
          <w:rFonts w:ascii="Times New Roman" w:hAnsi="Times New Roman" w:cs="Times New Roman"/>
          <w:b/>
          <w:i/>
          <w:sz w:val="22"/>
          <w:lang w:val="en-GB"/>
        </w:rPr>
        <w:t>as shown</w:t>
      </w:r>
      <w:r w:rsidR="00A07340">
        <w:rPr>
          <w:rFonts w:ascii="Times New Roman" w:hAnsi="Times New Roman" w:cs="Times New Roman"/>
          <w:b/>
          <w:i/>
          <w:sz w:val="22"/>
          <w:lang w:val="en-GB"/>
        </w:rPr>
        <w:t xml:space="preserve"> in TP #1</w:t>
      </w:r>
      <w:r w:rsidR="008726AF">
        <w:rPr>
          <w:rFonts w:ascii="Times New Roman" w:hAnsi="Times New Roman" w:cs="Times New Roman"/>
          <w:b/>
          <w:i/>
          <w:sz w:val="22"/>
          <w:lang w:val="en-GB"/>
        </w:rPr>
        <w:t>.</w:t>
      </w:r>
    </w:p>
    <w:p w14:paraId="73D78D80" w14:textId="77777777" w:rsidR="00B57BD9" w:rsidRPr="00B57BD9" w:rsidRDefault="00B57BD9" w:rsidP="00B57BD9">
      <w:pPr>
        <w:autoSpaceDE w:val="0"/>
        <w:autoSpaceDN w:val="0"/>
        <w:adjustRightInd w:val="0"/>
        <w:snapToGrid w:val="0"/>
        <w:spacing w:after="120"/>
        <w:rPr>
          <w:rFonts w:ascii="Times New Roman" w:hAnsi="Times New Roman"/>
          <w:sz w:val="22"/>
          <w:lang w:val="en-GB"/>
        </w:rPr>
      </w:pPr>
    </w:p>
    <w:p w14:paraId="0926F091" w14:textId="4BD70AEC" w:rsidR="00CA6B60" w:rsidRPr="00CA6B60" w:rsidRDefault="006560D5" w:rsidP="004F212C">
      <w:pPr>
        <w:widowControl/>
        <w:autoSpaceDE w:val="0"/>
        <w:autoSpaceDN w:val="0"/>
        <w:adjustRightInd w:val="0"/>
        <w:snapToGrid w:val="0"/>
        <w:rPr>
          <w:rFonts w:ascii="Times New Roman" w:eastAsia="宋体" w:hAnsi="Times New Roman" w:cs="Times New Roman"/>
          <w:b/>
          <w:sz w:val="22"/>
          <w:lang w:val="en-GB"/>
        </w:rPr>
      </w:pPr>
      <w:r w:rsidRPr="006C4C13">
        <w:rPr>
          <w:rFonts w:ascii="Times New Roman" w:eastAsia="宋体" w:hAnsi="Times New Roman" w:cs="Times New Roman"/>
          <w:b/>
          <w:sz w:val="22"/>
          <w:lang w:val="en-GB"/>
        </w:rPr>
        <w:t>TP #1</w:t>
      </w:r>
    </w:p>
    <w:tbl>
      <w:tblPr>
        <w:tblStyle w:val="26"/>
        <w:tblW w:w="0" w:type="auto"/>
        <w:tblLook w:val="04A0" w:firstRow="1" w:lastRow="0" w:firstColumn="1" w:lastColumn="0" w:noHBand="0" w:noVBand="1"/>
      </w:tblPr>
      <w:tblGrid>
        <w:gridCol w:w="9307"/>
      </w:tblGrid>
      <w:tr w:rsidR="00CA6B60" w:rsidRPr="00CA6B60" w14:paraId="36DA2B4A" w14:textId="77777777" w:rsidTr="00BB2719">
        <w:tc>
          <w:tcPr>
            <w:tcW w:w="9307" w:type="dxa"/>
          </w:tcPr>
          <w:p w14:paraId="35E79EC0" w14:textId="7BEA5B9B" w:rsidR="00CA6B60" w:rsidRPr="00CA6B60" w:rsidRDefault="00CA6B60" w:rsidP="00CA6B60">
            <w:pPr>
              <w:widowControl/>
              <w:snapToGrid w:val="0"/>
              <w:spacing w:after="0"/>
              <w:jc w:val="center"/>
              <w:rPr>
                <w:color w:val="FF0000"/>
                <w:szCs w:val="22"/>
              </w:rPr>
            </w:pPr>
            <w:r w:rsidRPr="00CA6B60">
              <w:rPr>
                <w:color w:val="FF0000"/>
                <w:szCs w:val="22"/>
              </w:rPr>
              <w:t>&lt; Start of text proposal  38.21</w:t>
            </w:r>
            <w:r w:rsidR="00740637">
              <w:rPr>
                <w:color w:val="FF0000"/>
                <w:szCs w:val="22"/>
              </w:rPr>
              <w:t>3</w:t>
            </w:r>
            <w:r w:rsidRPr="00CA6B60">
              <w:rPr>
                <w:color w:val="FF0000"/>
                <w:szCs w:val="22"/>
              </w:rPr>
              <w:t xml:space="preserve"> v1</w:t>
            </w:r>
            <w:r w:rsidR="00740637">
              <w:rPr>
                <w:color w:val="FF0000"/>
                <w:szCs w:val="22"/>
              </w:rPr>
              <w:t>7</w:t>
            </w:r>
            <w:r w:rsidRPr="00CA6B60">
              <w:rPr>
                <w:color w:val="FF0000"/>
                <w:szCs w:val="22"/>
              </w:rPr>
              <w:t>.</w:t>
            </w:r>
            <w:r w:rsidR="00740637">
              <w:rPr>
                <w:color w:val="FF0000"/>
                <w:szCs w:val="22"/>
              </w:rPr>
              <w:t>0</w:t>
            </w:r>
            <w:r w:rsidRPr="00CA6B60">
              <w:rPr>
                <w:color w:val="FF0000"/>
                <w:szCs w:val="22"/>
              </w:rPr>
              <w:t xml:space="preserve">.0 </w:t>
            </w:r>
            <w:r w:rsidRPr="00CA6B60">
              <w:rPr>
                <w:rFonts w:hint="eastAsia"/>
                <w:color w:val="FF0000"/>
                <w:szCs w:val="22"/>
                <w:lang w:eastAsia="zh-CN"/>
              </w:rPr>
              <w:t>S</w:t>
            </w:r>
            <w:r w:rsidRPr="00CA6B60">
              <w:rPr>
                <w:color w:val="FF0000"/>
                <w:szCs w:val="22"/>
              </w:rPr>
              <w:t xml:space="preserve">ection </w:t>
            </w:r>
            <w:r w:rsidR="00740637">
              <w:rPr>
                <w:color w:val="FF0000"/>
                <w:szCs w:val="22"/>
              </w:rPr>
              <w:t>6</w:t>
            </w:r>
            <w:r w:rsidRPr="00CA6B60">
              <w:rPr>
                <w:color w:val="FF0000"/>
                <w:szCs w:val="22"/>
              </w:rPr>
              <w:t>&gt;</w:t>
            </w:r>
          </w:p>
          <w:p w14:paraId="11C20ECF" w14:textId="77777777" w:rsidR="00CA6B60" w:rsidRPr="00CA6B60" w:rsidRDefault="00CA6B60" w:rsidP="00CA6B60">
            <w:pPr>
              <w:widowControl/>
              <w:tabs>
                <w:tab w:val="center" w:pos="4545"/>
                <w:tab w:val="left" w:pos="6806"/>
              </w:tabs>
              <w:snapToGrid w:val="0"/>
              <w:spacing w:after="0"/>
              <w:jc w:val="left"/>
              <w:rPr>
                <w:color w:val="FF0000"/>
                <w:szCs w:val="22"/>
              </w:rPr>
            </w:pPr>
            <w:r w:rsidRPr="00CA6B60">
              <w:rPr>
                <w:color w:val="FF0000"/>
                <w:szCs w:val="22"/>
              </w:rPr>
              <w:tab/>
              <w:t>&lt; Unchanged parts are omitted &gt;</w:t>
            </w:r>
            <w:r w:rsidRPr="00CA6B60">
              <w:rPr>
                <w:color w:val="FF0000"/>
                <w:szCs w:val="22"/>
              </w:rPr>
              <w:tab/>
            </w:r>
          </w:p>
          <w:p w14:paraId="4044EFF3" w14:textId="77777777" w:rsidR="00E076AB" w:rsidRDefault="00E076AB" w:rsidP="00740637">
            <w:pPr>
              <w:tabs>
                <w:tab w:val="left" w:pos="2116"/>
              </w:tabs>
              <w:rPr>
                <w:iCs/>
              </w:rPr>
            </w:pPr>
          </w:p>
          <w:p w14:paraId="565A1483" w14:textId="77777777" w:rsidR="008A2B99" w:rsidRDefault="008A2B99" w:rsidP="008A2B99">
            <w:pPr>
              <w:tabs>
                <w:tab w:val="left" w:pos="2116"/>
              </w:tabs>
              <w:rPr>
                <w:iCs/>
              </w:rPr>
            </w:pPr>
            <w:r w:rsidRPr="00F415B1">
              <w:rPr>
                <w:iCs/>
              </w:rPr>
              <w:t xml:space="preserve">For serving cells associated with </w:t>
            </w:r>
            <w:r w:rsidRPr="00F415B1">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the UE can provide in a second PUSCH MAC CE </w:t>
            </w:r>
            <w:r w:rsidRPr="00F415B1">
              <w:rPr>
                <w:iCs/>
                <w:noProof/>
              </w:rPr>
              <w:t>index(es) for cell(s) with</w:t>
            </w:r>
            <w:r w:rsidRPr="00F415B1">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having </w:t>
            </w:r>
            <w:r w:rsidRPr="00F415B1">
              <w:rPr>
                <w:iCs/>
              </w:rPr>
              <w:t>radio link quality</w:t>
            </w:r>
            <w:r w:rsidRPr="00F415B1">
              <w:t xml:space="preserve"> worse than Q</w:t>
            </w:r>
            <w:r w:rsidRPr="00F415B1">
              <w:rPr>
                <w:vertAlign w:val="subscript"/>
              </w:rPr>
              <w:t>out,LR</w:t>
            </w:r>
            <w:r w:rsidRPr="00F415B1">
              <w:rPr>
                <w:iCs/>
                <w:noProof/>
              </w:rPr>
              <w:t>,</w:t>
            </w:r>
            <w:r w:rsidRPr="00F415B1">
              <w:t xml:space="preserve"> the index(es) of those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and indication(s) </w:t>
            </w:r>
            <w:r w:rsidRPr="00F415B1">
              <w:rPr>
                <w:rFonts w:eastAsia="等线"/>
                <w:iCs/>
                <w:noProof/>
              </w:rPr>
              <w:t xml:space="preserve">of presence of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rFonts w:eastAsia="等线"/>
                <w:iCs/>
                <w:noProof/>
              </w:rPr>
              <w:t xml:space="preserve"> and</w:t>
            </w:r>
            <w:r w:rsidRPr="00F415B1">
              <w:rPr>
                <w:iCs/>
                <w:noProof/>
              </w:rPr>
              <w:t xml:space="preserve"> of </w:t>
            </w:r>
            <w:r w:rsidRPr="00F415B1">
              <w:t xml:space="preserve">index(es)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xml:space="preserve">, if any, </w:t>
            </w:r>
            <w:r w:rsidRPr="00F415B1">
              <w:t xml:space="preserve">from </w:t>
            </w:r>
            <w:r w:rsidRPr="00F415B1">
              <w:lastRenderedPageBreak/>
              <w:t xml:space="preserve">corresponding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for the serving cells</w:t>
            </w:r>
            <w:r w:rsidRPr="00F415B1">
              <w:rPr>
                <w:iCs/>
              </w:rPr>
              <w:t>.</w:t>
            </w:r>
          </w:p>
          <w:p w14:paraId="58E379A8" w14:textId="0A3B9809" w:rsidR="008A2B99" w:rsidRPr="00E076AB" w:rsidRDefault="00CE2BA2" w:rsidP="008A2B99">
            <w:pPr>
              <w:widowControl/>
              <w:spacing w:after="0"/>
              <w:jc w:val="left"/>
              <w:rPr>
                <w:rFonts w:eastAsia="Times New Roman"/>
                <w:szCs w:val="22"/>
              </w:rPr>
            </w:pPr>
            <w:ins w:id="0" w:author="Huawei, HiSilicon" w:date="2022-02-11T21:59:00Z">
              <w:r w:rsidRPr="00F415B1">
                <w:rPr>
                  <w:iCs/>
                </w:rPr>
                <w:t xml:space="preserve">For </w:t>
              </w:r>
              <w:r>
                <w:rPr>
                  <w:iCs/>
                </w:rPr>
                <w:t>SpCell</w:t>
              </w:r>
              <w:r w:rsidRPr="00F415B1">
                <w:rPr>
                  <w:iCs/>
                </w:rPr>
                <w:t xml:space="preserve"> associated with </w:t>
              </w:r>
              <w:r w:rsidRPr="00F415B1">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w:t>
              </w:r>
              <w:proofErr w:type="gramStart"/>
              <w:r w:rsidRPr="00F415B1">
                <w:t xml:space="preserve">and </w:t>
              </w:r>
              <w:proofErr w:type="gramEnd"/>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w:t>
              </w:r>
              <w:r>
                <w:t>when both</w:t>
              </w:r>
              <w:r w:rsidRPr="00F415B1">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hav</w:t>
              </w:r>
              <w:r>
                <w:t>e</w:t>
              </w:r>
              <w:r w:rsidRPr="00F415B1">
                <w:t xml:space="preserve"> </w:t>
              </w:r>
              <w:r w:rsidRPr="00F415B1">
                <w:rPr>
                  <w:iCs/>
                </w:rPr>
                <w:t>radio link quality</w:t>
              </w:r>
              <w:r w:rsidRPr="00F415B1">
                <w:t xml:space="preserve"> worse than Q</w:t>
              </w:r>
              <w:r w:rsidRPr="00F415B1">
                <w:rPr>
                  <w:vertAlign w:val="subscript"/>
                </w:rPr>
                <w:t>out,LR</w:t>
              </w:r>
              <w:r w:rsidRPr="00F415B1">
                <w:rPr>
                  <w:iCs/>
                  <w:noProof/>
                </w:rPr>
                <w:t>,</w:t>
              </w:r>
              <w:r>
                <w:rPr>
                  <w:iCs/>
                  <w:noProof/>
                </w:rPr>
                <w:t xml:space="preserve"> the UE can trigger RACH procedure for beam failure recovery</w:t>
              </w:r>
              <w:r>
                <w:rPr>
                  <w:i/>
                </w:rPr>
                <w:t>.</w:t>
              </w:r>
            </w:ins>
            <w:bookmarkStart w:id="1" w:name="_GoBack"/>
            <w:bookmarkEnd w:id="1"/>
          </w:p>
          <w:p w14:paraId="0874D87E" w14:textId="77777777" w:rsidR="00CA6B60" w:rsidRPr="00CA6B60" w:rsidRDefault="00CA6B60" w:rsidP="00CA6B60">
            <w:pPr>
              <w:widowControl/>
              <w:snapToGrid w:val="0"/>
              <w:spacing w:after="0"/>
              <w:jc w:val="center"/>
              <w:rPr>
                <w:color w:val="FF0000"/>
                <w:szCs w:val="22"/>
              </w:rPr>
            </w:pPr>
            <w:r w:rsidRPr="00CA6B60">
              <w:rPr>
                <w:color w:val="FF0000"/>
                <w:szCs w:val="22"/>
              </w:rPr>
              <w:t>&lt; Unchanged parts are omitted &gt;</w:t>
            </w:r>
          </w:p>
          <w:p w14:paraId="05A21A5E" w14:textId="0B124A11" w:rsidR="00CA6B60" w:rsidRPr="00CA6B60" w:rsidRDefault="00CA6B60" w:rsidP="00CA6B60">
            <w:pPr>
              <w:widowControl/>
              <w:snapToGrid w:val="0"/>
              <w:spacing w:after="0"/>
              <w:jc w:val="center"/>
              <w:rPr>
                <w:color w:val="FF0000"/>
                <w:sz w:val="22"/>
                <w:szCs w:val="22"/>
              </w:rPr>
            </w:pPr>
            <w:r w:rsidRPr="00CA6B60">
              <w:rPr>
                <w:color w:val="FF0000"/>
                <w:szCs w:val="22"/>
              </w:rPr>
              <w:t xml:space="preserve">&lt; End of text proposal  </w:t>
            </w:r>
            <w:r w:rsidR="004355F0" w:rsidRPr="00CA6B60">
              <w:rPr>
                <w:color w:val="FF0000"/>
                <w:szCs w:val="22"/>
              </w:rPr>
              <w:t>38.21</w:t>
            </w:r>
            <w:r w:rsidR="004355F0">
              <w:rPr>
                <w:color w:val="FF0000"/>
                <w:szCs w:val="22"/>
              </w:rPr>
              <w:t>3</w:t>
            </w:r>
            <w:r w:rsidR="004355F0" w:rsidRPr="00CA6B60">
              <w:rPr>
                <w:color w:val="FF0000"/>
                <w:szCs w:val="22"/>
              </w:rPr>
              <w:t xml:space="preserve"> v1</w:t>
            </w:r>
            <w:r w:rsidR="004355F0">
              <w:rPr>
                <w:color w:val="FF0000"/>
                <w:szCs w:val="22"/>
              </w:rPr>
              <w:t>7</w:t>
            </w:r>
            <w:r w:rsidR="004355F0" w:rsidRPr="00CA6B60">
              <w:rPr>
                <w:color w:val="FF0000"/>
                <w:szCs w:val="22"/>
              </w:rPr>
              <w:t>.</w:t>
            </w:r>
            <w:r w:rsidR="004355F0">
              <w:rPr>
                <w:color w:val="FF0000"/>
                <w:szCs w:val="22"/>
              </w:rPr>
              <w:t>0</w:t>
            </w:r>
            <w:r w:rsidR="004355F0" w:rsidRPr="00CA6B60">
              <w:rPr>
                <w:color w:val="FF0000"/>
                <w:szCs w:val="22"/>
              </w:rPr>
              <w:t xml:space="preserve">.0 </w:t>
            </w:r>
            <w:r w:rsidR="004355F0" w:rsidRPr="00CA6B60">
              <w:rPr>
                <w:rFonts w:hint="eastAsia"/>
                <w:color w:val="FF0000"/>
                <w:szCs w:val="22"/>
                <w:lang w:eastAsia="zh-CN"/>
              </w:rPr>
              <w:t>S</w:t>
            </w:r>
            <w:r w:rsidR="004355F0" w:rsidRPr="00CA6B60">
              <w:rPr>
                <w:color w:val="FF0000"/>
                <w:szCs w:val="22"/>
              </w:rPr>
              <w:t xml:space="preserve">ection </w:t>
            </w:r>
            <w:r w:rsidR="004355F0">
              <w:rPr>
                <w:color w:val="FF0000"/>
                <w:szCs w:val="22"/>
              </w:rPr>
              <w:t>6</w:t>
            </w:r>
            <w:r w:rsidRPr="00CA6B60">
              <w:rPr>
                <w:color w:val="FF0000"/>
                <w:szCs w:val="22"/>
              </w:rPr>
              <w:t>&gt;</w:t>
            </w:r>
          </w:p>
        </w:tc>
      </w:tr>
    </w:tbl>
    <w:p w14:paraId="4F7EEDB0" w14:textId="77777777" w:rsidR="00B57BD9" w:rsidRPr="00D6536D" w:rsidRDefault="00B57BD9" w:rsidP="00B57BD9">
      <w:pPr>
        <w:autoSpaceDE w:val="0"/>
        <w:autoSpaceDN w:val="0"/>
        <w:adjustRightInd w:val="0"/>
        <w:snapToGrid w:val="0"/>
        <w:spacing w:after="120"/>
        <w:rPr>
          <w:rFonts w:ascii="Times New Roman" w:hAnsi="Times New Roman"/>
          <w:sz w:val="22"/>
        </w:rPr>
      </w:pPr>
    </w:p>
    <w:p w14:paraId="519AC605" w14:textId="77777777" w:rsidR="000256A6" w:rsidRPr="002C2073" w:rsidRDefault="000256A6" w:rsidP="007D36DE">
      <w:pPr>
        <w:pStyle w:val="1"/>
        <w:keepNext w:val="0"/>
        <w:widowControl w:val="0"/>
        <w:numPr>
          <w:ilvl w:val="0"/>
          <w:numId w:val="10"/>
        </w:numPr>
        <w:tabs>
          <w:tab w:val="clear" w:pos="1992"/>
        </w:tabs>
        <w:spacing w:before="120" w:after="120"/>
        <w:ind w:left="426" w:right="0" w:hanging="426"/>
        <w:rPr>
          <w:rFonts w:ascii="Times New Roman" w:hAnsi="Times New Roman" w:cs="Times New Roman"/>
          <w:sz w:val="28"/>
          <w:szCs w:val="28"/>
        </w:rPr>
      </w:pPr>
      <w:r w:rsidRPr="002C2073">
        <w:rPr>
          <w:rFonts w:ascii="Times New Roman" w:hAnsi="Times New Roman" w:cs="Times New Roman"/>
          <w:sz w:val="28"/>
          <w:szCs w:val="28"/>
        </w:rPr>
        <w:t>Conclusion</w:t>
      </w:r>
    </w:p>
    <w:p w14:paraId="30CF1D52" w14:textId="77EDB0DF" w:rsidR="00E25828" w:rsidRDefault="00896D84" w:rsidP="00E25828">
      <w:pPr>
        <w:autoSpaceDE w:val="0"/>
        <w:autoSpaceDN w:val="0"/>
        <w:adjustRightInd w:val="0"/>
        <w:snapToGrid w:val="0"/>
        <w:spacing w:after="120"/>
        <w:rPr>
          <w:rFonts w:ascii="Times New Roman" w:hAnsi="Times New Roman" w:cs="Times New Roman"/>
          <w:sz w:val="22"/>
        </w:rPr>
      </w:pPr>
      <w:r>
        <w:rPr>
          <w:rFonts w:ascii="Times New Roman" w:hAnsi="Times New Roman" w:cs="Times New Roman"/>
          <w:sz w:val="22"/>
        </w:rPr>
        <w:t>The proposals of this paper are summarized as follows.</w:t>
      </w:r>
    </w:p>
    <w:p w14:paraId="196B4D44" w14:textId="1CED1437" w:rsidR="00905FC3" w:rsidRDefault="00905FC3" w:rsidP="00905FC3">
      <w:pPr>
        <w:autoSpaceDE w:val="0"/>
        <w:autoSpaceDN w:val="0"/>
        <w:adjustRightInd w:val="0"/>
        <w:snapToGrid w:val="0"/>
        <w:spacing w:after="120"/>
        <w:rPr>
          <w:rFonts w:ascii="Times New Roman" w:hAnsi="Times New Roman" w:cs="Times New Roman"/>
          <w:b/>
          <w:i/>
          <w:sz w:val="22"/>
        </w:rPr>
      </w:pPr>
      <w:r>
        <w:rPr>
          <w:rFonts w:ascii="Times New Roman" w:hAnsi="Times New Roman" w:cs="Times New Roman"/>
          <w:b/>
          <w:i/>
          <w:sz w:val="22"/>
        </w:rPr>
        <w:t>Proposal 1</w:t>
      </w:r>
      <w:r w:rsidRPr="00DB26E3">
        <w:rPr>
          <w:rFonts w:ascii="Times New Roman" w:hAnsi="Times New Roman" w:cs="Times New Roman"/>
          <w:b/>
          <w:i/>
          <w:sz w:val="22"/>
        </w:rPr>
        <w:t xml:space="preserve">: </w:t>
      </w:r>
      <w:r>
        <w:rPr>
          <w:rFonts w:ascii="Times New Roman" w:hAnsi="Times New Roman" w:cs="Times New Roman"/>
          <w:b/>
          <w:i/>
          <w:sz w:val="22"/>
        </w:rPr>
        <w:t>Support UE reporting whether the same or different Rx beams are used for</w:t>
      </w:r>
      <w:r w:rsidR="00125778" w:rsidRPr="00125778">
        <w:rPr>
          <w:rFonts w:ascii="Times New Roman" w:hAnsi="Times New Roman" w:cs="Times New Roman"/>
          <w:b/>
          <w:i/>
          <w:sz w:val="22"/>
        </w:rPr>
        <w:t xml:space="preserve"> </w:t>
      </w:r>
      <w:r w:rsidR="00125778">
        <w:rPr>
          <w:rFonts w:ascii="Times New Roman" w:hAnsi="Times New Roman" w:cs="Times New Roman"/>
          <w:b/>
          <w:i/>
          <w:sz w:val="22"/>
        </w:rPr>
        <w:t>the two beams in</w:t>
      </w:r>
      <w:r>
        <w:rPr>
          <w:rFonts w:ascii="Times New Roman" w:hAnsi="Times New Roman" w:cs="Times New Roman"/>
          <w:b/>
          <w:i/>
          <w:sz w:val="22"/>
        </w:rPr>
        <w:t xml:space="preserve"> each reported beam group.</w:t>
      </w:r>
    </w:p>
    <w:p w14:paraId="447FE785" w14:textId="70A6A8E6" w:rsidR="00905FC3" w:rsidRDefault="00905FC3" w:rsidP="00905FC3">
      <w:pPr>
        <w:rPr>
          <w:rFonts w:ascii="Times New Roman" w:hAnsi="Times New Roman" w:cs="Times New Roman"/>
          <w:b/>
          <w:i/>
          <w:sz w:val="22"/>
          <w:lang w:val="en-GB"/>
        </w:rPr>
      </w:pPr>
      <w:r w:rsidRPr="003D58B9">
        <w:rPr>
          <w:rFonts w:ascii="Times New Roman" w:hAnsi="Times New Roman" w:cs="Times New Roman"/>
          <w:b/>
          <w:i/>
          <w:sz w:val="22"/>
          <w:lang w:val="en-GB"/>
        </w:rPr>
        <w:t xml:space="preserve">Proposal </w:t>
      </w:r>
      <w:r>
        <w:rPr>
          <w:rFonts w:ascii="Times New Roman" w:hAnsi="Times New Roman" w:cs="Times New Roman"/>
          <w:b/>
          <w:i/>
          <w:sz w:val="22"/>
          <w:lang w:val="en-GB"/>
        </w:rPr>
        <w:t>2</w:t>
      </w:r>
      <w:r w:rsidRPr="003D58B9">
        <w:rPr>
          <w:rFonts w:ascii="Times New Roman" w:hAnsi="Times New Roman" w:cs="Times New Roman"/>
          <w:b/>
          <w:i/>
          <w:sz w:val="22"/>
          <w:lang w:val="en-GB"/>
        </w:rPr>
        <w:t xml:space="preserve">: </w:t>
      </w:r>
      <w:r w:rsidR="00532593">
        <w:rPr>
          <w:rFonts w:ascii="Times New Roman" w:hAnsi="Times New Roman" w:cs="Times New Roman"/>
          <w:b/>
          <w:i/>
          <w:sz w:val="22"/>
          <w:lang w:val="en-GB"/>
        </w:rPr>
        <w:t>Capture the missed agreement on RACH based BFR as shown in TP #1.</w:t>
      </w:r>
    </w:p>
    <w:p w14:paraId="50FFBC05" w14:textId="77777777" w:rsidR="004A206B" w:rsidRPr="004A206B" w:rsidRDefault="004A206B" w:rsidP="00E25828">
      <w:pPr>
        <w:autoSpaceDE w:val="0"/>
        <w:autoSpaceDN w:val="0"/>
        <w:adjustRightInd w:val="0"/>
        <w:snapToGrid w:val="0"/>
        <w:spacing w:after="120"/>
        <w:rPr>
          <w:rFonts w:ascii="Times New Roman" w:hAnsi="Times New Roman"/>
          <w:b/>
          <w:i/>
          <w:sz w:val="22"/>
          <w:lang w:val="en-GB"/>
        </w:rPr>
      </w:pPr>
    </w:p>
    <w:p w14:paraId="29AB748C" w14:textId="77777777" w:rsidR="000256A6" w:rsidRPr="009E1F37" w:rsidRDefault="000256A6" w:rsidP="007D36DE">
      <w:pPr>
        <w:pStyle w:val="1"/>
        <w:keepNext w:val="0"/>
        <w:widowControl w:val="0"/>
        <w:numPr>
          <w:ilvl w:val="0"/>
          <w:numId w:val="10"/>
        </w:numPr>
        <w:tabs>
          <w:tab w:val="clear" w:pos="1992"/>
        </w:tabs>
        <w:spacing w:before="120" w:after="120"/>
        <w:ind w:left="426" w:right="0" w:hanging="426"/>
        <w:rPr>
          <w:rFonts w:ascii="Times New Roman" w:hAnsi="Times New Roman" w:cs="Times New Roman"/>
          <w:sz w:val="28"/>
          <w:szCs w:val="28"/>
        </w:rPr>
      </w:pPr>
      <w:r w:rsidRPr="009E1F37">
        <w:rPr>
          <w:rFonts w:ascii="Times New Roman" w:hAnsi="Times New Roman" w:cs="Times New Roman"/>
          <w:sz w:val="28"/>
          <w:szCs w:val="28"/>
        </w:rPr>
        <w:t>References</w:t>
      </w:r>
    </w:p>
    <w:p w14:paraId="4654AD3F" w14:textId="6BF36C56" w:rsidR="00B26630" w:rsidRPr="00D374CB" w:rsidRDefault="007B4B6B" w:rsidP="00D374CB">
      <w:pPr>
        <w:pStyle w:val="References"/>
        <w:rPr>
          <w:rFonts w:ascii="Times New Roman" w:hAnsi="Times New Roman" w:cs="Times New Roman"/>
          <w:sz w:val="22"/>
        </w:rPr>
      </w:pPr>
      <w:r w:rsidRPr="002C091A">
        <w:rPr>
          <w:rFonts w:ascii="Times New Roman" w:hAnsi="Times New Roman" w:cs="Times New Roman"/>
          <w:sz w:val="22"/>
        </w:rPr>
        <w:t>“3GPP RAN1#</w:t>
      </w:r>
      <w:r>
        <w:rPr>
          <w:rFonts w:ascii="Times New Roman" w:hAnsi="Times New Roman" w:cs="Times New Roman"/>
          <w:sz w:val="22"/>
        </w:rPr>
        <w:t>106bis-e</w:t>
      </w:r>
      <w:r w:rsidRPr="002C091A">
        <w:rPr>
          <w:rFonts w:ascii="Times New Roman" w:hAnsi="Times New Roman" w:cs="Times New Roman"/>
          <w:sz w:val="22"/>
        </w:rPr>
        <w:t xml:space="preserve"> Chair’s Notes”, </w:t>
      </w:r>
      <w:r w:rsidR="0094086E">
        <w:rPr>
          <w:rFonts w:ascii="Times New Roman" w:hAnsi="Times New Roman" w:cs="Times New Roman"/>
          <w:noProof/>
          <w:sz w:val="22"/>
        </w:rPr>
        <w:t>December 11</w:t>
      </w:r>
      <w:r w:rsidRPr="00CB35A1">
        <w:rPr>
          <w:rFonts w:ascii="Times New Roman" w:hAnsi="Times New Roman" w:cs="Times New Roman"/>
          <w:noProof/>
          <w:sz w:val="22"/>
          <w:vertAlign w:val="superscript"/>
        </w:rPr>
        <w:t>th</w:t>
      </w:r>
      <w:r>
        <w:rPr>
          <w:rFonts w:ascii="Times New Roman" w:hAnsi="Times New Roman" w:cs="Times New Roman"/>
          <w:noProof/>
          <w:sz w:val="22"/>
        </w:rPr>
        <w:t xml:space="preserve"> </w:t>
      </w:r>
      <w:r w:rsidRPr="005556D7">
        <w:rPr>
          <w:rFonts w:ascii="Times New Roman" w:hAnsi="Times New Roman" w:cs="Times New Roman"/>
          <w:noProof/>
          <w:sz w:val="22"/>
        </w:rPr>
        <w:t xml:space="preserve">– </w:t>
      </w:r>
      <w:r w:rsidR="0094086E">
        <w:rPr>
          <w:rFonts w:ascii="Times New Roman" w:hAnsi="Times New Roman" w:cs="Times New Roman"/>
          <w:noProof/>
          <w:sz w:val="22"/>
        </w:rPr>
        <w:t>December 19</w:t>
      </w:r>
      <w:r w:rsidRPr="00CB35A1">
        <w:rPr>
          <w:rFonts w:ascii="Times New Roman" w:hAnsi="Times New Roman" w:cs="Times New Roman"/>
          <w:noProof/>
          <w:sz w:val="22"/>
          <w:vertAlign w:val="superscript"/>
        </w:rPr>
        <w:t>th</w:t>
      </w:r>
      <w:r w:rsidRPr="006236D7">
        <w:rPr>
          <w:rFonts w:ascii="Times New Roman" w:hAnsi="Times New Roman" w:cs="Times New Roman"/>
          <w:sz w:val="22"/>
        </w:rPr>
        <w:t>, 2021</w:t>
      </w:r>
      <w:r>
        <w:rPr>
          <w:rFonts w:ascii="Times New Roman" w:hAnsi="Times New Roman" w:cs="Times New Roman"/>
          <w:sz w:val="22"/>
        </w:rPr>
        <w:t>.</w:t>
      </w:r>
    </w:p>
    <w:sectPr w:rsidR="00B26630" w:rsidRPr="00D374CB" w:rsidSect="006D45DC">
      <w:headerReference w:type="even" r:id="rId8"/>
      <w:headerReference w:type="default" r:id="rId9"/>
      <w:footerReference w:type="even" r:id="rId10"/>
      <w:footerReference w:type="default" r:id="rId11"/>
      <w:headerReference w:type="first" r:id="rId12"/>
      <w:footerReference w:type="first" r:id="rId1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CB6018" w14:textId="77777777" w:rsidR="004D7789" w:rsidRDefault="004D7789" w:rsidP="002A792D">
      <w:r>
        <w:separator/>
      </w:r>
    </w:p>
  </w:endnote>
  <w:endnote w:type="continuationSeparator" w:id="0">
    <w:p w14:paraId="4DF2B386" w14:textId="77777777" w:rsidR="004D7789" w:rsidRDefault="004D7789" w:rsidP="002A7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altName w:val="@MS Gothic"/>
    <w:panose1 w:val="00000000000000000000"/>
    <w:charset w:val="8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5CEE5B" w14:textId="77777777" w:rsidR="00CE2BA2" w:rsidRDefault="00CE2BA2">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73C64F" w14:textId="77777777" w:rsidR="00CE2BA2" w:rsidRDefault="00CE2BA2">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2553AC" w14:textId="77777777" w:rsidR="00CE2BA2" w:rsidRDefault="00CE2BA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B3E2CB" w14:textId="77777777" w:rsidR="004D7789" w:rsidRDefault="004D7789" w:rsidP="002A792D">
      <w:r>
        <w:separator/>
      </w:r>
    </w:p>
  </w:footnote>
  <w:footnote w:type="continuationSeparator" w:id="0">
    <w:p w14:paraId="5659126A" w14:textId="77777777" w:rsidR="004D7789" w:rsidRDefault="004D7789" w:rsidP="002A79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6478FC" w14:textId="77777777" w:rsidR="00CE2BA2" w:rsidRDefault="00CE2BA2">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7CD84B" w14:textId="77777777" w:rsidR="00CE2BA2" w:rsidRDefault="00CE2BA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B7EA26" w14:textId="77777777" w:rsidR="00CE2BA2" w:rsidRDefault="00CE2BA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312575B"/>
    <w:multiLevelType w:val="multilevel"/>
    <w:tmpl w:val="134A43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5073F3B"/>
    <w:multiLevelType w:val="hybridMultilevel"/>
    <w:tmpl w:val="E92E3E5C"/>
    <w:lvl w:ilvl="0" w:tplc="04090003">
      <w:start w:val="1"/>
      <w:numFmt w:val="bullet"/>
      <w:lvlText w:val="o"/>
      <w:lvlJc w:val="left"/>
      <w:pPr>
        <w:ind w:left="720" w:hanging="360"/>
      </w:pPr>
      <w:rPr>
        <w:rFonts w:ascii="Courier New" w:hAnsi="Courier New" w:cs="Courier New" w:hint="default"/>
      </w:rPr>
    </w:lvl>
    <w:lvl w:ilvl="1" w:tplc="94B4423C">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F196AAB6"/>
    <w:lvl w:ilvl="0">
      <w:start w:val="1"/>
      <w:numFmt w:val="decimal"/>
      <w:pStyle w:val="References"/>
      <w:lvlText w:val="[%1]"/>
      <w:lvlJc w:val="left"/>
      <w:pPr>
        <w:tabs>
          <w:tab w:val="num" w:pos="360"/>
        </w:tabs>
        <w:ind w:left="360" w:hanging="360"/>
      </w:pPr>
      <w:rPr>
        <w:rFonts w:ascii="Times New Roman" w:hAnsi="Times New Roman" w:cs="Times New Roman" w:hint="default"/>
      </w:rPr>
    </w:lvl>
  </w:abstractNum>
  <w:abstractNum w:abstractNumId="8" w15:restartNumberingAfterBreak="0">
    <w:nsid w:val="3FA31029"/>
    <w:multiLevelType w:val="multilevel"/>
    <w:tmpl w:val="421EED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Arial" w:hAnsi="Arial" w:hint="default"/>
      </w:rPr>
    </w:lvl>
  </w:abstractNum>
  <w:abstractNum w:abstractNumId="10" w15:restartNumberingAfterBreak="0">
    <w:nsid w:val="43705E61"/>
    <w:multiLevelType w:val="hybridMultilevel"/>
    <w:tmpl w:val="FF88C17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FF5F2B"/>
    <w:multiLevelType w:val="multilevel"/>
    <w:tmpl w:val="866A0B3E"/>
    <w:lvl w:ilvl="0">
      <w:start w:val="1"/>
      <w:numFmt w:val="decimal"/>
      <w:lvlText w:val="%1"/>
      <w:lvlJc w:val="left"/>
      <w:pPr>
        <w:tabs>
          <w:tab w:val="num" w:pos="1992"/>
        </w:tabs>
        <w:ind w:left="199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846"/>
        </w:tabs>
        <w:ind w:left="2846" w:hanging="720"/>
      </w:pPr>
      <w:rPr>
        <w:rFonts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rFonts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tabs>
          <w:tab w:val="num" w:pos="1152"/>
        </w:tabs>
        <w:ind w:left="1152" w:hanging="1152"/>
      </w:pPr>
      <w:rPr>
        <w:rFonts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28E3DEF"/>
    <w:multiLevelType w:val="multilevel"/>
    <w:tmpl w:val="C19C11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宋体" w:hAnsi="宋体" w:hint="default"/>
      </w:rPr>
    </w:lvl>
  </w:abstractNum>
  <w:abstractNum w:abstractNumId="17" w15:restartNumberingAfterBreak="0">
    <w:nsid w:val="63807E69"/>
    <w:multiLevelType w:val="multilevel"/>
    <w:tmpl w:val="63807E69"/>
    <w:styleLink w:val="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9551C99"/>
    <w:multiLevelType w:val="hybridMultilevel"/>
    <w:tmpl w:val="47781BE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1"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3" w15:restartNumberingAfterBreak="0">
    <w:nsid w:val="7F0667B9"/>
    <w:multiLevelType w:val="hybridMultilevel"/>
    <w:tmpl w:val="BF70A356"/>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9"/>
  </w:num>
  <w:num w:numId="3">
    <w:abstractNumId w:val="7"/>
  </w:num>
  <w:num w:numId="4">
    <w:abstractNumId w:val="13"/>
  </w:num>
  <w:num w:numId="5">
    <w:abstractNumId w:val="22"/>
  </w:num>
  <w:num w:numId="6">
    <w:abstractNumId w:val="20"/>
  </w:num>
  <w:num w:numId="7">
    <w:abstractNumId w:val="3"/>
  </w:num>
  <w:num w:numId="8">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9">
    <w:abstractNumId w:val="19"/>
  </w:num>
  <w:num w:numId="10">
    <w:abstractNumId w:val="11"/>
  </w:num>
  <w:num w:numId="11">
    <w:abstractNumId w:val="18"/>
  </w:num>
  <w:num w:numId="12">
    <w:abstractNumId w:val="14"/>
  </w:num>
  <w:num w:numId="13">
    <w:abstractNumId w:val="2"/>
  </w:num>
  <w:num w:numId="14">
    <w:abstractNumId w:val="15"/>
  </w:num>
  <w:num w:numId="15">
    <w:abstractNumId w:val="12"/>
  </w:num>
  <w:num w:numId="16">
    <w:abstractNumId w:val="10"/>
  </w:num>
  <w:num w:numId="17">
    <w:abstractNumId w:val="23"/>
  </w:num>
  <w:num w:numId="18">
    <w:abstractNumId w:val="17"/>
  </w:num>
  <w:num w:numId="19">
    <w:abstractNumId w:val="5"/>
  </w:num>
  <w:num w:numId="20">
    <w:abstractNumId w:val="6"/>
  </w:num>
  <w:num w:numId="21">
    <w:abstractNumId w:val="1"/>
  </w:num>
  <w:num w:numId="22">
    <w:abstractNumId w:val="21"/>
  </w:num>
  <w:num w:numId="23">
    <w:abstractNumId w:val="4"/>
  </w:num>
  <w:num w:numId="24">
    <w:abstractNumId w:val="8"/>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5FAC"/>
    <w:rsid w:val="000002C9"/>
    <w:rsid w:val="0000041A"/>
    <w:rsid w:val="00003D0E"/>
    <w:rsid w:val="000046F7"/>
    <w:rsid w:val="00004EE4"/>
    <w:rsid w:val="00005011"/>
    <w:rsid w:val="0000633B"/>
    <w:rsid w:val="00006CF0"/>
    <w:rsid w:val="00010152"/>
    <w:rsid w:val="00012F87"/>
    <w:rsid w:val="00013A0F"/>
    <w:rsid w:val="0001518E"/>
    <w:rsid w:val="000156C8"/>
    <w:rsid w:val="00016D27"/>
    <w:rsid w:val="0002205B"/>
    <w:rsid w:val="00023083"/>
    <w:rsid w:val="000242A5"/>
    <w:rsid w:val="00024BA2"/>
    <w:rsid w:val="000256A6"/>
    <w:rsid w:val="00025C98"/>
    <w:rsid w:val="00027278"/>
    <w:rsid w:val="00027700"/>
    <w:rsid w:val="00027CAA"/>
    <w:rsid w:val="00030294"/>
    <w:rsid w:val="0003050A"/>
    <w:rsid w:val="000307A8"/>
    <w:rsid w:val="000309D3"/>
    <w:rsid w:val="00030C35"/>
    <w:rsid w:val="0003267F"/>
    <w:rsid w:val="00032796"/>
    <w:rsid w:val="00032978"/>
    <w:rsid w:val="000334A1"/>
    <w:rsid w:val="000339C5"/>
    <w:rsid w:val="00033C0B"/>
    <w:rsid w:val="00034563"/>
    <w:rsid w:val="00035BAE"/>
    <w:rsid w:val="00041E9B"/>
    <w:rsid w:val="00045590"/>
    <w:rsid w:val="000469DC"/>
    <w:rsid w:val="00051500"/>
    <w:rsid w:val="000531FA"/>
    <w:rsid w:val="00054315"/>
    <w:rsid w:val="00055977"/>
    <w:rsid w:val="00055A5B"/>
    <w:rsid w:val="00056BB9"/>
    <w:rsid w:val="00057262"/>
    <w:rsid w:val="00057C89"/>
    <w:rsid w:val="00057F9C"/>
    <w:rsid w:val="00060E98"/>
    <w:rsid w:val="00064A16"/>
    <w:rsid w:val="00064B79"/>
    <w:rsid w:val="0006549E"/>
    <w:rsid w:val="000679B9"/>
    <w:rsid w:val="00067DDB"/>
    <w:rsid w:val="000703A9"/>
    <w:rsid w:val="00072A95"/>
    <w:rsid w:val="00072AD3"/>
    <w:rsid w:val="00074C65"/>
    <w:rsid w:val="0007529E"/>
    <w:rsid w:val="00075461"/>
    <w:rsid w:val="000775CB"/>
    <w:rsid w:val="000811EF"/>
    <w:rsid w:val="0008379F"/>
    <w:rsid w:val="00085871"/>
    <w:rsid w:val="00085C62"/>
    <w:rsid w:val="00086226"/>
    <w:rsid w:val="00087D25"/>
    <w:rsid w:val="00090160"/>
    <w:rsid w:val="000901A7"/>
    <w:rsid w:val="00090625"/>
    <w:rsid w:val="00091C4B"/>
    <w:rsid w:val="00095163"/>
    <w:rsid w:val="00096A18"/>
    <w:rsid w:val="00096E50"/>
    <w:rsid w:val="000A0169"/>
    <w:rsid w:val="000A124A"/>
    <w:rsid w:val="000A45F8"/>
    <w:rsid w:val="000A4C1D"/>
    <w:rsid w:val="000B0D19"/>
    <w:rsid w:val="000B1C2A"/>
    <w:rsid w:val="000B4042"/>
    <w:rsid w:val="000B404A"/>
    <w:rsid w:val="000B499D"/>
    <w:rsid w:val="000B679F"/>
    <w:rsid w:val="000B67E6"/>
    <w:rsid w:val="000C13B2"/>
    <w:rsid w:val="000C1EBA"/>
    <w:rsid w:val="000C2285"/>
    <w:rsid w:val="000C28D1"/>
    <w:rsid w:val="000C3640"/>
    <w:rsid w:val="000C43F6"/>
    <w:rsid w:val="000C693D"/>
    <w:rsid w:val="000C75F0"/>
    <w:rsid w:val="000C7996"/>
    <w:rsid w:val="000D0341"/>
    <w:rsid w:val="000D0FD0"/>
    <w:rsid w:val="000D1051"/>
    <w:rsid w:val="000D1671"/>
    <w:rsid w:val="000D16CD"/>
    <w:rsid w:val="000D1877"/>
    <w:rsid w:val="000D1A36"/>
    <w:rsid w:val="000D1C9B"/>
    <w:rsid w:val="000D4F9E"/>
    <w:rsid w:val="000D63C4"/>
    <w:rsid w:val="000D6B4B"/>
    <w:rsid w:val="000E169C"/>
    <w:rsid w:val="000E2E18"/>
    <w:rsid w:val="000E48F0"/>
    <w:rsid w:val="000E55F4"/>
    <w:rsid w:val="000E6175"/>
    <w:rsid w:val="000E6330"/>
    <w:rsid w:val="000E6509"/>
    <w:rsid w:val="000E6B80"/>
    <w:rsid w:val="000E6D74"/>
    <w:rsid w:val="000E72DB"/>
    <w:rsid w:val="000E785E"/>
    <w:rsid w:val="000F0754"/>
    <w:rsid w:val="000F0D3D"/>
    <w:rsid w:val="000F1DBD"/>
    <w:rsid w:val="000F2955"/>
    <w:rsid w:val="000F3E01"/>
    <w:rsid w:val="000F3EFB"/>
    <w:rsid w:val="000F62C6"/>
    <w:rsid w:val="000F7934"/>
    <w:rsid w:val="000F7DBE"/>
    <w:rsid w:val="000F7EB6"/>
    <w:rsid w:val="00100956"/>
    <w:rsid w:val="00100AE5"/>
    <w:rsid w:val="00101DA3"/>
    <w:rsid w:val="00102F6C"/>
    <w:rsid w:val="00103260"/>
    <w:rsid w:val="0010461D"/>
    <w:rsid w:val="00105E8E"/>
    <w:rsid w:val="001062EA"/>
    <w:rsid w:val="001100F3"/>
    <w:rsid w:val="001126F6"/>
    <w:rsid w:val="001134D8"/>
    <w:rsid w:val="0012089A"/>
    <w:rsid w:val="0012098D"/>
    <w:rsid w:val="001255BD"/>
    <w:rsid w:val="00125778"/>
    <w:rsid w:val="001270E5"/>
    <w:rsid w:val="00127587"/>
    <w:rsid w:val="001316B9"/>
    <w:rsid w:val="0013361E"/>
    <w:rsid w:val="00135547"/>
    <w:rsid w:val="00136848"/>
    <w:rsid w:val="001374DF"/>
    <w:rsid w:val="00137BB6"/>
    <w:rsid w:val="00141522"/>
    <w:rsid w:val="00141E75"/>
    <w:rsid w:val="00142B56"/>
    <w:rsid w:val="001430DA"/>
    <w:rsid w:val="00144214"/>
    <w:rsid w:val="00145E11"/>
    <w:rsid w:val="00146914"/>
    <w:rsid w:val="00146ACB"/>
    <w:rsid w:val="00151A23"/>
    <w:rsid w:val="00152132"/>
    <w:rsid w:val="00153643"/>
    <w:rsid w:val="00153BF8"/>
    <w:rsid w:val="00154BB5"/>
    <w:rsid w:val="0015557E"/>
    <w:rsid w:val="0015637B"/>
    <w:rsid w:val="00160901"/>
    <w:rsid w:val="00160C30"/>
    <w:rsid w:val="0016116A"/>
    <w:rsid w:val="001617C5"/>
    <w:rsid w:val="001632A1"/>
    <w:rsid w:val="001633EF"/>
    <w:rsid w:val="00163F58"/>
    <w:rsid w:val="00164277"/>
    <w:rsid w:val="0016519C"/>
    <w:rsid w:val="0016539B"/>
    <w:rsid w:val="00165EE3"/>
    <w:rsid w:val="00165FD7"/>
    <w:rsid w:val="001668CB"/>
    <w:rsid w:val="00166E98"/>
    <w:rsid w:val="001709AA"/>
    <w:rsid w:val="00171296"/>
    <w:rsid w:val="001712BB"/>
    <w:rsid w:val="00171767"/>
    <w:rsid w:val="00173754"/>
    <w:rsid w:val="00173DEA"/>
    <w:rsid w:val="001760BA"/>
    <w:rsid w:val="001779E6"/>
    <w:rsid w:val="00177D8C"/>
    <w:rsid w:val="00182AA0"/>
    <w:rsid w:val="00182B55"/>
    <w:rsid w:val="00182F64"/>
    <w:rsid w:val="00183E3B"/>
    <w:rsid w:val="00184B9F"/>
    <w:rsid w:val="00184DDA"/>
    <w:rsid w:val="00184E66"/>
    <w:rsid w:val="00184F06"/>
    <w:rsid w:val="00185277"/>
    <w:rsid w:val="0018583E"/>
    <w:rsid w:val="00185DE6"/>
    <w:rsid w:val="0018611D"/>
    <w:rsid w:val="00186E54"/>
    <w:rsid w:val="00187862"/>
    <w:rsid w:val="001910B2"/>
    <w:rsid w:val="00191696"/>
    <w:rsid w:val="00191BEE"/>
    <w:rsid w:val="001935BC"/>
    <w:rsid w:val="00195FB4"/>
    <w:rsid w:val="00196F85"/>
    <w:rsid w:val="001A1B16"/>
    <w:rsid w:val="001A619C"/>
    <w:rsid w:val="001A61D6"/>
    <w:rsid w:val="001A7A52"/>
    <w:rsid w:val="001B08E2"/>
    <w:rsid w:val="001B154B"/>
    <w:rsid w:val="001B2442"/>
    <w:rsid w:val="001B39BD"/>
    <w:rsid w:val="001B4578"/>
    <w:rsid w:val="001B500F"/>
    <w:rsid w:val="001B559F"/>
    <w:rsid w:val="001C04BD"/>
    <w:rsid w:val="001C27A6"/>
    <w:rsid w:val="001C3A87"/>
    <w:rsid w:val="001C3B38"/>
    <w:rsid w:val="001C51A1"/>
    <w:rsid w:val="001C5405"/>
    <w:rsid w:val="001C572B"/>
    <w:rsid w:val="001C7397"/>
    <w:rsid w:val="001C7796"/>
    <w:rsid w:val="001D2B45"/>
    <w:rsid w:val="001D472F"/>
    <w:rsid w:val="001D49BD"/>
    <w:rsid w:val="001D6619"/>
    <w:rsid w:val="001D7069"/>
    <w:rsid w:val="001D7C48"/>
    <w:rsid w:val="001E1D7E"/>
    <w:rsid w:val="001E3499"/>
    <w:rsid w:val="001E3B3B"/>
    <w:rsid w:val="001E542C"/>
    <w:rsid w:val="001E5D84"/>
    <w:rsid w:val="001E5DCA"/>
    <w:rsid w:val="001E6346"/>
    <w:rsid w:val="001E6AC4"/>
    <w:rsid w:val="001E7563"/>
    <w:rsid w:val="001E77F3"/>
    <w:rsid w:val="001F1322"/>
    <w:rsid w:val="001F2DDC"/>
    <w:rsid w:val="001F323A"/>
    <w:rsid w:val="001F3C91"/>
    <w:rsid w:val="001F476F"/>
    <w:rsid w:val="001F485C"/>
    <w:rsid w:val="001F58A2"/>
    <w:rsid w:val="001F6055"/>
    <w:rsid w:val="001F6252"/>
    <w:rsid w:val="001F646E"/>
    <w:rsid w:val="001F68B5"/>
    <w:rsid w:val="001F7581"/>
    <w:rsid w:val="00202997"/>
    <w:rsid w:val="00203B02"/>
    <w:rsid w:val="00204448"/>
    <w:rsid w:val="00204D38"/>
    <w:rsid w:val="00205221"/>
    <w:rsid w:val="0020721E"/>
    <w:rsid w:val="0020775D"/>
    <w:rsid w:val="00210734"/>
    <w:rsid w:val="00211A64"/>
    <w:rsid w:val="00212C6D"/>
    <w:rsid w:val="00216DC7"/>
    <w:rsid w:val="002225CD"/>
    <w:rsid w:val="002242D5"/>
    <w:rsid w:val="00225633"/>
    <w:rsid w:val="00226F23"/>
    <w:rsid w:val="00227495"/>
    <w:rsid w:val="002315BE"/>
    <w:rsid w:val="00233B0A"/>
    <w:rsid w:val="00233D0F"/>
    <w:rsid w:val="00234670"/>
    <w:rsid w:val="00234E90"/>
    <w:rsid w:val="00236B92"/>
    <w:rsid w:val="00236C5D"/>
    <w:rsid w:val="00237D9D"/>
    <w:rsid w:val="0024061B"/>
    <w:rsid w:val="00242A87"/>
    <w:rsid w:val="002438F6"/>
    <w:rsid w:val="002439AD"/>
    <w:rsid w:val="002451BA"/>
    <w:rsid w:val="00245F87"/>
    <w:rsid w:val="00247987"/>
    <w:rsid w:val="0025237B"/>
    <w:rsid w:val="002524A9"/>
    <w:rsid w:val="00252B05"/>
    <w:rsid w:val="00252E30"/>
    <w:rsid w:val="002537F2"/>
    <w:rsid w:val="00255D1E"/>
    <w:rsid w:val="00256186"/>
    <w:rsid w:val="0025621A"/>
    <w:rsid w:val="00256D1F"/>
    <w:rsid w:val="0025781A"/>
    <w:rsid w:val="00257835"/>
    <w:rsid w:val="00257CC7"/>
    <w:rsid w:val="00260C64"/>
    <w:rsid w:val="0026125D"/>
    <w:rsid w:val="002635FA"/>
    <w:rsid w:val="002649BB"/>
    <w:rsid w:val="00264BA8"/>
    <w:rsid w:val="00265BB9"/>
    <w:rsid w:val="00271C2E"/>
    <w:rsid w:val="0027286F"/>
    <w:rsid w:val="002739E0"/>
    <w:rsid w:val="00276B5C"/>
    <w:rsid w:val="00276BFD"/>
    <w:rsid w:val="00282065"/>
    <w:rsid w:val="002859BD"/>
    <w:rsid w:val="00286A34"/>
    <w:rsid w:val="00287CFC"/>
    <w:rsid w:val="002904C9"/>
    <w:rsid w:val="00290BC6"/>
    <w:rsid w:val="00290C4E"/>
    <w:rsid w:val="00290E63"/>
    <w:rsid w:val="00290F14"/>
    <w:rsid w:val="00291815"/>
    <w:rsid w:val="00291E11"/>
    <w:rsid w:val="00297A4B"/>
    <w:rsid w:val="002A0896"/>
    <w:rsid w:val="002A0F94"/>
    <w:rsid w:val="002A1AB2"/>
    <w:rsid w:val="002A1CD0"/>
    <w:rsid w:val="002A27C2"/>
    <w:rsid w:val="002A41EF"/>
    <w:rsid w:val="002A553E"/>
    <w:rsid w:val="002A575F"/>
    <w:rsid w:val="002A5DA1"/>
    <w:rsid w:val="002A6028"/>
    <w:rsid w:val="002A6867"/>
    <w:rsid w:val="002A6DB7"/>
    <w:rsid w:val="002A792D"/>
    <w:rsid w:val="002B028B"/>
    <w:rsid w:val="002B0B14"/>
    <w:rsid w:val="002B1333"/>
    <w:rsid w:val="002B143B"/>
    <w:rsid w:val="002B16B9"/>
    <w:rsid w:val="002B39AC"/>
    <w:rsid w:val="002B3A54"/>
    <w:rsid w:val="002B4755"/>
    <w:rsid w:val="002C091A"/>
    <w:rsid w:val="002C0BFC"/>
    <w:rsid w:val="002C142F"/>
    <w:rsid w:val="002C1BDB"/>
    <w:rsid w:val="002C1EE5"/>
    <w:rsid w:val="002C3EDD"/>
    <w:rsid w:val="002C59DA"/>
    <w:rsid w:val="002C60C1"/>
    <w:rsid w:val="002C6E43"/>
    <w:rsid w:val="002C7477"/>
    <w:rsid w:val="002C7F0C"/>
    <w:rsid w:val="002D043F"/>
    <w:rsid w:val="002D2D54"/>
    <w:rsid w:val="002D4549"/>
    <w:rsid w:val="002D56F9"/>
    <w:rsid w:val="002D5F19"/>
    <w:rsid w:val="002D6671"/>
    <w:rsid w:val="002E0F93"/>
    <w:rsid w:val="002E1E19"/>
    <w:rsid w:val="002E2679"/>
    <w:rsid w:val="002E2856"/>
    <w:rsid w:val="002E29D4"/>
    <w:rsid w:val="002E3227"/>
    <w:rsid w:val="002E60FA"/>
    <w:rsid w:val="002E7661"/>
    <w:rsid w:val="002F0280"/>
    <w:rsid w:val="002F2942"/>
    <w:rsid w:val="002F3AB4"/>
    <w:rsid w:val="002F40C7"/>
    <w:rsid w:val="002F431E"/>
    <w:rsid w:val="002F4C4B"/>
    <w:rsid w:val="002F51F9"/>
    <w:rsid w:val="002F56C3"/>
    <w:rsid w:val="002F5D2A"/>
    <w:rsid w:val="0030064A"/>
    <w:rsid w:val="00301E7B"/>
    <w:rsid w:val="003026CD"/>
    <w:rsid w:val="0030687D"/>
    <w:rsid w:val="00306DEF"/>
    <w:rsid w:val="00310047"/>
    <w:rsid w:val="00310C13"/>
    <w:rsid w:val="003115AA"/>
    <w:rsid w:val="003118AF"/>
    <w:rsid w:val="003133EE"/>
    <w:rsid w:val="003134CE"/>
    <w:rsid w:val="00313C0E"/>
    <w:rsid w:val="00314A91"/>
    <w:rsid w:val="00315052"/>
    <w:rsid w:val="00320427"/>
    <w:rsid w:val="00320D0C"/>
    <w:rsid w:val="00320DF3"/>
    <w:rsid w:val="00321339"/>
    <w:rsid w:val="00322682"/>
    <w:rsid w:val="0032412D"/>
    <w:rsid w:val="0032438E"/>
    <w:rsid w:val="00324765"/>
    <w:rsid w:val="003254CC"/>
    <w:rsid w:val="003317CF"/>
    <w:rsid w:val="00332C6E"/>
    <w:rsid w:val="00333BE7"/>
    <w:rsid w:val="003340E4"/>
    <w:rsid w:val="0033675A"/>
    <w:rsid w:val="0033711C"/>
    <w:rsid w:val="00340593"/>
    <w:rsid w:val="00341684"/>
    <w:rsid w:val="0034177F"/>
    <w:rsid w:val="00343D76"/>
    <w:rsid w:val="00345318"/>
    <w:rsid w:val="0034664C"/>
    <w:rsid w:val="00347944"/>
    <w:rsid w:val="003504EF"/>
    <w:rsid w:val="00352531"/>
    <w:rsid w:val="00352A2D"/>
    <w:rsid w:val="003535DB"/>
    <w:rsid w:val="00353714"/>
    <w:rsid w:val="0035389E"/>
    <w:rsid w:val="00353DBF"/>
    <w:rsid w:val="0035427E"/>
    <w:rsid w:val="00354987"/>
    <w:rsid w:val="00355022"/>
    <w:rsid w:val="0035534D"/>
    <w:rsid w:val="0035542C"/>
    <w:rsid w:val="003568D1"/>
    <w:rsid w:val="00361F25"/>
    <w:rsid w:val="003631B8"/>
    <w:rsid w:val="003633CE"/>
    <w:rsid w:val="00366871"/>
    <w:rsid w:val="00367173"/>
    <w:rsid w:val="00370F28"/>
    <w:rsid w:val="003711B1"/>
    <w:rsid w:val="0037134A"/>
    <w:rsid w:val="00371531"/>
    <w:rsid w:val="003731D9"/>
    <w:rsid w:val="003742BB"/>
    <w:rsid w:val="00374770"/>
    <w:rsid w:val="00374875"/>
    <w:rsid w:val="00375798"/>
    <w:rsid w:val="003757F0"/>
    <w:rsid w:val="00377653"/>
    <w:rsid w:val="00377E0C"/>
    <w:rsid w:val="00380178"/>
    <w:rsid w:val="00380F3A"/>
    <w:rsid w:val="00384C27"/>
    <w:rsid w:val="003854BC"/>
    <w:rsid w:val="00385AA8"/>
    <w:rsid w:val="003900CE"/>
    <w:rsid w:val="00391C71"/>
    <w:rsid w:val="00392039"/>
    <w:rsid w:val="003929B8"/>
    <w:rsid w:val="003932B8"/>
    <w:rsid w:val="003933E4"/>
    <w:rsid w:val="003942D5"/>
    <w:rsid w:val="00395B03"/>
    <w:rsid w:val="00397374"/>
    <w:rsid w:val="003A1423"/>
    <w:rsid w:val="003A1EC3"/>
    <w:rsid w:val="003A4A66"/>
    <w:rsid w:val="003A6874"/>
    <w:rsid w:val="003A6D18"/>
    <w:rsid w:val="003A71B0"/>
    <w:rsid w:val="003A74C4"/>
    <w:rsid w:val="003B28E3"/>
    <w:rsid w:val="003B3E86"/>
    <w:rsid w:val="003B56E6"/>
    <w:rsid w:val="003B5F0F"/>
    <w:rsid w:val="003B7238"/>
    <w:rsid w:val="003B7626"/>
    <w:rsid w:val="003C0969"/>
    <w:rsid w:val="003C0CFB"/>
    <w:rsid w:val="003C0D9A"/>
    <w:rsid w:val="003C17CC"/>
    <w:rsid w:val="003C2087"/>
    <w:rsid w:val="003C20BC"/>
    <w:rsid w:val="003C2502"/>
    <w:rsid w:val="003C2BA3"/>
    <w:rsid w:val="003C3B2C"/>
    <w:rsid w:val="003C4091"/>
    <w:rsid w:val="003C5FF3"/>
    <w:rsid w:val="003C61B8"/>
    <w:rsid w:val="003D186A"/>
    <w:rsid w:val="003D36F1"/>
    <w:rsid w:val="003D4FEE"/>
    <w:rsid w:val="003D58B9"/>
    <w:rsid w:val="003E0208"/>
    <w:rsid w:val="003E07CE"/>
    <w:rsid w:val="003E0EB3"/>
    <w:rsid w:val="003E158A"/>
    <w:rsid w:val="003E1F84"/>
    <w:rsid w:val="003E4D27"/>
    <w:rsid w:val="003E59B6"/>
    <w:rsid w:val="003E64E0"/>
    <w:rsid w:val="003E78BE"/>
    <w:rsid w:val="003F0C40"/>
    <w:rsid w:val="003F0EB7"/>
    <w:rsid w:val="003F194A"/>
    <w:rsid w:val="003F37F3"/>
    <w:rsid w:val="003F394A"/>
    <w:rsid w:val="003F4F07"/>
    <w:rsid w:val="003F5B11"/>
    <w:rsid w:val="003F6499"/>
    <w:rsid w:val="003F6E24"/>
    <w:rsid w:val="00400C52"/>
    <w:rsid w:val="00403C62"/>
    <w:rsid w:val="00403E8F"/>
    <w:rsid w:val="00403ED9"/>
    <w:rsid w:val="00405CAB"/>
    <w:rsid w:val="00405F0F"/>
    <w:rsid w:val="00406198"/>
    <w:rsid w:val="0040693F"/>
    <w:rsid w:val="0041042D"/>
    <w:rsid w:val="004112EA"/>
    <w:rsid w:val="004121EA"/>
    <w:rsid w:val="004126D1"/>
    <w:rsid w:val="00414CE8"/>
    <w:rsid w:val="00414D92"/>
    <w:rsid w:val="00416E0C"/>
    <w:rsid w:val="00417B45"/>
    <w:rsid w:val="00421E6E"/>
    <w:rsid w:val="004232D0"/>
    <w:rsid w:val="004233D7"/>
    <w:rsid w:val="00424029"/>
    <w:rsid w:val="004240BC"/>
    <w:rsid w:val="00425125"/>
    <w:rsid w:val="00426BDE"/>
    <w:rsid w:val="00427A47"/>
    <w:rsid w:val="004313EF"/>
    <w:rsid w:val="00432763"/>
    <w:rsid w:val="00432A4B"/>
    <w:rsid w:val="0043350F"/>
    <w:rsid w:val="0043443D"/>
    <w:rsid w:val="00434C6D"/>
    <w:rsid w:val="00435124"/>
    <w:rsid w:val="004355F0"/>
    <w:rsid w:val="00441F9A"/>
    <w:rsid w:val="004425AD"/>
    <w:rsid w:val="00443ACB"/>
    <w:rsid w:val="00443D72"/>
    <w:rsid w:val="0044497C"/>
    <w:rsid w:val="00444C12"/>
    <w:rsid w:val="00450F4A"/>
    <w:rsid w:val="00451142"/>
    <w:rsid w:val="00453D70"/>
    <w:rsid w:val="0045425E"/>
    <w:rsid w:val="00456211"/>
    <w:rsid w:val="00456ACF"/>
    <w:rsid w:val="00457AA0"/>
    <w:rsid w:val="00460749"/>
    <w:rsid w:val="00461974"/>
    <w:rsid w:val="00463843"/>
    <w:rsid w:val="00465460"/>
    <w:rsid w:val="004659D5"/>
    <w:rsid w:val="00465DED"/>
    <w:rsid w:val="004668C5"/>
    <w:rsid w:val="00467F81"/>
    <w:rsid w:val="00470060"/>
    <w:rsid w:val="00470AAC"/>
    <w:rsid w:val="004726AB"/>
    <w:rsid w:val="00472CFE"/>
    <w:rsid w:val="00474237"/>
    <w:rsid w:val="004749DA"/>
    <w:rsid w:val="0047602D"/>
    <w:rsid w:val="00476C76"/>
    <w:rsid w:val="00477D93"/>
    <w:rsid w:val="00480A92"/>
    <w:rsid w:val="004813B7"/>
    <w:rsid w:val="00481900"/>
    <w:rsid w:val="00482349"/>
    <w:rsid w:val="00484297"/>
    <w:rsid w:val="00486919"/>
    <w:rsid w:val="0049036B"/>
    <w:rsid w:val="00494946"/>
    <w:rsid w:val="00495211"/>
    <w:rsid w:val="004965B5"/>
    <w:rsid w:val="00497236"/>
    <w:rsid w:val="004A006A"/>
    <w:rsid w:val="004A1553"/>
    <w:rsid w:val="004A206B"/>
    <w:rsid w:val="004A2877"/>
    <w:rsid w:val="004A2BBF"/>
    <w:rsid w:val="004A4075"/>
    <w:rsid w:val="004A6640"/>
    <w:rsid w:val="004A68F5"/>
    <w:rsid w:val="004B0380"/>
    <w:rsid w:val="004B1607"/>
    <w:rsid w:val="004B16ED"/>
    <w:rsid w:val="004B1706"/>
    <w:rsid w:val="004B1BE7"/>
    <w:rsid w:val="004B2DEE"/>
    <w:rsid w:val="004B4E67"/>
    <w:rsid w:val="004B4EF0"/>
    <w:rsid w:val="004B613B"/>
    <w:rsid w:val="004B6645"/>
    <w:rsid w:val="004B7F6B"/>
    <w:rsid w:val="004C02F1"/>
    <w:rsid w:val="004C099A"/>
    <w:rsid w:val="004C357E"/>
    <w:rsid w:val="004C38C7"/>
    <w:rsid w:val="004C57D4"/>
    <w:rsid w:val="004C6395"/>
    <w:rsid w:val="004C6BF3"/>
    <w:rsid w:val="004D0F35"/>
    <w:rsid w:val="004D14AD"/>
    <w:rsid w:val="004D1AA5"/>
    <w:rsid w:val="004D2CCE"/>
    <w:rsid w:val="004D2DCD"/>
    <w:rsid w:val="004D4646"/>
    <w:rsid w:val="004D61AA"/>
    <w:rsid w:val="004D7789"/>
    <w:rsid w:val="004D7D04"/>
    <w:rsid w:val="004E0104"/>
    <w:rsid w:val="004E0E3E"/>
    <w:rsid w:val="004E1167"/>
    <w:rsid w:val="004E3141"/>
    <w:rsid w:val="004E3148"/>
    <w:rsid w:val="004E4A3F"/>
    <w:rsid w:val="004E51B4"/>
    <w:rsid w:val="004E6B1D"/>
    <w:rsid w:val="004E71B7"/>
    <w:rsid w:val="004E71E7"/>
    <w:rsid w:val="004F079A"/>
    <w:rsid w:val="004F167D"/>
    <w:rsid w:val="004F1703"/>
    <w:rsid w:val="004F212C"/>
    <w:rsid w:val="004F403B"/>
    <w:rsid w:val="004F4124"/>
    <w:rsid w:val="004F4DFA"/>
    <w:rsid w:val="004F5B55"/>
    <w:rsid w:val="004F5D76"/>
    <w:rsid w:val="004F619F"/>
    <w:rsid w:val="004F6498"/>
    <w:rsid w:val="004F6A39"/>
    <w:rsid w:val="004F7911"/>
    <w:rsid w:val="0050184A"/>
    <w:rsid w:val="00501E92"/>
    <w:rsid w:val="005042B0"/>
    <w:rsid w:val="005051A2"/>
    <w:rsid w:val="005057EE"/>
    <w:rsid w:val="00505B16"/>
    <w:rsid w:val="00505BA0"/>
    <w:rsid w:val="005061EF"/>
    <w:rsid w:val="00506420"/>
    <w:rsid w:val="005073BE"/>
    <w:rsid w:val="0050785A"/>
    <w:rsid w:val="00507D9F"/>
    <w:rsid w:val="00510E35"/>
    <w:rsid w:val="005137C2"/>
    <w:rsid w:val="005141F5"/>
    <w:rsid w:val="00514FFC"/>
    <w:rsid w:val="00515133"/>
    <w:rsid w:val="00515BF8"/>
    <w:rsid w:val="005170E7"/>
    <w:rsid w:val="0052045E"/>
    <w:rsid w:val="00522313"/>
    <w:rsid w:val="00522BB1"/>
    <w:rsid w:val="005265E6"/>
    <w:rsid w:val="0052678C"/>
    <w:rsid w:val="005309FE"/>
    <w:rsid w:val="005321C6"/>
    <w:rsid w:val="00532593"/>
    <w:rsid w:val="00534349"/>
    <w:rsid w:val="005360AF"/>
    <w:rsid w:val="00536310"/>
    <w:rsid w:val="00536963"/>
    <w:rsid w:val="00536E2B"/>
    <w:rsid w:val="0053715F"/>
    <w:rsid w:val="00537FAA"/>
    <w:rsid w:val="00540F5E"/>
    <w:rsid w:val="005410AC"/>
    <w:rsid w:val="00541184"/>
    <w:rsid w:val="00541E69"/>
    <w:rsid w:val="00541E87"/>
    <w:rsid w:val="005429A2"/>
    <w:rsid w:val="00542B8C"/>
    <w:rsid w:val="00542E17"/>
    <w:rsid w:val="0054378D"/>
    <w:rsid w:val="00543C13"/>
    <w:rsid w:val="005449D1"/>
    <w:rsid w:val="00544DDD"/>
    <w:rsid w:val="0054545C"/>
    <w:rsid w:val="00546557"/>
    <w:rsid w:val="0054739E"/>
    <w:rsid w:val="00547468"/>
    <w:rsid w:val="005506C9"/>
    <w:rsid w:val="005512EF"/>
    <w:rsid w:val="00551852"/>
    <w:rsid w:val="00551A63"/>
    <w:rsid w:val="005520F4"/>
    <w:rsid w:val="00554FF2"/>
    <w:rsid w:val="005556D7"/>
    <w:rsid w:val="00555F0E"/>
    <w:rsid w:val="00556BC6"/>
    <w:rsid w:val="00560DA1"/>
    <w:rsid w:val="00563FE8"/>
    <w:rsid w:val="00565BF3"/>
    <w:rsid w:val="00566268"/>
    <w:rsid w:val="005666D1"/>
    <w:rsid w:val="0056691F"/>
    <w:rsid w:val="00566C4D"/>
    <w:rsid w:val="005670A5"/>
    <w:rsid w:val="00571428"/>
    <w:rsid w:val="00571A75"/>
    <w:rsid w:val="00571C0F"/>
    <w:rsid w:val="00572AD3"/>
    <w:rsid w:val="005755DA"/>
    <w:rsid w:val="005759D3"/>
    <w:rsid w:val="00575CC7"/>
    <w:rsid w:val="00576BDC"/>
    <w:rsid w:val="00577017"/>
    <w:rsid w:val="005772CB"/>
    <w:rsid w:val="00580F99"/>
    <w:rsid w:val="00581A1D"/>
    <w:rsid w:val="00582830"/>
    <w:rsid w:val="00582A1B"/>
    <w:rsid w:val="00584B0D"/>
    <w:rsid w:val="0058510D"/>
    <w:rsid w:val="00585FBA"/>
    <w:rsid w:val="00586ECF"/>
    <w:rsid w:val="005874C9"/>
    <w:rsid w:val="005876B8"/>
    <w:rsid w:val="00587A56"/>
    <w:rsid w:val="005903C5"/>
    <w:rsid w:val="00593531"/>
    <w:rsid w:val="00593656"/>
    <w:rsid w:val="005940E9"/>
    <w:rsid w:val="005A0524"/>
    <w:rsid w:val="005A1180"/>
    <w:rsid w:val="005A12A7"/>
    <w:rsid w:val="005A1452"/>
    <w:rsid w:val="005A16F6"/>
    <w:rsid w:val="005A3598"/>
    <w:rsid w:val="005A36CA"/>
    <w:rsid w:val="005A7D97"/>
    <w:rsid w:val="005B1136"/>
    <w:rsid w:val="005B376F"/>
    <w:rsid w:val="005B4DE9"/>
    <w:rsid w:val="005B6369"/>
    <w:rsid w:val="005B6CF6"/>
    <w:rsid w:val="005B7D13"/>
    <w:rsid w:val="005C01FB"/>
    <w:rsid w:val="005C2069"/>
    <w:rsid w:val="005C37EF"/>
    <w:rsid w:val="005C3D6C"/>
    <w:rsid w:val="005C6F06"/>
    <w:rsid w:val="005C7758"/>
    <w:rsid w:val="005C7B9A"/>
    <w:rsid w:val="005D0665"/>
    <w:rsid w:val="005D224B"/>
    <w:rsid w:val="005D3037"/>
    <w:rsid w:val="005D3CC7"/>
    <w:rsid w:val="005D5EAB"/>
    <w:rsid w:val="005D67CD"/>
    <w:rsid w:val="005D74B8"/>
    <w:rsid w:val="005D7B62"/>
    <w:rsid w:val="005E1A88"/>
    <w:rsid w:val="005E2789"/>
    <w:rsid w:val="005E2A10"/>
    <w:rsid w:val="005E3544"/>
    <w:rsid w:val="005E4C0C"/>
    <w:rsid w:val="005E4DD4"/>
    <w:rsid w:val="005E796D"/>
    <w:rsid w:val="005E7BFE"/>
    <w:rsid w:val="005F18CC"/>
    <w:rsid w:val="005F1A12"/>
    <w:rsid w:val="005F1C90"/>
    <w:rsid w:val="005F23A6"/>
    <w:rsid w:val="005F2CF4"/>
    <w:rsid w:val="005F4793"/>
    <w:rsid w:val="005F4CC6"/>
    <w:rsid w:val="005F4E06"/>
    <w:rsid w:val="005F56EF"/>
    <w:rsid w:val="005F5E65"/>
    <w:rsid w:val="005F6D16"/>
    <w:rsid w:val="005F76BE"/>
    <w:rsid w:val="00602091"/>
    <w:rsid w:val="0060256D"/>
    <w:rsid w:val="0060331B"/>
    <w:rsid w:val="00604D69"/>
    <w:rsid w:val="00605166"/>
    <w:rsid w:val="0060530A"/>
    <w:rsid w:val="00605D11"/>
    <w:rsid w:val="0060666C"/>
    <w:rsid w:val="0060754F"/>
    <w:rsid w:val="00610277"/>
    <w:rsid w:val="006105AD"/>
    <w:rsid w:val="00610726"/>
    <w:rsid w:val="00611251"/>
    <w:rsid w:val="00612BA7"/>
    <w:rsid w:val="00612F38"/>
    <w:rsid w:val="00613534"/>
    <w:rsid w:val="00613FC5"/>
    <w:rsid w:val="006145A6"/>
    <w:rsid w:val="006151E2"/>
    <w:rsid w:val="0061685A"/>
    <w:rsid w:val="00616C4D"/>
    <w:rsid w:val="00620A07"/>
    <w:rsid w:val="00620A4E"/>
    <w:rsid w:val="006215D4"/>
    <w:rsid w:val="006236D7"/>
    <w:rsid w:val="006238F8"/>
    <w:rsid w:val="00623D94"/>
    <w:rsid w:val="0062497C"/>
    <w:rsid w:val="006259A9"/>
    <w:rsid w:val="00630021"/>
    <w:rsid w:val="0063351F"/>
    <w:rsid w:val="00633A48"/>
    <w:rsid w:val="00633AE9"/>
    <w:rsid w:val="006342D4"/>
    <w:rsid w:val="00635923"/>
    <w:rsid w:val="006359FD"/>
    <w:rsid w:val="006364D1"/>
    <w:rsid w:val="00637248"/>
    <w:rsid w:val="00640162"/>
    <w:rsid w:val="00640885"/>
    <w:rsid w:val="00642B97"/>
    <w:rsid w:val="0064349E"/>
    <w:rsid w:val="006440FE"/>
    <w:rsid w:val="006446C4"/>
    <w:rsid w:val="006451AA"/>
    <w:rsid w:val="00645693"/>
    <w:rsid w:val="006473BD"/>
    <w:rsid w:val="006477EB"/>
    <w:rsid w:val="0064786F"/>
    <w:rsid w:val="0065053D"/>
    <w:rsid w:val="006518A9"/>
    <w:rsid w:val="0065369D"/>
    <w:rsid w:val="00653DF0"/>
    <w:rsid w:val="006555CD"/>
    <w:rsid w:val="006560D5"/>
    <w:rsid w:val="0065727A"/>
    <w:rsid w:val="00657897"/>
    <w:rsid w:val="00657E82"/>
    <w:rsid w:val="006607A4"/>
    <w:rsid w:val="00662AF0"/>
    <w:rsid w:val="00663BA5"/>
    <w:rsid w:val="006644FB"/>
    <w:rsid w:val="00664D95"/>
    <w:rsid w:val="00664EA3"/>
    <w:rsid w:val="0066541C"/>
    <w:rsid w:val="00665B8D"/>
    <w:rsid w:val="00665E91"/>
    <w:rsid w:val="00666916"/>
    <w:rsid w:val="00666CF2"/>
    <w:rsid w:val="006672D8"/>
    <w:rsid w:val="006708B8"/>
    <w:rsid w:val="0067189B"/>
    <w:rsid w:val="00672B11"/>
    <w:rsid w:val="00672E6D"/>
    <w:rsid w:val="0067360F"/>
    <w:rsid w:val="006761E7"/>
    <w:rsid w:val="00680BE4"/>
    <w:rsid w:val="00681621"/>
    <w:rsid w:val="00681C85"/>
    <w:rsid w:val="00682E05"/>
    <w:rsid w:val="00683CED"/>
    <w:rsid w:val="00685BE8"/>
    <w:rsid w:val="0068774F"/>
    <w:rsid w:val="00690B5A"/>
    <w:rsid w:val="00692F27"/>
    <w:rsid w:val="00693F5A"/>
    <w:rsid w:val="006940BD"/>
    <w:rsid w:val="006950B1"/>
    <w:rsid w:val="006A4101"/>
    <w:rsid w:val="006A5A46"/>
    <w:rsid w:val="006A5BAE"/>
    <w:rsid w:val="006A5C3E"/>
    <w:rsid w:val="006A5C73"/>
    <w:rsid w:val="006B0052"/>
    <w:rsid w:val="006B21F6"/>
    <w:rsid w:val="006B2702"/>
    <w:rsid w:val="006B356E"/>
    <w:rsid w:val="006B5353"/>
    <w:rsid w:val="006B5F26"/>
    <w:rsid w:val="006B6D15"/>
    <w:rsid w:val="006B7870"/>
    <w:rsid w:val="006C0240"/>
    <w:rsid w:val="006C1C59"/>
    <w:rsid w:val="006C26FF"/>
    <w:rsid w:val="006C27FF"/>
    <w:rsid w:val="006C3C27"/>
    <w:rsid w:val="006C4C13"/>
    <w:rsid w:val="006C536B"/>
    <w:rsid w:val="006C5FDB"/>
    <w:rsid w:val="006C66D5"/>
    <w:rsid w:val="006C70BF"/>
    <w:rsid w:val="006C787C"/>
    <w:rsid w:val="006D45DC"/>
    <w:rsid w:val="006D4DAC"/>
    <w:rsid w:val="006D505C"/>
    <w:rsid w:val="006D5680"/>
    <w:rsid w:val="006D60B4"/>
    <w:rsid w:val="006D698F"/>
    <w:rsid w:val="006D7701"/>
    <w:rsid w:val="006E1924"/>
    <w:rsid w:val="006E1AAD"/>
    <w:rsid w:val="006E2591"/>
    <w:rsid w:val="006E2619"/>
    <w:rsid w:val="006E3178"/>
    <w:rsid w:val="006E3C70"/>
    <w:rsid w:val="006E4504"/>
    <w:rsid w:val="006E5859"/>
    <w:rsid w:val="006E6156"/>
    <w:rsid w:val="006E6206"/>
    <w:rsid w:val="006E70F8"/>
    <w:rsid w:val="006E78B0"/>
    <w:rsid w:val="006E7E87"/>
    <w:rsid w:val="006F1A94"/>
    <w:rsid w:val="006F3DDB"/>
    <w:rsid w:val="006F6787"/>
    <w:rsid w:val="006F77FF"/>
    <w:rsid w:val="00700919"/>
    <w:rsid w:val="00702719"/>
    <w:rsid w:val="00703DE6"/>
    <w:rsid w:val="00704754"/>
    <w:rsid w:val="00705D9D"/>
    <w:rsid w:val="007060AB"/>
    <w:rsid w:val="00707BFD"/>
    <w:rsid w:val="0071029E"/>
    <w:rsid w:val="00710791"/>
    <w:rsid w:val="00713BE7"/>
    <w:rsid w:val="00713D92"/>
    <w:rsid w:val="00713FE6"/>
    <w:rsid w:val="007147E6"/>
    <w:rsid w:val="00714A25"/>
    <w:rsid w:val="00717291"/>
    <w:rsid w:val="007214C7"/>
    <w:rsid w:val="007217EA"/>
    <w:rsid w:val="00721907"/>
    <w:rsid w:val="007226F6"/>
    <w:rsid w:val="00722BDB"/>
    <w:rsid w:val="0072304C"/>
    <w:rsid w:val="00724C1D"/>
    <w:rsid w:val="00724F89"/>
    <w:rsid w:val="00725EB3"/>
    <w:rsid w:val="007266E9"/>
    <w:rsid w:val="007308A1"/>
    <w:rsid w:val="00730E23"/>
    <w:rsid w:val="00731C47"/>
    <w:rsid w:val="00731F91"/>
    <w:rsid w:val="00732765"/>
    <w:rsid w:val="00734BCA"/>
    <w:rsid w:val="00735CD5"/>
    <w:rsid w:val="00735DDC"/>
    <w:rsid w:val="00736A0C"/>
    <w:rsid w:val="007375F8"/>
    <w:rsid w:val="007403E7"/>
    <w:rsid w:val="00740637"/>
    <w:rsid w:val="0074075E"/>
    <w:rsid w:val="00740D40"/>
    <w:rsid w:val="00740FFA"/>
    <w:rsid w:val="0074132B"/>
    <w:rsid w:val="007423C9"/>
    <w:rsid w:val="00743548"/>
    <w:rsid w:val="007442D3"/>
    <w:rsid w:val="00744C60"/>
    <w:rsid w:val="0074696E"/>
    <w:rsid w:val="00746D1A"/>
    <w:rsid w:val="00747027"/>
    <w:rsid w:val="0074722E"/>
    <w:rsid w:val="00747C0B"/>
    <w:rsid w:val="00750F8B"/>
    <w:rsid w:val="007516AE"/>
    <w:rsid w:val="00752194"/>
    <w:rsid w:val="00752BEA"/>
    <w:rsid w:val="00753ED7"/>
    <w:rsid w:val="0075439E"/>
    <w:rsid w:val="007548F4"/>
    <w:rsid w:val="00755053"/>
    <w:rsid w:val="00755DA1"/>
    <w:rsid w:val="00756CFF"/>
    <w:rsid w:val="00756DA8"/>
    <w:rsid w:val="00757625"/>
    <w:rsid w:val="00757DEE"/>
    <w:rsid w:val="00760326"/>
    <w:rsid w:val="00760A3A"/>
    <w:rsid w:val="00761CBB"/>
    <w:rsid w:val="0076478D"/>
    <w:rsid w:val="00764B2C"/>
    <w:rsid w:val="007738DE"/>
    <w:rsid w:val="007746C9"/>
    <w:rsid w:val="00774DEC"/>
    <w:rsid w:val="0077679C"/>
    <w:rsid w:val="00776FA8"/>
    <w:rsid w:val="007779B7"/>
    <w:rsid w:val="00777D4F"/>
    <w:rsid w:val="00780716"/>
    <w:rsid w:val="00781C3B"/>
    <w:rsid w:val="00781C67"/>
    <w:rsid w:val="00781FC5"/>
    <w:rsid w:val="0078270B"/>
    <w:rsid w:val="0078308A"/>
    <w:rsid w:val="00783425"/>
    <w:rsid w:val="00783644"/>
    <w:rsid w:val="0078430F"/>
    <w:rsid w:val="007847E6"/>
    <w:rsid w:val="00784CE7"/>
    <w:rsid w:val="00785524"/>
    <w:rsid w:val="007861E4"/>
    <w:rsid w:val="00787682"/>
    <w:rsid w:val="00787720"/>
    <w:rsid w:val="00787D31"/>
    <w:rsid w:val="00787DEA"/>
    <w:rsid w:val="00790272"/>
    <w:rsid w:val="0079047D"/>
    <w:rsid w:val="00791131"/>
    <w:rsid w:val="00791743"/>
    <w:rsid w:val="00792B46"/>
    <w:rsid w:val="00796397"/>
    <w:rsid w:val="0079688F"/>
    <w:rsid w:val="0079703C"/>
    <w:rsid w:val="007A1CF8"/>
    <w:rsid w:val="007A3302"/>
    <w:rsid w:val="007A4866"/>
    <w:rsid w:val="007A5039"/>
    <w:rsid w:val="007A5396"/>
    <w:rsid w:val="007A5631"/>
    <w:rsid w:val="007A6AB6"/>
    <w:rsid w:val="007A6E64"/>
    <w:rsid w:val="007B1A99"/>
    <w:rsid w:val="007B28F7"/>
    <w:rsid w:val="007B2A44"/>
    <w:rsid w:val="007B36AF"/>
    <w:rsid w:val="007B4088"/>
    <w:rsid w:val="007B4B6B"/>
    <w:rsid w:val="007C2D48"/>
    <w:rsid w:val="007C3A8A"/>
    <w:rsid w:val="007C434E"/>
    <w:rsid w:val="007C4E6E"/>
    <w:rsid w:val="007C6150"/>
    <w:rsid w:val="007C6772"/>
    <w:rsid w:val="007D0371"/>
    <w:rsid w:val="007D0DF4"/>
    <w:rsid w:val="007D166B"/>
    <w:rsid w:val="007D19A2"/>
    <w:rsid w:val="007D2012"/>
    <w:rsid w:val="007D36DE"/>
    <w:rsid w:val="007D408E"/>
    <w:rsid w:val="007D5669"/>
    <w:rsid w:val="007E076C"/>
    <w:rsid w:val="007E0B8C"/>
    <w:rsid w:val="007E1693"/>
    <w:rsid w:val="007E227F"/>
    <w:rsid w:val="007E257A"/>
    <w:rsid w:val="007E3368"/>
    <w:rsid w:val="007E4402"/>
    <w:rsid w:val="007E5008"/>
    <w:rsid w:val="007E5B8B"/>
    <w:rsid w:val="007E60CC"/>
    <w:rsid w:val="007E69D8"/>
    <w:rsid w:val="007F185C"/>
    <w:rsid w:val="007F1CA5"/>
    <w:rsid w:val="007F2B61"/>
    <w:rsid w:val="007F5A06"/>
    <w:rsid w:val="007F6368"/>
    <w:rsid w:val="007F6674"/>
    <w:rsid w:val="007F72F8"/>
    <w:rsid w:val="007F7871"/>
    <w:rsid w:val="007F7A4E"/>
    <w:rsid w:val="007F7AD6"/>
    <w:rsid w:val="007F7CAE"/>
    <w:rsid w:val="008022B3"/>
    <w:rsid w:val="00802F67"/>
    <w:rsid w:val="00803C1F"/>
    <w:rsid w:val="00803EE0"/>
    <w:rsid w:val="00804242"/>
    <w:rsid w:val="00804ED7"/>
    <w:rsid w:val="0080541F"/>
    <w:rsid w:val="008065A3"/>
    <w:rsid w:val="00806C43"/>
    <w:rsid w:val="008076D4"/>
    <w:rsid w:val="0081497D"/>
    <w:rsid w:val="008149C9"/>
    <w:rsid w:val="00815D32"/>
    <w:rsid w:val="00816089"/>
    <w:rsid w:val="00816147"/>
    <w:rsid w:val="0081729C"/>
    <w:rsid w:val="00820093"/>
    <w:rsid w:val="0082073A"/>
    <w:rsid w:val="0082097D"/>
    <w:rsid w:val="00820E3F"/>
    <w:rsid w:val="0082150A"/>
    <w:rsid w:val="00821665"/>
    <w:rsid w:val="00822835"/>
    <w:rsid w:val="0082390D"/>
    <w:rsid w:val="00823958"/>
    <w:rsid w:val="008247D5"/>
    <w:rsid w:val="00824F16"/>
    <w:rsid w:val="00827457"/>
    <w:rsid w:val="008303B8"/>
    <w:rsid w:val="00831896"/>
    <w:rsid w:val="00832251"/>
    <w:rsid w:val="00832615"/>
    <w:rsid w:val="00833479"/>
    <w:rsid w:val="008349B9"/>
    <w:rsid w:val="00834F3A"/>
    <w:rsid w:val="00835C78"/>
    <w:rsid w:val="00837E4B"/>
    <w:rsid w:val="00840719"/>
    <w:rsid w:val="008437F3"/>
    <w:rsid w:val="00844175"/>
    <w:rsid w:val="008447C4"/>
    <w:rsid w:val="00844CA2"/>
    <w:rsid w:val="00844D15"/>
    <w:rsid w:val="00845FC4"/>
    <w:rsid w:val="0084628E"/>
    <w:rsid w:val="00847E55"/>
    <w:rsid w:val="008502FD"/>
    <w:rsid w:val="008508B3"/>
    <w:rsid w:val="00852181"/>
    <w:rsid w:val="00853DA2"/>
    <w:rsid w:val="00853DE0"/>
    <w:rsid w:val="00853EAB"/>
    <w:rsid w:val="00855469"/>
    <w:rsid w:val="0085595A"/>
    <w:rsid w:val="00856327"/>
    <w:rsid w:val="00856AE1"/>
    <w:rsid w:val="00857E18"/>
    <w:rsid w:val="00860F6D"/>
    <w:rsid w:val="00861205"/>
    <w:rsid w:val="00861F7B"/>
    <w:rsid w:val="00862166"/>
    <w:rsid w:val="008622C1"/>
    <w:rsid w:val="0086279A"/>
    <w:rsid w:val="0086362A"/>
    <w:rsid w:val="00863882"/>
    <w:rsid w:val="00863F54"/>
    <w:rsid w:val="00864048"/>
    <w:rsid w:val="0086594D"/>
    <w:rsid w:val="00865AEA"/>
    <w:rsid w:val="00866370"/>
    <w:rsid w:val="00866708"/>
    <w:rsid w:val="00867F59"/>
    <w:rsid w:val="00872299"/>
    <w:rsid w:val="0087262C"/>
    <w:rsid w:val="008726AF"/>
    <w:rsid w:val="008754DA"/>
    <w:rsid w:val="00875767"/>
    <w:rsid w:val="0087590E"/>
    <w:rsid w:val="008765DB"/>
    <w:rsid w:val="0087668D"/>
    <w:rsid w:val="00876CF6"/>
    <w:rsid w:val="0087701F"/>
    <w:rsid w:val="008800C8"/>
    <w:rsid w:val="008854C5"/>
    <w:rsid w:val="008914A3"/>
    <w:rsid w:val="0089159B"/>
    <w:rsid w:val="0089222B"/>
    <w:rsid w:val="00892F27"/>
    <w:rsid w:val="00893D43"/>
    <w:rsid w:val="0089479C"/>
    <w:rsid w:val="00894E17"/>
    <w:rsid w:val="00895929"/>
    <w:rsid w:val="00896D84"/>
    <w:rsid w:val="008A07C1"/>
    <w:rsid w:val="008A2B99"/>
    <w:rsid w:val="008A3E5A"/>
    <w:rsid w:val="008A470B"/>
    <w:rsid w:val="008A471B"/>
    <w:rsid w:val="008A4E43"/>
    <w:rsid w:val="008A5B8E"/>
    <w:rsid w:val="008A7A38"/>
    <w:rsid w:val="008A7B70"/>
    <w:rsid w:val="008B1DA6"/>
    <w:rsid w:val="008B32E1"/>
    <w:rsid w:val="008B3F56"/>
    <w:rsid w:val="008B699E"/>
    <w:rsid w:val="008B6D9A"/>
    <w:rsid w:val="008B7334"/>
    <w:rsid w:val="008C0C60"/>
    <w:rsid w:val="008C18C3"/>
    <w:rsid w:val="008C23D3"/>
    <w:rsid w:val="008C336C"/>
    <w:rsid w:val="008C6374"/>
    <w:rsid w:val="008C6871"/>
    <w:rsid w:val="008C6BED"/>
    <w:rsid w:val="008C6C4B"/>
    <w:rsid w:val="008D0033"/>
    <w:rsid w:val="008D03B1"/>
    <w:rsid w:val="008D03EB"/>
    <w:rsid w:val="008D163E"/>
    <w:rsid w:val="008D2AA6"/>
    <w:rsid w:val="008D4243"/>
    <w:rsid w:val="008D45F5"/>
    <w:rsid w:val="008D5F13"/>
    <w:rsid w:val="008D6E2E"/>
    <w:rsid w:val="008D7DBF"/>
    <w:rsid w:val="008E0CE6"/>
    <w:rsid w:val="008E1A63"/>
    <w:rsid w:val="008E1F5F"/>
    <w:rsid w:val="008E246E"/>
    <w:rsid w:val="008E267E"/>
    <w:rsid w:val="008E5647"/>
    <w:rsid w:val="008E64AE"/>
    <w:rsid w:val="008E666E"/>
    <w:rsid w:val="008E67CD"/>
    <w:rsid w:val="008F2184"/>
    <w:rsid w:val="008F2B7F"/>
    <w:rsid w:val="008F2C4B"/>
    <w:rsid w:val="008F64BB"/>
    <w:rsid w:val="008F782F"/>
    <w:rsid w:val="00901488"/>
    <w:rsid w:val="00901587"/>
    <w:rsid w:val="009028E8"/>
    <w:rsid w:val="009043F3"/>
    <w:rsid w:val="00904797"/>
    <w:rsid w:val="00904CE0"/>
    <w:rsid w:val="00904D75"/>
    <w:rsid w:val="0090579C"/>
    <w:rsid w:val="00905FC3"/>
    <w:rsid w:val="00906576"/>
    <w:rsid w:val="00907312"/>
    <w:rsid w:val="009073A5"/>
    <w:rsid w:val="00907D2D"/>
    <w:rsid w:val="00910EE8"/>
    <w:rsid w:val="00911E34"/>
    <w:rsid w:val="00912B1A"/>
    <w:rsid w:val="00913677"/>
    <w:rsid w:val="009149EC"/>
    <w:rsid w:val="0091627A"/>
    <w:rsid w:val="00916EBA"/>
    <w:rsid w:val="009175D9"/>
    <w:rsid w:val="00920BFB"/>
    <w:rsid w:val="00920DB9"/>
    <w:rsid w:val="00920E2D"/>
    <w:rsid w:val="0092329B"/>
    <w:rsid w:val="009250DF"/>
    <w:rsid w:val="00926224"/>
    <w:rsid w:val="009267A2"/>
    <w:rsid w:val="00926936"/>
    <w:rsid w:val="009271DC"/>
    <w:rsid w:val="0093025D"/>
    <w:rsid w:val="009308EB"/>
    <w:rsid w:val="009320C3"/>
    <w:rsid w:val="009333DB"/>
    <w:rsid w:val="00934833"/>
    <w:rsid w:val="0094086E"/>
    <w:rsid w:val="009414E6"/>
    <w:rsid w:val="00944B4C"/>
    <w:rsid w:val="009451F5"/>
    <w:rsid w:val="0094586C"/>
    <w:rsid w:val="00946005"/>
    <w:rsid w:val="00950566"/>
    <w:rsid w:val="00951885"/>
    <w:rsid w:val="00951CBD"/>
    <w:rsid w:val="00953484"/>
    <w:rsid w:val="00953699"/>
    <w:rsid w:val="00953C5B"/>
    <w:rsid w:val="0095559C"/>
    <w:rsid w:val="0095620C"/>
    <w:rsid w:val="00956750"/>
    <w:rsid w:val="00961565"/>
    <w:rsid w:val="00963396"/>
    <w:rsid w:val="00963CC7"/>
    <w:rsid w:val="00965E89"/>
    <w:rsid w:val="00967C70"/>
    <w:rsid w:val="009700EF"/>
    <w:rsid w:val="009715DE"/>
    <w:rsid w:val="00974500"/>
    <w:rsid w:val="00974B25"/>
    <w:rsid w:val="00975677"/>
    <w:rsid w:val="00975921"/>
    <w:rsid w:val="00975A35"/>
    <w:rsid w:val="009773FB"/>
    <w:rsid w:val="00980BB8"/>
    <w:rsid w:val="0098132D"/>
    <w:rsid w:val="00981576"/>
    <w:rsid w:val="00982D82"/>
    <w:rsid w:val="00983C3D"/>
    <w:rsid w:val="00984099"/>
    <w:rsid w:val="00985239"/>
    <w:rsid w:val="00985496"/>
    <w:rsid w:val="0098622E"/>
    <w:rsid w:val="009867F2"/>
    <w:rsid w:val="00986D5B"/>
    <w:rsid w:val="009872C1"/>
    <w:rsid w:val="0098783A"/>
    <w:rsid w:val="00991375"/>
    <w:rsid w:val="00992355"/>
    <w:rsid w:val="00992E55"/>
    <w:rsid w:val="00993C76"/>
    <w:rsid w:val="00993EF0"/>
    <w:rsid w:val="0099599A"/>
    <w:rsid w:val="00995DB4"/>
    <w:rsid w:val="00996DFE"/>
    <w:rsid w:val="00997D87"/>
    <w:rsid w:val="009A01B0"/>
    <w:rsid w:val="009A1A34"/>
    <w:rsid w:val="009A354B"/>
    <w:rsid w:val="009A35F1"/>
    <w:rsid w:val="009A62C9"/>
    <w:rsid w:val="009A6D9C"/>
    <w:rsid w:val="009A7271"/>
    <w:rsid w:val="009A7957"/>
    <w:rsid w:val="009B08F0"/>
    <w:rsid w:val="009B0DE6"/>
    <w:rsid w:val="009B0EB8"/>
    <w:rsid w:val="009B1356"/>
    <w:rsid w:val="009B1ED5"/>
    <w:rsid w:val="009B2F7F"/>
    <w:rsid w:val="009B335B"/>
    <w:rsid w:val="009B50FD"/>
    <w:rsid w:val="009B6D81"/>
    <w:rsid w:val="009B74C0"/>
    <w:rsid w:val="009B74CD"/>
    <w:rsid w:val="009B7B55"/>
    <w:rsid w:val="009B7B97"/>
    <w:rsid w:val="009B7F65"/>
    <w:rsid w:val="009C0F90"/>
    <w:rsid w:val="009C1F9F"/>
    <w:rsid w:val="009C2B29"/>
    <w:rsid w:val="009C2F46"/>
    <w:rsid w:val="009C37A2"/>
    <w:rsid w:val="009C753E"/>
    <w:rsid w:val="009D09DF"/>
    <w:rsid w:val="009D0C17"/>
    <w:rsid w:val="009D1346"/>
    <w:rsid w:val="009D1433"/>
    <w:rsid w:val="009D22A9"/>
    <w:rsid w:val="009D3DE1"/>
    <w:rsid w:val="009D7E82"/>
    <w:rsid w:val="009E2A76"/>
    <w:rsid w:val="009E6BFA"/>
    <w:rsid w:val="009F029B"/>
    <w:rsid w:val="009F3545"/>
    <w:rsid w:val="009F364E"/>
    <w:rsid w:val="009F58D2"/>
    <w:rsid w:val="009F6226"/>
    <w:rsid w:val="00A010D7"/>
    <w:rsid w:val="00A01515"/>
    <w:rsid w:val="00A01696"/>
    <w:rsid w:val="00A01986"/>
    <w:rsid w:val="00A02830"/>
    <w:rsid w:val="00A05FB4"/>
    <w:rsid w:val="00A060B6"/>
    <w:rsid w:val="00A07340"/>
    <w:rsid w:val="00A118F3"/>
    <w:rsid w:val="00A127B1"/>
    <w:rsid w:val="00A130CD"/>
    <w:rsid w:val="00A151AD"/>
    <w:rsid w:val="00A15933"/>
    <w:rsid w:val="00A1600A"/>
    <w:rsid w:val="00A1727E"/>
    <w:rsid w:val="00A17BC8"/>
    <w:rsid w:val="00A216D7"/>
    <w:rsid w:val="00A21CDD"/>
    <w:rsid w:val="00A233A3"/>
    <w:rsid w:val="00A23CA0"/>
    <w:rsid w:val="00A2400D"/>
    <w:rsid w:val="00A24B10"/>
    <w:rsid w:val="00A25FC8"/>
    <w:rsid w:val="00A26ACB"/>
    <w:rsid w:val="00A26BAA"/>
    <w:rsid w:val="00A30663"/>
    <w:rsid w:val="00A327A7"/>
    <w:rsid w:val="00A34763"/>
    <w:rsid w:val="00A35F85"/>
    <w:rsid w:val="00A364D8"/>
    <w:rsid w:val="00A379F6"/>
    <w:rsid w:val="00A40110"/>
    <w:rsid w:val="00A41CC3"/>
    <w:rsid w:val="00A41DD7"/>
    <w:rsid w:val="00A42522"/>
    <w:rsid w:val="00A42530"/>
    <w:rsid w:val="00A43C14"/>
    <w:rsid w:val="00A4514D"/>
    <w:rsid w:val="00A461F4"/>
    <w:rsid w:val="00A46AB2"/>
    <w:rsid w:val="00A46DB5"/>
    <w:rsid w:val="00A50764"/>
    <w:rsid w:val="00A50C5C"/>
    <w:rsid w:val="00A52BE1"/>
    <w:rsid w:val="00A52DCD"/>
    <w:rsid w:val="00A53050"/>
    <w:rsid w:val="00A54069"/>
    <w:rsid w:val="00A55988"/>
    <w:rsid w:val="00A56EED"/>
    <w:rsid w:val="00A61122"/>
    <w:rsid w:val="00A61E8A"/>
    <w:rsid w:val="00A62FD9"/>
    <w:rsid w:val="00A633D1"/>
    <w:rsid w:val="00A6346E"/>
    <w:rsid w:val="00A63EF9"/>
    <w:rsid w:val="00A64DB5"/>
    <w:rsid w:val="00A67401"/>
    <w:rsid w:val="00A713C8"/>
    <w:rsid w:val="00A71D85"/>
    <w:rsid w:val="00A7305E"/>
    <w:rsid w:val="00A73212"/>
    <w:rsid w:val="00A74A36"/>
    <w:rsid w:val="00A7531F"/>
    <w:rsid w:val="00A7609E"/>
    <w:rsid w:val="00A77515"/>
    <w:rsid w:val="00A77E77"/>
    <w:rsid w:val="00A80528"/>
    <w:rsid w:val="00A80D84"/>
    <w:rsid w:val="00A82506"/>
    <w:rsid w:val="00A842BB"/>
    <w:rsid w:val="00A84971"/>
    <w:rsid w:val="00A84AD7"/>
    <w:rsid w:val="00A84AF5"/>
    <w:rsid w:val="00A85812"/>
    <w:rsid w:val="00A85E6E"/>
    <w:rsid w:val="00A8713C"/>
    <w:rsid w:val="00A876F3"/>
    <w:rsid w:val="00A87925"/>
    <w:rsid w:val="00A90747"/>
    <w:rsid w:val="00A90E8F"/>
    <w:rsid w:val="00A91032"/>
    <w:rsid w:val="00A91226"/>
    <w:rsid w:val="00A93293"/>
    <w:rsid w:val="00A95AB0"/>
    <w:rsid w:val="00A96402"/>
    <w:rsid w:val="00A965C6"/>
    <w:rsid w:val="00A97703"/>
    <w:rsid w:val="00A97799"/>
    <w:rsid w:val="00AA1A95"/>
    <w:rsid w:val="00AA1BDA"/>
    <w:rsid w:val="00AA373C"/>
    <w:rsid w:val="00AA3923"/>
    <w:rsid w:val="00AA480D"/>
    <w:rsid w:val="00AA6925"/>
    <w:rsid w:val="00AA79DE"/>
    <w:rsid w:val="00AB0696"/>
    <w:rsid w:val="00AB58BE"/>
    <w:rsid w:val="00AB5EF4"/>
    <w:rsid w:val="00AB6CEF"/>
    <w:rsid w:val="00AB7614"/>
    <w:rsid w:val="00AC0452"/>
    <w:rsid w:val="00AC3A8A"/>
    <w:rsid w:val="00AC4FE7"/>
    <w:rsid w:val="00AD0398"/>
    <w:rsid w:val="00AD0BC5"/>
    <w:rsid w:val="00AD2D2E"/>
    <w:rsid w:val="00AD48AF"/>
    <w:rsid w:val="00AD4FBD"/>
    <w:rsid w:val="00AD5130"/>
    <w:rsid w:val="00AD6722"/>
    <w:rsid w:val="00AD68D8"/>
    <w:rsid w:val="00AD6CB1"/>
    <w:rsid w:val="00AD6DDF"/>
    <w:rsid w:val="00AD78DD"/>
    <w:rsid w:val="00AD7ED4"/>
    <w:rsid w:val="00AD7F35"/>
    <w:rsid w:val="00AE0C70"/>
    <w:rsid w:val="00AE17A9"/>
    <w:rsid w:val="00AE2478"/>
    <w:rsid w:val="00AE271C"/>
    <w:rsid w:val="00AE47FB"/>
    <w:rsid w:val="00AE522B"/>
    <w:rsid w:val="00AE64BB"/>
    <w:rsid w:val="00AE6A0D"/>
    <w:rsid w:val="00AE7090"/>
    <w:rsid w:val="00AE7C86"/>
    <w:rsid w:val="00AF0147"/>
    <w:rsid w:val="00AF062E"/>
    <w:rsid w:val="00AF07F3"/>
    <w:rsid w:val="00AF1AD0"/>
    <w:rsid w:val="00AF1E6B"/>
    <w:rsid w:val="00AF45AC"/>
    <w:rsid w:val="00AF50AD"/>
    <w:rsid w:val="00AF625C"/>
    <w:rsid w:val="00AF6325"/>
    <w:rsid w:val="00AF70D2"/>
    <w:rsid w:val="00AF7240"/>
    <w:rsid w:val="00AF7413"/>
    <w:rsid w:val="00AF769E"/>
    <w:rsid w:val="00B00E31"/>
    <w:rsid w:val="00B016A5"/>
    <w:rsid w:val="00B01D9C"/>
    <w:rsid w:val="00B01DF4"/>
    <w:rsid w:val="00B02156"/>
    <w:rsid w:val="00B0391C"/>
    <w:rsid w:val="00B03988"/>
    <w:rsid w:val="00B0518E"/>
    <w:rsid w:val="00B05B6B"/>
    <w:rsid w:val="00B060DD"/>
    <w:rsid w:val="00B070AD"/>
    <w:rsid w:val="00B07ED1"/>
    <w:rsid w:val="00B131C0"/>
    <w:rsid w:val="00B1532C"/>
    <w:rsid w:val="00B16B0A"/>
    <w:rsid w:val="00B1759F"/>
    <w:rsid w:val="00B20088"/>
    <w:rsid w:val="00B20C3B"/>
    <w:rsid w:val="00B20F6A"/>
    <w:rsid w:val="00B22ACD"/>
    <w:rsid w:val="00B22F2E"/>
    <w:rsid w:val="00B24BAD"/>
    <w:rsid w:val="00B25686"/>
    <w:rsid w:val="00B26630"/>
    <w:rsid w:val="00B26F05"/>
    <w:rsid w:val="00B26F62"/>
    <w:rsid w:val="00B271B1"/>
    <w:rsid w:val="00B309BD"/>
    <w:rsid w:val="00B320F7"/>
    <w:rsid w:val="00B321BC"/>
    <w:rsid w:val="00B3259D"/>
    <w:rsid w:val="00B36ABB"/>
    <w:rsid w:val="00B3704E"/>
    <w:rsid w:val="00B41C79"/>
    <w:rsid w:val="00B43592"/>
    <w:rsid w:val="00B43AA3"/>
    <w:rsid w:val="00B4455C"/>
    <w:rsid w:val="00B4558A"/>
    <w:rsid w:val="00B45DF5"/>
    <w:rsid w:val="00B46ACA"/>
    <w:rsid w:val="00B46DA3"/>
    <w:rsid w:val="00B47022"/>
    <w:rsid w:val="00B47BD1"/>
    <w:rsid w:val="00B51DE4"/>
    <w:rsid w:val="00B52DAE"/>
    <w:rsid w:val="00B53B6A"/>
    <w:rsid w:val="00B546A7"/>
    <w:rsid w:val="00B549B7"/>
    <w:rsid w:val="00B54A04"/>
    <w:rsid w:val="00B563E8"/>
    <w:rsid w:val="00B565B1"/>
    <w:rsid w:val="00B57BD9"/>
    <w:rsid w:val="00B60C47"/>
    <w:rsid w:val="00B60F4B"/>
    <w:rsid w:val="00B61D49"/>
    <w:rsid w:val="00B62A29"/>
    <w:rsid w:val="00B62EF8"/>
    <w:rsid w:val="00B63720"/>
    <w:rsid w:val="00B64B30"/>
    <w:rsid w:val="00B65023"/>
    <w:rsid w:val="00B655A3"/>
    <w:rsid w:val="00B66BA6"/>
    <w:rsid w:val="00B66C90"/>
    <w:rsid w:val="00B723B5"/>
    <w:rsid w:val="00B75EFF"/>
    <w:rsid w:val="00B823F7"/>
    <w:rsid w:val="00B85CB0"/>
    <w:rsid w:val="00B8608A"/>
    <w:rsid w:val="00B863A4"/>
    <w:rsid w:val="00B8734D"/>
    <w:rsid w:val="00B87C70"/>
    <w:rsid w:val="00B90225"/>
    <w:rsid w:val="00B90415"/>
    <w:rsid w:val="00B9051B"/>
    <w:rsid w:val="00B90DEC"/>
    <w:rsid w:val="00B92DA5"/>
    <w:rsid w:val="00B9352C"/>
    <w:rsid w:val="00B93641"/>
    <w:rsid w:val="00B93660"/>
    <w:rsid w:val="00B93A70"/>
    <w:rsid w:val="00B94E67"/>
    <w:rsid w:val="00B95EFF"/>
    <w:rsid w:val="00BA01B6"/>
    <w:rsid w:val="00BA02A6"/>
    <w:rsid w:val="00BA0389"/>
    <w:rsid w:val="00BA0517"/>
    <w:rsid w:val="00BA0E6E"/>
    <w:rsid w:val="00BA13F1"/>
    <w:rsid w:val="00BA1E54"/>
    <w:rsid w:val="00BA6128"/>
    <w:rsid w:val="00BA658C"/>
    <w:rsid w:val="00BA6AA2"/>
    <w:rsid w:val="00BA735F"/>
    <w:rsid w:val="00BA7940"/>
    <w:rsid w:val="00BB0B0A"/>
    <w:rsid w:val="00BB0C60"/>
    <w:rsid w:val="00BB1656"/>
    <w:rsid w:val="00BB4530"/>
    <w:rsid w:val="00BB491E"/>
    <w:rsid w:val="00BB4CCF"/>
    <w:rsid w:val="00BC011B"/>
    <w:rsid w:val="00BC0DFD"/>
    <w:rsid w:val="00BC1ADE"/>
    <w:rsid w:val="00BC26D6"/>
    <w:rsid w:val="00BC3484"/>
    <w:rsid w:val="00BC4238"/>
    <w:rsid w:val="00BC5CAD"/>
    <w:rsid w:val="00BC5EA4"/>
    <w:rsid w:val="00BC5EA7"/>
    <w:rsid w:val="00BC6E16"/>
    <w:rsid w:val="00BD029A"/>
    <w:rsid w:val="00BD2AA1"/>
    <w:rsid w:val="00BD36C9"/>
    <w:rsid w:val="00BD400B"/>
    <w:rsid w:val="00BD465E"/>
    <w:rsid w:val="00BD4B2E"/>
    <w:rsid w:val="00BD5086"/>
    <w:rsid w:val="00BD7828"/>
    <w:rsid w:val="00BD7C21"/>
    <w:rsid w:val="00BE09DA"/>
    <w:rsid w:val="00BE13BF"/>
    <w:rsid w:val="00BE18BA"/>
    <w:rsid w:val="00BE1B17"/>
    <w:rsid w:val="00BE2535"/>
    <w:rsid w:val="00BE3230"/>
    <w:rsid w:val="00BE326B"/>
    <w:rsid w:val="00BE5C2B"/>
    <w:rsid w:val="00BE613B"/>
    <w:rsid w:val="00BE615D"/>
    <w:rsid w:val="00BE6700"/>
    <w:rsid w:val="00BE6C80"/>
    <w:rsid w:val="00BE6F4F"/>
    <w:rsid w:val="00BE7EE4"/>
    <w:rsid w:val="00BF0B63"/>
    <w:rsid w:val="00BF1584"/>
    <w:rsid w:val="00BF36E5"/>
    <w:rsid w:val="00BF4F57"/>
    <w:rsid w:val="00BF51BB"/>
    <w:rsid w:val="00BF7336"/>
    <w:rsid w:val="00BF73AE"/>
    <w:rsid w:val="00C008B1"/>
    <w:rsid w:val="00C0159B"/>
    <w:rsid w:val="00C029A6"/>
    <w:rsid w:val="00C02D4A"/>
    <w:rsid w:val="00C0486B"/>
    <w:rsid w:val="00C073A1"/>
    <w:rsid w:val="00C10D4F"/>
    <w:rsid w:val="00C11F5D"/>
    <w:rsid w:val="00C12075"/>
    <w:rsid w:val="00C126DE"/>
    <w:rsid w:val="00C13E93"/>
    <w:rsid w:val="00C15866"/>
    <w:rsid w:val="00C165F7"/>
    <w:rsid w:val="00C1766F"/>
    <w:rsid w:val="00C20A8F"/>
    <w:rsid w:val="00C22411"/>
    <w:rsid w:val="00C225D6"/>
    <w:rsid w:val="00C22DDE"/>
    <w:rsid w:val="00C24687"/>
    <w:rsid w:val="00C246C1"/>
    <w:rsid w:val="00C25268"/>
    <w:rsid w:val="00C26300"/>
    <w:rsid w:val="00C26C69"/>
    <w:rsid w:val="00C32782"/>
    <w:rsid w:val="00C335F6"/>
    <w:rsid w:val="00C370C4"/>
    <w:rsid w:val="00C3712A"/>
    <w:rsid w:val="00C37685"/>
    <w:rsid w:val="00C40A77"/>
    <w:rsid w:val="00C417D8"/>
    <w:rsid w:val="00C41FD3"/>
    <w:rsid w:val="00C41FEA"/>
    <w:rsid w:val="00C4230B"/>
    <w:rsid w:val="00C42D66"/>
    <w:rsid w:val="00C43231"/>
    <w:rsid w:val="00C43EB2"/>
    <w:rsid w:val="00C446D7"/>
    <w:rsid w:val="00C455C8"/>
    <w:rsid w:val="00C4589F"/>
    <w:rsid w:val="00C458E4"/>
    <w:rsid w:val="00C459D4"/>
    <w:rsid w:val="00C47420"/>
    <w:rsid w:val="00C47C78"/>
    <w:rsid w:val="00C47FCC"/>
    <w:rsid w:val="00C5197B"/>
    <w:rsid w:val="00C51BAF"/>
    <w:rsid w:val="00C52DBE"/>
    <w:rsid w:val="00C531E9"/>
    <w:rsid w:val="00C540FB"/>
    <w:rsid w:val="00C55239"/>
    <w:rsid w:val="00C55C5C"/>
    <w:rsid w:val="00C57F36"/>
    <w:rsid w:val="00C60286"/>
    <w:rsid w:val="00C609BA"/>
    <w:rsid w:val="00C6243F"/>
    <w:rsid w:val="00C64256"/>
    <w:rsid w:val="00C646EA"/>
    <w:rsid w:val="00C64A5E"/>
    <w:rsid w:val="00C66D07"/>
    <w:rsid w:val="00C66EB6"/>
    <w:rsid w:val="00C66F5A"/>
    <w:rsid w:val="00C67C9A"/>
    <w:rsid w:val="00C7066D"/>
    <w:rsid w:val="00C7332D"/>
    <w:rsid w:val="00C73ECC"/>
    <w:rsid w:val="00C7499F"/>
    <w:rsid w:val="00C75393"/>
    <w:rsid w:val="00C75E0E"/>
    <w:rsid w:val="00C779B0"/>
    <w:rsid w:val="00C80931"/>
    <w:rsid w:val="00C80D77"/>
    <w:rsid w:val="00C81136"/>
    <w:rsid w:val="00C81450"/>
    <w:rsid w:val="00C82321"/>
    <w:rsid w:val="00C82E83"/>
    <w:rsid w:val="00C83E73"/>
    <w:rsid w:val="00C86465"/>
    <w:rsid w:val="00C87F23"/>
    <w:rsid w:val="00C91636"/>
    <w:rsid w:val="00C9171C"/>
    <w:rsid w:val="00C93773"/>
    <w:rsid w:val="00C941CA"/>
    <w:rsid w:val="00C94311"/>
    <w:rsid w:val="00C95527"/>
    <w:rsid w:val="00C97778"/>
    <w:rsid w:val="00C97DF5"/>
    <w:rsid w:val="00CA195A"/>
    <w:rsid w:val="00CA20DD"/>
    <w:rsid w:val="00CA2172"/>
    <w:rsid w:val="00CA2CF6"/>
    <w:rsid w:val="00CA33AF"/>
    <w:rsid w:val="00CA5BCF"/>
    <w:rsid w:val="00CA666E"/>
    <w:rsid w:val="00CA6891"/>
    <w:rsid w:val="00CA6B60"/>
    <w:rsid w:val="00CA6F81"/>
    <w:rsid w:val="00CB0169"/>
    <w:rsid w:val="00CB2508"/>
    <w:rsid w:val="00CB35A1"/>
    <w:rsid w:val="00CB35E9"/>
    <w:rsid w:val="00CB53D5"/>
    <w:rsid w:val="00CB58AE"/>
    <w:rsid w:val="00CB7D44"/>
    <w:rsid w:val="00CC11DC"/>
    <w:rsid w:val="00CC196F"/>
    <w:rsid w:val="00CC1E5B"/>
    <w:rsid w:val="00CC2550"/>
    <w:rsid w:val="00CC3267"/>
    <w:rsid w:val="00CC523E"/>
    <w:rsid w:val="00CC537C"/>
    <w:rsid w:val="00CC64BA"/>
    <w:rsid w:val="00CC68E1"/>
    <w:rsid w:val="00CD1E0E"/>
    <w:rsid w:val="00CD204B"/>
    <w:rsid w:val="00CD3DB9"/>
    <w:rsid w:val="00CD5A2A"/>
    <w:rsid w:val="00CD62AA"/>
    <w:rsid w:val="00CD697A"/>
    <w:rsid w:val="00CD6E73"/>
    <w:rsid w:val="00CE004B"/>
    <w:rsid w:val="00CE2BA2"/>
    <w:rsid w:val="00CE2D62"/>
    <w:rsid w:val="00CE2D89"/>
    <w:rsid w:val="00CE5765"/>
    <w:rsid w:val="00CE7486"/>
    <w:rsid w:val="00CE7AE7"/>
    <w:rsid w:val="00CE7E96"/>
    <w:rsid w:val="00CE7E9A"/>
    <w:rsid w:val="00CF02D6"/>
    <w:rsid w:val="00CF27D3"/>
    <w:rsid w:val="00CF2B15"/>
    <w:rsid w:val="00CF3FDC"/>
    <w:rsid w:val="00CF4A2E"/>
    <w:rsid w:val="00CF4C71"/>
    <w:rsid w:val="00CF5238"/>
    <w:rsid w:val="00CF5DB9"/>
    <w:rsid w:val="00CF78C2"/>
    <w:rsid w:val="00D003E8"/>
    <w:rsid w:val="00D01BE7"/>
    <w:rsid w:val="00D04227"/>
    <w:rsid w:val="00D04400"/>
    <w:rsid w:val="00D0505D"/>
    <w:rsid w:val="00D06C2B"/>
    <w:rsid w:val="00D10296"/>
    <w:rsid w:val="00D10FC5"/>
    <w:rsid w:val="00D11335"/>
    <w:rsid w:val="00D11B35"/>
    <w:rsid w:val="00D12E19"/>
    <w:rsid w:val="00D13BCF"/>
    <w:rsid w:val="00D13F0E"/>
    <w:rsid w:val="00D16290"/>
    <w:rsid w:val="00D17941"/>
    <w:rsid w:val="00D17BD3"/>
    <w:rsid w:val="00D17FF1"/>
    <w:rsid w:val="00D20C57"/>
    <w:rsid w:val="00D21073"/>
    <w:rsid w:val="00D210B4"/>
    <w:rsid w:val="00D21768"/>
    <w:rsid w:val="00D21AE6"/>
    <w:rsid w:val="00D21E48"/>
    <w:rsid w:val="00D21FD7"/>
    <w:rsid w:val="00D228E4"/>
    <w:rsid w:val="00D22F62"/>
    <w:rsid w:val="00D22F65"/>
    <w:rsid w:val="00D23C7E"/>
    <w:rsid w:val="00D24CE3"/>
    <w:rsid w:val="00D24F47"/>
    <w:rsid w:val="00D26642"/>
    <w:rsid w:val="00D2684A"/>
    <w:rsid w:val="00D30807"/>
    <w:rsid w:val="00D31DAD"/>
    <w:rsid w:val="00D350C1"/>
    <w:rsid w:val="00D363E2"/>
    <w:rsid w:val="00D374CB"/>
    <w:rsid w:val="00D421E9"/>
    <w:rsid w:val="00D425BD"/>
    <w:rsid w:val="00D4394A"/>
    <w:rsid w:val="00D43CDF"/>
    <w:rsid w:val="00D45440"/>
    <w:rsid w:val="00D4589C"/>
    <w:rsid w:val="00D4651E"/>
    <w:rsid w:val="00D471AA"/>
    <w:rsid w:val="00D477E5"/>
    <w:rsid w:val="00D4799C"/>
    <w:rsid w:val="00D502DC"/>
    <w:rsid w:val="00D504FC"/>
    <w:rsid w:val="00D512FA"/>
    <w:rsid w:val="00D52F47"/>
    <w:rsid w:val="00D53564"/>
    <w:rsid w:val="00D53C20"/>
    <w:rsid w:val="00D53C78"/>
    <w:rsid w:val="00D543DE"/>
    <w:rsid w:val="00D55196"/>
    <w:rsid w:val="00D55AD6"/>
    <w:rsid w:val="00D560B3"/>
    <w:rsid w:val="00D56107"/>
    <w:rsid w:val="00D5667D"/>
    <w:rsid w:val="00D576DB"/>
    <w:rsid w:val="00D60CB1"/>
    <w:rsid w:val="00D62C29"/>
    <w:rsid w:val="00D63004"/>
    <w:rsid w:val="00D63EFD"/>
    <w:rsid w:val="00D64398"/>
    <w:rsid w:val="00D64C5F"/>
    <w:rsid w:val="00D6536D"/>
    <w:rsid w:val="00D66525"/>
    <w:rsid w:val="00D70D06"/>
    <w:rsid w:val="00D7181C"/>
    <w:rsid w:val="00D71CEB"/>
    <w:rsid w:val="00D71EAC"/>
    <w:rsid w:val="00D738B4"/>
    <w:rsid w:val="00D75610"/>
    <w:rsid w:val="00D75B56"/>
    <w:rsid w:val="00D76B30"/>
    <w:rsid w:val="00D76B6E"/>
    <w:rsid w:val="00D801B2"/>
    <w:rsid w:val="00D813BE"/>
    <w:rsid w:val="00D82093"/>
    <w:rsid w:val="00D829AD"/>
    <w:rsid w:val="00D82E27"/>
    <w:rsid w:val="00D85A0A"/>
    <w:rsid w:val="00D865DB"/>
    <w:rsid w:val="00D869B6"/>
    <w:rsid w:val="00D871A2"/>
    <w:rsid w:val="00D93372"/>
    <w:rsid w:val="00D94AA0"/>
    <w:rsid w:val="00D94AF6"/>
    <w:rsid w:val="00D95372"/>
    <w:rsid w:val="00D9628E"/>
    <w:rsid w:val="00D96FAE"/>
    <w:rsid w:val="00DA035A"/>
    <w:rsid w:val="00DA08B3"/>
    <w:rsid w:val="00DA3467"/>
    <w:rsid w:val="00DA3EC9"/>
    <w:rsid w:val="00DA44CF"/>
    <w:rsid w:val="00DA6EDB"/>
    <w:rsid w:val="00DA769C"/>
    <w:rsid w:val="00DB5D99"/>
    <w:rsid w:val="00DB6D5A"/>
    <w:rsid w:val="00DC0B0C"/>
    <w:rsid w:val="00DC0BCA"/>
    <w:rsid w:val="00DC1213"/>
    <w:rsid w:val="00DC19C2"/>
    <w:rsid w:val="00DC1DF9"/>
    <w:rsid w:val="00DC2DB1"/>
    <w:rsid w:val="00DC380D"/>
    <w:rsid w:val="00DC3B98"/>
    <w:rsid w:val="00DC5E73"/>
    <w:rsid w:val="00DC5FBD"/>
    <w:rsid w:val="00DC7D14"/>
    <w:rsid w:val="00DD14CC"/>
    <w:rsid w:val="00DD1E83"/>
    <w:rsid w:val="00DD4324"/>
    <w:rsid w:val="00DE05B1"/>
    <w:rsid w:val="00DE150D"/>
    <w:rsid w:val="00DE1E44"/>
    <w:rsid w:val="00DE2A1E"/>
    <w:rsid w:val="00DE2AC6"/>
    <w:rsid w:val="00DE2D9C"/>
    <w:rsid w:val="00DE6CF8"/>
    <w:rsid w:val="00DE7092"/>
    <w:rsid w:val="00DE7393"/>
    <w:rsid w:val="00DE7A4E"/>
    <w:rsid w:val="00DF07E8"/>
    <w:rsid w:val="00DF0D31"/>
    <w:rsid w:val="00DF1C24"/>
    <w:rsid w:val="00DF54A7"/>
    <w:rsid w:val="00DF6242"/>
    <w:rsid w:val="00E00230"/>
    <w:rsid w:val="00E007F8"/>
    <w:rsid w:val="00E00F48"/>
    <w:rsid w:val="00E00F9E"/>
    <w:rsid w:val="00E0416E"/>
    <w:rsid w:val="00E04A68"/>
    <w:rsid w:val="00E076AB"/>
    <w:rsid w:val="00E1043C"/>
    <w:rsid w:val="00E11B94"/>
    <w:rsid w:val="00E126F8"/>
    <w:rsid w:val="00E12A8F"/>
    <w:rsid w:val="00E1576E"/>
    <w:rsid w:val="00E202E4"/>
    <w:rsid w:val="00E2568A"/>
    <w:rsid w:val="00E25828"/>
    <w:rsid w:val="00E27270"/>
    <w:rsid w:val="00E300E1"/>
    <w:rsid w:val="00E3012E"/>
    <w:rsid w:val="00E30ABE"/>
    <w:rsid w:val="00E312A4"/>
    <w:rsid w:val="00E316D8"/>
    <w:rsid w:val="00E31F9C"/>
    <w:rsid w:val="00E32100"/>
    <w:rsid w:val="00E33FED"/>
    <w:rsid w:val="00E34A5A"/>
    <w:rsid w:val="00E350BA"/>
    <w:rsid w:val="00E35219"/>
    <w:rsid w:val="00E356CF"/>
    <w:rsid w:val="00E35EC7"/>
    <w:rsid w:val="00E36944"/>
    <w:rsid w:val="00E36CB4"/>
    <w:rsid w:val="00E416C8"/>
    <w:rsid w:val="00E41B45"/>
    <w:rsid w:val="00E41C05"/>
    <w:rsid w:val="00E41DFC"/>
    <w:rsid w:val="00E44417"/>
    <w:rsid w:val="00E458FA"/>
    <w:rsid w:val="00E52009"/>
    <w:rsid w:val="00E54A44"/>
    <w:rsid w:val="00E54F13"/>
    <w:rsid w:val="00E61FCE"/>
    <w:rsid w:val="00E64AF5"/>
    <w:rsid w:val="00E6679F"/>
    <w:rsid w:val="00E66B40"/>
    <w:rsid w:val="00E6784C"/>
    <w:rsid w:val="00E67D7C"/>
    <w:rsid w:val="00E70163"/>
    <w:rsid w:val="00E71019"/>
    <w:rsid w:val="00E7297A"/>
    <w:rsid w:val="00E7297C"/>
    <w:rsid w:val="00E7315A"/>
    <w:rsid w:val="00E735B9"/>
    <w:rsid w:val="00E80A17"/>
    <w:rsid w:val="00E813F9"/>
    <w:rsid w:val="00E83F6D"/>
    <w:rsid w:val="00E84DD8"/>
    <w:rsid w:val="00E8529B"/>
    <w:rsid w:val="00E8568F"/>
    <w:rsid w:val="00E861D6"/>
    <w:rsid w:val="00E8624F"/>
    <w:rsid w:val="00E87A52"/>
    <w:rsid w:val="00E9041B"/>
    <w:rsid w:val="00E90455"/>
    <w:rsid w:val="00E93927"/>
    <w:rsid w:val="00E93BA4"/>
    <w:rsid w:val="00E945A8"/>
    <w:rsid w:val="00E949B6"/>
    <w:rsid w:val="00E9607F"/>
    <w:rsid w:val="00E97196"/>
    <w:rsid w:val="00EA0C80"/>
    <w:rsid w:val="00EA11A5"/>
    <w:rsid w:val="00EA14B8"/>
    <w:rsid w:val="00EA276C"/>
    <w:rsid w:val="00EA4339"/>
    <w:rsid w:val="00EA4458"/>
    <w:rsid w:val="00EA485C"/>
    <w:rsid w:val="00EA49D0"/>
    <w:rsid w:val="00EA7814"/>
    <w:rsid w:val="00EB2D7B"/>
    <w:rsid w:val="00EB6133"/>
    <w:rsid w:val="00EC15D8"/>
    <w:rsid w:val="00EC1EBD"/>
    <w:rsid w:val="00EC3E4E"/>
    <w:rsid w:val="00EC43F5"/>
    <w:rsid w:val="00EC4A1F"/>
    <w:rsid w:val="00EC5102"/>
    <w:rsid w:val="00EC575D"/>
    <w:rsid w:val="00EC591E"/>
    <w:rsid w:val="00EC6604"/>
    <w:rsid w:val="00EC6911"/>
    <w:rsid w:val="00ED136E"/>
    <w:rsid w:val="00ED3710"/>
    <w:rsid w:val="00ED4441"/>
    <w:rsid w:val="00ED52FD"/>
    <w:rsid w:val="00ED5BA6"/>
    <w:rsid w:val="00ED7F68"/>
    <w:rsid w:val="00ED7FD1"/>
    <w:rsid w:val="00EE0C2A"/>
    <w:rsid w:val="00EE0CA9"/>
    <w:rsid w:val="00EE20CA"/>
    <w:rsid w:val="00EE4DCE"/>
    <w:rsid w:val="00EE6C78"/>
    <w:rsid w:val="00EE73B1"/>
    <w:rsid w:val="00EE7AB3"/>
    <w:rsid w:val="00EF1236"/>
    <w:rsid w:val="00EF345E"/>
    <w:rsid w:val="00EF59D4"/>
    <w:rsid w:val="00EF5C08"/>
    <w:rsid w:val="00EF65A4"/>
    <w:rsid w:val="00EF6679"/>
    <w:rsid w:val="00EF7937"/>
    <w:rsid w:val="00EF7DEA"/>
    <w:rsid w:val="00F0081E"/>
    <w:rsid w:val="00F008CE"/>
    <w:rsid w:val="00F01E6F"/>
    <w:rsid w:val="00F026C0"/>
    <w:rsid w:val="00F0337D"/>
    <w:rsid w:val="00F04FB8"/>
    <w:rsid w:val="00F069EB"/>
    <w:rsid w:val="00F073B7"/>
    <w:rsid w:val="00F10595"/>
    <w:rsid w:val="00F10CA4"/>
    <w:rsid w:val="00F11EE6"/>
    <w:rsid w:val="00F13C60"/>
    <w:rsid w:val="00F141CE"/>
    <w:rsid w:val="00F149D1"/>
    <w:rsid w:val="00F15C86"/>
    <w:rsid w:val="00F15FAC"/>
    <w:rsid w:val="00F16EBA"/>
    <w:rsid w:val="00F17319"/>
    <w:rsid w:val="00F203C6"/>
    <w:rsid w:val="00F219B3"/>
    <w:rsid w:val="00F226EC"/>
    <w:rsid w:val="00F229FD"/>
    <w:rsid w:val="00F23059"/>
    <w:rsid w:val="00F24A7F"/>
    <w:rsid w:val="00F26C07"/>
    <w:rsid w:val="00F30811"/>
    <w:rsid w:val="00F32309"/>
    <w:rsid w:val="00F32903"/>
    <w:rsid w:val="00F3332B"/>
    <w:rsid w:val="00F33E35"/>
    <w:rsid w:val="00F347A7"/>
    <w:rsid w:val="00F3585F"/>
    <w:rsid w:val="00F3693A"/>
    <w:rsid w:val="00F37643"/>
    <w:rsid w:val="00F37BE0"/>
    <w:rsid w:val="00F4012B"/>
    <w:rsid w:val="00F42214"/>
    <w:rsid w:val="00F42AE8"/>
    <w:rsid w:val="00F43441"/>
    <w:rsid w:val="00F43BD9"/>
    <w:rsid w:val="00F43CCC"/>
    <w:rsid w:val="00F44F96"/>
    <w:rsid w:val="00F46E61"/>
    <w:rsid w:val="00F50CC6"/>
    <w:rsid w:val="00F51FB5"/>
    <w:rsid w:val="00F53332"/>
    <w:rsid w:val="00F53FD8"/>
    <w:rsid w:val="00F561B6"/>
    <w:rsid w:val="00F56D8A"/>
    <w:rsid w:val="00F60763"/>
    <w:rsid w:val="00F609C6"/>
    <w:rsid w:val="00F61103"/>
    <w:rsid w:val="00F61C56"/>
    <w:rsid w:val="00F64173"/>
    <w:rsid w:val="00F65F1B"/>
    <w:rsid w:val="00F67B25"/>
    <w:rsid w:val="00F7010F"/>
    <w:rsid w:val="00F70D3C"/>
    <w:rsid w:val="00F7131C"/>
    <w:rsid w:val="00F71993"/>
    <w:rsid w:val="00F7305D"/>
    <w:rsid w:val="00F73F06"/>
    <w:rsid w:val="00F755F9"/>
    <w:rsid w:val="00F75C91"/>
    <w:rsid w:val="00F75CEB"/>
    <w:rsid w:val="00F809FD"/>
    <w:rsid w:val="00F80E97"/>
    <w:rsid w:val="00F823F2"/>
    <w:rsid w:val="00F8267C"/>
    <w:rsid w:val="00F83B31"/>
    <w:rsid w:val="00F83D59"/>
    <w:rsid w:val="00F849C4"/>
    <w:rsid w:val="00F84AC7"/>
    <w:rsid w:val="00F84FA4"/>
    <w:rsid w:val="00F8679B"/>
    <w:rsid w:val="00F8710F"/>
    <w:rsid w:val="00F871CF"/>
    <w:rsid w:val="00F879A2"/>
    <w:rsid w:val="00F87F80"/>
    <w:rsid w:val="00F92DDB"/>
    <w:rsid w:val="00F938CC"/>
    <w:rsid w:val="00F94972"/>
    <w:rsid w:val="00F94E29"/>
    <w:rsid w:val="00F9688F"/>
    <w:rsid w:val="00F9694B"/>
    <w:rsid w:val="00F96EA0"/>
    <w:rsid w:val="00F96FDC"/>
    <w:rsid w:val="00FA1F31"/>
    <w:rsid w:val="00FA2454"/>
    <w:rsid w:val="00FA473D"/>
    <w:rsid w:val="00FA5FDD"/>
    <w:rsid w:val="00FA602D"/>
    <w:rsid w:val="00FA6666"/>
    <w:rsid w:val="00FA6B68"/>
    <w:rsid w:val="00FB0158"/>
    <w:rsid w:val="00FB0A67"/>
    <w:rsid w:val="00FB25AE"/>
    <w:rsid w:val="00FB4134"/>
    <w:rsid w:val="00FB4CCC"/>
    <w:rsid w:val="00FB677D"/>
    <w:rsid w:val="00FB6AFC"/>
    <w:rsid w:val="00FB74EE"/>
    <w:rsid w:val="00FC01E8"/>
    <w:rsid w:val="00FC0261"/>
    <w:rsid w:val="00FC0557"/>
    <w:rsid w:val="00FC0AC3"/>
    <w:rsid w:val="00FC111C"/>
    <w:rsid w:val="00FC1498"/>
    <w:rsid w:val="00FC1EE3"/>
    <w:rsid w:val="00FC263B"/>
    <w:rsid w:val="00FC442B"/>
    <w:rsid w:val="00FC5E09"/>
    <w:rsid w:val="00FC7419"/>
    <w:rsid w:val="00FD19F2"/>
    <w:rsid w:val="00FD1B73"/>
    <w:rsid w:val="00FD227C"/>
    <w:rsid w:val="00FD27E2"/>
    <w:rsid w:val="00FD39BF"/>
    <w:rsid w:val="00FD4488"/>
    <w:rsid w:val="00FD5C8D"/>
    <w:rsid w:val="00FD6E53"/>
    <w:rsid w:val="00FD7317"/>
    <w:rsid w:val="00FD758A"/>
    <w:rsid w:val="00FD7A56"/>
    <w:rsid w:val="00FD7BBB"/>
    <w:rsid w:val="00FE087A"/>
    <w:rsid w:val="00FE0DBA"/>
    <w:rsid w:val="00FE2EF8"/>
    <w:rsid w:val="00FE319B"/>
    <w:rsid w:val="00FE3D86"/>
    <w:rsid w:val="00FE6D3F"/>
    <w:rsid w:val="00FE7986"/>
    <w:rsid w:val="00FF244F"/>
    <w:rsid w:val="00FF40A8"/>
    <w:rsid w:val="00FF4532"/>
    <w:rsid w:val="00FF4C6D"/>
    <w:rsid w:val="00FF50F5"/>
    <w:rsid w:val="00FF6D4B"/>
    <w:rsid w:val="00FF6E3E"/>
    <w:rsid w:val="00FF7126"/>
    <w:rsid w:val="00FF71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0E8233"/>
  <w15:chartTrackingRefBased/>
  <w15:docId w15:val="{6F984D72-FE10-4368-B268-E923F29AE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867F2"/>
    <w:pPr>
      <w:widowControl w:val="0"/>
      <w:jc w:val="both"/>
    </w:p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0"/>
    <w:next w:val="a0"/>
    <w:link w:val="1Char"/>
    <w:qFormat/>
    <w:rsid w:val="002A792D"/>
    <w:pPr>
      <w:keepNext/>
      <w:widowControl/>
      <w:spacing w:after="240"/>
      <w:ind w:left="1985" w:right="284" w:hanging="1985"/>
      <w:jc w:val="left"/>
      <w:outlineLvl w:val="0"/>
    </w:pPr>
    <w:rPr>
      <w:rFonts w:ascii="Calibri Light" w:eastAsia="宋体" w:hAnsi="Calibri Light" w:cs="宋体"/>
      <w:b/>
      <w:kern w:val="0"/>
      <w:sz w:val="24"/>
      <w:szCs w:val="20"/>
      <w:lang w:val="en-GB" w:eastAsia="en-US"/>
    </w:rPr>
  </w:style>
  <w:style w:type="paragraph" w:styleId="2">
    <w:name w:val="heading 2"/>
    <w:aliases w:val="H2,h2,Head2A,2,UNDERRUBRIK 1-2,DO NOT USE_h2,h21,Heading 2 Char,H2 Char,h2 Char,Header 2,Header2,22,heading2,2nd level,H21,H22,H23,H24,H25,R2,E2,†berschrift 2,õberschrift 2"/>
    <w:basedOn w:val="a0"/>
    <w:next w:val="a0"/>
    <w:link w:val="2Char"/>
    <w:qFormat/>
    <w:rsid w:val="002A792D"/>
    <w:pPr>
      <w:keepNext/>
      <w:widowControl/>
      <w:ind w:right="284"/>
      <w:jc w:val="left"/>
      <w:outlineLvl w:val="1"/>
    </w:pPr>
    <w:rPr>
      <w:rFonts w:ascii="Calibri Light" w:eastAsia="宋体" w:hAnsi="Calibri Light" w:cs="宋体"/>
      <w:b/>
      <w:kern w:val="0"/>
      <w:sz w:val="24"/>
      <w:szCs w:val="20"/>
      <w:lang w:val="en-GB" w:eastAsia="en-US"/>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0"/>
    <w:next w:val="a0"/>
    <w:link w:val="3Char"/>
    <w:qFormat/>
    <w:rsid w:val="002A792D"/>
    <w:pPr>
      <w:keepNext/>
      <w:widowControl/>
      <w:jc w:val="left"/>
      <w:outlineLvl w:val="2"/>
    </w:pPr>
    <w:rPr>
      <w:rFonts w:ascii="Times New Roman" w:eastAsia="宋体" w:hAnsi="Times New Roman" w:cs="宋体"/>
      <w:b/>
      <w:kern w:val="0"/>
      <w:sz w:val="22"/>
      <w:szCs w:val="20"/>
      <w:lang w:val="en-GB"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0"/>
    <w:next w:val="a0"/>
    <w:link w:val="4Char"/>
    <w:uiPriority w:val="9"/>
    <w:qFormat/>
    <w:rsid w:val="002A792D"/>
    <w:pPr>
      <w:keepNext/>
      <w:widowControl/>
      <w:tabs>
        <w:tab w:val="left" w:pos="2694"/>
      </w:tabs>
      <w:ind w:left="708"/>
      <w:jc w:val="left"/>
      <w:outlineLvl w:val="3"/>
    </w:pPr>
    <w:rPr>
      <w:rFonts w:ascii="Calibri Light" w:eastAsia="宋体" w:hAnsi="Calibri Light" w:cs="宋体"/>
      <w:b/>
      <w:kern w:val="0"/>
      <w:sz w:val="20"/>
      <w:szCs w:val="20"/>
      <w:lang w:val="en-GB" w:eastAsia="en-US"/>
    </w:rPr>
  </w:style>
  <w:style w:type="paragraph" w:styleId="5">
    <w:name w:val="heading 5"/>
    <w:aliases w:val="h5"/>
    <w:basedOn w:val="a0"/>
    <w:next w:val="a0"/>
    <w:link w:val="5Char"/>
    <w:uiPriority w:val="9"/>
    <w:qFormat/>
    <w:rsid w:val="002A792D"/>
    <w:pPr>
      <w:keepNext/>
      <w:widowControl/>
      <w:jc w:val="center"/>
      <w:outlineLvl w:val="4"/>
    </w:pPr>
    <w:rPr>
      <w:rFonts w:ascii="Calibri Light" w:eastAsia="宋体" w:hAnsi="Calibri Light" w:cs="宋体"/>
      <w:b/>
      <w:kern w:val="0"/>
      <w:sz w:val="24"/>
      <w:szCs w:val="20"/>
      <w:lang w:val="en-GB" w:eastAsia="en-US"/>
    </w:rPr>
  </w:style>
  <w:style w:type="paragraph" w:styleId="6">
    <w:name w:val="heading 6"/>
    <w:aliases w:val="h6"/>
    <w:basedOn w:val="a0"/>
    <w:next w:val="a0"/>
    <w:link w:val="6Char"/>
    <w:uiPriority w:val="9"/>
    <w:qFormat/>
    <w:rsid w:val="002A792D"/>
    <w:pPr>
      <w:keepNext/>
      <w:widowControl/>
      <w:jc w:val="left"/>
      <w:outlineLvl w:val="5"/>
    </w:pPr>
    <w:rPr>
      <w:rFonts w:ascii="Calibri Light" w:eastAsia="宋体" w:hAnsi="Calibri Light" w:cs="宋体"/>
      <w:b/>
      <w:color w:val="C0C0C0"/>
      <w:kern w:val="0"/>
      <w:sz w:val="24"/>
      <w:szCs w:val="20"/>
      <w:lang w:val="en-GB" w:eastAsia="en-US"/>
    </w:rPr>
  </w:style>
  <w:style w:type="paragraph" w:styleId="7">
    <w:name w:val="heading 7"/>
    <w:basedOn w:val="a0"/>
    <w:next w:val="a0"/>
    <w:link w:val="7Char"/>
    <w:uiPriority w:val="9"/>
    <w:qFormat/>
    <w:rsid w:val="002A792D"/>
    <w:pPr>
      <w:keepNext/>
      <w:widowControl/>
      <w:tabs>
        <w:tab w:val="left" w:pos="2694"/>
      </w:tabs>
      <w:ind w:left="708"/>
      <w:jc w:val="left"/>
      <w:outlineLvl w:val="6"/>
    </w:pPr>
    <w:rPr>
      <w:rFonts w:ascii="Calibri Light" w:eastAsia="宋体" w:hAnsi="Calibri Light" w:cs="宋体"/>
      <w:b/>
      <w:color w:val="0000FF"/>
      <w:kern w:val="0"/>
      <w:sz w:val="20"/>
      <w:szCs w:val="20"/>
      <w:lang w:val="en-GB" w:eastAsia="en-US"/>
    </w:rPr>
  </w:style>
  <w:style w:type="paragraph" w:styleId="8">
    <w:name w:val="heading 8"/>
    <w:basedOn w:val="a0"/>
    <w:next w:val="a0"/>
    <w:link w:val="8Char"/>
    <w:uiPriority w:val="9"/>
    <w:qFormat/>
    <w:rsid w:val="002A792D"/>
    <w:pPr>
      <w:keepNext/>
      <w:widowControl/>
      <w:spacing w:after="120"/>
      <w:ind w:left="1985" w:hanging="1985"/>
      <w:jc w:val="left"/>
      <w:outlineLvl w:val="7"/>
    </w:pPr>
    <w:rPr>
      <w:rFonts w:ascii="Calibri Light" w:eastAsia="宋体" w:hAnsi="Calibri Light" w:cs="宋体"/>
      <w:b/>
      <w:kern w:val="0"/>
      <w:sz w:val="22"/>
      <w:szCs w:val="20"/>
      <w:lang w:val="en-GB" w:eastAsia="en-US"/>
    </w:rPr>
  </w:style>
  <w:style w:type="paragraph" w:styleId="9">
    <w:name w:val="heading 9"/>
    <w:basedOn w:val="a0"/>
    <w:next w:val="a0"/>
    <w:link w:val="9Char"/>
    <w:uiPriority w:val="9"/>
    <w:qFormat/>
    <w:rsid w:val="002A792D"/>
    <w:pPr>
      <w:keepNext/>
      <w:widowControl/>
      <w:spacing w:after="120"/>
      <w:ind w:left="1985" w:hanging="1985"/>
      <w:jc w:val="left"/>
      <w:outlineLvl w:val="8"/>
    </w:pPr>
    <w:rPr>
      <w:rFonts w:ascii="Calibri Light" w:eastAsia="宋体" w:hAnsi="Calibri Light" w:cs="宋体"/>
      <w:b/>
      <w:kern w:val="0"/>
      <w:sz w:val="24"/>
      <w:szCs w:val="20"/>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unhideWhenUsed/>
    <w:rsid w:val="002A792D"/>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2A792D"/>
    <w:rPr>
      <w:sz w:val="18"/>
      <w:szCs w:val="18"/>
    </w:rPr>
  </w:style>
  <w:style w:type="paragraph" w:styleId="a5">
    <w:name w:val="footer"/>
    <w:basedOn w:val="a0"/>
    <w:link w:val="Char0"/>
    <w:unhideWhenUsed/>
    <w:rsid w:val="002A792D"/>
    <w:pPr>
      <w:tabs>
        <w:tab w:val="center" w:pos="4153"/>
        <w:tab w:val="right" w:pos="8306"/>
      </w:tabs>
      <w:snapToGrid w:val="0"/>
      <w:jc w:val="left"/>
    </w:pPr>
    <w:rPr>
      <w:sz w:val="18"/>
      <w:szCs w:val="18"/>
    </w:rPr>
  </w:style>
  <w:style w:type="character" w:customStyle="1" w:styleId="Char0">
    <w:name w:val="页脚 Char"/>
    <w:basedOn w:val="a1"/>
    <w:link w:val="a5"/>
    <w:rsid w:val="002A792D"/>
    <w:rPr>
      <w:sz w:val="18"/>
      <w:szCs w:val="18"/>
    </w:rPr>
  </w:style>
  <w:style w:type="character" w:customStyle="1" w:styleId="1Char">
    <w:name w:val="标题 1 Char"/>
    <w:aliases w:val="H1 Char,h1 Char,NMP Heading 1 Char,h11 Char,h12 Char,h13 Char,h14 Char,h15 Char,h16 Char,app heading 1 Char,l1 Char,Memo Heading 1 Char,Heading 1_a Char,heading 1 Char,h17 Char,h111 Char,h121 Char,h131 Char,h141 Char,h151 Char,h161 Char"/>
    <w:basedOn w:val="a1"/>
    <w:link w:val="1"/>
    <w:rsid w:val="002A792D"/>
    <w:rPr>
      <w:rFonts w:ascii="Calibri Light" w:eastAsia="宋体" w:hAnsi="Calibri Light" w:cs="宋体"/>
      <w:b/>
      <w:kern w:val="0"/>
      <w:sz w:val="24"/>
      <w:szCs w:val="20"/>
      <w:lang w:val="en-GB" w:eastAsia="en-US"/>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basedOn w:val="a1"/>
    <w:link w:val="2"/>
    <w:rsid w:val="002A792D"/>
    <w:rPr>
      <w:rFonts w:ascii="Calibri Light" w:eastAsia="宋体" w:hAnsi="Calibri Light" w:cs="宋体"/>
      <w:b/>
      <w:kern w:val="0"/>
      <w:sz w:val="24"/>
      <w:szCs w:val="20"/>
      <w:lang w:val="en-GB" w:eastAsia="en-US"/>
    </w:rPr>
  </w:style>
  <w:style w:type="character" w:customStyle="1" w:styleId="3Char">
    <w:name w:val="标题 3 Char"/>
    <w:aliases w:val="Title Char,H3 Char1,h3 Char1,no break Char1,Underrubrik2 Char1,Memo Heading 3 Char1,hello Char1,Titre 3 Car Char1,no break Car Char1,H3 Car Char1,Underrubrik2 Car Char1,h3 Car Char1,Memo Heading 3 Car Char1,hello Car Char1,H3 Char Car Char"/>
    <w:basedOn w:val="a1"/>
    <w:link w:val="3"/>
    <w:rsid w:val="002A792D"/>
    <w:rPr>
      <w:rFonts w:ascii="Times New Roman" w:eastAsia="宋体" w:hAnsi="Times New Roman" w:cs="宋体"/>
      <w:b/>
      <w:kern w:val="0"/>
      <w:sz w:val="22"/>
      <w:szCs w:val="20"/>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1"/>
    <w:link w:val="4"/>
    <w:uiPriority w:val="9"/>
    <w:rsid w:val="002A792D"/>
    <w:rPr>
      <w:rFonts w:ascii="Calibri Light" w:eastAsia="宋体" w:hAnsi="Calibri Light" w:cs="宋体"/>
      <w:b/>
      <w:kern w:val="0"/>
      <w:sz w:val="20"/>
      <w:szCs w:val="20"/>
      <w:lang w:val="en-GB" w:eastAsia="en-US"/>
    </w:rPr>
  </w:style>
  <w:style w:type="character" w:customStyle="1" w:styleId="5Char">
    <w:name w:val="标题 5 Char"/>
    <w:aliases w:val="h5 Char"/>
    <w:basedOn w:val="a1"/>
    <w:link w:val="5"/>
    <w:uiPriority w:val="9"/>
    <w:rsid w:val="002A792D"/>
    <w:rPr>
      <w:rFonts w:ascii="Calibri Light" w:eastAsia="宋体" w:hAnsi="Calibri Light" w:cs="宋体"/>
      <w:b/>
      <w:kern w:val="0"/>
      <w:sz w:val="24"/>
      <w:szCs w:val="20"/>
      <w:lang w:val="en-GB" w:eastAsia="en-US"/>
    </w:rPr>
  </w:style>
  <w:style w:type="character" w:customStyle="1" w:styleId="6Char">
    <w:name w:val="标题 6 Char"/>
    <w:aliases w:val="h6 Char"/>
    <w:basedOn w:val="a1"/>
    <w:link w:val="6"/>
    <w:uiPriority w:val="9"/>
    <w:rsid w:val="002A792D"/>
    <w:rPr>
      <w:rFonts w:ascii="Calibri Light" w:eastAsia="宋体" w:hAnsi="Calibri Light" w:cs="宋体"/>
      <w:b/>
      <w:color w:val="C0C0C0"/>
      <w:kern w:val="0"/>
      <w:sz w:val="24"/>
      <w:szCs w:val="20"/>
      <w:lang w:val="en-GB" w:eastAsia="en-US"/>
    </w:rPr>
  </w:style>
  <w:style w:type="character" w:customStyle="1" w:styleId="7Char">
    <w:name w:val="标题 7 Char"/>
    <w:basedOn w:val="a1"/>
    <w:link w:val="7"/>
    <w:uiPriority w:val="9"/>
    <w:rsid w:val="002A792D"/>
    <w:rPr>
      <w:rFonts w:ascii="Calibri Light" w:eastAsia="宋体" w:hAnsi="Calibri Light" w:cs="宋体"/>
      <w:b/>
      <w:color w:val="0000FF"/>
      <w:kern w:val="0"/>
      <w:sz w:val="20"/>
      <w:szCs w:val="20"/>
      <w:lang w:val="en-GB" w:eastAsia="en-US"/>
    </w:rPr>
  </w:style>
  <w:style w:type="character" w:customStyle="1" w:styleId="8Char">
    <w:name w:val="标题 8 Char"/>
    <w:basedOn w:val="a1"/>
    <w:link w:val="8"/>
    <w:uiPriority w:val="9"/>
    <w:rsid w:val="002A792D"/>
    <w:rPr>
      <w:rFonts w:ascii="Calibri Light" w:eastAsia="宋体" w:hAnsi="Calibri Light" w:cs="宋体"/>
      <w:b/>
      <w:kern w:val="0"/>
      <w:sz w:val="22"/>
      <w:szCs w:val="20"/>
      <w:lang w:val="en-GB" w:eastAsia="en-US"/>
    </w:rPr>
  </w:style>
  <w:style w:type="character" w:customStyle="1" w:styleId="9Char">
    <w:name w:val="标题 9 Char"/>
    <w:basedOn w:val="a1"/>
    <w:link w:val="9"/>
    <w:uiPriority w:val="9"/>
    <w:rsid w:val="002A792D"/>
    <w:rPr>
      <w:rFonts w:ascii="Calibri Light" w:eastAsia="宋体" w:hAnsi="Calibri Light" w:cs="宋体"/>
      <w:b/>
      <w:kern w:val="0"/>
      <w:sz w:val="24"/>
      <w:szCs w:val="20"/>
      <w:lang w:val="en-GB" w:eastAsia="en-US"/>
    </w:rPr>
  </w:style>
  <w:style w:type="paragraph" w:styleId="a6">
    <w:name w:val="annotation text"/>
    <w:basedOn w:val="a0"/>
    <w:link w:val="Char1"/>
    <w:qFormat/>
    <w:rsid w:val="002A792D"/>
    <w:pPr>
      <w:widowControl/>
      <w:tabs>
        <w:tab w:val="left" w:pos="1418"/>
        <w:tab w:val="left" w:pos="4678"/>
        <w:tab w:val="left" w:pos="5954"/>
        <w:tab w:val="left" w:pos="7088"/>
      </w:tabs>
      <w:spacing w:after="240"/>
    </w:pPr>
    <w:rPr>
      <w:rFonts w:ascii="Calibri Light" w:eastAsia="宋体" w:hAnsi="Calibri Light" w:cs="Times New Roman"/>
      <w:kern w:val="0"/>
      <w:sz w:val="20"/>
      <w:szCs w:val="20"/>
      <w:lang w:val="en-GB" w:eastAsia="en-US"/>
    </w:rPr>
  </w:style>
  <w:style w:type="character" w:customStyle="1" w:styleId="Char1">
    <w:name w:val="批注文字 Char"/>
    <w:basedOn w:val="a1"/>
    <w:link w:val="a6"/>
    <w:uiPriority w:val="99"/>
    <w:qFormat/>
    <w:rsid w:val="002A792D"/>
    <w:rPr>
      <w:rFonts w:ascii="Calibri Light" w:eastAsia="宋体" w:hAnsi="Calibri Light" w:cs="Times New Roman"/>
      <w:kern w:val="0"/>
      <w:sz w:val="20"/>
      <w:szCs w:val="20"/>
      <w:lang w:val="en-GB" w:eastAsia="en-US"/>
    </w:rPr>
  </w:style>
  <w:style w:type="character" w:styleId="a7">
    <w:name w:val="page number"/>
    <w:basedOn w:val="a1"/>
    <w:rsid w:val="002A792D"/>
  </w:style>
  <w:style w:type="paragraph" w:customStyle="1" w:styleId="B1">
    <w:name w:val="B1"/>
    <w:basedOn w:val="a0"/>
    <w:link w:val="B10"/>
    <w:qFormat/>
    <w:rsid w:val="002A792D"/>
    <w:pPr>
      <w:widowControl/>
      <w:ind w:left="567" w:hanging="567"/>
    </w:pPr>
    <w:rPr>
      <w:rFonts w:ascii="Calibri Light" w:eastAsia="宋体" w:hAnsi="Calibri Light" w:cs="Times New Roman"/>
      <w:kern w:val="0"/>
      <w:sz w:val="20"/>
      <w:szCs w:val="20"/>
      <w:lang w:val="en-GB" w:eastAsia="x-none"/>
    </w:rPr>
  </w:style>
  <w:style w:type="paragraph" w:customStyle="1" w:styleId="00BodyText">
    <w:name w:val="00 BodyText"/>
    <w:basedOn w:val="a0"/>
    <w:rsid w:val="002A792D"/>
    <w:pPr>
      <w:widowControl/>
      <w:spacing w:after="220"/>
      <w:jc w:val="left"/>
    </w:pPr>
    <w:rPr>
      <w:rFonts w:ascii="Calibri Light" w:eastAsia="宋体" w:hAnsi="Calibri Light" w:cs="宋体"/>
      <w:kern w:val="0"/>
      <w:sz w:val="22"/>
      <w:szCs w:val="20"/>
      <w:lang w:eastAsia="en-US"/>
    </w:rPr>
  </w:style>
  <w:style w:type="paragraph" w:customStyle="1" w:styleId="a8">
    <w:name w:val="??"/>
    <w:rsid w:val="002A792D"/>
    <w:pPr>
      <w:widowControl w:val="0"/>
    </w:pPr>
    <w:rPr>
      <w:rFonts w:ascii="宋体" w:eastAsia="宋体" w:hAnsi="宋体" w:cs="宋体"/>
      <w:kern w:val="0"/>
      <w:sz w:val="20"/>
      <w:szCs w:val="20"/>
      <w:lang w:eastAsia="en-US"/>
    </w:rPr>
  </w:style>
  <w:style w:type="paragraph" w:customStyle="1" w:styleId="20">
    <w:name w:val="??? 2"/>
    <w:basedOn w:val="a8"/>
    <w:next w:val="a8"/>
    <w:rsid w:val="002A792D"/>
    <w:pPr>
      <w:keepNext/>
    </w:pPr>
    <w:rPr>
      <w:rFonts w:ascii="Calibri Light" w:hAnsi="Calibri Light"/>
      <w:b/>
      <w:sz w:val="24"/>
    </w:rPr>
  </w:style>
  <w:style w:type="character" w:styleId="a9">
    <w:name w:val="annotation reference"/>
    <w:uiPriority w:val="99"/>
    <w:qFormat/>
    <w:rsid w:val="002A792D"/>
    <w:rPr>
      <w:sz w:val="16"/>
    </w:rPr>
  </w:style>
  <w:style w:type="paragraph" w:customStyle="1" w:styleId="DECISION">
    <w:name w:val="DECISION"/>
    <w:basedOn w:val="a0"/>
    <w:rsid w:val="002A792D"/>
    <w:pPr>
      <w:numPr>
        <w:numId w:val="1"/>
      </w:numPr>
      <w:spacing w:before="120" w:after="120"/>
    </w:pPr>
    <w:rPr>
      <w:rFonts w:ascii="Calibri Light" w:eastAsia="宋体" w:hAnsi="Calibri Light" w:cs="宋体"/>
      <w:b/>
      <w:color w:val="0000FF"/>
      <w:kern w:val="0"/>
      <w:sz w:val="20"/>
      <w:szCs w:val="20"/>
      <w:u w:val="single"/>
      <w:lang w:val="en-GB" w:eastAsia="en-US"/>
    </w:rPr>
  </w:style>
  <w:style w:type="paragraph" w:customStyle="1" w:styleId="ACTION">
    <w:name w:val="ACTION"/>
    <w:basedOn w:val="a0"/>
    <w:rsid w:val="002A792D"/>
    <w:pPr>
      <w:keepNext/>
      <w:keepLines/>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Calibri Light" w:eastAsia="宋体" w:hAnsi="Calibri Light" w:cs="宋体"/>
      <w:b/>
      <w:color w:val="FF0000"/>
      <w:kern w:val="0"/>
      <w:sz w:val="20"/>
      <w:szCs w:val="20"/>
      <w:lang w:val="en-GB" w:eastAsia="en-US"/>
    </w:rPr>
  </w:style>
  <w:style w:type="paragraph" w:customStyle="1" w:styleId="done">
    <w:name w:val="done"/>
    <w:basedOn w:val="ACTION"/>
    <w:rsid w:val="002A792D"/>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2A792D"/>
    <w:pPr>
      <w:tabs>
        <w:tab w:val="clear" w:pos="360"/>
        <w:tab w:val="num" w:pos="0"/>
      </w:tabs>
      <w:ind w:left="1728" w:hanging="288"/>
    </w:pPr>
    <w:rPr>
      <w:color w:val="FF0000"/>
    </w:rPr>
  </w:style>
  <w:style w:type="paragraph" w:styleId="aa">
    <w:name w:val="Body Text"/>
    <w:aliases w:val="bt"/>
    <w:basedOn w:val="a0"/>
    <w:link w:val="Char2"/>
    <w:rsid w:val="002A792D"/>
    <w:pPr>
      <w:widowControl/>
      <w:jc w:val="left"/>
    </w:pPr>
    <w:rPr>
      <w:rFonts w:ascii="Calibri Light" w:eastAsia="宋体" w:hAnsi="Calibri Light" w:cs="Calibri Light"/>
      <w:color w:val="FF0000"/>
      <w:kern w:val="0"/>
      <w:sz w:val="20"/>
      <w:szCs w:val="20"/>
      <w:lang w:val="en-GB" w:eastAsia="en-US"/>
    </w:rPr>
  </w:style>
  <w:style w:type="character" w:customStyle="1" w:styleId="Char2">
    <w:name w:val="正文文本 Char"/>
    <w:aliases w:val="bt Char"/>
    <w:basedOn w:val="a1"/>
    <w:link w:val="aa"/>
    <w:rsid w:val="002A792D"/>
    <w:rPr>
      <w:rFonts w:ascii="Calibri Light" w:eastAsia="宋体" w:hAnsi="Calibri Light" w:cs="Calibri Light"/>
      <w:color w:val="FF0000"/>
      <w:kern w:val="0"/>
      <w:sz w:val="20"/>
      <w:szCs w:val="20"/>
      <w:lang w:val="en-GB" w:eastAsia="en-US"/>
    </w:rPr>
  </w:style>
  <w:style w:type="paragraph" w:styleId="ab">
    <w:name w:val="Balloon Text"/>
    <w:basedOn w:val="a0"/>
    <w:link w:val="Char3"/>
    <w:semiHidden/>
    <w:rsid w:val="002A792D"/>
    <w:pPr>
      <w:widowControl/>
      <w:jc w:val="left"/>
    </w:pPr>
    <w:rPr>
      <w:rFonts w:ascii="宋体" w:eastAsia="宋体" w:hAnsi="宋体" w:cs="宋体"/>
      <w:kern w:val="0"/>
      <w:sz w:val="16"/>
      <w:szCs w:val="16"/>
      <w:lang w:val="en-GB" w:eastAsia="en-US"/>
    </w:rPr>
  </w:style>
  <w:style w:type="character" w:customStyle="1" w:styleId="Char3">
    <w:name w:val="批注框文本 Char"/>
    <w:basedOn w:val="a1"/>
    <w:link w:val="ab"/>
    <w:semiHidden/>
    <w:rsid w:val="002A792D"/>
    <w:rPr>
      <w:rFonts w:ascii="宋体" w:eastAsia="宋体" w:hAnsi="宋体" w:cs="宋体"/>
      <w:kern w:val="0"/>
      <w:sz w:val="16"/>
      <w:szCs w:val="16"/>
      <w:lang w:val="en-GB" w:eastAsia="en-US"/>
    </w:rPr>
  </w:style>
  <w:style w:type="paragraph" w:styleId="ac">
    <w:name w:val="Document Map"/>
    <w:basedOn w:val="a0"/>
    <w:link w:val="Char4"/>
    <w:rsid w:val="002A792D"/>
    <w:pPr>
      <w:widowControl/>
      <w:jc w:val="left"/>
    </w:pPr>
    <w:rPr>
      <w:rFonts w:ascii="宋体" w:eastAsia="宋体" w:hAnsi="宋体" w:cs="Times New Roman"/>
      <w:kern w:val="0"/>
      <w:sz w:val="16"/>
      <w:szCs w:val="16"/>
      <w:lang w:val="en-GB" w:eastAsia="en-US"/>
    </w:rPr>
  </w:style>
  <w:style w:type="character" w:customStyle="1" w:styleId="Char4">
    <w:name w:val="文档结构图 Char"/>
    <w:basedOn w:val="a1"/>
    <w:link w:val="ac"/>
    <w:rsid w:val="002A792D"/>
    <w:rPr>
      <w:rFonts w:ascii="宋体" w:eastAsia="宋体" w:hAnsi="宋体" w:cs="Times New Roman"/>
      <w:kern w:val="0"/>
      <w:sz w:val="16"/>
      <w:szCs w:val="16"/>
      <w:lang w:val="en-GB" w:eastAsia="en-US"/>
    </w:rPr>
  </w:style>
  <w:style w:type="paragraph" w:styleId="ad">
    <w:name w:val="annotation subject"/>
    <w:basedOn w:val="a6"/>
    <w:next w:val="a6"/>
    <w:link w:val="Char5"/>
    <w:rsid w:val="002A792D"/>
    <w:pPr>
      <w:tabs>
        <w:tab w:val="clear" w:pos="1418"/>
        <w:tab w:val="clear" w:pos="4678"/>
        <w:tab w:val="clear" w:pos="5954"/>
        <w:tab w:val="clear" w:pos="7088"/>
      </w:tabs>
      <w:spacing w:after="0"/>
      <w:jc w:val="left"/>
    </w:pPr>
    <w:rPr>
      <w:rFonts w:ascii="宋体" w:hAnsi="宋体"/>
      <w:b/>
      <w:bCs/>
    </w:rPr>
  </w:style>
  <w:style w:type="character" w:customStyle="1" w:styleId="Char5">
    <w:name w:val="批注主题 Char"/>
    <w:basedOn w:val="Char1"/>
    <w:link w:val="ad"/>
    <w:rsid w:val="002A792D"/>
    <w:rPr>
      <w:rFonts w:ascii="宋体" w:eastAsia="宋体" w:hAnsi="宋体" w:cs="Times New Roman"/>
      <w:b/>
      <w:bCs/>
      <w:kern w:val="0"/>
      <w:sz w:val="20"/>
      <w:szCs w:val="20"/>
      <w:lang w:val="en-GB" w:eastAsia="en-US"/>
    </w:rPr>
  </w:style>
  <w:style w:type="character" w:customStyle="1" w:styleId="ae">
    <w:name w:val="コメント内容 (文字)"/>
    <w:basedOn w:val="Char1"/>
    <w:rsid w:val="002A792D"/>
    <w:rPr>
      <w:rFonts w:ascii="Calibri Light" w:eastAsia="宋体" w:hAnsi="Calibri Light" w:cs="Times New Roman"/>
      <w:kern w:val="0"/>
      <w:sz w:val="20"/>
      <w:szCs w:val="20"/>
      <w:lang w:val="en-GB" w:eastAsia="en-US"/>
    </w:rPr>
  </w:style>
  <w:style w:type="paragraph" w:styleId="af">
    <w:name w:val="caption"/>
    <w:aliases w:val="cap,cap Char,Caption Char,Caption Char1 Char,cap Char Char1,Caption Char Char1 Char,cap Char2,条目,cap Char Char Char Char Char Char Char,Caption Char1,Caption Char2,Caption Char Char Char,Caption Char Char1,fig and tbl,fighead2,Table Caption"/>
    <w:basedOn w:val="a0"/>
    <w:next w:val="a0"/>
    <w:link w:val="Char6"/>
    <w:uiPriority w:val="35"/>
    <w:qFormat/>
    <w:rsid w:val="002A792D"/>
    <w:pPr>
      <w:widowControl/>
      <w:jc w:val="left"/>
    </w:pPr>
    <w:rPr>
      <w:rFonts w:ascii="宋体" w:eastAsia="宋体" w:hAnsi="宋体" w:cs="宋体"/>
      <w:b/>
      <w:bCs/>
      <w:kern w:val="0"/>
      <w:szCs w:val="21"/>
      <w:lang w:val="en-GB" w:eastAsia="en-US"/>
    </w:rPr>
  </w:style>
  <w:style w:type="paragraph" w:customStyle="1" w:styleId="Comments">
    <w:name w:val="Comments"/>
    <w:basedOn w:val="a0"/>
    <w:link w:val="CommentsChar"/>
    <w:qFormat/>
    <w:rsid w:val="002A792D"/>
    <w:pPr>
      <w:widowControl/>
      <w:jc w:val="left"/>
    </w:pPr>
    <w:rPr>
      <w:rFonts w:ascii="Calibri Light" w:eastAsia="@Yu Mincho" w:hAnsi="Calibri Light" w:cs="宋体"/>
      <w:i/>
      <w:kern w:val="0"/>
      <w:sz w:val="16"/>
      <w:szCs w:val="24"/>
      <w:lang w:val="en-GB" w:eastAsia="en-GB"/>
    </w:rPr>
  </w:style>
  <w:style w:type="character" w:customStyle="1" w:styleId="CommentsChar">
    <w:name w:val="Comments Char"/>
    <w:link w:val="Comments"/>
    <w:rsid w:val="002A792D"/>
    <w:rPr>
      <w:rFonts w:ascii="Calibri Light" w:eastAsia="@Yu Mincho" w:hAnsi="Calibri Light" w:cs="宋体"/>
      <w:i/>
      <w:kern w:val="0"/>
      <w:sz w:val="16"/>
      <w:szCs w:val="24"/>
      <w:lang w:val="en-GB" w:eastAsia="en-GB"/>
    </w:rPr>
  </w:style>
  <w:style w:type="paragraph" w:customStyle="1" w:styleId="Doc-text2">
    <w:name w:val="Doc-text2"/>
    <w:basedOn w:val="a0"/>
    <w:link w:val="Doc-text2Char"/>
    <w:qFormat/>
    <w:rsid w:val="002A792D"/>
    <w:pPr>
      <w:widowControl/>
      <w:tabs>
        <w:tab w:val="left" w:pos="1622"/>
      </w:tabs>
      <w:ind w:left="1622" w:hanging="363"/>
      <w:jc w:val="left"/>
    </w:pPr>
    <w:rPr>
      <w:rFonts w:ascii="Calibri Light" w:eastAsia="@Yu Mincho" w:hAnsi="Calibri Light" w:cs="宋体"/>
      <w:kern w:val="0"/>
      <w:sz w:val="20"/>
      <w:szCs w:val="24"/>
      <w:lang w:val="en-GB" w:eastAsia="en-GB"/>
    </w:rPr>
  </w:style>
  <w:style w:type="character" w:customStyle="1" w:styleId="Doc-text2Char">
    <w:name w:val="Doc-text2 Char"/>
    <w:link w:val="Doc-text2"/>
    <w:rsid w:val="002A792D"/>
    <w:rPr>
      <w:rFonts w:ascii="Calibri Light" w:eastAsia="@Yu Mincho" w:hAnsi="Calibri Light" w:cs="宋体"/>
      <w:kern w:val="0"/>
      <w:sz w:val="20"/>
      <w:szCs w:val="24"/>
      <w:lang w:val="en-GB" w:eastAsia="en-GB"/>
    </w:rPr>
  </w:style>
  <w:style w:type="table" w:styleId="af0">
    <w:name w:val="Table Grid"/>
    <w:basedOn w:val="a2"/>
    <w:rsid w:val="002A792D"/>
    <w:rPr>
      <w:rFonts w:ascii="宋体" w:eastAsia="宋体" w:hAnsi="宋体" w:cs="宋体"/>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2A792D"/>
    <w:pPr>
      <w:spacing w:after="120"/>
    </w:pPr>
    <w:rPr>
      <w:rFonts w:ascii="Calibri Light" w:eastAsia="@Yu Mincho" w:hAnsi="Calibri Light" w:cs="宋体"/>
      <w:kern w:val="0"/>
      <w:sz w:val="20"/>
      <w:szCs w:val="20"/>
      <w:lang w:val="en-GB" w:eastAsia="en-US"/>
    </w:rPr>
  </w:style>
  <w:style w:type="character" w:customStyle="1" w:styleId="st">
    <w:name w:val="st"/>
    <w:rsid w:val="002A792D"/>
  </w:style>
  <w:style w:type="paragraph" w:customStyle="1" w:styleId="Tabletext">
    <w:name w:val="Table_text"/>
    <w:basedOn w:val="a0"/>
    <w:link w:val="TabletextChar"/>
    <w:rsid w:val="002A792D"/>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宋体" w:eastAsia="@Yu Mincho" w:hAnsi="宋体" w:cs="Times New Roman"/>
      <w:kern w:val="0"/>
      <w:sz w:val="20"/>
      <w:szCs w:val="20"/>
      <w:lang w:val="en-GB" w:eastAsia="en-US"/>
    </w:rPr>
  </w:style>
  <w:style w:type="paragraph" w:customStyle="1" w:styleId="Tablehead">
    <w:name w:val="Table_head"/>
    <w:basedOn w:val="a0"/>
    <w:link w:val="TableheadChar"/>
    <w:rsid w:val="002A792D"/>
    <w:pPr>
      <w:keepNext/>
      <w:widowControl/>
      <w:tabs>
        <w:tab w:val="left" w:pos="1134"/>
        <w:tab w:val="left" w:pos="1871"/>
        <w:tab w:val="left" w:pos="2268"/>
      </w:tabs>
      <w:overflowPunct w:val="0"/>
      <w:autoSpaceDE w:val="0"/>
      <w:autoSpaceDN w:val="0"/>
      <w:adjustRightInd w:val="0"/>
      <w:spacing w:before="80" w:after="80"/>
      <w:jc w:val="center"/>
      <w:textAlignment w:val="baseline"/>
    </w:pPr>
    <w:rPr>
      <w:rFonts w:ascii="Arial" w:eastAsia="@Yu Mincho" w:hAnsi="Arial" w:cs="Times New Roman"/>
      <w:b/>
      <w:kern w:val="0"/>
      <w:sz w:val="20"/>
      <w:szCs w:val="20"/>
      <w:lang w:val="en-GB" w:eastAsia="en-US"/>
    </w:rPr>
  </w:style>
  <w:style w:type="paragraph" w:customStyle="1" w:styleId="TableNo">
    <w:name w:val="Table_No"/>
    <w:basedOn w:val="a0"/>
    <w:next w:val="a0"/>
    <w:link w:val="TableNoChar"/>
    <w:rsid w:val="002A792D"/>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ascii="宋体" w:eastAsia="@Yu Mincho" w:hAnsi="宋体" w:cs="Times New Roman"/>
      <w:caps/>
      <w:kern w:val="0"/>
      <w:sz w:val="20"/>
      <w:szCs w:val="20"/>
      <w:lang w:val="en-GB" w:eastAsia="en-US"/>
    </w:rPr>
  </w:style>
  <w:style w:type="paragraph" w:customStyle="1" w:styleId="Tabletitle">
    <w:name w:val="Table_title"/>
    <w:basedOn w:val="a0"/>
    <w:next w:val="Tabletext"/>
    <w:link w:val="TabletitleChar"/>
    <w:rsid w:val="002A792D"/>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Arial" w:eastAsia="@Yu Mincho" w:hAnsi="Arial" w:cs="Times New Roman"/>
      <w:b/>
      <w:kern w:val="0"/>
      <w:sz w:val="20"/>
      <w:szCs w:val="20"/>
      <w:lang w:val="en-GB" w:eastAsia="en-US"/>
    </w:rPr>
  </w:style>
  <w:style w:type="character" w:customStyle="1" w:styleId="TabletextChar">
    <w:name w:val="Table_text Char"/>
    <w:link w:val="Tabletext"/>
    <w:locked/>
    <w:rsid w:val="002A792D"/>
    <w:rPr>
      <w:rFonts w:ascii="宋体" w:eastAsia="@Yu Mincho" w:hAnsi="宋体" w:cs="Times New Roman"/>
      <w:kern w:val="0"/>
      <w:sz w:val="20"/>
      <w:szCs w:val="20"/>
      <w:lang w:val="en-GB" w:eastAsia="en-US"/>
    </w:rPr>
  </w:style>
  <w:style w:type="character" w:customStyle="1" w:styleId="TabletitleChar">
    <w:name w:val="Table_title Char"/>
    <w:link w:val="Tabletitle"/>
    <w:locked/>
    <w:rsid w:val="002A792D"/>
    <w:rPr>
      <w:rFonts w:ascii="Arial" w:eastAsia="@Yu Mincho" w:hAnsi="Arial" w:cs="Times New Roman"/>
      <w:b/>
      <w:kern w:val="0"/>
      <w:sz w:val="20"/>
      <w:szCs w:val="20"/>
      <w:lang w:val="en-GB" w:eastAsia="en-US"/>
    </w:rPr>
  </w:style>
  <w:style w:type="character" w:customStyle="1" w:styleId="TableNoChar">
    <w:name w:val="Table_No Char"/>
    <w:link w:val="TableNo"/>
    <w:locked/>
    <w:rsid w:val="002A792D"/>
    <w:rPr>
      <w:rFonts w:ascii="宋体" w:eastAsia="@Yu Mincho" w:hAnsi="宋体" w:cs="Times New Roman"/>
      <w:caps/>
      <w:kern w:val="0"/>
      <w:sz w:val="20"/>
      <w:szCs w:val="20"/>
      <w:lang w:val="en-GB" w:eastAsia="en-US"/>
    </w:rPr>
  </w:style>
  <w:style w:type="character" w:customStyle="1" w:styleId="TableheadChar">
    <w:name w:val="Table_head Char"/>
    <w:link w:val="Tablehead"/>
    <w:locked/>
    <w:rsid w:val="002A792D"/>
    <w:rPr>
      <w:rFonts w:ascii="Arial" w:eastAsia="@Yu Mincho" w:hAnsi="Arial" w:cs="Times New Roman"/>
      <w:b/>
      <w:kern w:val="0"/>
      <w:sz w:val="20"/>
      <w:szCs w:val="20"/>
      <w:lang w:val="en-GB" w:eastAsia="en-US"/>
    </w:rPr>
  </w:style>
  <w:style w:type="character" w:styleId="af1">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2A792D"/>
    <w:rPr>
      <w:position w:val="6"/>
      <w:sz w:val="18"/>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表段落11,목록단락,列"/>
    <w:basedOn w:val="a0"/>
    <w:link w:val="Char7"/>
    <w:uiPriority w:val="34"/>
    <w:qFormat/>
    <w:rsid w:val="002A792D"/>
    <w:pPr>
      <w:widowControl/>
      <w:ind w:leftChars="400" w:left="840" w:hanging="720"/>
      <w:jc w:val="left"/>
    </w:pPr>
    <w:rPr>
      <w:rFonts w:ascii="Calibri Light" w:eastAsia="@Yu Mincho" w:hAnsi="Calibri Light" w:cs="Times New Roman"/>
      <w:kern w:val="0"/>
      <w:sz w:val="20"/>
      <w:szCs w:val="24"/>
      <w:lang w:val="en-GB" w:eastAsia="x-none"/>
    </w:rPr>
  </w:style>
  <w:style w:type="character" w:customStyle="1" w:styleId="Char7">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列表段落11 Char"/>
    <w:link w:val="af2"/>
    <w:uiPriority w:val="34"/>
    <w:qFormat/>
    <w:rsid w:val="002A792D"/>
    <w:rPr>
      <w:rFonts w:ascii="Calibri Light" w:eastAsia="@Yu Mincho" w:hAnsi="Calibri Light" w:cs="Times New Roman"/>
      <w:kern w:val="0"/>
      <w:sz w:val="20"/>
      <w:szCs w:val="24"/>
      <w:lang w:val="en-GB" w:eastAsia="x-none"/>
    </w:rPr>
  </w:style>
  <w:style w:type="paragraph" w:customStyle="1" w:styleId="References">
    <w:name w:val="References"/>
    <w:basedOn w:val="a0"/>
    <w:next w:val="a0"/>
    <w:rsid w:val="002A792D"/>
    <w:pPr>
      <w:widowControl/>
      <w:numPr>
        <w:numId w:val="3"/>
      </w:numPr>
      <w:autoSpaceDE w:val="0"/>
      <w:autoSpaceDN w:val="0"/>
      <w:snapToGrid w:val="0"/>
      <w:spacing w:after="60"/>
      <w:jc w:val="left"/>
    </w:pPr>
    <w:rPr>
      <w:rFonts w:ascii="宋体" w:eastAsia="宋体" w:hAnsi="宋体" w:cs="宋体"/>
      <w:kern w:val="0"/>
      <w:sz w:val="20"/>
      <w:szCs w:val="16"/>
      <w:lang w:eastAsia="en-US"/>
    </w:rPr>
  </w:style>
  <w:style w:type="paragraph" w:styleId="af3">
    <w:name w:val="Revision"/>
    <w:hidden/>
    <w:uiPriority w:val="99"/>
    <w:semiHidden/>
    <w:rsid w:val="002A792D"/>
    <w:rPr>
      <w:rFonts w:ascii="宋体" w:eastAsia="宋体" w:hAnsi="宋体" w:cs="宋体"/>
      <w:kern w:val="0"/>
      <w:sz w:val="20"/>
      <w:szCs w:val="20"/>
      <w:lang w:val="en-GB" w:eastAsia="en-US"/>
    </w:rPr>
  </w:style>
  <w:style w:type="character" w:customStyle="1" w:styleId="B10">
    <w:name w:val="B1 (文字)"/>
    <w:link w:val="B1"/>
    <w:locked/>
    <w:rsid w:val="002A792D"/>
    <w:rPr>
      <w:rFonts w:ascii="Calibri Light" w:eastAsia="宋体" w:hAnsi="Calibri Light" w:cs="Times New Roman"/>
      <w:kern w:val="0"/>
      <w:sz w:val="20"/>
      <w:szCs w:val="20"/>
      <w:lang w:val="en-GB" w:eastAsia="x-none"/>
    </w:rPr>
  </w:style>
  <w:style w:type="paragraph" w:customStyle="1" w:styleId="B2">
    <w:name w:val="B2"/>
    <w:basedOn w:val="22"/>
    <w:link w:val="B2Char"/>
    <w:qFormat/>
    <w:rsid w:val="002A792D"/>
    <w:pPr>
      <w:overflowPunct w:val="0"/>
      <w:autoSpaceDE w:val="0"/>
      <w:autoSpaceDN w:val="0"/>
      <w:adjustRightInd w:val="0"/>
      <w:spacing w:after="180"/>
      <w:ind w:left="851" w:hanging="284"/>
      <w:contextualSpacing w:val="0"/>
      <w:textAlignment w:val="baseline"/>
    </w:pPr>
    <w:rPr>
      <w:rFonts w:eastAsia="@Yu Mincho"/>
    </w:rPr>
  </w:style>
  <w:style w:type="paragraph" w:customStyle="1" w:styleId="B3">
    <w:name w:val="B3"/>
    <w:basedOn w:val="30"/>
    <w:link w:val="B3Char"/>
    <w:rsid w:val="002A792D"/>
    <w:pPr>
      <w:overflowPunct w:val="0"/>
      <w:autoSpaceDE w:val="0"/>
      <w:autoSpaceDN w:val="0"/>
      <w:adjustRightInd w:val="0"/>
      <w:spacing w:after="180"/>
      <w:ind w:left="1135" w:hanging="284"/>
      <w:contextualSpacing w:val="0"/>
      <w:textAlignment w:val="baseline"/>
    </w:pPr>
    <w:rPr>
      <w:rFonts w:eastAsia="@Yu Mincho"/>
    </w:rPr>
  </w:style>
  <w:style w:type="paragraph" w:styleId="22">
    <w:name w:val="List 2"/>
    <w:basedOn w:val="a0"/>
    <w:rsid w:val="002A792D"/>
    <w:pPr>
      <w:widowControl/>
      <w:ind w:left="720" w:hanging="360"/>
      <w:contextualSpacing/>
      <w:jc w:val="left"/>
    </w:pPr>
    <w:rPr>
      <w:rFonts w:ascii="宋体" w:eastAsia="宋体" w:hAnsi="宋体" w:cs="宋体"/>
      <w:kern w:val="0"/>
      <w:sz w:val="20"/>
      <w:szCs w:val="20"/>
      <w:lang w:val="en-GB" w:eastAsia="en-US"/>
    </w:rPr>
  </w:style>
  <w:style w:type="paragraph" w:styleId="30">
    <w:name w:val="List 3"/>
    <w:basedOn w:val="a0"/>
    <w:rsid w:val="002A792D"/>
    <w:pPr>
      <w:widowControl/>
      <w:ind w:left="1080" w:hanging="360"/>
      <w:contextualSpacing/>
      <w:jc w:val="left"/>
    </w:pPr>
    <w:rPr>
      <w:rFonts w:ascii="宋体" w:eastAsia="宋体" w:hAnsi="宋体" w:cs="宋体"/>
      <w:kern w:val="0"/>
      <w:sz w:val="20"/>
      <w:szCs w:val="20"/>
      <w:lang w:val="en-GB" w:eastAsia="en-US"/>
    </w:rPr>
  </w:style>
  <w:style w:type="paragraph" w:customStyle="1" w:styleId="TdocHeader2">
    <w:name w:val="Tdoc_Header_2"/>
    <w:basedOn w:val="a0"/>
    <w:rsid w:val="002A792D"/>
    <w:pPr>
      <w:tabs>
        <w:tab w:val="left" w:pos="1701"/>
        <w:tab w:val="right" w:pos="9072"/>
        <w:tab w:val="right" w:pos="10206"/>
      </w:tabs>
      <w:ind w:left="1440" w:hanging="1440"/>
    </w:pPr>
    <w:rPr>
      <w:rFonts w:ascii="Arial" w:eastAsia="Batang" w:hAnsi="Arial" w:cs="Times New Roman"/>
      <w:b/>
      <w:kern w:val="0"/>
      <w:sz w:val="18"/>
      <w:szCs w:val="20"/>
      <w:lang w:val="en-GB" w:eastAsia="en-US"/>
    </w:rPr>
  </w:style>
  <w:style w:type="paragraph" w:customStyle="1" w:styleId="TdocHeading1">
    <w:name w:val="Tdoc_Heading_1"/>
    <w:basedOn w:val="1"/>
    <w:next w:val="aa"/>
    <w:autoRedefine/>
    <w:rsid w:val="002A792D"/>
    <w:pPr>
      <w:keepNext w:val="0"/>
      <w:widowControl w:val="0"/>
      <w:tabs>
        <w:tab w:val="num" w:pos="360"/>
      </w:tabs>
      <w:spacing w:before="240" w:after="120"/>
      <w:ind w:left="357" w:right="0" w:hanging="357"/>
      <w:jc w:val="both"/>
    </w:pPr>
    <w:rPr>
      <w:rFonts w:ascii="Arial" w:eastAsia="Batang" w:hAnsi="Arial" w:cs="Times New Roman"/>
      <w:noProof/>
      <w:kern w:val="28"/>
      <w:lang w:val="en-US" w:eastAsia="x-none"/>
    </w:rPr>
  </w:style>
  <w:style w:type="paragraph" w:customStyle="1" w:styleId="TdocHeader1">
    <w:name w:val="Tdoc_Header_1"/>
    <w:basedOn w:val="a4"/>
    <w:rsid w:val="002A792D"/>
    <w:pPr>
      <w:pBdr>
        <w:bottom w:val="none" w:sz="0" w:space="0" w:color="auto"/>
      </w:pBdr>
      <w:tabs>
        <w:tab w:val="clear" w:pos="4153"/>
        <w:tab w:val="clear" w:pos="8306"/>
        <w:tab w:val="right" w:pos="9072"/>
        <w:tab w:val="right" w:pos="10206"/>
      </w:tabs>
      <w:snapToGrid/>
      <w:ind w:left="1440" w:hanging="1440"/>
      <w:jc w:val="both"/>
    </w:pPr>
    <w:rPr>
      <w:rFonts w:ascii="Arial" w:eastAsia="Batang" w:hAnsi="Arial" w:cs="Times New Roman"/>
      <w:b/>
      <w:kern w:val="0"/>
      <w:sz w:val="20"/>
      <w:szCs w:val="20"/>
      <w:lang w:val="en-GB" w:eastAsia="en-US"/>
    </w:rPr>
  </w:style>
  <w:style w:type="paragraph" w:styleId="af4">
    <w:name w:val="footnote text"/>
    <w:basedOn w:val="a0"/>
    <w:link w:val="Char8"/>
    <w:rsid w:val="002A792D"/>
    <w:pPr>
      <w:widowControl/>
      <w:ind w:left="1440" w:hanging="1440"/>
    </w:pPr>
    <w:rPr>
      <w:rFonts w:ascii="Times" w:eastAsia="Batang" w:hAnsi="Times" w:cs="Times New Roman"/>
      <w:kern w:val="0"/>
      <w:sz w:val="20"/>
      <w:szCs w:val="20"/>
      <w:lang w:val="x-none" w:eastAsia="x-none"/>
    </w:rPr>
  </w:style>
  <w:style w:type="character" w:customStyle="1" w:styleId="Char8">
    <w:name w:val="脚注文本 Char"/>
    <w:basedOn w:val="a1"/>
    <w:link w:val="af4"/>
    <w:rsid w:val="002A792D"/>
    <w:rPr>
      <w:rFonts w:ascii="Times" w:eastAsia="Batang" w:hAnsi="Times" w:cs="Times New Roman"/>
      <w:kern w:val="0"/>
      <w:sz w:val="20"/>
      <w:szCs w:val="20"/>
      <w:lang w:val="x-none" w:eastAsia="x-none"/>
    </w:rPr>
  </w:style>
  <w:style w:type="paragraph" w:customStyle="1" w:styleId="TdocHeading2">
    <w:name w:val="Tdoc_Heading_2"/>
    <w:basedOn w:val="a0"/>
    <w:rsid w:val="002A792D"/>
    <w:pPr>
      <w:widowControl/>
      <w:ind w:left="1440" w:hanging="1440"/>
      <w:jc w:val="left"/>
    </w:pPr>
    <w:rPr>
      <w:rFonts w:ascii="Times" w:eastAsia="Batang" w:hAnsi="Times" w:cs="Times New Roman"/>
      <w:kern w:val="0"/>
      <w:sz w:val="20"/>
      <w:szCs w:val="24"/>
      <w:lang w:val="en-GB" w:eastAsia="en-US"/>
    </w:rPr>
  </w:style>
  <w:style w:type="character" w:styleId="af5">
    <w:name w:val="Hyperlink"/>
    <w:uiPriority w:val="99"/>
    <w:qFormat/>
    <w:rsid w:val="002A792D"/>
    <w:rPr>
      <w:color w:val="0000FF"/>
      <w:u w:val="single"/>
    </w:rPr>
  </w:style>
  <w:style w:type="character" w:styleId="af6">
    <w:name w:val="FollowedHyperlink"/>
    <w:rsid w:val="002A792D"/>
    <w:rPr>
      <w:color w:val="0000FF"/>
      <w:u w:val="single"/>
    </w:rPr>
  </w:style>
  <w:style w:type="paragraph" w:customStyle="1" w:styleId="NO">
    <w:name w:val="NO"/>
    <w:basedOn w:val="a0"/>
    <w:rsid w:val="002A792D"/>
    <w:pPr>
      <w:keepLines/>
      <w:widowControl/>
      <w:ind w:left="1135" w:hanging="851"/>
      <w:jc w:val="left"/>
    </w:pPr>
    <w:rPr>
      <w:rFonts w:ascii="Times New Roman" w:eastAsia="Batang" w:hAnsi="Times New Roman" w:cs="Times New Roman"/>
      <w:kern w:val="0"/>
      <w:sz w:val="24"/>
      <w:szCs w:val="20"/>
      <w:lang w:val="en-GB" w:eastAsia="en-US"/>
    </w:rPr>
  </w:style>
  <w:style w:type="paragraph" w:styleId="af7">
    <w:name w:val="Normal (Web)"/>
    <w:basedOn w:val="a0"/>
    <w:uiPriority w:val="99"/>
    <w:qFormat/>
    <w:rsid w:val="002A792D"/>
    <w:pPr>
      <w:widowControl/>
      <w:spacing w:before="100" w:beforeAutospacing="1" w:after="100" w:afterAutospacing="1"/>
      <w:ind w:left="1440" w:hanging="1440"/>
      <w:jc w:val="left"/>
    </w:pPr>
    <w:rPr>
      <w:rFonts w:ascii="Arial" w:eastAsia="宋体" w:hAnsi="Arial" w:cs="Arial"/>
      <w:color w:val="493118"/>
      <w:kern w:val="0"/>
      <w:sz w:val="18"/>
      <w:szCs w:val="18"/>
    </w:rPr>
  </w:style>
  <w:style w:type="paragraph" w:styleId="10">
    <w:name w:val="toc 1"/>
    <w:basedOn w:val="a0"/>
    <w:next w:val="a0"/>
    <w:autoRedefine/>
    <w:uiPriority w:val="39"/>
    <w:rsid w:val="002A792D"/>
    <w:pPr>
      <w:widowControl/>
      <w:tabs>
        <w:tab w:val="left" w:pos="403"/>
        <w:tab w:val="right" w:leader="dot" w:pos="9631"/>
      </w:tabs>
      <w:spacing w:before="120" w:after="120"/>
      <w:jc w:val="left"/>
    </w:pPr>
    <w:rPr>
      <w:rFonts w:ascii="Times New Roman" w:eastAsia="Times New Roman" w:hAnsi="Times New Roman" w:cs="Times New Roman"/>
      <w:b/>
      <w:bCs/>
      <w:caps/>
      <w:kern w:val="0"/>
      <w:sz w:val="20"/>
      <w:szCs w:val="20"/>
      <w:lang w:eastAsia="en-US"/>
    </w:rPr>
  </w:style>
  <w:style w:type="paragraph" w:styleId="23">
    <w:name w:val="toc 2"/>
    <w:basedOn w:val="a0"/>
    <w:next w:val="a0"/>
    <w:autoRedefine/>
    <w:uiPriority w:val="39"/>
    <w:rsid w:val="002A792D"/>
    <w:pPr>
      <w:widowControl/>
      <w:tabs>
        <w:tab w:val="left" w:pos="960"/>
        <w:tab w:val="right" w:leader="dot" w:pos="9631"/>
      </w:tabs>
      <w:ind w:left="238"/>
      <w:jc w:val="left"/>
    </w:pPr>
    <w:rPr>
      <w:rFonts w:ascii="Times New Roman" w:eastAsia="Times New Roman" w:hAnsi="Times New Roman" w:cs="Times New Roman"/>
      <w:smallCaps/>
      <w:kern w:val="0"/>
      <w:sz w:val="20"/>
      <w:szCs w:val="20"/>
      <w:lang w:eastAsia="en-US"/>
    </w:rPr>
  </w:style>
  <w:style w:type="paragraph" w:styleId="31">
    <w:name w:val="toc 3"/>
    <w:basedOn w:val="a0"/>
    <w:next w:val="a0"/>
    <w:autoRedefine/>
    <w:uiPriority w:val="39"/>
    <w:rsid w:val="002A792D"/>
    <w:pPr>
      <w:widowControl/>
      <w:tabs>
        <w:tab w:val="left" w:pos="1200"/>
        <w:tab w:val="right" w:leader="dot" w:pos="9631"/>
      </w:tabs>
      <w:ind w:left="403"/>
      <w:jc w:val="left"/>
    </w:pPr>
    <w:rPr>
      <w:rFonts w:ascii="Times" w:eastAsia="Batang" w:hAnsi="Times" w:cs="Times New Roman"/>
      <w:kern w:val="0"/>
      <w:sz w:val="20"/>
      <w:szCs w:val="24"/>
      <w:lang w:val="en-GB" w:eastAsia="en-US"/>
    </w:rPr>
  </w:style>
  <w:style w:type="paragraph" w:styleId="40">
    <w:name w:val="toc 4"/>
    <w:basedOn w:val="a0"/>
    <w:next w:val="a0"/>
    <w:autoRedefine/>
    <w:uiPriority w:val="39"/>
    <w:rsid w:val="002A792D"/>
    <w:pPr>
      <w:widowControl/>
      <w:tabs>
        <w:tab w:val="left" w:pos="1440"/>
        <w:tab w:val="right" w:leader="dot" w:pos="9631"/>
      </w:tabs>
      <w:ind w:left="601"/>
      <w:jc w:val="left"/>
    </w:pPr>
    <w:rPr>
      <w:rFonts w:ascii="Times" w:eastAsia="Batang" w:hAnsi="Times" w:cs="Times New Roman"/>
      <w:kern w:val="0"/>
      <w:sz w:val="20"/>
      <w:szCs w:val="24"/>
      <w:lang w:val="en-GB" w:eastAsia="en-US"/>
    </w:rPr>
  </w:style>
  <w:style w:type="paragraph" w:customStyle="1" w:styleId="CharChar1CharCharCharCharCharCharCharCharCharCharCharCharCharCharChar">
    <w:name w:val="Char Char1 Char Char Char Char Char Char Char Char Char Char Char Char Char Char Char"/>
    <w:semiHidden/>
    <w:rsid w:val="002A792D"/>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styleId="af8">
    <w:name w:val="Date"/>
    <w:basedOn w:val="a0"/>
    <w:next w:val="a0"/>
    <w:link w:val="Char9"/>
    <w:rsid w:val="002A792D"/>
    <w:pPr>
      <w:widowControl/>
      <w:ind w:left="1440" w:hanging="1440"/>
      <w:jc w:val="left"/>
    </w:pPr>
    <w:rPr>
      <w:rFonts w:ascii="Times" w:eastAsia="Batang" w:hAnsi="Times" w:cs="Times New Roman"/>
      <w:kern w:val="0"/>
      <w:sz w:val="20"/>
      <w:szCs w:val="24"/>
      <w:lang w:val="en-GB" w:eastAsia="x-none"/>
    </w:rPr>
  </w:style>
  <w:style w:type="character" w:customStyle="1" w:styleId="Char9">
    <w:name w:val="日期 Char"/>
    <w:basedOn w:val="a1"/>
    <w:link w:val="af8"/>
    <w:rsid w:val="002A792D"/>
    <w:rPr>
      <w:rFonts w:ascii="Times" w:eastAsia="Batang" w:hAnsi="Times" w:cs="Times New Roman"/>
      <w:kern w:val="0"/>
      <w:sz w:val="20"/>
      <w:szCs w:val="24"/>
      <w:lang w:val="en-GB" w:eastAsia="x-none"/>
    </w:rPr>
  </w:style>
  <w:style w:type="paragraph" w:customStyle="1" w:styleId="Default">
    <w:name w:val="Default"/>
    <w:rsid w:val="002A792D"/>
    <w:pPr>
      <w:autoSpaceDE w:val="0"/>
      <w:autoSpaceDN w:val="0"/>
      <w:adjustRightInd w:val="0"/>
    </w:pPr>
    <w:rPr>
      <w:rFonts w:ascii="Arial" w:eastAsia="宋体" w:hAnsi="Arial" w:cs="Arial"/>
      <w:color w:val="000000"/>
      <w:kern w:val="0"/>
      <w:sz w:val="24"/>
      <w:szCs w:val="24"/>
      <w:lang w:eastAsia="en-US"/>
    </w:rPr>
  </w:style>
  <w:style w:type="paragraph" w:customStyle="1" w:styleId="3GPPNormalText">
    <w:name w:val="3GPP Normal Text"/>
    <w:basedOn w:val="aa"/>
    <w:link w:val="3GPPNormalTextChar"/>
    <w:qFormat/>
    <w:rsid w:val="002A792D"/>
    <w:pPr>
      <w:spacing w:after="120"/>
      <w:ind w:left="1440" w:hanging="1440"/>
      <w:jc w:val="both"/>
    </w:pPr>
    <w:rPr>
      <w:rFonts w:ascii="Times New Roman" w:eastAsia="MS Mincho" w:hAnsi="Times New Roman" w:cs="Times New Roman"/>
      <w:color w:val="auto"/>
      <w:sz w:val="22"/>
      <w:szCs w:val="24"/>
      <w:lang w:val="x-none" w:eastAsia="x-none"/>
    </w:rPr>
  </w:style>
  <w:style w:type="character" w:customStyle="1" w:styleId="3GPPNormalTextChar">
    <w:name w:val="3GPP Normal Text Char"/>
    <w:link w:val="3GPPNormalText"/>
    <w:rsid w:val="002A792D"/>
    <w:rPr>
      <w:rFonts w:ascii="Times New Roman" w:eastAsia="MS Mincho" w:hAnsi="Times New Roman" w:cs="Times New Roman"/>
      <w:kern w:val="0"/>
      <w:sz w:val="22"/>
      <w:szCs w:val="24"/>
      <w:lang w:val="x-none" w:eastAsia="x-none"/>
    </w:rPr>
  </w:style>
  <w:style w:type="paragraph" w:customStyle="1" w:styleId="Statement">
    <w:name w:val="Statement"/>
    <w:basedOn w:val="a0"/>
    <w:rsid w:val="002A792D"/>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B2Char">
    <w:name w:val="B2 Char"/>
    <w:link w:val="B2"/>
    <w:qFormat/>
    <w:rsid w:val="002A792D"/>
    <w:rPr>
      <w:rFonts w:ascii="宋体" w:eastAsia="@Yu Mincho" w:hAnsi="宋体" w:cs="宋体"/>
      <w:kern w:val="0"/>
      <w:sz w:val="20"/>
      <w:szCs w:val="20"/>
      <w:lang w:val="en-GB" w:eastAsia="en-US"/>
    </w:rPr>
  </w:style>
  <w:style w:type="paragraph" w:styleId="af9">
    <w:name w:val="List"/>
    <w:basedOn w:val="a0"/>
    <w:rsid w:val="002A792D"/>
    <w:pPr>
      <w:widowControl/>
      <w:ind w:left="283" w:hanging="283"/>
      <w:jc w:val="left"/>
    </w:pPr>
    <w:rPr>
      <w:rFonts w:ascii="Times" w:eastAsia="Batang" w:hAnsi="Times" w:cs="Times New Roman"/>
      <w:kern w:val="0"/>
      <w:sz w:val="20"/>
      <w:szCs w:val="24"/>
      <w:lang w:val="en-GB" w:eastAsia="en-US"/>
    </w:rPr>
  </w:style>
  <w:style w:type="paragraph" w:styleId="50">
    <w:name w:val="toc 5"/>
    <w:basedOn w:val="a0"/>
    <w:next w:val="a0"/>
    <w:autoRedefine/>
    <w:uiPriority w:val="39"/>
    <w:rsid w:val="002A792D"/>
    <w:pPr>
      <w:widowControl/>
      <w:ind w:left="960"/>
      <w:jc w:val="left"/>
    </w:pPr>
    <w:rPr>
      <w:rFonts w:ascii="Times New Roman" w:eastAsia="MS Mincho" w:hAnsi="Times New Roman" w:cs="Times New Roman"/>
      <w:kern w:val="0"/>
      <w:sz w:val="24"/>
      <w:szCs w:val="24"/>
      <w:lang w:val="en-GB" w:eastAsia="ja-JP"/>
    </w:rPr>
  </w:style>
  <w:style w:type="paragraph" w:styleId="60">
    <w:name w:val="toc 6"/>
    <w:basedOn w:val="a0"/>
    <w:next w:val="a0"/>
    <w:autoRedefine/>
    <w:uiPriority w:val="39"/>
    <w:rsid w:val="002A792D"/>
    <w:pPr>
      <w:widowControl/>
      <w:ind w:left="1200"/>
      <w:jc w:val="left"/>
    </w:pPr>
    <w:rPr>
      <w:rFonts w:ascii="Times New Roman" w:eastAsia="MS Mincho" w:hAnsi="Times New Roman" w:cs="Times New Roman"/>
      <w:kern w:val="0"/>
      <w:sz w:val="24"/>
      <w:szCs w:val="24"/>
      <w:lang w:val="en-GB" w:eastAsia="ja-JP"/>
    </w:rPr>
  </w:style>
  <w:style w:type="paragraph" w:styleId="70">
    <w:name w:val="toc 7"/>
    <w:basedOn w:val="a0"/>
    <w:next w:val="a0"/>
    <w:autoRedefine/>
    <w:uiPriority w:val="39"/>
    <w:rsid w:val="002A792D"/>
    <w:pPr>
      <w:widowControl/>
      <w:ind w:left="1440"/>
      <w:jc w:val="left"/>
    </w:pPr>
    <w:rPr>
      <w:rFonts w:ascii="Times New Roman" w:eastAsia="MS Mincho" w:hAnsi="Times New Roman" w:cs="Times New Roman"/>
      <w:kern w:val="0"/>
      <w:sz w:val="24"/>
      <w:szCs w:val="24"/>
      <w:lang w:val="en-GB" w:eastAsia="ja-JP"/>
    </w:rPr>
  </w:style>
  <w:style w:type="paragraph" w:styleId="80">
    <w:name w:val="toc 8"/>
    <w:basedOn w:val="a0"/>
    <w:next w:val="a0"/>
    <w:autoRedefine/>
    <w:uiPriority w:val="39"/>
    <w:rsid w:val="002A792D"/>
    <w:pPr>
      <w:widowControl/>
      <w:ind w:left="1680"/>
      <w:jc w:val="left"/>
    </w:pPr>
    <w:rPr>
      <w:rFonts w:ascii="Times New Roman" w:eastAsia="MS Mincho" w:hAnsi="Times New Roman" w:cs="Times New Roman"/>
      <w:kern w:val="0"/>
      <w:sz w:val="24"/>
      <w:szCs w:val="24"/>
      <w:lang w:val="en-GB" w:eastAsia="ja-JP"/>
    </w:rPr>
  </w:style>
  <w:style w:type="paragraph" w:styleId="90">
    <w:name w:val="toc 9"/>
    <w:basedOn w:val="a0"/>
    <w:next w:val="a0"/>
    <w:autoRedefine/>
    <w:uiPriority w:val="39"/>
    <w:rsid w:val="002A792D"/>
    <w:pPr>
      <w:widowControl/>
      <w:ind w:left="1920"/>
      <w:jc w:val="left"/>
    </w:pPr>
    <w:rPr>
      <w:rFonts w:ascii="Times New Roman" w:eastAsia="MS Mincho" w:hAnsi="Times New Roman" w:cs="Times New Roman"/>
      <w:kern w:val="0"/>
      <w:sz w:val="24"/>
      <w:szCs w:val="24"/>
      <w:lang w:val="en-GB" w:eastAsia="ja-JP"/>
    </w:rPr>
  </w:style>
  <w:style w:type="character" w:customStyle="1" w:styleId="Alcatel-Lucent-4">
    <w:name w:val="Alcatel-Lucent-4"/>
    <w:semiHidden/>
    <w:rsid w:val="002A792D"/>
    <w:rPr>
      <w:rFonts w:ascii="Arial" w:hAnsi="Arial" w:cs="Arial"/>
      <w:color w:val="auto"/>
      <w:sz w:val="20"/>
      <w:szCs w:val="20"/>
    </w:rPr>
  </w:style>
  <w:style w:type="numbering" w:customStyle="1" w:styleId="StyleBulleted">
    <w:name w:val="Style Bulleted"/>
    <w:rsid w:val="002A792D"/>
    <w:pPr>
      <w:numPr>
        <w:numId w:val="4"/>
      </w:numPr>
    </w:pPr>
  </w:style>
  <w:style w:type="paragraph" w:customStyle="1" w:styleId="EQ">
    <w:name w:val="EQ"/>
    <w:basedOn w:val="a0"/>
    <w:next w:val="a0"/>
    <w:qFormat/>
    <w:rsid w:val="002A792D"/>
    <w:pPr>
      <w:keepLines/>
      <w:widowControl/>
      <w:tabs>
        <w:tab w:val="center" w:pos="4536"/>
        <w:tab w:val="right" w:pos="9072"/>
      </w:tabs>
      <w:spacing w:after="180"/>
      <w:jc w:val="left"/>
    </w:pPr>
    <w:rPr>
      <w:rFonts w:ascii="Times New Roman" w:eastAsia="Times New Roman" w:hAnsi="Times New Roman" w:cs="Times New Roman"/>
      <w:noProof/>
      <w:kern w:val="0"/>
      <w:sz w:val="20"/>
      <w:szCs w:val="20"/>
      <w:lang w:val="en-GB" w:eastAsia="en-US"/>
    </w:rPr>
  </w:style>
  <w:style w:type="paragraph" w:customStyle="1" w:styleId="TAL">
    <w:name w:val="TAL"/>
    <w:basedOn w:val="a0"/>
    <w:link w:val="TALChar"/>
    <w:qFormat/>
    <w:rsid w:val="002A792D"/>
    <w:pPr>
      <w:keepNext/>
      <w:keepLines/>
      <w:widowControl/>
      <w:jc w:val="left"/>
    </w:pPr>
    <w:rPr>
      <w:rFonts w:ascii="Arial" w:eastAsia="MS Mincho" w:hAnsi="Arial" w:cs="Times New Roman"/>
      <w:kern w:val="0"/>
      <w:sz w:val="18"/>
      <w:szCs w:val="20"/>
      <w:lang w:val="en-GB" w:eastAsia="en-US"/>
    </w:rPr>
  </w:style>
  <w:style w:type="paragraph" w:customStyle="1" w:styleId="TAC">
    <w:name w:val="TAC"/>
    <w:basedOn w:val="a0"/>
    <w:link w:val="TACChar"/>
    <w:rsid w:val="002A792D"/>
    <w:pPr>
      <w:keepLines/>
      <w:widowControl/>
      <w:spacing w:before="40" w:after="40"/>
      <w:jc w:val="center"/>
    </w:pPr>
    <w:rPr>
      <w:rFonts w:ascii="Times New Roman" w:eastAsia="宋体" w:hAnsi="Times New Roman" w:cs="Times New Roman"/>
      <w:kern w:val="0"/>
      <w:sz w:val="20"/>
      <w:szCs w:val="20"/>
      <w:lang w:val="en-GB" w:eastAsia="x-none"/>
    </w:rPr>
  </w:style>
  <w:style w:type="paragraph" w:customStyle="1" w:styleId="TAH">
    <w:name w:val="TAH"/>
    <w:basedOn w:val="TAC"/>
    <w:link w:val="TAHCar"/>
    <w:rsid w:val="002A792D"/>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2A792D"/>
    <w:rPr>
      <w:rFonts w:ascii="Arial" w:hAnsi="Arial" w:cs="Arial"/>
      <w:lang w:eastAsia="x-none"/>
    </w:rPr>
  </w:style>
  <w:style w:type="paragraph" w:styleId="a">
    <w:name w:val="List Bullet"/>
    <w:basedOn w:val="a0"/>
    <w:rsid w:val="002A792D"/>
    <w:pPr>
      <w:numPr>
        <w:numId w:val="5"/>
      </w:numPr>
      <w:ind w:hangingChars="200" w:hanging="200"/>
    </w:pPr>
    <w:rPr>
      <w:rFonts w:ascii="Times New Roman" w:eastAsia="MS Gothic" w:hAnsi="Times New Roman" w:cs="Times New Roman"/>
      <w:sz w:val="20"/>
      <w:szCs w:val="20"/>
      <w:lang w:eastAsia="ja-JP"/>
    </w:rPr>
  </w:style>
  <w:style w:type="paragraph" w:customStyle="1" w:styleId="ListParagraph1">
    <w:name w:val="List Paragraph1"/>
    <w:basedOn w:val="a0"/>
    <w:qFormat/>
    <w:rsid w:val="002A792D"/>
    <w:pPr>
      <w:widowControl/>
      <w:ind w:left="720"/>
      <w:contextualSpacing/>
      <w:jc w:val="left"/>
    </w:pPr>
    <w:rPr>
      <w:rFonts w:ascii="Times New Roman" w:eastAsia="Times New Roman" w:hAnsi="Times New Roman" w:cs="Times New Roman"/>
      <w:kern w:val="0"/>
      <w:sz w:val="24"/>
      <w:szCs w:val="24"/>
    </w:rPr>
  </w:style>
  <w:style w:type="paragraph" w:customStyle="1" w:styleId="StatementBody">
    <w:name w:val="Statement Body"/>
    <w:basedOn w:val="a0"/>
    <w:link w:val="StatementBodyChar"/>
    <w:rsid w:val="002A792D"/>
    <w:pPr>
      <w:widowControl/>
      <w:numPr>
        <w:numId w:val="6"/>
      </w:numPr>
      <w:spacing w:after="100" w:afterAutospacing="1"/>
      <w:contextualSpacing/>
      <w:jc w:val="left"/>
    </w:pPr>
    <w:rPr>
      <w:rFonts w:ascii="Times New Roman" w:eastAsia="Times New Roman" w:hAnsi="Times New Roman" w:cs="Times New Roman"/>
      <w:kern w:val="0"/>
      <w:sz w:val="20"/>
      <w:szCs w:val="24"/>
      <w:lang w:val="x-none" w:eastAsia="ko-KR"/>
    </w:rPr>
  </w:style>
  <w:style w:type="character" w:customStyle="1" w:styleId="StatementBodyChar">
    <w:name w:val="Statement Body Char"/>
    <w:link w:val="StatementBody"/>
    <w:rsid w:val="002A792D"/>
    <w:rPr>
      <w:rFonts w:ascii="Times New Roman" w:eastAsia="Times New Roman" w:hAnsi="Times New Roman" w:cs="Times New Roman"/>
      <w:kern w:val="0"/>
      <w:sz w:val="20"/>
      <w:szCs w:val="24"/>
      <w:lang w:val="x-none" w:eastAsia="ko-KR"/>
    </w:rPr>
  </w:style>
  <w:style w:type="character" w:customStyle="1" w:styleId="B1Zchn">
    <w:name w:val="B1 Zchn"/>
    <w:rsid w:val="002A792D"/>
    <w:rPr>
      <w:rFonts w:eastAsia="宋体"/>
      <w:lang w:val="en-US" w:eastAsia="en-US" w:bidi="ar-SA"/>
    </w:rPr>
  </w:style>
  <w:style w:type="paragraph" w:customStyle="1" w:styleId="StyleHeading1NMPHeading1H1h11h12h13h14h15h16appheadin">
    <w:name w:val="Style Heading 1NMP Heading 1H1h11h12h13h14h15h16app headin..."/>
    <w:basedOn w:val="1"/>
    <w:rsid w:val="002A792D"/>
    <w:pPr>
      <w:keepNext w:val="0"/>
      <w:widowControl w:val="0"/>
      <w:tabs>
        <w:tab w:val="num" w:pos="432"/>
      </w:tabs>
      <w:spacing w:before="240" w:after="60"/>
      <w:ind w:left="432" w:right="0" w:hanging="432"/>
    </w:pPr>
    <w:rPr>
      <w:rFonts w:ascii="Arial" w:eastAsia="Batang" w:hAnsi="Arial" w:cs="Times New Roman"/>
      <w:bCs/>
      <w:kern w:val="32"/>
      <w:sz w:val="28"/>
      <w:szCs w:val="32"/>
      <w:lang w:eastAsia="x-none"/>
    </w:rPr>
  </w:style>
  <w:style w:type="character" w:customStyle="1" w:styleId="Alcatel-Lucent2">
    <w:name w:val="Alcatel-Lucent2"/>
    <w:semiHidden/>
    <w:rsid w:val="002A792D"/>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2A792D"/>
    <w:rPr>
      <w:rFonts w:ascii="Arial" w:hAnsi="Arial" w:cs="Arial"/>
      <w:i/>
      <w:iCs/>
      <w:lang w:eastAsia="x-none"/>
    </w:rPr>
  </w:style>
  <w:style w:type="character" w:styleId="afa">
    <w:name w:val="Emphasis"/>
    <w:qFormat/>
    <w:rsid w:val="002A792D"/>
    <w:rPr>
      <w:i/>
      <w:iCs/>
    </w:rPr>
  </w:style>
  <w:style w:type="character" w:customStyle="1" w:styleId="51">
    <w:name w:val="(文字) (文字)5"/>
    <w:semiHidden/>
    <w:rsid w:val="002A792D"/>
    <w:rPr>
      <w:rFonts w:ascii="Times New Roman" w:hAnsi="Times New Roman"/>
      <w:lang w:eastAsia="en-US"/>
    </w:rPr>
  </w:style>
  <w:style w:type="paragraph" w:customStyle="1" w:styleId="TableCell">
    <w:name w:val="TableCell"/>
    <w:basedOn w:val="a0"/>
    <w:qFormat/>
    <w:rsid w:val="002A792D"/>
    <w:pPr>
      <w:widowControl/>
      <w:autoSpaceDE w:val="0"/>
      <w:autoSpaceDN w:val="0"/>
      <w:adjustRightInd w:val="0"/>
      <w:snapToGrid w:val="0"/>
      <w:spacing w:before="20" w:after="20"/>
      <w:jc w:val="left"/>
    </w:pPr>
    <w:rPr>
      <w:rFonts w:ascii="Times New Roman" w:eastAsia="Times New Roman" w:hAnsi="Times New Roman" w:cs="Times New Roman"/>
      <w:kern w:val="0"/>
      <w:sz w:val="20"/>
      <w:szCs w:val="21"/>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1 Char1,Caption Char2 Char,Caption Char Char1 Char1"/>
    <w:link w:val="af"/>
    <w:rsid w:val="002A792D"/>
    <w:rPr>
      <w:rFonts w:ascii="宋体" w:eastAsia="宋体" w:hAnsi="宋体" w:cs="宋体"/>
      <w:b/>
      <w:bCs/>
      <w:kern w:val="0"/>
      <w:szCs w:val="21"/>
      <w:lang w:val="en-GB" w:eastAsia="en-US"/>
    </w:rPr>
  </w:style>
  <w:style w:type="character" w:styleId="afb">
    <w:name w:val="Strong"/>
    <w:uiPriority w:val="22"/>
    <w:qFormat/>
    <w:rsid w:val="002A792D"/>
    <w:rPr>
      <w:b/>
      <w:bCs/>
    </w:rPr>
  </w:style>
  <w:style w:type="character" w:customStyle="1" w:styleId="TALChar">
    <w:name w:val="TAL Char"/>
    <w:link w:val="TAL"/>
    <w:locked/>
    <w:rsid w:val="002A792D"/>
    <w:rPr>
      <w:rFonts w:ascii="Arial" w:eastAsia="MS Mincho" w:hAnsi="Arial" w:cs="Times New Roman"/>
      <w:kern w:val="0"/>
      <w:sz w:val="18"/>
      <w:szCs w:val="20"/>
      <w:lang w:val="en-GB" w:eastAsia="en-US"/>
    </w:rPr>
  </w:style>
  <w:style w:type="character" w:customStyle="1" w:styleId="TALCar">
    <w:name w:val="TAL Car"/>
    <w:qFormat/>
    <w:rsid w:val="002A792D"/>
    <w:rPr>
      <w:rFonts w:ascii="Arial" w:eastAsia="Times New Roman" w:hAnsi="Arial" w:cs="Times New Roman"/>
      <w:sz w:val="18"/>
      <w:szCs w:val="20"/>
      <w:lang w:val="en-GB" w:eastAsia="en-GB"/>
    </w:rPr>
  </w:style>
  <w:style w:type="paragraph" w:customStyle="1" w:styleId="TH">
    <w:name w:val="TH"/>
    <w:basedOn w:val="a0"/>
    <w:link w:val="THChar"/>
    <w:qFormat/>
    <w:rsid w:val="002A792D"/>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sid w:val="002A792D"/>
    <w:rPr>
      <w:rFonts w:ascii="Arial" w:eastAsia="Times New Roman" w:hAnsi="Arial" w:cs="Times New Roman"/>
      <w:b/>
      <w:kern w:val="0"/>
      <w:sz w:val="20"/>
      <w:szCs w:val="20"/>
      <w:lang w:val="en-GB" w:eastAsia="en-GB"/>
    </w:rPr>
  </w:style>
  <w:style w:type="character" w:customStyle="1" w:styleId="TAHCar">
    <w:name w:val="TAH Car"/>
    <w:link w:val="TAH"/>
    <w:locked/>
    <w:rsid w:val="002A792D"/>
    <w:rPr>
      <w:rFonts w:ascii="Arial" w:eastAsia="Times New Roman" w:hAnsi="Arial" w:cs="Times New Roman"/>
      <w:b/>
      <w:kern w:val="0"/>
      <w:sz w:val="18"/>
      <w:szCs w:val="20"/>
      <w:lang w:val="en-GB" w:eastAsia="en-GB"/>
    </w:rPr>
  </w:style>
  <w:style w:type="paragraph" w:customStyle="1" w:styleId="3nobreakH3Underrubrik2h3MemoHeading3helloTitre">
    <w:name w:val="スタイル 見出し 3no breakH3Underrubrik2h3Memo Heading 3helloTitre ..."/>
    <w:basedOn w:val="3"/>
    <w:rsid w:val="002A792D"/>
    <w:pPr>
      <w:numPr>
        <w:ilvl w:val="2"/>
        <w:numId w:val="8"/>
      </w:numPr>
      <w:adjustRightInd w:val="0"/>
      <w:spacing w:before="240" w:after="60"/>
    </w:pPr>
    <w:rPr>
      <w:rFonts w:ascii="Arial" w:eastAsia="Batang" w:hAnsi="Arial" w:cs="Times New Roman"/>
      <w:b w:val="0"/>
      <w:sz w:val="20"/>
      <w:szCs w:val="26"/>
      <w:lang w:eastAsia="x-none"/>
    </w:rPr>
  </w:style>
  <w:style w:type="paragraph" w:customStyle="1" w:styleId="ListParagraph3">
    <w:name w:val="List Paragraph3"/>
    <w:basedOn w:val="a0"/>
    <w:qFormat/>
    <w:rsid w:val="002A792D"/>
    <w:pPr>
      <w:widowControl/>
      <w:ind w:left="720"/>
      <w:contextualSpacing/>
      <w:jc w:val="left"/>
    </w:pPr>
    <w:rPr>
      <w:rFonts w:ascii="Times New Roman" w:eastAsia="Times New Roman" w:hAnsi="Times New Roman" w:cs="Times New Roman"/>
      <w:kern w:val="0"/>
      <w:sz w:val="24"/>
      <w:szCs w:val="24"/>
    </w:rPr>
  </w:style>
  <w:style w:type="paragraph" w:customStyle="1" w:styleId="ListParagraph2">
    <w:name w:val="List Paragraph2"/>
    <w:basedOn w:val="a0"/>
    <w:qFormat/>
    <w:rsid w:val="002A792D"/>
    <w:pPr>
      <w:widowControl/>
      <w:ind w:left="720"/>
      <w:contextualSpacing/>
      <w:jc w:val="left"/>
    </w:pPr>
    <w:rPr>
      <w:rFonts w:ascii="Times New Roman" w:eastAsia="Times New Roman" w:hAnsi="Times New Roman" w:cs="Times New Roman"/>
      <w:kern w:val="0"/>
      <w:sz w:val="24"/>
      <w:szCs w:val="24"/>
    </w:rPr>
  </w:style>
  <w:style w:type="paragraph" w:styleId="afc">
    <w:name w:val="Plain Text"/>
    <w:basedOn w:val="a0"/>
    <w:link w:val="Chara"/>
    <w:uiPriority w:val="99"/>
    <w:unhideWhenUsed/>
    <w:rsid w:val="002A792D"/>
    <w:pPr>
      <w:widowControl/>
      <w:jc w:val="left"/>
    </w:pPr>
    <w:rPr>
      <w:rFonts w:ascii="Arial" w:eastAsia="MS Gothic" w:hAnsi="Arial" w:cs="Times New Roman"/>
      <w:color w:val="000000"/>
      <w:kern w:val="0"/>
      <w:sz w:val="20"/>
      <w:szCs w:val="20"/>
      <w:lang w:val="x-none" w:eastAsia="x-none"/>
    </w:rPr>
  </w:style>
  <w:style w:type="character" w:customStyle="1" w:styleId="Chara">
    <w:name w:val="纯文本 Char"/>
    <w:basedOn w:val="a1"/>
    <w:link w:val="afc"/>
    <w:uiPriority w:val="99"/>
    <w:rsid w:val="002A792D"/>
    <w:rPr>
      <w:rFonts w:ascii="Arial" w:eastAsia="MS Gothic" w:hAnsi="Arial" w:cs="Times New Roman"/>
      <w:color w:val="000000"/>
      <w:kern w:val="0"/>
      <w:sz w:val="20"/>
      <w:szCs w:val="20"/>
      <w:lang w:val="x-none" w:eastAsia="x-none"/>
    </w:rPr>
  </w:style>
  <w:style w:type="paragraph" w:customStyle="1" w:styleId="ListParagraph5">
    <w:name w:val="List Paragraph5"/>
    <w:basedOn w:val="a0"/>
    <w:qFormat/>
    <w:rsid w:val="002A792D"/>
    <w:pPr>
      <w:widowControl/>
      <w:ind w:left="720"/>
      <w:contextualSpacing/>
      <w:jc w:val="left"/>
    </w:pPr>
    <w:rPr>
      <w:rFonts w:ascii="Times New Roman" w:eastAsia="Times New Roman" w:hAnsi="Times New Roman" w:cs="Times New Roman"/>
      <w:kern w:val="0"/>
      <w:sz w:val="24"/>
      <w:szCs w:val="24"/>
    </w:rPr>
  </w:style>
  <w:style w:type="paragraph" w:customStyle="1" w:styleId="ListParagraph4">
    <w:name w:val="List Paragraph4"/>
    <w:basedOn w:val="a0"/>
    <w:qFormat/>
    <w:rsid w:val="002A792D"/>
    <w:pPr>
      <w:widowControl/>
      <w:ind w:left="720"/>
      <w:contextualSpacing/>
      <w:jc w:val="left"/>
    </w:pPr>
    <w:rPr>
      <w:rFonts w:ascii="Times New Roman" w:eastAsia="Times New Roman" w:hAnsi="Times New Roman" w:cs="Times New Roman"/>
      <w:kern w:val="0"/>
      <w:sz w:val="24"/>
      <w:szCs w:val="24"/>
    </w:rPr>
  </w:style>
  <w:style w:type="paragraph" w:styleId="11">
    <w:name w:val="index 1"/>
    <w:basedOn w:val="a0"/>
    <w:rsid w:val="002A792D"/>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GB"/>
    </w:rPr>
  </w:style>
  <w:style w:type="paragraph" w:customStyle="1" w:styleId="4h4H4H41h41H42h42H43h43H411h411H421h421H44h2">
    <w:name w:val="スタイル 見出し 4h4H4H41h41H42h42H43h43H411h411H421h421H44h...2"/>
    <w:basedOn w:val="4"/>
    <w:rsid w:val="002A792D"/>
    <w:pPr>
      <w:numPr>
        <w:ilvl w:val="3"/>
        <w:numId w:val="8"/>
      </w:numPr>
      <w:tabs>
        <w:tab w:val="clear" w:pos="2694"/>
      </w:tabs>
      <w:adjustRightInd w:val="0"/>
      <w:spacing w:before="240" w:after="60"/>
    </w:pPr>
    <w:rPr>
      <w:rFonts w:ascii="Arial" w:eastAsia="MS Mincho" w:hAnsi="Arial" w:cs="Times New Roman"/>
      <w:i/>
      <w:iCs/>
      <w:color w:val="000000"/>
      <w:szCs w:val="26"/>
      <w:lang w:eastAsia="x-none"/>
    </w:rPr>
  </w:style>
  <w:style w:type="paragraph" w:customStyle="1" w:styleId="4h4H4H41h41H42h42H43h43H411h411H421h421H44h3">
    <w:name w:val="スタイル 見出し 4h4H4H41h41H42h42H43h43H411h411H421h421H44h...3"/>
    <w:basedOn w:val="4"/>
    <w:rsid w:val="002A792D"/>
    <w:pPr>
      <w:tabs>
        <w:tab w:val="clear" w:pos="2694"/>
        <w:tab w:val="num" w:pos="2880"/>
      </w:tabs>
      <w:adjustRightInd w:val="0"/>
      <w:spacing w:before="240" w:after="60"/>
      <w:ind w:left="2880" w:hanging="360"/>
    </w:pPr>
    <w:rPr>
      <w:rFonts w:ascii="Arial" w:hAnsi="Arial" w:cs="Times New Roman"/>
      <w:i/>
      <w:iCs/>
      <w:szCs w:val="26"/>
      <w:lang w:eastAsia="x-none"/>
    </w:rPr>
  </w:style>
  <w:style w:type="paragraph" w:customStyle="1" w:styleId="4h4H4H41h41H42h42H43h43H411h411H421h421H44h">
    <w:name w:val="スタイル 見出し 4h4H4H41h41H42h42H43h43H411h411H421h421H44h..."/>
    <w:basedOn w:val="4"/>
    <w:rsid w:val="002A792D"/>
    <w:pPr>
      <w:numPr>
        <w:ilvl w:val="3"/>
        <w:numId w:val="7"/>
      </w:numPr>
      <w:tabs>
        <w:tab w:val="clear" w:pos="2694"/>
      </w:tabs>
      <w:adjustRightInd w:val="0"/>
      <w:spacing w:before="240" w:after="60"/>
    </w:pPr>
    <w:rPr>
      <w:rFonts w:ascii="Arial" w:eastAsia="Batang" w:hAnsi="Arial" w:cs="Times New Roman"/>
      <w:i/>
      <w:iCs/>
      <w:szCs w:val="26"/>
      <w:lang w:eastAsia="x-none"/>
    </w:rPr>
  </w:style>
  <w:style w:type="paragraph" w:customStyle="1" w:styleId="Paragraph">
    <w:name w:val="Paragraph"/>
    <w:basedOn w:val="a0"/>
    <w:link w:val="ParagraphChar"/>
    <w:qFormat/>
    <w:rsid w:val="002A792D"/>
    <w:pPr>
      <w:widowControl/>
      <w:spacing w:before="220"/>
      <w:jc w:val="left"/>
    </w:pPr>
    <w:rPr>
      <w:rFonts w:ascii="Times New Roman" w:eastAsia="宋体" w:hAnsi="Times New Roman" w:cs="Times New Roman"/>
      <w:kern w:val="0"/>
      <w:sz w:val="22"/>
      <w:szCs w:val="20"/>
      <w:lang w:val="en-GB" w:eastAsia="x-none"/>
    </w:rPr>
  </w:style>
  <w:style w:type="character" w:customStyle="1" w:styleId="ParagraphChar">
    <w:name w:val="Paragraph Char"/>
    <w:link w:val="Paragraph"/>
    <w:locked/>
    <w:rsid w:val="002A792D"/>
    <w:rPr>
      <w:rFonts w:ascii="Times New Roman" w:eastAsia="宋体" w:hAnsi="Times New Roman" w:cs="Times New Roman"/>
      <w:kern w:val="0"/>
      <w:sz w:val="22"/>
      <w:szCs w:val="20"/>
      <w:lang w:val="en-GB" w:eastAsia="x-none"/>
    </w:rPr>
  </w:style>
  <w:style w:type="character" w:customStyle="1" w:styleId="12">
    <w:name w:val="未处理的提及1"/>
    <w:uiPriority w:val="99"/>
    <w:semiHidden/>
    <w:unhideWhenUsed/>
    <w:rsid w:val="002A792D"/>
    <w:rPr>
      <w:color w:val="808080"/>
      <w:shd w:val="clear" w:color="auto" w:fill="E6E6E6"/>
    </w:rPr>
  </w:style>
  <w:style w:type="character" w:customStyle="1" w:styleId="high-light-bg4">
    <w:name w:val="high-light-bg4"/>
    <w:rsid w:val="002A792D"/>
  </w:style>
  <w:style w:type="paragraph" w:customStyle="1" w:styleId="ZT">
    <w:name w:val="ZT"/>
    <w:rsid w:val="002A792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customStyle="1" w:styleId="ListParagraph7">
    <w:name w:val="List Paragraph7"/>
    <w:basedOn w:val="a0"/>
    <w:qFormat/>
    <w:rsid w:val="002A792D"/>
    <w:pPr>
      <w:widowControl/>
      <w:ind w:left="720"/>
      <w:contextualSpacing/>
      <w:jc w:val="left"/>
    </w:pPr>
    <w:rPr>
      <w:rFonts w:ascii="Times New Roman" w:eastAsia="Times New Roman" w:hAnsi="Times New Roman" w:cs="Times New Roman"/>
      <w:kern w:val="0"/>
      <w:sz w:val="24"/>
      <w:szCs w:val="24"/>
    </w:rPr>
  </w:style>
  <w:style w:type="paragraph" w:customStyle="1" w:styleId="ListParagraph6">
    <w:name w:val="List Paragraph6"/>
    <w:basedOn w:val="a0"/>
    <w:qFormat/>
    <w:rsid w:val="002A792D"/>
    <w:pPr>
      <w:widowControl/>
      <w:ind w:left="720"/>
      <w:contextualSpacing/>
      <w:jc w:val="left"/>
    </w:pPr>
    <w:rPr>
      <w:rFonts w:ascii="Times New Roman" w:eastAsia="Times New Roman" w:hAnsi="Times New Roman" w:cs="Times New Roman"/>
      <w:kern w:val="0"/>
      <w:sz w:val="24"/>
      <w:szCs w:val="24"/>
    </w:rPr>
  </w:style>
  <w:style w:type="character" w:customStyle="1" w:styleId="B1Char1">
    <w:name w:val="B1 Char1"/>
    <w:rsid w:val="002A792D"/>
    <w:rPr>
      <w:lang w:val="en-GB" w:eastAsia="en-US"/>
    </w:rPr>
  </w:style>
  <w:style w:type="paragraph" w:customStyle="1" w:styleId="ListParagraph8">
    <w:name w:val="List Paragraph8"/>
    <w:basedOn w:val="a0"/>
    <w:qFormat/>
    <w:rsid w:val="002A792D"/>
    <w:pPr>
      <w:widowControl/>
      <w:ind w:left="720"/>
      <w:contextualSpacing/>
      <w:jc w:val="left"/>
    </w:pPr>
    <w:rPr>
      <w:rFonts w:ascii="Times New Roman" w:eastAsia="Times New Roman" w:hAnsi="Times New Roman" w:cs="Times New Roman"/>
      <w:kern w:val="0"/>
      <w:sz w:val="24"/>
      <w:szCs w:val="24"/>
    </w:rPr>
  </w:style>
  <w:style w:type="paragraph" w:styleId="afd">
    <w:name w:val="No Spacing"/>
    <w:uiPriority w:val="1"/>
    <w:qFormat/>
    <w:rsid w:val="002A792D"/>
    <w:rPr>
      <w:rFonts w:ascii="Calibri" w:eastAsia="宋体" w:hAnsi="Calibri" w:cs="Times New Roman"/>
      <w:kern w:val="0"/>
      <w:sz w:val="22"/>
    </w:rPr>
  </w:style>
  <w:style w:type="character" w:customStyle="1" w:styleId="TACChar">
    <w:name w:val="TAC Char"/>
    <w:link w:val="TAC"/>
    <w:rsid w:val="002A792D"/>
    <w:rPr>
      <w:rFonts w:ascii="Times New Roman" w:eastAsia="宋体" w:hAnsi="Times New Roman" w:cs="Times New Roman"/>
      <w:kern w:val="0"/>
      <w:sz w:val="20"/>
      <w:szCs w:val="20"/>
      <w:lang w:val="en-GB" w:eastAsia="x-none"/>
    </w:rPr>
  </w:style>
  <w:style w:type="paragraph" w:customStyle="1" w:styleId="StyleHeading1H1h1appheading1l1MemoHeading1h11h12h13h">
    <w:name w:val="Style Heading 1H1h1app heading 1l1Memo Heading 1h11h12h13h..."/>
    <w:basedOn w:val="1"/>
    <w:rsid w:val="002A792D"/>
    <w:pPr>
      <w:keepNext w:val="0"/>
      <w:widowControl w:val="0"/>
      <w:numPr>
        <w:numId w:val="9"/>
      </w:numPr>
      <w:spacing w:before="240" w:after="60"/>
      <w:ind w:right="0"/>
    </w:pPr>
    <w:rPr>
      <w:rFonts w:ascii="Helvetica" w:eastAsia="Times New Roman" w:hAnsi="Helvetica" w:cs="Times New Roman"/>
      <w:bCs/>
      <w:kern w:val="32"/>
      <w:sz w:val="28"/>
      <w:lang w:val="en-US"/>
    </w:rPr>
  </w:style>
  <w:style w:type="character" w:customStyle="1" w:styleId="apple-converted-space">
    <w:name w:val="apple-converted-space"/>
    <w:qFormat/>
    <w:rsid w:val="002A792D"/>
  </w:style>
  <w:style w:type="paragraph" w:customStyle="1" w:styleId="LGTdoc">
    <w:name w:val="LGTdoc_본문"/>
    <w:basedOn w:val="a0"/>
    <w:link w:val="LGTdocChar"/>
    <w:qFormat/>
    <w:rsid w:val="002A792D"/>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2A792D"/>
    <w:rPr>
      <w:rFonts w:ascii="Times New Roman" w:eastAsia="Batang" w:hAnsi="Times New Roman" w:cs="Times New Roman"/>
      <w:sz w:val="22"/>
      <w:szCs w:val="24"/>
      <w:lang w:val="en-GB" w:eastAsia="ko-KR"/>
    </w:rPr>
  </w:style>
  <w:style w:type="paragraph" w:customStyle="1" w:styleId="B5">
    <w:name w:val="B5"/>
    <w:basedOn w:val="a0"/>
    <w:rsid w:val="002A792D"/>
    <w:pPr>
      <w:widowControl/>
      <w:spacing w:after="180"/>
      <w:ind w:left="1702" w:hanging="284"/>
      <w:jc w:val="left"/>
    </w:pPr>
    <w:rPr>
      <w:rFonts w:ascii="Times New Roman" w:eastAsia="宋体" w:hAnsi="Times New Roman" w:cs="Times New Roman"/>
      <w:kern w:val="0"/>
      <w:sz w:val="20"/>
      <w:szCs w:val="20"/>
      <w:lang w:val="en-GB" w:eastAsia="en-US"/>
    </w:rPr>
  </w:style>
  <w:style w:type="character" w:customStyle="1" w:styleId="B3Char">
    <w:name w:val="B3 Char"/>
    <w:link w:val="B3"/>
    <w:rsid w:val="002A792D"/>
    <w:rPr>
      <w:rFonts w:ascii="宋体" w:eastAsia="@Yu Mincho" w:hAnsi="宋体" w:cs="宋体"/>
      <w:kern w:val="0"/>
      <w:sz w:val="20"/>
      <w:szCs w:val="20"/>
      <w:lang w:val="en-GB" w:eastAsia="en-US"/>
    </w:rPr>
  </w:style>
  <w:style w:type="table" w:styleId="41">
    <w:name w:val="Plain Table 4"/>
    <w:basedOn w:val="a2"/>
    <w:uiPriority w:val="44"/>
    <w:rsid w:val="002A792D"/>
    <w:rPr>
      <w:rFonts w:ascii="宋体" w:eastAsia="宋体" w:hAnsi="宋体" w:cs="宋体"/>
      <w:kern w:val="0"/>
      <w:sz w:val="20"/>
      <w:szCs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32">
    <w:name w:val="Plain Table 3"/>
    <w:basedOn w:val="a2"/>
    <w:uiPriority w:val="43"/>
    <w:rsid w:val="002A792D"/>
    <w:rPr>
      <w:rFonts w:ascii="宋体" w:eastAsia="宋体" w:hAnsi="宋体" w:cs="宋体"/>
      <w:kern w:val="0"/>
      <w:sz w:val="20"/>
      <w:szCs w:val="20"/>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24">
    <w:name w:val="Plain Table 2"/>
    <w:basedOn w:val="a2"/>
    <w:uiPriority w:val="42"/>
    <w:rsid w:val="002A792D"/>
    <w:rPr>
      <w:rFonts w:ascii="宋体" w:eastAsia="宋体" w:hAnsi="宋体" w:cs="宋体"/>
      <w:kern w:val="0"/>
      <w:sz w:val="20"/>
      <w:szCs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13">
    <w:name w:val="Plain Table 1"/>
    <w:basedOn w:val="a2"/>
    <w:uiPriority w:val="41"/>
    <w:rsid w:val="002A792D"/>
    <w:rPr>
      <w:rFonts w:ascii="宋体" w:eastAsia="宋体" w:hAnsi="宋体" w:cs="宋体"/>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e">
    <w:name w:val="Grid Table Light"/>
    <w:basedOn w:val="a2"/>
    <w:uiPriority w:val="40"/>
    <w:rsid w:val="002A792D"/>
    <w:rPr>
      <w:rFonts w:ascii="宋体" w:eastAsia="宋体" w:hAnsi="宋体" w:cs="宋体"/>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33">
    <w:name w:val="Grid Table 3"/>
    <w:basedOn w:val="a2"/>
    <w:uiPriority w:val="48"/>
    <w:rsid w:val="002A792D"/>
    <w:rPr>
      <w:rFonts w:ascii="宋体" w:eastAsia="宋体" w:hAnsi="宋体" w:cs="宋体"/>
      <w:kern w:val="0"/>
      <w:sz w:val="20"/>
      <w:szCs w:val="2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6">
    <w:name w:val="Grid Table 7 Colorful Accent 6"/>
    <w:basedOn w:val="a2"/>
    <w:uiPriority w:val="52"/>
    <w:rsid w:val="002A792D"/>
    <w:rPr>
      <w:rFonts w:ascii="宋体" w:eastAsia="宋体" w:hAnsi="宋体" w:cs="宋体"/>
      <w:color w:val="538135"/>
      <w:kern w:val="0"/>
      <w:sz w:val="20"/>
      <w:szCs w:val="20"/>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7-3">
    <w:name w:val="List Table 7 Colorful Accent 3"/>
    <w:basedOn w:val="a2"/>
    <w:uiPriority w:val="52"/>
    <w:rsid w:val="002A792D"/>
    <w:rPr>
      <w:rFonts w:ascii="宋体" w:eastAsia="宋体" w:hAnsi="宋体" w:cs="宋体"/>
      <w:color w:val="7B7B7B"/>
      <w:kern w:val="0"/>
      <w:sz w:val="20"/>
      <w:szCs w:val="20"/>
    </w:rPr>
    <w:tblPr>
      <w:tblStyleRowBandSize w:val="1"/>
      <w:tblStyleColBandSize w:val="1"/>
    </w:tblPr>
    <w:tblStylePr w:type="firstRow">
      <w:rPr>
        <w:rFonts w:ascii="Calibri Light" w:eastAsia="宋体" w:hAnsi="Calibri Light" w:cs="Times New Roman"/>
        <w:i/>
        <w:iCs/>
        <w:sz w:val="26"/>
      </w:rPr>
      <w:tblPr/>
      <w:tcPr>
        <w:tcBorders>
          <w:bottom w:val="single" w:sz="4" w:space="0" w:color="A5A5A5"/>
        </w:tcBorders>
        <w:shd w:val="clear" w:color="auto" w:fill="FFFFFF"/>
      </w:tcPr>
    </w:tblStylePr>
    <w:tblStylePr w:type="lastRow">
      <w:rPr>
        <w:rFonts w:ascii="Calibri Light" w:eastAsia="宋体"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宋体" w:hAnsi="Calibri Light" w:cs="Times New Roman"/>
        <w:i/>
        <w:iCs/>
        <w:sz w:val="26"/>
      </w:rPr>
      <w:tblPr/>
      <w:tcPr>
        <w:tcBorders>
          <w:right w:val="single" w:sz="4" w:space="0" w:color="A5A5A5"/>
        </w:tcBorders>
        <w:shd w:val="clear" w:color="auto" w:fill="FFFFFF"/>
      </w:tcPr>
    </w:tblStylePr>
    <w:tblStylePr w:type="lastCol">
      <w:rPr>
        <w:rFonts w:ascii="Calibri Light" w:eastAsia="宋体"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w:basedOn w:val="a2"/>
    <w:uiPriority w:val="52"/>
    <w:rsid w:val="002A792D"/>
    <w:rPr>
      <w:rFonts w:ascii="宋体" w:eastAsia="宋体" w:hAnsi="宋体" w:cs="宋体"/>
      <w:color w:val="000000"/>
      <w:kern w:val="0"/>
      <w:sz w:val="20"/>
      <w:szCs w:val="20"/>
    </w:rPr>
    <w:tblPr>
      <w:tblStyleRowBandSize w:val="1"/>
      <w:tblStyleColBandSize w:val="1"/>
    </w:tblPr>
    <w:tblStylePr w:type="firstRow">
      <w:rPr>
        <w:rFonts w:ascii="Calibri Light" w:eastAsia="宋体" w:hAnsi="Calibri Light" w:cs="Times New Roman"/>
        <w:i/>
        <w:iCs/>
        <w:sz w:val="26"/>
      </w:rPr>
      <w:tblPr/>
      <w:tcPr>
        <w:tcBorders>
          <w:bottom w:val="single" w:sz="4" w:space="0" w:color="000000"/>
        </w:tcBorders>
        <w:shd w:val="clear" w:color="auto" w:fill="FFFFFF"/>
      </w:tcPr>
    </w:tblStylePr>
    <w:tblStylePr w:type="lastRow">
      <w:rPr>
        <w:rFonts w:ascii="Calibri Light" w:eastAsia="宋体"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宋体" w:hAnsi="Calibri Light" w:cs="Times New Roman"/>
        <w:i/>
        <w:iCs/>
        <w:sz w:val="26"/>
      </w:rPr>
      <w:tblPr/>
      <w:tcPr>
        <w:tcBorders>
          <w:right w:val="single" w:sz="4" w:space="0" w:color="000000"/>
        </w:tcBorders>
        <w:shd w:val="clear" w:color="auto" w:fill="FFFFFF"/>
      </w:tcPr>
    </w:tblStylePr>
    <w:tblStylePr w:type="lastCol">
      <w:rPr>
        <w:rFonts w:ascii="Calibri Light" w:eastAsia="宋体"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61">
    <w:name w:val="List Table 6 Colorful"/>
    <w:basedOn w:val="a2"/>
    <w:uiPriority w:val="51"/>
    <w:rsid w:val="002A792D"/>
    <w:rPr>
      <w:rFonts w:ascii="宋体" w:eastAsia="宋体" w:hAnsi="宋体" w:cs="宋体"/>
      <w:color w:val="000000"/>
      <w:kern w:val="0"/>
      <w:sz w:val="20"/>
      <w:szCs w:val="2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7-4">
    <w:name w:val="List Table 7 Colorful Accent 4"/>
    <w:basedOn w:val="a2"/>
    <w:uiPriority w:val="52"/>
    <w:rsid w:val="002A792D"/>
    <w:rPr>
      <w:rFonts w:ascii="宋体" w:eastAsia="宋体" w:hAnsi="宋体" w:cs="宋体"/>
      <w:color w:val="BF8F00"/>
      <w:kern w:val="0"/>
      <w:sz w:val="20"/>
      <w:szCs w:val="20"/>
    </w:rPr>
    <w:tblPr>
      <w:tblStyleRowBandSize w:val="1"/>
      <w:tblStyleColBandSize w:val="1"/>
    </w:tblPr>
    <w:tblStylePr w:type="firstRow">
      <w:rPr>
        <w:rFonts w:ascii="Calibri Light" w:eastAsia="宋体" w:hAnsi="Calibri Light" w:cs="Times New Roman"/>
        <w:i/>
        <w:iCs/>
        <w:sz w:val="26"/>
      </w:rPr>
      <w:tblPr/>
      <w:tcPr>
        <w:tcBorders>
          <w:bottom w:val="single" w:sz="4" w:space="0" w:color="FFC000"/>
        </w:tcBorders>
        <w:shd w:val="clear" w:color="auto" w:fill="FFFFFF"/>
      </w:tcPr>
    </w:tblStylePr>
    <w:tblStylePr w:type="lastRow">
      <w:rPr>
        <w:rFonts w:ascii="Calibri Light" w:eastAsia="宋体"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宋体" w:hAnsi="Calibri Light" w:cs="Times New Roman"/>
        <w:i/>
        <w:iCs/>
        <w:sz w:val="26"/>
      </w:rPr>
      <w:tblPr/>
      <w:tcPr>
        <w:tcBorders>
          <w:right w:val="single" w:sz="4" w:space="0" w:color="FFC000"/>
        </w:tcBorders>
        <w:shd w:val="clear" w:color="auto" w:fill="FFFFFF"/>
      </w:tcPr>
    </w:tblStylePr>
    <w:tblStylePr w:type="lastCol">
      <w:rPr>
        <w:rFonts w:ascii="Calibri Light" w:eastAsia="宋体"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6-1">
    <w:name w:val="List Table 6 Colorful Accent 1"/>
    <w:basedOn w:val="a2"/>
    <w:uiPriority w:val="51"/>
    <w:rsid w:val="002A792D"/>
    <w:rPr>
      <w:rFonts w:ascii="宋体" w:eastAsia="宋体" w:hAnsi="宋体" w:cs="宋体"/>
      <w:color w:val="2E74B5"/>
      <w:kern w:val="0"/>
      <w:sz w:val="20"/>
      <w:szCs w:val="20"/>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34">
    <w:name w:val="Medium Grid 3"/>
    <w:basedOn w:val="a2"/>
    <w:uiPriority w:val="69"/>
    <w:rsid w:val="002A792D"/>
    <w:rPr>
      <w:rFonts w:ascii="宋体" w:eastAsia="宋体" w:hAnsi="宋体" w:cs="宋体"/>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25">
    <w:name w:val="Medium List 2"/>
    <w:basedOn w:val="a2"/>
    <w:uiPriority w:val="66"/>
    <w:rsid w:val="002A792D"/>
    <w:rPr>
      <w:rFonts w:ascii="Calibri Light" w:eastAsia="宋体" w:hAnsi="Calibri Light" w:cs="Times New Roman"/>
      <w:color w:val="000000"/>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14">
    <w:name w:val="Table Grid 1"/>
    <w:basedOn w:val="a2"/>
    <w:rsid w:val="002A792D"/>
    <w:rPr>
      <w:rFonts w:ascii="宋体" w:eastAsia="宋体" w:hAnsi="宋体" w:cs="宋体"/>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15">
    <w:name w:val="Table 3D effects 1"/>
    <w:basedOn w:val="a2"/>
    <w:rsid w:val="002A792D"/>
    <w:rPr>
      <w:rFonts w:ascii="宋体" w:eastAsia="宋体" w:hAnsi="宋体" w:cs="宋体"/>
      <w:kern w:val="0"/>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aff">
    <w:name w:val="Colorful Grid"/>
    <w:basedOn w:val="a2"/>
    <w:uiPriority w:val="73"/>
    <w:rsid w:val="002A792D"/>
    <w:rPr>
      <w:rFonts w:ascii="宋体" w:eastAsia="宋体" w:hAnsi="宋体" w:cs="宋体"/>
      <w:color w:val="000000"/>
      <w:kern w:val="0"/>
      <w:sz w:val="20"/>
      <w:szCs w:val="2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42">
    <w:name w:val="Grid Table 4"/>
    <w:basedOn w:val="a2"/>
    <w:uiPriority w:val="49"/>
    <w:rsid w:val="002A792D"/>
    <w:rPr>
      <w:rFonts w:ascii="宋体" w:eastAsia="宋体" w:hAnsi="宋体" w:cs="宋体"/>
      <w:kern w:val="0"/>
      <w:sz w:val="20"/>
      <w:szCs w:val="2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3">
    <w:name w:val="Grid Table 4 Accent 3"/>
    <w:basedOn w:val="a2"/>
    <w:uiPriority w:val="49"/>
    <w:rsid w:val="002A792D"/>
    <w:rPr>
      <w:rFonts w:ascii="宋体" w:eastAsia="宋体" w:hAnsi="宋体" w:cs="宋体"/>
      <w:kern w:val="0"/>
      <w:sz w:val="20"/>
      <w:szCs w:val="20"/>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aff0">
    <w:name w:val="Table Theme"/>
    <w:basedOn w:val="a2"/>
    <w:rsid w:val="002A792D"/>
    <w:rPr>
      <w:rFonts w:ascii="宋体" w:eastAsia="宋体" w:hAnsi="宋体" w:cs="宋体"/>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a2"/>
    <w:next w:val="af0"/>
    <w:uiPriority w:val="39"/>
    <w:rsid w:val="002A792D"/>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2">
    <w:name w:val="msoins2"/>
    <w:rsid w:val="007E69D8"/>
  </w:style>
  <w:style w:type="character" w:customStyle="1" w:styleId="basic-word">
    <w:name w:val="basic-word"/>
    <w:basedOn w:val="a1"/>
    <w:rsid w:val="002F3AB4"/>
  </w:style>
  <w:style w:type="paragraph" w:customStyle="1" w:styleId="0Maintext">
    <w:name w:val="0 Main text"/>
    <w:basedOn w:val="a0"/>
    <w:link w:val="0MaintextChar"/>
    <w:qFormat/>
    <w:rsid w:val="006A4101"/>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qFormat/>
    <w:rsid w:val="006A4101"/>
    <w:rPr>
      <w:rFonts w:ascii="Times New Roman" w:eastAsia="Malgun Gothic" w:hAnsi="Times New Roman" w:cs="Batang"/>
      <w:kern w:val="0"/>
      <w:sz w:val="20"/>
      <w:szCs w:val="20"/>
      <w:lang w:val="en-GB" w:eastAsia="en-US"/>
    </w:rPr>
  </w:style>
  <w:style w:type="numbering" w:customStyle="1" w:styleId="21">
    <w:name w:val="現在のリスト21"/>
    <w:rsid w:val="00C55C5C"/>
    <w:pPr>
      <w:numPr>
        <w:numId w:val="18"/>
      </w:numPr>
    </w:pPr>
  </w:style>
  <w:style w:type="paragraph" w:customStyle="1" w:styleId="Normal9pointspacing">
    <w:name w:val="Normal 9 point spacing"/>
    <w:basedOn w:val="aa"/>
    <w:link w:val="Normal9pointspacingChar"/>
    <w:qFormat/>
    <w:rsid w:val="00C97DF5"/>
    <w:pPr>
      <w:spacing w:before="180" w:after="60"/>
      <w:jc w:val="both"/>
    </w:pPr>
    <w:rPr>
      <w:rFonts w:ascii="Times New Roman" w:eastAsia="MS Mincho" w:hAnsi="Times New Roman" w:cs="Times New Roman"/>
      <w:color w:val="auto"/>
      <w:szCs w:val="24"/>
    </w:rPr>
  </w:style>
  <w:style w:type="character" w:customStyle="1" w:styleId="Normal9pointspacingChar">
    <w:name w:val="Normal 9 point spacing Char"/>
    <w:link w:val="Normal9pointspacing"/>
    <w:rsid w:val="00C97DF5"/>
    <w:rPr>
      <w:rFonts w:ascii="Times New Roman" w:eastAsia="MS Mincho" w:hAnsi="Times New Roman" w:cs="Times New Roman"/>
      <w:kern w:val="0"/>
      <w:sz w:val="20"/>
      <w:szCs w:val="24"/>
      <w:lang w:val="en-GB" w:eastAsia="en-US"/>
    </w:rPr>
  </w:style>
  <w:style w:type="paragraph" w:customStyle="1" w:styleId="xmsonormal">
    <w:name w:val="x_msonormal"/>
    <w:basedOn w:val="a0"/>
    <w:rsid w:val="001C7796"/>
    <w:pPr>
      <w:widowControl/>
      <w:spacing w:before="100" w:beforeAutospacing="1" w:after="100" w:afterAutospacing="1"/>
      <w:jc w:val="left"/>
    </w:pPr>
    <w:rPr>
      <w:rFonts w:ascii="Calibri" w:eastAsiaTheme="minorHAnsi" w:hAnsi="Calibri" w:cs="Calibri"/>
      <w:kern w:val="0"/>
      <w:sz w:val="22"/>
      <w:lang w:val="en-GB" w:eastAsia="en-GB"/>
    </w:rPr>
  </w:style>
  <w:style w:type="table" w:customStyle="1" w:styleId="26">
    <w:name w:val="网格型2"/>
    <w:basedOn w:val="a2"/>
    <w:next w:val="af0"/>
    <w:rsid w:val="00CA6B60"/>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3734727">
      <w:bodyDiv w:val="1"/>
      <w:marLeft w:val="0"/>
      <w:marRight w:val="0"/>
      <w:marTop w:val="0"/>
      <w:marBottom w:val="0"/>
      <w:divBdr>
        <w:top w:val="none" w:sz="0" w:space="0" w:color="auto"/>
        <w:left w:val="none" w:sz="0" w:space="0" w:color="auto"/>
        <w:bottom w:val="none" w:sz="0" w:space="0" w:color="auto"/>
        <w:right w:val="none" w:sz="0" w:space="0" w:color="auto"/>
      </w:divBdr>
    </w:div>
    <w:div w:id="1114979318">
      <w:bodyDiv w:val="1"/>
      <w:marLeft w:val="0"/>
      <w:marRight w:val="0"/>
      <w:marTop w:val="0"/>
      <w:marBottom w:val="0"/>
      <w:divBdr>
        <w:top w:val="none" w:sz="0" w:space="0" w:color="auto"/>
        <w:left w:val="none" w:sz="0" w:space="0" w:color="auto"/>
        <w:bottom w:val="none" w:sz="0" w:space="0" w:color="auto"/>
        <w:right w:val="none" w:sz="0" w:space="0" w:color="auto"/>
      </w:divBdr>
    </w:div>
    <w:div w:id="1298796284">
      <w:bodyDiv w:val="1"/>
      <w:marLeft w:val="0"/>
      <w:marRight w:val="0"/>
      <w:marTop w:val="0"/>
      <w:marBottom w:val="0"/>
      <w:divBdr>
        <w:top w:val="none" w:sz="0" w:space="0" w:color="auto"/>
        <w:left w:val="none" w:sz="0" w:space="0" w:color="auto"/>
        <w:bottom w:val="none" w:sz="0" w:space="0" w:color="auto"/>
        <w:right w:val="none" w:sz="0" w:space="0" w:color="auto"/>
      </w:divBdr>
    </w:div>
    <w:div w:id="1748922237">
      <w:bodyDiv w:val="1"/>
      <w:marLeft w:val="0"/>
      <w:marRight w:val="0"/>
      <w:marTop w:val="0"/>
      <w:marBottom w:val="0"/>
      <w:divBdr>
        <w:top w:val="none" w:sz="0" w:space="0" w:color="auto"/>
        <w:left w:val="none" w:sz="0" w:space="0" w:color="auto"/>
        <w:bottom w:val="none" w:sz="0" w:space="0" w:color="auto"/>
        <w:right w:val="none" w:sz="0" w:space="0" w:color="auto"/>
      </w:divBdr>
    </w:div>
    <w:div w:id="2003776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4DA59-4C54-4DE2-8E5F-6B56E8FE5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469</Words>
  <Characters>2677</Characters>
  <Application>Microsoft Office Word</Application>
  <DocSecurity>0</DocSecurity>
  <Lines>22</Lines>
  <Paragraphs>6</Paragraphs>
  <ScaleCrop>false</ScaleCrop>
  <Company/>
  <LinksUpToDate>false</LinksUpToDate>
  <CharactersWithSpaces>3140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 HiSilicon</cp:lastModifiedBy>
  <cp:revision>5</cp:revision>
  <dcterms:created xsi:type="dcterms:W3CDTF">2022-02-11T13:54:00Z</dcterms:created>
  <dcterms:modified xsi:type="dcterms:W3CDTF">2022-02-11T13:59:00Z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(3)7jYgluzyPrxHBo17uL21W+Wnl+0LJ13HFVUVHyy4lV108wuDAMKdyQ7stzv7K53qi4RTX+8e
s+zT6qVxIXVYwpbxQCL6QtwOlQv73DTLVVVTRT6nrnfjGKUncIAxLrukpkRnWcQFMz1q2ZIY
VDFjUcpv56c8XojHBt7DankhgE4yZ0yALHL6yXTbyuIUWmcMrxXyGkogK/ofzlATHWae7KOB
RdTladyLlKJ85Cu10a</vt:lpwstr>
  </property>
  <property fmtid="{D5CDD505-2E9C-101B-9397-08002B2CF9AE}" pid="3" name="_2015_ms_pID_7253431">
    <vt:lpwstr>GLND+D0vdwRIpv7qqvMkiF7GSDPAB4fqhJT+OKbCcxwZQHmyW7RCSs
soCd+fNHTzqjtd5Ht5xVe6BvpdkP5o5Fyh+s2aXzvxeJRPPFFDryE4dpjG9sx0NHLzxPodU6
Vs0ORKqgw53p3x4Sk6VzrAaUL+zNTEmnTI+TSh+1i51hAx3l0fDNh7X5o0bGQjT/3I2tpqin
Ph40DNV68EULrKm3kjb4cowmO+It5H3KW5c7</vt:lpwstr>
  </property>
  <property fmtid="{D5CDD505-2E9C-101B-9397-08002B2CF9AE}" pid="4" name="_2015_ms_pID_7253432">
    <vt:lpwstr>4w==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1644565637</vt:lpwstr>
  </property>
</Properties>
</file>