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0AB2EC" w14:textId="51488944" w:rsidR="00DB60AB" w:rsidRPr="00172430" w:rsidRDefault="00F2484D">
      <w:pPr>
        <w:tabs>
          <w:tab w:val="right" w:pos="9216"/>
        </w:tabs>
        <w:spacing w:after="0"/>
        <w:jc w:val="left"/>
        <w:rPr>
          <w:b/>
          <w:kern w:val="2"/>
          <w:lang w:eastAsia="zh-CN"/>
        </w:rPr>
      </w:pPr>
      <w:bookmarkStart w:id="0" w:name="OLE_LINK5"/>
      <w:r w:rsidRPr="00172430">
        <w:rPr>
          <w:b/>
          <w:kern w:val="2"/>
          <w:lang w:eastAsia="zh-CN"/>
        </w:rPr>
        <w:t xml:space="preserve">3GPP TSG RAN WG1 Meeting </w:t>
      </w:r>
      <w:r w:rsidRPr="001D7EEB">
        <w:rPr>
          <w:b/>
          <w:kern w:val="2"/>
          <w:lang w:eastAsia="zh-CN"/>
        </w:rPr>
        <w:t>#</w:t>
      </w:r>
      <w:r w:rsidR="00326F6C" w:rsidRPr="001D7EEB">
        <w:rPr>
          <w:b/>
          <w:kern w:val="2"/>
          <w:lang w:eastAsia="zh-CN"/>
        </w:rPr>
        <w:t>10</w:t>
      </w:r>
      <w:r w:rsidR="00326F6C">
        <w:rPr>
          <w:b/>
          <w:kern w:val="2"/>
          <w:lang w:eastAsia="zh-CN"/>
        </w:rPr>
        <w:t>8</w:t>
      </w:r>
      <w:r w:rsidR="002C5E45">
        <w:rPr>
          <w:b/>
          <w:kern w:val="2"/>
          <w:lang w:eastAsia="zh-CN"/>
        </w:rPr>
        <w:t>-e</w:t>
      </w:r>
      <w:r w:rsidR="00DB60AB" w:rsidRPr="00172430">
        <w:rPr>
          <w:b/>
          <w:kern w:val="2"/>
          <w:lang w:eastAsia="zh-CN"/>
        </w:rPr>
        <w:tab/>
      </w:r>
      <w:r w:rsidR="00CE7E38" w:rsidRPr="001D7EEB">
        <w:rPr>
          <w:b/>
          <w:kern w:val="2"/>
          <w:lang w:eastAsia="zh-CN"/>
        </w:rPr>
        <w:t>R1-</w:t>
      </w:r>
      <w:r w:rsidR="00E16300">
        <w:rPr>
          <w:b/>
          <w:kern w:val="2"/>
          <w:lang w:eastAsia="zh-CN"/>
        </w:rPr>
        <w:t>2200930</w:t>
      </w:r>
    </w:p>
    <w:bookmarkEnd w:id="0"/>
    <w:p w14:paraId="05E48139" w14:textId="534E1C09" w:rsidR="002C5E45" w:rsidRPr="00690C37" w:rsidRDefault="002C5E45" w:rsidP="002C5E45">
      <w:pPr>
        <w:jc w:val="left"/>
        <w:rPr>
          <w:b/>
          <w:kern w:val="2"/>
          <w:lang w:eastAsia="zh-CN"/>
        </w:rPr>
      </w:pPr>
      <w:r w:rsidRPr="00690C37">
        <w:rPr>
          <w:b/>
          <w:lang w:eastAsia="zh-CN"/>
        </w:rPr>
        <w:t xml:space="preserve">e-Meeting, </w:t>
      </w:r>
      <w:r w:rsidR="00746A41">
        <w:rPr>
          <w:b/>
          <w:lang w:eastAsia="zh-CN"/>
        </w:rPr>
        <w:t>February</w:t>
      </w:r>
      <w:r w:rsidR="00746A41" w:rsidRPr="00001715">
        <w:rPr>
          <w:b/>
          <w:lang w:eastAsia="zh-CN"/>
        </w:rPr>
        <w:t xml:space="preserve"> </w:t>
      </w:r>
      <w:r w:rsidR="00777533">
        <w:rPr>
          <w:b/>
          <w:lang w:eastAsia="zh-CN"/>
        </w:rPr>
        <w:t>2</w:t>
      </w:r>
      <w:r w:rsidRPr="00001715">
        <w:rPr>
          <w:b/>
          <w:lang w:eastAsia="zh-CN"/>
        </w:rPr>
        <w:t xml:space="preserve">1 – </w:t>
      </w:r>
      <w:r w:rsidR="00777533">
        <w:rPr>
          <w:b/>
          <w:lang w:eastAsia="zh-CN"/>
        </w:rPr>
        <w:t xml:space="preserve">March </w:t>
      </w:r>
      <w:r w:rsidR="00EE1AAC">
        <w:rPr>
          <w:b/>
          <w:lang w:eastAsia="zh-CN"/>
        </w:rPr>
        <w:t>3</w:t>
      </w:r>
      <w:r w:rsidRPr="00001715">
        <w:rPr>
          <w:b/>
          <w:lang w:eastAsia="zh-CN"/>
        </w:rPr>
        <w:t>, 2022</w:t>
      </w:r>
    </w:p>
    <w:p w14:paraId="30A06A91" w14:textId="77777777" w:rsidR="00DB60AB" w:rsidRPr="002C5E45" w:rsidRDefault="00DB60AB">
      <w:pPr>
        <w:pBdr>
          <w:top w:val="single" w:sz="4" w:space="1" w:color="auto"/>
        </w:pBdr>
        <w:spacing w:after="0"/>
        <w:jc w:val="left"/>
        <w:rPr>
          <w:b/>
          <w:kern w:val="2"/>
          <w:sz w:val="16"/>
          <w:szCs w:val="16"/>
          <w:lang w:eastAsia="zh-CN"/>
        </w:rPr>
      </w:pPr>
    </w:p>
    <w:p w14:paraId="15250090" w14:textId="6DB819BA" w:rsidR="00DB60AB" w:rsidRDefault="0040714D">
      <w:pPr>
        <w:spacing w:after="60"/>
        <w:ind w:left="1555" w:hanging="1555"/>
        <w:jc w:val="left"/>
        <w:rPr>
          <w:b/>
          <w:kern w:val="2"/>
          <w:lang w:eastAsia="zh-CN"/>
        </w:rPr>
      </w:pPr>
      <w:r>
        <w:rPr>
          <w:b/>
          <w:kern w:val="2"/>
          <w:lang w:eastAsia="zh-CN"/>
        </w:rPr>
        <w:t>Agenda Item:</w:t>
      </w:r>
      <w:r>
        <w:rPr>
          <w:b/>
          <w:kern w:val="2"/>
          <w:lang w:eastAsia="zh-CN"/>
        </w:rPr>
        <w:tab/>
        <w:t>8</w:t>
      </w:r>
      <w:r w:rsidR="00DB60AB">
        <w:rPr>
          <w:b/>
          <w:kern w:val="2"/>
          <w:lang w:eastAsia="zh-CN"/>
        </w:rPr>
        <w:t>.</w:t>
      </w:r>
      <w:r>
        <w:rPr>
          <w:b/>
          <w:kern w:val="2"/>
          <w:lang w:eastAsia="zh-CN"/>
        </w:rPr>
        <w:t>1</w:t>
      </w:r>
      <w:r w:rsidR="00DB60AB">
        <w:rPr>
          <w:b/>
          <w:kern w:val="2"/>
          <w:lang w:eastAsia="zh-CN"/>
        </w:rPr>
        <w:t>.</w:t>
      </w:r>
      <w:r>
        <w:rPr>
          <w:b/>
          <w:kern w:val="2"/>
          <w:lang w:eastAsia="zh-CN"/>
        </w:rPr>
        <w:t>2</w:t>
      </w:r>
      <w:r w:rsidR="00DB60AB">
        <w:rPr>
          <w:b/>
          <w:kern w:val="2"/>
          <w:lang w:eastAsia="zh-CN"/>
        </w:rPr>
        <w:t>.</w:t>
      </w:r>
      <w:r>
        <w:rPr>
          <w:b/>
          <w:kern w:val="2"/>
          <w:lang w:eastAsia="zh-CN"/>
        </w:rPr>
        <w:t>1</w:t>
      </w:r>
    </w:p>
    <w:p w14:paraId="47935D84" w14:textId="77777777" w:rsidR="00DB60AB" w:rsidRDefault="00DB60AB">
      <w:pPr>
        <w:spacing w:after="60"/>
        <w:ind w:left="1555" w:hanging="1555"/>
        <w:jc w:val="left"/>
        <w:rPr>
          <w:b/>
          <w:kern w:val="2"/>
          <w:lang w:eastAsia="zh-CN"/>
        </w:rPr>
      </w:pPr>
      <w:r>
        <w:rPr>
          <w:b/>
          <w:kern w:val="2"/>
          <w:lang w:eastAsia="zh-CN"/>
        </w:rPr>
        <w:t>Source:</w:t>
      </w:r>
      <w:r>
        <w:rPr>
          <w:b/>
          <w:kern w:val="2"/>
          <w:lang w:eastAsia="zh-CN"/>
        </w:rPr>
        <w:tab/>
        <w:t>Huawei, HiSilicon</w:t>
      </w:r>
    </w:p>
    <w:p w14:paraId="7B777C8C" w14:textId="44E639A4" w:rsidR="00DB60AB" w:rsidRDefault="00761901">
      <w:pPr>
        <w:spacing w:after="60"/>
        <w:ind w:left="1555" w:hanging="1555"/>
        <w:jc w:val="left"/>
        <w:rPr>
          <w:b/>
          <w:kern w:val="2"/>
          <w:lang w:eastAsia="zh-CN"/>
        </w:rPr>
      </w:pPr>
      <w:r>
        <w:rPr>
          <w:b/>
          <w:kern w:val="2"/>
          <w:lang w:eastAsia="zh-CN"/>
        </w:rPr>
        <w:t>Title:</w:t>
      </w:r>
      <w:r>
        <w:rPr>
          <w:b/>
          <w:kern w:val="2"/>
          <w:lang w:eastAsia="zh-CN"/>
        </w:rPr>
        <w:tab/>
      </w:r>
      <w:r w:rsidR="003D41A8" w:rsidRPr="003D41A8">
        <w:rPr>
          <w:b/>
          <w:kern w:val="2"/>
          <w:lang w:eastAsia="zh-CN"/>
        </w:rPr>
        <w:t>Remaining issues on multi-TRP for reliability and robustness in Rel-17</w:t>
      </w:r>
    </w:p>
    <w:p w14:paraId="31F200C5" w14:textId="102E9430" w:rsidR="00DB60AB" w:rsidRDefault="00DB60AB">
      <w:pPr>
        <w:spacing w:after="60"/>
        <w:ind w:left="1555" w:hanging="1555"/>
        <w:jc w:val="left"/>
        <w:rPr>
          <w:b/>
          <w:kern w:val="2"/>
          <w:lang w:eastAsia="zh-CN"/>
        </w:rPr>
      </w:pPr>
      <w:r>
        <w:rPr>
          <w:b/>
          <w:kern w:val="2"/>
          <w:lang w:eastAsia="zh-CN"/>
        </w:rPr>
        <w:t>Document</w:t>
      </w:r>
      <w:r w:rsidR="0065264D">
        <w:rPr>
          <w:b/>
          <w:kern w:val="2"/>
          <w:lang w:eastAsia="zh-CN"/>
        </w:rPr>
        <w:t xml:space="preserve"> for:</w:t>
      </w:r>
      <w:r w:rsidR="0065264D">
        <w:rPr>
          <w:b/>
          <w:kern w:val="2"/>
          <w:lang w:eastAsia="zh-CN"/>
        </w:rPr>
        <w:tab/>
        <w:t>Discussion and D</w:t>
      </w:r>
      <w:r>
        <w:rPr>
          <w:b/>
          <w:kern w:val="2"/>
          <w:lang w:eastAsia="zh-CN"/>
        </w:rPr>
        <w:t xml:space="preserve">ecision </w:t>
      </w:r>
    </w:p>
    <w:p w14:paraId="2C144D6D" w14:textId="77777777" w:rsidR="00DB60AB" w:rsidRDefault="00DB60AB">
      <w:pPr>
        <w:pBdr>
          <w:bottom w:val="single" w:sz="4" w:space="1" w:color="auto"/>
        </w:pBdr>
        <w:spacing w:after="0"/>
        <w:jc w:val="left"/>
        <w:rPr>
          <w:b/>
          <w:kern w:val="2"/>
          <w:sz w:val="16"/>
          <w:szCs w:val="16"/>
          <w:lang w:eastAsia="zh-CN"/>
        </w:rPr>
      </w:pPr>
    </w:p>
    <w:p w14:paraId="21EB097E" w14:textId="77777777" w:rsidR="00DB60AB" w:rsidRDefault="00DB60AB">
      <w:pPr>
        <w:pStyle w:val="1"/>
      </w:pPr>
      <w:bookmarkStart w:id="1" w:name="_Ref124589705"/>
      <w:bookmarkStart w:id="2" w:name="_Ref129681862"/>
      <w:r>
        <w:t>Introduction</w:t>
      </w:r>
      <w:bookmarkEnd w:id="1"/>
      <w:bookmarkEnd w:id="2"/>
    </w:p>
    <w:p w14:paraId="50D7F7C5" w14:textId="24D81130" w:rsidR="00DB60AB" w:rsidRDefault="00A65A54">
      <w:r>
        <w:t xml:space="preserve">In this contribution, </w:t>
      </w:r>
      <w:r w:rsidR="00A204FB">
        <w:t>remaining issues</w:t>
      </w:r>
      <w:r w:rsidR="00751984">
        <w:t xml:space="preserve"> of supporting m</w:t>
      </w:r>
      <w:r w:rsidR="00E44EA1">
        <w:t>ulti-</w:t>
      </w:r>
      <w:r w:rsidR="00751984">
        <w:t>TRP for reliability and robustness in Rel-17</w:t>
      </w:r>
      <w:r w:rsidR="00E44EA1">
        <w:t xml:space="preserve"> </w:t>
      </w:r>
      <w:r w:rsidR="00A204FB">
        <w:t xml:space="preserve">are summarized </w:t>
      </w:r>
      <w:r w:rsidR="00E44EA1">
        <w:t>with</w:t>
      </w:r>
      <w:r w:rsidR="00A204FB">
        <w:t xml:space="preserve"> correspondin</w:t>
      </w:r>
      <w:r w:rsidR="00E44EA1">
        <w:t xml:space="preserve">g text proposals. </w:t>
      </w:r>
    </w:p>
    <w:p w14:paraId="358E53AB" w14:textId="77777777" w:rsidR="00BC7ED5" w:rsidRDefault="00DB60AB">
      <w:pPr>
        <w:pStyle w:val="1"/>
      </w:pPr>
      <w:r>
        <w:t>Discussio</w:t>
      </w:r>
      <w:r w:rsidR="00BC7ED5">
        <w:t>n</w:t>
      </w:r>
    </w:p>
    <w:p w14:paraId="53349991" w14:textId="063EE4DC" w:rsidR="005851EA" w:rsidRPr="0072030B" w:rsidRDefault="00A511FD" w:rsidP="00901D85">
      <w:pPr>
        <w:pStyle w:val="2"/>
      </w:pPr>
      <w:r>
        <w:t>R</w:t>
      </w:r>
      <w:r w:rsidR="004D3C8A" w:rsidRPr="00C72E97">
        <w:t>emaining </w:t>
      </w:r>
      <w:r w:rsidR="004A5B5B">
        <w:t xml:space="preserve">issue for </w:t>
      </w:r>
      <w:r w:rsidR="00B257AA">
        <w:t>span</w:t>
      </w:r>
      <w:r w:rsidR="00051F7E">
        <w:t>-based</w:t>
      </w:r>
      <w:r w:rsidR="008B223F">
        <w:t xml:space="preserve"> PDCCH repetition</w:t>
      </w:r>
    </w:p>
    <w:p w14:paraId="44CFD847" w14:textId="79F82855" w:rsidR="00580155" w:rsidRDefault="00580155" w:rsidP="00901D85">
      <w:pPr>
        <w:rPr>
          <w:rFonts w:asciiTheme="majorBidi" w:hAnsiTheme="majorBidi" w:cstheme="majorBidi"/>
          <w:bCs/>
          <w:lang w:val="en-GB" w:eastAsia="zh-CN"/>
        </w:rPr>
      </w:pPr>
      <w:r>
        <w:rPr>
          <w:rFonts w:asciiTheme="majorBidi" w:hAnsiTheme="majorBidi" w:cstheme="majorBidi"/>
          <w:bCs/>
          <w:lang w:val="en-GB"/>
        </w:rPr>
        <w:t xml:space="preserve">For Rel-16 URLLC, the span-based PDCCH monitoring is introduced. In order to reduce the implementation complexity, </w:t>
      </w:r>
      <w:r w:rsidR="002C7F84">
        <w:rPr>
          <w:rFonts w:asciiTheme="majorBidi" w:hAnsiTheme="majorBidi" w:cstheme="majorBidi"/>
          <w:bCs/>
          <w:lang w:val="en-GB"/>
        </w:rPr>
        <w:t xml:space="preserve">the following </w:t>
      </w:r>
      <w:r w:rsidR="008C6703">
        <w:rPr>
          <w:rFonts w:asciiTheme="majorBidi" w:hAnsiTheme="majorBidi" w:cstheme="majorBidi"/>
          <w:bCs/>
          <w:lang w:val="en-GB"/>
        </w:rPr>
        <w:t>conclusion was achieved in RAN1#103-</w:t>
      </w:r>
      <w:r w:rsidR="008C6703">
        <w:rPr>
          <w:rFonts w:asciiTheme="majorBidi" w:hAnsiTheme="majorBidi" w:cstheme="majorBidi" w:hint="eastAsia"/>
          <w:bCs/>
          <w:lang w:val="en-GB" w:eastAsia="zh-CN"/>
        </w:rPr>
        <w:t>e</w:t>
      </w:r>
      <w:r w:rsidR="008C6703">
        <w:rPr>
          <w:rFonts w:asciiTheme="majorBidi" w:hAnsiTheme="majorBidi" w:cstheme="majorBidi"/>
          <w:bCs/>
          <w:lang w:val="en-GB" w:eastAsia="zh-CN"/>
        </w:rPr>
        <w:t xml:space="preserve"> meeting</w:t>
      </w:r>
      <w:r w:rsidR="00325B04">
        <w:rPr>
          <w:rFonts w:asciiTheme="majorBidi" w:hAnsiTheme="majorBidi" w:cstheme="majorBidi"/>
          <w:bCs/>
          <w:lang w:val="en-GB" w:eastAsia="zh-CN"/>
        </w:rPr>
        <w:t xml:space="preserve"> </w:t>
      </w:r>
      <w:r w:rsidR="0024289D">
        <w:rPr>
          <w:rFonts w:asciiTheme="majorBidi" w:hAnsiTheme="majorBidi" w:cstheme="majorBidi"/>
          <w:bCs/>
          <w:lang w:val="en-GB" w:eastAsia="zh-CN"/>
        </w:rPr>
        <w:t>[1]</w:t>
      </w:r>
      <w:r w:rsidR="00147DEC">
        <w:rPr>
          <w:rFonts w:asciiTheme="majorBidi" w:hAnsiTheme="majorBidi" w:cstheme="majorBidi"/>
          <w:bCs/>
          <w:lang w:val="en-GB"/>
        </w:rPr>
        <w:t xml:space="preserve"> </w:t>
      </w:r>
      <w:r w:rsidR="008C6703">
        <w:rPr>
          <w:rFonts w:asciiTheme="majorBidi" w:hAnsiTheme="majorBidi" w:cstheme="majorBidi"/>
          <w:bCs/>
          <w:lang w:val="en-GB"/>
        </w:rPr>
        <w:t xml:space="preserve">that </w:t>
      </w:r>
      <w:r w:rsidR="00A86A8D">
        <w:rPr>
          <w:rFonts w:asciiTheme="majorBidi" w:hAnsiTheme="majorBidi" w:cstheme="majorBidi"/>
          <w:bCs/>
          <w:lang w:val="en-GB"/>
        </w:rPr>
        <w:t>the UE is not required to do the CCE/BD counting</w:t>
      </w:r>
      <w:r w:rsidR="008C6703">
        <w:rPr>
          <w:rFonts w:asciiTheme="majorBidi" w:hAnsiTheme="majorBidi" w:cstheme="majorBidi"/>
          <w:bCs/>
          <w:lang w:val="en-GB"/>
        </w:rPr>
        <w:t xml:space="preserve"> in spans except the first one within a slot</w:t>
      </w:r>
      <w:r w:rsidR="00A86A8D">
        <w:rPr>
          <w:rFonts w:asciiTheme="majorBidi" w:hAnsiTheme="majorBidi" w:cstheme="majorBidi"/>
          <w:bCs/>
          <w:lang w:val="en-GB"/>
        </w:rPr>
        <w:t>, including the determination of whether overlapped candidates are counted for monitoring</w:t>
      </w:r>
      <w:r w:rsidR="0084414A">
        <w:rPr>
          <w:lang w:eastAsia="zh-CN"/>
        </w:rPr>
        <w:t>.</w:t>
      </w:r>
    </w:p>
    <w:tbl>
      <w:tblPr>
        <w:tblStyle w:val="ac"/>
        <w:tblW w:w="0" w:type="auto"/>
        <w:tblLook w:val="04A0" w:firstRow="1" w:lastRow="0" w:firstColumn="1" w:lastColumn="0" w:noHBand="0" w:noVBand="1"/>
      </w:tblPr>
      <w:tblGrid>
        <w:gridCol w:w="9307"/>
      </w:tblGrid>
      <w:tr w:rsidR="00783B43" w14:paraId="4BA71630" w14:textId="77777777" w:rsidTr="00783B43">
        <w:tc>
          <w:tcPr>
            <w:tcW w:w="9307" w:type="dxa"/>
          </w:tcPr>
          <w:p w14:paraId="344BA04D" w14:textId="77777777" w:rsidR="00783B43" w:rsidRPr="001E76F8" w:rsidRDefault="00783B43" w:rsidP="00783B43">
            <w:pPr>
              <w:rPr>
                <w:rFonts w:ascii="Times" w:eastAsia="MS Gothic" w:hAnsi="Times" w:cs="Times"/>
                <w:sz w:val="20"/>
                <w:szCs w:val="20"/>
                <w:lang w:val="en-GB"/>
              </w:rPr>
            </w:pPr>
            <w:r w:rsidRPr="001E76F8">
              <w:rPr>
                <w:rFonts w:ascii="Times" w:eastAsia="MS Gothic" w:hAnsi="Times" w:cs="Times"/>
                <w:sz w:val="20"/>
                <w:szCs w:val="20"/>
                <w:lang w:val="en-GB"/>
              </w:rPr>
              <w:t>Conclusion:</w:t>
            </w:r>
          </w:p>
          <w:p w14:paraId="545167A3" w14:textId="77777777" w:rsidR="00783B43" w:rsidRPr="001E76F8" w:rsidRDefault="00783B43" w:rsidP="00783B43">
            <w:pPr>
              <w:numPr>
                <w:ilvl w:val="0"/>
                <w:numId w:val="26"/>
              </w:numPr>
              <w:autoSpaceDE/>
              <w:autoSpaceDN/>
              <w:adjustRightInd/>
              <w:snapToGrid/>
              <w:spacing w:after="0"/>
              <w:jc w:val="left"/>
              <w:rPr>
                <w:rFonts w:ascii="Times" w:eastAsia="Yu Gothic" w:hAnsi="Times" w:cs="Times"/>
                <w:sz w:val="20"/>
                <w:szCs w:val="20"/>
                <w:lang w:val="en-GB"/>
              </w:rPr>
            </w:pPr>
            <w:r w:rsidRPr="001E76F8">
              <w:rPr>
                <w:rFonts w:ascii="Times" w:eastAsia="Yu Gothic" w:hAnsi="Times" w:cs="Times"/>
                <w:sz w:val="20"/>
                <w:szCs w:val="20"/>
                <w:lang w:val="en-GB"/>
              </w:rPr>
              <w:t>UE may not do the CCE/BD counting for the purpose of dropping in spans except the first one within a slot for Rel-16 PDCCH monitoring capability on the primary cell, as defined by the following two paragraphs in TS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783B43" w:rsidRPr="001E76F8" w14:paraId="65473261" w14:textId="77777777" w:rsidTr="0013257A">
              <w:tc>
                <w:tcPr>
                  <w:tcW w:w="9307" w:type="dxa"/>
                  <w:tcBorders>
                    <w:top w:val="single" w:sz="4" w:space="0" w:color="auto"/>
                    <w:left w:val="single" w:sz="4" w:space="0" w:color="auto"/>
                    <w:bottom w:val="single" w:sz="4" w:space="0" w:color="auto"/>
                    <w:right w:val="single" w:sz="4" w:space="0" w:color="auto"/>
                  </w:tcBorders>
                  <w:shd w:val="clear" w:color="auto" w:fill="auto"/>
                </w:tcPr>
                <w:p w14:paraId="5201C4DC" w14:textId="754BFF2B" w:rsidR="00783B43" w:rsidRPr="001E76F8" w:rsidRDefault="00783B43" w:rsidP="00810994">
                  <w:pPr>
                    <w:spacing w:after="0"/>
                    <w:textAlignment w:val="baseline"/>
                    <w:rPr>
                      <w:rFonts w:ascii="Times" w:eastAsia="Yu Gothic" w:hAnsi="Times" w:cs="Times"/>
                      <w:sz w:val="20"/>
                      <w:szCs w:val="20"/>
                      <w:lang w:val="en-GB"/>
                    </w:rPr>
                  </w:pPr>
                  <w:r w:rsidRPr="001E76F8">
                    <w:rPr>
                      <w:rFonts w:ascii="Times" w:eastAsia="Yu Gothic" w:hAnsi="Times" w:cs="Times"/>
                      <w:sz w:val="20"/>
                      <w:szCs w:val="20"/>
                      <w:lang w:val="en-GB"/>
                    </w:rPr>
                    <w:t xml:space="preserve">A PDCCH candidate with index </w:t>
                  </w:r>
                  <m:oMath>
                    <m:sSub>
                      <m:sSubPr>
                        <m:ctrlPr>
                          <w:rPr>
                            <w:rFonts w:ascii="Cambria Math" w:eastAsia="Cambria Math" w:hAnsi="Cambria Math" w:cs="Times"/>
                            <w:sz w:val="20"/>
                            <w:szCs w:val="20"/>
                            <w:lang w:val="en-GB"/>
                          </w:rPr>
                        </m:ctrlPr>
                      </m:sSubPr>
                      <m:e>
                        <m:r>
                          <w:rPr>
                            <w:rFonts w:ascii="Cambria Math" w:eastAsia="Cambria Math" w:hAnsi="Cambria Math" w:cs="Times"/>
                            <w:sz w:val="20"/>
                            <w:szCs w:val="20"/>
                            <w:lang w:val="en-GB"/>
                          </w:rPr>
                          <m:t>m</m:t>
                        </m:r>
                      </m:e>
                      <m:sub>
                        <m:sSub>
                          <m:sSubPr>
                            <m:ctrlPr>
                              <w:rPr>
                                <w:rFonts w:ascii="Cambria Math" w:eastAsia="Cambria Math" w:hAnsi="Cambria Math" w:cs="Times"/>
                                <w:i/>
                                <w:sz w:val="20"/>
                                <w:szCs w:val="20"/>
                                <w:lang w:val="en-GB"/>
                              </w:rPr>
                            </m:ctrlPr>
                          </m:sSubPr>
                          <m:e>
                            <m:r>
                              <w:rPr>
                                <w:rFonts w:ascii="Cambria Math" w:eastAsia="Cambria Math" w:hAnsi="Cambria Math" w:cs="Times"/>
                                <w:sz w:val="20"/>
                                <w:szCs w:val="20"/>
                                <w:lang w:val="en-GB"/>
                              </w:rPr>
                              <m:t>s</m:t>
                            </m:r>
                          </m:e>
                          <m:sub>
                            <m:r>
                              <w:rPr>
                                <w:rFonts w:ascii="Cambria Math" w:eastAsia="Cambria Math" w:hAnsi="Cambria Math" w:cs="Times"/>
                                <w:sz w:val="20"/>
                                <w:szCs w:val="20"/>
                                <w:lang w:val="en-GB"/>
                              </w:rPr>
                              <m:t>j</m:t>
                            </m:r>
                          </m:sub>
                        </m:sSub>
                        <m:r>
                          <w:rPr>
                            <w:rFonts w:ascii="Cambria Math" w:eastAsia="Cambria Math" w:hAnsi="Cambria Math" w:cs="Times"/>
                            <w:sz w:val="20"/>
                            <w:szCs w:val="20"/>
                            <w:lang w:val="en-GB"/>
                          </w:rPr>
                          <m:t>,</m:t>
                        </m:r>
                        <m:sSub>
                          <m:sSubPr>
                            <m:ctrlPr>
                              <w:rPr>
                                <w:rFonts w:ascii="Cambria Math" w:eastAsia="Cambria Math" w:hAnsi="Cambria Math" w:cs="Times"/>
                                <w:i/>
                                <w:sz w:val="20"/>
                                <w:szCs w:val="20"/>
                                <w:lang w:val="en-GB"/>
                              </w:rPr>
                            </m:ctrlPr>
                          </m:sSubPr>
                          <m:e>
                            <m:r>
                              <w:rPr>
                                <w:rFonts w:ascii="Cambria Math" w:eastAsia="Cambria Math" w:hAnsi="Cambria Math" w:cs="Times"/>
                                <w:sz w:val="20"/>
                                <w:szCs w:val="20"/>
                                <w:lang w:val="en-GB"/>
                              </w:rPr>
                              <m:t>n</m:t>
                            </m:r>
                          </m:e>
                          <m:sub>
                            <m:r>
                              <w:rPr>
                                <w:rFonts w:ascii="Cambria Math" w:eastAsia="Cambria Math" w:hAnsi="Cambria Math" w:cs="Times"/>
                                <w:sz w:val="20"/>
                                <w:szCs w:val="20"/>
                                <w:lang w:val="en-GB"/>
                              </w:rPr>
                              <m:t>CI</m:t>
                            </m:r>
                          </m:sub>
                        </m:sSub>
                      </m:sub>
                    </m:sSub>
                  </m:oMath>
                  <w:r w:rsidRPr="001E76F8">
                    <w:rPr>
                      <w:rFonts w:ascii="Times" w:eastAsia="Yu Gothic" w:hAnsi="Times" w:cs="Times"/>
                      <w:sz w:val="20"/>
                      <w:szCs w:val="20"/>
                      <w:lang w:val="en-GB"/>
                    </w:rPr>
                    <w:t xml:space="preserve"> for a search space set </w:t>
                  </w:r>
                  <m:oMath>
                    <m:sSub>
                      <m:sSubPr>
                        <m:ctrlPr>
                          <w:rPr>
                            <w:rFonts w:ascii="Cambria Math" w:eastAsia="Cambria Math" w:hAnsi="Cambria Math" w:cs="Times"/>
                            <w:sz w:val="20"/>
                            <w:szCs w:val="20"/>
                            <w:lang w:val="en-GB"/>
                          </w:rPr>
                        </m:ctrlPr>
                      </m:sSubPr>
                      <m:e>
                        <m:r>
                          <w:rPr>
                            <w:rFonts w:ascii="Cambria Math" w:eastAsia="Cambria Math" w:hAnsi="Cambria Math" w:cs="Times"/>
                            <w:sz w:val="20"/>
                            <w:szCs w:val="20"/>
                            <w:lang w:val="en-GB"/>
                          </w:rPr>
                          <m:t>S</m:t>
                        </m:r>
                      </m:e>
                      <m:sub>
                        <m:r>
                          <w:rPr>
                            <w:rFonts w:ascii="Cambria Math" w:eastAsia="Cambria Math" w:hAnsi="Cambria Math" w:cs="Times"/>
                            <w:sz w:val="20"/>
                            <w:szCs w:val="20"/>
                            <w:lang w:val="en-GB"/>
                          </w:rPr>
                          <m:t>j</m:t>
                        </m:r>
                      </m:sub>
                    </m:sSub>
                  </m:oMath>
                  <w:r w:rsidRPr="001E76F8">
                    <w:rPr>
                      <w:rFonts w:ascii="Times" w:eastAsia="Yu Gothic" w:hAnsi="Times" w:cs="Times"/>
                      <w:sz w:val="20"/>
                      <w:szCs w:val="20"/>
                      <w:lang w:val="en-GB"/>
                    </w:rPr>
                    <w:t xml:space="preserve"> using a set of CCEs in a CORESET</w:t>
                  </w:r>
                  <m:oMath>
                    <m:r>
                      <w:rPr>
                        <w:rFonts w:ascii="Cambria Math" w:eastAsia="Yu Gothic" w:hAnsi="Cambria Math" w:cs="Times"/>
                        <w:sz w:val="20"/>
                        <w:szCs w:val="20"/>
                        <w:lang w:val="en-GB"/>
                      </w:rPr>
                      <m:t>p</m:t>
                    </m:r>
                  </m:oMath>
                  <w:r w:rsidRPr="001E76F8">
                    <w:rPr>
                      <w:rFonts w:ascii="Times" w:eastAsia="Yu Gothic" w:hAnsi="Times" w:cs="Times"/>
                      <w:sz w:val="20"/>
                      <w:szCs w:val="20"/>
                      <w:lang w:val="en-GB"/>
                    </w:rPr>
                    <w:t xml:space="preserve"> on the active DL BWP for serving cell </w:t>
                  </w:r>
                  <m:oMath>
                    <m:sSub>
                      <m:sSubPr>
                        <m:ctrlPr>
                          <w:rPr>
                            <w:rFonts w:ascii="Cambria Math" w:eastAsia="Cambria Math" w:hAnsi="Cambria Math" w:cs="Times"/>
                            <w:sz w:val="20"/>
                            <w:szCs w:val="20"/>
                            <w:lang w:val="en-GB"/>
                          </w:rPr>
                        </m:ctrlPr>
                      </m:sSubPr>
                      <m:e>
                        <m:r>
                          <w:rPr>
                            <w:rFonts w:ascii="Cambria Math" w:eastAsia="Cambria Math" w:hAnsi="Cambria Math" w:cs="Times"/>
                            <w:sz w:val="20"/>
                            <w:szCs w:val="20"/>
                            <w:lang w:val="en-GB"/>
                          </w:rPr>
                          <m:t>n</m:t>
                        </m:r>
                      </m:e>
                      <m:sub>
                        <m:r>
                          <w:rPr>
                            <w:rFonts w:ascii="Cambria Math" w:eastAsia="Cambria Math" w:hAnsi="Cambria Math" w:cs="Times"/>
                            <w:sz w:val="20"/>
                            <w:szCs w:val="20"/>
                            <w:lang w:val="en-GB"/>
                          </w:rPr>
                          <m:t>CI</m:t>
                        </m:r>
                      </m:sub>
                    </m:sSub>
                  </m:oMath>
                  <w:r w:rsidRPr="001E76F8">
                    <w:rPr>
                      <w:rFonts w:ascii="Times" w:eastAsia="Yu Gothic" w:hAnsi="Times" w:cs="Times"/>
                      <w:sz w:val="20"/>
                      <w:szCs w:val="20"/>
                      <w:lang w:val="en-GB"/>
                    </w:rPr>
                    <w:t xml:space="preserve"> is not counted for monitoring if there is a PDCCH candidate with index </w:t>
                  </w:r>
                  <m:oMath>
                    <m:sSub>
                      <m:sSubPr>
                        <m:ctrlPr>
                          <w:rPr>
                            <w:rFonts w:ascii="Cambria Math" w:eastAsia="Cambria Math" w:hAnsi="Cambria Math" w:cs="Times"/>
                            <w:sz w:val="20"/>
                            <w:szCs w:val="20"/>
                            <w:lang w:val="en-GB"/>
                          </w:rPr>
                        </m:ctrlPr>
                      </m:sSubPr>
                      <m:e>
                        <m:r>
                          <w:rPr>
                            <w:rFonts w:ascii="Cambria Math" w:eastAsia="Cambria Math" w:hAnsi="Cambria Math" w:cs="Times"/>
                            <w:sz w:val="20"/>
                            <w:szCs w:val="20"/>
                            <w:lang w:val="en-GB"/>
                          </w:rPr>
                          <m:t>m</m:t>
                        </m:r>
                      </m:e>
                      <m:sub>
                        <m:sSub>
                          <m:sSubPr>
                            <m:ctrlPr>
                              <w:rPr>
                                <w:rFonts w:ascii="Cambria Math" w:eastAsia="Cambria Math" w:hAnsi="Cambria Math" w:cs="Times"/>
                                <w:i/>
                                <w:sz w:val="20"/>
                                <w:szCs w:val="20"/>
                                <w:lang w:val="en-GB"/>
                              </w:rPr>
                            </m:ctrlPr>
                          </m:sSubPr>
                          <m:e>
                            <m:r>
                              <w:rPr>
                                <w:rFonts w:ascii="Cambria Math" w:eastAsia="Cambria Math" w:hAnsi="Cambria Math" w:cs="Times"/>
                                <w:sz w:val="20"/>
                                <w:szCs w:val="20"/>
                                <w:lang w:val="en-GB"/>
                              </w:rPr>
                              <m:t>s</m:t>
                            </m:r>
                          </m:e>
                          <m:sub>
                            <m:r>
                              <w:rPr>
                                <w:rFonts w:ascii="Cambria Math" w:eastAsia="Cambria Math" w:hAnsi="Cambria Math" w:cs="Times"/>
                                <w:sz w:val="20"/>
                                <w:szCs w:val="20"/>
                                <w:lang w:val="en-GB"/>
                              </w:rPr>
                              <m:t>i</m:t>
                            </m:r>
                          </m:sub>
                        </m:sSub>
                        <m:r>
                          <w:rPr>
                            <w:rFonts w:ascii="Cambria Math" w:eastAsia="Cambria Math" w:hAnsi="Cambria Math" w:cs="Times"/>
                            <w:sz w:val="20"/>
                            <w:szCs w:val="20"/>
                            <w:lang w:val="en-GB"/>
                          </w:rPr>
                          <m:t>,</m:t>
                        </m:r>
                        <m:sSub>
                          <m:sSubPr>
                            <m:ctrlPr>
                              <w:rPr>
                                <w:rFonts w:ascii="Cambria Math" w:eastAsia="Cambria Math" w:hAnsi="Cambria Math" w:cs="Times"/>
                                <w:i/>
                                <w:sz w:val="20"/>
                                <w:szCs w:val="20"/>
                                <w:lang w:val="en-GB"/>
                              </w:rPr>
                            </m:ctrlPr>
                          </m:sSubPr>
                          <m:e>
                            <m:r>
                              <w:rPr>
                                <w:rFonts w:ascii="Cambria Math" w:eastAsia="Cambria Math" w:hAnsi="Cambria Math" w:cs="Times"/>
                                <w:sz w:val="20"/>
                                <w:szCs w:val="20"/>
                                <w:lang w:val="en-GB"/>
                              </w:rPr>
                              <m:t>n</m:t>
                            </m:r>
                          </m:e>
                          <m:sub>
                            <m:r>
                              <w:rPr>
                                <w:rFonts w:ascii="Cambria Math" w:eastAsia="Cambria Math" w:hAnsi="Cambria Math" w:cs="Times"/>
                                <w:sz w:val="20"/>
                                <w:szCs w:val="20"/>
                                <w:lang w:val="en-GB"/>
                              </w:rPr>
                              <m:t>CI</m:t>
                            </m:r>
                          </m:sub>
                        </m:sSub>
                      </m:sub>
                    </m:sSub>
                  </m:oMath>
                  <w:r w:rsidRPr="001E76F8">
                    <w:rPr>
                      <w:rFonts w:ascii="Times" w:eastAsia="Yu Gothic" w:hAnsi="Times" w:cs="Times"/>
                      <w:sz w:val="20"/>
                      <w:szCs w:val="20"/>
                      <w:lang w:val="en-GB"/>
                    </w:rPr>
                    <w:t xml:space="preserve"> for a search space set </w:t>
                  </w:r>
                  <m:oMath>
                    <m:sSub>
                      <m:sSubPr>
                        <m:ctrlPr>
                          <w:rPr>
                            <w:rFonts w:ascii="Cambria Math" w:eastAsia="Cambria Math" w:hAnsi="Cambria Math" w:cs="Times"/>
                            <w:sz w:val="20"/>
                            <w:szCs w:val="20"/>
                            <w:lang w:val="en-GB"/>
                          </w:rPr>
                        </m:ctrlPr>
                      </m:sSubPr>
                      <m:e>
                        <m:r>
                          <w:rPr>
                            <w:rFonts w:ascii="Cambria Math" w:eastAsia="Cambria Math" w:hAnsi="Cambria Math" w:cs="Times"/>
                            <w:sz w:val="20"/>
                            <w:szCs w:val="20"/>
                            <w:lang w:val="en-GB"/>
                          </w:rPr>
                          <m:t>S</m:t>
                        </m:r>
                      </m:e>
                      <m:sub>
                        <m:r>
                          <w:rPr>
                            <w:rFonts w:ascii="Cambria Math" w:eastAsia="Cambria Math" w:hAnsi="Cambria Math" w:cs="Times"/>
                            <w:sz w:val="20"/>
                            <w:szCs w:val="20"/>
                            <w:lang w:val="en-GB"/>
                          </w:rPr>
                          <m:t>i</m:t>
                        </m:r>
                      </m:sub>
                    </m:sSub>
                    <m:r>
                      <w:rPr>
                        <w:rFonts w:ascii="Cambria Math" w:eastAsia="Cambria Math" w:hAnsi="Cambria Math" w:cs="Times"/>
                        <w:sz w:val="20"/>
                        <w:szCs w:val="20"/>
                        <w:lang w:val="en-GB"/>
                      </w:rPr>
                      <m:t>&lt;</m:t>
                    </m:r>
                    <m:sSub>
                      <m:sSubPr>
                        <m:ctrlPr>
                          <w:rPr>
                            <w:rFonts w:ascii="Cambria Math" w:eastAsia="Cambria Math" w:hAnsi="Cambria Math" w:cs="Times"/>
                            <w:sz w:val="20"/>
                            <w:szCs w:val="20"/>
                            <w:lang w:val="en-GB"/>
                          </w:rPr>
                        </m:ctrlPr>
                      </m:sSubPr>
                      <m:e>
                        <m:r>
                          <w:rPr>
                            <w:rFonts w:ascii="Cambria Math" w:eastAsia="Cambria Math" w:hAnsi="Cambria Math" w:cs="Times"/>
                            <w:sz w:val="20"/>
                            <w:szCs w:val="20"/>
                            <w:lang w:val="en-GB"/>
                          </w:rPr>
                          <m:t>S</m:t>
                        </m:r>
                      </m:e>
                      <m:sub>
                        <m:r>
                          <w:rPr>
                            <w:rFonts w:ascii="Cambria Math" w:eastAsia="Cambria Math" w:hAnsi="Cambria Math" w:cs="Times"/>
                            <w:sz w:val="20"/>
                            <w:szCs w:val="20"/>
                            <w:lang w:val="en-GB"/>
                          </w:rPr>
                          <m:t>j</m:t>
                        </m:r>
                      </m:sub>
                    </m:sSub>
                  </m:oMath>
                  <w:r w:rsidRPr="001E76F8">
                    <w:rPr>
                      <w:rFonts w:ascii="Times" w:eastAsia="Yu Gothic" w:hAnsi="Times" w:cs="Times"/>
                      <w:sz w:val="20"/>
                      <w:szCs w:val="20"/>
                      <w:lang w:val="en-GB"/>
                    </w:rPr>
                    <w:t xml:space="preserve">, or if there is a PDCCH candidate with index </w:t>
                  </w:r>
                  <m:oMath>
                    <m:sSub>
                      <m:sSubPr>
                        <m:ctrlPr>
                          <w:rPr>
                            <w:rFonts w:ascii="Cambria Math" w:eastAsia="Cambria Math" w:hAnsi="Cambria Math" w:cs="Times"/>
                            <w:sz w:val="20"/>
                            <w:szCs w:val="20"/>
                            <w:lang w:val="en-GB"/>
                          </w:rPr>
                        </m:ctrlPr>
                      </m:sSubPr>
                      <m:e>
                        <m:r>
                          <w:rPr>
                            <w:rFonts w:ascii="Cambria Math" w:eastAsia="Cambria Math" w:hAnsi="Cambria Math" w:cs="Times"/>
                            <w:sz w:val="20"/>
                            <w:szCs w:val="20"/>
                            <w:lang w:val="en-GB"/>
                          </w:rPr>
                          <m:t>n</m:t>
                        </m:r>
                      </m:e>
                      <m:sub>
                        <m:sSub>
                          <m:sSubPr>
                            <m:ctrlPr>
                              <w:rPr>
                                <w:rFonts w:ascii="Cambria Math" w:eastAsia="Cambria Math" w:hAnsi="Cambria Math" w:cs="Times"/>
                                <w:i/>
                                <w:sz w:val="20"/>
                                <w:szCs w:val="20"/>
                                <w:lang w:val="en-GB"/>
                              </w:rPr>
                            </m:ctrlPr>
                          </m:sSubPr>
                          <m:e>
                            <m:r>
                              <w:rPr>
                                <w:rFonts w:ascii="Cambria Math" w:eastAsia="Cambria Math" w:hAnsi="Cambria Math" w:cs="Times"/>
                                <w:sz w:val="20"/>
                                <w:szCs w:val="20"/>
                                <w:lang w:val="en-GB"/>
                              </w:rPr>
                              <m:t>s</m:t>
                            </m:r>
                          </m:e>
                          <m:sub>
                            <m:r>
                              <w:rPr>
                                <w:rFonts w:ascii="Cambria Math" w:eastAsia="Cambria Math" w:hAnsi="Cambria Math" w:cs="Times"/>
                                <w:sz w:val="20"/>
                                <w:szCs w:val="20"/>
                                <w:lang w:val="en-GB"/>
                              </w:rPr>
                              <m:t>j</m:t>
                            </m:r>
                          </m:sub>
                        </m:sSub>
                        <m:r>
                          <w:rPr>
                            <w:rFonts w:ascii="Cambria Math" w:eastAsia="Cambria Math" w:hAnsi="Cambria Math" w:cs="Times"/>
                            <w:sz w:val="20"/>
                            <w:szCs w:val="20"/>
                            <w:lang w:val="en-GB"/>
                          </w:rPr>
                          <m:t>,</m:t>
                        </m:r>
                        <m:sSub>
                          <m:sSubPr>
                            <m:ctrlPr>
                              <w:rPr>
                                <w:rFonts w:ascii="Cambria Math" w:eastAsia="Cambria Math" w:hAnsi="Cambria Math" w:cs="Times"/>
                                <w:i/>
                                <w:sz w:val="20"/>
                                <w:szCs w:val="20"/>
                                <w:lang w:val="en-GB"/>
                              </w:rPr>
                            </m:ctrlPr>
                          </m:sSubPr>
                          <m:e>
                            <m:r>
                              <w:rPr>
                                <w:rFonts w:ascii="Cambria Math" w:eastAsia="Cambria Math" w:hAnsi="Cambria Math" w:cs="Times"/>
                                <w:sz w:val="20"/>
                                <w:szCs w:val="20"/>
                                <w:lang w:val="en-GB"/>
                              </w:rPr>
                              <m:t>n</m:t>
                            </m:r>
                          </m:e>
                          <m:sub>
                            <m:r>
                              <w:rPr>
                                <w:rFonts w:ascii="Cambria Math" w:eastAsia="Cambria Math" w:hAnsi="Cambria Math" w:cs="Times"/>
                                <w:sz w:val="20"/>
                                <w:szCs w:val="20"/>
                                <w:lang w:val="en-GB"/>
                              </w:rPr>
                              <m:t>CI</m:t>
                            </m:r>
                          </m:sub>
                        </m:sSub>
                      </m:sub>
                    </m:sSub>
                  </m:oMath>
                  <w:r w:rsidRPr="001E76F8">
                    <w:rPr>
                      <w:rFonts w:ascii="Times" w:eastAsia="Yu Gothic" w:hAnsi="Times" w:cs="Times"/>
                      <w:sz w:val="20"/>
                      <w:szCs w:val="20"/>
                      <w:lang w:val="en-GB"/>
                    </w:rPr>
                    <w:t xml:space="preserve"> and </w:t>
                  </w:r>
                  <m:oMath>
                    <m:sSub>
                      <m:sSubPr>
                        <m:ctrlPr>
                          <w:rPr>
                            <w:rFonts w:ascii="Cambria Math" w:eastAsia="Cambria Math" w:hAnsi="Cambria Math" w:cs="Times"/>
                            <w:sz w:val="20"/>
                            <w:szCs w:val="20"/>
                            <w:lang w:val="en-GB"/>
                          </w:rPr>
                        </m:ctrlPr>
                      </m:sSubPr>
                      <m:e>
                        <m:r>
                          <w:rPr>
                            <w:rFonts w:ascii="Cambria Math" w:eastAsia="Cambria Math" w:hAnsi="Cambria Math" w:cs="Times"/>
                            <w:sz w:val="20"/>
                            <w:szCs w:val="20"/>
                            <w:lang w:val="en-GB"/>
                          </w:rPr>
                          <m:t>n</m:t>
                        </m:r>
                      </m:e>
                      <m:sub>
                        <m:sSub>
                          <m:sSubPr>
                            <m:ctrlPr>
                              <w:rPr>
                                <w:rFonts w:ascii="Cambria Math" w:eastAsia="Cambria Math" w:hAnsi="Cambria Math" w:cs="Times"/>
                                <w:i/>
                                <w:sz w:val="20"/>
                                <w:szCs w:val="20"/>
                                <w:lang w:val="en-GB"/>
                              </w:rPr>
                            </m:ctrlPr>
                          </m:sSubPr>
                          <m:e>
                            <m:r>
                              <w:rPr>
                                <w:rFonts w:ascii="Cambria Math" w:eastAsia="Cambria Math" w:hAnsi="Cambria Math" w:cs="Times"/>
                                <w:sz w:val="20"/>
                                <w:szCs w:val="20"/>
                                <w:lang w:val="en-GB"/>
                              </w:rPr>
                              <m:t>s</m:t>
                            </m:r>
                          </m:e>
                          <m:sub>
                            <m:r>
                              <w:rPr>
                                <w:rFonts w:ascii="Cambria Math" w:eastAsia="Cambria Math" w:hAnsi="Cambria Math" w:cs="Times"/>
                                <w:sz w:val="20"/>
                                <w:szCs w:val="20"/>
                                <w:lang w:val="en-GB"/>
                              </w:rPr>
                              <m:t>j</m:t>
                            </m:r>
                          </m:sub>
                        </m:sSub>
                        <m:r>
                          <w:rPr>
                            <w:rFonts w:ascii="Cambria Math" w:eastAsia="Cambria Math" w:hAnsi="Cambria Math" w:cs="Times"/>
                            <w:sz w:val="20"/>
                            <w:szCs w:val="20"/>
                            <w:lang w:val="en-GB"/>
                          </w:rPr>
                          <m:t>,</m:t>
                        </m:r>
                        <m:sSub>
                          <m:sSubPr>
                            <m:ctrlPr>
                              <w:rPr>
                                <w:rFonts w:ascii="Cambria Math" w:eastAsia="Cambria Math" w:hAnsi="Cambria Math" w:cs="Times"/>
                                <w:i/>
                                <w:sz w:val="20"/>
                                <w:szCs w:val="20"/>
                                <w:lang w:val="en-GB"/>
                              </w:rPr>
                            </m:ctrlPr>
                          </m:sSubPr>
                          <m:e>
                            <m:r>
                              <w:rPr>
                                <w:rFonts w:ascii="Cambria Math" w:eastAsia="Cambria Math" w:hAnsi="Cambria Math" w:cs="Times"/>
                                <w:sz w:val="20"/>
                                <w:szCs w:val="20"/>
                                <w:lang w:val="en-GB"/>
                              </w:rPr>
                              <m:t>n</m:t>
                            </m:r>
                          </m:e>
                          <m:sub>
                            <m:r>
                              <w:rPr>
                                <w:rFonts w:ascii="Cambria Math" w:eastAsia="Cambria Math" w:hAnsi="Cambria Math" w:cs="Times"/>
                                <w:sz w:val="20"/>
                                <w:szCs w:val="20"/>
                                <w:lang w:val="en-GB"/>
                              </w:rPr>
                              <m:t>CI</m:t>
                            </m:r>
                          </m:sub>
                        </m:sSub>
                      </m:sub>
                    </m:sSub>
                    <m:r>
                      <w:rPr>
                        <w:rFonts w:ascii="Cambria Math" w:eastAsia="Cambria Math" w:hAnsi="Cambria Math" w:cs="Times"/>
                        <w:sz w:val="20"/>
                        <w:szCs w:val="20"/>
                        <w:lang w:val="en-GB"/>
                      </w:rPr>
                      <m:t>&lt;</m:t>
                    </m:r>
                    <m:sSub>
                      <m:sSubPr>
                        <m:ctrlPr>
                          <w:rPr>
                            <w:rFonts w:ascii="Cambria Math" w:eastAsia="Cambria Math" w:hAnsi="Cambria Math" w:cs="Times"/>
                            <w:sz w:val="20"/>
                            <w:szCs w:val="20"/>
                            <w:lang w:val="en-GB"/>
                          </w:rPr>
                        </m:ctrlPr>
                      </m:sSubPr>
                      <m:e>
                        <m:r>
                          <w:rPr>
                            <w:rFonts w:ascii="Cambria Math" w:eastAsia="Cambria Math" w:hAnsi="Cambria Math" w:cs="Times"/>
                            <w:sz w:val="20"/>
                            <w:szCs w:val="20"/>
                            <w:lang w:val="en-GB"/>
                          </w:rPr>
                          <m:t>m</m:t>
                        </m:r>
                      </m:e>
                      <m:sub>
                        <m:sSub>
                          <m:sSubPr>
                            <m:ctrlPr>
                              <w:rPr>
                                <w:rFonts w:ascii="Cambria Math" w:eastAsia="Cambria Math" w:hAnsi="Cambria Math" w:cs="Times"/>
                                <w:i/>
                                <w:sz w:val="20"/>
                                <w:szCs w:val="20"/>
                                <w:lang w:val="en-GB"/>
                              </w:rPr>
                            </m:ctrlPr>
                          </m:sSubPr>
                          <m:e>
                            <m:r>
                              <w:rPr>
                                <w:rFonts w:ascii="Cambria Math" w:eastAsia="Cambria Math" w:hAnsi="Cambria Math" w:cs="Times"/>
                                <w:sz w:val="20"/>
                                <w:szCs w:val="20"/>
                                <w:lang w:val="en-GB"/>
                              </w:rPr>
                              <m:t>s</m:t>
                            </m:r>
                          </m:e>
                          <m:sub>
                            <m:r>
                              <w:rPr>
                                <w:rFonts w:ascii="Cambria Math" w:eastAsia="Cambria Math" w:hAnsi="Cambria Math" w:cs="Times"/>
                                <w:sz w:val="20"/>
                                <w:szCs w:val="20"/>
                                <w:lang w:val="en-GB"/>
                              </w:rPr>
                              <m:t>i</m:t>
                            </m:r>
                          </m:sub>
                        </m:sSub>
                        <m:r>
                          <w:rPr>
                            <w:rFonts w:ascii="Cambria Math" w:eastAsia="Cambria Math" w:hAnsi="Cambria Math" w:cs="Times"/>
                            <w:sz w:val="20"/>
                            <w:szCs w:val="20"/>
                            <w:lang w:val="en-GB"/>
                          </w:rPr>
                          <m:t>,</m:t>
                        </m:r>
                        <m:sSub>
                          <m:sSubPr>
                            <m:ctrlPr>
                              <w:rPr>
                                <w:rFonts w:ascii="Cambria Math" w:eastAsia="Cambria Math" w:hAnsi="Cambria Math" w:cs="Times"/>
                                <w:i/>
                                <w:sz w:val="20"/>
                                <w:szCs w:val="20"/>
                                <w:lang w:val="en-GB"/>
                              </w:rPr>
                            </m:ctrlPr>
                          </m:sSubPr>
                          <m:e>
                            <m:r>
                              <w:rPr>
                                <w:rFonts w:ascii="Cambria Math" w:eastAsia="Cambria Math" w:hAnsi="Cambria Math" w:cs="Times"/>
                                <w:sz w:val="20"/>
                                <w:szCs w:val="20"/>
                                <w:lang w:val="en-GB"/>
                              </w:rPr>
                              <m:t>n</m:t>
                            </m:r>
                          </m:e>
                          <m:sub>
                            <m:r>
                              <w:rPr>
                                <w:rFonts w:ascii="Cambria Math" w:eastAsia="Cambria Math" w:hAnsi="Cambria Math" w:cs="Times"/>
                                <w:sz w:val="20"/>
                                <w:szCs w:val="20"/>
                                <w:lang w:val="en-GB"/>
                              </w:rPr>
                              <m:t>CI</m:t>
                            </m:r>
                          </m:sub>
                        </m:sSub>
                      </m:sub>
                    </m:sSub>
                  </m:oMath>
                  <w:r w:rsidRPr="001E76F8">
                    <w:rPr>
                      <w:rFonts w:ascii="Times" w:eastAsia="Yu Gothic" w:hAnsi="Times" w:cs="Times"/>
                      <w:sz w:val="20"/>
                      <w:szCs w:val="20"/>
                      <w:lang w:val="en-GB"/>
                    </w:rPr>
                    <w:t xml:space="preserve">, in the CORESET </w:t>
                  </w:r>
                  <m:oMath>
                    <m:r>
                      <w:rPr>
                        <w:rFonts w:ascii="Cambria Math" w:eastAsia="Yu Gothic" w:hAnsi="Cambria Math" w:cs="Times"/>
                        <w:sz w:val="20"/>
                        <w:szCs w:val="20"/>
                        <w:lang w:val="en-GB"/>
                      </w:rPr>
                      <m:t>p</m:t>
                    </m:r>
                  </m:oMath>
                  <w:r w:rsidR="00CF6354" w:rsidRPr="001E76F8" w:rsidDel="00CF6354">
                    <w:rPr>
                      <w:rFonts w:ascii="Times" w:eastAsia="Yu Gothic" w:hAnsi="Times" w:cs="Times"/>
                      <w:noProof/>
                      <w:sz w:val="20"/>
                      <w:szCs w:val="20"/>
                      <w:lang w:eastAsia="zh-CN"/>
                    </w:rPr>
                    <w:t xml:space="preserve"> </w:t>
                  </w:r>
                  <w:r w:rsidRPr="001E76F8">
                    <w:rPr>
                      <w:rFonts w:ascii="Times" w:eastAsia="Yu Gothic" w:hAnsi="Times" w:cs="Times"/>
                      <w:sz w:val="20"/>
                      <w:szCs w:val="20"/>
                      <w:lang w:val="en-GB"/>
                    </w:rPr>
                    <w:t xml:space="preserve"> on the active DL BWP for serving cell </w:t>
                  </w:r>
                  <m:oMath>
                    <m:sSub>
                      <m:sSubPr>
                        <m:ctrlPr>
                          <w:rPr>
                            <w:rFonts w:ascii="Cambria Math" w:eastAsia="Cambria Math" w:hAnsi="Cambria Math" w:cs="Times"/>
                            <w:sz w:val="20"/>
                            <w:szCs w:val="20"/>
                            <w:lang w:val="en-GB"/>
                          </w:rPr>
                        </m:ctrlPr>
                      </m:sSubPr>
                      <m:e>
                        <m:r>
                          <w:rPr>
                            <w:rFonts w:ascii="Cambria Math" w:eastAsia="Cambria Math" w:hAnsi="Cambria Math" w:cs="Times"/>
                            <w:sz w:val="20"/>
                            <w:szCs w:val="20"/>
                            <w:lang w:val="en-GB"/>
                          </w:rPr>
                          <m:t>n</m:t>
                        </m:r>
                      </m:e>
                      <m:sub>
                        <m:r>
                          <w:rPr>
                            <w:rFonts w:ascii="Cambria Math" w:eastAsia="Cambria Math" w:hAnsi="Cambria Math" w:cs="Times"/>
                            <w:sz w:val="20"/>
                            <w:szCs w:val="20"/>
                            <w:lang w:val="en-GB"/>
                          </w:rPr>
                          <m:t>CI</m:t>
                        </m:r>
                      </m:sub>
                    </m:sSub>
                  </m:oMath>
                  <w:r w:rsidRPr="001E76F8">
                    <w:rPr>
                      <w:rFonts w:ascii="Times" w:eastAsia="Yu Gothic" w:hAnsi="Times" w:cs="Times"/>
                      <w:sz w:val="20"/>
                      <w:szCs w:val="20"/>
                      <w:lang w:val="en-GB"/>
                    </w:rPr>
                    <w:t xml:space="preserve"> using a same set of CCEs, the PDCCH candidates have identical scrambling, and the corresponding DCI formats for the PDCCH candidates have a same size; otherwise, the PDCCH candidate with index </w:t>
                  </w:r>
                  <m:oMath>
                    <m:sSub>
                      <m:sSubPr>
                        <m:ctrlPr>
                          <w:rPr>
                            <w:rFonts w:ascii="Cambria Math" w:eastAsia="Cambria Math" w:hAnsi="Cambria Math" w:cs="Times"/>
                            <w:sz w:val="20"/>
                            <w:szCs w:val="20"/>
                            <w:lang w:val="en-GB"/>
                          </w:rPr>
                        </m:ctrlPr>
                      </m:sSubPr>
                      <m:e>
                        <m:r>
                          <w:rPr>
                            <w:rFonts w:ascii="Cambria Math" w:eastAsia="Cambria Math" w:hAnsi="Cambria Math" w:cs="Times"/>
                            <w:sz w:val="20"/>
                            <w:szCs w:val="20"/>
                            <w:lang w:val="en-GB"/>
                          </w:rPr>
                          <m:t>m</m:t>
                        </m:r>
                      </m:e>
                      <m:sub>
                        <m:sSub>
                          <m:sSubPr>
                            <m:ctrlPr>
                              <w:rPr>
                                <w:rFonts w:ascii="Cambria Math" w:eastAsia="Cambria Math" w:hAnsi="Cambria Math" w:cs="Times"/>
                                <w:i/>
                                <w:sz w:val="20"/>
                                <w:szCs w:val="20"/>
                                <w:lang w:val="en-GB"/>
                              </w:rPr>
                            </m:ctrlPr>
                          </m:sSubPr>
                          <m:e>
                            <m:r>
                              <w:rPr>
                                <w:rFonts w:ascii="Cambria Math" w:eastAsia="Cambria Math" w:hAnsi="Cambria Math" w:cs="Times"/>
                                <w:sz w:val="20"/>
                                <w:szCs w:val="20"/>
                                <w:lang w:val="en-GB"/>
                              </w:rPr>
                              <m:t>s</m:t>
                            </m:r>
                          </m:e>
                          <m:sub>
                            <m:r>
                              <w:rPr>
                                <w:rFonts w:ascii="Cambria Math" w:eastAsia="Cambria Math" w:hAnsi="Cambria Math" w:cs="Times"/>
                                <w:sz w:val="20"/>
                                <w:szCs w:val="20"/>
                                <w:lang w:val="en-GB"/>
                              </w:rPr>
                              <m:t>j</m:t>
                            </m:r>
                          </m:sub>
                        </m:sSub>
                        <m:r>
                          <w:rPr>
                            <w:rFonts w:ascii="Cambria Math" w:eastAsia="Cambria Math" w:hAnsi="Cambria Math" w:cs="Times"/>
                            <w:sz w:val="20"/>
                            <w:szCs w:val="20"/>
                            <w:lang w:val="en-GB"/>
                          </w:rPr>
                          <m:t>,</m:t>
                        </m:r>
                        <m:sSub>
                          <m:sSubPr>
                            <m:ctrlPr>
                              <w:rPr>
                                <w:rFonts w:ascii="Cambria Math" w:eastAsia="Cambria Math" w:hAnsi="Cambria Math" w:cs="Times"/>
                                <w:i/>
                                <w:sz w:val="20"/>
                                <w:szCs w:val="20"/>
                                <w:lang w:val="en-GB"/>
                              </w:rPr>
                            </m:ctrlPr>
                          </m:sSubPr>
                          <m:e>
                            <m:r>
                              <w:rPr>
                                <w:rFonts w:ascii="Cambria Math" w:eastAsia="Cambria Math" w:hAnsi="Cambria Math" w:cs="Times"/>
                                <w:sz w:val="20"/>
                                <w:szCs w:val="20"/>
                                <w:lang w:val="en-GB"/>
                              </w:rPr>
                              <m:t>n</m:t>
                            </m:r>
                          </m:e>
                          <m:sub>
                            <m:r>
                              <w:rPr>
                                <w:rFonts w:ascii="Cambria Math" w:eastAsia="Cambria Math" w:hAnsi="Cambria Math" w:cs="Times"/>
                                <w:sz w:val="20"/>
                                <w:szCs w:val="20"/>
                                <w:lang w:val="en-GB"/>
                              </w:rPr>
                              <m:t>CI</m:t>
                            </m:r>
                          </m:sub>
                        </m:sSub>
                      </m:sub>
                    </m:sSub>
                  </m:oMath>
                  <w:r w:rsidRPr="001E76F8">
                    <w:rPr>
                      <w:rFonts w:ascii="Times" w:eastAsia="Yu Gothic" w:hAnsi="Times" w:cs="Times"/>
                      <w:sz w:val="20"/>
                      <w:szCs w:val="20"/>
                      <w:lang w:val="en-GB"/>
                    </w:rPr>
                    <w:t xml:space="preserve"> is counted for monitoring.  </w:t>
                  </w:r>
                </w:p>
                <w:p w14:paraId="04F4B58B" w14:textId="77777777" w:rsidR="00783B43" w:rsidRDefault="00783B43" w:rsidP="003979EA">
                  <w:pPr>
                    <w:spacing w:after="0" w:line="240" w:lineRule="atLeast"/>
                    <w:textAlignment w:val="baseline"/>
                    <w:rPr>
                      <w:rFonts w:ascii="Times" w:eastAsia="Yu Gothic" w:hAnsi="Times" w:cs="Times"/>
                      <w:sz w:val="20"/>
                      <w:szCs w:val="20"/>
                      <w:lang w:val="en-GB"/>
                    </w:rPr>
                  </w:pPr>
                  <w:r w:rsidRPr="001E76F8">
                    <w:rPr>
                      <w:rFonts w:ascii="Times" w:eastAsia="Yu Gothic" w:hAnsi="Times" w:cs="Times"/>
                      <w:sz w:val="20"/>
                      <w:szCs w:val="20"/>
                      <w:lang w:val="en-GB"/>
                    </w:rPr>
                    <w:t>…</w:t>
                  </w:r>
                </w:p>
                <w:p w14:paraId="3AE54467" w14:textId="77777777" w:rsidR="00BD273D" w:rsidRPr="0029062C" w:rsidRDefault="00BD273D" w:rsidP="00BD273D">
                  <w:pPr>
                    <w:spacing w:after="0" w:line="240" w:lineRule="atLeast"/>
                    <w:textAlignment w:val="baseline"/>
                    <w:rPr>
                      <w:rFonts w:ascii="Times" w:eastAsia="Yu Gothic" w:hAnsi="Times" w:cs="Times"/>
                      <w:sz w:val="20"/>
                      <w:szCs w:val="20"/>
                      <w:lang w:val="en-GB"/>
                    </w:rPr>
                  </w:pPr>
                  <w:r w:rsidRPr="0029062C">
                    <w:rPr>
                      <w:rFonts w:ascii="Times" w:eastAsia="Yu Gothic" w:hAnsi="Times" w:cs="Times"/>
                      <w:sz w:val="20"/>
                      <w:szCs w:val="20"/>
                      <w:lang w:val="en-GB"/>
                    </w:rPr>
                    <w:t>CCEs for PDCCH candidates are non-overlapped if they correspond to</w:t>
                  </w:r>
                </w:p>
                <w:p w14:paraId="087DF205" w14:textId="77777777" w:rsidR="00BD273D" w:rsidRPr="0029062C" w:rsidRDefault="00BD273D" w:rsidP="00BD273D">
                  <w:pPr>
                    <w:tabs>
                      <w:tab w:val="left" w:pos="425"/>
                      <w:tab w:val="left" w:pos="850"/>
                      <w:tab w:val="left" w:pos="1275"/>
                      <w:tab w:val="left" w:pos="1700"/>
                      <w:tab w:val="left" w:pos="2125"/>
                      <w:tab w:val="left" w:pos="2550"/>
                      <w:tab w:val="left" w:pos="2975"/>
                      <w:tab w:val="left" w:pos="3396"/>
                    </w:tabs>
                    <w:spacing w:after="0" w:line="240" w:lineRule="atLeast"/>
                    <w:textAlignment w:val="baseline"/>
                    <w:rPr>
                      <w:rFonts w:ascii="Times" w:eastAsia="Yu Gothic" w:hAnsi="Times" w:cs="Times"/>
                      <w:sz w:val="20"/>
                      <w:szCs w:val="20"/>
                      <w:lang w:val="en-GB"/>
                    </w:rPr>
                  </w:pPr>
                  <w:r w:rsidRPr="0029062C">
                    <w:rPr>
                      <w:rFonts w:ascii="Times" w:eastAsia="Yu Gothic" w:hAnsi="Times" w:cs="Times"/>
                      <w:sz w:val="20"/>
                      <w:szCs w:val="20"/>
                      <w:lang w:val="en-GB"/>
                    </w:rPr>
                    <w:t>-</w:t>
                  </w:r>
                  <w:r w:rsidRPr="0029062C">
                    <w:rPr>
                      <w:rFonts w:ascii="Times" w:eastAsia="Yu Gothic" w:hAnsi="Times" w:cs="Times"/>
                      <w:sz w:val="20"/>
                      <w:szCs w:val="20"/>
                      <w:lang w:val="en-GB"/>
                    </w:rPr>
                    <w:tab/>
                    <w:t xml:space="preserve">different CORESET indexes, or </w:t>
                  </w:r>
                  <w:r>
                    <w:rPr>
                      <w:rFonts w:ascii="Times" w:eastAsia="Yu Gothic" w:hAnsi="Times" w:cs="Times"/>
                      <w:sz w:val="20"/>
                      <w:szCs w:val="20"/>
                      <w:lang w:val="en-GB"/>
                    </w:rPr>
                    <w:tab/>
                  </w:r>
                </w:p>
                <w:p w14:paraId="1777AD7C" w14:textId="62BA720C" w:rsidR="00BD273D" w:rsidRPr="00700336" w:rsidRDefault="00BD273D" w:rsidP="00BD273D">
                  <w:pPr>
                    <w:textAlignment w:val="baseline"/>
                    <w:rPr>
                      <w:rFonts w:ascii="Times" w:eastAsia="Yu Gothic" w:hAnsi="Times" w:cs="Times"/>
                      <w:sz w:val="20"/>
                      <w:szCs w:val="20"/>
                      <w:lang w:val="en-GB"/>
                    </w:rPr>
                  </w:pPr>
                  <w:r w:rsidRPr="0029062C">
                    <w:rPr>
                      <w:rFonts w:ascii="Times" w:eastAsia="Yu Gothic" w:hAnsi="Times" w:cs="Times"/>
                      <w:sz w:val="20"/>
                      <w:szCs w:val="20"/>
                      <w:lang w:val="en-GB"/>
                    </w:rPr>
                    <w:t>-</w:t>
                  </w:r>
                  <w:r w:rsidRPr="0029062C">
                    <w:rPr>
                      <w:rFonts w:ascii="Times" w:eastAsia="Yu Gothic" w:hAnsi="Times" w:cs="Times"/>
                      <w:sz w:val="20"/>
                      <w:szCs w:val="20"/>
                      <w:lang w:val="en-GB"/>
                    </w:rPr>
                    <w:tab/>
                    <w:t>different first symbols for the reception of the respective PDCCH candidates.</w:t>
                  </w:r>
                </w:p>
              </w:tc>
            </w:tr>
          </w:tbl>
          <w:p w14:paraId="2B0A77EA" w14:textId="77777777" w:rsidR="00783B43" w:rsidRPr="00783B43" w:rsidRDefault="00783B43" w:rsidP="00901D85">
            <w:pPr>
              <w:rPr>
                <w:rFonts w:asciiTheme="majorBidi" w:hAnsiTheme="majorBidi" w:cstheme="majorBidi"/>
                <w:bCs/>
              </w:rPr>
            </w:pPr>
          </w:p>
        </w:tc>
      </w:tr>
    </w:tbl>
    <w:p w14:paraId="3B10186C" w14:textId="095E4AD6" w:rsidR="003B172A" w:rsidRDefault="003B172A" w:rsidP="007C3FCC">
      <w:pPr>
        <w:spacing w:before="120"/>
        <w:rPr>
          <w:rFonts w:asciiTheme="majorBidi" w:hAnsiTheme="majorBidi" w:cstheme="majorBidi"/>
          <w:bCs/>
          <w:lang w:val="en-GB"/>
        </w:rPr>
      </w:pPr>
      <w:r>
        <w:rPr>
          <w:rFonts w:asciiTheme="majorBidi" w:hAnsiTheme="majorBidi" w:cstheme="majorBidi" w:hint="eastAsia"/>
          <w:bCs/>
          <w:lang w:val="en-GB"/>
        </w:rPr>
        <w:t>In Rel-17, the CCE/BD counting has been enhanced with the following agreement</w:t>
      </w:r>
      <w:r w:rsidR="007E2608">
        <w:rPr>
          <w:rFonts w:asciiTheme="majorBidi" w:hAnsiTheme="majorBidi" w:cstheme="majorBidi"/>
          <w:bCs/>
          <w:lang w:val="en-GB"/>
        </w:rPr>
        <w:t>, to handle the case of overlapping between individual candidate and linked candidates.</w:t>
      </w:r>
      <w:r w:rsidR="0043609B">
        <w:rPr>
          <w:rFonts w:asciiTheme="majorBidi" w:hAnsiTheme="majorBidi" w:cstheme="majorBidi"/>
          <w:bCs/>
          <w:lang w:val="en-GB"/>
        </w:rPr>
        <w:t xml:space="preserve"> The overlapping individual candidate is not counted and whether it’s monitored depends on UE capability.</w:t>
      </w:r>
      <w:r w:rsidR="009B5539">
        <w:rPr>
          <w:rFonts w:asciiTheme="majorBidi" w:hAnsiTheme="majorBidi" w:cstheme="majorBidi"/>
          <w:bCs/>
          <w:lang w:val="en-GB"/>
        </w:rPr>
        <w:t xml:space="preserve"> To avoid any ambiguity, the interpretation of overlapping candidates is based on Rel-17 PDCCH rule, no matter it’s transmitted in the individual candidate or linked candidate.</w:t>
      </w:r>
    </w:p>
    <w:tbl>
      <w:tblPr>
        <w:tblStyle w:val="ac"/>
        <w:tblW w:w="0" w:type="auto"/>
        <w:tblLook w:val="04A0" w:firstRow="1" w:lastRow="0" w:firstColumn="1" w:lastColumn="0" w:noHBand="0" w:noVBand="1"/>
      </w:tblPr>
      <w:tblGrid>
        <w:gridCol w:w="9307"/>
      </w:tblGrid>
      <w:tr w:rsidR="003B172A" w14:paraId="24B8EE95" w14:textId="77777777" w:rsidTr="00C316DC">
        <w:tc>
          <w:tcPr>
            <w:tcW w:w="9307" w:type="dxa"/>
          </w:tcPr>
          <w:p w14:paraId="2AB64EEE" w14:textId="77777777" w:rsidR="003B172A" w:rsidRPr="00861A0E" w:rsidRDefault="003B172A" w:rsidP="00C316DC">
            <w:pPr>
              <w:rPr>
                <w:rFonts w:ascii="Gulim" w:eastAsia="Gulim" w:hAnsi="Gulim"/>
                <w:sz w:val="20"/>
                <w:lang w:eastAsia="zh-CN"/>
              </w:rPr>
            </w:pPr>
            <w:r w:rsidRPr="00861A0E">
              <w:rPr>
                <w:iCs/>
                <w:color w:val="000000"/>
                <w:sz w:val="20"/>
                <w:highlight w:val="green"/>
                <w:lang w:eastAsia="zh-CN"/>
              </w:rPr>
              <w:t>Agreement</w:t>
            </w:r>
          </w:p>
          <w:p w14:paraId="2EFEBE34" w14:textId="77777777" w:rsidR="003B172A" w:rsidRPr="00861A0E" w:rsidRDefault="003B172A" w:rsidP="00C316DC">
            <w:pPr>
              <w:rPr>
                <w:rFonts w:ascii="Gulim" w:eastAsia="Gulim" w:hAnsi="Gulim"/>
                <w:sz w:val="20"/>
                <w:lang w:eastAsia="zh-CN"/>
              </w:rPr>
            </w:pPr>
            <w:r w:rsidRPr="003B172A">
              <w:rPr>
                <w:bCs/>
                <w:iCs/>
                <w:sz w:val="20"/>
                <w:lang w:eastAsia="zh-CN"/>
              </w:rPr>
              <w:t>When one of the linked PDCCH candidates uses the same set of CCEs as an individual (unlinked) PDCCH candidate, and they both are associated with the same DCI size, scrambling, and CORESET</w:t>
            </w:r>
          </w:p>
          <w:p w14:paraId="7DD39E23" w14:textId="77777777" w:rsidR="003B172A" w:rsidRPr="00861A0E" w:rsidRDefault="003B172A" w:rsidP="003B172A">
            <w:pPr>
              <w:numPr>
                <w:ilvl w:val="0"/>
                <w:numId w:val="23"/>
              </w:numPr>
              <w:autoSpaceDE/>
              <w:autoSpaceDN/>
              <w:adjustRightInd/>
              <w:snapToGrid/>
              <w:spacing w:after="0"/>
              <w:jc w:val="left"/>
              <w:rPr>
                <w:sz w:val="20"/>
                <w:szCs w:val="20"/>
                <w:lang w:eastAsia="x-none"/>
              </w:rPr>
            </w:pPr>
            <w:r w:rsidRPr="00861A0E">
              <w:rPr>
                <w:sz w:val="20"/>
                <w:szCs w:val="20"/>
                <w:lang w:eastAsia="x-none"/>
              </w:rPr>
              <w:t xml:space="preserve">Interpretation of the detected DCI is based on Rel. 17 PDCCH repetition rules (wrt reference PDCCH candidate). </w:t>
            </w:r>
          </w:p>
          <w:p w14:paraId="3A66AF55" w14:textId="77777777" w:rsidR="003B172A" w:rsidRPr="00861A0E" w:rsidRDefault="003B172A" w:rsidP="003B172A">
            <w:pPr>
              <w:numPr>
                <w:ilvl w:val="1"/>
                <w:numId w:val="23"/>
              </w:numPr>
              <w:autoSpaceDE/>
              <w:autoSpaceDN/>
              <w:adjustRightInd/>
              <w:snapToGrid/>
              <w:spacing w:after="0"/>
              <w:jc w:val="left"/>
              <w:rPr>
                <w:sz w:val="20"/>
                <w:szCs w:val="20"/>
                <w:lang w:eastAsia="x-none"/>
              </w:rPr>
            </w:pPr>
            <w:r w:rsidRPr="00861A0E">
              <w:rPr>
                <w:sz w:val="20"/>
                <w:szCs w:val="20"/>
                <w:lang w:eastAsia="x-none"/>
              </w:rPr>
              <w:t xml:space="preserve">Whether the individual candidate is monitored or not is determined by a UE capability </w:t>
            </w:r>
          </w:p>
          <w:p w14:paraId="10612B38" w14:textId="77777777" w:rsidR="003B172A" w:rsidRPr="00861A0E" w:rsidRDefault="003B172A" w:rsidP="003B172A">
            <w:pPr>
              <w:numPr>
                <w:ilvl w:val="2"/>
                <w:numId w:val="23"/>
              </w:numPr>
              <w:autoSpaceDE/>
              <w:autoSpaceDN/>
              <w:adjustRightInd/>
              <w:snapToGrid/>
              <w:spacing w:after="0"/>
              <w:jc w:val="left"/>
              <w:rPr>
                <w:sz w:val="20"/>
                <w:szCs w:val="20"/>
                <w:lang w:eastAsia="x-none"/>
              </w:rPr>
            </w:pPr>
            <w:r w:rsidRPr="00861A0E">
              <w:rPr>
                <w:sz w:val="20"/>
                <w:szCs w:val="20"/>
                <w:lang w:eastAsia="x-none"/>
              </w:rPr>
              <w:t>FFS (In UE feature session): The details including reusing the reported number of BDs for this purpose, or relation to reported number of BDs</w:t>
            </w:r>
          </w:p>
          <w:p w14:paraId="7AC3C6ED" w14:textId="77777777" w:rsidR="003B172A" w:rsidRPr="00861A0E" w:rsidRDefault="003B172A" w:rsidP="003B172A">
            <w:pPr>
              <w:numPr>
                <w:ilvl w:val="1"/>
                <w:numId w:val="23"/>
              </w:numPr>
              <w:autoSpaceDE/>
              <w:autoSpaceDN/>
              <w:adjustRightInd/>
              <w:snapToGrid/>
              <w:spacing w:after="0"/>
              <w:jc w:val="left"/>
              <w:rPr>
                <w:sz w:val="20"/>
                <w:szCs w:val="20"/>
                <w:lang w:eastAsia="x-none"/>
              </w:rPr>
            </w:pPr>
            <w:r w:rsidRPr="00861A0E">
              <w:rPr>
                <w:sz w:val="20"/>
                <w:szCs w:val="20"/>
                <w:lang w:eastAsia="x-none"/>
              </w:rPr>
              <w:t>In both cases, the individual candidate is not counted toward the BD limit.</w:t>
            </w:r>
          </w:p>
          <w:p w14:paraId="43B36C28" w14:textId="77777777" w:rsidR="003B172A" w:rsidRPr="00861A0E" w:rsidRDefault="003B172A" w:rsidP="003B172A">
            <w:pPr>
              <w:numPr>
                <w:ilvl w:val="0"/>
                <w:numId w:val="23"/>
              </w:numPr>
              <w:autoSpaceDE/>
              <w:autoSpaceDN/>
              <w:adjustRightInd/>
              <w:snapToGrid/>
              <w:spacing w:after="0"/>
              <w:jc w:val="left"/>
              <w:rPr>
                <w:sz w:val="20"/>
                <w:szCs w:val="20"/>
                <w:lang w:eastAsia="x-none"/>
              </w:rPr>
            </w:pPr>
            <w:r w:rsidRPr="00861A0E">
              <w:rPr>
                <w:sz w:val="20"/>
                <w:szCs w:val="20"/>
                <w:lang w:eastAsia="x-none"/>
              </w:rPr>
              <w:t xml:space="preserve">UE capability for max number of such overlaps is introduced </w:t>
            </w:r>
          </w:p>
          <w:p w14:paraId="55491053" w14:textId="77777777" w:rsidR="003B172A" w:rsidRPr="00861A0E" w:rsidRDefault="003B172A" w:rsidP="003B172A">
            <w:pPr>
              <w:numPr>
                <w:ilvl w:val="1"/>
                <w:numId w:val="23"/>
              </w:numPr>
              <w:autoSpaceDE/>
              <w:autoSpaceDN/>
              <w:adjustRightInd/>
              <w:snapToGrid/>
              <w:spacing w:after="0"/>
              <w:jc w:val="left"/>
              <w:rPr>
                <w:sz w:val="20"/>
                <w:szCs w:val="20"/>
                <w:lang w:eastAsia="x-none"/>
              </w:rPr>
            </w:pPr>
            <w:r w:rsidRPr="00861A0E">
              <w:rPr>
                <w:sz w:val="20"/>
                <w:szCs w:val="20"/>
                <w:lang w:eastAsia="x-none"/>
              </w:rPr>
              <w:t>FFS: Value of 0 is included as a candidate value for the UE capability</w:t>
            </w:r>
          </w:p>
          <w:p w14:paraId="6F04192A" w14:textId="77777777" w:rsidR="003B172A" w:rsidRPr="00861A0E" w:rsidRDefault="003B172A" w:rsidP="003B172A">
            <w:pPr>
              <w:numPr>
                <w:ilvl w:val="1"/>
                <w:numId w:val="23"/>
              </w:numPr>
              <w:autoSpaceDE/>
              <w:autoSpaceDN/>
              <w:adjustRightInd/>
              <w:snapToGrid/>
              <w:spacing w:after="0"/>
              <w:jc w:val="left"/>
              <w:rPr>
                <w:sz w:val="20"/>
                <w:szCs w:val="20"/>
                <w:lang w:eastAsia="x-none"/>
              </w:rPr>
            </w:pPr>
            <w:r w:rsidRPr="00861A0E">
              <w:rPr>
                <w:sz w:val="20"/>
                <w:szCs w:val="20"/>
                <w:lang w:eastAsia="x-none"/>
              </w:rPr>
              <w:t>The details to be discussed as part of UE capability discussions</w:t>
            </w:r>
          </w:p>
          <w:p w14:paraId="0B46585F" w14:textId="77777777" w:rsidR="003B172A" w:rsidRPr="00861A0E" w:rsidRDefault="003B172A" w:rsidP="003B172A">
            <w:pPr>
              <w:numPr>
                <w:ilvl w:val="0"/>
                <w:numId w:val="23"/>
              </w:numPr>
              <w:autoSpaceDE/>
              <w:autoSpaceDN/>
              <w:adjustRightInd/>
              <w:snapToGrid/>
              <w:spacing w:after="0"/>
              <w:jc w:val="left"/>
              <w:rPr>
                <w:sz w:val="20"/>
                <w:szCs w:val="20"/>
                <w:lang w:eastAsia="x-none"/>
              </w:rPr>
            </w:pPr>
            <w:r w:rsidRPr="00861A0E">
              <w:rPr>
                <w:sz w:val="20"/>
                <w:szCs w:val="20"/>
                <w:lang w:eastAsia="x-none"/>
              </w:rPr>
              <w:lastRenderedPageBreak/>
              <w:t>FFS: When the individual candidate is monitored, the scenario where the other linked candidate is also “overlapping” (same CORESET, DCI size, CCEs, scrambling) with a second individual candidate</w:t>
            </w:r>
          </w:p>
        </w:tc>
      </w:tr>
    </w:tbl>
    <w:p w14:paraId="1455CFC3" w14:textId="1F3F8F41" w:rsidR="003B172A" w:rsidRDefault="00753A2C" w:rsidP="003A15CF">
      <w:pPr>
        <w:spacing w:before="120"/>
        <w:rPr>
          <w:rFonts w:asciiTheme="majorBidi" w:hAnsiTheme="majorBidi" w:cstheme="majorBidi"/>
          <w:bCs/>
          <w:lang w:val="en-GB"/>
        </w:rPr>
      </w:pPr>
      <w:r>
        <w:rPr>
          <w:rFonts w:asciiTheme="majorBidi" w:hAnsiTheme="majorBidi" w:cstheme="majorBidi" w:hint="eastAsia"/>
          <w:bCs/>
          <w:lang w:val="en-GB"/>
        </w:rPr>
        <w:lastRenderedPageBreak/>
        <w:t>However, with the above conclusion</w:t>
      </w:r>
      <w:r w:rsidR="003D5291">
        <w:rPr>
          <w:rFonts w:asciiTheme="majorBidi" w:hAnsiTheme="majorBidi" w:cstheme="majorBidi"/>
          <w:bCs/>
          <w:lang w:val="en-GB"/>
        </w:rPr>
        <w:t xml:space="preserve"> of Rel-16 span based PDCCH monitoring</w:t>
      </w:r>
      <w:r>
        <w:rPr>
          <w:rFonts w:asciiTheme="majorBidi" w:hAnsiTheme="majorBidi" w:cstheme="majorBidi" w:hint="eastAsia"/>
          <w:bCs/>
          <w:lang w:val="en-GB"/>
        </w:rPr>
        <w:t xml:space="preserve">, </w:t>
      </w:r>
      <w:r w:rsidR="003D5291">
        <w:rPr>
          <w:rFonts w:asciiTheme="majorBidi" w:hAnsiTheme="majorBidi" w:cstheme="majorBidi"/>
          <w:bCs/>
          <w:lang w:val="en-GB"/>
        </w:rPr>
        <w:t>the</w:t>
      </w:r>
      <w:r>
        <w:rPr>
          <w:rFonts w:asciiTheme="majorBidi" w:hAnsiTheme="majorBidi" w:cstheme="majorBidi" w:hint="eastAsia"/>
          <w:bCs/>
          <w:lang w:val="en-GB"/>
        </w:rPr>
        <w:t xml:space="preserve"> </w:t>
      </w:r>
      <w:r>
        <w:rPr>
          <w:rFonts w:asciiTheme="majorBidi" w:hAnsiTheme="majorBidi" w:cstheme="majorBidi"/>
          <w:bCs/>
          <w:lang w:val="en-GB"/>
        </w:rPr>
        <w:t>behaviours</w:t>
      </w:r>
      <w:r>
        <w:rPr>
          <w:rFonts w:asciiTheme="majorBidi" w:hAnsiTheme="majorBidi" w:cstheme="majorBidi" w:hint="eastAsia"/>
          <w:bCs/>
          <w:lang w:val="en-GB"/>
        </w:rPr>
        <w:t xml:space="preserve"> for </w:t>
      </w:r>
      <w:r>
        <w:rPr>
          <w:rFonts w:asciiTheme="majorBidi" w:hAnsiTheme="majorBidi" w:cstheme="majorBidi"/>
          <w:bCs/>
          <w:lang w:val="en-GB"/>
        </w:rPr>
        <w:t>the first span and the remaining spans</w:t>
      </w:r>
      <w:r w:rsidR="003D5291">
        <w:rPr>
          <w:rFonts w:asciiTheme="majorBidi" w:hAnsiTheme="majorBidi" w:cstheme="majorBidi"/>
          <w:bCs/>
          <w:lang w:val="en-GB"/>
        </w:rPr>
        <w:t xml:space="preserve"> are different</w:t>
      </w:r>
      <w:r w:rsidR="00C13CE6">
        <w:rPr>
          <w:rFonts w:asciiTheme="majorBidi" w:hAnsiTheme="majorBidi" w:cstheme="majorBidi"/>
          <w:bCs/>
          <w:lang w:val="en-GB"/>
        </w:rPr>
        <w:t>:</w:t>
      </w:r>
    </w:p>
    <w:p w14:paraId="24AD69BB" w14:textId="166314DB" w:rsidR="00C13CE6" w:rsidRDefault="001E4F1A" w:rsidP="00C13CE6">
      <w:pPr>
        <w:pStyle w:val="af2"/>
        <w:numPr>
          <w:ilvl w:val="1"/>
          <w:numId w:val="26"/>
        </w:numPr>
        <w:rPr>
          <w:rFonts w:asciiTheme="majorBidi" w:hAnsiTheme="majorBidi" w:cstheme="majorBidi"/>
          <w:bCs/>
          <w:lang w:val="en-GB"/>
        </w:rPr>
      </w:pPr>
      <w:r>
        <w:rPr>
          <w:rFonts w:asciiTheme="majorBidi" w:hAnsiTheme="majorBidi" w:cstheme="majorBidi"/>
          <w:bCs/>
          <w:lang w:val="en-GB"/>
        </w:rPr>
        <w:t>In the first span, t</w:t>
      </w:r>
      <w:r>
        <w:rPr>
          <w:rFonts w:asciiTheme="majorBidi" w:hAnsiTheme="majorBidi" w:cstheme="majorBidi" w:hint="eastAsia"/>
          <w:bCs/>
          <w:lang w:val="en-GB"/>
        </w:rPr>
        <w:t xml:space="preserve">he </w:t>
      </w:r>
      <w:r>
        <w:rPr>
          <w:rFonts w:asciiTheme="majorBidi" w:hAnsiTheme="majorBidi" w:cstheme="majorBidi"/>
          <w:bCs/>
          <w:lang w:val="en-GB"/>
        </w:rPr>
        <w:t>UE is able to determine whether the overlapped individual candidate is counted, and whether is monitored or not if the UE supports;</w:t>
      </w:r>
    </w:p>
    <w:p w14:paraId="42FD3A43" w14:textId="391F7AD5" w:rsidR="001E4F1A" w:rsidRPr="00C13CE6" w:rsidRDefault="001E4F1A" w:rsidP="00587F09">
      <w:pPr>
        <w:pStyle w:val="af2"/>
        <w:numPr>
          <w:ilvl w:val="1"/>
          <w:numId w:val="26"/>
        </w:numPr>
        <w:spacing w:after="120"/>
        <w:rPr>
          <w:rFonts w:asciiTheme="majorBidi" w:hAnsiTheme="majorBidi" w:cstheme="majorBidi"/>
          <w:bCs/>
          <w:lang w:val="en-GB"/>
        </w:rPr>
      </w:pPr>
      <w:r>
        <w:rPr>
          <w:rFonts w:asciiTheme="majorBidi" w:hAnsiTheme="majorBidi" w:cstheme="majorBidi"/>
          <w:bCs/>
          <w:lang w:val="en-GB"/>
        </w:rPr>
        <w:t>In the remaining spans, the UE does not do the CCE/BD counting</w:t>
      </w:r>
      <w:r w:rsidR="00587F09">
        <w:rPr>
          <w:rFonts w:asciiTheme="majorBidi" w:hAnsiTheme="majorBidi" w:cstheme="majorBidi"/>
          <w:bCs/>
          <w:lang w:val="en-GB"/>
        </w:rPr>
        <w:t>. Therefore, the UE just monitors all the configured candidates and does not determine the overlapping of the candidates.</w:t>
      </w:r>
    </w:p>
    <w:p w14:paraId="403809CB" w14:textId="4B948BCC" w:rsidR="00531ABB" w:rsidRDefault="00587F09" w:rsidP="00901D85">
      <w:pPr>
        <w:rPr>
          <w:rFonts w:asciiTheme="majorBidi" w:hAnsiTheme="majorBidi" w:cstheme="majorBidi"/>
          <w:bCs/>
          <w:lang w:val="en-GB"/>
        </w:rPr>
      </w:pPr>
      <w:r>
        <w:rPr>
          <w:rFonts w:asciiTheme="majorBidi" w:hAnsiTheme="majorBidi" w:cstheme="majorBidi"/>
          <w:bCs/>
          <w:lang w:val="en-GB"/>
        </w:rPr>
        <w:t>As a result, in the spans except the first one,</w:t>
      </w:r>
      <w:r w:rsidR="001478E3">
        <w:rPr>
          <w:rFonts w:asciiTheme="majorBidi" w:hAnsiTheme="majorBidi" w:cstheme="majorBidi"/>
          <w:bCs/>
          <w:lang w:val="en-GB"/>
        </w:rPr>
        <w:t xml:space="preserve"> </w:t>
      </w:r>
      <w:r w:rsidR="00103C1A">
        <w:rPr>
          <w:rFonts w:asciiTheme="majorBidi" w:hAnsiTheme="majorBidi" w:cstheme="majorBidi"/>
          <w:bCs/>
          <w:lang w:val="en-GB"/>
        </w:rPr>
        <w:t>if one DCI is transmitted on a linked candidate overlapped with an individual candidate, which are of the same CCE sets, the same DCI size and the same scrambling</w:t>
      </w:r>
      <w:r w:rsidR="001478E3">
        <w:rPr>
          <w:rFonts w:asciiTheme="majorBidi" w:hAnsiTheme="majorBidi" w:cstheme="majorBidi"/>
          <w:bCs/>
          <w:lang w:val="en-GB"/>
        </w:rPr>
        <w:t xml:space="preserve">, the UE may perform decoding twice and </w:t>
      </w:r>
      <w:r w:rsidR="00924E9B">
        <w:rPr>
          <w:rFonts w:asciiTheme="majorBidi" w:hAnsiTheme="majorBidi" w:cstheme="majorBidi"/>
          <w:bCs/>
          <w:lang w:val="en-GB"/>
        </w:rPr>
        <w:t>detects</w:t>
      </w:r>
      <w:r w:rsidR="001478E3">
        <w:rPr>
          <w:rFonts w:asciiTheme="majorBidi" w:hAnsiTheme="majorBidi" w:cstheme="majorBidi"/>
          <w:bCs/>
          <w:lang w:val="en-GB"/>
        </w:rPr>
        <w:t xml:space="preserve"> two DCI</w:t>
      </w:r>
      <w:r w:rsidR="007F613E">
        <w:rPr>
          <w:rFonts w:asciiTheme="majorBidi" w:hAnsiTheme="majorBidi" w:cstheme="majorBidi"/>
          <w:bCs/>
          <w:lang w:val="en-GB"/>
        </w:rPr>
        <w:t>s</w:t>
      </w:r>
      <w:r w:rsidR="00924E9B">
        <w:rPr>
          <w:rFonts w:asciiTheme="majorBidi" w:hAnsiTheme="majorBidi" w:cstheme="majorBidi"/>
          <w:bCs/>
          <w:lang w:val="en-GB"/>
        </w:rPr>
        <w:t xml:space="preserve"> in the PDCCH</w:t>
      </w:r>
      <w:r w:rsidR="007709ED">
        <w:rPr>
          <w:rFonts w:asciiTheme="majorBidi" w:hAnsiTheme="majorBidi" w:cstheme="majorBidi"/>
          <w:bCs/>
          <w:lang w:val="en-GB"/>
        </w:rPr>
        <w:t xml:space="preserve"> candidate</w:t>
      </w:r>
      <w:r w:rsidR="007F613E">
        <w:rPr>
          <w:rFonts w:asciiTheme="majorBidi" w:hAnsiTheme="majorBidi" w:cstheme="majorBidi"/>
          <w:bCs/>
          <w:lang w:val="en-GB"/>
        </w:rPr>
        <w:t>s from the same DCI, with one considered as individual candidate, and the other considered as linked candidate</w:t>
      </w:r>
      <w:r w:rsidR="007709ED">
        <w:rPr>
          <w:rFonts w:asciiTheme="majorBidi" w:hAnsiTheme="majorBidi" w:cstheme="majorBidi"/>
          <w:bCs/>
          <w:lang w:val="en-GB"/>
        </w:rPr>
        <w:t xml:space="preserve">. </w:t>
      </w:r>
      <w:r w:rsidR="00531ABB">
        <w:rPr>
          <w:rFonts w:asciiTheme="majorBidi" w:hAnsiTheme="majorBidi" w:cstheme="majorBidi"/>
          <w:bCs/>
          <w:lang w:val="en-GB"/>
        </w:rPr>
        <w:t>Then there will be ambiguity on timing reference for the two DCIs, as gNB assumes they should follow the Rel-17 PDCCH repetition rule, while the UE assumes one as Rel-17 PDCCH repetition and an additional one as legacy Rel-15/16 PDCCH transmission.</w:t>
      </w:r>
    </w:p>
    <w:p w14:paraId="072296F1" w14:textId="253A3DD6" w:rsidR="00FA571F" w:rsidRDefault="00AC07FA" w:rsidP="00901D85">
      <w:pPr>
        <w:rPr>
          <w:rFonts w:asciiTheme="majorBidi" w:hAnsiTheme="majorBidi" w:cstheme="majorBidi"/>
          <w:bCs/>
          <w:lang w:val="en-GB"/>
        </w:rPr>
      </w:pPr>
      <w:r>
        <w:rPr>
          <w:rFonts w:asciiTheme="majorBidi" w:hAnsiTheme="majorBidi" w:cstheme="majorBidi"/>
          <w:bCs/>
          <w:lang w:val="en-GB"/>
        </w:rPr>
        <w:t>In order to address the ambiguity issue</w:t>
      </w:r>
      <w:r w:rsidR="009A4D16">
        <w:rPr>
          <w:rFonts w:asciiTheme="majorBidi" w:hAnsiTheme="majorBidi" w:cstheme="majorBidi"/>
          <w:bCs/>
          <w:lang w:val="en-GB"/>
        </w:rPr>
        <w:t xml:space="preserve"> while not increasing UE complexity</w:t>
      </w:r>
      <w:r w:rsidR="00B33CBE">
        <w:rPr>
          <w:rFonts w:asciiTheme="majorBidi" w:hAnsiTheme="majorBidi" w:cstheme="majorBidi"/>
          <w:bCs/>
          <w:lang w:val="en-GB"/>
        </w:rPr>
        <w:t xml:space="preserve">, we </w:t>
      </w:r>
      <w:r w:rsidR="009A4D16">
        <w:rPr>
          <w:rFonts w:asciiTheme="majorBidi" w:hAnsiTheme="majorBidi" w:cstheme="majorBidi"/>
          <w:bCs/>
          <w:lang w:val="en-GB"/>
        </w:rPr>
        <w:t>have the following proposal</w:t>
      </w:r>
      <w:r w:rsidR="00B33CBE">
        <w:rPr>
          <w:rFonts w:asciiTheme="majorBidi" w:hAnsiTheme="majorBidi" w:cstheme="majorBidi"/>
          <w:bCs/>
          <w:lang w:val="en-GB"/>
        </w:rPr>
        <w:t>.</w:t>
      </w:r>
    </w:p>
    <w:p w14:paraId="2ED778A4" w14:textId="59269A1C" w:rsidR="00FD381F" w:rsidRDefault="00FD381F" w:rsidP="00901D85">
      <w:pPr>
        <w:rPr>
          <w:b/>
          <w:i/>
        </w:rPr>
      </w:pPr>
      <w:r w:rsidRPr="002E1C3C">
        <w:rPr>
          <w:b/>
          <w:i/>
        </w:rPr>
        <w:t xml:space="preserve">Proposal </w:t>
      </w:r>
      <w:r w:rsidR="00A965C8">
        <w:rPr>
          <w:b/>
          <w:i/>
        </w:rPr>
        <w:t>1</w:t>
      </w:r>
      <w:r w:rsidRPr="002E1C3C">
        <w:rPr>
          <w:b/>
          <w:i/>
        </w:rPr>
        <w:t xml:space="preserve">: </w:t>
      </w:r>
      <w:r w:rsidR="0056783B" w:rsidRPr="0056783B">
        <w:rPr>
          <w:b/>
          <w:i/>
        </w:rPr>
        <w:t xml:space="preserve">UE does not expect one of the linked PDCCH candidates overlapping with an individual PDCCH candidate in spans except for the first span in a slot, when the candidates use </w:t>
      </w:r>
      <w:r w:rsidR="00F45434">
        <w:rPr>
          <w:b/>
          <w:i/>
        </w:rPr>
        <w:t xml:space="preserve">the </w:t>
      </w:r>
      <w:r w:rsidR="0056783B" w:rsidRPr="0056783B">
        <w:rPr>
          <w:b/>
          <w:i/>
        </w:rPr>
        <w:t xml:space="preserve">same set of CCEs </w:t>
      </w:r>
      <w:r w:rsidR="00F45434">
        <w:rPr>
          <w:b/>
          <w:i/>
        </w:rPr>
        <w:t xml:space="preserve">in the same CORESET </w:t>
      </w:r>
      <w:r w:rsidR="0056783B" w:rsidRPr="0056783B">
        <w:rPr>
          <w:b/>
          <w:i/>
        </w:rPr>
        <w:t xml:space="preserve">and have </w:t>
      </w:r>
      <w:r w:rsidR="00F45434">
        <w:rPr>
          <w:b/>
          <w:i/>
        </w:rPr>
        <w:t xml:space="preserve">the </w:t>
      </w:r>
      <w:r w:rsidR="0056783B" w:rsidRPr="0056783B">
        <w:rPr>
          <w:b/>
          <w:i/>
        </w:rPr>
        <w:t>same scrambling</w:t>
      </w:r>
      <w:r w:rsidR="00F45434">
        <w:rPr>
          <w:b/>
          <w:i/>
        </w:rPr>
        <w:t xml:space="preserve"> and</w:t>
      </w:r>
      <w:r w:rsidR="0056783B" w:rsidRPr="0056783B">
        <w:rPr>
          <w:b/>
          <w:i/>
        </w:rPr>
        <w:t xml:space="preserve"> DCI size.</w:t>
      </w:r>
    </w:p>
    <w:p w14:paraId="2A3E9157" w14:textId="77777777" w:rsidR="0056783B" w:rsidRPr="0056783B" w:rsidRDefault="0056783B" w:rsidP="00901D85">
      <w:pPr>
        <w:rPr>
          <w:b/>
          <w:i/>
        </w:rPr>
      </w:pPr>
    </w:p>
    <w:p w14:paraId="01B178D2" w14:textId="563D896E" w:rsidR="00B47E13" w:rsidRDefault="00764A74" w:rsidP="00B47E13">
      <w:pPr>
        <w:pStyle w:val="2"/>
      </w:pPr>
      <w:r>
        <w:t>SRI based power control mechanism for PUSCH repetition with mTRP</w:t>
      </w:r>
    </w:p>
    <w:p w14:paraId="497F152C" w14:textId="7C8D0D6C" w:rsidR="0056783B" w:rsidRPr="0056783B" w:rsidRDefault="0056783B" w:rsidP="0056783B">
      <w:pPr>
        <w:rPr>
          <w:rFonts w:asciiTheme="majorBidi" w:hAnsiTheme="majorBidi" w:cstheme="majorBidi"/>
          <w:bCs/>
          <w:lang w:val="en-GB"/>
        </w:rPr>
      </w:pPr>
      <w:r>
        <w:rPr>
          <w:rFonts w:asciiTheme="majorBidi" w:hAnsiTheme="majorBidi" w:cstheme="majorBidi"/>
          <w:bCs/>
          <w:lang w:val="en-GB"/>
        </w:rPr>
        <w:t>In R17, dynamic switching between sTRP and mTRP based reception is supported. In current spec, when two SRI fields and related two SRS resource sets are configured, separate power control parameters would be used according to the related two SRIs</w:t>
      </w:r>
      <w:r w:rsidR="00DE1339">
        <w:rPr>
          <w:rFonts w:asciiTheme="majorBidi" w:hAnsiTheme="majorBidi" w:cstheme="majorBidi"/>
          <w:bCs/>
          <w:lang w:val="en-GB"/>
        </w:rPr>
        <w:t>, if mTRP based PUSCH transmission is used</w:t>
      </w:r>
      <w:r w:rsidR="00B7296A">
        <w:rPr>
          <w:rFonts w:asciiTheme="majorBidi" w:hAnsiTheme="majorBidi" w:cstheme="majorBidi"/>
          <w:bCs/>
          <w:lang w:val="en-GB"/>
        </w:rPr>
        <w:t xml:space="preserve"> (SRS resource set indicator set to “10” or “11”)</w:t>
      </w:r>
      <w:r>
        <w:rPr>
          <w:rFonts w:asciiTheme="majorBidi" w:hAnsiTheme="majorBidi" w:cstheme="majorBidi"/>
          <w:bCs/>
          <w:lang w:val="en-GB"/>
        </w:rPr>
        <w:t>.</w:t>
      </w:r>
      <w:r w:rsidR="00B7296A">
        <w:rPr>
          <w:rFonts w:asciiTheme="majorBidi" w:hAnsiTheme="majorBidi" w:cstheme="majorBidi"/>
          <w:bCs/>
          <w:lang w:val="en-GB"/>
        </w:rPr>
        <w:t xml:space="preserve"> While when single TRP based PUSCH is used (SRS resource set indicator set to “00” or “01”), only one set of power control parameters is used.</w:t>
      </w:r>
      <w:r>
        <w:rPr>
          <w:rFonts w:asciiTheme="majorBidi" w:hAnsiTheme="majorBidi" w:cstheme="majorBidi"/>
          <w:bCs/>
          <w:lang w:val="en-GB"/>
        </w:rPr>
        <w:t xml:space="preserve"> So current spec of section 7.1.1 in TS 38.213 should be updated: </w:t>
      </w:r>
    </w:p>
    <w:tbl>
      <w:tblPr>
        <w:tblStyle w:val="ac"/>
        <w:tblW w:w="0" w:type="auto"/>
        <w:tblLook w:val="04A0" w:firstRow="1" w:lastRow="0" w:firstColumn="1" w:lastColumn="0" w:noHBand="0" w:noVBand="1"/>
      </w:tblPr>
      <w:tblGrid>
        <w:gridCol w:w="9307"/>
      </w:tblGrid>
      <w:tr w:rsidR="0044782A" w14:paraId="4C713C44" w14:textId="77777777" w:rsidTr="00D940F9">
        <w:tc>
          <w:tcPr>
            <w:tcW w:w="9307" w:type="dxa"/>
          </w:tcPr>
          <w:p w14:paraId="3A39C79F" w14:textId="5734B315" w:rsidR="00033ECF" w:rsidRPr="00033ECF" w:rsidRDefault="00033ECF" w:rsidP="00033ECF">
            <w:pPr>
              <w:pStyle w:val="B4"/>
              <w:ind w:left="0" w:firstLine="0"/>
              <w:rPr>
                <w:lang w:val="en-US"/>
              </w:rPr>
            </w:pPr>
            <w:bookmarkStart w:id="3" w:name="_Ref129681832"/>
            <w:bookmarkStart w:id="4" w:name="_Ref124589665"/>
            <w:bookmarkStart w:id="5" w:name="_Ref71620620"/>
            <w:bookmarkStart w:id="6" w:name="_Ref124671424"/>
            <w:r>
              <w:rPr>
                <w:lang w:val="x-none"/>
              </w:rPr>
              <w:t>S</w:t>
            </w:r>
            <w:r>
              <w:rPr>
                <w:rFonts w:hint="eastAsia"/>
                <w:lang w:val="x-none"/>
              </w:rPr>
              <w:t>ec</w:t>
            </w:r>
            <w:r>
              <w:rPr>
                <w:lang w:val="en-US"/>
              </w:rPr>
              <w:t>tion 7.1.1 of TS 38.213</w:t>
            </w:r>
          </w:p>
          <w:p w14:paraId="2FEBA3E6" w14:textId="62CD0F8F" w:rsidR="0044782A" w:rsidRPr="00F415B1" w:rsidRDefault="0044782A" w:rsidP="0044782A">
            <w:pPr>
              <w:pStyle w:val="B4"/>
              <w:ind w:left="1420"/>
            </w:pPr>
            <w:r w:rsidRPr="00F415B1">
              <w:rPr>
                <w:lang w:val="x-none"/>
              </w:rPr>
              <w:t>-</w:t>
            </w:r>
            <w:r w:rsidRPr="00F415B1">
              <w:rPr>
                <w:lang w:val="x-none"/>
              </w:rPr>
              <w:tab/>
            </w:r>
            <w:r w:rsidRPr="00F415B1">
              <w:t xml:space="preserve">if the DCI format scheduling the PUSCH transmission includes two SRI fields </w:t>
            </w:r>
            <w:ins w:id="7" w:author="Huawei, HiSilicon" w:date="2022-02-11T11:47:00Z">
              <w:r w:rsidR="004121D3">
                <w:t xml:space="preserve">and the SRS resource set indicator is “10” or “11” </w:t>
              </w:r>
            </w:ins>
            <w:r w:rsidRPr="00F415B1">
              <w:t xml:space="preserve">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‘codebook’</w:t>
            </w:r>
            <w:del w:id="8" w:author="Huawei, HiSilicon" w:date="2022-02-11T11:48:00Z">
              <w:r w:rsidRPr="00F415B1" w:rsidDel="004121D3">
                <w:rPr>
                  <w:iCs/>
                </w:rPr>
                <w:delText xml:space="preserve"> and if</w:delText>
              </w:r>
            </w:del>
            <w:r w:rsidRPr="00F415B1">
              <w:t>, the UE obtains a mapping</w:t>
            </w:r>
            <w:r w:rsidRPr="00F415B1">
              <w:rPr>
                <w:lang w:val="en-US"/>
              </w:rPr>
              <w:t xml:space="preserve"> from </w:t>
            </w:r>
            <w:r w:rsidRPr="00F415B1">
              <w:rPr>
                <w:i/>
              </w:rPr>
              <w:t>sri-PUSCH-PowerControlId</w:t>
            </w:r>
            <w:r w:rsidRPr="00F415B1">
              <w:t xml:space="preserve"> </w:t>
            </w:r>
            <w:r w:rsidRPr="00F415B1">
              <w:rPr>
                <w:lang w:val="en-US"/>
              </w:rPr>
              <w:t xml:space="preserve">in </w:t>
            </w:r>
            <w:r w:rsidRPr="00F415B1">
              <w:rPr>
                <w:i/>
              </w:rPr>
              <w:t>SRI-PUSCH-PowerControl</w:t>
            </w:r>
            <w:r w:rsidRPr="00F415B1">
              <w:t xml:space="preserve"> between a set of values for the two SRI fields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that are mapped to the values of the first and second SRI fields, respectively.</w:t>
            </w:r>
          </w:p>
          <w:p w14:paraId="5F46A5C1" w14:textId="77777777" w:rsidR="0044782A" w:rsidRDefault="0044782A" w:rsidP="004121D3">
            <w:pPr>
              <w:pStyle w:val="B4"/>
              <w:ind w:left="1420"/>
            </w:pPr>
            <w:r w:rsidRPr="00F415B1">
              <w:rPr>
                <w:lang w:val="x-none"/>
              </w:rPr>
              <w:t>-</w:t>
            </w:r>
            <w:r w:rsidRPr="00F415B1">
              <w:rPr>
                <w:lang w:val="x-none"/>
              </w:rPr>
              <w:tab/>
            </w:r>
            <w:r w:rsidRPr="00F415B1">
              <w:t xml:space="preserve">if the DCI format scheduling the PUSCH transmission includes two SRI fields </w:t>
            </w:r>
            <w:ins w:id="9" w:author="Huawei, HiSilicon" w:date="2022-02-11T11:48:00Z">
              <w:r w:rsidR="004121D3">
                <w:t xml:space="preserve">and the SRS resource set indicator is “10” or “11” </w:t>
              </w:r>
            </w:ins>
            <w:r w:rsidRPr="00F415B1">
              <w:t xml:space="preserve">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'nonCodebook', the UE obtains a mapping</w:t>
            </w:r>
            <w:r w:rsidRPr="00F415B1">
              <w:rPr>
                <w:lang w:val="en-US"/>
              </w:rPr>
              <w:t xml:space="preserve"> from </w:t>
            </w:r>
            <w:r w:rsidRPr="00F415B1">
              <w:rPr>
                <w:i/>
              </w:rPr>
              <w:t>sri-PUSCH-PowerControlId</w:t>
            </w:r>
            <w:r w:rsidRPr="00F415B1">
              <w:t xml:space="preserve"> </w:t>
            </w:r>
            <w:r w:rsidRPr="00F415B1">
              <w:rPr>
                <w:lang w:val="en-US"/>
              </w:rPr>
              <w:t xml:space="preserve">in </w:t>
            </w:r>
            <w:r w:rsidRPr="00F415B1">
              <w:rPr>
                <w:i/>
              </w:rPr>
              <w:t>SRI-PUSCH-PowerControl</w:t>
            </w:r>
            <w:r w:rsidRPr="00F415B1">
              <w:t xml:space="preserve"> between </w:t>
            </w:r>
          </w:p>
          <w:p w14:paraId="36763B75" w14:textId="1632E1F0" w:rsidR="00706DE2" w:rsidRDefault="00706DE2" w:rsidP="00706DE2">
            <w:pPr>
              <w:pStyle w:val="B4"/>
              <w:ind w:left="0" w:firstLine="0"/>
              <w:jc w:val="center"/>
              <w:rPr>
                <w:ins w:id="10" w:author="liuxianda" w:date="2022-02-11T15:46:00Z"/>
              </w:rPr>
            </w:pPr>
            <w:r>
              <w:rPr>
                <w:color w:val="FF0000"/>
              </w:rPr>
              <w:t>&lt; Unchanged parts are omitted &gt;</w:t>
            </w:r>
          </w:p>
          <w:p w14:paraId="7AEAA83F" w14:textId="77777777" w:rsidR="006C4FBB" w:rsidRPr="00F415B1" w:rsidRDefault="006C4FBB" w:rsidP="006C4FBB">
            <w:pPr>
              <w:pStyle w:val="B3"/>
              <w:ind w:left="1136"/>
            </w:pPr>
            <w:r w:rsidRPr="00F415B1">
              <w:rPr>
                <w:lang w:eastAsia="zh-CN"/>
              </w:rPr>
              <w:t>-</w:t>
            </w:r>
            <w:r w:rsidRPr="00F415B1">
              <w:rPr>
                <w:lang w:eastAsia="zh-CN"/>
              </w:rPr>
              <w:tab/>
              <w:t xml:space="preserve">If the UE is provided by </w:t>
            </w:r>
            <w:r w:rsidRPr="00F415B1">
              <w:rPr>
                <w:i/>
              </w:rPr>
              <w:t>SRI-PUSCH-PowerControl</w:t>
            </w:r>
            <w:r w:rsidRPr="00F415B1">
              <w:t xml:space="preserve"> more than one values of </w:t>
            </w:r>
            <w:r w:rsidRPr="00F415B1">
              <w:rPr>
                <w:i/>
              </w:rPr>
              <w:t>p0-PUSCH-AlphaSetId</w:t>
            </w:r>
            <w:r w:rsidRPr="00F415B1">
              <w:t xml:space="preserve"> </w:t>
            </w:r>
          </w:p>
          <w:p w14:paraId="174566BC" w14:textId="645A6A26" w:rsidR="006C4FBB" w:rsidRPr="00F415B1" w:rsidRDefault="006C4FBB" w:rsidP="006C4FBB">
            <w:pPr>
              <w:pStyle w:val="B3"/>
              <w:ind w:left="1420"/>
              <w:rPr>
                <w:lang w:eastAsia="zh-CN"/>
              </w:rPr>
            </w:pPr>
            <w:r w:rsidRPr="00F415B1">
              <w:rPr>
                <w:lang w:eastAsia="zh-CN"/>
              </w:rPr>
              <w:t>-</w:t>
            </w:r>
            <w:r w:rsidRPr="00F415B1">
              <w:rPr>
                <w:lang w:eastAsia="zh-CN"/>
              </w:rPr>
              <w:tab/>
              <w:t xml:space="preserve">if </w:t>
            </w:r>
            <w:r w:rsidRPr="00F415B1">
              <w:t xml:space="preserve">a DCI format scheduling the PUSCH transmission includes two SRI fields </w:t>
            </w:r>
            <w:ins w:id="11" w:author="Huawei, HiSilicon" w:date="2022-02-11T15:47:00Z">
              <w:r>
                <w:t xml:space="preserve">and the SRS resource set indicator is “10” or “11” </w:t>
              </w:r>
            </w:ins>
            <w:r w:rsidRPr="00F415B1">
              <w:rPr>
                <w:iCs/>
              </w:rPr>
              <w:t xml:space="preserve">and an </w:t>
            </w:r>
            <w:r w:rsidRPr="00F415B1">
              <w:rPr>
                <w:lang w:eastAsia="zh-CN"/>
              </w:rPr>
              <w:t>open-loop power control parameter set indication</w:t>
            </w:r>
            <w:r w:rsidRPr="00F415B1">
              <w:rPr>
                <w:iCs/>
              </w:rPr>
              <w:t xml:space="preserve"> field </w:t>
            </w:r>
            <w:r w:rsidRPr="00F415B1">
              <w:t xml:space="preserve">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'codebook'</w:t>
            </w:r>
          </w:p>
          <w:p w14:paraId="5C830440" w14:textId="77777777" w:rsidR="006C4FBB" w:rsidRPr="00F415B1" w:rsidRDefault="006C4FBB" w:rsidP="006C4FBB">
            <w:pPr>
              <w:pStyle w:val="B4"/>
              <w:ind w:left="1704"/>
            </w:pPr>
            <w:r w:rsidRPr="00F415B1">
              <w:rPr>
                <w:lang w:val="x-none"/>
              </w:rPr>
              <w:lastRenderedPageBreak/>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'0', the UE </w:t>
            </w:r>
            <w:r w:rsidRPr="00F415B1">
              <w:t xml:space="preserve">determines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in </w:t>
            </w:r>
            <w:r w:rsidRPr="00F415B1">
              <w:rPr>
                <w:i/>
              </w:rPr>
              <w:t>SRI-PUSCH-PowerControl</w:t>
            </w:r>
            <w:r w:rsidRPr="00F415B1">
              <w:t xml:space="preserve"> that are mapped to the two SRI values corresponding to each SRS resource set with </w:t>
            </w:r>
            <w:r w:rsidRPr="00F415B1">
              <w:rPr>
                <w:i/>
              </w:rPr>
              <w:t>usage</w:t>
            </w:r>
            <w:r w:rsidRPr="00F415B1">
              <w:rPr>
                <w:iCs/>
              </w:rPr>
              <w:t xml:space="preserve"> set to ‘codebook’</w:t>
            </w:r>
            <w:r w:rsidRPr="00F415B1">
              <w:t>.</w:t>
            </w:r>
          </w:p>
          <w:p w14:paraId="2946EFCE" w14:textId="77777777" w:rsidR="006C4FBB" w:rsidRPr="00F415B1" w:rsidRDefault="006C4FBB" w:rsidP="006C4FBB">
            <w:pPr>
              <w:pStyle w:val="B4"/>
              <w:ind w:left="1704"/>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'1', the UE determines</w:t>
            </w:r>
            <w:r w:rsidRPr="00F415B1">
              <w:t xml:space="preserve">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first values in</w:t>
            </w:r>
            <w:r w:rsidRPr="00F415B1">
              <w:rPr>
                <w:i/>
              </w:rPr>
              <w:t xml:space="preserve"> P0-PUSCH-Set</w:t>
            </w:r>
            <w:r w:rsidRPr="00F415B1">
              <w:t xml:space="preserve"> in </w:t>
            </w:r>
            <w:r w:rsidRPr="00F415B1">
              <w:rPr>
                <w:i/>
              </w:rPr>
              <w:t>P0-PUSCH-SetList</w:t>
            </w:r>
            <w:r w:rsidRPr="00F415B1">
              <w:t xml:space="preserve"> and </w:t>
            </w:r>
            <w:r w:rsidRPr="00F415B1">
              <w:rPr>
                <w:i/>
              </w:rPr>
              <w:t>P0-PUSCH-Set</w:t>
            </w:r>
            <w:r w:rsidRPr="00F415B1">
              <w:t xml:space="preserve"> in </w:t>
            </w:r>
            <w:r w:rsidRPr="00F415B1">
              <w:rPr>
                <w:i/>
              </w:rPr>
              <w:t>P0-PUSCH-SetList</w:t>
            </w:r>
            <w:r w:rsidRPr="00F415B1">
              <w:rPr>
                <w:iCs/>
              </w:rPr>
              <w:t>2</w:t>
            </w:r>
            <w:r w:rsidRPr="00F415B1">
              <w:t xml:space="preserve"> with </w:t>
            </w:r>
            <w:r w:rsidRPr="00F415B1">
              <w:rPr>
                <w:i/>
              </w:rPr>
              <w:t>p0-PUSCH-SetId</w:t>
            </w:r>
            <w:r w:rsidRPr="00F415B1">
              <w:t xml:space="preserve"> values mapped to the two SRI values corresponding to each SRS resource set with </w:t>
            </w:r>
            <w:r w:rsidRPr="00F415B1">
              <w:rPr>
                <w:i/>
              </w:rPr>
              <w:t>usage</w:t>
            </w:r>
            <w:r w:rsidRPr="00F415B1">
              <w:rPr>
                <w:iCs/>
              </w:rPr>
              <w:t xml:space="preserve"> set to ‘codebook’</w:t>
            </w:r>
            <w:r w:rsidRPr="00F415B1">
              <w:t>, respectively.</w:t>
            </w:r>
          </w:p>
          <w:p w14:paraId="216A8289" w14:textId="6864D7F6" w:rsidR="006C4FBB" w:rsidRPr="00F415B1" w:rsidRDefault="006C4FBB" w:rsidP="006C4FBB">
            <w:pPr>
              <w:pStyle w:val="B3"/>
              <w:ind w:left="1420"/>
            </w:pPr>
            <w:r w:rsidRPr="00F415B1">
              <w:rPr>
                <w:lang w:eastAsia="zh-CN"/>
              </w:rPr>
              <w:t>-</w:t>
            </w:r>
            <w:r w:rsidRPr="00F415B1">
              <w:rPr>
                <w:lang w:eastAsia="zh-CN"/>
              </w:rPr>
              <w:tab/>
              <w:t xml:space="preserve">if </w:t>
            </w:r>
            <w:r w:rsidRPr="00F415B1">
              <w:t xml:space="preserve">a DCI format scheduling the PUSCH transmission includes two SRI fields </w:t>
            </w:r>
            <w:ins w:id="12" w:author="Huawei, HiSilicon" w:date="2022-02-11T15:47:00Z">
              <w:r>
                <w:t xml:space="preserve">and the SRS resource set indicator is “10” or “11” </w:t>
              </w:r>
            </w:ins>
            <w:r w:rsidRPr="00F415B1">
              <w:rPr>
                <w:iCs/>
              </w:rPr>
              <w:t xml:space="preserve">and an </w:t>
            </w:r>
            <w:r w:rsidRPr="00F415B1">
              <w:rPr>
                <w:lang w:eastAsia="zh-CN"/>
              </w:rPr>
              <w:t>open-loop power control parameter set indication</w:t>
            </w:r>
            <w:r w:rsidRPr="00F415B1">
              <w:rPr>
                <w:iCs/>
              </w:rPr>
              <w:t xml:space="preserve"> field </w:t>
            </w:r>
            <w:r w:rsidRPr="00F415B1">
              <w:t xml:space="preserve">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'nonCodebook',</w:t>
            </w:r>
          </w:p>
          <w:p w14:paraId="0E1E8D4D" w14:textId="77777777" w:rsidR="006C4FBB" w:rsidRPr="00F415B1" w:rsidRDefault="006C4FBB" w:rsidP="006C4FBB">
            <w:pPr>
              <w:pStyle w:val="B4"/>
              <w:ind w:left="1704"/>
            </w:pPr>
            <w:r w:rsidRPr="00F415B1">
              <w:rPr>
                <w:lang w:val="x-none"/>
              </w:rPr>
              <w:t>-</w:t>
            </w:r>
            <w:r w:rsidRPr="00F415B1">
              <w:rPr>
                <w:lang w:val="x-none"/>
              </w:rPr>
              <w:tab/>
            </w:r>
            <w:r w:rsidRPr="00F415B1">
              <w:rPr>
                <w:lang w:val="en-US"/>
              </w:rPr>
              <w:t>if</w:t>
            </w:r>
            <w:r w:rsidRPr="00F415B1">
              <w:t xml:space="preserve"> </w:t>
            </w:r>
            <w:r w:rsidRPr="00F415B1">
              <w:rPr>
                <w:iCs/>
              </w:rPr>
              <w:t xml:space="preserve">a value of the </w:t>
            </w:r>
            <w:r w:rsidRPr="00F415B1">
              <w:rPr>
                <w:lang w:eastAsia="zh-CN"/>
              </w:rPr>
              <w:t>open-loop power control parameter set indication</w:t>
            </w:r>
            <w:r w:rsidRPr="00F415B1">
              <w:rPr>
                <w:iCs/>
              </w:rPr>
              <w:t xml:space="preserve"> field is '0', the UE </w:t>
            </w:r>
            <w:r w:rsidRPr="00F415B1">
              <w:t xml:space="preserve">determines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in </w:t>
            </w:r>
            <w:r w:rsidRPr="00F415B1">
              <w:rPr>
                <w:i/>
              </w:rPr>
              <w:t>SRI-PUSCH-PowerControl</w:t>
            </w:r>
            <w:r w:rsidRPr="00F415B1">
              <w:t xml:space="preserve"> that are mapped to the first SRI field value corresponding to the first SRS resource set with </w:t>
            </w:r>
            <w:r w:rsidRPr="00F415B1">
              <w:rPr>
                <w:i/>
              </w:rPr>
              <w:t>usage</w:t>
            </w:r>
            <w:r w:rsidRPr="00F415B1">
              <w:rPr>
                <w:iCs/>
              </w:rPr>
              <w:t xml:space="preserve"> set to ‘nonCodebook’</w:t>
            </w:r>
            <w:r w:rsidRPr="00F415B1">
              <w:rPr>
                <w:lang w:val="en-US"/>
              </w:rPr>
              <w:t xml:space="preserve"> </w:t>
            </w:r>
            <w:r w:rsidRPr="00F415B1">
              <w:rPr>
                <w:iCs/>
              </w:rPr>
              <w:t xml:space="preserve">and to a second value, that is associated with the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field value, corresponding to the second SRS resource set </w:t>
            </w:r>
            <w:r w:rsidRPr="00F415B1">
              <w:rPr>
                <w:lang w:val="en-US"/>
              </w:rPr>
              <w:t xml:space="preserve">with </w:t>
            </w:r>
            <w:r w:rsidRPr="00F415B1">
              <w:rPr>
                <w:i/>
              </w:rPr>
              <w:t>usage</w:t>
            </w:r>
            <w:r w:rsidRPr="00F415B1">
              <w:rPr>
                <w:iCs/>
              </w:rPr>
              <w:t xml:space="preserve"> set to ‘nonCodebook’</w:t>
            </w:r>
            <w:r w:rsidRPr="00F415B1">
              <w:t>.</w:t>
            </w:r>
          </w:p>
          <w:p w14:paraId="47F9FC59" w14:textId="6ABF5009" w:rsidR="00B0236D" w:rsidRPr="00B0236D" w:rsidRDefault="00B0236D" w:rsidP="00B0236D">
            <w:pPr>
              <w:pStyle w:val="B4"/>
              <w:ind w:left="0" w:firstLine="0"/>
              <w:jc w:val="center"/>
              <w:rPr>
                <w:rFonts w:hint="eastAsia"/>
              </w:rPr>
            </w:pPr>
            <w:r>
              <w:rPr>
                <w:color w:val="FF0000"/>
              </w:rPr>
              <w:t>&lt; Unchanged parts are omitted &gt;</w:t>
            </w:r>
          </w:p>
          <w:p w14:paraId="6B103916" w14:textId="1912C8CC" w:rsidR="0021031D" w:rsidRPr="00F415B1" w:rsidRDefault="0021031D" w:rsidP="0021031D">
            <w:pPr>
              <w:pStyle w:val="B3"/>
              <w:ind w:left="1419"/>
              <w:rPr>
                <w:iCs/>
              </w:rPr>
            </w:pPr>
            <w:r w:rsidRPr="00F415B1">
              <w:rPr>
                <w:lang w:val="en-US" w:eastAsia="zh-CN"/>
              </w:rPr>
              <w:t>-</w:t>
            </w:r>
            <w:r w:rsidRPr="00F415B1">
              <w:rPr>
                <w:lang w:val="en-US" w:eastAsia="zh-CN"/>
              </w:rPr>
              <w:tab/>
            </w:r>
            <w:r w:rsidRPr="00F415B1">
              <w:rPr>
                <w:lang w:eastAsia="zh-CN"/>
              </w:rPr>
              <w:t xml:space="preserve">if </w:t>
            </w:r>
            <w:r w:rsidRPr="00F415B1">
              <w:rPr>
                <w:lang w:val="en-US"/>
              </w:rPr>
              <w:t xml:space="preserve">a </w:t>
            </w:r>
            <w:r w:rsidRPr="00F415B1">
              <w:t xml:space="preserve">DCI format scheduling the PUSCH transmission includes two SRI fields </w:t>
            </w:r>
            <w:ins w:id="13" w:author="Huawei, HiSilicon" w:date="2022-02-11T15:49:00Z">
              <w:r>
                <w:t xml:space="preserve">and the SRS resource set indicator is “10” or “11” </w:t>
              </w:r>
            </w:ins>
            <w:r w:rsidRPr="00F415B1">
              <w:t xml:space="preserve">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'codebook', the UE obtains a mapping from </w:t>
            </w:r>
            <w:r w:rsidRPr="00F415B1">
              <w:rPr>
                <w:i/>
              </w:rPr>
              <w:t>sri-PUSCH-PowerControlId</w:t>
            </w:r>
            <w:r w:rsidRPr="00F415B1">
              <w:rPr>
                <w:iCs/>
              </w:rPr>
              <w:t xml:space="preserve"> in </w:t>
            </w:r>
            <w:r w:rsidRPr="00F415B1">
              <w:rPr>
                <w:i/>
              </w:rPr>
              <w:t>SRI-PUSCH-PowerControl</w:t>
            </w:r>
            <w:r w:rsidRPr="00F415B1">
              <w:rPr>
                <w:iCs/>
              </w:rPr>
              <w:t xml:space="preserve"> between a set of values for </w:t>
            </w:r>
          </w:p>
          <w:p w14:paraId="686AE279" w14:textId="77777777" w:rsidR="0021031D" w:rsidRPr="00F415B1" w:rsidRDefault="0021031D" w:rsidP="0021031D">
            <w:pPr>
              <w:pStyle w:val="B4"/>
              <w:ind w:left="1704"/>
            </w:pPr>
            <w:r w:rsidRPr="00F415B1">
              <w:rPr>
                <w:lang w:val="x-none"/>
              </w:rPr>
              <w:t>-</w:t>
            </w:r>
            <w:r w:rsidRPr="00F415B1">
              <w:rPr>
                <w:lang w:val="x-none"/>
              </w:rPr>
              <w:tab/>
            </w:r>
            <w:r w:rsidRPr="00F415B1">
              <w:rPr>
                <w:iCs/>
              </w:rPr>
              <w:t xml:space="preserve">the two SRI fields and a set of indexes provided by </w:t>
            </w:r>
            <w:r w:rsidRPr="00F415B1">
              <w:rPr>
                <w:i/>
              </w:rPr>
              <w:t>P0-PUSCH-AlphaSetId</w:t>
            </w:r>
            <w:r w:rsidRPr="00F415B1">
              <w:rPr>
                <w:iCs/>
              </w:rPr>
              <w:t xml:space="preserve"> that map to </w:t>
            </w:r>
            <w:r w:rsidRPr="00F415B1">
              <w:rPr>
                <w:i/>
              </w:rPr>
              <w:t>P0-PUSCH-AlphaSet</w:t>
            </w:r>
            <w:r w:rsidRPr="00F415B1">
              <w:rPr>
                <w:iCs/>
              </w:rPr>
              <w:t xml:space="preserve"> values, and determines first and second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rPr>
                <w:iCs/>
              </w:rPr>
              <w:t xml:space="preserve"> values that are mapped to the values of the first and second SRI field values, respectively.</w:t>
            </w:r>
          </w:p>
          <w:p w14:paraId="677F21EF" w14:textId="00ADE8F2" w:rsidR="0021031D" w:rsidRPr="00F415B1" w:rsidRDefault="0021031D" w:rsidP="0021031D">
            <w:pPr>
              <w:pStyle w:val="B3"/>
              <w:ind w:left="1419"/>
              <w:rPr>
                <w:iCs/>
              </w:rPr>
            </w:pPr>
            <w:r w:rsidRPr="00F415B1">
              <w:rPr>
                <w:lang w:val="en-US" w:eastAsia="zh-CN"/>
              </w:rPr>
              <w:t>-</w:t>
            </w:r>
            <w:r w:rsidRPr="00F415B1">
              <w:rPr>
                <w:lang w:val="en-US" w:eastAsia="zh-CN"/>
              </w:rPr>
              <w:tab/>
            </w:r>
            <w:r w:rsidRPr="00F415B1">
              <w:rPr>
                <w:lang w:eastAsia="zh-CN"/>
              </w:rPr>
              <w:t xml:space="preserve">if </w:t>
            </w:r>
            <w:r w:rsidRPr="00F415B1">
              <w:rPr>
                <w:lang w:val="en-US"/>
              </w:rPr>
              <w:t xml:space="preserve">a </w:t>
            </w:r>
            <w:r w:rsidRPr="00F415B1">
              <w:t xml:space="preserve">DCI format scheduling the PUSCH transmission includes two SRI fields </w:t>
            </w:r>
            <w:ins w:id="14" w:author="Huawei, HiSilicon" w:date="2022-02-11T15:49:00Z">
              <w:r>
                <w:t xml:space="preserve">and the SRS resource set indicator is “10” or “11” </w:t>
              </w:r>
            </w:ins>
            <w:r w:rsidRPr="00F415B1">
              <w:t xml:space="preserve">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'nonCodebook', the UE obtains a mapping from </w:t>
            </w:r>
            <w:r w:rsidRPr="00F415B1">
              <w:rPr>
                <w:i/>
              </w:rPr>
              <w:t>sri-PUSCH-PowerControlId</w:t>
            </w:r>
            <w:r w:rsidRPr="00F415B1">
              <w:rPr>
                <w:iCs/>
              </w:rPr>
              <w:t xml:space="preserve"> in </w:t>
            </w:r>
            <w:r w:rsidRPr="00F415B1">
              <w:rPr>
                <w:i/>
              </w:rPr>
              <w:t>SRI-PUSCH-PowerControl</w:t>
            </w:r>
            <w:r w:rsidRPr="00F415B1">
              <w:rPr>
                <w:iCs/>
              </w:rPr>
              <w:t xml:space="preserve"> between a set of values for </w:t>
            </w:r>
          </w:p>
          <w:p w14:paraId="1345AFD5" w14:textId="77777777" w:rsidR="0021031D" w:rsidRPr="00F415B1" w:rsidRDefault="0021031D" w:rsidP="0021031D">
            <w:pPr>
              <w:pStyle w:val="B4"/>
              <w:ind w:left="1704"/>
            </w:pPr>
            <w:r w:rsidRPr="00F415B1">
              <w:rPr>
                <w:lang w:val="x-none"/>
              </w:rPr>
              <w:t>-</w:t>
            </w:r>
            <w:r w:rsidRPr="00F415B1">
              <w:rPr>
                <w:lang w:val="x-none"/>
              </w:rPr>
              <w:tab/>
            </w:r>
            <w:r w:rsidRPr="00F415B1">
              <w:rPr>
                <w:iCs/>
              </w:rPr>
              <w:t xml:space="preserve">the first SRI field and a set of indexes provided by </w:t>
            </w:r>
            <w:r w:rsidRPr="00F415B1">
              <w:rPr>
                <w:i/>
              </w:rPr>
              <w:t>P0-PUSCH-AlphaSetId</w:t>
            </w:r>
            <w:r w:rsidRPr="00F415B1">
              <w:rPr>
                <w:iCs/>
              </w:rPr>
              <w:t xml:space="preserve"> that map to </w:t>
            </w:r>
            <w:r w:rsidRPr="00F415B1">
              <w:rPr>
                <w:i/>
              </w:rPr>
              <w:t>P0-PUSCH-AlphaSet</w:t>
            </w:r>
            <w:r w:rsidRPr="00F415B1">
              <w:rPr>
                <w:iCs/>
              </w:rPr>
              <w:t xml:space="preserve"> values, and determines first value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rPr>
                <w:iCs/>
              </w:rPr>
              <w:t xml:space="preserve"> value that is mapped to the first SRI field value, and</w:t>
            </w:r>
          </w:p>
          <w:p w14:paraId="27A6FE29" w14:textId="0E4C6EBD" w:rsidR="0021031D" w:rsidRPr="0021031D" w:rsidRDefault="0021031D" w:rsidP="003757F1">
            <w:pPr>
              <w:pStyle w:val="B4"/>
              <w:ind w:left="1703"/>
              <w:rPr>
                <w:rFonts w:hint="eastAsia"/>
              </w:rPr>
            </w:pPr>
            <w:r w:rsidRPr="00F415B1">
              <w:rPr>
                <w:lang w:val="x-none"/>
              </w:rPr>
              <w:t>-</w:t>
            </w:r>
            <w:r w:rsidRPr="00F415B1">
              <w:rPr>
                <w:lang w:val="x-none"/>
              </w:rPr>
              <w:tab/>
            </w:r>
            <w:r w:rsidRPr="00F415B1">
              <w:t xml:space="preserve">the second value, associated with the second SRI field value corresponding to </w:t>
            </w:r>
            <w:r w:rsidRPr="00F415B1">
              <w:rPr>
                <w:rFonts w:hint="eastAsia"/>
                <w:lang w:eastAsia="zh-CN"/>
              </w:rPr>
              <w:t>Tables 7.3.1.1.2-28/29/30/31</w:t>
            </w:r>
            <w:r w:rsidRPr="00F415B1">
              <w:rPr>
                <w:lang w:eastAsia="zh-CN"/>
              </w:rPr>
              <w:t xml:space="preserve"> of </w:t>
            </w:r>
            <w:r w:rsidRPr="00F415B1">
              <w:t xml:space="preserve">[5, TS 38.212] for a same number of layers as indicated by the first SRI field value,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second value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t xml:space="preserve"> value that is mapped to the second SRI field value</w:t>
            </w:r>
          </w:p>
        </w:tc>
      </w:tr>
    </w:tbl>
    <w:p w14:paraId="417A84A3" w14:textId="3D9FD548" w:rsidR="0044782A" w:rsidRPr="00302E9D" w:rsidRDefault="00302E9D" w:rsidP="00C70D73">
      <w:pPr>
        <w:spacing w:before="120"/>
        <w:rPr>
          <w:b/>
          <w:i/>
          <w:kern w:val="2"/>
          <w:lang w:val="en-GB" w:eastAsia="zh-CN"/>
        </w:rPr>
      </w:pPr>
      <w:r w:rsidRPr="00302E9D">
        <w:rPr>
          <w:rFonts w:hint="eastAsia"/>
          <w:b/>
          <w:i/>
          <w:kern w:val="2"/>
          <w:lang w:val="en-GB" w:eastAsia="zh-CN"/>
        </w:rPr>
        <w:t xml:space="preserve">Proposal 2: Endorse the </w:t>
      </w:r>
      <w:r w:rsidRPr="00302E9D">
        <w:rPr>
          <w:b/>
          <w:i/>
          <w:kern w:val="2"/>
          <w:lang w:val="en-GB" w:eastAsia="zh-CN"/>
        </w:rPr>
        <w:t xml:space="preserve">above </w:t>
      </w:r>
      <w:r w:rsidRPr="00302E9D">
        <w:rPr>
          <w:rFonts w:hint="eastAsia"/>
          <w:b/>
          <w:i/>
          <w:kern w:val="2"/>
          <w:lang w:val="en-GB" w:eastAsia="zh-CN"/>
        </w:rPr>
        <w:t>text proposal.</w:t>
      </w:r>
    </w:p>
    <w:p w14:paraId="143F4AF1" w14:textId="77777777" w:rsidR="0044782A" w:rsidRPr="0044782A" w:rsidRDefault="0044782A" w:rsidP="001E1AF1">
      <w:pPr>
        <w:rPr>
          <w:kern w:val="2"/>
          <w:lang w:eastAsia="zh-CN"/>
        </w:rPr>
      </w:pPr>
    </w:p>
    <w:p w14:paraId="1E87BC6A" w14:textId="77777777" w:rsidR="003E682F" w:rsidRPr="00294881" w:rsidRDefault="003E682F" w:rsidP="00294881">
      <w:pPr>
        <w:pStyle w:val="1"/>
      </w:pPr>
      <w:r w:rsidRPr="00127679">
        <w:t>Conclusion</w:t>
      </w:r>
    </w:p>
    <w:p w14:paraId="5853E667" w14:textId="740CE3FD" w:rsidR="003E682F" w:rsidRDefault="003E682F" w:rsidP="003E682F">
      <w:pPr>
        <w:spacing w:before="120"/>
      </w:pPr>
      <w:r w:rsidRPr="00875965">
        <w:t xml:space="preserve">This contribution has provided </w:t>
      </w:r>
      <w:r w:rsidR="00302E9D">
        <w:t>the discussion of remaining issues on</w:t>
      </w:r>
      <w:r w:rsidRPr="00875965">
        <w:t xml:space="preserve"> reliability/robustness enhancements using multi-TRP in Rel-17</w:t>
      </w:r>
      <w:r w:rsidR="00302E9D">
        <w:t>, and made following proposals:</w:t>
      </w:r>
    </w:p>
    <w:p w14:paraId="01E90DDE" w14:textId="09425CFF" w:rsidR="003D361C" w:rsidRDefault="00DF433C" w:rsidP="003D361C">
      <w:pPr>
        <w:rPr>
          <w:b/>
          <w:i/>
        </w:rPr>
      </w:pPr>
      <w:r w:rsidRPr="002E1C3C">
        <w:rPr>
          <w:b/>
          <w:i/>
        </w:rPr>
        <w:lastRenderedPageBreak/>
        <w:t xml:space="preserve">Proposal </w:t>
      </w:r>
      <w:r>
        <w:rPr>
          <w:b/>
          <w:i/>
        </w:rPr>
        <w:t>1</w:t>
      </w:r>
      <w:r w:rsidRPr="002E1C3C">
        <w:rPr>
          <w:b/>
          <w:i/>
        </w:rPr>
        <w:t xml:space="preserve">: </w:t>
      </w:r>
      <w:r w:rsidRPr="0056783B">
        <w:rPr>
          <w:b/>
          <w:i/>
        </w:rPr>
        <w:t xml:space="preserve">UE does not expect one of the linked PDCCH candidates overlapping with an individual PDCCH candidate in spans except for the first span in a slot, when the candidates use </w:t>
      </w:r>
      <w:r>
        <w:rPr>
          <w:b/>
          <w:i/>
        </w:rPr>
        <w:t xml:space="preserve">the </w:t>
      </w:r>
      <w:r w:rsidRPr="0056783B">
        <w:rPr>
          <w:b/>
          <w:i/>
        </w:rPr>
        <w:t xml:space="preserve">same set of CCEs </w:t>
      </w:r>
      <w:r>
        <w:rPr>
          <w:b/>
          <w:i/>
        </w:rPr>
        <w:t xml:space="preserve">in the same CORESET </w:t>
      </w:r>
      <w:r w:rsidRPr="0056783B">
        <w:rPr>
          <w:b/>
          <w:i/>
        </w:rPr>
        <w:t xml:space="preserve">and have </w:t>
      </w:r>
      <w:r>
        <w:rPr>
          <w:b/>
          <w:i/>
        </w:rPr>
        <w:t xml:space="preserve">the </w:t>
      </w:r>
      <w:r w:rsidRPr="0056783B">
        <w:rPr>
          <w:b/>
          <w:i/>
        </w:rPr>
        <w:t>same scrambling</w:t>
      </w:r>
      <w:r>
        <w:rPr>
          <w:b/>
          <w:i/>
        </w:rPr>
        <w:t xml:space="preserve"> and</w:t>
      </w:r>
      <w:r w:rsidRPr="0056783B">
        <w:rPr>
          <w:b/>
          <w:i/>
        </w:rPr>
        <w:t xml:space="preserve"> DCI size.</w:t>
      </w:r>
    </w:p>
    <w:p w14:paraId="22B08D19" w14:textId="59BA15CA" w:rsidR="00DF433C" w:rsidRDefault="00DF433C" w:rsidP="003D361C">
      <w:pPr>
        <w:rPr>
          <w:b/>
          <w:i/>
          <w:kern w:val="2"/>
          <w:lang w:val="en-GB" w:eastAsia="zh-CN"/>
        </w:rPr>
      </w:pPr>
      <w:r w:rsidRPr="00302E9D">
        <w:rPr>
          <w:rFonts w:hint="eastAsia"/>
          <w:b/>
          <w:i/>
          <w:kern w:val="2"/>
          <w:lang w:val="en-GB" w:eastAsia="zh-CN"/>
        </w:rPr>
        <w:t>Proposal 2: Endorse the text proposal</w:t>
      </w:r>
      <w:r>
        <w:rPr>
          <w:b/>
          <w:i/>
          <w:kern w:val="2"/>
          <w:lang w:val="en-GB" w:eastAsia="zh-CN"/>
        </w:rPr>
        <w:t xml:space="preserve"> in section 2.2</w:t>
      </w:r>
      <w:r w:rsidRPr="00302E9D">
        <w:rPr>
          <w:rFonts w:hint="eastAsia"/>
          <w:b/>
          <w:i/>
          <w:kern w:val="2"/>
          <w:lang w:val="en-GB" w:eastAsia="zh-CN"/>
        </w:rPr>
        <w:t>.</w:t>
      </w:r>
    </w:p>
    <w:p w14:paraId="3A2FA3CC" w14:textId="77777777" w:rsidR="00FC2525" w:rsidRDefault="00FC2525" w:rsidP="003D361C">
      <w:pPr>
        <w:rPr>
          <w:b/>
          <w:i/>
        </w:rPr>
      </w:pPr>
      <w:bookmarkStart w:id="15" w:name="_GoBack"/>
      <w:bookmarkEnd w:id="15"/>
    </w:p>
    <w:p w14:paraId="61B08C1C" w14:textId="77777777" w:rsidR="00DB60AB" w:rsidRPr="005B0060" w:rsidRDefault="00DB60AB">
      <w:pPr>
        <w:pStyle w:val="1"/>
        <w:numPr>
          <w:ilvl w:val="0"/>
          <w:numId w:val="0"/>
        </w:numPr>
        <w:ind w:left="432" w:hanging="432"/>
      </w:pPr>
      <w:r w:rsidRPr="005B0060">
        <w:t>References</w:t>
      </w:r>
    </w:p>
    <w:p w14:paraId="6855AAA0" w14:textId="2B8CFCA2" w:rsidR="00F60240" w:rsidRPr="004C3B6C" w:rsidRDefault="00B35BDB" w:rsidP="004C3B6C">
      <w:pPr>
        <w:pStyle w:val="References"/>
        <w:numPr>
          <w:ilvl w:val="0"/>
          <w:numId w:val="3"/>
        </w:numPr>
        <w:rPr>
          <w:rFonts w:hint="eastAsia"/>
          <w:noProof/>
          <w:lang w:val="en-GB" w:eastAsia="zh-CN"/>
        </w:rPr>
      </w:pPr>
      <w:bookmarkStart w:id="16" w:name="_Ref94033433"/>
      <w:bookmarkEnd w:id="3"/>
      <w:bookmarkEnd w:id="4"/>
      <w:bookmarkEnd w:id="5"/>
      <w:bookmarkEnd w:id="6"/>
      <w:r w:rsidRPr="00B35BDB">
        <w:rPr>
          <w:noProof/>
          <w:lang w:val="en-GB" w:eastAsia="zh-CN"/>
        </w:rPr>
        <w:t>Chairman's Notes RAN1#103-e final</w:t>
      </w:r>
      <w:r w:rsidR="00716B1E">
        <w:rPr>
          <w:noProof/>
          <w:lang w:val="en-GB" w:eastAsia="zh-CN"/>
        </w:rPr>
        <w:t>.</w:t>
      </w:r>
      <w:bookmarkEnd w:id="16"/>
    </w:p>
    <w:sectPr w:rsidR="00F60240" w:rsidRPr="004C3B6C" w:rsidSect="002220D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B3D19" w14:textId="77777777" w:rsidR="00620036" w:rsidRDefault="00620036">
      <w:r>
        <w:separator/>
      </w:r>
    </w:p>
  </w:endnote>
  <w:endnote w:type="continuationSeparator" w:id="0">
    <w:p w14:paraId="2E9651A3" w14:textId="77777777" w:rsidR="00620036" w:rsidRDefault="00620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5BE74" w14:textId="77777777" w:rsidR="00620036" w:rsidRDefault="00620036">
      <w:r>
        <w:separator/>
      </w:r>
    </w:p>
  </w:footnote>
  <w:footnote w:type="continuationSeparator" w:id="0">
    <w:p w14:paraId="2B7DE023" w14:textId="77777777" w:rsidR="00620036" w:rsidRDefault="006200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4161CC"/>
    <w:multiLevelType w:val="hybridMultilevel"/>
    <w:tmpl w:val="28EE8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A4B2F"/>
    <w:multiLevelType w:val="multilevel"/>
    <w:tmpl w:val="109CB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8264EC"/>
    <w:multiLevelType w:val="hybridMultilevel"/>
    <w:tmpl w:val="F4C2603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950538E"/>
    <w:multiLevelType w:val="hybridMultilevel"/>
    <w:tmpl w:val="10C8109C"/>
    <w:lvl w:ilvl="0" w:tplc="7706839E">
      <w:numFmt w:val="bullet"/>
      <w:lvlText w:val="-"/>
      <w:lvlJc w:val="left"/>
      <w:pPr>
        <w:ind w:left="420" w:hanging="420"/>
      </w:pPr>
      <w:rPr>
        <w:rFonts w:ascii="Arial" w:eastAsia="Malgun Gothic" w:hAnsi="Arial" w:cs="Arial" w:hint="default"/>
      </w:rPr>
    </w:lvl>
    <w:lvl w:ilvl="1" w:tplc="7706839E">
      <w:numFmt w:val="bullet"/>
      <w:lvlText w:val="-"/>
      <w:lvlJc w:val="left"/>
      <w:pPr>
        <w:ind w:left="840" w:hanging="420"/>
      </w:pPr>
      <w:rPr>
        <w:rFonts w:ascii="Arial" w:eastAsia="Malgun Gothic" w:hAnsi="Arial" w:cs="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91C1CEB"/>
    <w:multiLevelType w:val="multilevel"/>
    <w:tmpl w:val="D07CC59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b/>
        <w:lang w:val="en-GB"/>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F04FBD"/>
    <w:multiLevelType w:val="hybridMultilevel"/>
    <w:tmpl w:val="B70A9838"/>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712C7BD4"/>
    <w:multiLevelType w:val="multilevel"/>
    <w:tmpl w:val="6F8E3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B75811"/>
    <w:multiLevelType w:val="multilevel"/>
    <w:tmpl w:val="B472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EA438C3"/>
    <w:multiLevelType w:val="hybridMultilevel"/>
    <w:tmpl w:val="A77C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7"/>
  </w:num>
  <w:num w:numId="3">
    <w:abstractNumId w:val="8"/>
    <w:lvlOverride w:ilvl="0">
      <w:startOverride w:val="1"/>
    </w:lvlOverride>
  </w:num>
  <w:num w:numId="4">
    <w:abstractNumId w:val="13"/>
  </w:num>
  <w:num w:numId="5">
    <w:abstractNumId w:val="11"/>
  </w:num>
  <w:num w:numId="6">
    <w:abstractNumId w:val="0"/>
  </w:num>
  <w:num w:numId="7">
    <w:abstractNumId w:val="2"/>
  </w:num>
  <w:num w:numId="8">
    <w:abstractNumId w:val="5"/>
  </w:num>
  <w:num w:numId="9">
    <w:abstractNumId w:val="20"/>
  </w:num>
  <w:num w:numId="10">
    <w:abstractNumId w:val="10"/>
  </w:num>
  <w:num w:numId="11">
    <w:abstractNumId w:val="18"/>
  </w:num>
  <w:num w:numId="12">
    <w:abstractNumId w:val="17"/>
  </w:num>
  <w:num w:numId="13">
    <w:abstractNumId w:val="4"/>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num>
  <w:num w:numId="20">
    <w:abstractNumId w:val="7"/>
  </w:num>
  <w:num w:numId="21">
    <w:abstractNumId w:val="7"/>
  </w:num>
  <w:num w:numId="22">
    <w:abstractNumId w:val="7"/>
  </w:num>
  <w:num w:numId="23">
    <w:abstractNumId w:val="12"/>
  </w:num>
  <w:num w:numId="24">
    <w:abstractNumId w:val="14"/>
  </w:num>
  <w:num w:numId="25">
    <w:abstractNumId w:val="7"/>
  </w:num>
  <w:num w:numId="26">
    <w:abstractNumId w:val="9"/>
  </w:num>
  <w:num w:numId="27">
    <w:abstractNumId w:val="8"/>
  </w:num>
  <w:num w:numId="28">
    <w:abstractNumId w:val="7"/>
  </w:num>
  <w:num w:numId="29">
    <w:abstractNumId w:val="19"/>
  </w:num>
  <w:num w:numId="30">
    <w:abstractNumId w:val="15"/>
  </w:num>
  <w:num w:numId="31">
    <w:abstractNumId w:val="16"/>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liuxianda">
    <w15:presenceInfo w15:providerId="None" w15:userId="liuxia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234"/>
    <w:rsid w:val="000004E6"/>
    <w:rsid w:val="0000240C"/>
    <w:rsid w:val="000034C1"/>
    <w:rsid w:val="0000509E"/>
    <w:rsid w:val="00005327"/>
    <w:rsid w:val="0000624A"/>
    <w:rsid w:val="00010D01"/>
    <w:rsid w:val="00010F96"/>
    <w:rsid w:val="00011566"/>
    <w:rsid w:val="000175D0"/>
    <w:rsid w:val="00021019"/>
    <w:rsid w:val="00022969"/>
    <w:rsid w:val="00023D7A"/>
    <w:rsid w:val="00025951"/>
    <w:rsid w:val="00026B55"/>
    <w:rsid w:val="00027ABF"/>
    <w:rsid w:val="00031B80"/>
    <w:rsid w:val="0003262E"/>
    <w:rsid w:val="00033ECF"/>
    <w:rsid w:val="00034154"/>
    <w:rsid w:val="00034E22"/>
    <w:rsid w:val="00034E7A"/>
    <w:rsid w:val="0003553B"/>
    <w:rsid w:val="00035F5E"/>
    <w:rsid w:val="00037D05"/>
    <w:rsid w:val="00040689"/>
    <w:rsid w:val="00041ADF"/>
    <w:rsid w:val="00042BB9"/>
    <w:rsid w:val="00044375"/>
    <w:rsid w:val="000447CC"/>
    <w:rsid w:val="0004499F"/>
    <w:rsid w:val="000458ED"/>
    <w:rsid w:val="00045B5C"/>
    <w:rsid w:val="00045CDE"/>
    <w:rsid w:val="00045DC6"/>
    <w:rsid w:val="000466F6"/>
    <w:rsid w:val="00047105"/>
    <w:rsid w:val="00047B1C"/>
    <w:rsid w:val="00051F7E"/>
    <w:rsid w:val="0005296E"/>
    <w:rsid w:val="00053357"/>
    <w:rsid w:val="0005371F"/>
    <w:rsid w:val="00053A87"/>
    <w:rsid w:val="000557CD"/>
    <w:rsid w:val="0005627D"/>
    <w:rsid w:val="00060968"/>
    <w:rsid w:val="00060F15"/>
    <w:rsid w:val="000618C3"/>
    <w:rsid w:val="00063B17"/>
    <w:rsid w:val="0006534D"/>
    <w:rsid w:val="00067232"/>
    <w:rsid w:val="00067432"/>
    <w:rsid w:val="00070219"/>
    <w:rsid w:val="000705C0"/>
    <w:rsid w:val="0007294B"/>
    <w:rsid w:val="00074D90"/>
    <w:rsid w:val="00075FA6"/>
    <w:rsid w:val="00080F6A"/>
    <w:rsid w:val="00087588"/>
    <w:rsid w:val="00091CE7"/>
    <w:rsid w:val="000955B0"/>
    <w:rsid w:val="000A2069"/>
    <w:rsid w:val="000A4BC6"/>
    <w:rsid w:val="000A66C3"/>
    <w:rsid w:val="000A6C0A"/>
    <w:rsid w:val="000A6DB5"/>
    <w:rsid w:val="000A776C"/>
    <w:rsid w:val="000A7823"/>
    <w:rsid w:val="000B09EE"/>
    <w:rsid w:val="000B3147"/>
    <w:rsid w:val="000B396F"/>
    <w:rsid w:val="000B43E2"/>
    <w:rsid w:val="000B4A3D"/>
    <w:rsid w:val="000B4E99"/>
    <w:rsid w:val="000B4EC8"/>
    <w:rsid w:val="000B5AEF"/>
    <w:rsid w:val="000B7496"/>
    <w:rsid w:val="000B7B13"/>
    <w:rsid w:val="000B7FAD"/>
    <w:rsid w:val="000C0FDC"/>
    <w:rsid w:val="000C2621"/>
    <w:rsid w:val="000C2D8E"/>
    <w:rsid w:val="000C30EA"/>
    <w:rsid w:val="000D0F7B"/>
    <w:rsid w:val="000D11E1"/>
    <w:rsid w:val="000D14BA"/>
    <w:rsid w:val="000D22F9"/>
    <w:rsid w:val="000D2D02"/>
    <w:rsid w:val="000D3AF4"/>
    <w:rsid w:val="000D3F76"/>
    <w:rsid w:val="000D50ED"/>
    <w:rsid w:val="000D5686"/>
    <w:rsid w:val="000D786D"/>
    <w:rsid w:val="000D7FBB"/>
    <w:rsid w:val="000E11E5"/>
    <w:rsid w:val="000E4A89"/>
    <w:rsid w:val="000E5C61"/>
    <w:rsid w:val="000E657A"/>
    <w:rsid w:val="000E73BC"/>
    <w:rsid w:val="000F0369"/>
    <w:rsid w:val="000F03DA"/>
    <w:rsid w:val="000F128B"/>
    <w:rsid w:val="000F2AD0"/>
    <w:rsid w:val="000F37F3"/>
    <w:rsid w:val="000F4A37"/>
    <w:rsid w:val="000F7434"/>
    <w:rsid w:val="000F76D3"/>
    <w:rsid w:val="00100213"/>
    <w:rsid w:val="00101249"/>
    <w:rsid w:val="00101434"/>
    <w:rsid w:val="001019A1"/>
    <w:rsid w:val="00103C1A"/>
    <w:rsid w:val="00103E88"/>
    <w:rsid w:val="00104239"/>
    <w:rsid w:val="00105466"/>
    <w:rsid w:val="0010565D"/>
    <w:rsid w:val="00106EEE"/>
    <w:rsid w:val="00111548"/>
    <w:rsid w:val="00111FC9"/>
    <w:rsid w:val="001123E3"/>
    <w:rsid w:val="00115C87"/>
    <w:rsid w:val="001177B6"/>
    <w:rsid w:val="00117BC0"/>
    <w:rsid w:val="00123613"/>
    <w:rsid w:val="00123B66"/>
    <w:rsid w:val="00123E6C"/>
    <w:rsid w:val="00125BC6"/>
    <w:rsid w:val="00131193"/>
    <w:rsid w:val="001362B3"/>
    <w:rsid w:val="0013683F"/>
    <w:rsid w:val="00140DE3"/>
    <w:rsid w:val="00143661"/>
    <w:rsid w:val="0014641A"/>
    <w:rsid w:val="00146966"/>
    <w:rsid w:val="001470A3"/>
    <w:rsid w:val="001474E8"/>
    <w:rsid w:val="00147796"/>
    <w:rsid w:val="001478E3"/>
    <w:rsid w:val="00147961"/>
    <w:rsid w:val="00147DEC"/>
    <w:rsid w:val="001521EB"/>
    <w:rsid w:val="0015331B"/>
    <w:rsid w:val="0015350F"/>
    <w:rsid w:val="00155E74"/>
    <w:rsid w:val="001564E8"/>
    <w:rsid w:val="001579D1"/>
    <w:rsid w:val="00160AEE"/>
    <w:rsid w:val="0016120F"/>
    <w:rsid w:val="00162D2C"/>
    <w:rsid w:val="00163F6B"/>
    <w:rsid w:val="00166F52"/>
    <w:rsid w:val="00167234"/>
    <w:rsid w:val="001700CA"/>
    <w:rsid w:val="00172430"/>
    <w:rsid w:val="0017253D"/>
    <w:rsid w:val="00176317"/>
    <w:rsid w:val="00176653"/>
    <w:rsid w:val="00176C45"/>
    <w:rsid w:val="00176E2F"/>
    <w:rsid w:val="00176EB7"/>
    <w:rsid w:val="00176F58"/>
    <w:rsid w:val="00177A5B"/>
    <w:rsid w:val="00177AD5"/>
    <w:rsid w:val="00180907"/>
    <w:rsid w:val="00180978"/>
    <w:rsid w:val="00181BD2"/>
    <w:rsid w:val="001821DA"/>
    <w:rsid w:val="00182B52"/>
    <w:rsid w:val="00183E7C"/>
    <w:rsid w:val="00184B1D"/>
    <w:rsid w:val="00185C0D"/>
    <w:rsid w:val="00186372"/>
    <w:rsid w:val="001905A7"/>
    <w:rsid w:val="00191865"/>
    <w:rsid w:val="00192B56"/>
    <w:rsid w:val="00192D48"/>
    <w:rsid w:val="00193D57"/>
    <w:rsid w:val="00196DBE"/>
    <w:rsid w:val="00196F71"/>
    <w:rsid w:val="001A0424"/>
    <w:rsid w:val="001A0F55"/>
    <w:rsid w:val="001A100F"/>
    <w:rsid w:val="001A1514"/>
    <w:rsid w:val="001A2FC5"/>
    <w:rsid w:val="001A4926"/>
    <w:rsid w:val="001A5CA4"/>
    <w:rsid w:val="001A605E"/>
    <w:rsid w:val="001A6168"/>
    <w:rsid w:val="001B052B"/>
    <w:rsid w:val="001B0E41"/>
    <w:rsid w:val="001B0EF7"/>
    <w:rsid w:val="001B3470"/>
    <w:rsid w:val="001B5281"/>
    <w:rsid w:val="001B61AD"/>
    <w:rsid w:val="001B69F8"/>
    <w:rsid w:val="001C0111"/>
    <w:rsid w:val="001C0305"/>
    <w:rsid w:val="001C0E42"/>
    <w:rsid w:val="001C306A"/>
    <w:rsid w:val="001C3D58"/>
    <w:rsid w:val="001C4DB3"/>
    <w:rsid w:val="001C5C44"/>
    <w:rsid w:val="001C65CB"/>
    <w:rsid w:val="001C6AF8"/>
    <w:rsid w:val="001C7332"/>
    <w:rsid w:val="001D037E"/>
    <w:rsid w:val="001D2A28"/>
    <w:rsid w:val="001D55CB"/>
    <w:rsid w:val="001D5B1B"/>
    <w:rsid w:val="001D6712"/>
    <w:rsid w:val="001D73FA"/>
    <w:rsid w:val="001D78E6"/>
    <w:rsid w:val="001D7EEB"/>
    <w:rsid w:val="001E0129"/>
    <w:rsid w:val="001E0430"/>
    <w:rsid w:val="001E102B"/>
    <w:rsid w:val="001E16CB"/>
    <w:rsid w:val="001E1AF1"/>
    <w:rsid w:val="001E4F1A"/>
    <w:rsid w:val="001E51F8"/>
    <w:rsid w:val="001E526B"/>
    <w:rsid w:val="001E69C2"/>
    <w:rsid w:val="001E6AA7"/>
    <w:rsid w:val="001E6FA6"/>
    <w:rsid w:val="001E76F8"/>
    <w:rsid w:val="001F0225"/>
    <w:rsid w:val="001F1A4E"/>
    <w:rsid w:val="001F41A4"/>
    <w:rsid w:val="001F4633"/>
    <w:rsid w:val="001F5234"/>
    <w:rsid w:val="001F6299"/>
    <w:rsid w:val="001F62ED"/>
    <w:rsid w:val="001F66E9"/>
    <w:rsid w:val="001F7955"/>
    <w:rsid w:val="0020026F"/>
    <w:rsid w:val="00200D52"/>
    <w:rsid w:val="002024AC"/>
    <w:rsid w:val="00203A1B"/>
    <w:rsid w:val="0020408F"/>
    <w:rsid w:val="00204552"/>
    <w:rsid w:val="00205C95"/>
    <w:rsid w:val="00206918"/>
    <w:rsid w:val="00206975"/>
    <w:rsid w:val="00207C88"/>
    <w:rsid w:val="00207CF5"/>
    <w:rsid w:val="0021031D"/>
    <w:rsid w:val="0021185B"/>
    <w:rsid w:val="00211EF2"/>
    <w:rsid w:val="002130C9"/>
    <w:rsid w:val="00213C1D"/>
    <w:rsid w:val="00214600"/>
    <w:rsid w:val="0021520C"/>
    <w:rsid w:val="002152F4"/>
    <w:rsid w:val="00215907"/>
    <w:rsid w:val="00216517"/>
    <w:rsid w:val="00220867"/>
    <w:rsid w:val="0022134B"/>
    <w:rsid w:val="00221F88"/>
    <w:rsid w:val="002220DC"/>
    <w:rsid w:val="00222420"/>
    <w:rsid w:val="002233F2"/>
    <w:rsid w:val="0022538A"/>
    <w:rsid w:val="00227276"/>
    <w:rsid w:val="00227B71"/>
    <w:rsid w:val="00230710"/>
    <w:rsid w:val="00231BDA"/>
    <w:rsid w:val="00231FD4"/>
    <w:rsid w:val="002324EB"/>
    <w:rsid w:val="00232872"/>
    <w:rsid w:val="00233457"/>
    <w:rsid w:val="002338D2"/>
    <w:rsid w:val="00233EBC"/>
    <w:rsid w:val="00233FE2"/>
    <w:rsid w:val="0023640A"/>
    <w:rsid w:val="002408CD"/>
    <w:rsid w:val="00240BFC"/>
    <w:rsid w:val="002413BA"/>
    <w:rsid w:val="0024289D"/>
    <w:rsid w:val="00243B3D"/>
    <w:rsid w:val="002442E6"/>
    <w:rsid w:val="00245043"/>
    <w:rsid w:val="002465DE"/>
    <w:rsid w:val="00247A4B"/>
    <w:rsid w:val="00247D63"/>
    <w:rsid w:val="00251964"/>
    <w:rsid w:val="002521F5"/>
    <w:rsid w:val="00254F52"/>
    <w:rsid w:val="002554EF"/>
    <w:rsid w:val="00261803"/>
    <w:rsid w:val="0026229B"/>
    <w:rsid w:val="00262532"/>
    <w:rsid w:val="00263F3B"/>
    <w:rsid w:val="00263F71"/>
    <w:rsid w:val="00264519"/>
    <w:rsid w:val="00264914"/>
    <w:rsid w:val="00265B36"/>
    <w:rsid w:val="002663F2"/>
    <w:rsid w:val="002704EC"/>
    <w:rsid w:val="00270FD4"/>
    <w:rsid w:val="0027279B"/>
    <w:rsid w:val="00272A32"/>
    <w:rsid w:val="00274D6F"/>
    <w:rsid w:val="00280B61"/>
    <w:rsid w:val="00280FC5"/>
    <w:rsid w:val="00282DD7"/>
    <w:rsid w:val="0028323A"/>
    <w:rsid w:val="0028411F"/>
    <w:rsid w:val="00285077"/>
    <w:rsid w:val="00285FED"/>
    <w:rsid w:val="00286E1A"/>
    <w:rsid w:val="00287322"/>
    <w:rsid w:val="00294881"/>
    <w:rsid w:val="002948CB"/>
    <w:rsid w:val="002949C2"/>
    <w:rsid w:val="002957F7"/>
    <w:rsid w:val="00296B8E"/>
    <w:rsid w:val="002970CD"/>
    <w:rsid w:val="002A0287"/>
    <w:rsid w:val="002A04CC"/>
    <w:rsid w:val="002A0B7D"/>
    <w:rsid w:val="002A11C6"/>
    <w:rsid w:val="002A313C"/>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2995"/>
    <w:rsid w:val="002C2E52"/>
    <w:rsid w:val="002C3C64"/>
    <w:rsid w:val="002C4E7C"/>
    <w:rsid w:val="002C4F70"/>
    <w:rsid w:val="002C5C6D"/>
    <w:rsid w:val="002C5E45"/>
    <w:rsid w:val="002C6027"/>
    <w:rsid w:val="002C6088"/>
    <w:rsid w:val="002C6750"/>
    <w:rsid w:val="002C7F84"/>
    <w:rsid w:val="002D0170"/>
    <w:rsid w:val="002D3049"/>
    <w:rsid w:val="002D4997"/>
    <w:rsid w:val="002D5C85"/>
    <w:rsid w:val="002D66AE"/>
    <w:rsid w:val="002E1C3C"/>
    <w:rsid w:val="002E21AB"/>
    <w:rsid w:val="002E2790"/>
    <w:rsid w:val="002E39E6"/>
    <w:rsid w:val="002E499F"/>
    <w:rsid w:val="002E4D06"/>
    <w:rsid w:val="002E5F38"/>
    <w:rsid w:val="002E647B"/>
    <w:rsid w:val="002F317B"/>
    <w:rsid w:val="002F318E"/>
    <w:rsid w:val="002F3DE9"/>
    <w:rsid w:val="00302E9D"/>
    <w:rsid w:val="00304E93"/>
    <w:rsid w:val="00304F62"/>
    <w:rsid w:val="003065C6"/>
    <w:rsid w:val="00307B0A"/>
    <w:rsid w:val="00307EE1"/>
    <w:rsid w:val="00310444"/>
    <w:rsid w:val="003124BE"/>
    <w:rsid w:val="003126E1"/>
    <w:rsid w:val="00312931"/>
    <w:rsid w:val="00314D2B"/>
    <w:rsid w:val="00314D90"/>
    <w:rsid w:val="003154AC"/>
    <w:rsid w:val="00315FF6"/>
    <w:rsid w:val="003209DB"/>
    <w:rsid w:val="0032101D"/>
    <w:rsid w:val="00321C76"/>
    <w:rsid w:val="003221DC"/>
    <w:rsid w:val="003231A8"/>
    <w:rsid w:val="0032571E"/>
    <w:rsid w:val="00325823"/>
    <w:rsid w:val="00325B04"/>
    <w:rsid w:val="003262C7"/>
    <w:rsid w:val="00326A68"/>
    <w:rsid w:val="00326F6C"/>
    <w:rsid w:val="00327B70"/>
    <w:rsid w:val="00327C77"/>
    <w:rsid w:val="0033164C"/>
    <w:rsid w:val="00331B41"/>
    <w:rsid w:val="00331C89"/>
    <w:rsid w:val="00332E69"/>
    <w:rsid w:val="00336DBF"/>
    <w:rsid w:val="00340B79"/>
    <w:rsid w:val="00343A83"/>
    <w:rsid w:val="00343F97"/>
    <w:rsid w:val="00344786"/>
    <w:rsid w:val="003457D4"/>
    <w:rsid w:val="0034726E"/>
    <w:rsid w:val="00347EB7"/>
    <w:rsid w:val="00350502"/>
    <w:rsid w:val="00350629"/>
    <w:rsid w:val="0035069C"/>
    <w:rsid w:val="00350909"/>
    <w:rsid w:val="003524BF"/>
    <w:rsid w:val="00352B83"/>
    <w:rsid w:val="00352FE2"/>
    <w:rsid w:val="003549B2"/>
    <w:rsid w:val="00354F81"/>
    <w:rsid w:val="0035611E"/>
    <w:rsid w:val="00361F9A"/>
    <w:rsid w:val="0036345E"/>
    <w:rsid w:val="0036362A"/>
    <w:rsid w:val="003659EC"/>
    <w:rsid w:val="00366912"/>
    <w:rsid w:val="00370A27"/>
    <w:rsid w:val="003757F1"/>
    <w:rsid w:val="00376358"/>
    <w:rsid w:val="00380746"/>
    <w:rsid w:val="00381175"/>
    <w:rsid w:val="003815EF"/>
    <w:rsid w:val="003826EB"/>
    <w:rsid w:val="003833C0"/>
    <w:rsid w:val="0038383B"/>
    <w:rsid w:val="00383A6B"/>
    <w:rsid w:val="003851F8"/>
    <w:rsid w:val="00386BE9"/>
    <w:rsid w:val="00387BBC"/>
    <w:rsid w:val="00387DFB"/>
    <w:rsid w:val="00395438"/>
    <w:rsid w:val="00395D76"/>
    <w:rsid w:val="003968B6"/>
    <w:rsid w:val="003979EA"/>
    <w:rsid w:val="00397B1F"/>
    <w:rsid w:val="00397D10"/>
    <w:rsid w:val="00397E96"/>
    <w:rsid w:val="003A0864"/>
    <w:rsid w:val="003A15CF"/>
    <w:rsid w:val="003A1F99"/>
    <w:rsid w:val="003A23C2"/>
    <w:rsid w:val="003A55B7"/>
    <w:rsid w:val="003A57FB"/>
    <w:rsid w:val="003A582B"/>
    <w:rsid w:val="003A5BDB"/>
    <w:rsid w:val="003A7B85"/>
    <w:rsid w:val="003B0D7C"/>
    <w:rsid w:val="003B0F49"/>
    <w:rsid w:val="003B10E5"/>
    <w:rsid w:val="003B12E1"/>
    <w:rsid w:val="003B172A"/>
    <w:rsid w:val="003B3937"/>
    <w:rsid w:val="003B3C54"/>
    <w:rsid w:val="003B57B0"/>
    <w:rsid w:val="003B593E"/>
    <w:rsid w:val="003C11DC"/>
    <w:rsid w:val="003C3FE1"/>
    <w:rsid w:val="003C4229"/>
    <w:rsid w:val="003C5304"/>
    <w:rsid w:val="003C5CC8"/>
    <w:rsid w:val="003C646C"/>
    <w:rsid w:val="003C6B0F"/>
    <w:rsid w:val="003C6CA2"/>
    <w:rsid w:val="003D080F"/>
    <w:rsid w:val="003D1297"/>
    <w:rsid w:val="003D23B7"/>
    <w:rsid w:val="003D361C"/>
    <w:rsid w:val="003D41A8"/>
    <w:rsid w:val="003D467C"/>
    <w:rsid w:val="003D4C8B"/>
    <w:rsid w:val="003D5176"/>
    <w:rsid w:val="003D5291"/>
    <w:rsid w:val="003D543D"/>
    <w:rsid w:val="003D587D"/>
    <w:rsid w:val="003D6BF6"/>
    <w:rsid w:val="003E2D30"/>
    <w:rsid w:val="003E682F"/>
    <w:rsid w:val="003E71C2"/>
    <w:rsid w:val="003E7CB0"/>
    <w:rsid w:val="003F0472"/>
    <w:rsid w:val="003F197D"/>
    <w:rsid w:val="003F3218"/>
    <w:rsid w:val="003F4B4B"/>
    <w:rsid w:val="003F4EDE"/>
    <w:rsid w:val="003F5392"/>
    <w:rsid w:val="003F57C1"/>
    <w:rsid w:val="003F5A12"/>
    <w:rsid w:val="003F6413"/>
    <w:rsid w:val="003F7ABC"/>
    <w:rsid w:val="004022EA"/>
    <w:rsid w:val="00402923"/>
    <w:rsid w:val="0040393A"/>
    <w:rsid w:val="004039D3"/>
    <w:rsid w:val="00403D0A"/>
    <w:rsid w:val="00403EEB"/>
    <w:rsid w:val="00405B77"/>
    <w:rsid w:val="0040714D"/>
    <w:rsid w:val="00407D69"/>
    <w:rsid w:val="00407E96"/>
    <w:rsid w:val="004117A5"/>
    <w:rsid w:val="004121D3"/>
    <w:rsid w:val="004138DF"/>
    <w:rsid w:val="004142A5"/>
    <w:rsid w:val="004146CF"/>
    <w:rsid w:val="00414C3D"/>
    <w:rsid w:val="004157B0"/>
    <w:rsid w:val="00415AB4"/>
    <w:rsid w:val="00415CE8"/>
    <w:rsid w:val="004167BF"/>
    <w:rsid w:val="0041773C"/>
    <w:rsid w:val="00417C51"/>
    <w:rsid w:val="00420361"/>
    <w:rsid w:val="00420376"/>
    <w:rsid w:val="00421236"/>
    <w:rsid w:val="004217B6"/>
    <w:rsid w:val="00421D77"/>
    <w:rsid w:val="004227AD"/>
    <w:rsid w:val="00424AE2"/>
    <w:rsid w:val="0042527F"/>
    <w:rsid w:val="00425C48"/>
    <w:rsid w:val="00426D8F"/>
    <w:rsid w:val="004273A3"/>
    <w:rsid w:val="00430961"/>
    <w:rsid w:val="00432CCB"/>
    <w:rsid w:val="00434C30"/>
    <w:rsid w:val="00434D98"/>
    <w:rsid w:val="0043609B"/>
    <w:rsid w:val="00437A24"/>
    <w:rsid w:val="00440528"/>
    <w:rsid w:val="0044133D"/>
    <w:rsid w:val="00442F3F"/>
    <w:rsid w:val="00443100"/>
    <w:rsid w:val="004434E8"/>
    <w:rsid w:val="0044610B"/>
    <w:rsid w:val="0044782A"/>
    <w:rsid w:val="00450A1F"/>
    <w:rsid w:val="00452B29"/>
    <w:rsid w:val="00453D47"/>
    <w:rsid w:val="004566E2"/>
    <w:rsid w:val="0046062D"/>
    <w:rsid w:val="00461044"/>
    <w:rsid w:val="004617D0"/>
    <w:rsid w:val="00462103"/>
    <w:rsid w:val="00462B74"/>
    <w:rsid w:val="00464923"/>
    <w:rsid w:val="004650F3"/>
    <w:rsid w:val="00465859"/>
    <w:rsid w:val="00467436"/>
    <w:rsid w:val="00470588"/>
    <w:rsid w:val="00471D29"/>
    <w:rsid w:val="004726C1"/>
    <w:rsid w:val="0047539D"/>
    <w:rsid w:val="004767A3"/>
    <w:rsid w:val="0047694A"/>
    <w:rsid w:val="00480E04"/>
    <w:rsid w:val="00481752"/>
    <w:rsid w:val="004824B0"/>
    <w:rsid w:val="00482611"/>
    <w:rsid w:val="00483AC7"/>
    <w:rsid w:val="0048476A"/>
    <w:rsid w:val="0048498A"/>
    <w:rsid w:val="00484D65"/>
    <w:rsid w:val="0048542B"/>
    <w:rsid w:val="0048621B"/>
    <w:rsid w:val="004870EA"/>
    <w:rsid w:val="00487832"/>
    <w:rsid w:val="00487FA2"/>
    <w:rsid w:val="00492F41"/>
    <w:rsid w:val="00494208"/>
    <w:rsid w:val="004953CE"/>
    <w:rsid w:val="00495E95"/>
    <w:rsid w:val="00496232"/>
    <w:rsid w:val="0049790A"/>
    <w:rsid w:val="004A056D"/>
    <w:rsid w:val="004A11F8"/>
    <w:rsid w:val="004A227F"/>
    <w:rsid w:val="004A45F4"/>
    <w:rsid w:val="004A4DB7"/>
    <w:rsid w:val="004A5B5B"/>
    <w:rsid w:val="004A6BC1"/>
    <w:rsid w:val="004A7EDC"/>
    <w:rsid w:val="004B072D"/>
    <w:rsid w:val="004B2323"/>
    <w:rsid w:val="004B26EE"/>
    <w:rsid w:val="004B3144"/>
    <w:rsid w:val="004B40BA"/>
    <w:rsid w:val="004B6B8C"/>
    <w:rsid w:val="004B7234"/>
    <w:rsid w:val="004C08D3"/>
    <w:rsid w:val="004C2E19"/>
    <w:rsid w:val="004C3B6C"/>
    <w:rsid w:val="004C6212"/>
    <w:rsid w:val="004C6A91"/>
    <w:rsid w:val="004C7352"/>
    <w:rsid w:val="004D331A"/>
    <w:rsid w:val="004D3A49"/>
    <w:rsid w:val="004D3C8A"/>
    <w:rsid w:val="004D4DC3"/>
    <w:rsid w:val="004D68DC"/>
    <w:rsid w:val="004D69E7"/>
    <w:rsid w:val="004D6CBB"/>
    <w:rsid w:val="004D7607"/>
    <w:rsid w:val="004E091E"/>
    <w:rsid w:val="004E0DA5"/>
    <w:rsid w:val="004E3192"/>
    <w:rsid w:val="004E3605"/>
    <w:rsid w:val="004E3DC4"/>
    <w:rsid w:val="004E40EC"/>
    <w:rsid w:val="004E4193"/>
    <w:rsid w:val="004E46D2"/>
    <w:rsid w:val="004E54C4"/>
    <w:rsid w:val="004E56B4"/>
    <w:rsid w:val="004E7B42"/>
    <w:rsid w:val="004E7D6D"/>
    <w:rsid w:val="004E7E86"/>
    <w:rsid w:val="004F19CE"/>
    <w:rsid w:val="004F2967"/>
    <w:rsid w:val="004F48A0"/>
    <w:rsid w:val="004F7D3A"/>
    <w:rsid w:val="004F7DA7"/>
    <w:rsid w:val="005004EF"/>
    <w:rsid w:val="00500A75"/>
    <w:rsid w:val="00503410"/>
    <w:rsid w:val="00503BFA"/>
    <w:rsid w:val="00504517"/>
    <w:rsid w:val="0050541C"/>
    <w:rsid w:val="005055ED"/>
    <w:rsid w:val="00510521"/>
    <w:rsid w:val="00510D41"/>
    <w:rsid w:val="0051133C"/>
    <w:rsid w:val="00511A4E"/>
    <w:rsid w:val="00514608"/>
    <w:rsid w:val="005151C2"/>
    <w:rsid w:val="00520531"/>
    <w:rsid w:val="0052222C"/>
    <w:rsid w:val="0052290A"/>
    <w:rsid w:val="00524B94"/>
    <w:rsid w:val="0053003F"/>
    <w:rsid w:val="00530928"/>
    <w:rsid w:val="00530A1A"/>
    <w:rsid w:val="00530EF2"/>
    <w:rsid w:val="0053117D"/>
    <w:rsid w:val="0053190C"/>
    <w:rsid w:val="00531ABB"/>
    <w:rsid w:val="00532570"/>
    <w:rsid w:val="00532667"/>
    <w:rsid w:val="00534585"/>
    <w:rsid w:val="0053489F"/>
    <w:rsid w:val="00534A8A"/>
    <w:rsid w:val="00537519"/>
    <w:rsid w:val="00541FBD"/>
    <w:rsid w:val="005433AA"/>
    <w:rsid w:val="0054405F"/>
    <w:rsid w:val="0054454B"/>
    <w:rsid w:val="0054456D"/>
    <w:rsid w:val="005464B7"/>
    <w:rsid w:val="00546C23"/>
    <w:rsid w:val="00550AB4"/>
    <w:rsid w:val="00550B6A"/>
    <w:rsid w:val="00551512"/>
    <w:rsid w:val="00554451"/>
    <w:rsid w:val="00556652"/>
    <w:rsid w:val="00561836"/>
    <w:rsid w:val="0056202D"/>
    <w:rsid w:val="0056262A"/>
    <w:rsid w:val="00562D51"/>
    <w:rsid w:val="00562EBA"/>
    <w:rsid w:val="00563E84"/>
    <w:rsid w:val="00564C6B"/>
    <w:rsid w:val="005667C7"/>
    <w:rsid w:val="0056783B"/>
    <w:rsid w:val="00570E98"/>
    <w:rsid w:val="005727AC"/>
    <w:rsid w:val="00573139"/>
    <w:rsid w:val="00573520"/>
    <w:rsid w:val="00575440"/>
    <w:rsid w:val="00576716"/>
    <w:rsid w:val="00580155"/>
    <w:rsid w:val="005812DE"/>
    <w:rsid w:val="00581329"/>
    <w:rsid w:val="005845F4"/>
    <w:rsid w:val="0058466B"/>
    <w:rsid w:val="00584E71"/>
    <w:rsid w:val="005851EA"/>
    <w:rsid w:val="00587592"/>
    <w:rsid w:val="00587EDC"/>
    <w:rsid w:val="00587F09"/>
    <w:rsid w:val="00590F8E"/>
    <w:rsid w:val="00591EE9"/>
    <w:rsid w:val="0059410C"/>
    <w:rsid w:val="00594FE2"/>
    <w:rsid w:val="005961A2"/>
    <w:rsid w:val="0059737F"/>
    <w:rsid w:val="00597723"/>
    <w:rsid w:val="005978A4"/>
    <w:rsid w:val="005A0C57"/>
    <w:rsid w:val="005A18E4"/>
    <w:rsid w:val="005A355D"/>
    <w:rsid w:val="005A3762"/>
    <w:rsid w:val="005A40EA"/>
    <w:rsid w:val="005A4757"/>
    <w:rsid w:val="005A4AF1"/>
    <w:rsid w:val="005A5AA9"/>
    <w:rsid w:val="005A6343"/>
    <w:rsid w:val="005A6441"/>
    <w:rsid w:val="005A6FCE"/>
    <w:rsid w:val="005A7F41"/>
    <w:rsid w:val="005A7FE8"/>
    <w:rsid w:val="005B0060"/>
    <w:rsid w:val="005B0156"/>
    <w:rsid w:val="005B3054"/>
    <w:rsid w:val="005B4B0F"/>
    <w:rsid w:val="005B4E5A"/>
    <w:rsid w:val="005B5FAF"/>
    <w:rsid w:val="005B6127"/>
    <w:rsid w:val="005B7A94"/>
    <w:rsid w:val="005C267E"/>
    <w:rsid w:val="005C38BD"/>
    <w:rsid w:val="005C5244"/>
    <w:rsid w:val="005C6E24"/>
    <w:rsid w:val="005C6EEF"/>
    <w:rsid w:val="005C77C4"/>
    <w:rsid w:val="005C79AA"/>
    <w:rsid w:val="005D0C5E"/>
    <w:rsid w:val="005D26B5"/>
    <w:rsid w:val="005D299B"/>
    <w:rsid w:val="005D33E0"/>
    <w:rsid w:val="005D3805"/>
    <w:rsid w:val="005D6DE9"/>
    <w:rsid w:val="005D7222"/>
    <w:rsid w:val="005E021E"/>
    <w:rsid w:val="005E0748"/>
    <w:rsid w:val="005E1AC2"/>
    <w:rsid w:val="005E1CD9"/>
    <w:rsid w:val="005E28A3"/>
    <w:rsid w:val="005F03E4"/>
    <w:rsid w:val="005F0A11"/>
    <w:rsid w:val="005F0C13"/>
    <w:rsid w:val="005F1EDF"/>
    <w:rsid w:val="005F27AD"/>
    <w:rsid w:val="005F40E1"/>
    <w:rsid w:val="005F565F"/>
    <w:rsid w:val="005F67E1"/>
    <w:rsid w:val="005F793C"/>
    <w:rsid w:val="006008A7"/>
    <w:rsid w:val="006019E8"/>
    <w:rsid w:val="00605D3A"/>
    <w:rsid w:val="00606F1C"/>
    <w:rsid w:val="00607FF3"/>
    <w:rsid w:val="00610250"/>
    <w:rsid w:val="00613343"/>
    <w:rsid w:val="006135F4"/>
    <w:rsid w:val="00613878"/>
    <w:rsid w:val="006144A3"/>
    <w:rsid w:val="00617218"/>
    <w:rsid w:val="006179EE"/>
    <w:rsid w:val="00620036"/>
    <w:rsid w:val="00620BC0"/>
    <w:rsid w:val="00621253"/>
    <w:rsid w:val="00622122"/>
    <w:rsid w:val="00623EA4"/>
    <w:rsid w:val="006243D7"/>
    <w:rsid w:val="0062512F"/>
    <w:rsid w:val="00625DDE"/>
    <w:rsid w:val="006263BA"/>
    <w:rsid w:val="006267BB"/>
    <w:rsid w:val="00630550"/>
    <w:rsid w:val="00630A5E"/>
    <w:rsid w:val="00632EF2"/>
    <w:rsid w:val="006335BB"/>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5C0A"/>
    <w:rsid w:val="00656947"/>
    <w:rsid w:val="00656DE0"/>
    <w:rsid w:val="00657E5F"/>
    <w:rsid w:val="006602C9"/>
    <w:rsid w:val="00660F33"/>
    <w:rsid w:val="0066131D"/>
    <w:rsid w:val="0066257F"/>
    <w:rsid w:val="006627DB"/>
    <w:rsid w:val="00663498"/>
    <w:rsid w:val="0066419F"/>
    <w:rsid w:val="00664328"/>
    <w:rsid w:val="00665670"/>
    <w:rsid w:val="00666C7C"/>
    <w:rsid w:val="00667015"/>
    <w:rsid w:val="006679F3"/>
    <w:rsid w:val="0067164F"/>
    <w:rsid w:val="00672078"/>
    <w:rsid w:val="00672D09"/>
    <w:rsid w:val="006758F6"/>
    <w:rsid w:val="00675F80"/>
    <w:rsid w:val="00676D21"/>
    <w:rsid w:val="00676E1D"/>
    <w:rsid w:val="00680072"/>
    <w:rsid w:val="006805A0"/>
    <w:rsid w:val="00684D0D"/>
    <w:rsid w:val="00685EBB"/>
    <w:rsid w:val="00685F00"/>
    <w:rsid w:val="006866D3"/>
    <w:rsid w:val="0068675A"/>
    <w:rsid w:val="00686882"/>
    <w:rsid w:val="006874CB"/>
    <w:rsid w:val="00687D7A"/>
    <w:rsid w:val="006905A1"/>
    <w:rsid w:val="00691F3D"/>
    <w:rsid w:val="006959A5"/>
    <w:rsid w:val="00695E2C"/>
    <w:rsid w:val="006A074E"/>
    <w:rsid w:val="006A07E8"/>
    <w:rsid w:val="006A4228"/>
    <w:rsid w:val="006A4252"/>
    <w:rsid w:val="006A5B12"/>
    <w:rsid w:val="006A61DD"/>
    <w:rsid w:val="006A6AB6"/>
    <w:rsid w:val="006A6DD9"/>
    <w:rsid w:val="006A7F52"/>
    <w:rsid w:val="006B1D71"/>
    <w:rsid w:val="006B445C"/>
    <w:rsid w:val="006B45AD"/>
    <w:rsid w:val="006B4AC2"/>
    <w:rsid w:val="006B4D6F"/>
    <w:rsid w:val="006B6F6F"/>
    <w:rsid w:val="006B7B9A"/>
    <w:rsid w:val="006C05DA"/>
    <w:rsid w:val="006C0BB5"/>
    <w:rsid w:val="006C20BF"/>
    <w:rsid w:val="006C2EB4"/>
    <w:rsid w:val="006C4B51"/>
    <w:rsid w:val="006C4FBB"/>
    <w:rsid w:val="006C5113"/>
    <w:rsid w:val="006C696F"/>
    <w:rsid w:val="006C6B03"/>
    <w:rsid w:val="006C6CF8"/>
    <w:rsid w:val="006C75F3"/>
    <w:rsid w:val="006D08F4"/>
    <w:rsid w:val="006D1C68"/>
    <w:rsid w:val="006D20B4"/>
    <w:rsid w:val="006D21B8"/>
    <w:rsid w:val="006D5605"/>
    <w:rsid w:val="006D5E4A"/>
    <w:rsid w:val="006E15C1"/>
    <w:rsid w:val="006E2B22"/>
    <w:rsid w:val="006E2BF8"/>
    <w:rsid w:val="006E31C4"/>
    <w:rsid w:val="006E34DE"/>
    <w:rsid w:val="006E406D"/>
    <w:rsid w:val="006F06EC"/>
    <w:rsid w:val="006F172F"/>
    <w:rsid w:val="006F2E6A"/>
    <w:rsid w:val="006F338F"/>
    <w:rsid w:val="006F3956"/>
    <w:rsid w:val="006F570B"/>
    <w:rsid w:val="006F67F6"/>
    <w:rsid w:val="006F6E4A"/>
    <w:rsid w:val="00700336"/>
    <w:rsid w:val="007019E0"/>
    <w:rsid w:val="00702C23"/>
    <w:rsid w:val="00704EFF"/>
    <w:rsid w:val="007056E8"/>
    <w:rsid w:val="007058E5"/>
    <w:rsid w:val="00705ED5"/>
    <w:rsid w:val="00706D12"/>
    <w:rsid w:val="00706D72"/>
    <w:rsid w:val="00706DE2"/>
    <w:rsid w:val="00707813"/>
    <w:rsid w:val="00707AE5"/>
    <w:rsid w:val="00707EDE"/>
    <w:rsid w:val="0071014B"/>
    <w:rsid w:val="00711815"/>
    <w:rsid w:val="00711F82"/>
    <w:rsid w:val="00712516"/>
    <w:rsid w:val="007125F1"/>
    <w:rsid w:val="00712F62"/>
    <w:rsid w:val="00714522"/>
    <w:rsid w:val="007162E1"/>
    <w:rsid w:val="00716A7A"/>
    <w:rsid w:val="00716B1E"/>
    <w:rsid w:val="00716C36"/>
    <w:rsid w:val="00717A3A"/>
    <w:rsid w:val="00717B26"/>
    <w:rsid w:val="0072030B"/>
    <w:rsid w:val="00720B59"/>
    <w:rsid w:val="00721840"/>
    <w:rsid w:val="007222DE"/>
    <w:rsid w:val="00722887"/>
    <w:rsid w:val="00723BEF"/>
    <w:rsid w:val="00723F61"/>
    <w:rsid w:val="0072581A"/>
    <w:rsid w:val="00726168"/>
    <w:rsid w:val="0072627C"/>
    <w:rsid w:val="007309F7"/>
    <w:rsid w:val="00731DD0"/>
    <w:rsid w:val="00733B2A"/>
    <w:rsid w:val="0073713E"/>
    <w:rsid w:val="007376A6"/>
    <w:rsid w:val="00737C2C"/>
    <w:rsid w:val="00740818"/>
    <w:rsid w:val="00741AE5"/>
    <w:rsid w:val="0074341F"/>
    <w:rsid w:val="00743C0E"/>
    <w:rsid w:val="00743EBB"/>
    <w:rsid w:val="00743F3E"/>
    <w:rsid w:val="00744D51"/>
    <w:rsid w:val="0074596C"/>
    <w:rsid w:val="0074669A"/>
    <w:rsid w:val="00746A41"/>
    <w:rsid w:val="00747AE6"/>
    <w:rsid w:val="00751800"/>
    <w:rsid w:val="00751984"/>
    <w:rsid w:val="00752E7D"/>
    <w:rsid w:val="00753A2C"/>
    <w:rsid w:val="007542DF"/>
    <w:rsid w:val="00755AEB"/>
    <w:rsid w:val="00757050"/>
    <w:rsid w:val="00757CF4"/>
    <w:rsid w:val="00761901"/>
    <w:rsid w:val="00762B19"/>
    <w:rsid w:val="007638BF"/>
    <w:rsid w:val="00764A74"/>
    <w:rsid w:val="00765778"/>
    <w:rsid w:val="00765C66"/>
    <w:rsid w:val="00765ECE"/>
    <w:rsid w:val="00766B91"/>
    <w:rsid w:val="00766CED"/>
    <w:rsid w:val="007704DA"/>
    <w:rsid w:val="007709ED"/>
    <w:rsid w:val="00771C9C"/>
    <w:rsid w:val="00772696"/>
    <w:rsid w:val="007737E7"/>
    <w:rsid w:val="007761FF"/>
    <w:rsid w:val="00776B50"/>
    <w:rsid w:val="00777533"/>
    <w:rsid w:val="00780656"/>
    <w:rsid w:val="007812F1"/>
    <w:rsid w:val="0078142C"/>
    <w:rsid w:val="00782F79"/>
    <w:rsid w:val="00783B43"/>
    <w:rsid w:val="007850A9"/>
    <w:rsid w:val="0078782E"/>
    <w:rsid w:val="007905BA"/>
    <w:rsid w:val="00790A55"/>
    <w:rsid w:val="00790AFA"/>
    <w:rsid w:val="007937FC"/>
    <w:rsid w:val="00793AB6"/>
    <w:rsid w:val="00794225"/>
    <w:rsid w:val="00794ABD"/>
    <w:rsid w:val="00794F6C"/>
    <w:rsid w:val="00795A61"/>
    <w:rsid w:val="0079624B"/>
    <w:rsid w:val="007965C5"/>
    <w:rsid w:val="007A11DC"/>
    <w:rsid w:val="007A147F"/>
    <w:rsid w:val="007A1DAA"/>
    <w:rsid w:val="007A5093"/>
    <w:rsid w:val="007A5B82"/>
    <w:rsid w:val="007A63C8"/>
    <w:rsid w:val="007A6450"/>
    <w:rsid w:val="007A7612"/>
    <w:rsid w:val="007B0899"/>
    <w:rsid w:val="007B0F58"/>
    <w:rsid w:val="007B1A86"/>
    <w:rsid w:val="007B1B65"/>
    <w:rsid w:val="007B1BED"/>
    <w:rsid w:val="007B32FD"/>
    <w:rsid w:val="007B3D7E"/>
    <w:rsid w:val="007B421F"/>
    <w:rsid w:val="007B4394"/>
    <w:rsid w:val="007B4806"/>
    <w:rsid w:val="007B5571"/>
    <w:rsid w:val="007B55E7"/>
    <w:rsid w:val="007B5F10"/>
    <w:rsid w:val="007B6D10"/>
    <w:rsid w:val="007B7A1E"/>
    <w:rsid w:val="007C17AA"/>
    <w:rsid w:val="007C1EBE"/>
    <w:rsid w:val="007C3D05"/>
    <w:rsid w:val="007C3FCC"/>
    <w:rsid w:val="007C615D"/>
    <w:rsid w:val="007C644E"/>
    <w:rsid w:val="007C655E"/>
    <w:rsid w:val="007C6BBC"/>
    <w:rsid w:val="007D0F5F"/>
    <w:rsid w:val="007D269E"/>
    <w:rsid w:val="007D2C34"/>
    <w:rsid w:val="007D7237"/>
    <w:rsid w:val="007D76B3"/>
    <w:rsid w:val="007E0CA3"/>
    <w:rsid w:val="007E0F22"/>
    <w:rsid w:val="007E16D2"/>
    <w:rsid w:val="007E1791"/>
    <w:rsid w:val="007E2608"/>
    <w:rsid w:val="007E3D5B"/>
    <w:rsid w:val="007E5BD7"/>
    <w:rsid w:val="007E76A9"/>
    <w:rsid w:val="007E7A7E"/>
    <w:rsid w:val="007F1210"/>
    <w:rsid w:val="007F21F6"/>
    <w:rsid w:val="007F2418"/>
    <w:rsid w:val="007F2641"/>
    <w:rsid w:val="007F2F0D"/>
    <w:rsid w:val="007F3262"/>
    <w:rsid w:val="007F46B3"/>
    <w:rsid w:val="007F4AE9"/>
    <w:rsid w:val="007F613E"/>
    <w:rsid w:val="007F7809"/>
    <w:rsid w:val="00801DA4"/>
    <w:rsid w:val="00804C0F"/>
    <w:rsid w:val="00810994"/>
    <w:rsid w:val="00813155"/>
    <w:rsid w:val="008132B6"/>
    <w:rsid w:val="00813849"/>
    <w:rsid w:val="00817331"/>
    <w:rsid w:val="008173F5"/>
    <w:rsid w:val="00817C70"/>
    <w:rsid w:val="00821E9C"/>
    <w:rsid w:val="00824770"/>
    <w:rsid w:val="00824B12"/>
    <w:rsid w:val="00824D72"/>
    <w:rsid w:val="008254F1"/>
    <w:rsid w:val="008259B8"/>
    <w:rsid w:val="00825B39"/>
    <w:rsid w:val="0083007F"/>
    <w:rsid w:val="00832842"/>
    <w:rsid w:val="00833E90"/>
    <w:rsid w:val="00835EC7"/>
    <w:rsid w:val="00837BEB"/>
    <w:rsid w:val="008411E5"/>
    <w:rsid w:val="008431AA"/>
    <w:rsid w:val="00843FB4"/>
    <w:rsid w:val="0084414A"/>
    <w:rsid w:val="00845121"/>
    <w:rsid w:val="0085048B"/>
    <w:rsid w:val="0085226C"/>
    <w:rsid w:val="00852EF0"/>
    <w:rsid w:val="00854A03"/>
    <w:rsid w:val="00855036"/>
    <w:rsid w:val="00855DEC"/>
    <w:rsid w:val="0085610D"/>
    <w:rsid w:val="008573A2"/>
    <w:rsid w:val="00860DBA"/>
    <w:rsid w:val="00861A0E"/>
    <w:rsid w:val="00862801"/>
    <w:rsid w:val="00863C6C"/>
    <w:rsid w:val="008641AF"/>
    <w:rsid w:val="00864FE8"/>
    <w:rsid w:val="00866623"/>
    <w:rsid w:val="008667B0"/>
    <w:rsid w:val="008667F2"/>
    <w:rsid w:val="00866B15"/>
    <w:rsid w:val="00867F2A"/>
    <w:rsid w:val="0087059B"/>
    <w:rsid w:val="00871B6D"/>
    <w:rsid w:val="00871E27"/>
    <w:rsid w:val="00872922"/>
    <w:rsid w:val="00872B78"/>
    <w:rsid w:val="0087306A"/>
    <w:rsid w:val="008732F7"/>
    <w:rsid w:val="008739A6"/>
    <w:rsid w:val="008768FC"/>
    <w:rsid w:val="00876C74"/>
    <w:rsid w:val="00880445"/>
    <w:rsid w:val="00882118"/>
    <w:rsid w:val="00884248"/>
    <w:rsid w:val="00884262"/>
    <w:rsid w:val="00886AB5"/>
    <w:rsid w:val="0088739D"/>
    <w:rsid w:val="00887F16"/>
    <w:rsid w:val="00891BD0"/>
    <w:rsid w:val="00891FEE"/>
    <w:rsid w:val="00895DE3"/>
    <w:rsid w:val="0089634F"/>
    <w:rsid w:val="00897369"/>
    <w:rsid w:val="00897CD3"/>
    <w:rsid w:val="008A0271"/>
    <w:rsid w:val="008A17A5"/>
    <w:rsid w:val="008A3072"/>
    <w:rsid w:val="008A32B8"/>
    <w:rsid w:val="008A3BB9"/>
    <w:rsid w:val="008A3DBF"/>
    <w:rsid w:val="008A4DB4"/>
    <w:rsid w:val="008A679B"/>
    <w:rsid w:val="008B032C"/>
    <w:rsid w:val="008B12D6"/>
    <w:rsid w:val="008B223F"/>
    <w:rsid w:val="008B2279"/>
    <w:rsid w:val="008B3036"/>
    <w:rsid w:val="008B34F4"/>
    <w:rsid w:val="008B369B"/>
    <w:rsid w:val="008B3C53"/>
    <w:rsid w:val="008B6100"/>
    <w:rsid w:val="008B73EF"/>
    <w:rsid w:val="008C01BB"/>
    <w:rsid w:val="008C08F4"/>
    <w:rsid w:val="008C275A"/>
    <w:rsid w:val="008C4078"/>
    <w:rsid w:val="008C44C5"/>
    <w:rsid w:val="008C4DCC"/>
    <w:rsid w:val="008C6703"/>
    <w:rsid w:val="008D03F0"/>
    <w:rsid w:val="008D107D"/>
    <w:rsid w:val="008D1146"/>
    <w:rsid w:val="008D2756"/>
    <w:rsid w:val="008D27CC"/>
    <w:rsid w:val="008D376D"/>
    <w:rsid w:val="008D51D6"/>
    <w:rsid w:val="008D69E5"/>
    <w:rsid w:val="008E159E"/>
    <w:rsid w:val="008E1CCA"/>
    <w:rsid w:val="008E286B"/>
    <w:rsid w:val="008E2C36"/>
    <w:rsid w:val="008E3AC0"/>
    <w:rsid w:val="008E58C4"/>
    <w:rsid w:val="008E63E6"/>
    <w:rsid w:val="008E6D7A"/>
    <w:rsid w:val="008E738F"/>
    <w:rsid w:val="008F0D47"/>
    <w:rsid w:val="008F11E9"/>
    <w:rsid w:val="008F1BF5"/>
    <w:rsid w:val="008F1C5C"/>
    <w:rsid w:val="008F3A44"/>
    <w:rsid w:val="008F4290"/>
    <w:rsid w:val="008F541C"/>
    <w:rsid w:val="008F6815"/>
    <w:rsid w:val="008F7CD1"/>
    <w:rsid w:val="00901D85"/>
    <w:rsid w:val="00901EA3"/>
    <w:rsid w:val="009035E1"/>
    <w:rsid w:val="00903F73"/>
    <w:rsid w:val="0090410A"/>
    <w:rsid w:val="00905E6B"/>
    <w:rsid w:val="00906032"/>
    <w:rsid w:val="0090622F"/>
    <w:rsid w:val="00907689"/>
    <w:rsid w:val="0090792A"/>
    <w:rsid w:val="009103CB"/>
    <w:rsid w:val="00912280"/>
    <w:rsid w:val="00913F54"/>
    <w:rsid w:val="009160A7"/>
    <w:rsid w:val="00917068"/>
    <w:rsid w:val="00917487"/>
    <w:rsid w:val="00921004"/>
    <w:rsid w:val="009225CA"/>
    <w:rsid w:val="009229FE"/>
    <w:rsid w:val="00923AE8"/>
    <w:rsid w:val="00923E20"/>
    <w:rsid w:val="00924E9B"/>
    <w:rsid w:val="009263E2"/>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29C2"/>
    <w:rsid w:val="00943598"/>
    <w:rsid w:val="00943EF6"/>
    <w:rsid w:val="009443A8"/>
    <w:rsid w:val="009447A9"/>
    <w:rsid w:val="009464BB"/>
    <w:rsid w:val="00950DA4"/>
    <w:rsid w:val="009527FA"/>
    <w:rsid w:val="00953924"/>
    <w:rsid w:val="009540E3"/>
    <w:rsid w:val="009563C8"/>
    <w:rsid w:val="00956864"/>
    <w:rsid w:val="00957568"/>
    <w:rsid w:val="00961918"/>
    <w:rsid w:val="00961EE3"/>
    <w:rsid w:val="00962EA4"/>
    <w:rsid w:val="009679BE"/>
    <w:rsid w:val="00970299"/>
    <w:rsid w:val="00970AA7"/>
    <w:rsid w:val="00973E7B"/>
    <w:rsid w:val="00975820"/>
    <w:rsid w:val="00975874"/>
    <w:rsid w:val="009769BB"/>
    <w:rsid w:val="00977419"/>
    <w:rsid w:val="00977690"/>
    <w:rsid w:val="009851FA"/>
    <w:rsid w:val="00986384"/>
    <w:rsid w:val="009863AE"/>
    <w:rsid w:val="00986C13"/>
    <w:rsid w:val="00987260"/>
    <w:rsid w:val="00990219"/>
    <w:rsid w:val="009906A4"/>
    <w:rsid w:val="0099141B"/>
    <w:rsid w:val="00993B6D"/>
    <w:rsid w:val="00997D26"/>
    <w:rsid w:val="009A112B"/>
    <w:rsid w:val="009A24B5"/>
    <w:rsid w:val="009A3E43"/>
    <w:rsid w:val="009A40F9"/>
    <w:rsid w:val="009A4D16"/>
    <w:rsid w:val="009A5EDA"/>
    <w:rsid w:val="009A62B7"/>
    <w:rsid w:val="009A647C"/>
    <w:rsid w:val="009B0C34"/>
    <w:rsid w:val="009B1C32"/>
    <w:rsid w:val="009B2881"/>
    <w:rsid w:val="009B2F26"/>
    <w:rsid w:val="009B54A2"/>
    <w:rsid w:val="009B5539"/>
    <w:rsid w:val="009B7387"/>
    <w:rsid w:val="009B7A83"/>
    <w:rsid w:val="009C19A4"/>
    <w:rsid w:val="009C19FC"/>
    <w:rsid w:val="009C2C60"/>
    <w:rsid w:val="009C2D67"/>
    <w:rsid w:val="009C3333"/>
    <w:rsid w:val="009C39B5"/>
    <w:rsid w:val="009C4D60"/>
    <w:rsid w:val="009C5B5C"/>
    <w:rsid w:val="009D08EE"/>
    <w:rsid w:val="009D1209"/>
    <w:rsid w:val="009D135B"/>
    <w:rsid w:val="009D1EE3"/>
    <w:rsid w:val="009D31CD"/>
    <w:rsid w:val="009D4A50"/>
    <w:rsid w:val="009D73F8"/>
    <w:rsid w:val="009D7546"/>
    <w:rsid w:val="009D75D0"/>
    <w:rsid w:val="009D76DF"/>
    <w:rsid w:val="009E04A7"/>
    <w:rsid w:val="009E4FDB"/>
    <w:rsid w:val="009F1C19"/>
    <w:rsid w:val="009F4B21"/>
    <w:rsid w:val="009F5B45"/>
    <w:rsid w:val="009F5D81"/>
    <w:rsid w:val="009F61D9"/>
    <w:rsid w:val="009F7843"/>
    <w:rsid w:val="00A01FAF"/>
    <w:rsid w:val="00A04CAD"/>
    <w:rsid w:val="00A05513"/>
    <w:rsid w:val="00A056AE"/>
    <w:rsid w:val="00A05B2B"/>
    <w:rsid w:val="00A06182"/>
    <w:rsid w:val="00A06DA1"/>
    <w:rsid w:val="00A106B3"/>
    <w:rsid w:val="00A10C7B"/>
    <w:rsid w:val="00A11168"/>
    <w:rsid w:val="00A12875"/>
    <w:rsid w:val="00A13929"/>
    <w:rsid w:val="00A153DC"/>
    <w:rsid w:val="00A15FC0"/>
    <w:rsid w:val="00A16DF2"/>
    <w:rsid w:val="00A17336"/>
    <w:rsid w:val="00A1774D"/>
    <w:rsid w:val="00A17778"/>
    <w:rsid w:val="00A17F87"/>
    <w:rsid w:val="00A204FB"/>
    <w:rsid w:val="00A211FB"/>
    <w:rsid w:val="00A21E39"/>
    <w:rsid w:val="00A230FC"/>
    <w:rsid w:val="00A231F4"/>
    <w:rsid w:val="00A23B3C"/>
    <w:rsid w:val="00A23DD1"/>
    <w:rsid w:val="00A23F3B"/>
    <w:rsid w:val="00A24376"/>
    <w:rsid w:val="00A244B6"/>
    <w:rsid w:val="00A264AF"/>
    <w:rsid w:val="00A266F4"/>
    <w:rsid w:val="00A26700"/>
    <w:rsid w:val="00A27B09"/>
    <w:rsid w:val="00A27C39"/>
    <w:rsid w:val="00A331BA"/>
    <w:rsid w:val="00A33CBE"/>
    <w:rsid w:val="00A34C37"/>
    <w:rsid w:val="00A35509"/>
    <w:rsid w:val="00A35D7C"/>
    <w:rsid w:val="00A35DCE"/>
    <w:rsid w:val="00A371F3"/>
    <w:rsid w:val="00A3754D"/>
    <w:rsid w:val="00A411B0"/>
    <w:rsid w:val="00A42427"/>
    <w:rsid w:val="00A42BE2"/>
    <w:rsid w:val="00A43436"/>
    <w:rsid w:val="00A45259"/>
    <w:rsid w:val="00A46107"/>
    <w:rsid w:val="00A468E0"/>
    <w:rsid w:val="00A46912"/>
    <w:rsid w:val="00A511FD"/>
    <w:rsid w:val="00A514A5"/>
    <w:rsid w:val="00A52382"/>
    <w:rsid w:val="00A54220"/>
    <w:rsid w:val="00A61B98"/>
    <w:rsid w:val="00A6412F"/>
    <w:rsid w:val="00A65A54"/>
    <w:rsid w:val="00A669C8"/>
    <w:rsid w:val="00A67EEE"/>
    <w:rsid w:val="00A701BA"/>
    <w:rsid w:val="00A704C7"/>
    <w:rsid w:val="00A707AC"/>
    <w:rsid w:val="00A70A3D"/>
    <w:rsid w:val="00A70F20"/>
    <w:rsid w:val="00A71690"/>
    <w:rsid w:val="00A7169A"/>
    <w:rsid w:val="00A728F7"/>
    <w:rsid w:val="00A74049"/>
    <w:rsid w:val="00A76781"/>
    <w:rsid w:val="00A77FA8"/>
    <w:rsid w:val="00A80F55"/>
    <w:rsid w:val="00A86A8D"/>
    <w:rsid w:val="00A8709D"/>
    <w:rsid w:val="00A876FF"/>
    <w:rsid w:val="00A87D75"/>
    <w:rsid w:val="00A87E98"/>
    <w:rsid w:val="00A907B8"/>
    <w:rsid w:val="00A90863"/>
    <w:rsid w:val="00A91795"/>
    <w:rsid w:val="00A918C4"/>
    <w:rsid w:val="00A92E4F"/>
    <w:rsid w:val="00A93DBA"/>
    <w:rsid w:val="00A945DC"/>
    <w:rsid w:val="00A965C8"/>
    <w:rsid w:val="00A9732D"/>
    <w:rsid w:val="00AA0D42"/>
    <w:rsid w:val="00AA14E8"/>
    <w:rsid w:val="00AA1584"/>
    <w:rsid w:val="00AA15CF"/>
    <w:rsid w:val="00AA1A4E"/>
    <w:rsid w:val="00AA5EE8"/>
    <w:rsid w:val="00AB0C6A"/>
    <w:rsid w:val="00AB10E8"/>
    <w:rsid w:val="00AB11FB"/>
    <w:rsid w:val="00AB1871"/>
    <w:rsid w:val="00AB1BBF"/>
    <w:rsid w:val="00AB1F96"/>
    <w:rsid w:val="00AB327D"/>
    <w:rsid w:val="00AB3967"/>
    <w:rsid w:val="00AB6289"/>
    <w:rsid w:val="00AB78A7"/>
    <w:rsid w:val="00AC07FA"/>
    <w:rsid w:val="00AC1414"/>
    <w:rsid w:val="00AC3CC7"/>
    <w:rsid w:val="00AC4EBE"/>
    <w:rsid w:val="00AC5007"/>
    <w:rsid w:val="00AC568E"/>
    <w:rsid w:val="00AC6F71"/>
    <w:rsid w:val="00AC7315"/>
    <w:rsid w:val="00AC7671"/>
    <w:rsid w:val="00AD1398"/>
    <w:rsid w:val="00AD14E2"/>
    <w:rsid w:val="00AD3C99"/>
    <w:rsid w:val="00AD5BC1"/>
    <w:rsid w:val="00AD6F3D"/>
    <w:rsid w:val="00AE06EB"/>
    <w:rsid w:val="00AE1CDA"/>
    <w:rsid w:val="00AE212F"/>
    <w:rsid w:val="00AE3800"/>
    <w:rsid w:val="00AE5B1D"/>
    <w:rsid w:val="00AE5E82"/>
    <w:rsid w:val="00AF08C5"/>
    <w:rsid w:val="00AF0B79"/>
    <w:rsid w:val="00AF27C0"/>
    <w:rsid w:val="00AF28E8"/>
    <w:rsid w:val="00AF3EDD"/>
    <w:rsid w:val="00AF4F6B"/>
    <w:rsid w:val="00AF5D2F"/>
    <w:rsid w:val="00AF6FCE"/>
    <w:rsid w:val="00B00DCF"/>
    <w:rsid w:val="00B00F29"/>
    <w:rsid w:val="00B0100F"/>
    <w:rsid w:val="00B01520"/>
    <w:rsid w:val="00B0236D"/>
    <w:rsid w:val="00B03733"/>
    <w:rsid w:val="00B03A44"/>
    <w:rsid w:val="00B07936"/>
    <w:rsid w:val="00B114CA"/>
    <w:rsid w:val="00B12CC1"/>
    <w:rsid w:val="00B1342E"/>
    <w:rsid w:val="00B13F63"/>
    <w:rsid w:val="00B150C3"/>
    <w:rsid w:val="00B165F9"/>
    <w:rsid w:val="00B16DA9"/>
    <w:rsid w:val="00B1748A"/>
    <w:rsid w:val="00B17BAF"/>
    <w:rsid w:val="00B20738"/>
    <w:rsid w:val="00B20B9E"/>
    <w:rsid w:val="00B2235A"/>
    <w:rsid w:val="00B236B9"/>
    <w:rsid w:val="00B257AA"/>
    <w:rsid w:val="00B25969"/>
    <w:rsid w:val="00B32E2D"/>
    <w:rsid w:val="00B33CBE"/>
    <w:rsid w:val="00B34F61"/>
    <w:rsid w:val="00B35B04"/>
    <w:rsid w:val="00B35BDB"/>
    <w:rsid w:val="00B3758D"/>
    <w:rsid w:val="00B37E18"/>
    <w:rsid w:val="00B403F3"/>
    <w:rsid w:val="00B40463"/>
    <w:rsid w:val="00B40BF5"/>
    <w:rsid w:val="00B424CA"/>
    <w:rsid w:val="00B438AC"/>
    <w:rsid w:val="00B43CC4"/>
    <w:rsid w:val="00B44215"/>
    <w:rsid w:val="00B44630"/>
    <w:rsid w:val="00B45257"/>
    <w:rsid w:val="00B455F0"/>
    <w:rsid w:val="00B45C92"/>
    <w:rsid w:val="00B45E57"/>
    <w:rsid w:val="00B462C2"/>
    <w:rsid w:val="00B46829"/>
    <w:rsid w:val="00B47E13"/>
    <w:rsid w:val="00B5156C"/>
    <w:rsid w:val="00B52D34"/>
    <w:rsid w:val="00B5590F"/>
    <w:rsid w:val="00B55EEA"/>
    <w:rsid w:val="00B56125"/>
    <w:rsid w:val="00B563A6"/>
    <w:rsid w:val="00B56448"/>
    <w:rsid w:val="00B56687"/>
    <w:rsid w:val="00B56951"/>
    <w:rsid w:val="00B56DB2"/>
    <w:rsid w:val="00B57353"/>
    <w:rsid w:val="00B60170"/>
    <w:rsid w:val="00B60237"/>
    <w:rsid w:val="00B6239B"/>
    <w:rsid w:val="00B62B96"/>
    <w:rsid w:val="00B657F7"/>
    <w:rsid w:val="00B66D3E"/>
    <w:rsid w:val="00B724EE"/>
    <w:rsid w:val="00B7296A"/>
    <w:rsid w:val="00B73E51"/>
    <w:rsid w:val="00B74C0E"/>
    <w:rsid w:val="00B75257"/>
    <w:rsid w:val="00B7783F"/>
    <w:rsid w:val="00B77FB5"/>
    <w:rsid w:val="00B82445"/>
    <w:rsid w:val="00B84B7B"/>
    <w:rsid w:val="00B85B87"/>
    <w:rsid w:val="00B85DCE"/>
    <w:rsid w:val="00B87151"/>
    <w:rsid w:val="00B90793"/>
    <w:rsid w:val="00B9223D"/>
    <w:rsid w:val="00B93A48"/>
    <w:rsid w:val="00B93F48"/>
    <w:rsid w:val="00B95FCC"/>
    <w:rsid w:val="00B97241"/>
    <w:rsid w:val="00BA0A80"/>
    <w:rsid w:val="00BA1D49"/>
    <w:rsid w:val="00BA3F8A"/>
    <w:rsid w:val="00BA6C7E"/>
    <w:rsid w:val="00BA6FCC"/>
    <w:rsid w:val="00BA7FB1"/>
    <w:rsid w:val="00BB0914"/>
    <w:rsid w:val="00BB3565"/>
    <w:rsid w:val="00BB4E46"/>
    <w:rsid w:val="00BB56C9"/>
    <w:rsid w:val="00BB5837"/>
    <w:rsid w:val="00BB60B2"/>
    <w:rsid w:val="00BC007E"/>
    <w:rsid w:val="00BC1A1A"/>
    <w:rsid w:val="00BC1D0A"/>
    <w:rsid w:val="00BC3BBE"/>
    <w:rsid w:val="00BC3E24"/>
    <w:rsid w:val="00BC52E5"/>
    <w:rsid w:val="00BC6177"/>
    <w:rsid w:val="00BC6CCA"/>
    <w:rsid w:val="00BC7ED5"/>
    <w:rsid w:val="00BD050B"/>
    <w:rsid w:val="00BD0C92"/>
    <w:rsid w:val="00BD22E4"/>
    <w:rsid w:val="00BD273D"/>
    <w:rsid w:val="00BD46E5"/>
    <w:rsid w:val="00BD62AF"/>
    <w:rsid w:val="00BD6576"/>
    <w:rsid w:val="00BD774E"/>
    <w:rsid w:val="00BE1D24"/>
    <w:rsid w:val="00BE3BFF"/>
    <w:rsid w:val="00BE513A"/>
    <w:rsid w:val="00BE5580"/>
    <w:rsid w:val="00BE696C"/>
    <w:rsid w:val="00BF071D"/>
    <w:rsid w:val="00BF0A3D"/>
    <w:rsid w:val="00BF127C"/>
    <w:rsid w:val="00BF2E0A"/>
    <w:rsid w:val="00BF69B4"/>
    <w:rsid w:val="00C006CA"/>
    <w:rsid w:val="00C00AC2"/>
    <w:rsid w:val="00C03626"/>
    <w:rsid w:val="00C047B8"/>
    <w:rsid w:val="00C056AC"/>
    <w:rsid w:val="00C067B7"/>
    <w:rsid w:val="00C12339"/>
    <w:rsid w:val="00C13CE6"/>
    <w:rsid w:val="00C155AF"/>
    <w:rsid w:val="00C172BE"/>
    <w:rsid w:val="00C2106E"/>
    <w:rsid w:val="00C21405"/>
    <w:rsid w:val="00C21EF7"/>
    <w:rsid w:val="00C2221C"/>
    <w:rsid w:val="00C22FEA"/>
    <w:rsid w:val="00C24E69"/>
    <w:rsid w:val="00C26F2B"/>
    <w:rsid w:val="00C27420"/>
    <w:rsid w:val="00C27B1C"/>
    <w:rsid w:val="00C32701"/>
    <w:rsid w:val="00C32967"/>
    <w:rsid w:val="00C3491C"/>
    <w:rsid w:val="00C40B4E"/>
    <w:rsid w:val="00C41A78"/>
    <w:rsid w:val="00C42139"/>
    <w:rsid w:val="00C42C66"/>
    <w:rsid w:val="00C433CD"/>
    <w:rsid w:val="00C44579"/>
    <w:rsid w:val="00C44DAC"/>
    <w:rsid w:val="00C456F7"/>
    <w:rsid w:val="00C45C3B"/>
    <w:rsid w:val="00C46338"/>
    <w:rsid w:val="00C47388"/>
    <w:rsid w:val="00C50641"/>
    <w:rsid w:val="00C50D7B"/>
    <w:rsid w:val="00C50D8A"/>
    <w:rsid w:val="00C50F5F"/>
    <w:rsid w:val="00C50FFD"/>
    <w:rsid w:val="00C52108"/>
    <w:rsid w:val="00C53CC4"/>
    <w:rsid w:val="00C54499"/>
    <w:rsid w:val="00C55089"/>
    <w:rsid w:val="00C611E8"/>
    <w:rsid w:val="00C62C0E"/>
    <w:rsid w:val="00C63BD1"/>
    <w:rsid w:val="00C6400A"/>
    <w:rsid w:val="00C6526B"/>
    <w:rsid w:val="00C65BFE"/>
    <w:rsid w:val="00C66C33"/>
    <w:rsid w:val="00C6755A"/>
    <w:rsid w:val="00C67933"/>
    <w:rsid w:val="00C70D73"/>
    <w:rsid w:val="00C72E97"/>
    <w:rsid w:val="00C73D95"/>
    <w:rsid w:val="00C742D1"/>
    <w:rsid w:val="00C7591B"/>
    <w:rsid w:val="00C75EC5"/>
    <w:rsid w:val="00C76A7C"/>
    <w:rsid w:val="00C80A80"/>
    <w:rsid w:val="00C80D42"/>
    <w:rsid w:val="00C820F4"/>
    <w:rsid w:val="00C8514D"/>
    <w:rsid w:val="00C85250"/>
    <w:rsid w:val="00C8581F"/>
    <w:rsid w:val="00C8592B"/>
    <w:rsid w:val="00C8757B"/>
    <w:rsid w:val="00C877E1"/>
    <w:rsid w:val="00C911F3"/>
    <w:rsid w:val="00C91314"/>
    <w:rsid w:val="00C91A15"/>
    <w:rsid w:val="00C9256C"/>
    <w:rsid w:val="00C92791"/>
    <w:rsid w:val="00C931DD"/>
    <w:rsid w:val="00C96B15"/>
    <w:rsid w:val="00C971BF"/>
    <w:rsid w:val="00CA0ABE"/>
    <w:rsid w:val="00CA21FB"/>
    <w:rsid w:val="00CA375F"/>
    <w:rsid w:val="00CA3FFE"/>
    <w:rsid w:val="00CA49CB"/>
    <w:rsid w:val="00CA7D0A"/>
    <w:rsid w:val="00CB4151"/>
    <w:rsid w:val="00CB56B9"/>
    <w:rsid w:val="00CB5908"/>
    <w:rsid w:val="00CB6338"/>
    <w:rsid w:val="00CB6560"/>
    <w:rsid w:val="00CB6B7C"/>
    <w:rsid w:val="00CC2551"/>
    <w:rsid w:val="00CC27D6"/>
    <w:rsid w:val="00CC2B52"/>
    <w:rsid w:val="00CC6008"/>
    <w:rsid w:val="00CD0C73"/>
    <w:rsid w:val="00CD1A6E"/>
    <w:rsid w:val="00CD1D1C"/>
    <w:rsid w:val="00CD269B"/>
    <w:rsid w:val="00CD272C"/>
    <w:rsid w:val="00CD40CA"/>
    <w:rsid w:val="00CD4688"/>
    <w:rsid w:val="00CD7C08"/>
    <w:rsid w:val="00CD7C8C"/>
    <w:rsid w:val="00CE0138"/>
    <w:rsid w:val="00CE1165"/>
    <w:rsid w:val="00CE140C"/>
    <w:rsid w:val="00CE1622"/>
    <w:rsid w:val="00CE1E7D"/>
    <w:rsid w:val="00CE1F0D"/>
    <w:rsid w:val="00CE4FD2"/>
    <w:rsid w:val="00CE5CB8"/>
    <w:rsid w:val="00CE612D"/>
    <w:rsid w:val="00CE661C"/>
    <w:rsid w:val="00CE67ED"/>
    <w:rsid w:val="00CE7E38"/>
    <w:rsid w:val="00CF00E6"/>
    <w:rsid w:val="00CF19E1"/>
    <w:rsid w:val="00CF1A5D"/>
    <w:rsid w:val="00CF2392"/>
    <w:rsid w:val="00CF2D0B"/>
    <w:rsid w:val="00CF4516"/>
    <w:rsid w:val="00CF5B14"/>
    <w:rsid w:val="00CF6354"/>
    <w:rsid w:val="00CF698E"/>
    <w:rsid w:val="00CF71DF"/>
    <w:rsid w:val="00CF7386"/>
    <w:rsid w:val="00CF7EC0"/>
    <w:rsid w:val="00D06400"/>
    <w:rsid w:val="00D07805"/>
    <w:rsid w:val="00D07EDA"/>
    <w:rsid w:val="00D11890"/>
    <w:rsid w:val="00D12FC7"/>
    <w:rsid w:val="00D131C3"/>
    <w:rsid w:val="00D14C7E"/>
    <w:rsid w:val="00D15074"/>
    <w:rsid w:val="00D162EB"/>
    <w:rsid w:val="00D16918"/>
    <w:rsid w:val="00D16E11"/>
    <w:rsid w:val="00D2619C"/>
    <w:rsid w:val="00D26D8C"/>
    <w:rsid w:val="00D275B7"/>
    <w:rsid w:val="00D276FF"/>
    <w:rsid w:val="00D27E3A"/>
    <w:rsid w:val="00D320CA"/>
    <w:rsid w:val="00D33049"/>
    <w:rsid w:val="00D35545"/>
    <w:rsid w:val="00D35A32"/>
    <w:rsid w:val="00D35BD2"/>
    <w:rsid w:val="00D36F8C"/>
    <w:rsid w:val="00D370AB"/>
    <w:rsid w:val="00D4009A"/>
    <w:rsid w:val="00D40D00"/>
    <w:rsid w:val="00D40EB4"/>
    <w:rsid w:val="00D42927"/>
    <w:rsid w:val="00D42E42"/>
    <w:rsid w:val="00D44BDC"/>
    <w:rsid w:val="00D4647B"/>
    <w:rsid w:val="00D5025C"/>
    <w:rsid w:val="00D51641"/>
    <w:rsid w:val="00D52B27"/>
    <w:rsid w:val="00D53D57"/>
    <w:rsid w:val="00D5524B"/>
    <w:rsid w:val="00D55AF0"/>
    <w:rsid w:val="00D56F3F"/>
    <w:rsid w:val="00D57E16"/>
    <w:rsid w:val="00D604E7"/>
    <w:rsid w:val="00D61433"/>
    <w:rsid w:val="00D65768"/>
    <w:rsid w:val="00D65EA5"/>
    <w:rsid w:val="00D65F35"/>
    <w:rsid w:val="00D67A87"/>
    <w:rsid w:val="00D70898"/>
    <w:rsid w:val="00D70B97"/>
    <w:rsid w:val="00D71546"/>
    <w:rsid w:val="00D73801"/>
    <w:rsid w:val="00D73C0E"/>
    <w:rsid w:val="00D7547E"/>
    <w:rsid w:val="00D830E3"/>
    <w:rsid w:val="00D83303"/>
    <w:rsid w:val="00D83544"/>
    <w:rsid w:val="00D851DA"/>
    <w:rsid w:val="00D85BA7"/>
    <w:rsid w:val="00D8643B"/>
    <w:rsid w:val="00D92B01"/>
    <w:rsid w:val="00D937CD"/>
    <w:rsid w:val="00D93C7F"/>
    <w:rsid w:val="00D94012"/>
    <w:rsid w:val="00D9495F"/>
    <w:rsid w:val="00D955DF"/>
    <w:rsid w:val="00D95704"/>
    <w:rsid w:val="00D959F5"/>
    <w:rsid w:val="00DA10CA"/>
    <w:rsid w:val="00DA2B8A"/>
    <w:rsid w:val="00DA3133"/>
    <w:rsid w:val="00DA3AD0"/>
    <w:rsid w:val="00DB24EC"/>
    <w:rsid w:val="00DB33A2"/>
    <w:rsid w:val="00DB48D3"/>
    <w:rsid w:val="00DB5310"/>
    <w:rsid w:val="00DB59E0"/>
    <w:rsid w:val="00DB60AB"/>
    <w:rsid w:val="00DB698B"/>
    <w:rsid w:val="00DB730C"/>
    <w:rsid w:val="00DC0AE1"/>
    <w:rsid w:val="00DC1B17"/>
    <w:rsid w:val="00DC1D20"/>
    <w:rsid w:val="00DC1D5A"/>
    <w:rsid w:val="00DC2B11"/>
    <w:rsid w:val="00DC341E"/>
    <w:rsid w:val="00DC4A60"/>
    <w:rsid w:val="00DC4B2A"/>
    <w:rsid w:val="00DC5FFC"/>
    <w:rsid w:val="00DC6762"/>
    <w:rsid w:val="00DD01FB"/>
    <w:rsid w:val="00DD0D3A"/>
    <w:rsid w:val="00DD1762"/>
    <w:rsid w:val="00DD24C8"/>
    <w:rsid w:val="00DD33CC"/>
    <w:rsid w:val="00DD4A40"/>
    <w:rsid w:val="00DD4CBB"/>
    <w:rsid w:val="00DD4E71"/>
    <w:rsid w:val="00DD6E13"/>
    <w:rsid w:val="00DD7CA3"/>
    <w:rsid w:val="00DE0AD1"/>
    <w:rsid w:val="00DE1199"/>
    <w:rsid w:val="00DE1339"/>
    <w:rsid w:val="00DE1F63"/>
    <w:rsid w:val="00DE3029"/>
    <w:rsid w:val="00DE4736"/>
    <w:rsid w:val="00DE49B3"/>
    <w:rsid w:val="00DF07FA"/>
    <w:rsid w:val="00DF433C"/>
    <w:rsid w:val="00DF4DC3"/>
    <w:rsid w:val="00DF4E75"/>
    <w:rsid w:val="00DF5133"/>
    <w:rsid w:val="00DF71AE"/>
    <w:rsid w:val="00DF744E"/>
    <w:rsid w:val="00E022DC"/>
    <w:rsid w:val="00E03318"/>
    <w:rsid w:val="00E033C5"/>
    <w:rsid w:val="00E03898"/>
    <w:rsid w:val="00E069F9"/>
    <w:rsid w:val="00E10228"/>
    <w:rsid w:val="00E1293D"/>
    <w:rsid w:val="00E12ED5"/>
    <w:rsid w:val="00E14BFF"/>
    <w:rsid w:val="00E14DA7"/>
    <w:rsid w:val="00E1521F"/>
    <w:rsid w:val="00E15AB6"/>
    <w:rsid w:val="00E16300"/>
    <w:rsid w:val="00E167CE"/>
    <w:rsid w:val="00E20C13"/>
    <w:rsid w:val="00E21B48"/>
    <w:rsid w:val="00E2213D"/>
    <w:rsid w:val="00E22173"/>
    <w:rsid w:val="00E22947"/>
    <w:rsid w:val="00E23B09"/>
    <w:rsid w:val="00E330E0"/>
    <w:rsid w:val="00E34B6D"/>
    <w:rsid w:val="00E3521C"/>
    <w:rsid w:val="00E37656"/>
    <w:rsid w:val="00E420DF"/>
    <w:rsid w:val="00E43AAE"/>
    <w:rsid w:val="00E43B36"/>
    <w:rsid w:val="00E43C6F"/>
    <w:rsid w:val="00E43CFB"/>
    <w:rsid w:val="00E44EA1"/>
    <w:rsid w:val="00E45370"/>
    <w:rsid w:val="00E45906"/>
    <w:rsid w:val="00E46A45"/>
    <w:rsid w:val="00E47CDB"/>
    <w:rsid w:val="00E5025A"/>
    <w:rsid w:val="00E50E06"/>
    <w:rsid w:val="00E51F5B"/>
    <w:rsid w:val="00E5252A"/>
    <w:rsid w:val="00E53892"/>
    <w:rsid w:val="00E54738"/>
    <w:rsid w:val="00E577A6"/>
    <w:rsid w:val="00E60886"/>
    <w:rsid w:val="00E60B57"/>
    <w:rsid w:val="00E61958"/>
    <w:rsid w:val="00E61F8F"/>
    <w:rsid w:val="00E632B1"/>
    <w:rsid w:val="00E63D78"/>
    <w:rsid w:val="00E646F7"/>
    <w:rsid w:val="00E66249"/>
    <w:rsid w:val="00E66331"/>
    <w:rsid w:val="00E664F3"/>
    <w:rsid w:val="00E66737"/>
    <w:rsid w:val="00E7140B"/>
    <w:rsid w:val="00E71A7C"/>
    <w:rsid w:val="00E73096"/>
    <w:rsid w:val="00E73FA4"/>
    <w:rsid w:val="00E74181"/>
    <w:rsid w:val="00E7765F"/>
    <w:rsid w:val="00E8033C"/>
    <w:rsid w:val="00E80CDB"/>
    <w:rsid w:val="00E8209C"/>
    <w:rsid w:val="00E8393C"/>
    <w:rsid w:val="00E84DEA"/>
    <w:rsid w:val="00E85B78"/>
    <w:rsid w:val="00E86948"/>
    <w:rsid w:val="00E8710D"/>
    <w:rsid w:val="00E8741F"/>
    <w:rsid w:val="00E87C54"/>
    <w:rsid w:val="00E87E83"/>
    <w:rsid w:val="00E9031E"/>
    <w:rsid w:val="00E9087A"/>
    <w:rsid w:val="00E91024"/>
    <w:rsid w:val="00E9196C"/>
    <w:rsid w:val="00E93C41"/>
    <w:rsid w:val="00E95903"/>
    <w:rsid w:val="00E95C1B"/>
    <w:rsid w:val="00E9605E"/>
    <w:rsid w:val="00E96EB0"/>
    <w:rsid w:val="00E97717"/>
    <w:rsid w:val="00E9794B"/>
    <w:rsid w:val="00E97A73"/>
    <w:rsid w:val="00EA1EA8"/>
    <w:rsid w:val="00EA2077"/>
    <w:rsid w:val="00EA21EE"/>
    <w:rsid w:val="00EA2856"/>
    <w:rsid w:val="00EA6811"/>
    <w:rsid w:val="00EA6B13"/>
    <w:rsid w:val="00EA6E40"/>
    <w:rsid w:val="00EA6EF7"/>
    <w:rsid w:val="00EA76B8"/>
    <w:rsid w:val="00EB382C"/>
    <w:rsid w:val="00EB4CD9"/>
    <w:rsid w:val="00EB4CE1"/>
    <w:rsid w:val="00EB5378"/>
    <w:rsid w:val="00EB7292"/>
    <w:rsid w:val="00EC0CB5"/>
    <w:rsid w:val="00EC2E4B"/>
    <w:rsid w:val="00EC30AA"/>
    <w:rsid w:val="00EC3226"/>
    <w:rsid w:val="00EC4662"/>
    <w:rsid w:val="00EC66FE"/>
    <w:rsid w:val="00EC7F33"/>
    <w:rsid w:val="00ED0FBF"/>
    <w:rsid w:val="00ED1FAC"/>
    <w:rsid w:val="00ED2D44"/>
    <w:rsid w:val="00ED4574"/>
    <w:rsid w:val="00ED4DE3"/>
    <w:rsid w:val="00ED5772"/>
    <w:rsid w:val="00ED62F4"/>
    <w:rsid w:val="00ED63F9"/>
    <w:rsid w:val="00ED65A0"/>
    <w:rsid w:val="00ED74FE"/>
    <w:rsid w:val="00EE0D3A"/>
    <w:rsid w:val="00EE123B"/>
    <w:rsid w:val="00EE1A0B"/>
    <w:rsid w:val="00EE1AAC"/>
    <w:rsid w:val="00EE1C19"/>
    <w:rsid w:val="00EE32AA"/>
    <w:rsid w:val="00EE4023"/>
    <w:rsid w:val="00EE41D4"/>
    <w:rsid w:val="00EE43CD"/>
    <w:rsid w:val="00EE45C9"/>
    <w:rsid w:val="00EE4B2D"/>
    <w:rsid w:val="00EE4D56"/>
    <w:rsid w:val="00EE59D8"/>
    <w:rsid w:val="00EE5A96"/>
    <w:rsid w:val="00EE67E3"/>
    <w:rsid w:val="00EF03D1"/>
    <w:rsid w:val="00EF1B6D"/>
    <w:rsid w:val="00EF24DD"/>
    <w:rsid w:val="00EF3BB8"/>
    <w:rsid w:val="00EF7094"/>
    <w:rsid w:val="00EF713F"/>
    <w:rsid w:val="00EF7768"/>
    <w:rsid w:val="00EF7E3F"/>
    <w:rsid w:val="00F018D8"/>
    <w:rsid w:val="00F01CE2"/>
    <w:rsid w:val="00F0492D"/>
    <w:rsid w:val="00F05352"/>
    <w:rsid w:val="00F077A4"/>
    <w:rsid w:val="00F11736"/>
    <w:rsid w:val="00F12203"/>
    <w:rsid w:val="00F1264B"/>
    <w:rsid w:val="00F135AA"/>
    <w:rsid w:val="00F13CEC"/>
    <w:rsid w:val="00F1490B"/>
    <w:rsid w:val="00F1566B"/>
    <w:rsid w:val="00F15A72"/>
    <w:rsid w:val="00F162D1"/>
    <w:rsid w:val="00F2069A"/>
    <w:rsid w:val="00F218CD"/>
    <w:rsid w:val="00F237B3"/>
    <w:rsid w:val="00F2484D"/>
    <w:rsid w:val="00F248E0"/>
    <w:rsid w:val="00F253A4"/>
    <w:rsid w:val="00F264CE"/>
    <w:rsid w:val="00F30337"/>
    <w:rsid w:val="00F31098"/>
    <w:rsid w:val="00F32D87"/>
    <w:rsid w:val="00F33244"/>
    <w:rsid w:val="00F34AAF"/>
    <w:rsid w:val="00F35E64"/>
    <w:rsid w:val="00F36DD7"/>
    <w:rsid w:val="00F3717D"/>
    <w:rsid w:val="00F41A5E"/>
    <w:rsid w:val="00F428AA"/>
    <w:rsid w:val="00F44A0D"/>
    <w:rsid w:val="00F44EC9"/>
    <w:rsid w:val="00F45434"/>
    <w:rsid w:val="00F458F0"/>
    <w:rsid w:val="00F46F23"/>
    <w:rsid w:val="00F50648"/>
    <w:rsid w:val="00F52A06"/>
    <w:rsid w:val="00F52BC8"/>
    <w:rsid w:val="00F53889"/>
    <w:rsid w:val="00F53D67"/>
    <w:rsid w:val="00F54272"/>
    <w:rsid w:val="00F54578"/>
    <w:rsid w:val="00F54A7C"/>
    <w:rsid w:val="00F54BD7"/>
    <w:rsid w:val="00F556D9"/>
    <w:rsid w:val="00F5631E"/>
    <w:rsid w:val="00F566D8"/>
    <w:rsid w:val="00F56AC5"/>
    <w:rsid w:val="00F60240"/>
    <w:rsid w:val="00F602EE"/>
    <w:rsid w:val="00F60491"/>
    <w:rsid w:val="00F60493"/>
    <w:rsid w:val="00F605A3"/>
    <w:rsid w:val="00F61B6B"/>
    <w:rsid w:val="00F62B74"/>
    <w:rsid w:val="00F6364A"/>
    <w:rsid w:val="00F64773"/>
    <w:rsid w:val="00F6659F"/>
    <w:rsid w:val="00F66610"/>
    <w:rsid w:val="00F66CA8"/>
    <w:rsid w:val="00F67613"/>
    <w:rsid w:val="00F67A45"/>
    <w:rsid w:val="00F70140"/>
    <w:rsid w:val="00F7088F"/>
    <w:rsid w:val="00F71634"/>
    <w:rsid w:val="00F71BFE"/>
    <w:rsid w:val="00F726F4"/>
    <w:rsid w:val="00F73C05"/>
    <w:rsid w:val="00F74A06"/>
    <w:rsid w:val="00F764AA"/>
    <w:rsid w:val="00F7697C"/>
    <w:rsid w:val="00F76AB5"/>
    <w:rsid w:val="00F779B6"/>
    <w:rsid w:val="00F8049C"/>
    <w:rsid w:val="00F81130"/>
    <w:rsid w:val="00F82BC8"/>
    <w:rsid w:val="00F8352A"/>
    <w:rsid w:val="00F84846"/>
    <w:rsid w:val="00F85D9E"/>
    <w:rsid w:val="00F8764A"/>
    <w:rsid w:val="00F933DA"/>
    <w:rsid w:val="00F933F6"/>
    <w:rsid w:val="00F93657"/>
    <w:rsid w:val="00F94514"/>
    <w:rsid w:val="00F94687"/>
    <w:rsid w:val="00FA1064"/>
    <w:rsid w:val="00FA2269"/>
    <w:rsid w:val="00FA2A2D"/>
    <w:rsid w:val="00FA369C"/>
    <w:rsid w:val="00FA3F5C"/>
    <w:rsid w:val="00FA4A03"/>
    <w:rsid w:val="00FA571F"/>
    <w:rsid w:val="00FA6966"/>
    <w:rsid w:val="00FB146D"/>
    <w:rsid w:val="00FB163C"/>
    <w:rsid w:val="00FB1698"/>
    <w:rsid w:val="00FB303A"/>
    <w:rsid w:val="00FB3BBE"/>
    <w:rsid w:val="00FB3E21"/>
    <w:rsid w:val="00FB42DF"/>
    <w:rsid w:val="00FB53E3"/>
    <w:rsid w:val="00FB6148"/>
    <w:rsid w:val="00FB66CD"/>
    <w:rsid w:val="00FB69D8"/>
    <w:rsid w:val="00FC027F"/>
    <w:rsid w:val="00FC2525"/>
    <w:rsid w:val="00FC4A74"/>
    <w:rsid w:val="00FC5EBA"/>
    <w:rsid w:val="00FC619E"/>
    <w:rsid w:val="00FD0561"/>
    <w:rsid w:val="00FD2246"/>
    <w:rsid w:val="00FD2A7C"/>
    <w:rsid w:val="00FD2FC7"/>
    <w:rsid w:val="00FD33E4"/>
    <w:rsid w:val="00FD381F"/>
    <w:rsid w:val="00FD4067"/>
    <w:rsid w:val="00FD4C3F"/>
    <w:rsid w:val="00FD4E9D"/>
    <w:rsid w:val="00FD4FA6"/>
    <w:rsid w:val="00FD675A"/>
    <w:rsid w:val="00FD7331"/>
    <w:rsid w:val="00FD7D7C"/>
    <w:rsid w:val="00FE0C24"/>
    <w:rsid w:val="00FE2A15"/>
    <w:rsid w:val="00FE30CA"/>
    <w:rsid w:val="00FE471F"/>
    <w:rsid w:val="00FE49BB"/>
    <w:rsid w:val="00FE523C"/>
    <w:rsid w:val="00FE57D3"/>
    <w:rsid w:val="00FE5DF2"/>
    <w:rsid w:val="00FE79B5"/>
    <w:rsid w:val="00FE79D3"/>
    <w:rsid w:val="00FF0285"/>
    <w:rsid w:val="00FF0EC0"/>
    <w:rsid w:val="00FF1EB1"/>
    <w:rsid w:val="00FF338E"/>
    <w:rsid w:val="00FF4308"/>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0DC"/>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Char"/>
    <w:qFormat/>
    <w:rsid w:val="002220DC"/>
    <w:pPr>
      <w:keepNext/>
      <w:numPr>
        <w:numId w:val="2"/>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
    <w:basedOn w:val="a"/>
    <w:next w:val="a"/>
    <w:link w:val="2Char"/>
    <w:qFormat/>
    <w:rsid w:val="002220DC"/>
    <w:pPr>
      <w:keepNext/>
      <w:numPr>
        <w:ilvl w:val="1"/>
        <w:numId w:val="2"/>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qFormat/>
    <w:rsid w:val="002220D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2220DC"/>
    <w:pPr>
      <w:keepNext/>
      <w:numPr>
        <w:ilvl w:val="3"/>
        <w:numId w:val="2"/>
      </w:numPr>
      <w:spacing w:before="120"/>
      <w:ind w:left="720" w:hanging="720"/>
      <w:outlineLvl w:val="3"/>
    </w:pPr>
    <w:rPr>
      <w:b/>
      <w:bCs/>
      <w:szCs w:val="28"/>
    </w:rPr>
  </w:style>
  <w:style w:type="paragraph" w:styleId="5">
    <w:name w:val="heading 5"/>
    <w:aliases w:val="h5"/>
    <w:basedOn w:val="a"/>
    <w:next w:val="a"/>
    <w:uiPriority w:val="9"/>
    <w:qFormat/>
    <w:rsid w:val="002220D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
    <w:qFormat/>
    <w:rsid w:val="002220DC"/>
    <w:pPr>
      <w:numPr>
        <w:ilvl w:val="5"/>
        <w:numId w:val="2"/>
      </w:numPr>
      <w:spacing w:before="240" w:after="60"/>
      <w:outlineLvl w:val="5"/>
    </w:pPr>
    <w:rPr>
      <w:b/>
      <w:bCs/>
    </w:rPr>
  </w:style>
  <w:style w:type="paragraph" w:styleId="7">
    <w:name w:val="heading 7"/>
    <w:basedOn w:val="a"/>
    <w:next w:val="a"/>
    <w:uiPriority w:val="9"/>
    <w:qFormat/>
    <w:rsid w:val="002220DC"/>
    <w:pPr>
      <w:numPr>
        <w:ilvl w:val="6"/>
        <w:numId w:val="2"/>
      </w:numPr>
      <w:spacing w:before="240" w:after="60"/>
      <w:outlineLvl w:val="6"/>
    </w:pPr>
    <w:rPr>
      <w:sz w:val="24"/>
      <w:szCs w:val="24"/>
    </w:rPr>
  </w:style>
  <w:style w:type="paragraph" w:styleId="8">
    <w:name w:val="heading 8"/>
    <w:basedOn w:val="a"/>
    <w:next w:val="a"/>
    <w:uiPriority w:val="9"/>
    <w:qFormat/>
    <w:rsid w:val="002220DC"/>
    <w:pPr>
      <w:numPr>
        <w:ilvl w:val="7"/>
        <w:numId w:val="2"/>
      </w:numPr>
      <w:spacing w:before="240" w:after="60"/>
      <w:outlineLvl w:val="7"/>
    </w:pPr>
    <w:rPr>
      <w:i/>
      <w:iCs/>
      <w:sz w:val="24"/>
      <w:szCs w:val="24"/>
    </w:rPr>
  </w:style>
  <w:style w:type="paragraph" w:styleId="9">
    <w:name w:val="heading 9"/>
    <w:basedOn w:val="a"/>
    <w:next w:val="a"/>
    <w:uiPriority w:val="9"/>
    <w:qFormat/>
    <w:rsid w:val="00222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220DC"/>
    <w:rPr>
      <w:sz w:val="20"/>
      <w:szCs w:val="20"/>
    </w:rPr>
  </w:style>
  <w:style w:type="character" w:customStyle="1" w:styleId="Char">
    <w:name w:val="正文文本 Char"/>
    <w:basedOn w:val="a0"/>
    <w:link w:val="a3"/>
    <w:rsid w:val="002220DC"/>
  </w:style>
  <w:style w:type="character" w:styleId="a4">
    <w:name w:val="Hyperlink"/>
    <w:rsid w:val="002220D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220D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220DC"/>
    <w:rPr>
      <w:b/>
      <w:bCs/>
      <w:kern w:val="2"/>
      <w:lang w:val="en-GB" w:eastAsia="zh-CN" w:bidi="ar-SA"/>
    </w:rPr>
  </w:style>
  <w:style w:type="paragraph" w:styleId="a6">
    <w:name w:val="List Bullet"/>
    <w:basedOn w:val="a7"/>
    <w:rsid w:val="002220DC"/>
    <w:pPr>
      <w:autoSpaceDE/>
      <w:autoSpaceDN/>
      <w:adjustRightInd/>
      <w:spacing w:after="180"/>
      <w:ind w:left="568" w:hanging="284"/>
      <w:jc w:val="left"/>
    </w:pPr>
    <w:rPr>
      <w:sz w:val="20"/>
      <w:szCs w:val="20"/>
      <w:lang w:val="en-GB"/>
    </w:rPr>
  </w:style>
  <w:style w:type="paragraph" w:styleId="a7">
    <w:name w:val="List"/>
    <w:basedOn w:val="a"/>
    <w:rsid w:val="002220DC"/>
    <w:pPr>
      <w:ind w:left="360" w:hanging="360"/>
    </w:pPr>
  </w:style>
  <w:style w:type="paragraph" w:styleId="20">
    <w:name w:val="Body Text 2"/>
    <w:basedOn w:val="a"/>
    <w:rsid w:val="002220DC"/>
    <w:pPr>
      <w:spacing w:after="0"/>
      <w:jc w:val="left"/>
    </w:pPr>
    <w:rPr>
      <w:szCs w:val="20"/>
    </w:rPr>
  </w:style>
  <w:style w:type="paragraph" w:styleId="a8">
    <w:name w:val="Balloon Text"/>
    <w:basedOn w:val="a"/>
    <w:semiHidden/>
    <w:rsid w:val="002220DC"/>
    <w:rPr>
      <w:rFonts w:ascii="Tahoma" w:hAnsi="Tahoma" w:cs="Tahoma"/>
      <w:sz w:val="16"/>
      <w:szCs w:val="16"/>
    </w:rPr>
  </w:style>
  <w:style w:type="paragraph" w:customStyle="1" w:styleId="References">
    <w:name w:val="References"/>
    <w:basedOn w:val="a"/>
    <w:rsid w:val="002220DC"/>
    <w:pPr>
      <w:numPr>
        <w:numId w:val="1"/>
      </w:numPr>
      <w:adjustRightInd/>
      <w:spacing w:after="60"/>
    </w:pPr>
    <w:rPr>
      <w:sz w:val="20"/>
      <w:szCs w:val="16"/>
    </w:rPr>
  </w:style>
  <w:style w:type="character" w:styleId="a9">
    <w:name w:val="FollowedHyperlink"/>
    <w:rsid w:val="002220DC"/>
    <w:rPr>
      <w:color w:val="800080"/>
      <w:kern w:val="2"/>
      <w:u w:val="single"/>
      <w:lang w:val="en-GB" w:eastAsia="zh-CN" w:bidi="ar-SA"/>
    </w:rPr>
  </w:style>
  <w:style w:type="paragraph" w:styleId="aa">
    <w:name w:val="footnote text"/>
    <w:basedOn w:val="a"/>
    <w:semiHidden/>
    <w:rsid w:val="002220DC"/>
    <w:rPr>
      <w:sz w:val="20"/>
      <w:szCs w:val="20"/>
    </w:rPr>
  </w:style>
  <w:style w:type="character" w:styleId="ab">
    <w:name w:val="footnote reference"/>
    <w:semiHidden/>
    <w:rsid w:val="002220DC"/>
    <w:rPr>
      <w:kern w:val="2"/>
      <w:vertAlign w:val="superscript"/>
      <w:lang w:val="en-GB" w:eastAsia="zh-CN" w:bidi="ar-SA"/>
    </w:rPr>
  </w:style>
  <w:style w:type="table" w:styleId="ac">
    <w:name w:val="Table Grid"/>
    <w:basedOn w:val="a1"/>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2220DC"/>
    <w:pPr>
      <w:keepNext/>
      <w:jc w:val="center"/>
    </w:pPr>
  </w:style>
  <w:style w:type="paragraph" w:customStyle="1" w:styleId="Eqn">
    <w:name w:val="Eqn"/>
    <w:basedOn w:val="a"/>
    <w:qFormat/>
    <w:rsid w:val="002220DC"/>
    <w:pPr>
      <w:tabs>
        <w:tab w:val="center" w:pos="4608"/>
        <w:tab w:val="right" w:pos="9216"/>
      </w:tabs>
    </w:pPr>
    <w:rPr>
      <w:lang w:eastAsia="ja-JP"/>
    </w:rPr>
  </w:style>
  <w:style w:type="paragraph" w:customStyle="1" w:styleId="tablecell">
    <w:name w:val="tablecell"/>
    <w:basedOn w:val="a"/>
    <w:qFormat/>
    <w:rsid w:val="002220DC"/>
    <w:pPr>
      <w:spacing w:before="20" w:after="20"/>
      <w:jc w:val="left"/>
    </w:pPr>
  </w:style>
  <w:style w:type="paragraph" w:styleId="ad">
    <w:name w:val="header"/>
    <w:basedOn w:val="a"/>
    <w:link w:val="Char1"/>
    <w:rsid w:val="002220DC"/>
    <w:pPr>
      <w:tabs>
        <w:tab w:val="center" w:pos="4680"/>
        <w:tab w:val="right" w:pos="9360"/>
      </w:tabs>
    </w:pPr>
    <w:rPr>
      <w:kern w:val="2"/>
      <w:lang w:val="en-GB" w:eastAsia="zh-CN"/>
    </w:rPr>
  </w:style>
  <w:style w:type="character" w:customStyle="1" w:styleId="Char1">
    <w:name w:val="页眉 Char"/>
    <w:link w:val="ad"/>
    <w:rsid w:val="002220DC"/>
    <w:rPr>
      <w:kern w:val="2"/>
      <w:sz w:val="22"/>
      <w:szCs w:val="22"/>
      <w:lang w:val="en-GB" w:eastAsia="zh-CN" w:bidi="ar-SA"/>
    </w:rPr>
  </w:style>
  <w:style w:type="paragraph" w:styleId="ae">
    <w:name w:val="footer"/>
    <w:basedOn w:val="a"/>
    <w:link w:val="Char2"/>
    <w:rsid w:val="002220DC"/>
    <w:pPr>
      <w:tabs>
        <w:tab w:val="center" w:pos="4680"/>
        <w:tab w:val="right" w:pos="9360"/>
      </w:tabs>
    </w:pPr>
    <w:rPr>
      <w:kern w:val="2"/>
      <w:lang w:val="en-GB" w:eastAsia="zh-CN"/>
    </w:rPr>
  </w:style>
  <w:style w:type="character" w:customStyle="1" w:styleId="Char2">
    <w:name w:val="页脚 Char"/>
    <w:link w:val="ae"/>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af">
    <w:name w:val="annotation reference"/>
    <w:uiPriority w:val="99"/>
    <w:qFormat/>
    <w:rsid w:val="002220DC"/>
    <w:rPr>
      <w:kern w:val="2"/>
      <w:sz w:val="16"/>
      <w:szCs w:val="16"/>
      <w:lang w:val="en-GB" w:eastAsia="zh-CN" w:bidi="ar-SA"/>
    </w:rPr>
  </w:style>
  <w:style w:type="paragraph" w:styleId="af0">
    <w:name w:val="annotation text"/>
    <w:basedOn w:val="a"/>
    <w:link w:val="Char3"/>
    <w:qFormat/>
    <w:rsid w:val="002220DC"/>
    <w:rPr>
      <w:kern w:val="2"/>
      <w:sz w:val="20"/>
      <w:szCs w:val="20"/>
      <w:lang w:val="en-GB"/>
    </w:rPr>
  </w:style>
  <w:style w:type="character" w:customStyle="1" w:styleId="Char3">
    <w:name w:val="批注文字 Char"/>
    <w:link w:val="af0"/>
    <w:uiPriority w:val="99"/>
    <w:qFormat/>
    <w:rsid w:val="002220DC"/>
    <w:rPr>
      <w:kern w:val="2"/>
      <w:lang w:val="en-GB" w:eastAsia="en-US" w:bidi="ar-SA"/>
    </w:rPr>
  </w:style>
  <w:style w:type="paragraph" w:styleId="af1">
    <w:name w:val="annotation subject"/>
    <w:basedOn w:val="af0"/>
    <w:next w:val="af0"/>
    <w:link w:val="Char4"/>
    <w:rsid w:val="002220DC"/>
    <w:rPr>
      <w:b/>
      <w:bCs/>
    </w:rPr>
  </w:style>
  <w:style w:type="character" w:customStyle="1" w:styleId="Char4">
    <w:name w:val="批注主题 Char"/>
    <w:link w:val="af1"/>
    <w:rsid w:val="002220DC"/>
    <w:rPr>
      <w:b/>
      <w:bCs/>
      <w:kern w:val="2"/>
      <w:lang w:val="en-GB" w:eastAsia="en-US" w:bidi="ar-SA"/>
    </w:rPr>
  </w:style>
  <w:style w:type="paragraph" w:styleId="af2">
    <w:name w:val="List Paragraph"/>
    <w:aliases w:val="- Bullets,Lista1,?? ??,?????,????,목록 단락,リスト段落,列出段落1,中等深浅网格 1 - 着色 21,列表段落,¥¡¡¡¡ì¬º¥¹¥È¶ÎÂä,ÁÐ³ö¶ÎÂä,列表段落1,—ño’i—Ž,¥ê¥¹¥È¶ÎÂä,1st level - Bullet List Paragraph,Lettre d'introduction,Paragrafo elenco,Normal bullet 2,Bullet list,목록단락,列表段落11,Task Body"/>
    <w:basedOn w:val="a"/>
    <w:link w:val="Char5"/>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a"/>
    <w:next w:val="a"/>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rsid w:val="002220DC"/>
  </w:style>
  <w:style w:type="paragraph" w:styleId="af3">
    <w:name w:val="Body Text First Indent"/>
    <w:basedOn w:val="a3"/>
    <w:link w:val="Char6"/>
    <w:rsid w:val="002220DC"/>
    <w:pPr>
      <w:ind w:firstLineChars="100" w:firstLine="420"/>
    </w:pPr>
    <w:rPr>
      <w:sz w:val="22"/>
      <w:szCs w:val="22"/>
    </w:rPr>
  </w:style>
  <w:style w:type="character" w:customStyle="1" w:styleId="Char6">
    <w:name w:val="正文首行缩进 Char"/>
    <w:link w:val="af3"/>
    <w:rsid w:val="002220DC"/>
    <w:rPr>
      <w:kern w:val="2"/>
      <w:sz w:val="22"/>
      <w:szCs w:val="22"/>
      <w:lang w:val="en-GB" w:eastAsia="en-US" w:bidi="ar-SA"/>
    </w:rPr>
  </w:style>
  <w:style w:type="paragraph" w:styleId="af4">
    <w:name w:val="Normal (Web)"/>
    <w:basedOn w:val="a"/>
    <w:uiPriority w:val="99"/>
    <w:unhideWhenUsed/>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a"/>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a"/>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af5">
    <w:name w:val="Revision"/>
    <w:hidden/>
    <w:uiPriority w:val="99"/>
    <w:semiHidden/>
    <w:rsid w:val="002220DC"/>
    <w:rPr>
      <w:sz w:val="22"/>
      <w:szCs w:val="22"/>
      <w:lang w:eastAsia="en-US"/>
    </w:rPr>
  </w:style>
  <w:style w:type="paragraph" w:customStyle="1" w:styleId="text">
    <w:name w:val="text"/>
    <w:basedOn w:val="a"/>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5"/>
      </w:numPr>
      <w:tabs>
        <w:tab w:val="num" w:pos="360"/>
      </w:tabs>
      <w:ind w:left="0" w:hanging="180"/>
    </w:pPr>
  </w:style>
  <w:style w:type="paragraph" w:customStyle="1" w:styleId="bullet4">
    <w:name w:val="bullet4"/>
    <w:basedOn w:val="text"/>
    <w:qFormat/>
    <w:rsid w:val="002220DC"/>
    <w:pPr>
      <w:numPr>
        <w:ilvl w:val="3"/>
        <w:numId w:val="5"/>
      </w:numPr>
      <w:tabs>
        <w:tab w:val="num" w:pos="360"/>
      </w:tabs>
      <w:ind w:left="0" w:firstLine="0"/>
    </w:pPr>
  </w:style>
  <w:style w:type="character" w:customStyle="1" w:styleId="Char5">
    <w:name w:val="列出段落 Char"/>
    <w:aliases w:val="- Bullets Char,Lista1 Char,?? ?? Char,????? Char,???? Char,목록 단락 Char,リスト段落 Char,列出段落1 Char,中等深浅网格 1 - 着色 21 Char,列表段落 Char,¥¡¡¡¡ì¬º¥¹¥È¶ÎÂä Char,ÁÐ³ö¶ÎÂä Char,列表段落1 Char,—ño’i—Ž Char,¥ê¥¹¥È¶ÎÂä Char,1st level - Bullet List Paragraph Char"/>
    <w:link w:val="af2"/>
    <w:uiPriority w:val="34"/>
    <w:qFormat/>
    <w:locked/>
    <w:rsid w:val="002220DC"/>
    <w:rPr>
      <w:rFonts w:ascii="Calibri" w:hAnsi="Calibri" w:cs="Calibri"/>
      <w:sz w:val="21"/>
      <w:szCs w:val="21"/>
    </w:rPr>
  </w:style>
  <w:style w:type="paragraph" w:customStyle="1" w:styleId="TAL">
    <w:name w:val="TAL"/>
    <w:basedOn w:val="a"/>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af6">
    <w:name w:val="Table Theme"/>
    <w:basedOn w:val="a1"/>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a"/>
    <w:next w:val="a"/>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a"/>
    <w:link w:val="RAN1bullet1Char"/>
    <w:qFormat/>
    <w:rsid w:val="002220DC"/>
    <w:pPr>
      <w:numPr>
        <w:numId w:val="7"/>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af2"/>
    <w:qFormat/>
    <w:rsid w:val="002220DC"/>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a"/>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2Char">
    <w:name w:val="标题 2 Char"/>
    <w:aliases w:val="H2 Char1,h2 Char1,DO NOT USE_h2 Char,h21 Char,Head2A Char,2 Char,UNDERRUBRIK 1-2 Char,H2 Char Char,h2 Char Char,Heading 2 Char Char,Header 2 Char,Header2 Char,22 Char,heading2 Char,2nd level Char,H21 Char,H22 Char,H23 Char,H24 Char,H25 Char"/>
    <w:link w:val="2"/>
    <w:rsid w:val="002220DC"/>
    <w:rPr>
      <w:b/>
      <w:bCs/>
      <w:sz w:val="24"/>
      <w:szCs w:val="22"/>
      <w:lang w:eastAsia="en-US"/>
    </w:rPr>
  </w:style>
  <w:style w:type="paragraph" w:customStyle="1" w:styleId="ListParagraph1">
    <w:name w:val="List Paragraph1"/>
    <w:basedOn w:val="a"/>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a"/>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af7">
    <w:name w:val="Placeholder Text"/>
    <w:basedOn w:val="a0"/>
    <w:uiPriority w:val="99"/>
    <w:semiHidden/>
    <w:rsid w:val="001C7332"/>
    <w:rPr>
      <w:color w:val="808080"/>
    </w:rPr>
  </w:style>
  <w:style w:type="paragraph" w:styleId="af8">
    <w:name w:val="Document Map"/>
    <w:basedOn w:val="a"/>
    <w:link w:val="Char7"/>
    <w:semiHidden/>
    <w:unhideWhenUsed/>
    <w:rsid w:val="000A7823"/>
    <w:pPr>
      <w:spacing w:after="0"/>
    </w:pPr>
    <w:rPr>
      <w:rFonts w:ascii="Tahoma" w:hAnsi="Tahoma" w:cs="Tahoma"/>
      <w:sz w:val="16"/>
      <w:szCs w:val="16"/>
    </w:rPr>
  </w:style>
  <w:style w:type="character" w:customStyle="1" w:styleId="Char7">
    <w:name w:val="文档结构图 Char"/>
    <w:basedOn w:val="a0"/>
    <w:link w:val="af8"/>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a"/>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basedOn w:val="a0"/>
    <w:link w:val="1"/>
    <w:rsid w:val="00635E28"/>
    <w:rPr>
      <w:b/>
      <w:bCs/>
      <w:sz w:val="28"/>
      <w:szCs w:val="28"/>
      <w:lang w:eastAsia="en-US"/>
    </w:rPr>
  </w:style>
  <w:style w:type="paragraph" w:customStyle="1" w:styleId="TdocHeader2">
    <w:name w:val="Tdoc_Header_2"/>
    <w:basedOn w:val="a"/>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af9">
    <w:name w:val="Emphasis"/>
    <w:basedOn w:val="a0"/>
    <w:uiPriority w:val="20"/>
    <w:qFormat/>
    <w:rsid w:val="004D3C8A"/>
    <w:rPr>
      <w:i/>
      <w:iCs/>
    </w:rPr>
  </w:style>
  <w:style w:type="paragraph" w:customStyle="1" w:styleId="B4">
    <w:name w:val="B4"/>
    <w:basedOn w:val="a"/>
    <w:link w:val="B4Char"/>
    <w:qFormat/>
    <w:rsid w:val="00FA2A2D"/>
    <w:pPr>
      <w:autoSpaceDE/>
      <w:autoSpaceDN/>
      <w:adjustRightInd/>
      <w:snapToGrid/>
      <w:spacing w:after="180"/>
      <w:ind w:left="1418" w:hanging="284"/>
      <w:jc w:val="left"/>
    </w:pPr>
    <w:rPr>
      <w:sz w:val="20"/>
      <w:szCs w:val="20"/>
      <w:lang w:val="en-GB"/>
    </w:rPr>
  </w:style>
  <w:style w:type="character" w:customStyle="1" w:styleId="B4Char">
    <w:name w:val="B4 Char"/>
    <w:link w:val="B4"/>
    <w:rsid w:val="00FA2A2D"/>
    <w:rPr>
      <w:lang w:val="en-GB" w:eastAsia="en-US"/>
    </w:rPr>
  </w:style>
  <w:style w:type="paragraph" w:customStyle="1" w:styleId="INDENT2">
    <w:name w:val="INDENT2"/>
    <w:basedOn w:val="a"/>
    <w:rsid w:val="006C4FBB"/>
    <w:pPr>
      <w:overflowPunct w:val="0"/>
      <w:snapToGrid/>
      <w:spacing w:after="180"/>
      <w:ind w:left="1135" w:hanging="284"/>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4175732">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7">
          <w:marLeft w:val="1886"/>
          <w:marRight w:val="0"/>
          <w:marTop w:val="0"/>
          <w:marBottom w:val="120"/>
          <w:divBdr>
            <w:top w:val="none" w:sz="0" w:space="0" w:color="auto"/>
            <w:left w:val="none" w:sz="0" w:space="0" w:color="auto"/>
            <w:bottom w:val="none" w:sz="0" w:space="0" w:color="auto"/>
            <w:right w:val="none" w:sz="0" w:space="0" w:color="auto"/>
          </w:divBdr>
        </w:div>
      </w:divsChild>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71410194">
      <w:bodyDiv w:val="1"/>
      <w:marLeft w:val="0"/>
      <w:marRight w:val="0"/>
      <w:marTop w:val="0"/>
      <w:marBottom w:val="0"/>
      <w:divBdr>
        <w:top w:val="none" w:sz="0" w:space="0" w:color="auto"/>
        <w:left w:val="none" w:sz="0" w:space="0" w:color="auto"/>
        <w:bottom w:val="none" w:sz="0" w:space="0" w:color="auto"/>
        <w:right w:val="none" w:sz="0" w:space="0" w:color="auto"/>
      </w:divBdr>
      <w:divsChild>
        <w:div w:id="928003682">
          <w:marLeft w:val="1886"/>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FFEE0F-D156-4139-9825-2CD54417D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1320</TotalTime>
  <Pages>4</Pages>
  <Words>1658</Words>
  <Characters>9453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 zhang</dc:creator>
  <cp:lastModifiedBy>Huawei, HiSilicon</cp:lastModifiedBy>
  <cp:revision>612</cp:revision>
  <dcterms:created xsi:type="dcterms:W3CDTF">2020-05-14T01:59:00Z</dcterms:created>
  <dcterms:modified xsi:type="dcterms:W3CDTF">2022-02-11T09:13:00Z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(3)eFYcdf2h5n5PFIHPBMnD5QawQcKlepSmBhRQBu2pxlfinWMxjkIr1DxXg5iT/dE8VQ5XuBYW
Ctt5kTIjZ/YCLMDhH3raMzAGdqILBnwj7SAubaC7ECsi/YPkDcICedUS5lXZg9Ym2E82x/Qc
oWGI0pcJ6iELyB+IoMxlOES5q0NgsASp5Gx9davkP8uD3QG3h8riNnX1Lp6sOAtulF4/RBhq
5ScW1AmEemA37exRAQ</vt:lpwstr>
  </property>
  <property fmtid="{D5CDD505-2E9C-101B-9397-08002B2CF9AE}" pid="3" name="_2015_ms_pID_7253431">
    <vt:lpwstr>HAADjL9clKTKY5bVDKn+AeESI/J9gpW7NRDGDgm81jl0nNNzEy4Dkp
zGUvkicp6Aoz6SvE0ZQj9NBai1YNGRjnx8gQK6Cmb3532qm2GRqFDL3eGOnvc9FyhPrEHUbL
L8cg17FniWuegW2siBvBJynOtBu3rz/HrWu61eyMkiNz+xJcl3+LhuvAjcwr9jwOECMe0CcH
p3tA9ZQGU+98B6D3IqdyJixJbAy57JXCuwoZ</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1642995700</vt:lpwstr>
  </property>
</Properties>
</file>