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DDBE" w14:textId="0C96FE4C" w:rsidR="00BC0BC1" w:rsidRPr="00903FED" w:rsidRDefault="00BC0BC1" w:rsidP="00BC0BC1">
      <w:pPr>
        <w:tabs>
          <w:tab w:val="right" w:pos="9216"/>
        </w:tabs>
        <w:jc w:val="left"/>
        <w:rPr>
          <w:b/>
          <w:kern w:val="2"/>
          <w:lang w:val="en-GB"/>
        </w:rPr>
      </w:pPr>
      <w:r w:rsidRPr="00903FED">
        <w:rPr>
          <w:b/>
          <w:kern w:val="2"/>
          <w:lang w:val="en-GB"/>
        </w:rPr>
        <w:t>3GPP TSG</w:t>
      </w:r>
      <w:r w:rsidR="00290E86">
        <w:rPr>
          <w:rFonts w:hint="eastAsia"/>
          <w:b/>
          <w:kern w:val="2"/>
          <w:lang w:val="en-GB" w:eastAsia="zh-CN"/>
        </w:rPr>
        <w:t>-</w:t>
      </w:r>
      <w:r w:rsidRPr="00903FED">
        <w:rPr>
          <w:b/>
          <w:kern w:val="2"/>
          <w:lang w:val="en-GB"/>
        </w:rPr>
        <w:t>RAN WG1 Meeting #108-e</w:t>
      </w:r>
      <w:r w:rsidRPr="00903FED">
        <w:rPr>
          <w:b/>
          <w:kern w:val="2"/>
          <w:lang w:val="en-GB"/>
        </w:rPr>
        <w:tab/>
        <w:t>R1-2200929</w:t>
      </w:r>
    </w:p>
    <w:p w14:paraId="1E29A41B" w14:textId="59206F65" w:rsidR="00BC0BC1" w:rsidRPr="00903FED" w:rsidRDefault="00BC0BC1" w:rsidP="00BC0BC1">
      <w:pPr>
        <w:tabs>
          <w:tab w:val="right" w:pos="9216"/>
        </w:tabs>
        <w:spacing w:afterLines="50" w:after="156"/>
        <w:jc w:val="left"/>
        <w:rPr>
          <w:b/>
          <w:kern w:val="2"/>
          <w:lang w:val="en-GB"/>
        </w:rPr>
      </w:pPr>
      <w:r w:rsidRPr="00903FED">
        <w:rPr>
          <w:b/>
          <w:kern w:val="2"/>
        </w:rPr>
        <w:t>e-Meeting, February 21 – March 3, 2022</w:t>
      </w:r>
    </w:p>
    <w:p w14:paraId="3E8970BB" w14:textId="77777777" w:rsidR="00BC0BC1" w:rsidRPr="00903FED" w:rsidRDefault="00BC0BC1" w:rsidP="00BC0BC1">
      <w:pPr>
        <w:pBdr>
          <w:top w:val="single" w:sz="4" w:space="1" w:color="auto"/>
        </w:pBdr>
        <w:jc w:val="left"/>
        <w:rPr>
          <w:rFonts w:eastAsiaTheme="minorEastAsia"/>
          <w:b/>
          <w:kern w:val="2"/>
          <w:lang w:val="en-GB"/>
        </w:rPr>
      </w:pPr>
    </w:p>
    <w:p w14:paraId="39B6965E" w14:textId="77777777" w:rsidR="00BC0BC1" w:rsidRPr="00903FED" w:rsidRDefault="00BC0BC1" w:rsidP="00BC0BC1">
      <w:pPr>
        <w:ind w:left="1555" w:hanging="1555"/>
        <w:jc w:val="left"/>
        <w:rPr>
          <w:b/>
          <w:kern w:val="2"/>
          <w:lang w:val="en-GB"/>
        </w:rPr>
      </w:pPr>
      <w:r w:rsidRPr="00903FED">
        <w:rPr>
          <w:b/>
          <w:kern w:val="2"/>
          <w:lang w:val="en-GB"/>
        </w:rPr>
        <w:t>Agenda Item:</w:t>
      </w:r>
      <w:r w:rsidRPr="00903FED">
        <w:rPr>
          <w:b/>
          <w:kern w:val="2"/>
          <w:lang w:val="en-GB"/>
        </w:rPr>
        <w:tab/>
        <w:t>8.1.1</w:t>
      </w:r>
    </w:p>
    <w:p w14:paraId="2CB36539" w14:textId="77777777" w:rsidR="00BC0BC1" w:rsidRPr="00903FED" w:rsidRDefault="00BC0BC1" w:rsidP="00BC0BC1">
      <w:pPr>
        <w:ind w:left="1555" w:hanging="1555"/>
        <w:jc w:val="left"/>
        <w:rPr>
          <w:b/>
          <w:kern w:val="2"/>
          <w:lang w:val="en-GB"/>
        </w:rPr>
      </w:pPr>
      <w:r w:rsidRPr="00903FED">
        <w:rPr>
          <w:b/>
          <w:kern w:val="2"/>
          <w:lang w:val="en-GB"/>
        </w:rPr>
        <w:t>Source:</w:t>
      </w:r>
      <w:r w:rsidRPr="00903FED">
        <w:rPr>
          <w:b/>
          <w:kern w:val="2"/>
          <w:lang w:val="en-GB"/>
        </w:rPr>
        <w:tab/>
        <w:t>Huawei, HiSilicon</w:t>
      </w:r>
    </w:p>
    <w:p w14:paraId="793F03B6" w14:textId="77777777" w:rsidR="00BC0BC1" w:rsidRPr="00903FED" w:rsidRDefault="00BC0BC1" w:rsidP="00BC0BC1">
      <w:pPr>
        <w:ind w:left="1555" w:hanging="1555"/>
        <w:jc w:val="left"/>
        <w:rPr>
          <w:b/>
          <w:kern w:val="2"/>
          <w:lang w:val="en-GB"/>
        </w:rPr>
      </w:pPr>
      <w:r w:rsidRPr="00903FED">
        <w:rPr>
          <w:b/>
          <w:kern w:val="2"/>
          <w:lang w:val="en-GB"/>
        </w:rPr>
        <w:t>Title:</w:t>
      </w:r>
      <w:r w:rsidRPr="00903FED">
        <w:rPr>
          <w:b/>
          <w:kern w:val="2"/>
          <w:lang w:val="en-GB"/>
        </w:rPr>
        <w:tab/>
        <w:t>Remaining issues on multi-beam operation in Rel-17</w:t>
      </w:r>
    </w:p>
    <w:p w14:paraId="017E4C51" w14:textId="77777777" w:rsidR="00BC0BC1" w:rsidRPr="00903FED" w:rsidRDefault="00BC0BC1" w:rsidP="00BC0BC1">
      <w:pPr>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Heading1"/>
        <w:rPr>
          <w:szCs w:val="20"/>
          <w:lang w:eastAsia="zh-CN"/>
        </w:rPr>
      </w:pPr>
      <w:r w:rsidRPr="00903FED">
        <w:rPr>
          <w:szCs w:val="20"/>
          <w:lang w:eastAsia="zh-CN"/>
        </w:rPr>
        <w:t>Introduction</w:t>
      </w:r>
    </w:p>
    <w:p w14:paraId="6C780BA3" w14:textId="77777777" w:rsidR="00BC0BC1" w:rsidRPr="00903FED" w:rsidRDefault="00BC0BC1" w:rsidP="00BC0BC1">
      <w:pPr>
        <w:rPr>
          <w:rFonts w:eastAsiaTheme="minorEastAsia"/>
          <w:kern w:val="2"/>
          <w:lang w:val="en-GB"/>
        </w:rPr>
      </w:pPr>
      <w:r w:rsidRPr="00903FED">
        <w:rPr>
          <w:kern w:val="2"/>
          <w:lang w:val="en-GB"/>
        </w:rPr>
        <w:t>In this paper, we provide our views on remaining issues of enhancements for multi-beam operation.</w:t>
      </w:r>
    </w:p>
    <w:p w14:paraId="54635018" w14:textId="77777777" w:rsidR="00BC0BC1" w:rsidRPr="00903FED" w:rsidRDefault="00BC0BC1" w:rsidP="00BC0BC1">
      <w:pPr>
        <w:pStyle w:val="Heading1"/>
        <w:rPr>
          <w:szCs w:val="20"/>
        </w:rPr>
      </w:pPr>
      <w:r w:rsidRPr="00903FED">
        <w:rPr>
          <w:szCs w:val="20"/>
          <w:lang w:eastAsia="zh-CN"/>
        </w:rPr>
        <w:t>U</w:t>
      </w:r>
      <w:r w:rsidRPr="00903FED">
        <w:rPr>
          <w:szCs w:val="20"/>
        </w:rPr>
        <w:t>nified TCI</w:t>
      </w:r>
    </w:p>
    <w:p w14:paraId="01048782" w14:textId="77777777" w:rsidR="00BC0BC1" w:rsidRPr="00903FED" w:rsidRDefault="00BC0BC1" w:rsidP="00BC0BC1">
      <w:pPr>
        <w:pStyle w:val="Heading2"/>
        <w:tabs>
          <w:tab w:val="clear" w:pos="576"/>
          <w:tab w:val="num" w:pos="860"/>
        </w:tabs>
        <w:ind w:left="860"/>
      </w:pPr>
      <w:r w:rsidRPr="00903FED">
        <w:t>Power control for unified TCI</w:t>
      </w:r>
    </w:p>
    <w:p w14:paraId="25CF3116" w14:textId="77777777" w:rsidR="00BC0BC1" w:rsidRPr="00903FED" w:rsidRDefault="00BC0BC1" w:rsidP="00BC0BC1">
      <w:r w:rsidRPr="00903FED">
        <w:t xml:space="preserve">During RAN1#106-e meeting, the following agreement on power control for unified TCI was achieved. </w:t>
      </w:r>
    </w:p>
    <w:tbl>
      <w:tblPr>
        <w:tblStyle w:val="TableGrid"/>
        <w:tblW w:w="0" w:type="auto"/>
        <w:tblLook w:val="04A0" w:firstRow="1" w:lastRow="0" w:firstColumn="1" w:lastColumn="0" w:noHBand="0" w:noVBand="1"/>
      </w:tblPr>
      <w:tblGrid>
        <w:gridCol w:w="9016"/>
      </w:tblGrid>
      <w:tr w:rsidR="00BC0BC1" w:rsidRPr="00903FED" w14:paraId="55962C36" w14:textId="77777777" w:rsidTr="007051D3">
        <w:tc>
          <w:tcPr>
            <w:tcW w:w="9016" w:type="dxa"/>
          </w:tcPr>
          <w:p w14:paraId="189AEEF0" w14:textId="77777777" w:rsidR="00BC0BC1" w:rsidRPr="00903FED" w:rsidRDefault="00BC0BC1" w:rsidP="00F13A81">
            <w:pPr>
              <w:spacing w:after="0"/>
              <w:rPr>
                <w:szCs w:val="20"/>
                <w:highlight w:val="green"/>
              </w:rPr>
            </w:pPr>
            <w:r w:rsidRPr="00903FED">
              <w:rPr>
                <w:b/>
                <w:szCs w:val="20"/>
                <w:highlight w:val="green"/>
              </w:rPr>
              <w:t>Agreement</w:t>
            </w:r>
          </w:p>
          <w:p w14:paraId="0ACD3948" w14:textId="77777777" w:rsidR="00BC0BC1" w:rsidRPr="00903FED" w:rsidRDefault="00BC0BC1" w:rsidP="00F13A81">
            <w:pPr>
              <w:spacing w:after="0"/>
            </w:pPr>
            <w:r w:rsidRPr="00903FED">
              <w:t xml:space="preserve">On Rel.17 unified TCI framework, for the case when the settings of (P0, alpha, closed loop index) for PUSCH, PUCCH, and/or SRS are associated with UL or (if applicable) joint TCI states per BWP, for each of the PUSCH, PUCCH, and/or SRS, one individual setting is </w:t>
            </w:r>
            <w:r w:rsidRPr="00903FED">
              <w:rPr>
                <w:highlight w:val="yellow"/>
              </w:rPr>
              <w:t>optionally</w:t>
            </w:r>
            <w:r w:rsidRPr="00903FED">
              <w:t xml:space="preserve"> associated with each of the UL or (if applicable) joint TCI states in a BWP via RRC </w:t>
            </w:r>
          </w:p>
          <w:p w14:paraId="7E1B30F1" w14:textId="76BE956B" w:rsidR="00BC0BC1" w:rsidRPr="00903FED" w:rsidRDefault="00905CCE" w:rsidP="00F13A81">
            <w:pPr>
              <w:pStyle w:val="ListParagraph"/>
              <w:numPr>
                <w:ilvl w:val="0"/>
                <w:numId w:val="32"/>
              </w:numPr>
              <w:jc w:val="left"/>
              <w:rPr>
                <w:rFonts w:ascii="Times New Roman" w:hAnsi="Times New Roman" w:cs="Times New Roman"/>
                <w:bCs/>
              </w:rPr>
            </w:pPr>
            <w:r w:rsidRPr="00903FED">
              <w:rPr>
                <w:rFonts w:ascii="Times New Roman" w:hAnsi="Times New Roman" w:cs="Times New Roman"/>
                <w:bCs/>
              </w:rPr>
              <w:t>FFS:</w:t>
            </w:r>
            <w:r w:rsidR="00BC0BC1" w:rsidRPr="00903FED">
              <w:rPr>
                <w:rFonts w:ascii="Times New Roman" w:hAnsi="Times New Roman" w:cs="Times New Roman"/>
                <w:bCs/>
              </w:rPr>
              <w:t xml:space="preserve"> MAC-CE based update for the closed loop index associated with UL or (if applicable) joint TCI  state</w:t>
            </w:r>
          </w:p>
          <w:p w14:paraId="7431956E" w14:textId="77777777" w:rsidR="00BC0BC1" w:rsidRPr="00903FED" w:rsidRDefault="00BC0BC1" w:rsidP="00F13A81">
            <w:pPr>
              <w:pStyle w:val="ListParagraph"/>
              <w:numPr>
                <w:ilvl w:val="0"/>
                <w:numId w:val="32"/>
              </w:numPr>
              <w:jc w:val="left"/>
              <w:rPr>
                <w:rFonts w:ascii="Times New Roman" w:hAnsi="Times New Roman" w:cs="Times New Roman"/>
                <w:bCs/>
              </w:rPr>
            </w:pPr>
            <w:r w:rsidRPr="00903FED">
              <w:rPr>
                <w:rFonts w:ascii="Times New Roman" w:hAnsi="Times New Roman" w:cs="Times New Roman"/>
                <w:bCs/>
              </w:rPr>
              <w:t>Above is applicable for eMBB</w:t>
            </w:r>
          </w:p>
          <w:p w14:paraId="2D3E9991" w14:textId="751BB133" w:rsidR="00BC0BC1" w:rsidRPr="00903FED" w:rsidRDefault="00905CCE" w:rsidP="00F13A81">
            <w:pPr>
              <w:spacing w:after="0"/>
              <w:rPr>
                <w:rFonts w:eastAsiaTheme="minorEastAsia"/>
                <w:lang w:val="en-GB"/>
              </w:rPr>
            </w:pPr>
            <w:r w:rsidRPr="00903FED">
              <w:rPr>
                <w:bCs/>
              </w:rPr>
              <w:t>FFS:</w:t>
            </w:r>
            <w:r w:rsidR="00BC0BC1" w:rsidRPr="00903FED">
              <w:rPr>
                <w:bCs/>
              </w:rPr>
              <w:t xml:space="preserve"> Details on power control setting for URLLC</w:t>
            </w:r>
          </w:p>
        </w:tc>
      </w:tr>
    </w:tbl>
    <w:p w14:paraId="7D2AF9F7" w14:textId="0C7D1EE2" w:rsidR="00BC0BC1" w:rsidRPr="00903FED" w:rsidRDefault="00BC0BC1" w:rsidP="00BC0BC1">
      <w:r w:rsidRPr="00903FED">
        <w:t xml:space="preserve">According to the agreement, one individual power control parameter setting is optionally associated with each of the UL or (if applicable) joint TCI states in a BWP via RRC. Recently, RAN2 is designing the RRC signaling for multi-beam. In </w:t>
      </w:r>
      <w:r w:rsidRPr="00903FED">
        <w:rPr>
          <w:i/>
        </w:rPr>
        <w:t>UL-TCIState-r17</w:t>
      </w:r>
      <w:r w:rsidRPr="00903FED">
        <w:t xml:space="preserve">, the IE for power control </w:t>
      </w:r>
      <w:r w:rsidRPr="00903FED">
        <w:rPr>
          <w:i/>
        </w:rPr>
        <w:t>ul-powerControl-r17</w:t>
      </w:r>
      <w:r w:rsidRPr="00903FED">
        <w:t xml:space="preserve"> is optionally configured [1]. However, according to the agreement above, the settings of (P0, alpha, closed loop index) for PUSCH, PUCCH, and/or SRS are associated with UL or (if applicable) joint TCI states per BWP, instead of directly configured in </w:t>
      </w:r>
      <w:r w:rsidRPr="00903FED">
        <w:rPr>
          <w:i/>
        </w:rPr>
        <w:t>UL-TCIState-r17</w:t>
      </w:r>
      <w:r w:rsidRPr="00903FED">
        <w:t xml:space="preserve">. In RAN1, lots of time was spent in previous meetings on choosing between “configured in” and “associated with”, and finally “associated with” was agreed. The current RAN2’s design is </w:t>
      </w:r>
      <w:r w:rsidR="00F13A81">
        <w:t xml:space="preserve">not aligned </w:t>
      </w:r>
      <w:r w:rsidRPr="00903FED">
        <w:t>RAN1’s agreement, which is actually “configured in” but not “associated with” UL TCI state.</w:t>
      </w:r>
    </w:p>
    <w:p w14:paraId="74C47D93" w14:textId="4747CBA9" w:rsidR="00BC0BC1" w:rsidRPr="00903FED" w:rsidRDefault="00BC0BC1" w:rsidP="00BC0BC1">
      <w:pPr>
        <w:spacing w:beforeLines="50" w:before="156"/>
        <w:rPr>
          <w:b/>
          <w:i/>
        </w:rPr>
      </w:pPr>
      <w:r w:rsidRPr="00903FED">
        <w:rPr>
          <w:b/>
          <w:i/>
        </w:rPr>
        <w:t xml:space="preserve">Proposal 2-1: For the RRC </w:t>
      </w:r>
      <w:r w:rsidR="00CB25F7">
        <w:rPr>
          <w:b/>
          <w:i/>
        </w:rPr>
        <w:t xml:space="preserve">signaling </w:t>
      </w:r>
      <w:r w:rsidRPr="00903FED">
        <w:rPr>
          <w:b/>
          <w:i/>
        </w:rPr>
        <w:t>design, RAN1 should reply the LS from RAN2 to point out the issue on power control parameters, i.e. the</w:t>
      </w:r>
      <w:r w:rsidRPr="00903FED">
        <w:t xml:space="preserve"> </w:t>
      </w:r>
      <w:r w:rsidRPr="00903FED">
        <w:rPr>
          <w:b/>
          <w:i/>
        </w:rPr>
        <w:t>settings of (P0, alpha, closed loop index) for PUSCH, PUCCH, and/or SRS should be associated with, instead of being configured in, UL or (if applicable) joint TCI states per BWP.</w:t>
      </w:r>
    </w:p>
    <w:p w14:paraId="3112728E" w14:textId="77777777" w:rsidR="00BC0BC1" w:rsidRPr="00903FED" w:rsidRDefault="00BC0BC1" w:rsidP="00BC0BC1">
      <w:pPr>
        <w:rPr>
          <w:rFonts w:eastAsiaTheme="minorEastAsia"/>
        </w:rPr>
      </w:pPr>
    </w:p>
    <w:tbl>
      <w:tblPr>
        <w:tblStyle w:val="TableGrid"/>
        <w:tblW w:w="0" w:type="auto"/>
        <w:tblLook w:val="04A0" w:firstRow="1" w:lastRow="0" w:firstColumn="1" w:lastColumn="0" w:noHBand="0" w:noVBand="1"/>
      </w:tblPr>
      <w:tblGrid>
        <w:gridCol w:w="9016"/>
      </w:tblGrid>
      <w:tr w:rsidR="00BC0BC1" w:rsidRPr="00903FED" w14:paraId="675C7D59" w14:textId="77777777" w:rsidTr="007051D3">
        <w:tc>
          <w:tcPr>
            <w:tcW w:w="9016" w:type="dxa"/>
          </w:tcPr>
          <w:p w14:paraId="2BC178B2" w14:textId="77777777" w:rsidR="00BC0BC1" w:rsidRPr="00903FED" w:rsidRDefault="00BC0BC1" w:rsidP="00F13A81">
            <w:pPr>
              <w:spacing w:after="0"/>
            </w:pPr>
            <w:r w:rsidRPr="00903FED">
              <w:rPr>
                <w:rStyle w:val="Strong"/>
                <w:color w:val="000000"/>
                <w:highlight w:val="green"/>
              </w:rPr>
              <w:t>Agreement</w:t>
            </w:r>
          </w:p>
          <w:p w14:paraId="3840069A" w14:textId="77777777" w:rsidR="00BC0BC1" w:rsidRPr="00903FED" w:rsidRDefault="00BC0BC1" w:rsidP="00F13A81">
            <w:pPr>
              <w:pStyle w:val="NormalWeb"/>
              <w:snapToGrid w:val="0"/>
              <w:spacing w:before="0" w:beforeAutospacing="0" w:after="0" w:afterAutospacing="0"/>
              <w:rPr>
                <w:sz w:val="22"/>
                <w:szCs w:val="22"/>
              </w:rPr>
            </w:pPr>
            <w:r w:rsidRPr="00903FED">
              <w:rPr>
                <w:sz w:val="22"/>
                <w:szCs w:val="22"/>
              </w:rPr>
              <w:t>On the setting of UL PC parameters except for PL-RS (P0, alpha, closed loop index) for Rel.17 unified TCI framework,</w:t>
            </w:r>
          </w:p>
          <w:p w14:paraId="0B4A15CB" w14:textId="77777777" w:rsidR="00BC0BC1" w:rsidRPr="00903FED" w:rsidRDefault="00BC0BC1" w:rsidP="00F13A81">
            <w:pPr>
              <w:numPr>
                <w:ilvl w:val="0"/>
                <w:numId w:val="38"/>
              </w:numPr>
              <w:autoSpaceDE/>
              <w:autoSpaceDN/>
              <w:adjustRightInd/>
              <w:spacing w:after="0"/>
              <w:jc w:val="left"/>
            </w:pPr>
            <w:r w:rsidRPr="00903FED">
              <w:t xml:space="preserve">For each of PUSCH and PUCCH, the setting of (P0, alpha, closed loop index) can be associated with UL or (if applicable) joint TCI state per BWP. </w:t>
            </w:r>
          </w:p>
          <w:p w14:paraId="3432CA0A" w14:textId="77777777" w:rsidR="00BC0BC1" w:rsidRPr="00903FED" w:rsidRDefault="00BC0BC1" w:rsidP="00F13A81">
            <w:pPr>
              <w:numPr>
                <w:ilvl w:val="1"/>
                <w:numId w:val="38"/>
              </w:numPr>
              <w:autoSpaceDE/>
              <w:autoSpaceDN/>
              <w:adjustRightInd/>
              <w:spacing w:after="0"/>
              <w:jc w:val="left"/>
            </w:pPr>
            <w:r w:rsidRPr="00903FED">
              <w:t xml:space="preserve">In this case, multiple settings are configured. Each setting can be associated with at least one TCI state, and, for a given TCI state, only one setting for PUSCH and only one setting for PUCCH can be associated at a time. </w:t>
            </w:r>
          </w:p>
          <w:p w14:paraId="1B7DAB71" w14:textId="77777777" w:rsidR="00BC0BC1" w:rsidRPr="00903FED" w:rsidRDefault="00BC0BC1" w:rsidP="00F13A81">
            <w:pPr>
              <w:numPr>
                <w:ilvl w:val="1"/>
                <w:numId w:val="38"/>
              </w:numPr>
              <w:autoSpaceDE/>
              <w:autoSpaceDN/>
              <w:adjustRightInd/>
              <w:spacing w:after="0"/>
              <w:jc w:val="left"/>
            </w:pPr>
            <w:r w:rsidRPr="00903FED">
              <w:rPr>
                <w:highlight w:val="darkYellow"/>
              </w:rPr>
              <w:t>(Working Assumption)</w:t>
            </w:r>
            <w:r w:rsidRPr="00903FED">
              <w:t xml:space="preserve"> In this case, for each of the PUSCH and PUCCH, each of the activated UL or (if applicable) joint TCI states is associated with one of the </w:t>
            </w:r>
            <w:r w:rsidRPr="00903FED">
              <w:lastRenderedPageBreak/>
              <w:t>settings.</w:t>
            </w:r>
          </w:p>
          <w:p w14:paraId="3F26BE4E" w14:textId="77777777" w:rsidR="00BC0BC1" w:rsidRPr="00903FED" w:rsidRDefault="00BC0BC1" w:rsidP="00F13A81">
            <w:pPr>
              <w:numPr>
                <w:ilvl w:val="0"/>
                <w:numId w:val="38"/>
              </w:numPr>
              <w:autoSpaceDE/>
              <w:autoSpaceDN/>
              <w:adjustRightInd/>
              <w:spacing w:after="0"/>
              <w:jc w:val="left"/>
            </w:pPr>
            <w:r w:rsidRPr="00903FED">
              <w:t>If not associated, for each of the PUSCH and PUCCH, the setting(s) of (P0, alpha, closed loop index) per channel/signal per BWP is independent of the UL or (if applicable) joint TCI states</w:t>
            </w:r>
          </w:p>
          <w:p w14:paraId="4C5F8F47" w14:textId="77777777" w:rsidR="00BC0BC1" w:rsidRPr="00903FED" w:rsidRDefault="00BC0BC1" w:rsidP="00F13A81">
            <w:pPr>
              <w:numPr>
                <w:ilvl w:val="0"/>
                <w:numId w:val="38"/>
              </w:numPr>
              <w:autoSpaceDE/>
              <w:autoSpaceDN/>
              <w:adjustRightInd/>
              <w:spacing w:after="0"/>
              <w:jc w:val="left"/>
            </w:pPr>
            <w:r w:rsidRPr="00903FED">
              <w:t>FFS: If the setting of (P0, alpha, closed loop index) for SRS can also be associated with UL or (if applicable) joint TCI state.</w:t>
            </w:r>
          </w:p>
          <w:p w14:paraId="09086193" w14:textId="77777777" w:rsidR="00BC0BC1" w:rsidRPr="00903FED" w:rsidRDefault="00BC0BC1" w:rsidP="00F13A81">
            <w:pPr>
              <w:numPr>
                <w:ilvl w:val="0"/>
                <w:numId w:val="38"/>
              </w:numPr>
              <w:autoSpaceDE/>
              <w:autoSpaceDN/>
              <w:adjustRightInd/>
              <w:spacing w:after="0"/>
              <w:ind w:left="714" w:hanging="357"/>
              <w:jc w:val="left"/>
              <w:rPr>
                <w:rFonts w:eastAsiaTheme="minorEastAsia"/>
              </w:rPr>
            </w:pPr>
            <w:r w:rsidRPr="00903FED">
              <w:t>FFS: (to be decided in RAN1#106-e) whether to configure the same setting of (P0, alpha, closed loop index) per TCI state across channels and apply a channel dependent component, or configure a channel dependent setting of (P0, alpha, closed loop index) per TCI state</w:t>
            </w:r>
          </w:p>
          <w:p w14:paraId="21940285" w14:textId="77777777" w:rsidR="00BC0BC1" w:rsidRPr="00903FED" w:rsidRDefault="00BC0BC1" w:rsidP="00F13A81">
            <w:pPr>
              <w:spacing w:after="0"/>
              <w:jc w:val="left"/>
            </w:pPr>
          </w:p>
          <w:p w14:paraId="4631720C" w14:textId="77777777" w:rsidR="00BC0BC1" w:rsidRPr="00903FED" w:rsidRDefault="00BC0BC1" w:rsidP="00F13A81">
            <w:pPr>
              <w:spacing w:after="0"/>
              <w:rPr>
                <w:szCs w:val="20"/>
                <w:highlight w:val="green"/>
              </w:rPr>
            </w:pPr>
            <w:bookmarkStart w:id="0" w:name="_Hlk79742541"/>
            <w:r w:rsidRPr="00903FED">
              <w:rPr>
                <w:b/>
                <w:szCs w:val="20"/>
                <w:highlight w:val="green"/>
              </w:rPr>
              <w:t>Agreement</w:t>
            </w:r>
          </w:p>
          <w:p w14:paraId="71F10601" w14:textId="77777777" w:rsidR="00BC0BC1" w:rsidRPr="00903FED" w:rsidRDefault="00BC0BC1" w:rsidP="00F13A81">
            <w:pPr>
              <w:spacing w:after="0"/>
            </w:pPr>
            <w:r w:rsidRPr="00903FED">
              <w:t>On the setting of UL PC parameters except for PL-RS (P0, alpha, closed loop index) for Rel.17 unified TCI framework, the setting of (P0, alpha, closed loop index) for SRS can also be associated with UL or (if applicable) joint TCI state.</w:t>
            </w:r>
          </w:p>
          <w:p w14:paraId="468057CA" w14:textId="77777777" w:rsidR="00BC0BC1" w:rsidRPr="00903FED" w:rsidRDefault="00BC0BC1" w:rsidP="00F13A81">
            <w:pPr>
              <w:numPr>
                <w:ilvl w:val="0"/>
                <w:numId w:val="38"/>
              </w:numPr>
              <w:autoSpaceDE/>
              <w:autoSpaceDN/>
              <w:adjustRightInd/>
              <w:spacing w:after="0"/>
            </w:pPr>
            <w:r w:rsidRPr="00903FED">
              <w:t>If not associated, the setting(s) of (P0, alpha, closed loop index) for SRS per BWP is independent of the UL or (if applicable) joint TCI states</w:t>
            </w:r>
          </w:p>
          <w:p w14:paraId="44B4AAF0" w14:textId="77777777" w:rsidR="00BC0BC1" w:rsidRPr="00903FED" w:rsidRDefault="00BC0BC1" w:rsidP="00F13A81">
            <w:pPr>
              <w:numPr>
                <w:ilvl w:val="0"/>
                <w:numId w:val="38"/>
              </w:numPr>
              <w:autoSpaceDE/>
              <w:autoSpaceDN/>
              <w:adjustRightInd/>
              <w:spacing w:after="0"/>
            </w:pPr>
            <w:r w:rsidRPr="00903FED">
              <w:t>This is only applicable for SRS sets using Rel-17 TCI state to determine their spatial relation.</w:t>
            </w:r>
          </w:p>
          <w:p w14:paraId="62A176EE" w14:textId="12908690" w:rsidR="00BC0BC1" w:rsidRPr="00693871" w:rsidRDefault="00BC0BC1" w:rsidP="00693871">
            <w:pPr>
              <w:spacing w:after="0"/>
            </w:pPr>
            <w:r w:rsidRPr="00903FED">
              <w:t>FFS: Whether more than one parameter sets can be configured, e.g. for different traffics</w:t>
            </w:r>
            <w:bookmarkEnd w:id="0"/>
          </w:p>
        </w:tc>
      </w:tr>
    </w:tbl>
    <w:p w14:paraId="6241A6F5" w14:textId="77777777" w:rsidR="00BC0BC1" w:rsidRPr="00903FED" w:rsidRDefault="00BC0BC1" w:rsidP="00BC0BC1">
      <w:pPr>
        <w:rPr>
          <w:rFonts w:eastAsiaTheme="minorEastAsia"/>
        </w:rPr>
      </w:pPr>
    </w:p>
    <w:p w14:paraId="0BAEE6DD" w14:textId="0E679785" w:rsidR="00BC0BC1" w:rsidRPr="00903FED" w:rsidRDefault="00BC0BC1" w:rsidP="00BC0BC1">
      <w:pPr>
        <w:rPr>
          <w:rFonts w:eastAsiaTheme="minorEastAsia"/>
          <w:lang w:val="en-GB"/>
        </w:rPr>
      </w:pPr>
      <w:r w:rsidRPr="00903FED">
        <w:rPr>
          <w:rFonts w:eastAsiaTheme="minorEastAsia"/>
        </w:rPr>
        <w:t xml:space="preserve">It was agreed that a list of power control parameter settings </w:t>
      </w:r>
      <w:r w:rsidRPr="00903FED">
        <w:t>(P0, alpha, closed loop index)</w:t>
      </w:r>
      <w:r w:rsidRPr="00903FED">
        <w:rPr>
          <w:rFonts w:eastAsiaTheme="minorEastAsia"/>
        </w:rPr>
        <w:t xml:space="preserve"> can be configured for PUCCH, PUSCH and SRS independently. One power control setting can be associated with a UL or joint TCI for power control. However, if power control parameter settings are not associated with UL or joint TCIs, how to determine the power control parameter for PUCCH/PUSCH/SRS is still </w:t>
      </w:r>
      <w:r w:rsidR="0076530A">
        <w:rPr>
          <w:rFonts w:eastAsiaTheme="minorEastAsia"/>
        </w:rPr>
        <w:t>unclear</w:t>
      </w:r>
      <w:r w:rsidRPr="00903FED">
        <w:rPr>
          <w:rFonts w:eastAsiaTheme="minorEastAsia"/>
        </w:rPr>
        <w:t xml:space="preserve">. In our view, when power control parameter settings are not associated with UL or joint TCIs, one simple way is to adopt a default power control parameter setting, which can be the first power control parameter setting configured. </w:t>
      </w:r>
    </w:p>
    <w:p w14:paraId="4FDB684D" w14:textId="093594A9" w:rsidR="00BC0BC1" w:rsidRPr="00903FED" w:rsidRDefault="00BC0BC1" w:rsidP="00BC0BC1">
      <w:pPr>
        <w:spacing w:beforeLines="50" w:before="156"/>
        <w:rPr>
          <w:b/>
          <w:i/>
        </w:rPr>
      </w:pPr>
      <w:r w:rsidRPr="00903FED">
        <w:rPr>
          <w:b/>
          <w:i/>
        </w:rPr>
        <w:t>Proposal 2-2: W</w:t>
      </w:r>
      <w:r w:rsidRPr="00903FED">
        <w:rPr>
          <w:rFonts w:eastAsia="Times New Roman"/>
          <w:b/>
          <w:i/>
        </w:rPr>
        <w:t>hen power control parameter settings are not associated with UL or joint TCI</w:t>
      </w:r>
      <w:r w:rsidRPr="00903FED">
        <w:rPr>
          <w:b/>
          <w:i/>
        </w:rPr>
        <w:t>s, the first power control parameter setting can be used</w:t>
      </w:r>
      <w:r w:rsidR="0038081A">
        <w:rPr>
          <w:b/>
          <w:i/>
        </w:rPr>
        <w:t xml:space="preserve"> as the default </w:t>
      </w:r>
      <w:r w:rsidR="002E381C">
        <w:rPr>
          <w:b/>
          <w:i/>
        </w:rPr>
        <w:t>one</w:t>
      </w:r>
      <w:r w:rsidRPr="00903FED">
        <w:rPr>
          <w:b/>
          <w:i/>
        </w:rPr>
        <w:t>.</w:t>
      </w:r>
    </w:p>
    <w:p w14:paraId="2F3D3EC5" w14:textId="77777777" w:rsidR="00BC0BC1" w:rsidRPr="00903FED" w:rsidRDefault="00BC0BC1" w:rsidP="00BC0BC1">
      <w:pPr>
        <w:pStyle w:val="Heading2"/>
        <w:tabs>
          <w:tab w:val="clear" w:pos="576"/>
          <w:tab w:val="num" w:pos="860"/>
        </w:tabs>
        <w:ind w:left="860"/>
      </w:pPr>
      <w:r w:rsidRPr="00903FED">
        <w:t>UL beam indication with unified TCI</w:t>
      </w:r>
    </w:p>
    <w:p w14:paraId="5B9DDB83" w14:textId="033B9EF7" w:rsidR="00BC0BC1" w:rsidRPr="00903FED" w:rsidRDefault="00BC0BC1" w:rsidP="00BC0BC1">
      <w:pPr>
        <w:spacing w:beforeLines="50" w:before="156"/>
        <w:rPr>
          <w:bCs/>
        </w:rPr>
      </w:pPr>
      <w:r w:rsidRPr="00903FED">
        <w:t xml:space="preserve">In Rel-17, with the unified TCI framework, PUSCH can adopt a UL or joint TCI-state-17 indicated by DCI. While, whether a SRS is </w:t>
      </w:r>
      <w:r w:rsidR="00F92DD7">
        <w:t>expected</w:t>
      </w:r>
      <w:r w:rsidRPr="00903FED">
        <w:t xml:space="preserve"> to adopt the UL or joint TCI-state-17 indicated by DCI is configured by RRC</w:t>
      </w:r>
      <w:r w:rsidRPr="00903FED">
        <w:rPr>
          <w:bCs/>
        </w:rPr>
        <w:t xml:space="preserve">. If not </w:t>
      </w:r>
      <w:r w:rsidR="00F92DD7">
        <w:rPr>
          <w:bCs/>
        </w:rPr>
        <w:t>configured</w:t>
      </w:r>
      <w:r w:rsidRPr="00903FED">
        <w:rPr>
          <w:bCs/>
        </w:rPr>
        <w:t>, the UL beam of SRS should be indicated with R15/R16 signaling. Then, the UL beam of</w:t>
      </w:r>
      <w:r w:rsidRPr="00903FED">
        <w:t xml:space="preserve"> the</w:t>
      </w:r>
      <w:r w:rsidRPr="00903FED">
        <w:rPr>
          <w:bCs/>
        </w:rPr>
        <w:t xml:space="preserve"> SRS indicated by SRI can be different from the one indicated by the </w:t>
      </w:r>
      <w:r w:rsidRPr="00903FED">
        <w:t>UL or joint TCI-state-17.</w:t>
      </w:r>
      <w:r w:rsidRPr="00903FED">
        <w:rPr>
          <w:bCs/>
        </w:rPr>
        <w:t xml:space="preserve"> In this case, </w:t>
      </w:r>
      <w:r w:rsidR="00F92DD7">
        <w:rPr>
          <w:bCs/>
        </w:rPr>
        <w:t xml:space="preserve">i.e., when there is SRI indication in scheduling DCI, </w:t>
      </w:r>
      <w:r w:rsidRPr="00903FED">
        <w:rPr>
          <w:bCs/>
        </w:rPr>
        <w:t xml:space="preserve">the PUSCH should follow the beam of the SRS, instead of using the </w:t>
      </w:r>
      <w:r w:rsidRPr="00903FED">
        <w:t>UL or joint TCI-state-17 indicated by DCI. Otherwise, the beam of the PUSCH and the SRS is not aligned and the CSI info obtained by SRS measurement cannot work for PUSCH transmission.</w:t>
      </w:r>
    </w:p>
    <w:p w14:paraId="51FB2986" w14:textId="77777777" w:rsidR="00BC0BC1" w:rsidRPr="00903FED" w:rsidRDefault="00BC0BC1" w:rsidP="00BC0BC1">
      <w:pPr>
        <w:spacing w:beforeLines="50" w:before="156"/>
        <w:rPr>
          <w:b/>
          <w:bCs/>
          <w:i/>
        </w:rPr>
      </w:pPr>
      <w:r w:rsidRPr="00903FED">
        <w:rPr>
          <w:rFonts w:eastAsiaTheme="minorEastAsia"/>
          <w:b/>
          <w:i/>
        </w:rPr>
        <w:t xml:space="preserve">Proposal 2-3: When the TCI of the SRS indicated by SRI is different from the TCI </w:t>
      </w:r>
      <w:r w:rsidRPr="00903FED">
        <w:rPr>
          <w:b/>
          <w:bCs/>
          <w:i/>
        </w:rPr>
        <w:t>indicated by DCI, UE should follow the UL TCI of the SRS.</w:t>
      </w:r>
    </w:p>
    <w:p w14:paraId="2B74D9F7" w14:textId="781E3099" w:rsidR="00BC0BC1" w:rsidRPr="00903FED" w:rsidRDefault="00BC0BC1" w:rsidP="00BC0BC1">
      <w:pPr>
        <w:pStyle w:val="Heading2"/>
        <w:tabs>
          <w:tab w:val="clear" w:pos="576"/>
          <w:tab w:val="num" w:pos="860"/>
        </w:tabs>
        <w:ind w:left="860"/>
      </w:pPr>
      <w:r w:rsidRPr="00903FED">
        <w:t>On other RS which follow</w:t>
      </w:r>
      <w:r w:rsidR="00F92DD7">
        <w:t>s</w:t>
      </w:r>
      <w:r w:rsidRPr="00903FED">
        <w:t xml:space="preserve"> unified TCI </w:t>
      </w:r>
    </w:p>
    <w:p w14:paraId="3CDA9BDE" w14:textId="131786F3" w:rsidR="00BC0BC1" w:rsidRPr="00903FED" w:rsidRDefault="00BC0BC1" w:rsidP="00BC0BC1">
      <w:pPr>
        <w:spacing w:beforeLines="50" w:before="156"/>
      </w:pPr>
      <w:r w:rsidRPr="00903FED">
        <w:t>In the RAN2’s LS [2], question 1.4 on parameter applyTCI-StateDL-List-r17 was a</w:t>
      </w:r>
      <w:r w:rsidR="009F5931">
        <w:t>sked. First, according to RAN1</w:t>
      </w:r>
      <w:r w:rsidRPr="00903FED">
        <w:t xml:space="preserve"> agreement, “</w:t>
      </w:r>
      <w:r w:rsidRPr="00903FED">
        <w:rPr>
          <w:bCs/>
        </w:rPr>
        <w:t xml:space="preserve">AP CSI-RS for BM or CSI (per previous agreements) sharing the same indicated </w:t>
      </w:r>
      <w:r w:rsidRPr="00903FED">
        <w:rPr>
          <w:rFonts w:eastAsia="Malgun Gothic"/>
          <w:lang w:eastAsia="zh-TW"/>
        </w:rPr>
        <w:t>Rel-17 TCI state as UE-dedicated reception on PDSCH/PDCCH</w:t>
      </w:r>
      <w:r w:rsidRPr="00903FED">
        <w:rPr>
          <w:bCs/>
        </w:rPr>
        <w:t xml:space="preserve"> (via Rel-17 MAC-CE/DCI TCI state update) is configured via RRC</w:t>
      </w:r>
      <w:r w:rsidRPr="00903FED">
        <w:t xml:space="preserve">” (RAN1#106bis-e), hence the parameter “followUnifiedTCI-State-r17” in running CR on RRC [1] should not be placed in “AssociatedReportConfigInfo”, otherwise a periodic CSI-RS resource for AP reporting will be configured to follow unified TCI, which is </w:t>
      </w:r>
      <w:r w:rsidR="009F5931">
        <w:t>not aligned with RAN1</w:t>
      </w:r>
      <w:r w:rsidRPr="00903FED">
        <w:t xml:space="preserve"> agreements. Secondly, if the parameter “followUnifiedTCI-State-r17” is configured in “AssociatedReportConf</w:t>
      </w:r>
      <w:r w:rsidR="009F5931">
        <w:t xml:space="preserve">igInfo”, the CSI measurement will be in </w:t>
      </w:r>
      <w:r w:rsidRPr="00903FED">
        <w:t xml:space="preserve">lack of flexibility. For example, the </w:t>
      </w:r>
      <w:r w:rsidR="009F5931">
        <w:t>gNB</w:t>
      </w:r>
      <w:r w:rsidRPr="00903FED">
        <w:t xml:space="preserve"> may ask UE to report the CSI information for a set of beams, including serving beam and </w:t>
      </w:r>
      <w:r w:rsidR="009F5931" w:rsidRPr="00903FED">
        <w:t>seve</w:t>
      </w:r>
      <w:r w:rsidR="009F5931">
        <w:t>ra</w:t>
      </w:r>
      <w:r w:rsidR="009F5931" w:rsidRPr="00903FED">
        <w:t>l</w:t>
      </w:r>
      <w:r w:rsidRPr="00903FED">
        <w:t xml:space="preserve"> neighbor beams. Current placement of “followUnifiedTCI-State-r17” will restrict UE to measure all </w:t>
      </w:r>
      <w:r w:rsidRPr="00903FED">
        <w:lastRenderedPageBreak/>
        <w:t xml:space="preserve">CSI-RS in the list of reporting with the same qcl-info indicated by </w:t>
      </w:r>
      <w:r w:rsidRPr="00903FED">
        <w:rPr>
          <w:rFonts w:eastAsia="Malgun Gothic"/>
          <w:lang w:eastAsia="zh-TW"/>
        </w:rPr>
        <w:t>Rel-17 TCI state as UE-dedicated reception on PDSCH/PDCCH. Thirdly, current design of AP CSI reporting allows per resource qcl-info config</w:t>
      </w:r>
      <w:r w:rsidR="009F5931">
        <w:rPr>
          <w:rFonts w:eastAsia="Malgun Gothic"/>
          <w:lang w:eastAsia="zh-TW"/>
        </w:rPr>
        <w:t>uration. Placing</w:t>
      </w:r>
      <w:r w:rsidRPr="00903FED">
        <w:rPr>
          <w:rFonts w:eastAsia="Malgun Gothic"/>
          <w:lang w:eastAsia="zh-TW"/>
        </w:rPr>
        <w:t xml:space="preserve"> </w:t>
      </w:r>
      <w:r w:rsidRPr="00903FED">
        <w:t xml:space="preserve">“followUnifiedTCI-State-r17” in “CSI-AssociatedReportConfigInfo” or per resource set will </w:t>
      </w:r>
      <w:r w:rsidR="009F5931">
        <w:t>reduce the flexibility in network planning</w:t>
      </w:r>
      <w:r w:rsidRPr="00903FED">
        <w:t xml:space="preserve">. </w:t>
      </w:r>
      <w:r w:rsidRPr="00903FED">
        <w:rPr>
          <w:rFonts w:eastAsia="Malgun Gothic"/>
          <w:lang w:eastAsia="zh-TW"/>
        </w:rPr>
        <w:t xml:space="preserve"> </w:t>
      </w:r>
    </w:p>
    <w:p w14:paraId="299A63E6" w14:textId="7AAE74B8" w:rsidR="00BC0BC1" w:rsidRPr="00903FED" w:rsidRDefault="00BC0BC1" w:rsidP="00BC0BC1">
      <w:pPr>
        <w:spacing w:beforeLines="50" w:before="156"/>
        <w:rPr>
          <w:b/>
          <w:bCs/>
          <w:i/>
        </w:rPr>
      </w:pPr>
      <w:r w:rsidRPr="00903FED">
        <w:rPr>
          <w:rFonts w:eastAsiaTheme="minorEastAsia"/>
          <w:b/>
          <w:i/>
        </w:rPr>
        <w:t>Proposal 2-4:</w:t>
      </w:r>
      <w:r w:rsidRPr="00903FED">
        <w:rPr>
          <w:b/>
          <w:bCs/>
          <w:i/>
        </w:rPr>
        <w:t xml:space="preserve"> The </w:t>
      </w:r>
      <w:r w:rsidR="0081740D">
        <w:rPr>
          <w:b/>
          <w:bCs/>
          <w:i/>
        </w:rPr>
        <w:t xml:space="preserve">IE </w:t>
      </w:r>
      <w:r w:rsidRPr="00903FED">
        <w:rPr>
          <w:b/>
          <w:i/>
        </w:rPr>
        <w:t>“followUnifiedTCI-State-r17” should be configured per CSI-RS resource and appl</w:t>
      </w:r>
      <w:r w:rsidR="0081740D">
        <w:rPr>
          <w:b/>
          <w:i/>
        </w:rPr>
        <w:t xml:space="preserve">ied </w:t>
      </w:r>
      <w:r w:rsidRPr="00903FED">
        <w:rPr>
          <w:b/>
          <w:i/>
        </w:rPr>
        <w:t>to AP CSI reporting only</w:t>
      </w:r>
      <w:r w:rsidRPr="00903FED">
        <w:rPr>
          <w:b/>
          <w:bCs/>
          <w:i/>
        </w:rPr>
        <w:t>.</w:t>
      </w:r>
    </w:p>
    <w:p w14:paraId="22F736A3" w14:textId="77777777" w:rsidR="00BC0BC1" w:rsidRPr="00903FED" w:rsidRDefault="00BC0BC1" w:rsidP="00BC0BC1">
      <w:pPr>
        <w:spacing w:beforeLines="50" w:before="156"/>
        <w:rPr>
          <w:rFonts w:eastAsiaTheme="minorEastAsia"/>
          <w:b/>
        </w:rPr>
      </w:pPr>
    </w:p>
    <w:p w14:paraId="00F7DB05" w14:textId="77777777" w:rsidR="00BC0BC1" w:rsidRPr="00903FED" w:rsidRDefault="00BC0BC1" w:rsidP="00BC0BC1">
      <w:pPr>
        <w:pStyle w:val="Heading1"/>
        <w:rPr>
          <w:lang w:val="en-GB"/>
        </w:rPr>
      </w:pPr>
      <w:r w:rsidRPr="00903FED">
        <w:rPr>
          <w:lang w:val="en-GB"/>
        </w:rPr>
        <w:t>Inter-cell beam management</w:t>
      </w:r>
    </w:p>
    <w:p w14:paraId="3F99ED16" w14:textId="098EFACF" w:rsidR="00BC0BC1" w:rsidRPr="00903FED" w:rsidRDefault="00BC0BC1" w:rsidP="00BC0BC1">
      <w:pPr>
        <w:pStyle w:val="Heading2"/>
        <w:tabs>
          <w:tab w:val="clear" w:pos="576"/>
          <w:tab w:val="num" w:pos="860"/>
        </w:tabs>
        <w:ind w:left="860"/>
      </w:pPr>
      <w:r w:rsidRPr="00903FED">
        <w:t xml:space="preserve">On measurement of SSB with PCI </w:t>
      </w:r>
      <w:r w:rsidR="005961FA" w:rsidRPr="00903FED">
        <w:t xml:space="preserve">different </w:t>
      </w:r>
      <w:r w:rsidRPr="00903FED">
        <w:t>from serving cell</w:t>
      </w:r>
    </w:p>
    <w:p w14:paraId="0F294D86" w14:textId="77777777" w:rsidR="00BC0BC1" w:rsidRPr="00903FED" w:rsidRDefault="00BC0BC1" w:rsidP="00BC0BC1"/>
    <w:tbl>
      <w:tblPr>
        <w:tblStyle w:val="TableGrid"/>
        <w:tblW w:w="0" w:type="auto"/>
        <w:tblLook w:val="04A0" w:firstRow="1" w:lastRow="0" w:firstColumn="1" w:lastColumn="0" w:noHBand="0" w:noVBand="1"/>
      </w:tblPr>
      <w:tblGrid>
        <w:gridCol w:w="9016"/>
      </w:tblGrid>
      <w:tr w:rsidR="00BC0BC1" w:rsidRPr="00903FED" w14:paraId="619D4C70" w14:textId="77777777" w:rsidTr="007051D3">
        <w:tc>
          <w:tcPr>
            <w:tcW w:w="9016" w:type="dxa"/>
          </w:tcPr>
          <w:p w14:paraId="3E8FB52B" w14:textId="77777777" w:rsidR="00BC0BC1" w:rsidRPr="00903FED" w:rsidRDefault="00BC0BC1" w:rsidP="005961FA">
            <w:pPr>
              <w:spacing w:after="0"/>
              <w:rPr>
                <w:b/>
                <w:bCs/>
                <w:kern w:val="2"/>
                <w:sz w:val="21"/>
                <w:highlight w:val="green"/>
                <w:lang w:eastAsia="x-none"/>
              </w:rPr>
            </w:pPr>
            <w:r w:rsidRPr="00903FED">
              <w:rPr>
                <w:b/>
                <w:bCs/>
                <w:kern w:val="2"/>
                <w:sz w:val="21"/>
                <w:highlight w:val="green"/>
                <w:lang w:eastAsia="x-none"/>
              </w:rPr>
              <w:t>Agreement</w:t>
            </w:r>
          </w:p>
          <w:p w14:paraId="2A2601E6" w14:textId="77777777" w:rsidR="00BC0BC1" w:rsidRPr="00903FED" w:rsidRDefault="00BC0BC1" w:rsidP="005961FA">
            <w:pPr>
              <w:spacing w:after="0"/>
              <w:rPr>
                <w:kern w:val="2"/>
                <w:sz w:val="21"/>
              </w:rPr>
            </w:pPr>
            <w:r w:rsidRPr="00903FED">
              <w:rPr>
                <w:kern w:val="2"/>
                <w:sz w:val="21"/>
              </w:rPr>
              <w:t xml:space="preserve">On Rel.17 multi-beam measurement/reporting enhancements </w:t>
            </w:r>
            <w:r w:rsidRPr="00903FED">
              <w:rPr>
                <w:color w:val="000000"/>
                <w:kern w:val="2"/>
                <w:sz w:val="21"/>
              </w:rPr>
              <w:t>for L1/L2-centric inter-cell mobility and inter-cell mTRP</w:t>
            </w:r>
            <w:r w:rsidRPr="00903FED">
              <w:rPr>
                <w:kern w:val="2"/>
                <w:sz w:val="21"/>
              </w:rPr>
              <w:t xml:space="preserve">, </w:t>
            </w:r>
          </w:p>
          <w:p w14:paraId="0F238EC7" w14:textId="77777777" w:rsidR="00BC0BC1" w:rsidRPr="00903FED" w:rsidRDefault="00BC0BC1" w:rsidP="005961FA">
            <w:pPr>
              <w:numPr>
                <w:ilvl w:val="0"/>
                <w:numId w:val="37"/>
              </w:numPr>
              <w:autoSpaceDE/>
              <w:adjustRightInd/>
              <w:spacing w:after="0"/>
              <w:rPr>
                <w:kern w:val="2"/>
                <w:sz w:val="21"/>
                <w:lang w:eastAsia="ko-KR"/>
              </w:rPr>
            </w:pPr>
            <w:r w:rsidRPr="00903FED">
              <w:rPr>
                <w:kern w:val="2"/>
                <w:sz w:val="21"/>
                <w:lang w:eastAsia="ko-KR"/>
              </w:rPr>
              <w:t xml:space="preserve">In one reporting instance, depending on NW configuration, beam(s) associated with a non-serving cell </w:t>
            </w:r>
            <w:r w:rsidRPr="00903FED">
              <w:rPr>
                <w:kern w:val="2"/>
                <w:sz w:val="21"/>
                <w:highlight w:val="yellow"/>
                <w:lang w:eastAsia="ko-KR"/>
              </w:rPr>
              <w:t>can be mixed</w:t>
            </w:r>
            <w:r w:rsidRPr="00903FED">
              <w:rPr>
                <w:kern w:val="2"/>
                <w:sz w:val="21"/>
                <w:lang w:eastAsia="ko-KR"/>
              </w:rPr>
              <w:t xml:space="preserve"> with that associated with serving-cell </w:t>
            </w:r>
          </w:p>
          <w:p w14:paraId="622920F0" w14:textId="77777777" w:rsidR="00BC0BC1" w:rsidRPr="00903FED" w:rsidRDefault="00BC0BC1" w:rsidP="005961FA">
            <w:pPr>
              <w:numPr>
                <w:ilvl w:val="1"/>
                <w:numId w:val="37"/>
              </w:numPr>
              <w:autoSpaceDE/>
              <w:adjustRightInd/>
              <w:spacing w:after="0"/>
              <w:rPr>
                <w:kern w:val="2"/>
                <w:sz w:val="21"/>
                <w:lang w:eastAsia="ko-KR"/>
              </w:rPr>
            </w:pPr>
            <w:r w:rsidRPr="00903FED">
              <w:rPr>
                <w:kern w:val="2"/>
                <w:sz w:val="21"/>
                <w:lang w:eastAsia="ko-KR"/>
              </w:rPr>
              <w:t>FFS: whether this applies to periodic, semi-persistent, and/or aperiodic</w:t>
            </w:r>
          </w:p>
          <w:p w14:paraId="5EE17D50" w14:textId="77777777" w:rsidR="00BC0BC1" w:rsidRPr="00903FED" w:rsidRDefault="00BC0BC1" w:rsidP="005961FA">
            <w:pPr>
              <w:numPr>
                <w:ilvl w:val="1"/>
                <w:numId w:val="37"/>
              </w:numPr>
              <w:autoSpaceDE/>
              <w:adjustRightInd/>
              <w:spacing w:after="0"/>
              <w:rPr>
                <w:kern w:val="2"/>
                <w:sz w:val="21"/>
                <w:lang w:eastAsia="ko-KR"/>
              </w:rPr>
            </w:pPr>
            <w:r w:rsidRPr="00903FED">
              <w:rPr>
                <w:rFonts w:eastAsia="DengXian"/>
                <w:bCs/>
                <w:kern w:val="2"/>
                <w:sz w:val="21"/>
                <w:lang w:eastAsia="ko-KR"/>
              </w:rPr>
              <w:t>FFS: How to report the K beams and corresponding qualities if the Tx power among the non-serving cell and with serving-cell is not the same</w:t>
            </w:r>
          </w:p>
          <w:p w14:paraId="0B915602" w14:textId="77777777" w:rsidR="00BC0BC1" w:rsidRPr="00903FED" w:rsidRDefault="00BC0BC1" w:rsidP="005961FA">
            <w:pPr>
              <w:numPr>
                <w:ilvl w:val="1"/>
                <w:numId w:val="37"/>
              </w:numPr>
              <w:autoSpaceDE/>
              <w:adjustRightInd/>
              <w:spacing w:after="0"/>
              <w:rPr>
                <w:kern w:val="2"/>
                <w:sz w:val="21"/>
                <w:lang w:eastAsia="ko-KR"/>
              </w:rPr>
            </w:pPr>
            <w:r w:rsidRPr="00903FED">
              <w:rPr>
                <w:rFonts w:eastAsia="DengXian"/>
                <w:bCs/>
                <w:kern w:val="2"/>
                <w:sz w:val="21"/>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14:paraId="6A8A49FD" w14:textId="4076CCF4" w:rsidR="00BC0BC1" w:rsidRPr="00903FED" w:rsidRDefault="00BC0BC1" w:rsidP="00BC0BC1">
      <w:pPr>
        <w:spacing w:beforeLines="50" w:before="156"/>
        <w:rPr>
          <w:rFonts w:eastAsiaTheme="minorEastAsia"/>
        </w:rPr>
      </w:pPr>
      <w:r w:rsidRPr="00903FED">
        <w:t xml:space="preserve">In RAN1#104bis-e, it was agreed that the beam of serving cell and non-serving cell can be configured and reported together in a mixed way. However, </w:t>
      </w:r>
      <w:r w:rsidRPr="00903FED">
        <w:rPr>
          <w:rFonts w:eastAsiaTheme="minorEastAsia"/>
        </w:rPr>
        <w:t xml:space="preserve">according </w:t>
      </w:r>
      <w:r w:rsidR="005961FA">
        <w:rPr>
          <w:rFonts w:eastAsiaTheme="minorEastAsia"/>
        </w:rPr>
        <w:t xml:space="preserve">to </w:t>
      </w:r>
      <w:r w:rsidRPr="00903FED">
        <w:rPr>
          <w:rFonts w:eastAsiaTheme="minorEastAsia"/>
        </w:rPr>
        <w:t>the RRC design from RAN2 [1], a new IE “</w:t>
      </w:r>
      <w:r w:rsidRPr="00903FED">
        <w:rPr>
          <w:i/>
        </w:rPr>
        <w:t>additionalPCI-r17</w:t>
      </w:r>
      <w:r w:rsidRPr="00903FED">
        <w:rPr>
          <w:rFonts w:eastAsiaTheme="minorEastAsia"/>
        </w:rPr>
        <w:t>” is configured in a</w:t>
      </w:r>
      <w:r w:rsidRPr="00903FED">
        <w:rPr>
          <w:rFonts w:eastAsiaTheme="minorEastAsia"/>
          <w:i/>
        </w:rPr>
        <w:t xml:space="preserve"> CSI-SSB-ResourceSet</w:t>
      </w:r>
      <w:r w:rsidRPr="00903FED">
        <w:rPr>
          <w:rFonts w:eastAsiaTheme="minorEastAsia"/>
        </w:rPr>
        <w:t xml:space="preserve">. In other words, the PCI is configured </w:t>
      </w:r>
      <w:r w:rsidR="005961FA">
        <w:rPr>
          <w:rFonts w:eastAsiaTheme="minorEastAsia"/>
        </w:rPr>
        <w:t>at</w:t>
      </w:r>
      <w:r w:rsidRPr="00903FED">
        <w:rPr>
          <w:rFonts w:eastAsiaTheme="minorEastAsia"/>
        </w:rPr>
        <w:t xml:space="preserve"> resource set level. Then, for a resource set, the resources in this set can be only from the cell with the PCI configured in the set, and mixed reporting is not supported. To </w:t>
      </w:r>
      <w:r w:rsidR="005961FA">
        <w:rPr>
          <w:rFonts w:eastAsiaTheme="minorEastAsia"/>
        </w:rPr>
        <w:t xml:space="preserve">enable </w:t>
      </w:r>
      <w:r w:rsidRPr="00903FED">
        <w:rPr>
          <w:rFonts w:eastAsiaTheme="minorEastAsia"/>
        </w:rPr>
        <w:t>mix</w:t>
      </w:r>
      <w:r w:rsidR="005961FA">
        <w:rPr>
          <w:rFonts w:eastAsiaTheme="minorEastAsia"/>
        </w:rPr>
        <w:t>ed reporting</w:t>
      </w:r>
      <w:r w:rsidRPr="00903FED">
        <w:rPr>
          <w:rFonts w:eastAsiaTheme="minorEastAsia"/>
        </w:rPr>
        <w:t>, the “</w:t>
      </w:r>
      <w:r w:rsidRPr="00903FED">
        <w:t>additionalPCI-r17</w:t>
      </w:r>
      <w:r w:rsidRPr="00903FED">
        <w:rPr>
          <w:rFonts w:eastAsiaTheme="minorEastAsia"/>
        </w:rPr>
        <w:t xml:space="preserve">” should be configured per resource (i.e., per SSB). </w:t>
      </w:r>
    </w:p>
    <w:p w14:paraId="56455EED" w14:textId="761199D6" w:rsidR="00BC0BC1" w:rsidRPr="00903FED" w:rsidRDefault="00BC0BC1" w:rsidP="00BC0BC1">
      <w:pPr>
        <w:spacing w:beforeLines="50" w:before="156"/>
        <w:rPr>
          <w:rFonts w:eastAsiaTheme="minorEastAsia"/>
        </w:rPr>
      </w:pPr>
      <w:r w:rsidRPr="00903FED">
        <w:rPr>
          <w:rFonts w:eastAsiaTheme="minorEastAsia"/>
          <w:b/>
          <w:i/>
        </w:rPr>
        <w:t>Proposal 3-1: For enabling mixed reporting of beams from serving cell and the cell</w:t>
      </w:r>
      <w:r w:rsidR="00916FA9">
        <w:rPr>
          <w:rFonts w:eastAsiaTheme="minorEastAsia"/>
          <w:b/>
          <w:i/>
        </w:rPr>
        <w:t>s</w:t>
      </w:r>
      <w:r w:rsidRPr="00903FED">
        <w:rPr>
          <w:rFonts w:eastAsiaTheme="minorEastAsia"/>
          <w:b/>
          <w:i/>
        </w:rPr>
        <w:t xml:space="preserve"> with PCI </w:t>
      </w:r>
      <w:r w:rsidR="00916FA9" w:rsidRPr="00903FED">
        <w:rPr>
          <w:rFonts w:eastAsiaTheme="minorEastAsia"/>
          <w:b/>
          <w:i/>
        </w:rPr>
        <w:t xml:space="preserve">different </w:t>
      </w:r>
      <w:r w:rsidRPr="00903FED">
        <w:rPr>
          <w:rFonts w:eastAsiaTheme="minorEastAsia"/>
          <w:b/>
          <w:i/>
        </w:rPr>
        <w:t>from serving cell in one reporting instance, the parameter “additionalPCI-r17” should be configured per SSB.</w:t>
      </w:r>
    </w:p>
    <w:p w14:paraId="3E579924" w14:textId="77777777" w:rsidR="00BC0BC1" w:rsidRPr="00903FED" w:rsidRDefault="00BC0BC1" w:rsidP="00BC0BC1">
      <w:pPr>
        <w:pStyle w:val="Heading1"/>
        <w:rPr>
          <w:szCs w:val="20"/>
        </w:rPr>
      </w:pPr>
      <w:r w:rsidRPr="00903FED">
        <w:rPr>
          <w:szCs w:val="20"/>
        </w:rPr>
        <w:t xml:space="preserve">Dynamic TCI update </w:t>
      </w:r>
    </w:p>
    <w:p w14:paraId="419ADB43" w14:textId="77777777" w:rsidR="00BC0BC1" w:rsidRPr="00903FED" w:rsidRDefault="00BC0BC1" w:rsidP="00BC0BC1">
      <w:pPr>
        <w:pStyle w:val="Heading2"/>
        <w:tabs>
          <w:tab w:val="clear" w:pos="576"/>
          <w:tab w:val="num" w:pos="860"/>
        </w:tabs>
        <w:ind w:left="860"/>
      </w:pPr>
      <w:r w:rsidRPr="00903FED">
        <w:t>Beam application time</w:t>
      </w:r>
    </w:p>
    <w:p w14:paraId="6CDA635E" w14:textId="77777777" w:rsidR="00BC0BC1" w:rsidRPr="00903FED" w:rsidRDefault="00BC0BC1" w:rsidP="00BC0BC1">
      <w:pPr>
        <w:rPr>
          <w:rFonts w:eastAsiaTheme="minorEastAsia"/>
        </w:rPr>
      </w:pPr>
      <w:r w:rsidRPr="00903FED">
        <w:rPr>
          <w:rFonts w:eastAsiaTheme="minorEastAsia"/>
        </w:rPr>
        <w:t>In RAN1#107-e, following agreement was achieved on beam application time:</w:t>
      </w:r>
    </w:p>
    <w:tbl>
      <w:tblPr>
        <w:tblStyle w:val="TableGrid"/>
        <w:tblW w:w="0" w:type="auto"/>
        <w:tblLook w:val="04A0" w:firstRow="1" w:lastRow="0" w:firstColumn="1" w:lastColumn="0" w:noHBand="0" w:noVBand="1"/>
      </w:tblPr>
      <w:tblGrid>
        <w:gridCol w:w="9016"/>
      </w:tblGrid>
      <w:tr w:rsidR="00BC0BC1" w:rsidRPr="00903FED" w14:paraId="7F27F833" w14:textId="77777777" w:rsidTr="007051D3">
        <w:tc>
          <w:tcPr>
            <w:tcW w:w="9016" w:type="dxa"/>
          </w:tcPr>
          <w:p w14:paraId="1122F8AC" w14:textId="77777777" w:rsidR="00BC0BC1" w:rsidRPr="00903FED" w:rsidRDefault="00BC0BC1" w:rsidP="00834C85">
            <w:pPr>
              <w:spacing w:after="0"/>
              <w:rPr>
                <w:rFonts w:eastAsia="Malgun Gothic"/>
                <w:b/>
              </w:rPr>
            </w:pPr>
            <w:r w:rsidRPr="00903FED">
              <w:rPr>
                <w:rFonts w:eastAsia="Malgun Gothic"/>
                <w:b/>
                <w:highlight w:val="green"/>
              </w:rPr>
              <w:t>Agreement</w:t>
            </w:r>
          </w:p>
          <w:p w14:paraId="05AAAB24" w14:textId="77777777" w:rsidR="00BC0BC1" w:rsidRPr="00903FED" w:rsidRDefault="00BC0BC1" w:rsidP="00834C85">
            <w:pPr>
              <w:spacing w:after="0"/>
              <w:rPr>
                <w:rFonts w:eastAsia="Malgun Gothic"/>
              </w:rPr>
            </w:pPr>
            <w:r w:rsidRPr="00903FED">
              <w:rPr>
                <w:rFonts w:eastAsia="Malgun Gothic"/>
              </w:rPr>
              <w:t>On Rel-17 DCI-based beam indication, regarding application time of the beam indication, the UE can assume that one beam application time (BAT) for a given SCS is configured for all the CCs configured with the common TCI state ID update,</w:t>
            </w:r>
          </w:p>
          <w:p w14:paraId="7F743095" w14:textId="77777777" w:rsidR="00BC0BC1" w:rsidRPr="00903FED" w:rsidRDefault="00BC0BC1" w:rsidP="00834C85">
            <w:pPr>
              <w:numPr>
                <w:ilvl w:val="0"/>
                <w:numId w:val="34"/>
              </w:numPr>
              <w:autoSpaceDE/>
              <w:autoSpaceDN/>
              <w:adjustRightInd/>
              <w:spacing w:after="0"/>
              <w:jc w:val="left"/>
              <w:rPr>
                <w:rFonts w:eastAsia="Malgun Gothic"/>
              </w:rPr>
            </w:pPr>
            <w:r w:rsidRPr="00903FED">
              <w:rPr>
                <w:rFonts w:eastAsia="Malgun Gothic"/>
              </w:rPr>
              <w:t>Note: It was agreed that the BAT associated with the carrier(s) (hence BWP(s)/CC(s)) on which the beam indication applies is determined based on the carrier with the smallest SCS among the carrier(s) (hence BWP(s)/CC(s)) applying the beam indication</w:t>
            </w:r>
          </w:p>
          <w:p w14:paraId="2778C049" w14:textId="77777777" w:rsidR="00BC0BC1" w:rsidRPr="00903FED" w:rsidRDefault="00BC0BC1" w:rsidP="00834C85">
            <w:pPr>
              <w:numPr>
                <w:ilvl w:val="0"/>
                <w:numId w:val="34"/>
              </w:numPr>
              <w:autoSpaceDE/>
              <w:autoSpaceDN/>
              <w:adjustRightInd/>
              <w:spacing w:after="0"/>
              <w:jc w:val="left"/>
              <w:rPr>
                <w:rFonts w:eastAsia="Malgun Gothic"/>
              </w:rPr>
            </w:pPr>
            <w:r w:rsidRPr="00903FED">
              <w:rPr>
                <w:rFonts w:eastAsia="Malgun Gothic"/>
              </w:rPr>
              <w:t>TBD (maintenance): whether a second configured BAT is also supported, e.g. for MPUE or inter-cell BM</w:t>
            </w:r>
          </w:p>
          <w:p w14:paraId="5E75899C" w14:textId="77777777" w:rsidR="00BC0BC1" w:rsidRPr="00903FED" w:rsidRDefault="00BC0BC1" w:rsidP="00834C85">
            <w:pPr>
              <w:numPr>
                <w:ilvl w:val="0"/>
                <w:numId w:val="34"/>
              </w:numPr>
              <w:autoSpaceDE/>
              <w:autoSpaceDN/>
              <w:adjustRightInd/>
              <w:spacing w:after="0"/>
              <w:jc w:val="left"/>
              <w:rPr>
                <w:rFonts w:eastAsia="Malgun Gothic"/>
              </w:rPr>
            </w:pPr>
            <w:r w:rsidRPr="00903FED">
              <w:rPr>
                <w:rFonts w:eastAsia="Malgun Gothic"/>
              </w:rPr>
              <w:t>The detailed signaling of the BAT is up to RAN2</w:t>
            </w:r>
          </w:p>
          <w:p w14:paraId="5E2CFE63" w14:textId="77777777" w:rsidR="00BC0BC1" w:rsidRPr="00903FED" w:rsidRDefault="00BC0BC1" w:rsidP="00834C85">
            <w:pPr>
              <w:numPr>
                <w:ilvl w:val="0"/>
                <w:numId w:val="34"/>
              </w:numPr>
              <w:autoSpaceDE/>
              <w:autoSpaceDN/>
              <w:adjustRightInd/>
              <w:spacing w:after="0"/>
              <w:jc w:val="left"/>
              <w:rPr>
                <w:rFonts w:eastAsia="Malgun Gothic"/>
              </w:rPr>
            </w:pPr>
            <w:r w:rsidRPr="00903FED">
              <w:rPr>
                <w:rFonts w:eastAsia="Malgun Gothic"/>
              </w:rPr>
              <w:t>FFS: For CC(s) not configured with a common TCI state ID update</w:t>
            </w:r>
          </w:p>
        </w:tc>
      </w:tr>
    </w:tbl>
    <w:p w14:paraId="3B69AD5F" w14:textId="46D32241" w:rsidR="00BC0BC1" w:rsidRPr="00903FED" w:rsidRDefault="00BC0BC1" w:rsidP="00BC0BC1">
      <w:pPr>
        <w:rPr>
          <w:rFonts w:eastAsiaTheme="minorEastAsia"/>
        </w:rPr>
      </w:pPr>
      <w:r w:rsidRPr="00903FED">
        <w:rPr>
          <w:rFonts w:eastAsiaTheme="minorEastAsia"/>
        </w:rPr>
        <w:t xml:space="preserve">It was noted as ‘TBD’ for the case that a second BAT is supported for MPUE. </w:t>
      </w:r>
      <w:r w:rsidRPr="00903FED">
        <w:t>As indicated by RAN4 in Rel-16, UE panel activation would require 2~3ms delay, which is much longer than the beam application time without activating a new UE panel. Hence if the beam indication involve</w:t>
      </w:r>
      <w:r w:rsidR="00B977FC">
        <w:t>s</w:t>
      </w:r>
      <w:r w:rsidRPr="00903FED">
        <w:t xml:space="preserve"> </w:t>
      </w:r>
      <w:r w:rsidR="00B977FC">
        <w:t>UE</w:t>
      </w:r>
      <w:r w:rsidRPr="00903FED">
        <w:t xml:space="preserve"> panel </w:t>
      </w:r>
      <w:r w:rsidRPr="00903FED">
        <w:lastRenderedPageBreak/>
        <w:t xml:space="preserve">switching/activation, UE may need more time to activate/switch to the indicated </w:t>
      </w:r>
      <w:r w:rsidR="00930A26">
        <w:t>panel/</w:t>
      </w:r>
      <w:r w:rsidRPr="00903FED">
        <w:t>beam. One possible way is</w:t>
      </w:r>
      <w:r w:rsidR="00930A26">
        <w:t xml:space="preserve"> to</w:t>
      </w:r>
      <w:r w:rsidRPr="00903FED">
        <w:t xml:space="preserve"> rely on UE to report a large enough “Y” value which always cover</w:t>
      </w:r>
      <w:r w:rsidR="00930A26">
        <w:t>s</w:t>
      </w:r>
      <w:r w:rsidRPr="00903FED">
        <w:t xml:space="preserve"> potential panel switching </w:t>
      </w:r>
      <w:r w:rsidR="00930A26">
        <w:t>delay</w:t>
      </w:r>
      <w:r w:rsidRPr="00903FED">
        <w:t xml:space="preserve">. The drawback </w:t>
      </w:r>
      <w:r w:rsidR="00930A26">
        <w:t xml:space="preserve">would be that longer beam switching delay would always </w:t>
      </w:r>
      <w:r w:rsidRPr="00903FED">
        <w:t xml:space="preserve">exist, i.e. even the UE </w:t>
      </w:r>
      <w:r w:rsidR="00930A26">
        <w:t xml:space="preserve">has </w:t>
      </w:r>
      <w:r w:rsidRPr="00903FED">
        <w:t xml:space="preserve">already successfully applied the indicated beam, </w:t>
      </w:r>
      <w:r w:rsidR="00930A26">
        <w:t xml:space="preserve">gNB has to wait for longer counting for </w:t>
      </w:r>
      <w:r w:rsidRPr="00903FED">
        <w:t>the intra-panel case. With this in mind, we propose the following:</w:t>
      </w:r>
    </w:p>
    <w:p w14:paraId="602CDE44" w14:textId="77777777" w:rsidR="00BC0BC1" w:rsidRPr="00903FED" w:rsidRDefault="00BC0BC1" w:rsidP="00BC0BC1">
      <w:pPr>
        <w:spacing w:beforeLines="50" w:before="156"/>
        <w:rPr>
          <w:b/>
          <w:i/>
        </w:rPr>
      </w:pPr>
      <w:r w:rsidRPr="00903FED">
        <w:rPr>
          <w:b/>
          <w:i/>
        </w:rPr>
        <w:t>Proposal 4-1</w:t>
      </w:r>
      <w:r w:rsidRPr="00903FED">
        <w:rPr>
          <w:b/>
          <w:i/>
        </w:rPr>
        <w:t>：</w:t>
      </w:r>
      <w:r w:rsidRPr="00903FED">
        <w:rPr>
          <w:b/>
          <w:i/>
        </w:rPr>
        <w:t>Support different beam application time (BAT) for the cases with and without involving UE panel activation.</w:t>
      </w:r>
    </w:p>
    <w:p w14:paraId="3457BEDB" w14:textId="77777777" w:rsidR="00BC0BC1" w:rsidRPr="00903FED" w:rsidRDefault="00BC0BC1" w:rsidP="00BC0BC1">
      <w:pPr>
        <w:spacing w:beforeLines="50" w:before="156"/>
        <w:rPr>
          <w:b/>
        </w:rPr>
      </w:pPr>
    </w:p>
    <w:p w14:paraId="25419D78" w14:textId="77777777" w:rsidR="00BC0BC1" w:rsidRPr="00903FED" w:rsidRDefault="00BC0BC1" w:rsidP="00BC0BC1">
      <w:pPr>
        <w:pStyle w:val="Heading1"/>
        <w:rPr>
          <w:szCs w:val="20"/>
        </w:rPr>
      </w:pPr>
      <w:r w:rsidRPr="00903FED">
        <w:rPr>
          <w:szCs w:val="20"/>
        </w:rPr>
        <w:t>Fast UL panel selection</w:t>
      </w:r>
    </w:p>
    <w:p w14:paraId="6142CA20" w14:textId="3B8D4A97" w:rsidR="00BC0BC1" w:rsidRPr="00903FED" w:rsidRDefault="00BC0BC1" w:rsidP="00BC0BC1">
      <w:pPr>
        <w:rPr>
          <w:rFonts w:eastAsiaTheme="minorEastAsia"/>
          <w:lang w:val="en-GB"/>
        </w:rPr>
      </w:pPr>
      <w:r w:rsidRPr="00903FED">
        <w:rPr>
          <w:rFonts w:eastAsiaTheme="minorEastAsia"/>
          <w:lang w:val="en-GB"/>
        </w:rPr>
        <w:t xml:space="preserve">In RAN1#107-e meeting, </w:t>
      </w:r>
      <w:r w:rsidR="00930A26">
        <w:rPr>
          <w:rFonts w:eastAsiaTheme="minorEastAsia"/>
          <w:lang w:val="en-GB"/>
        </w:rPr>
        <w:t xml:space="preserve">the </w:t>
      </w:r>
      <w:r w:rsidRPr="00903FED">
        <w:rPr>
          <w:rFonts w:eastAsiaTheme="minorEastAsia"/>
          <w:lang w:val="en-GB"/>
        </w:rPr>
        <w:t>following working assumptions and agreements were made:</w:t>
      </w:r>
    </w:p>
    <w:tbl>
      <w:tblPr>
        <w:tblStyle w:val="TableGrid"/>
        <w:tblW w:w="0" w:type="auto"/>
        <w:tblLook w:val="04A0" w:firstRow="1" w:lastRow="0" w:firstColumn="1" w:lastColumn="0" w:noHBand="0" w:noVBand="1"/>
      </w:tblPr>
      <w:tblGrid>
        <w:gridCol w:w="9016"/>
      </w:tblGrid>
      <w:tr w:rsidR="00BC0BC1" w:rsidRPr="00903FED" w14:paraId="09CC38B0" w14:textId="77777777" w:rsidTr="007051D3">
        <w:tc>
          <w:tcPr>
            <w:tcW w:w="9016" w:type="dxa"/>
          </w:tcPr>
          <w:p w14:paraId="5A511D0B" w14:textId="77777777" w:rsidR="00BC0BC1" w:rsidRPr="00903FED" w:rsidRDefault="00BC0BC1" w:rsidP="00930A26">
            <w:pPr>
              <w:pStyle w:val="xmsonormal"/>
              <w:snapToGrid w:val="0"/>
              <w:spacing w:before="0" w:beforeAutospacing="0" w:after="0" w:afterAutospacing="0"/>
              <w:jc w:val="both"/>
              <w:rPr>
                <w:rFonts w:ascii="Times New Roman" w:eastAsia="SimSun" w:hAnsi="Times New Roman" w:cs="Times New Roman"/>
                <w:sz w:val="20"/>
                <w:szCs w:val="20"/>
                <w:highlight w:val="darkYellow"/>
                <w:lang w:eastAsia="ko-KR"/>
              </w:rPr>
            </w:pPr>
            <w:r w:rsidRPr="00903FED">
              <w:rPr>
                <w:rStyle w:val="Strong"/>
                <w:rFonts w:ascii="Times New Roman" w:hAnsi="Times New Roman" w:cs="Times New Roman"/>
                <w:sz w:val="20"/>
                <w:szCs w:val="20"/>
                <w:highlight w:val="darkYellow"/>
              </w:rPr>
              <w:t>Working Assumption</w:t>
            </w:r>
          </w:p>
          <w:p w14:paraId="74D40CA7" w14:textId="77777777" w:rsidR="00BC0BC1" w:rsidRPr="00903FED" w:rsidRDefault="00BC0BC1" w:rsidP="00930A26">
            <w:pPr>
              <w:spacing w:after="0"/>
              <w:rPr>
                <w:szCs w:val="20"/>
              </w:rPr>
            </w:pPr>
            <w:r w:rsidRPr="00903FED">
              <w:rPr>
                <w:szCs w:val="20"/>
              </w:rPr>
              <w:t xml:space="preserve">Support the UE reporting a list of UE capability value sets </w:t>
            </w:r>
          </w:p>
          <w:p w14:paraId="05F664D3" w14:textId="77777777" w:rsidR="00BC0BC1" w:rsidRPr="00903FED" w:rsidRDefault="00BC0BC1" w:rsidP="00930A26">
            <w:pPr>
              <w:numPr>
                <w:ilvl w:val="0"/>
                <w:numId w:val="35"/>
              </w:numPr>
              <w:tabs>
                <w:tab w:val="num" w:pos="360"/>
              </w:tabs>
              <w:autoSpaceDE/>
              <w:autoSpaceDN/>
              <w:adjustRightInd/>
              <w:spacing w:after="0"/>
              <w:jc w:val="left"/>
              <w:rPr>
                <w:color w:val="000000"/>
                <w:szCs w:val="28"/>
                <w:lang w:eastAsia="x-none"/>
              </w:rPr>
            </w:pPr>
            <w:r w:rsidRPr="00903FED">
              <w:rPr>
                <w:color w:val="000000"/>
                <w:szCs w:val="28"/>
                <w:lang w:eastAsia="x-none"/>
              </w:rPr>
              <w:t>Each UE capability value set comprises the max supported number of SRS ports</w:t>
            </w:r>
          </w:p>
          <w:p w14:paraId="58869365" w14:textId="77777777" w:rsidR="00BC0BC1" w:rsidRPr="00903FED" w:rsidRDefault="00BC0BC1" w:rsidP="00930A26">
            <w:pPr>
              <w:numPr>
                <w:ilvl w:val="0"/>
                <w:numId w:val="35"/>
              </w:numPr>
              <w:tabs>
                <w:tab w:val="num" w:pos="360"/>
              </w:tabs>
              <w:autoSpaceDE/>
              <w:autoSpaceDN/>
              <w:adjustRightInd/>
              <w:spacing w:after="0"/>
              <w:jc w:val="left"/>
              <w:rPr>
                <w:color w:val="000000"/>
                <w:szCs w:val="28"/>
                <w:lang w:eastAsia="x-none"/>
              </w:rPr>
            </w:pPr>
            <w:r w:rsidRPr="00903FED">
              <w:rPr>
                <w:color w:val="000000"/>
                <w:szCs w:val="28"/>
                <w:lang w:eastAsia="x-none"/>
              </w:rPr>
              <w:t xml:space="preserve">For any two different value sets, at least one capability value needs to be different </w:t>
            </w:r>
          </w:p>
          <w:p w14:paraId="3DD171FE" w14:textId="77777777" w:rsidR="00BC0BC1" w:rsidRPr="00903FED" w:rsidRDefault="00BC0BC1" w:rsidP="00930A26">
            <w:pPr>
              <w:numPr>
                <w:ilvl w:val="1"/>
                <w:numId w:val="35"/>
              </w:numPr>
              <w:autoSpaceDE/>
              <w:autoSpaceDN/>
              <w:adjustRightInd/>
              <w:spacing w:after="0"/>
              <w:jc w:val="left"/>
              <w:rPr>
                <w:color w:val="000000"/>
                <w:szCs w:val="28"/>
                <w:lang w:eastAsia="x-none"/>
              </w:rPr>
            </w:pPr>
            <w:r w:rsidRPr="00903FED">
              <w:rPr>
                <w:color w:val="000000"/>
                <w:szCs w:val="28"/>
                <w:lang w:eastAsia="x-none"/>
              </w:rPr>
              <w:t>FFS: If in addition also identical value sets are allowed.</w:t>
            </w:r>
          </w:p>
          <w:p w14:paraId="270EF11F" w14:textId="77777777" w:rsidR="00BC0BC1" w:rsidRDefault="00BC0BC1" w:rsidP="00930A26">
            <w:pPr>
              <w:numPr>
                <w:ilvl w:val="0"/>
                <w:numId w:val="35"/>
              </w:numPr>
              <w:tabs>
                <w:tab w:val="num" w:pos="360"/>
              </w:tabs>
              <w:autoSpaceDE/>
              <w:autoSpaceDN/>
              <w:adjustRightInd/>
              <w:spacing w:after="0"/>
              <w:jc w:val="left"/>
              <w:rPr>
                <w:color w:val="000000"/>
                <w:szCs w:val="28"/>
                <w:lang w:eastAsia="x-none"/>
              </w:rPr>
            </w:pPr>
            <w:r w:rsidRPr="00903FED">
              <w:rPr>
                <w:color w:val="000000"/>
                <w:szCs w:val="28"/>
                <w:lang w:eastAsia="x-none"/>
              </w:rPr>
              <w:t>Whether the UE capability value set can be common across all BWPs/CCs in same band or BC can be discussed in UE feature session</w:t>
            </w:r>
          </w:p>
          <w:p w14:paraId="36736935" w14:textId="77777777" w:rsidR="00930A26" w:rsidRPr="00903FED" w:rsidRDefault="00930A26" w:rsidP="00930A26">
            <w:pPr>
              <w:autoSpaceDE/>
              <w:autoSpaceDN/>
              <w:adjustRightInd/>
              <w:spacing w:after="0"/>
              <w:jc w:val="left"/>
              <w:rPr>
                <w:color w:val="000000"/>
                <w:szCs w:val="28"/>
                <w:lang w:eastAsia="x-none"/>
              </w:rPr>
            </w:pPr>
          </w:p>
          <w:p w14:paraId="0344EF8F" w14:textId="77777777" w:rsidR="00BC0BC1" w:rsidRPr="00903FED" w:rsidRDefault="00BC0BC1" w:rsidP="00930A26">
            <w:pPr>
              <w:pStyle w:val="xmsonormal"/>
              <w:spacing w:before="0" w:beforeAutospacing="0" w:after="0" w:afterAutospacing="0"/>
              <w:rPr>
                <w:rFonts w:ascii="Times New Roman" w:eastAsia="Malgun Gothic" w:hAnsi="Times New Roman" w:cs="Times New Roman"/>
                <w:sz w:val="20"/>
                <w:highlight w:val="green"/>
                <w:lang w:eastAsia="ko-KR"/>
              </w:rPr>
            </w:pPr>
            <w:r w:rsidRPr="00903FED">
              <w:rPr>
                <w:rFonts w:ascii="Times New Roman" w:hAnsi="Times New Roman" w:cs="Times New Roman"/>
                <w:b/>
                <w:bCs/>
                <w:sz w:val="20"/>
                <w:highlight w:val="green"/>
              </w:rPr>
              <w:t>Agreement</w:t>
            </w:r>
          </w:p>
          <w:p w14:paraId="06A6E465" w14:textId="77777777" w:rsidR="00BC0BC1" w:rsidRPr="00903FED" w:rsidRDefault="00BC0BC1" w:rsidP="00930A26">
            <w:pPr>
              <w:pStyle w:val="xmsonormal"/>
              <w:spacing w:before="0" w:beforeAutospacing="0" w:after="0" w:afterAutospacing="0"/>
              <w:rPr>
                <w:rFonts w:ascii="Times New Roman" w:hAnsi="Times New Roman" w:cs="Times New Roman"/>
                <w:sz w:val="20"/>
              </w:rPr>
            </w:pPr>
            <w:r w:rsidRPr="00903FED">
              <w:rPr>
                <w:rFonts w:ascii="Times New Roman" w:hAnsi="Times New Roman" w:cs="Times New Roman"/>
                <w:sz w:val="20"/>
              </w:rPr>
              <w:t>On Rel.17 enhancements to facilitate UE -initiated panel activation and selection via UE reporting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4B94A6F2" w14:textId="77777777" w:rsidR="00BC0BC1" w:rsidRPr="00903FED" w:rsidRDefault="00BC0BC1" w:rsidP="00930A26">
            <w:pPr>
              <w:numPr>
                <w:ilvl w:val="0"/>
                <w:numId w:val="35"/>
              </w:numPr>
              <w:autoSpaceDE/>
              <w:autoSpaceDN/>
              <w:adjustRightInd/>
              <w:snapToGrid/>
              <w:spacing w:after="0"/>
              <w:jc w:val="left"/>
            </w:pPr>
            <w:r w:rsidRPr="00903FED">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903FED">
              <w:rPr>
                <w:strike/>
              </w:rPr>
              <w:t xml:space="preserve"> </w:t>
            </w:r>
            <w:r w:rsidRPr="00903FED">
              <w:t>options:</w:t>
            </w:r>
          </w:p>
          <w:p w14:paraId="20D581DA" w14:textId="77777777" w:rsidR="00BC0BC1" w:rsidRPr="00903FED" w:rsidRDefault="00BC0BC1" w:rsidP="00930A26">
            <w:pPr>
              <w:numPr>
                <w:ilvl w:val="1"/>
                <w:numId w:val="35"/>
              </w:numPr>
              <w:shd w:val="clear" w:color="auto" w:fill="FFFFFF"/>
              <w:autoSpaceDE/>
              <w:autoSpaceDN/>
              <w:adjustRightInd/>
              <w:snapToGrid/>
              <w:spacing w:after="0"/>
              <w:jc w:val="left"/>
            </w:pPr>
            <w:r w:rsidRPr="00903FED">
              <w:t>Option 1: UE can report one index for all the reported CRIs/SSBRIs in one beam reporting</w:t>
            </w:r>
          </w:p>
          <w:p w14:paraId="39E33A9F" w14:textId="77777777" w:rsidR="00BC0BC1" w:rsidRPr="00903FED" w:rsidRDefault="00BC0BC1" w:rsidP="00930A26">
            <w:pPr>
              <w:numPr>
                <w:ilvl w:val="1"/>
                <w:numId w:val="35"/>
              </w:numPr>
              <w:shd w:val="clear" w:color="auto" w:fill="FFFFFF"/>
              <w:autoSpaceDE/>
              <w:autoSpaceDN/>
              <w:adjustRightInd/>
              <w:snapToGrid/>
              <w:spacing w:after="0"/>
              <w:jc w:val="left"/>
            </w:pPr>
            <w:r w:rsidRPr="00903FED">
              <w:t>Option 2: UE can report one index for each reported CRI/SSBRI in one beam reporting.</w:t>
            </w:r>
          </w:p>
          <w:p w14:paraId="5D4CC8F7" w14:textId="77777777" w:rsidR="00BC0BC1" w:rsidRPr="00903FED" w:rsidRDefault="00BC0BC1" w:rsidP="00930A26">
            <w:pPr>
              <w:numPr>
                <w:ilvl w:val="1"/>
                <w:numId w:val="35"/>
              </w:numPr>
              <w:autoSpaceDE/>
              <w:autoSpaceDN/>
              <w:adjustRightInd/>
              <w:snapToGrid/>
              <w:spacing w:after="0"/>
              <w:jc w:val="left"/>
            </w:pPr>
            <w:r w:rsidRPr="00903FED">
              <w:t>FFS: whether/how to take DL-only panel into account in the report</w:t>
            </w:r>
          </w:p>
          <w:p w14:paraId="65C69873" w14:textId="77777777" w:rsidR="00BC0BC1" w:rsidRPr="00903FED" w:rsidRDefault="00BC0BC1" w:rsidP="00930A26">
            <w:pPr>
              <w:numPr>
                <w:ilvl w:val="0"/>
                <w:numId w:val="35"/>
              </w:numPr>
              <w:autoSpaceDE/>
              <w:autoSpaceDN/>
              <w:adjustRightInd/>
              <w:snapToGrid/>
              <w:spacing w:after="0"/>
              <w:jc w:val="left"/>
            </w:pPr>
            <w:r w:rsidRPr="00903FED">
              <w:t xml:space="preserve">FFS: Time-domain behaviour, e.g. the support periodic, semi-persistent, and aperiodic reporting </w:t>
            </w:r>
          </w:p>
          <w:p w14:paraId="0ED36320" w14:textId="77777777" w:rsidR="00BC0BC1" w:rsidRPr="00903FED" w:rsidRDefault="00BC0BC1" w:rsidP="00930A26">
            <w:pPr>
              <w:numPr>
                <w:ilvl w:val="1"/>
                <w:numId w:val="35"/>
              </w:numPr>
              <w:autoSpaceDE/>
              <w:autoSpaceDN/>
              <w:adjustRightInd/>
              <w:snapToGrid/>
              <w:spacing w:after="0"/>
              <w:jc w:val="left"/>
            </w:pPr>
            <w:r w:rsidRPr="00903FED">
              <w:t>FFS: Semi-persistent and/or aperiodic reporting is triggered only when periodic reporting is configured</w:t>
            </w:r>
          </w:p>
          <w:p w14:paraId="5E8E72F4" w14:textId="77777777" w:rsidR="00BC0BC1" w:rsidRPr="00903FED" w:rsidRDefault="00BC0BC1" w:rsidP="00930A26">
            <w:pPr>
              <w:numPr>
                <w:ilvl w:val="0"/>
                <w:numId w:val="35"/>
              </w:numPr>
              <w:autoSpaceDE/>
              <w:autoSpaceDN/>
              <w:adjustRightInd/>
              <w:snapToGrid/>
              <w:spacing w:after="0"/>
              <w:jc w:val="left"/>
            </w:pPr>
            <w:r w:rsidRPr="00903FED">
              <w:t>(</w:t>
            </w:r>
            <w:r w:rsidRPr="00903FED">
              <w:rPr>
                <w:b/>
                <w:highlight w:val="darkYellow"/>
              </w:rPr>
              <w:t>Working assumptions</w:t>
            </w:r>
            <w:r w:rsidRPr="00903FED">
              <w:t>): Support acknowledgement mechanism of the reported correspondence from NW to UE, which doesn't preclude reusing/reinterpreting existing signaling/procedure</w:t>
            </w:r>
          </w:p>
          <w:p w14:paraId="19DCDA8D" w14:textId="77777777" w:rsidR="00BC0BC1" w:rsidRPr="00903FED" w:rsidRDefault="00BC0BC1" w:rsidP="00930A26">
            <w:pPr>
              <w:numPr>
                <w:ilvl w:val="1"/>
                <w:numId w:val="35"/>
              </w:numPr>
              <w:autoSpaceDE/>
              <w:autoSpaceDN/>
              <w:adjustRightInd/>
              <w:snapToGrid/>
              <w:spacing w:after="0"/>
              <w:jc w:val="left"/>
            </w:pPr>
            <w:r w:rsidRPr="00903FED">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48B919E1" w14:textId="77777777" w:rsidR="00BC0BC1" w:rsidRPr="00903FED" w:rsidRDefault="00BC0BC1" w:rsidP="00930A26">
            <w:pPr>
              <w:numPr>
                <w:ilvl w:val="1"/>
                <w:numId w:val="35"/>
              </w:numPr>
              <w:autoSpaceDE/>
              <w:autoSpaceDN/>
              <w:adjustRightInd/>
              <w:snapToGrid/>
              <w:spacing w:after="0"/>
              <w:jc w:val="left"/>
            </w:pPr>
            <w:r w:rsidRPr="00903FED">
              <w:t>No new DCI format and no new RNTI are introduced for this function.</w:t>
            </w:r>
          </w:p>
          <w:p w14:paraId="0022B199" w14:textId="77777777" w:rsidR="00BC0BC1" w:rsidRPr="00903FED" w:rsidRDefault="00BC0BC1" w:rsidP="00930A26">
            <w:pPr>
              <w:spacing w:after="0"/>
              <w:rPr>
                <w:lang w:eastAsia="x-none"/>
              </w:rPr>
            </w:pPr>
          </w:p>
          <w:p w14:paraId="4E03DA6D" w14:textId="77777777" w:rsidR="00BC0BC1" w:rsidRPr="00903FED" w:rsidRDefault="00BC0BC1" w:rsidP="00930A26">
            <w:pPr>
              <w:spacing w:after="0"/>
              <w:rPr>
                <w:lang w:val="sv-SE"/>
              </w:rPr>
            </w:pPr>
            <w:r w:rsidRPr="00903FED">
              <w:rPr>
                <w:rStyle w:val="Strong"/>
              </w:rPr>
              <w:t>Conclusion</w:t>
            </w:r>
          </w:p>
          <w:p w14:paraId="04DF6903" w14:textId="77777777" w:rsidR="00BC0BC1" w:rsidRPr="00903FED" w:rsidRDefault="00BC0BC1" w:rsidP="00930A26">
            <w:pPr>
              <w:spacing w:after="0"/>
            </w:pPr>
            <w:r w:rsidRPr="00903FED">
              <w:rPr>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14:paraId="7AA76BEF" w14:textId="77777777" w:rsidR="00BC0BC1" w:rsidRPr="00903FED" w:rsidRDefault="00BC0BC1" w:rsidP="00BC0BC1">
      <w:pPr>
        <w:rPr>
          <w:rFonts w:eastAsiaTheme="minorEastAsia"/>
          <w:lang w:val="en-GB"/>
        </w:rPr>
      </w:pPr>
    </w:p>
    <w:p w14:paraId="03E4B247" w14:textId="0497F4BE" w:rsidR="00BC0BC1" w:rsidRPr="00903FED" w:rsidRDefault="00BC0BC1" w:rsidP="00BC0BC1">
      <w:pPr>
        <w:rPr>
          <w:lang w:val="en-GB"/>
        </w:rPr>
      </w:pPr>
      <w:r w:rsidRPr="00903FED">
        <w:rPr>
          <w:lang w:val="en-GB"/>
        </w:rPr>
        <w:lastRenderedPageBreak/>
        <w:t>To facilitate UE-initiated panel activation and selection, there were discussions on UE capability reporting of a value sets which may be associated with UE panels and correspondence information along with regular beam reporting. However, tons of FFS were still on the table to be deal</w:t>
      </w:r>
      <w:r w:rsidR="00930A26">
        <w:rPr>
          <w:lang w:val="en-GB"/>
        </w:rPr>
        <w:t>t</w:t>
      </w:r>
      <w:r w:rsidRPr="00903FED">
        <w:rPr>
          <w:lang w:val="en-GB"/>
        </w:rPr>
        <w:t xml:space="preserve"> with. </w:t>
      </w:r>
    </w:p>
    <w:p w14:paraId="77980A68" w14:textId="77777777" w:rsidR="00BC0BC1" w:rsidRPr="00903FED" w:rsidRDefault="00BC0BC1" w:rsidP="00BC0BC1">
      <w:pPr>
        <w:pStyle w:val="Heading2"/>
        <w:tabs>
          <w:tab w:val="clear" w:pos="576"/>
          <w:tab w:val="num" w:pos="860"/>
        </w:tabs>
        <w:ind w:left="860"/>
        <w:rPr>
          <w:lang w:val="en-GB"/>
        </w:rPr>
      </w:pPr>
      <w:r w:rsidRPr="00903FED">
        <w:rPr>
          <w:lang w:val="en-GB"/>
        </w:rPr>
        <w:t>Capability value sets reporting</w:t>
      </w:r>
    </w:p>
    <w:p w14:paraId="1ED435F6" w14:textId="52F9CF2C" w:rsidR="00BC0BC1" w:rsidRPr="00903FED" w:rsidRDefault="00BC0BC1" w:rsidP="00BC0BC1">
      <w:pPr>
        <w:rPr>
          <w:rFonts w:eastAsiaTheme="minorEastAsia"/>
        </w:rPr>
      </w:pPr>
      <w:r w:rsidRPr="00903FED">
        <w:rPr>
          <w:rFonts w:eastAsiaTheme="minorEastAsia"/>
        </w:rPr>
        <w:t xml:space="preserve">For the transmission/reception capabilities associated with UE panels, we are interested in allowing for different numbers of TXRUs as well as different numbers of beams on UE panels. In addition, as the UE panels are facing different spatial directions, even if the transmission/reception capabilities are the same, different link adaption loops are still required at both UE and gNB, with which repeated capability reporting should be allowed. </w:t>
      </w:r>
    </w:p>
    <w:p w14:paraId="57B6BE0C" w14:textId="77777777" w:rsidR="00BC0BC1" w:rsidRPr="00903FED" w:rsidRDefault="00BC0BC1" w:rsidP="00930A26">
      <w:pPr>
        <w:spacing w:after="0"/>
        <w:rPr>
          <w:b/>
          <w:i/>
        </w:rPr>
      </w:pPr>
      <w:r w:rsidRPr="00903FED">
        <w:rPr>
          <w:b/>
          <w:i/>
        </w:rPr>
        <w:t>Proposal 5-1: Confirm the WA of UE capability value reporting with the following restriction removed.</w:t>
      </w:r>
    </w:p>
    <w:p w14:paraId="18A5B079" w14:textId="77777777" w:rsidR="00BC0BC1" w:rsidRPr="00903FED" w:rsidRDefault="00BC0BC1" w:rsidP="00930A26">
      <w:pPr>
        <w:pStyle w:val="ListParagraph"/>
        <w:numPr>
          <w:ilvl w:val="0"/>
          <w:numId w:val="36"/>
        </w:numPr>
        <w:rPr>
          <w:rFonts w:ascii="Times New Roman" w:hAnsi="Times New Roman" w:cs="Times New Roman"/>
          <w:b/>
        </w:rPr>
      </w:pPr>
      <w:r w:rsidRPr="00903FED">
        <w:rPr>
          <w:rFonts w:ascii="Times New Roman" w:hAnsi="Times New Roman" w:cs="Times New Roman"/>
          <w:b/>
          <w:color w:val="000000"/>
          <w:szCs w:val="28"/>
          <w:lang w:eastAsia="x-none"/>
        </w:rPr>
        <w:t>For any two different value sets, at least one capability value needs to be different</w:t>
      </w:r>
    </w:p>
    <w:p w14:paraId="276FCAD4" w14:textId="77777777" w:rsidR="00BC0BC1" w:rsidRPr="00903FED" w:rsidRDefault="00BC0BC1" w:rsidP="00BC0BC1">
      <w:pPr>
        <w:rPr>
          <w:lang w:val="en-GB"/>
        </w:rPr>
      </w:pPr>
    </w:p>
    <w:p w14:paraId="06C4FBB0" w14:textId="77777777" w:rsidR="00BC0BC1" w:rsidRPr="00903FED" w:rsidRDefault="00BC0BC1" w:rsidP="00BC0BC1">
      <w:pPr>
        <w:pStyle w:val="Heading1"/>
        <w:rPr>
          <w:szCs w:val="20"/>
        </w:rPr>
      </w:pPr>
      <w:r w:rsidRPr="00903FED">
        <w:rPr>
          <w:szCs w:val="20"/>
        </w:rPr>
        <w:t>MPE mitigation</w:t>
      </w:r>
    </w:p>
    <w:p w14:paraId="4DF84C27" w14:textId="77777777" w:rsidR="00BC0BC1" w:rsidRPr="00903FED" w:rsidRDefault="00BC0BC1" w:rsidP="00BC0BC1">
      <w:r w:rsidRPr="00903FED">
        <w:t>Regarding MPE mitigation, only following conclusion was made in RAN1#107-e:</w:t>
      </w:r>
    </w:p>
    <w:tbl>
      <w:tblPr>
        <w:tblStyle w:val="TableGrid"/>
        <w:tblW w:w="9067" w:type="dxa"/>
        <w:tblLook w:val="04A0" w:firstRow="1" w:lastRow="0" w:firstColumn="1" w:lastColumn="0" w:noHBand="0" w:noVBand="1"/>
      </w:tblPr>
      <w:tblGrid>
        <w:gridCol w:w="9067"/>
      </w:tblGrid>
      <w:tr w:rsidR="00BC0BC1" w:rsidRPr="00903FED" w14:paraId="32081208" w14:textId="77777777" w:rsidTr="007051D3">
        <w:tc>
          <w:tcPr>
            <w:tcW w:w="9067" w:type="dxa"/>
          </w:tcPr>
          <w:p w14:paraId="498E5D5E" w14:textId="77777777" w:rsidR="00BC0BC1" w:rsidRPr="00903FED" w:rsidRDefault="00BC0BC1" w:rsidP="007051D3">
            <w:pPr>
              <w:rPr>
                <w:rStyle w:val="apple-converted-space"/>
              </w:rPr>
            </w:pPr>
            <w:r w:rsidRPr="00903FED">
              <w:rPr>
                <w:b/>
                <w:bCs/>
              </w:rPr>
              <w:t>Conclusion</w:t>
            </w:r>
          </w:p>
          <w:p w14:paraId="75A0B9E2" w14:textId="77777777" w:rsidR="00BC0BC1" w:rsidRPr="00903FED" w:rsidRDefault="00BC0BC1" w:rsidP="007051D3">
            <w:pPr>
              <w:rPr>
                <w:rFonts w:eastAsiaTheme="minorEastAsia"/>
                <w:color w:val="1F497D"/>
              </w:rPr>
            </w:pPr>
            <w:r w:rsidRPr="00903FED">
              <w:t>On Rel.17 enhancements to facilitate MPE mitigation, there is no consensus on a specification-based criterion for selecting N from a candidate SSB/CSI-RS resource pool</w:t>
            </w:r>
          </w:p>
        </w:tc>
      </w:tr>
    </w:tbl>
    <w:p w14:paraId="7AA88B5A" w14:textId="0A1829C0" w:rsidR="00BC0BC1" w:rsidRPr="00903FED" w:rsidRDefault="00BC0BC1" w:rsidP="00BC0BC1">
      <w:pPr>
        <w:spacing w:beforeLines="50" w:before="156"/>
        <w:rPr>
          <w:rFonts w:eastAsiaTheme="minorEastAsia"/>
        </w:rPr>
      </w:pPr>
      <w:r w:rsidRPr="00903FED">
        <w:rPr>
          <w:rFonts w:eastAsiaTheme="minorEastAsia"/>
        </w:rPr>
        <w:t xml:space="preserve">To meet the regulatory requirements for some scenarios of interest such as </w:t>
      </w:r>
      <w:r w:rsidR="001B1DA3">
        <w:rPr>
          <w:rFonts w:eastAsiaTheme="minorEastAsia"/>
        </w:rPr>
        <w:t>U</w:t>
      </w:r>
      <w:r w:rsidRPr="00903FED">
        <w:rPr>
          <w:rFonts w:eastAsiaTheme="minorEastAsia"/>
        </w:rPr>
        <w:t>L</w:t>
      </w:r>
      <w:r w:rsidR="001B1DA3">
        <w:rPr>
          <w:rFonts w:eastAsiaTheme="minorEastAsia"/>
        </w:rPr>
        <w:t>-dominant service, beam-</w:t>
      </w:r>
      <w:r w:rsidRPr="00903FED">
        <w:rPr>
          <w:rFonts w:eastAsiaTheme="minorEastAsia"/>
        </w:rPr>
        <w:t>based P-MPR report</w:t>
      </w:r>
      <w:r w:rsidR="001B1DA3">
        <w:rPr>
          <w:rFonts w:eastAsiaTheme="minorEastAsia"/>
        </w:rPr>
        <w:t xml:space="preserve">ing </w:t>
      </w:r>
      <w:r w:rsidRPr="00903FED">
        <w:rPr>
          <w:rFonts w:eastAsiaTheme="minorEastAsia"/>
        </w:rPr>
        <w:t xml:space="preserve">is </w:t>
      </w:r>
      <w:r w:rsidR="001B1DA3">
        <w:rPr>
          <w:rFonts w:eastAsiaTheme="minorEastAsia"/>
        </w:rPr>
        <w:t xml:space="preserve">supported for MPE mitigation. </w:t>
      </w:r>
      <w:r w:rsidRPr="00903FED">
        <w:rPr>
          <w:rFonts w:eastAsiaTheme="minorEastAsia"/>
        </w:rPr>
        <w:t xml:space="preserve">As </w:t>
      </w:r>
      <w:r w:rsidR="001B1DA3">
        <w:rPr>
          <w:rFonts w:eastAsiaTheme="minorEastAsia"/>
        </w:rPr>
        <w:t>agreed under</w:t>
      </w:r>
      <w:r w:rsidRPr="00903FED">
        <w:rPr>
          <w:rFonts w:eastAsiaTheme="minorEastAsia"/>
        </w:rPr>
        <w:t xml:space="preserve"> fast UL panel selection, the correspondence between a reported CSI-RS and/or SSB resource index and one of the UE capability value sets is know</w:t>
      </w:r>
      <w:r w:rsidR="001B1DA3">
        <w:rPr>
          <w:rFonts w:eastAsiaTheme="minorEastAsia"/>
        </w:rPr>
        <w:t>n by the UE and gNB. It is also beneficial</w:t>
      </w:r>
      <w:r w:rsidRPr="00903FED">
        <w:rPr>
          <w:rFonts w:eastAsiaTheme="minorEastAsia"/>
        </w:rPr>
        <w:t xml:space="preserve"> to </w:t>
      </w:r>
      <w:r w:rsidR="001B1DA3">
        <w:rPr>
          <w:rFonts w:eastAsiaTheme="minorEastAsia"/>
        </w:rPr>
        <w:t>make</w:t>
      </w:r>
      <w:r w:rsidRPr="00903FED">
        <w:rPr>
          <w:rFonts w:eastAsiaTheme="minorEastAsia"/>
        </w:rPr>
        <w:t xml:space="preserve"> the above-mentioned correspondence </w:t>
      </w:r>
      <w:r w:rsidR="001B1DA3">
        <w:rPr>
          <w:rFonts w:eastAsiaTheme="minorEastAsia"/>
        </w:rPr>
        <w:t>available</w:t>
      </w:r>
      <w:r w:rsidRPr="00903FED">
        <w:rPr>
          <w:rFonts w:eastAsiaTheme="minorEastAsia"/>
        </w:rPr>
        <w:t xml:space="preserve"> in a P-MPR repo</w:t>
      </w:r>
      <w:r w:rsidR="001B1DA3">
        <w:rPr>
          <w:rFonts w:eastAsiaTheme="minorEastAsia"/>
        </w:rPr>
        <w:t>rt for MPE mitigation. So we propose the following:</w:t>
      </w:r>
    </w:p>
    <w:p w14:paraId="2EF702B8" w14:textId="47F19723" w:rsidR="00BC0BC1" w:rsidRPr="00903FED" w:rsidRDefault="00BC0BC1" w:rsidP="00BC0BC1">
      <w:pPr>
        <w:spacing w:beforeLines="50" w:before="156"/>
        <w:rPr>
          <w:b/>
          <w:i/>
        </w:rPr>
      </w:pPr>
      <w:r w:rsidRPr="00903FED">
        <w:rPr>
          <w:b/>
          <w:i/>
        </w:rPr>
        <w:t xml:space="preserve">Proposal 6-1: </w:t>
      </w:r>
      <w:r w:rsidR="001B1DA3">
        <w:rPr>
          <w:b/>
          <w:i/>
        </w:rPr>
        <w:t xml:space="preserve">Include </w:t>
      </w:r>
      <w:r w:rsidRPr="00903FED">
        <w:rPr>
          <w:b/>
          <w:i/>
        </w:rPr>
        <w:t xml:space="preserve">correspondence between </w:t>
      </w:r>
      <w:r w:rsidR="001B1DA3">
        <w:rPr>
          <w:b/>
          <w:i/>
        </w:rPr>
        <w:t xml:space="preserve">an </w:t>
      </w:r>
      <w:r w:rsidRPr="00903FED">
        <w:rPr>
          <w:b/>
          <w:i/>
        </w:rPr>
        <w:t xml:space="preserve">CRI/SSBRI and one UE capability value set </w:t>
      </w:r>
      <w:r w:rsidR="001B1DA3">
        <w:rPr>
          <w:b/>
          <w:i/>
        </w:rPr>
        <w:t>in</w:t>
      </w:r>
      <w:r w:rsidRPr="00903FED">
        <w:rPr>
          <w:b/>
          <w:i/>
        </w:rPr>
        <w:t xml:space="preserve"> P-MPR report</w:t>
      </w:r>
      <w:r w:rsidR="001B1DA3">
        <w:rPr>
          <w:b/>
          <w:i/>
        </w:rPr>
        <w:t xml:space="preserve"> for MPE mitigation</w:t>
      </w:r>
    </w:p>
    <w:p w14:paraId="12313624" w14:textId="5C2272E6" w:rsidR="009E2418" w:rsidRDefault="00BC0BC1" w:rsidP="00BC0BC1">
      <w:pPr>
        <w:spacing w:beforeLines="50" w:before="156"/>
        <w:rPr>
          <w:rFonts w:eastAsiaTheme="minorEastAsia"/>
        </w:rPr>
      </w:pPr>
      <w:r w:rsidRPr="00903FED">
        <w:rPr>
          <w:rFonts w:eastAsiaTheme="minorEastAsia"/>
        </w:rPr>
        <w:t>In addition, when only one P-MPR is reported, it implies only the UL Tx panel/beam associated with the corresponding SSBRI/CRI can be used for subsequent uplink transmissions (due to MPE restrictio</w:t>
      </w:r>
      <w:r w:rsidR="001D7440">
        <w:rPr>
          <w:rFonts w:eastAsiaTheme="minorEastAsia"/>
        </w:rPr>
        <w:t>n). So we propose the following:</w:t>
      </w:r>
    </w:p>
    <w:p w14:paraId="55300C9B" w14:textId="0675E665" w:rsidR="00BC0BC1" w:rsidRPr="00903FED" w:rsidRDefault="00BC0BC1" w:rsidP="00BC0BC1">
      <w:pPr>
        <w:spacing w:beforeLines="50" w:before="156"/>
        <w:rPr>
          <w:b/>
          <w:i/>
        </w:rPr>
      </w:pPr>
      <w:r w:rsidRPr="00903FED">
        <w:rPr>
          <w:b/>
          <w:i/>
        </w:rPr>
        <w:t>Proposal 6-2: When only one P-MPR is reported, the UL Tx panel/beam associated with the reported SSBRI/CRI is used as default panel/beam for the subsequent uplink transmissions.</w:t>
      </w:r>
    </w:p>
    <w:p w14:paraId="2F608641" w14:textId="77777777" w:rsidR="00BC0BC1" w:rsidRPr="00903FED" w:rsidRDefault="00BC0BC1" w:rsidP="00BC0BC1">
      <w:pPr>
        <w:spacing w:beforeLines="50" w:before="156"/>
        <w:rPr>
          <w:b/>
          <w:i/>
        </w:rPr>
      </w:pPr>
    </w:p>
    <w:p w14:paraId="250B2D54" w14:textId="77777777" w:rsidR="00BC0BC1" w:rsidRPr="00903FED" w:rsidRDefault="00BC0BC1" w:rsidP="00BC0BC1">
      <w:pPr>
        <w:pStyle w:val="Heading1"/>
        <w:rPr>
          <w:rFonts w:eastAsiaTheme="minorEastAsia"/>
          <w:lang w:val="en-GB" w:eastAsia="zh-CN"/>
        </w:rPr>
      </w:pPr>
      <w:r w:rsidRPr="00903FED">
        <w:rPr>
          <w:rFonts w:eastAsiaTheme="minorEastAsia"/>
          <w:lang w:val="en-GB" w:eastAsia="zh-CN"/>
        </w:rPr>
        <w:t>Text proposals</w:t>
      </w:r>
    </w:p>
    <w:p w14:paraId="38D6AE75" w14:textId="77777777" w:rsidR="00BC0BC1" w:rsidRPr="00903FED" w:rsidRDefault="00BC0BC1" w:rsidP="00BC0BC1">
      <w:pPr>
        <w:pStyle w:val="Heading2"/>
        <w:tabs>
          <w:tab w:val="clear" w:pos="576"/>
          <w:tab w:val="num" w:pos="860"/>
        </w:tabs>
        <w:ind w:left="860"/>
      </w:pPr>
      <w:r w:rsidRPr="00903FED">
        <w:t xml:space="preserve">Text proposals for </w:t>
      </w:r>
      <w:r w:rsidRPr="00903FED">
        <w:rPr>
          <w:szCs w:val="20"/>
        </w:rPr>
        <w:t>dynamic TCI update</w:t>
      </w:r>
    </w:p>
    <w:p w14:paraId="1EEF8829" w14:textId="77777777" w:rsidR="00BC0BC1" w:rsidRPr="00903FED" w:rsidRDefault="00BC0BC1" w:rsidP="00BC0BC1">
      <w:pPr>
        <w:rPr>
          <w:b/>
          <w:u w:val="single"/>
          <w:lang w:val="en-GB"/>
        </w:rPr>
      </w:pPr>
      <w:r w:rsidRPr="00903FED">
        <w:rPr>
          <w:b/>
          <w:u w:val="single"/>
          <w:lang w:val="en-GB"/>
        </w:rPr>
        <w:t>Reason for changes</w:t>
      </w:r>
    </w:p>
    <w:p w14:paraId="66475593" w14:textId="77777777" w:rsidR="00BC0BC1" w:rsidRPr="00903FED" w:rsidRDefault="00BC0BC1" w:rsidP="00BC0BC1">
      <w:pPr>
        <w:pStyle w:val="CommentText"/>
        <w:rPr>
          <w:szCs w:val="22"/>
        </w:rPr>
      </w:pPr>
      <w:r w:rsidRPr="00903FED">
        <w:rPr>
          <w:szCs w:val="22"/>
        </w:rPr>
        <w:t>It was agreed in RAN1#103-e [3] that the ACK/NAK of the PDSCH scheduled by the DCI carrying the beam indication can be used as an ACK also for the DCI. However, this was not captured in current spec.</w:t>
      </w:r>
    </w:p>
    <w:tbl>
      <w:tblPr>
        <w:tblStyle w:val="TableGrid"/>
        <w:tblW w:w="0" w:type="auto"/>
        <w:tblLook w:val="04A0" w:firstRow="1" w:lastRow="0" w:firstColumn="1" w:lastColumn="0" w:noHBand="0" w:noVBand="1"/>
      </w:tblPr>
      <w:tblGrid>
        <w:gridCol w:w="9016"/>
      </w:tblGrid>
      <w:tr w:rsidR="00BC0BC1" w:rsidRPr="00903FED" w14:paraId="53A7068A" w14:textId="77777777" w:rsidTr="007051D3">
        <w:tc>
          <w:tcPr>
            <w:tcW w:w="9016" w:type="dxa"/>
          </w:tcPr>
          <w:p w14:paraId="59AAC995" w14:textId="77777777" w:rsidR="00BC0BC1" w:rsidRPr="00903FED" w:rsidRDefault="00BC0BC1" w:rsidP="001B1DA3">
            <w:pPr>
              <w:spacing w:after="0"/>
              <w:rPr>
                <w:b/>
                <w:bCs/>
                <w:highlight w:val="green"/>
              </w:rPr>
            </w:pPr>
            <w:r w:rsidRPr="00903FED">
              <w:rPr>
                <w:b/>
                <w:bCs/>
                <w:highlight w:val="green"/>
              </w:rPr>
              <w:t>Agreement</w:t>
            </w:r>
          </w:p>
          <w:p w14:paraId="08044986" w14:textId="77777777" w:rsidR="00BC0BC1" w:rsidRPr="00903FED" w:rsidRDefault="00BC0BC1" w:rsidP="001B1DA3">
            <w:pPr>
              <w:spacing w:after="0"/>
              <w:rPr>
                <w:szCs w:val="20"/>
              </w:rPr>
            </w:pPr>
            <w:r w:rsidRPr="00903FED">
              <w:rPr>
                <w:szCs w:val="20"/>
              </w:rPr>
              <w:t>On beam indication signaling medium to support joint or separate DL/UL beam indication in Rel.17 unified TCI framework:</w:t>
            </w:r>
          </w:p>
          <w:p w14:paraId="27855ED7" w14:textId="77777777" w:rsidR="00BC0BC1" w:rsidRPr="00903FED" w:rsidRDefault="00BC0BC1" w:rsidP="001B1DA3">
            <w:pPr>
              <w:pStyle w:val="ListParagraph"/>
              <w:numPr>
                <w:ilvl w:val="0"/>
                <w:numId w:val="33"/>
              </w:numPr>
              <w:snapToGrid w:val="0"/>
              <w:rPr>
                <w:rFonts w:ascii="Times New Roman" w:hAnsi="Times New Roman" w:cs="Times New Roman"/>
                <w:szCs w:val="20"/>
              </w:rPr>
            </w:pPr>
            <w:r w:rsidRPr="00903FED">
              <w:rPr>
                <w:rFonts w:ascii="Times New Roman" w:hAnsi="Times New Roman" w:cs="Times New Roman"/>
                <w:szCs w:val="20"/>
              </w:rPr>
              <w:t xml:space="preserve">Support L1-based beam indication using at least UE-specific (unicast) DCI to indicate joint or separate DL/UL beam indication from the active TCI states </w:t>
            </w:r>
          </w:p>
          <w:p w14:paraId="42942AAF" w14:textId="77777777" w:rsidR="00BC0BC1" w:rsidRPr="00903FED" w:rsidRDefault="00BC0BC1" w:rsidP="001B1DA3">
            <w:pPr>
              <w:pStyle w:val="ListParagraph"/>
              <w:numPr>
                <w:ilvl w:val="1"/>
                <w:numId w:val="33"/>
              </w:numPr>
              <w:snapToGrid w:val="0"/>
              <w:rPr>
                <w:rFonts w:ascii="Times New Roman" w:hAnsi="Times New Roman" w:cs="Times New Roman"/>
                <w:szCs w:val="20"/>
              </w:rPr>
            </w:pPr>
            <w:r w:rsidRPr="00903FED">
              <w:rPr>
                <w:rFonts w:ascii="Times New Roman" w:hAnsi="Times New Roman" w:cs="Times New Roman"/>
                <w:szCs w:val="20"/>
              </w:rPr>
              <w:t>The existing DCI formats 1_1 and 1_2 are reused for beam indication</w:t>
            </w:r>
          </w:p>
          <w:p w14:paraId="4936477A" w14:textId="77777777" w:rsidR="00BC0BC1" w:rsidRPr="00903FED" w:rsidRDefault="00BC0BC1" w:rsidP="001B1DA3">
            <w:pPr>
              <w:pStyle w:val="ListParagraph"/>
              <w:numPr>
                <w:ilvl w:val="1"/>
                <w:numId w:val="33"/>
              </w:numPr>
              <w:snapToGrid w:val="0"/>
              <w:rPr>
                <w:rFonts w:ascii="Times New Roman" w:hAnsi="Times New Roman" w:cs="Times New Roman"/>
                <w:szCs w:val="20"/>
              </w:rPr>
            </w:pPr>
            <w:r w:rsidRPr="00903FED">
              <w:rPr>
                <w:rFonts w:ascii="Times New Roman" w:hAnsi="Times New Roman" w:cs="Times New Roman"/>
                <w:szCs w:val="20"/>
              </w:rPr>
              <w:t>Support a mechanism for UE to acknowledge successful decoding of beam indication</w:t>
            </w:r>
          </w:p>
          <w:p w14:paraId="4260ED3C" w14:textId="77777777" w:rsidR="00BC0BC1" w:rsidRPr="00903FED" w:rsidRDefault="00BC0BC1" w:rsidP="001B1DA3">
            <w:pPr>
              <w:pStyle w:val="ListParagraph"/>
              <w:numPr>
                <w:ilvl w:val="2"/>
                <w:numId w:val="33"/>
              </w:numPr>
              <w:snapToGrid w:val="0"/>
              <w:rPr>
                <w:rFonts w:ascii="Times New Roman" w:hAnsi="Times New Roman" w:cs="Times New Roman"/>
                <w:szCs w:val="20"/>
              </w:rPr>
            </w:pPr>
            <w:r w:rsidRPr="00903FED">
              <w:rPr>
                <w:rFonts w:ascii="Times New Roman" w:hAnsi="Times New Roman" w:cs="Times New Roman"/>
                <w:szCs w:val="20"/>
                <w:highlight w:val="yellow"/>
              </w:rPr>
              <w:t>The ACK/NAK of the PDSCH scheduled by the DCI carrying the beam indication can be used as an ACK also for the DCI</w:t>
            </w:r>
          </w:p>
          <w:p w14:paraId="1B79EF71" w14:textId="77777777" w:rsidR="00BC0BC1" w:rsidRPr="00903FED" w:rsidRDefault="00BC0BC1" w:rsidP="001B1DA3">
            <w:pPr>
              <w:pStyle w:val="ListParagraph"/>
              <w:numPr>
                <w:ilvl w:val="2"/>
                <w:numId w:val="33"/>
              </w:numPr>
              <w:snapToGrid w:val="0"/>
              <w:rPr>
                <w:rFonts w:ascii="Times New Roman" w:hAnsi="Times New Roman" w:cs="Times New Roman"/>
                <w:szCs w:val="20"/>
              </w:rPr>
            </w:pPr>
            <w:r w:rsidRPr="00903FED">
              <w:rPr>
                <w:rFonts w:ascii="Times New Roman" w:hAnsi="Times New Roman" w:cs="Times New Roman"/>
                <w:szCs w:val="20"/>
              </w:rPr>
              <w:lastRenderedPageBreak/>
              <w:t>FFS: Whether any additional specification support is needed</w:t>
            </w:r>
          </w:p>
          <w:p w14:paraId="2FE370F5" w14:textId="77777777" w:rsidR="00BC0BC1" w:rsidRPr="00903FED" w:rsidRDefault="00BC0BC1" w:rsidP="001B1DA3">
            <w:pPr>
              <w:pStyle w:val="ListParagraph"/>
              <w:numPr>
                <w:ilvl w:val="0"/>
                <w:numId w:val="33"/>
              </w:numPr>
              <w:snapToGrid w:val="0"/>
              <w:rPr>
                <w:rFonts w:ascii="Times New Roman" w:hAnsi="Times New Roman" w:cs="Times New Roman"/>
                <w:szCs w:val="20"/>
              </w:rPr>
            </w:pPr>
            <w:r w:rsidRPr="00903FED">
              <w:rPr>
                <w:rFonts w:ascii="Times New Roman" w:hAnsi="Times New Roman" w:cs="Times New Roman"/>
                <w:szCs w:val="20"/>
              </w:rPr>
              <w:t>Support activation of one or more TCI states via MAC CE analogous to Rel.15/16:</w:t>
            </w:r>
          </w:p>
          <w:p w14:paraId="4371359B" w14:textId="77777777" w:rsidR="00BC0BC1" w:rsidRPr="00903FED" w:rsidRDefault="00BC0BC1" w:rsidP="001B1DA3">
            <w:pPr>
              <w:pStyle w:val="ListParagraph"/>
              <w:numPr>
                <w:ilvl w:val="1"/>
                <w:numId w:val="33"/>
              </w:numPr>
              <w:snapToGrid w:val="0"/>
              <w:rPr>
                <w:rFonts w:ascii="Times New Roman" w:hAnsi="Times New Roman" w:cs="Times New Roman"/>
                <w:szCs w:val="20"/>
              </w:rPr>
            </w:pPr>
            <w:r w:rsidRPr="00903FED">
              <w:rPr>
                <w:rFonts w:ascii="Times New Roman" w:hAnsi="Times New Roman" w:cs="Times New Roman"/>
                <w:szCs w:val="18"/>
              </w:rPr>
              <w:t>At least for the single activated TCI state, the activated TCI state is applied</w:t>
            </w:r>
          </w:p>
          <w:p w14:paraId="6922438A" w14:textId="77777777" w:rsidR="00BC0BC1" w:rsidRPr="00903FED" w:rsidRDefault="00BC0BC1" w:rsidP="001B1DA3">
            <w:pPr>
              <w:pStyle w:val="ListParagraph"/>
              <w:numPr>
                <w:ilvl w:val="1"/>
                <w:numId w:val="33"/>
              </w:numPr>
              <w:snapToGrid w:val="0"/>
              <w:rPr>
                <w:rFonts w:ascii="Times New Roman" w:hAnsi="Times New Roman" w:cs="Times New Roman"/>
                <w:szCs w:val="20"/>
              </w:rPr>
            </w:pPr>
            <w:r w:rsidRPr="00903FED">
              <w:rPr>
                <w:rFonts w:ascii="Times New Roman" w:hAnsi="Times New Roman" w:cs="Times New Roman"/>
                <w:szCs w:val="20"/>
              </w:rPr>
              <w:t>The content for the MAC CE is determined based on the outcome of issue 1</w:t>
            </w:r>
          </w:p>
          <w:p w14:paraId="6285E2DE" w14:textId="77777777" w:rsidR="00BC0BC1" w:rsidRPr="00903FED" w:rsidRDefault="00BC0BC1" w:rsidP="001B1DA3">
            <w:pPr>
              <w:pStyle w:val="ListParagraph"/>
              <w:numPr>
                <w:ilvl w:val="1"/>
                <w:numId w:val="33"/>
              </w:numPr>
              <w:snapToGrid w:val="0"/>
              <w:rPr>
                <w:rFonts w:ascii="Times New Roman" w:hAnsi="Times New Roman" w:cs="Times New Roman"/>
                <w:szCs w:val="20"/>
              </w:rPr>
            </w:pPr>
            <w:r w:rsidRPr="00903FED">
              <w:rPr>
                <w:rFonts w:ascii="Times New Roman" w:hAnsi="Times New Roman" w:cs="Times New Roman"/>
                <w:szCs w:val="20"/>
              </w:rPr>
              <w:t>FFS: If supported, default TCI state when more than one TCI states are activated by MAC CE</w:t>
            </w:r>
          </w:p>
          <w:p w14:paraId="455D4167" w14:textId="77777777" w:rsidR="00BC0BC1" w:rsidRPr="00903FED" w:rsidRDefault="00BC0BC1" w:rsidP="001B1DA3">
            <w:pPr>
              <w:pStyle w:val="ListParagraph"/>
              <w:numPr>
                <w:ilvl w:val="1"/>
                <w:numId w:val="33"/>
              </w:numPr>
              <w:snapToGrid w:val="0"/>
              <w:rPr>
                <w:rFonts w:ascii="Times New Roman" w:hAnsi="Times New Roman" w:cs="Times New Roman"/>
                <w:szCs w:val="20"/>
              </w:rPr>
            </w:pPr>
            <w:r w:rsidRPr="00903FED">
              <w:rPr>
                <w:rFonts w:ascii="Times New Roman" w:hAnsi="Times New Roman" w:cs="Times New Roman"/>
                <w:szCs w:val="20"/>
              </w:rPr>
              <w:t xml:space="preserve">Note: There is no implications on the support of single TRP or multi-TRP </w:t>
            </w:r>
          </w:p>
          <w:p w14:paraId="25A2F5B2" w14:textId="77777777" w:rsidR="00BC0BC1" w:rsidRPr="00903FED" w:rsidRDefault="00BC0BC1" w:rsidP="001B1DA3">
            <w:pPr>
              <w:pStyle w:val="ListParagraph"/>
              <w:numPr>
                <w:ilvl w:val="0"/>
                <w:numId w:val="33"/>
              </w:numPr>
              <w:snapToGrid w:val="0"/>
              <w:rPr>
                <w:rFonts w:ascii="Times New Roman" w:hAnsi="Times New Roman" w:cs="Times New Roman"/>
                <w:szCs w:val="20"/>
              </w:rPr>
            </w:pPr>
            <w:r w:rsidRPr="00903FED">
              <w:rPr>
                <w:rFonts w:ascii="Times New Roman" w:hAnsi="Times New Roman" w:cs="Times New Roman"/>
                <w:szCs w:val="20"/>
              </w:rPr>
              <w:t>FFS: Additional enhancement such as L1-based beam indication with group-common DCI</w:t>
            </w:r>
          </w:p>
          <w:p w14:paraId="77B86901" w14:textId="77777777" w:rsidR="00BC0BC1" w:rsidRPr="00903FED" w:rsidRDefault="00BC0BC1" w:rsidP="001B1DA3">
            <w:pPr>
              <w:pStyle w:val="ListParagraph"/>
              <w:numPr>
                <w:ilvl w:val="0"/>
                <w:numId w:val="33"/>
              </w:numPr>
              <w:snapToGrid w:val="0"/>
              <w:rPr>
                <w:rFonts w:ascii="Times New Roman" w:hAnsi="Times New Roman" w:cs="Times New Roman"/>
                <w:szCs w:val="20"/>
              </w:rPr>
            </w:pPr>
            <w:r w:rsidRPr="00903FED">
              <w:rPr>
                <w:rFonts w:ascii="Times New Roman" w:hAnsi="Times New Roman" w:cs="Times New Roman"/>
                <w:szCs w:val="20"/>
              </w:rPr>
              <w:t>FFS: Whether the Rel.17 beam indication can also apply to beam indication for single channel (e.g. PDSCH only, single CORESET) or a subset of channels</w:t>
            </w:r>
          </w:p>
          <w:p w14:paraId="5E0DD4BC" w14:textId="7715B08E" w:rsidR="00BC0BC1" w:rsidRPr="001B1DA3" w:rsidRDefault="00BC0BC1" w:rsidP="007051D3">
            <w:pPr>
              <w:pStyle w:val="ListParagraph"/>
              <w:numPr>
                <w:ilvl w:val="0"/>
                <w:numId w:val="33"/>
              </w:numPr>
              <w:snapToGrid w:val="0"/>
              <w:rPr>
                <w:rFonts w:ascii="Times New Roman" w:hAnsi="Times New Roman" w:cs="Times New Roman"/>
                <w:szCs w:val="20"/>
              </w:rPr>
            </w:pPr>
            <w:r w:rsidRPr="00903FED">
              <w:rPr>
                <w:rFonts w:ascii="Times New Roman" w:hAnsi="Times New Roman" w:cs="Times New Roman"/>
                <w:szCs w:val="20"/>
              </w:rPr>
              <w:t>FFS: Additional details on extending the support of L1-based beam indication when separate UL (from DL) common beam indication is configured</w:t>
            </w:r>
          </w:p>
        </w:tc>
      </w:tr>
    </w:tbl>
    <w:p w14:paraId="68607E9A" w14:textId="77777777" w:rsidR="00BC0BC1" w:rsidRPr="00903FED" w:rsidRDefault="00BC0BC1" w:rsidP="00BC0BC1">
      <w:pPr>
        <w:rPr>
          <w:u w:val="single"/>
          <w:lang w:val="en-GB"/>
        </w:rPr>
      </w:pPr>
    </w:p>
    <w:p w14:paraId="58E5BC8D" w14:textId="77777777" w:rsidR="00BC0BC1" w:rsidRPr="00903FED" w:rsidRDefault="00BC0BC1" w:rsidP="00BC0BC1">
      <w:pPr>
        <w:rPr>
          <w:b/>
          <w:u w:val="single"/>
          <w:lang w:val="en-GB"/>
        </w:rPr>
      </w:pPr>
      <w:r w:rsidRPr="00903FED">
        <w:rPr>
          <w:b/>
          <w:u w:val="single"/>
          <w:lang w:val="en-GB"/>
        </w:rPr>
        <w:t>Summary of changes</w:t>
      </w:r>
    </w:p>
    <w:p w14:paraId="2E0F7FE6" w14:textId="2E7A85E0" w:rsidR="00BC0BC1" w:rsidRPr="001B1DA3" w:rsidRDefault="00BC0BC1" w:rsidP="001B1DA3">
      <w:pPr>
        <w:pStyle w:val="CommentText"/>
        <w:rPr>
          <w:szCs w:val="22"/>
        </w:rPr>
      </w:pPr>
      <w:r w:rsidRPr="00903FED">
        <w:rPr>
          <w:szCs w:val="22"/>
        </w:rPr>
        <w:t>Capture the agreement correctly.</w:t>
      </w:r>
    </w:p>
    <w:p w14:paraId="23AA6E41" w14:textId="77777777" w:rsidR="00BC0BC1" w:rsidRPr="00903FED" w:rsidRDefault="00BC0BC1" w:rsidP="00BC0BC1">
      <w:pPr>
        <w:rPr>
          <w:b/>
          <w:u w:val="single"/>
          <w:lang w:val="en-GB"/>
        </w:rPr>
      </w:pPr>
      <w:r w:rsidRPr="00903FED">
        <w:rPr>
          <w:b/>
          <w:u w:val="single"/>
          <w:lang w:val="en-GB"/>
        </w:rPr>
        <w:t>Consequences if not approved</w:t>
      </w:r>
    </w:p>
    <w:p w14:paraId="2E1ED24A" w14:textId="2D6EAC68" w:rsidR="00BC0BC1" w:rsidRPr="001B1DA3" w:rsidRDefault="00BC0BC1" w:rsidP="001B1DA3">
      <w:pPr>
        <w:pStyle w:val="CommentText"/>
        <w:rPr>
          <w:szCs w:val="22"/>
        </w:rPr>
      </w:pPr>
      <w:r w:rsidRPr="00903FED">
        <w:rPr>
          <w:szCs w:val="22"/>
        </w:rPr>
        <w:t>Spec misalignment with agreement.</w:t>
      </w:r>
    </w:p>
    <w:p w14:paraId="6F763733" w14:textId="77777777" w:rsidR="00BC0BC1" w:rsidRPr="00903FED" w:rsidRDefault="00BC0BC1" w:rsidP="00BC0BC1">
      <w:pPr>
        <w:pStyle w:val="CommentText"/>
        <w:rPr>
          <w:szCs w:val="22"/>
        </w:rPr>
      </w:pPr>
      <w:r w:rsidRPr="00903FED">
        <w:rPr>
          <w:szCs w:val="22"/>
        </w:rPr>
        <w:t xml:space="preserve">To summarize, we have </w:t>
      </w:r>
      <w:r w:rsidRPr="00903FED">
        <w:t>the following proposal</w:t>
      </w:r>
      <w:r w:rsidRPr="00903FED">
        <w:rPr>
          <w:szCs w:val="22"/>
        </w:rPr>
        <w:t>.</w:t>
      </w:r>
    </w:p>
    <w:p w14:paraId="253082F6" w14:textId="0E6CAAE4" w:rsidR="00BC0BC1" w:rsidRPr="00903FED" w:rsidRDefault="00BC0BC1" w:rsidP="00BC0BC1">
      <w:pPr>
        <w:rPr>
          <w:b/>
          <w:i/>
          <w:lang w:val="en-GB"/>
        </w:rPr>
      </w:pPr>
      <w:r w:rsidRPr="00903FED">
        <w:rPr>
          <w:b/>
          <w:i/>
          <w:lang w:val="en-GB"/>
        </w:rPr>
        <w:t xml:space="preserve">Proposal 7-1: Capture the agreement </w:t>
      </w:r>
      <w:r w:rsidR="001910D6">
        <w:rPr>
          <w:b/>
          <w:i/>
          <w:lang w:val="en-GB"/>
        </w:rPr>
        <w:t>on using</w:t>
      </w:r>
      <w:r w:rsidRPr="00903FED">
        <w:rPr>
          <w:b/>
          <w:i/>
          <w:lang w:val="en-GB"/>
        </w:rPr>
        <w:t xml:space="preserve"> ACK/NACK of</w:t>
      </w:r>
      <w:r w:rsidR="001910D6">
        <w:rPr>
          <w:b/>
          <w:i/>
          <w:lang w:val="en-GB"/>
        </w:rPr>
        <w:t xml:space="preserve"> scheduled</w:t>
      </w:r>
      <w:r w:rsidRPr="00903FED">
        <w:rPr>
          <w:b/>
          <w:i/>
          <w:lang w:val="en-GB"/>
        </w:rPr>
        <w:t xml:space="preserve"> PDSCH </w:t>
      </w:r>
      <w:r w:rsidR="001910D6">
        <w:rPr>
          <w:b/>
          <w:i/>
          <w:lang w:val="en-GB"/>
        </w:rPr>
        <w:t xml:space="preserve">for the beam indication DCI </w:t>
      </w:r>
      <w:r w:rsidRPr="00903FED">
        <w:rPr>
          <w:b/>
          <w:i/>
          <w:lang w:val="en-GB"/>
        </w:rPr>
        <w:t>as shown in TP #1.</w:t>
      </w:r>
    </w:p>
    <w:p w14:paraId="511CCC57" w14:textId="77777777" w:rsidR="00BC0BC1" w:rsidRPr="00903FED" w:rsidRDefault="00BC0BC1" w:rsidP="00BC0BC1">
      <w:pPr>
        <w:rPr>
          <w:lang w:val="en-GB"/>
        </w:rPr>
      </w:pPr>
    </w:p>
    <w:p w14:paraId="58D80F8E" w14:textId="77777777" w:rsidR="00BC0BC1" w:rsidRPr="00903FED" w:rsidRDefault="00BC0BC1" w:rsidP="00BC0BC1">
      <w:pPr>
        <w:rPr>
          <w:b/>
          <w:lang w:val="en-GB"/>
        </w:rPr>
      </w:pPr>
      <w:r w:rsidRPr="00903FED">
        <w:rPr>
          <w:b/>
          <w:lang w:val="en-GB"/>
        </w:rPr>
        <w:t>TP #1</w:t>
      </w:r>
    </w:p>
    <w:tbl>
      <w:tblPr>
        <w:tblStyle w:val="TableGrid"/>
        <w:tblW w:w="0" w:type="auto"/>
        <w:tblLook w:val="04A0" w:firstRow="1" w:lastRow="0" w:firstColumn="1" w:lastColumn="0" w:noHBand="0" w:noVBand="1"/>
      </w:tblPr>
      <w:tblGrid>
        <w:gridCol w:w="9016"/>
      </w:tblGrid>
      <w:tr w:rsidR="00754555" w14:paraId="42E12301" w14:textId="77777777" w:rsidTr="00754555">
        <w:tc>
          <w:tcPr>
            <w:tcW w:w="9016" w:type="dxa"/>
          </w:tcPr>
          <w:p w14:paraId="295AE02A" w14:textId="49187108" w:rsidR="00754555" w:rsidRPr="00CA6B60" w:rsidRDefault="00754555" w:rsidP="00754555">
            <w:pPr>
              <w:widowControl/>
              <w:spacing w:after="0"/>
              <w:jc w:val="center"/>
              <w:rPr>
                <w:color w:val="FF0000"/>
              </w:rPr>
            </w:pPr>
            <w:r w:rsidRPr="00CA6B60">
              <w:rPr>
                <w:color w:val="FF0000"/>
              </w:rPr>
              <w:t>&lt; Start of text proposal 38.21</w:t>
            </w:r>
            <w:r>
              <w:rPr>
                <w:color w:val="FF0000"/>
              </w:rPr>
              <w:t>4</w:t>
            </w:r>
            <w:r w:rsidRPr="00CA6B60">
              <w:rPr>
                <w:color w:val="FF0000"/>
              </w:rPr>
              <w:t xml:space="preserve"> v1</w:t>
            </w:r>
            <w:r>
              <w:rPr>
                <w:color w:val="FF0000"/>
              </w:rPr>
              <w:t>7</w:t>
            </w:r>
            <w:r w:rsidRPr="00CA6B60">
              <w:rPr>
                <w:color w:val="FF0000"/>
              </w:rPr>
              <w:t>.</w:t>
            </w:r>
            <w:r>
              <w:rPr>
                <w:color w:val="FF0000"/>
              </w:rPr>
              <w:t>0</w:t>
            </w:r>
            <w:r w:rsidRPr="00CA6B60">
              <w:rPr>
                <w:color w:val="FF0000"/>
              </w:rPr>
              <w:t xml:space="preserve">.0 </w:t>
            </w:r>
            <w:r w:rsidRPr="00CA6B60">
              <w:rPr>
                <w:rFonts w:hint="eastAsia"/>
                <w:color w:val="FF0000"/>
                <w:lang w:eastAsia="zh-CN"/>
              </w:rPr>
              <w:t>S</w:t>
            </w:r>
            <w:r w:rsidRPr="00CA6B60">
              <w:rPr>
                <w:color w:val="FF0000"/>
              </w:rPr>
              <w:t xml:space="preserve">ection </w:t>
            </w:r>
            <w:r>
              <w:rPr>
                <w:color w:val="FF0000"/>
              </w:rPr>
              <w:t>5.1.5</w:t>
            </w:r>
            <w:r w:rsidRPr="00CA6B60">
              <w:rPr>
                <w:color w:val="FF0000"/>
              </w:rPr>
              <w:t>&gt;</w:t>
            </w:r>
          </w:p>
          <w:p w14:paraId="75E6FCA7" w14:textId="5C37BF22" w:rsidR="00754555" w:rsidRPr="001B1DA3" w:rsidRDefault="00754555" w:rsidP="001B1DA3">
            <w:pPr>
              <w:widowControl/>
              <w:tabs>
                <w:tab w:val="center" w:pos="4545"/>
                <w:tab w:val="left" w:pos="6806"/>
              </w:tabs>
              <w:spacing w:after="0"/>
              <w:jc w:val="center"/>
              <w:rPr>
                <w:color w:val="FF0000"/>
              </w:rPr>
            </w:pPr>
            <w:r w:rsidRPr="00CA6B60">
              <w:rPr>
                <w:color w:val="FF0000"/>
              </w:rPr>
              <w:t>&lt; Unchanged parts are omitted &gt;</w:t>
            </w:r>
          </w:p>
          <w:p w14:paraId="377332FD" w14:textId="16231DB7" w:rsidR="00754555" w:rsidRPr="00E076AB" w:rsidRDefault="00754555" w:rsidP="001B1DA3">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information</w:t>
            </w:r>
            <w:ins w:id="1" w:author="Huawei, HiSilicon" w:date="2022-02-11T21:35:00Z">
              <w:r w:rsidR="00812758">
                <w:t xml:space="preserve"> having ACK value</w:t>
              </w:r>
            </w:ins>
            <w:r>
              <w:rPr>
                <w:rFonts w:hint="eastAsia"/>
                <w:lang w:eastAsia="zh-CN"/>
              </w:rPr>
              <w:t xml:space="preserve">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Pr>
                <w:i/>
                <w:iCs/>
                <w:color w:val="000000" w:themeColor="text1"/>
                <w:lang w:eastAsia="zh-CN"/>
              </w:rPr>
              <w:t>TCI-State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w:t>
            </w:r>
            <w:ins w:id="2" w:author="Huawei, HiSilicon" w:date="2022-02-11T21:35:00Z">
              <w:r w:rsidR="00812758" w:rsidRPr="003450AF">
                <w:rPr>
                  <w:color w:val="000000" w:themeColor="text1"/>
                  <w:lang w:eastAsia="zh-CN"/>
                </w:rPr>
                <w:t xml:space="preserve">HARQ-ACK </w:t>
              </w:r>
              <w:r w:rsidR="00812758">
                <w:rPr>
                  <w:rFonts w:hint="eastAsia"/>
                  <w:lang w:eastAsia="zh-CN"/>
                </w:rPr>
                <w:t>information</w:t>
              </w:r>
              <w:r w:rsidR="00812758">
                <w:t xml:space="preserve"> having ACK value</w:t>
              </w:r>
              <w:r w:rsidR="00812758" w:rsidDel="00916EC1">
                <w:rPr>
                  <w:color w:val="000000" w:themeColor="text1"/>
                  <w:shd w:val="clear" w:color="auto" w:fill="FFFFFF"/>
                </w:rPr>
                <w:t xml:space="preserve"> </w:t>
              </w:r>
              <w:r w:rsidR="00812758">
                <w:rPr>
                  <w:color w:val="000000" w:themeColor="text1"/>
                  <w:shd w:val="clear" w:color="auto" w:fill="FFFFFF"/>
                </w:rPr>
                <w:t xml:space="preserve">or NACK value </w:t>
              </w:r>
            </w:ins>
            <w:r w:rsidRPr="00F52E36">
              <w:rPr>
                <w:color w:val="000000" w:themeColor="text1"/>
                <w:shd w:val="clear" w:color="auto" w:fill="FFFFFF"/>
              </w:rPr>
              <w:t xml:space="preserve">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C85ED2">
              <w:rPr>
                <w:i/>
                <w:iCs/>
                <w:color w:val="000000" w:themeColor="text1"/>
              </w:rPr>
              <w:t>indicated TCI-State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[TCI-State]</w:t>
            </w:r>
            <w:r w:rsidRPr="003450AF">
              <w:rPr>
                <w:color w:val="000000" w:themeColor="text1"/>
                <w:lang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The UE can assume one </w:t>
            </w:r>
            <w:r w:rsidRPr="0080696C">
              <w:t>indicated</w:t>
            </w:r>
            <w:r>
              <w:t xml:space="preserve"> </w:t>
            </w:r>
            <w:r>
              <w:rPr>
                <w:i/>
                <w:iCs/>
              </w:rPr>
              <w:t>[TCI-State]</w:t>
            </w:r>
            <w: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t>for DL and UL, for DL only, or for UL only at a time.</w:t>
            </w:r>
          </w:p>
          <w:p w14:paraId="5977EA3A" w14:textId="77777777" w:rsidR="00754555" w:rsidRPr="00CA6B60" w:rsidRDefault="00754555" w:rsidP="00754555">
            <w:pPr>
              <w:widowControl/>
              <w:spacing w:after="0"/>
              <w:jc w:val="center"/>
              <w:rPr>
                <w:color w:val="FF0000"/>
              </w:rPr>
            </w:pPr>
            <w:r w:rsidRPr="00CA6B60">
              <w:rPr>
                <w:color w:val="FF0000"/>
              </w:rPr>
              <w:t>&lt; Unchanged parts are omitted &gt;</w:t>
            </w:r>
          </w:p>
          <w:p w14:paraId="465EEE1A" w14:textId="218026D3" w:rsidR="00754555" w:rsidRPr="00754555" w:rsidRDefault="00754555" w:rsidP="00754555">
            <w:pPr>
              <w:jc w:val="center"/>
            </w:pPr>
            <w:r w:rsidRPr="00CA6B60">
              <w:rPr>
                <w:color w:val="FF0000"/>
              </w:rPr>
              <w:t>&lt; End of text proposal 38.21</w:t>
            </w:r>
            <w:r>
              <w:rPr>
                <w:color w:val="FF0000"/>
              </w:rPr>
              <w:t>4</w:t>
            </w:r>
            <w:r w:rsidRPr="00CA6B60">
              <w:rPr>
                <w:color w:val="FF0000"/>
              </w:rPr>
              <w:t xml:space="preserve"> v1</w:t>
            </w:r>
            <w:r>
              <w:rPr>
                <w:color w:val="FF0000"/>
              </w:rPr>
              <w:t>7</w:t>
            </w:r>
            <w:r w:rsidRPr="00CA6B60">
              <w:rPr>
                <w:color w:val="FF0000"/>
              </w:rPr>
              <w:t>.</w:t>
            </w:r>
            <w:r>
              <w:rPr>
                <w:color w:val="FF0000"/>
              </w:rPr>
              <w:t>0</w:t>
            </w:r>
            <w:r w:rsidRPr="00CA6B60">
              <w:rPr>
                <w:color w:val="FF0000"/>
              </w:rPr>
              <w:t xml:space="preserve">.0 </w:t>
            </w:r>
            <w:r w:rsidRPr="00CA6B60">
              <w:rPr>
                <w:rFonts w:hint="eastAsia"/>
                <w:color w:val="FF0000"/>
                <w:lang w:eastAsia="zh-CN"/>
              </w:rPr>
              <w:t>S</w:t>
            </w:r>
            <w:r w:rsidRPr="00CA6B60">
              <w:rPr>
                <w:color w:val="FF0000"/>
              </w:rPr>
              <w:t xml:space="preserve">ection </w:t>
            </w:r>
            <w:r>
              <w:rPr>
                <w:color w:val="FF0000"/>
              </w:rPr>
              <w:t>5.1.5</w:t>
            </w:r>
            <w:r w:rsidRPr="00CA6B60">
              <w:rPr>
                <w:color w:val="FF0000"/>
              </w:rPr>
              <w:t>&gt;</w:t>
            </w:r>
          </w:p>
        </w:tc>
      </w:tr>
    </w:tbl>
    <w:p w14:paraId="349FE159" w14:textId="77777777" w:rsidR="00BC0BC1" w:rsidRPr="00903FED" w:rsidRDefault="00BC0BC1" w:rsidP="00BC0BC1">
      <w:pPr>
        <w:rPr>
          <w:rFonts w:eastAsiaTheme="minorEastAsia"/>
        </w:rPr>
      </w:pPr>
    </w:p>
    <w:p w14:paraId="7494D005" w14:textId="77777777" w:rsidR="00BC0BC1" w:rsidRPr="00903FED" w:rsidRDefault="00BC0BC1" w:rsidP="00BC0BC1">
      <w:pPr>
        <w:pStyle w:val="Heading1"/>
        <w:rPr>
          <w:rFonts w:eastAsiaTheme="minorEastAsia"/>
          <w:lang w:val="en-GB" w:eastAsia="zh-CN"/>
        </w:rPr>
      </w:pPr>
      <w:r w:rsidRPr="00903FED">
        <w:rPr>
          <w:rFonts w:eastAsiaTheme="minorEastAsia"/>
          <w:lang w:val="en-GB" w:eastAsia="zh-CN"/>
        </w:rPr>
        <w:t>Summary and conclusion</w:t>
      </w:r>
    </w:p>
    <w:p w14:paraId="0BFD54F8" w14:textId="77777777" w:rsidR="00BC0BC1" w:rsidRPr="00903FED" w:rsidRDefault="00BC0BC1" w:rsidP="00BC0BC1">
      <w:pPr>
        <w:spacing w:beforeLines="50" w:before="156"/>
        <w:rPr>
          <w:rFonts w:eastAsiaTheme="minorEastAsia"/>
          <w:lang w:val="en-GB"/>
        </w:rPr>
      </w:pPr>
      <w:r w:rsidRPr="00903FED">
        <w:rPr>
          <w:rFonts w:eastAsiaTheme="minorEastAsia"/>
          <w:lang w:val="en-GB"/>
        </w:rPr>
        <w:t xml:space="preserve">In this contribution, we </w:t>
      </w:r>
      <w:r w:rsidRPr="00903FED">
        <w:rPr>
          <w:lang w:val="en-GB"/>
        </w:rPr>
        <w:t>propose</w:t>
      </w:r>
      <w:r w:rsidRPr="00903FED">
        <w:rPr>
          <w:rFonts w:eastAsiaTheme="minorEastAsia"/>
          <w:lang w:val="en-GB"/>
        </w:rPr>
        <w:t xml:space="preserve"> the following:</w:t>
      </w:r>
    </w:p>
    <w:p w14:paraId="10B15908" w14:textId="19184B73" w:rsidR="00BC0BC1" w:rsidRPr="00903FED" w:rsidRDefault="00BC0BC1" w:rsidP="00BC0BC1">
      <w:pPr>
        <w:spacing w:beforeLines="50" w:before="156"/>
        <w:rPr>
          <w:b/>
          <w:i/>
        </w:rPr>
      </w:pPr>
      <w:r w:rsidRPr="00903FED">
        <w:rPr>
          <w:b/>
          <w:i/>
        </w:rPr>
        <w:t>Proposal 2-1: For the RRC</w:t>
      </w:r>
      <w:r w:rsidR="00CB25F7">
        <w:rPr>
          <w:b/>
          <w:i/>
        </w:rPr>
        <w:t xml:space="preserve"> </w:t>
      </w:r>
      <w:r w:rsidR="00CB25F7">
        <w:rPr>
          <w:b/>
          <w:i/>
        </w:rPr>
        <w:t>signaling</w:t>
      </w:r>
      <w:r w:rsidRPr="00903FED">
        <w:rPr>
          <w:b/>
          <w:i/>
        </w:rPr>
        <w:t xml:space="preserve"> design, RAN1 should reply the LS from RAN2 to point out the issue on power control parameters, i.e. the</w:t>
      </w:r>
      <w:r w:rsidRPr="00903FED">
        <w:t xml:space="preserve"> </w:t>
      </w:r>
      <w:r w:rsidRPr="00903FED">
        <w:rPr>
          <w:b/>
          <w:i/>
        </w:rPr>
        <w:t>settings of (P0, alpha, closed loop index) for PUSCH, PUCCH, and/or SRS should be associated with, instead of being configured in, UL or (if applicable) joint TCI states per BWP.</w:t>
      </w:r>
    </w:p>
    <w:p w14:paraId="7EB13E73" w14:textId="281D409D" w:rsidR="00BC0BC1" w:rsidRPr="00903FED" w:rsidRDefault="00BC0BC1" w:rsidP="00BC0BC1">
      <w:pPr>
        <w:spacing w:beforeLines="50" w:before="156"/>
        <w:rPr>
          <w:b/>
          <w:i/>
        </w:rPr>
      </w:pPr>
      <w:r w:rsidRPr="00903FED">
        <w:rPr>
          <w:b/>
          <w:i/>
        </w:rPr>
        <w:t>Proposal 2-2: When power control parameter settings are not associated with UL or joint TCIs, the first power control parameter setting can be used</w:t>
      </w:r>
      <w:r w:rsidR="002E381C">
        <w:rPr>
          <w:b/>
          <w:i/>
        </w:rPr>
        <w:t xml:space="preserve"> </w:t>
      </w:r>
      <w:r w:rsidR="002E381C">
        <w:rPr>
          <w:b/>
          <w:i/>
        </w:rPr>
        <w:t>as the default one</w:t>
      </w:r>
      <w:r w:rsidRPr="00903FED">
        <w:rPr>
          <w:b/>
          <w:i/>
        </w:rPr>
        <w:t>.</w:t>
      </w:r>
    </w:p>
    <w:p w14:paraId="70B5CAF8" w14:textId="77777777" w:rsidR="00BC0BC1" w:rsidRPr="00903FED" w:rsidRDefault="00BC0BC1" w:rsidP="00BC0BC1">
      <w:pPr>
        <w:spacing w:beforeLines="50" w:before="156"/>
        <w:rPr>
          <w:b/>
          <w:bCs/>
          <w:i/>
        </w:rPr>
      </w:pPr>
      <w:r w:rsidRPr="00903FED">
        <w:rPr>
          <w:rFonts w:eastAsiaTheme="minorEastAsia"/>
          <w:b/>
          <w:i/>
        </w:rPr>
        <w:t xml:space="preserve">Proposal 2-3: When the TCI of the SRS indicated by SRI is different from the TCI </w:t>
      </w:r>
      <w:r w:rsidRPr="00903FED">
        <w:rPr>
          <w:b/>
          <w:bCs/>
          <w:i/>
        </w:rPr>
        <w:t>indicated by DCI, UE should follow the UL TCI of the SRS.</w:t>
      </w:r>
    </w:p>
    <w:p w14:paraId="09387C6A" w14:textId="21E318C8" w:rsidR="00BC0BC1" w:rsidRPr="00903FED" w:rsidRDefault="00BC0BC1" w:rsidP="00BC0BC1">
      <w:pPr>
        <w:spacing w:beforeLines="50" w:before="156"/>
        <w:rPr>
          <w:b/>
          <w:bCs/>
          <w:i/>
        </w:rPr>
      </w:pPr>
      <w:r w:rsidRPr="00903FED">
        <w:rPr>
          <w:rFonts w:eastAsiaTheme="minorEastAsia"/>
          <w:b/>
          <w:i/>
        </w:rPr>
        <w:lastRenderedPageBreak/>
        <w:t>Proposal 2-4:</w:t>
      </w:r>
      <w:r w:rsidRPr="00903FED">
        <w:rPr>
          <w:b/>
          <w:bCs/>
          <w:i/>
        </w:rPr>
        <w:t xml:space="preserve"> The </w:t>
      </w:r>
      <w:r w:rsidR="0081740D">
        <w:rPr>
          <w:b/>
          <w:bCs/>
          <w:i/>
        </w:rPr>
        <w:t xml:space="preserve">IE </w:t>
      </w:r>
      <w:r w:rsidRPr="00903FED">
        <w:rPr>
          <w:b/>
          <w:i/>
        </w:rPr>
        <w:t xml:space="preserve">“followUnifiedTCI-State-r17” should be configured per CSI-RS </w:t>
      </w:r>
      <w:r w:rsidR="0081740D">
        <w:rPr>
          <w:b/>
          <w:i/>
        </w:rPr>
        <w:t>resource and applied</w:t>
      </w:r>
      <w:r w:rsidRPr="00903FED">
        <w:rPr>
          <w:b/>
          <w:i/>
        </w:rPr>
        <w:t xml:space="preserve"> to AP CSI reporting only</w:t>
      </w:r>
      <w:r w:rsidRPr="00903FED">
        <w:rPr>
          <w:b/>
          <w:bCs/>
          <w:i/>
        </w:rPr>
        <w:t>.</w:t>
      </w:r>
    </w:p>
    <w:p w14:paraId="5A90B024" w14:textId="77777777" w:rsidR="00916FA9" w:rsidRPr="00903FED" w:rsidRDefault="00916FA9" w:rsidP="00916FA9">
      <w:pPr>
        <w:spacing w:beforeLines="50" w:before="156"/>
        <w:rPr>
          <w:rFonts w:eastAsiaTheme="minorEastAsia"/>
        </w:rPr>
      </w:pPr>
      <w:r w:rsidRPr="00903FED">
        <w:rPr>
          <w:rFonts w:eastAsiaTheme="minorEastAsia"/>
          <w:b/>
          <w:i/>
        </w:rPr>
        <w:t>Proposal 3-1: For enabling mixed reporting of beams from serving cell and the cell</w:t>
      </w:r>
      <w:r>
        <w:rPr>
          <w:rFonts w:eastAsiaTheme="minorEastAsia"/>
          <w:b/>
          <w:i/>
        </w:rPr>
        <w:t>s</w:t>
      </w:r>
      <w:r w:rsidRPr="00903FED">
        <w:rPr>
          <w:rFonts w:eastAsiaTheme="minorEastAsia"/>
          <w:b/>
          <w:i/>
        </w:rPr>
        <w:t xml:space="preserve"> with PCI different from serving cell in one reporting instance, the parameter “additionalPCI-r17” should be configured per SSB.</w:t>
      </w:r>
    </w:p>
    <w:p w14:paraId="2935FF99" w14:textId="77777777" w:rsidR="00BC0BC1" w:rsidRPr="00903FED" w:rsidRDefault="00BC0BC1" w:rsidP="00BC0BC1">
      <w:pPr>
        <w:spacing w:beforeLines="50" w:before="156"/>
        <w:rPr>
          <w:b/>
          <w:i/>
        </w:rPr>
      </w:pPr>
      <w:r w:rsidRPr="00903FED">
        <w:rPr>
          <w:b/>
          <w:i/>
        </w:rPr>
        <w:t>Proposal 4-1</w:t>
      </w:r>
      <w:r w:rsidRPr="00903FED">
        <w:rPr>
          <w:b/>
          <w:i/>
        </w:rPr>
        <w:t>：</w:t>
      </w:r>
      <w:r w:rsidRPr="00903FED">
        <w:rPr>
          <w:b/>
          <w:i/>
        </w:rPr>
        <w:t>Support different beam application time (BAT) for the cases with and without involving UE panel activation.</w:t>
      </w:r>
    </w:p>
    <w:p w14:paraId="242C12C7" w14:textId="77777777" w:rsidR="00930A26" w:rsidRPr="00903FED" w:rsidRDefault="00930A26" w:rsidP="00930A26">
      <w:pPr>
        <w:spacing w:beforeLines="50" w:before="156"/>
        <w:rPr>
          <w:b/>
          <w:i/>
        </w:rPr>
      </w:pPr>
      <w:r w:rsidRPr="00903FED">
        <w:rPr>
          <w:b/>
          <w:i/>
        </w:rPr>
        <w:t>Proposal 5-1: Confirm the WA of UE capability value reporting with the following restriction removed.</w:t>
      </w:r>
    </w:p>
    <w:p w14:paraId="49D913D1" w14:textId="77777777" w:rsidR="00930A26" w:rsidRPr="00903FED" w:rsidRDefault="00930A26" w:rsidP="00930A26">
      <w:pPr>
        <w:pStyle w:val="ListParagraph"/>
        <w:numPr>
          <w:ilvl w:val="0"/>
          <w:numId w:val="36"/>
        </w:numPr>
        <w:rPr>
          <w:rFonts w:ascii="Times New Roman" w:hAnsi="Times New Roman" w:cs="Times New Roman"/>
          <w:b/>
        </w:rPr>
      </w:pPr>
      <w:r w:rsidRPr="00903FED">
        <w:rPr>
          <w:rFonts w:ascii="Times New Roman" w:hAnsi="Times New Roman" w:cs="Times New Roman"/>
          <w:b/>
          <w:color w:val="000000"/>
          <w:szCs w:val="28"/>
          <w:lang w:eastAsia="x-none"/>
        </w:rPr>
        <w:t>For any two different value sets, at least one capability value needs to be different</w:t>
      </w:r>
    </w:p>
    <w:p w14:paraId="27571692" w14:textId="488FB5B1" w:rsidR="00BC0BC1" w:rsidRPr="00903FED" w:rsidRDefault="001B1DA3" w:rsidP="00BC0BC1">
      <w:pPr>
        <w:spacing w:beforeLines="50" w:before="156"/>
        <w:rPr>
          <w:b/>
          <w:i/>
        </w:rPr>
      </w:pPr>
      <w:r w:rsidRPr="001B1DA3">
        <w:rPr>
          <w:b/>
          <w:i/>
        </w:rPr>
        <w:t>Proposal 6-1: Include correspondence between an CRI/SSBRI and one UE capability value set in P-MPR report for MPE mitigation</w:t>
      </w:r>
    </w:p>
    <w:p w14:paraId="44C534C1" w14:textId="77777777" w:rsidR="009E2418" w:rsidRPr="00903FED" w:rsidRDefault="009E2418" w:rsidP="009E2418">
      <w:pPr>
        <w:spacing w:beforeLines="50" w:before="156"/>
        <w:rPr>
          <w:b/>
          <w:i/>
        </w:rPr>
      </w:pPr>
      <w:r w:rsidRPr="00903FED">
        <w:rPr>
          <w:b/>
          <w:i/>
        </w:rPr>
        <w:t>Proposal 6-2: When only one P-MPR is reported, the UL Tx panel/beam associated with the reported SSBRI/CRI is used as default panel/beam for the subsequent uplink transmissions.</w:t>
      </w:r>
    </w:p>
    <w:p w14:paraId="764C6FE6" w14:textId="77777777" w:rsidR="001910D6" w:rsidRPr="00903FED" w:rsidRDefault="001910D6" w:rsidP="001910D6">
      <w:pPr>
        <w:rPr>
          <w:b/>
          <w:i/>
          <w:lang w:val="en-GB"/>
        </w:rPr>
      </w:pPr>
      <w:r w:rsidRPr="00903FED">
        <w:rPr>
          <w:b/>
          <w:i/>
          <w:lang w:val="en-GB"/>
        </w:rPr>
        <w:t xml:space="preserve">Proposal 7-1: Capture the agreement </w:t>
      </w:r>
      <w:r>
        <w:rPr>
          <w:b/>
          <w:i/>
          <w:lang w:val="en-GB"/>
        </w:rPr>
        <w:t>on using</w:t>
      </w:r>
      <w:r w:rsidRPr="00903FED">
        <w:rPr>
          <w:b/>
          <w:i/>
          <w:lang w:val="en-GB"/>
        </w:rPr>
        <w:t xml:space="preserve"> ACK/NACK of</w:t>
      </w:r>
      <w:r>
        <w:rPr>
          <w:b/>
          <w:i/>
          <w:lang w:val="en-GB"/>
        </w:rPr>
        <w:t xml:space="preserve"> scheduled</w:t>
      </w:r>
      <w:r w:rsidRPr="00903FED">
        <w:rPr>
          <w:b/>
          <w:i/>
          <w:lang w:val="en-GB"/>
        </w:rPr>
        <w:t xml:space="preserve"> PDSCH </w:t>
      </w:r>
      <w:r>
        <w:rPr>
          <w:b/>
          <w:i/>
          <w:lang w:val="en-GB"/>
        </w:rPr>
        <w:t xml:space="preserve">for the beam indication DCI </w:t>
      </w:r>
      <w:r w:rsidRPr="00903FED">
        <w:rPr>
          <w:b/>
          <w:i/>
          <w:lang w:val="en-GB"/>
        </w:rPr>
        <w:t>as shown in TP #1.</w:t>
      </w:r>
    </w:p>
    <w:p w14:paraId="61AC6A65" w14:textId="77777777" w:rsidR="001B1DA3" w:rsidRPr="00903FED" w:rsidRDefault="001B1DA3" w:rsidP="00BC0BC1">
      <w:pPr>
        <w:rPr>
          <w:b/>
          <w:i/>
          <w:lang w:val="en-GB"/>
        </w:rPr>
      </w:pPr>
    </w:p>
    <w:p w14:paraId="09888002" w14:textId="77777777" w:rsidR="00BC0BC1" w:rsidRPr="00903FED" w:rsidRDefault="00BC0BC1" w:rsidP="00BC0BC1">
      <w:pPr>
        <w:pStyle w:val="Heading1"/>
        <w:rPr>
          <w:rFonts w:eastAsiaTheme="minorEastAsia"/>
          <w:lang w:val="en-GB" w:eastAsia="zh-CN"/>
        </w:rPr>
      </w:pPr>
      <w:r w:rsidRPr="00903FED">
        <w:rPr>
          <w:rFonts w:eastAsiaTheme="minorEastAsia"/>
          <w:lang w:val="en-GB" w:eastAsia="zh-CN"/>
        </w:rPr>
        <w:t>References</w:t>
      </w:r>
    </w:p>
    <w:p w14:paraId="54A386CC" w14:textId="3DBC82C8" w:rsidR="00BC0BC1" w:rsidRPr="00903FED" w:rsidRDefault="00BC0BC1" w:rsidP="00BC0BC1">
      <w:pPr>
        <w:rPr>
          <w:rFonts w:eastAsiaTheme="minorEastAsia"/>
          <w:lang w:val="en-GB"/>
        </w:rPr>
      </w:pPr>
      <w:r w:rsidRPr="00903FED">
        <w:rPr>
          <w:rFonts w:eastAsiaTheme="minorEastAsia"/>
          <w:lang w:val="en-GB"/>
        </w:rPr>
        <w:t>[1] R2-2202000</w:t>
      </w:r>
      <w:r w:rsidR="00F317AB">
        <w:rPr>
          <w:rFonts w:eastAsiaTheme="minorEastAsia"/>
          <w:lang w:val="en-GB"/>
        </w:rPr>
        <w:t>,</w:t>
      </w:r>
      <w:r w:rsidRPr="00903FED">
        <w:rPr>
          <w:rFonts w:eastAsiaTheme="minorEastAsia"/>
          <w:lang w:val="en-GB"/>
        </w:rPr>
        <w:t xml:space="preserve"> Running RRC CR for FeMIMORel-17 Post116bis, RAN2#116bis-e, Ericsson</w:t>
      </w:r>
    </w:p>
    <w:p w14:paraId="2077112F" w14:textId="03F1F9C4" w:rsidR="00BC0BC1" w:rsidRPr="00903FED" w:rsidRDefault="00BC0BC1" w:rsidP="00BC0BC1">
      <w:pPr>
        <w:rPr>
          <w:rFonts w:eastAsiaTheme="minorEastAsia"/>
          <w:lang w:val="en-GB"/>
        </w:rPr>
      </w:pPr>
      <w:r w:rsidRPr="00903FED">
        <w:rPr>
          <w:rFonts w:eastAsiaTheme="minorEastAsia"/>
          <w:lang w:val="en-GB"/>
        </w:rPr>
        <w:t>[2] R2-2202002</w:t>
      </w:r>
      <w:r w:rsidR="00F317AB">
        <w:rPr>
          <w:rFonts w:eastAsiaTheme="minorEastAsia"/>
          <w:lang w:val="en-GB"/>
        </w:rPr>
        <w:t>,</w:t>
      </w:r>
      <w:r w:rsidRPr="00903FED">
        <w:rPr>
          <w:rFonts w:eastAsiaTheme="minorEastAsia"/>
          <w:lang w:val="en-GB"/>
        </w:rPr>
        <w:t xml:space="preserve"> LS on FeMIMO RRC, RAN2#116bis-e, Ericsson</w:t>
      </w:r>
    </w:p>
    <w:p w14:paraId="12DB0015" w14:textId="75079623" w:rsidR="00BC0BC1" w:rsidRPr="00903FED" w:rsidRDefault="00BC0BC1" w:rsidP="00BC0BC1">
      <w:pPr>
        <w:rPr>
          <w:rFonts w:eastAsiaTheme="minorEastAsia"/>
          <w:lang w:val="en-GB"/>
        </w:rPr>
      </w:pPr>
      <w:r w:rsidRPr="00903FED">
        <w:rPr>
          <w:rFonts w:eastAsiaTheme="minorEastAsia"/>
          <w:lang w:val="en-GB"/>
        </w:rPr>
        <w:t>[3] 3GPP</w:t>
      </w:r>
      <w:r w:rsidR="00F317AB">
        <w:rPr>
          <w:rFonts w:eastAsiaTheme="minorEastAsia"/>
          <w:lang w:val="en-GB"/>
        </w:rPr>
        <w:t>,</w:t>
      </w:r>
      <w:bookmarkStart w:id="3" w:name="_GoBack"/>
      <w:bookmarkEnd w:id="3"/>
      <w:r w:rsidRPr="00903FED">
        <w:rPr>
          <w:rFonts w:eastAsiaTheme="minorEastAsia"/>
          <w:lang w:val="en-GB"/>
        </w:rPr>
        <w:t xml:space="preserve"> Final Minutes report RAN1#103-e v100, RAN1 Chairman</w:t>
      </w:r>
    </w:p>
    <w:p w14:paraId="769EEE75" w14:textId="77777777" w:rsidR="00BC0BC1" w:rsidRPr="00903FED" w:rsidRDefault="00BC0BC1" w:rsidP="00BC0BC1">
      <w:pPr>
        <w:rPr>
          <w:rFonts w:eastAsiaTheme="minorEastAsia"/>
          <w:lang w:val="en-GB"/>
        </w:rPr>
      </w:pPr>
    </w:p>
    <w:p w14:paraId="6855AAA0" w14:textId="3B125053" w:rsidR="00F60240" w:rsidRPr="00903FED" w:rsidRDefault="00F60240" w:rsidP="00BC0BC1">
      <w:pPr>
        <w:rPr>
          <w:lang w:val="en-GB"/>
        </w:rPr>
      </w:pPr>
    </w:p>
    <w:sectPr w:rsidR="00F60240" w:rsidRPr="00903FED"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2744F" w14:textId="77777777" w:rsidR="00A02E7A" w:rsidRDefault="00A02E7A">
      <w:r>
        <w:separator/>
      </w:r>
    </w:p>
  </w:endnote>
  <w:endnote w:type="continuationSeparator" w:id="0">
    <w:p w14:paraId="2721785F" w14:textId="77777777" w:rsidR="00A02E7A" w:rsidRDefault="00A0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B0BA3" w14:textId="77777777" w:rsidR="00A02E7A" w:rsidRDefault="00A02E7A">
      <w:r>
        <w:separator/>
      </w:r>
    </w:p>
  </w:footnote>
  <w:footnote w:type="continuationSeparator" w:id="0">
    <w:p w14:paraId="7ABA90AE" w14:textId="77777777" w:rsidR="00A02E7A" w:rsidRDefault="00A02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9"/>
    <w:lvlOverride w:ilvl="0">
      <w:startOverride w:val="1"/>
    </w:lvlOverride>
  </w:num>
  <w:num w:numId="4">
    <w:abstractNumId w:val="20"/>
  </w:num>
  <w:num w:numId="5">
    <w:abstractNumId w:val="15"/>
  </w:num>
  <w:num w:numId="6">
    <w:abstractNumId w:val="0"/>
  </w:num>
  <w:num w:numId="7">
    <w:abstractNumId w:val="2"/>
  </w:num>
  <w:num w:numId="8">
    <w:abstractNumId w:val="6"/>
  </w:num>
  <w:num w:numId="9">
    <w:abstractNumId w:val="27"/>
  </w:num>
  <w:num w:numId="10">
    <w:abstractNumId w:val="12"/>
  </w:num>
  <w:num w:numId="11">
    <w:abstractNumId w:val="25"/>
  </w:num>
  <w:num w:numId="12">
    <w:abstractNumId w:val="24"/>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8"/>
  </w:num>
  <w:num w:numId="21">
    <w:abstractNumId w:val="8"/>
  </w:num>
  <w:num w:numId="22">
    <w:abstractNumId w:val="8"/>
  </w:num>
  <w:num w:numId="23">
    <w:abstractNumId w:val="17"/>
  </w:num>
  <w:num w:numId="24">
    <w:abstractNumId w:val="21"/>
  </w:num>
  <w:num w:numId="25">
    <w:abstractNumId w:val="8"/>
  </w:num>
  <w:num w:numId="26">
    <w:abstractNumId w:val="11"/>
  </w:num>
  <w:num w:numId="27">
    <w:abstractNumId w:val="9"/>
  </w:num>
  <w:num w:numId="28">
    <w:abstractNumId w:val="8"/>
  </w:num>
  <w:num w:numId="29">
    <w:abstractNumId w:val="26"/>
  </w:num>
  <w:num w:numId="30">
    <w:abstractNumId w:val="22"/>
  </w:num>
  <w:num w:numId="31">
    <w:abstractNumId w:val="23"/>
  </w:num>
  <w:num w:numId="32">
    <w:abstractNumId w:val="19"/>
  </w:num>
  <w:num w:numId="33">
    <w:abstractNumId w:val="16"/>
  </w:num>
  <w:num w:numId="34">
    <w:abstractNumId w:val="13"/>
  </w:num>
  <w:num w:numId="35">
    <w:abstractNumId w:val="10"/>
  </w:num>
  <w:num w:numId="36">
    <w:abstractNumId w:val="14"/>
  </w:num>
  <w:num w:numId="37">
    <w:abstractNumId w:val="18"/>
  </w:num>
  <w:num w:numId="38">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240C"/>
    <w:rsid w:val="000034C1"/>
    <w:rsid w:val="0000509E"/>
    <w:rsid w:val="00005327"/>
    <w:rsid w:val="0000624A"/>
    <w:rsid w:val="00010D01"/>
    <w:rsid w:val="00010F96"/>
    <w:rsid w:val="00011566"/>
    <w:rsid w:val="000175D0"/>
    <w:rsid w:val="00021019"/>
    <w:rsid w:val="00022969"/>
    <w:rsid w:val="00023D7A"/>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D02"/>
    <w:rsid w:val="000D3AF4"/>
    <w:rsid w:val="000D3F76"/>
    <w:rsid w:val="000D50ED"/>
    <w:rsid w:val="000D5686"/>
    <w:rsid w:val="000D786D"/>
    <w:rsid w:val="000D7FBB"/>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5C87"/>
    <w:rsid w:val="001177B6"/>
    <w:rsid w:val="00117BC0"/>
    <w:rsid w:val="00123613"/>
    <w:rsid w:val="00123B66"/>
    <w:rsid w:val="00123E6C"/>
    <w:rsid w:val="00125BC6"/>
    <w:rsid w:val="00131193"/>
    <w:rsid w:val="001362B3"/>
    <w:rsid w:val="0013683F"/>
    <w:rsid w:val="00140DE3"/>
    <w:rsid w:val="00143661"/>
    <w:rsid w:val="0014641A"/>
    <w:rsid w:val="00146966"/>
    <w:rsid w:val="001470A3"/>
    <w:rsid w:val="001474E8"/>
    <w:rsid w:val="00147796"/>
    <w:rsid w:val="001478E3"/>
    <w:rsid w:val="00147961"/>
    <w:rsid w:val="00147DEC"/>
    <w:rsid w:val="001521EB"/>
    <w:rsid w:val="0015331B"/>
    <w:rsid w:val="0015350F"/>
    <w:rsid w:val="00155E74"/>
    <w:rsid w:val="001564E8"/>
    <w:rsid w:val="001579D1"/>
    <w:rsid w:val="00160AEE"/>
    <w:rsid w:val="0016120F"/>
    <w:rsid w:val="00162D2C"/>
    <w:rsid w:val="00163F6B"/>
    <w:rsid w:val="00166F52"/>
    <w:rsid w:val="00167234"/>
    <w:rsid w:val="001700CA"/>
    <w:rsid w:val="00172430"/>
    <w:rsid w:val="0017253D"/>
    <w:rsid w:val="00176317"/>
    <w:rsid w:val="00176653"/>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D48"/>
    <w:rsid w:val="00193D57"/>
    <w:rsid w:val="00196DBE"/>
    <w:rsid w:val="00196F71"/>
    <w:rsid w:val="001A0424"/>
    <w:rsid w:val="001A0F55"/>
    <w:rsid w:val="001A100F"/>
    <w:rsid w:val="001A1514"/>
    <w:rsid w:val="001A2FC5"/>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5CB"/>
    <w:rsid w:val="001C6AF8"/>
    <w:rsid w:val="001C7332"/>
    <w:rsid w:val="001D037E"/>
    <w:rsid w:val="001D2A28"/>
    <w:rsid w:val="001D55CB"/>
    <w:rsid w:val="001D5B1B"/>
    <w:rsid w:val="001D6712"/>
    <w:rsid w:val="001D73FA"/>
    <w:rsid w:val="001D7440"/>
    <w:rsid w:val="001D78E6"/>
    <w:rsid w:val="001D7EEB"/>
    <w:rsid w:val="001E0129"/>
    <w:rsid w:val="001E0430"/>
    <w:rsid w:val="001E102B"/>
    <w:rsid w:val="001E16CB"/>
    <w:rsid w:val="001E1AF1"/>
    <w:rsid w:val="001E4F1A"/>
    <w:rsid w:val="001E51F8"/>
    <w:rsid w:val="001E526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6918"/>
    <w:rsid w:val="00206975"/>
    <w:rsid w:val="00207C88"/>
    <w:rsid w:val="00207CF5"/>
    <w:rsid w:val="0021031D"/>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1BDA"/>
    <w:rsid w:val="00231FD4"/>
    <w:rsid w:val="002324EB"/>
    <w:rsid w:val="00232872"/>
    <w:rsid w:val="00233457"/>
    <w:rsid w:val="002338D2"/>
    <w:rsid w:val="00233EBC"/>
    <w:rsid w:val="00233FE2"/>
    <w:rsid w:val="0023640A"/>
    <w:rsid w:val="002408CD"/>
    <w:rsid w:val="00240BFC"/>
    <w:rsid w:val="002413BA"/>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79B"/>
    <w:rsid w:val="00272A32"/>
    <w:rsid w:val="00274D6F"/>
    <w:rsid w:val="00280B61"/>
    <w:rsid w:val="00280FC5"/>
    <w:rsid w:val="00282DD7"/>
    <w:rsid w:val="0028323A"/>
    <w:rsid w:val="0028411F"/>
    <w:rsid w:val="00285077"/>
    <w:rsid w:val="00285FED"/>
    <w:rsid w:val="00286E1A"/>
    <w:rsid w:val="00287322"/>
    <w:rsid w:val="00290E86"/>
    <w:rsid w:val="00294881"/>
    <w:rsid w:val="002948CB"/>
    <w:rsid w:val="002949C2"/>
    <w:rsid w:val="002957F7"/>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2995"/>
    <w:rsid w:val="002C2E52"/>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EB7"/>
    <w:rsid w:val="00350502"/>
    <w:rsid w:val="00350629"/>
    <w:rsid w:val="0035069C"/>
    <w:rsid w:val="00350909"/>
    <w:rsid w:val="003524BF"/>
    <w:rsid w:val="00352B83"/>
    <w:rsid w:val="00352FE2"/>
    <w:rsid w:val="003549B2"/>
    <w:rsid w:val="00354F81"/>
    <w:rsid w:val="0035611E"/>
    <w:rsid w:val="00361F9A"/>
    <w:rsid w:val="0036345E"/>
    <w:rsid w:val="0036362A"/>
    <w:rsid w:val="003659EC"/>
    <w:rsid w:val="00366912"/>
    <w:rsid w:val="00370A27"/>
    <w:rsid w:val="003757F1"/>
    <w:rsid w:val="00376358"/>
    <w:rsid w:val="00380746"/>
    <w:rsid w:val="0038081A"/>
    <w:rsid w:val="00381175"/>
    <w:rsid w:val="003815EF"/>
    <w:rsid w:val="003826EB"/>
    <w:rsid w:val="003833C0"/>
    <w:rsid w:val="0038383B"/>
    <w:rsid w:val="00383A6B"/>
    <w:rsid w:val="003851F8"/>
    <w:rsid w:val="00386BE9"/>
    <w:rsid w:val="00387BBC"/>
    <w:rsid w:val="00387DFB"/>
    <w:rsid w:val="00395438"/>
    <w:rsid w:val="00395D76"/>
    <w:rsid w:val="003968B6"/>
    <w:rsid w:val="003979EA"/>
    <w:rsid w:val="00397B1F"/>
    <w:rsid w:val="00397D10"/>
    <w:rsid w:val="00397E96"/>
    <w:rsid w:val="003A0864"/>
    <w:rsid w:val="003A15CF"/>
    <w:rsid w:val="003A1F99"/>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682F"/>
    <w:rsid w:val="003E71C2"/>
    <w:rsid w:val="003E7CB0"/>
    <w:rsid w:val="003F0472"/>
    <w:rsid w:val="003F197D"/>
    <w:rsid w:val="003F3218"/>
    <w:rsid w:val="003F4B4B"/>
    <w:rsid w:val="003F4EDE"/>
    <w:rsid w:val="003F5392"/>
    <w:rsid w:val="003F57C1"/>
    <w:rsid w:val="003F5A12"/>
    <w:rsid w:val="003F6413"/>
    <w:rsid w:val="003F7ABC"/>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7A24"/>
    <w:rsid w:val="00440528"/>
    <w:rsid w:val="0044133D"/>
    <w:rsid w:val="00442F3F"/>
    <w:rsid w:val="00443100"/>
    <w:rsid w:val="004434E8"/>
    <w:rsid w:val="0044610B"/>
    <w:rsid w:val="0044782A"/>
    <w:rsid w:val="00450A1F"/>
    <w:rsid w:val="00452B29"/>
    <w:rsid w:val="00453D47"/>
    <w:rsid w:val="004566E2"/>
    <w:rsid w:val="0046062D"/>
    <w:rsid w:val="00461044"/>
    <w:rsid w:val="004617D0"/>
    <w:rsid w:val="00462103"/>
    <w:rsid w:val="00462B74"/>
    <w:rsid w:val="00464923"/>
    <w:rsid w:val="004650F3"/>
    <w:rsid w:val="00465859"/>
    <w:rsid w:val="00467436"/>
    <w:rsid w:val="00470588"/>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8DC"/>
    <w:rsid w:val="004D69E7"/>
    <w:rsid w:val="004D6CBB"/>
    <w:rsid w:val="004D7607"/>
    <w:rsid w:val="004E091E"/>
    <w:rsid w:val="004E0DA5"/>
    <w:rsid w:val="004E3192"/>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10521"/>
    <w:rsid w:val="00510D41"/>
    <w:rsid w:val="0051133C"/>
    <w:rsid w:val="00511A4E"/>
    <w:rsid w:val="00514608"/>
    <w:rsid w:val="005151C2"/>
    <w:rsid w:val="00520531"/>
    <w:rsid w:val="0052222C"/>
    <w:rsid w:val="0052290A"/>
    <w:rsid w:val="00524B94"/>
    <w:rsid w:val="0053003F"/>
    <w:rsid w:val="00530928"/>
    <w:rsid w:val="00530A1A"/>
    <w:rsid w:val="00530EF2"/>
    <w:rsid w:val="0053117D"/>
    <w:rsid w:val="0053190C"/>
    <w:rsid w:val="00531ABB"/>
    <w:rsid w:val="00532570"/>
    <w:rsid w:val="00532667"/>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5AA9"/>
    <w:rsid w:val="005A6343"/>
    <w:rsid w:val="005A6441"/>
    <w:rsid w:val="005A6FCE"/>
    <w:rsid w:val="005A7F41"/>
    <w:rsid w:val="005A7FE8"/>
    <w:rsid w:val="005B0060"/>
    <w:rsid w:val="005B0156"/>
    <w:rsid w:val="005B3054"/>
    <w:rsid w:val="005B4B0F"/>
    <w:rsid w:val="005B4E5A"/>
    <w:rsid w:val="005B5FAF"/>
    <w:rsid w:val="005B6127"/>
    <w:rsid w:val="005B7A94"/>
    <w:rsid w:val="005C267E"/>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7AD"/>
    <w:rsid w:val="005F40E1"/>
    <w:rsid w:val="005F565F"/>
    <w:rsid w:val="005F67E1"/>
    <w:rsid w:val="005F793C"/>
    <w:rsid w:val="006008A7"/>
    <w:rsid w:val="006019E8"/>
    <w:rsid w:val="00605D3A"/>
    <w:rsid w:val="00606F1C"/>
    <w:rsid w:val="00607FF3"/>
    <w:rsid w:val="00610250"/>
    <w:rsid w:val="00613343"/>
    <w:rsid w:val="006135F4"/>
    <w:rsid w:val="00613878"/>
    <w:rsid w:val="006144A3"/>
    <w:rsid w:val="00617218"/>
    <w:rsid w:val="006179EE"/>
    <w:rsid w:val="00620036"/>
    <w:rsid w:val="00620BC0"/>
    <w:rsid w:val="00621253"/>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4228"/>
    <w:rsid w:val="006A4252"/>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E15C1"/>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800"/>
    <w:rsid w:val="00751984"/>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B43"/>
    <w:rsid w:val="007850A9"/>
    <w:rsid w:val="0078782E"/>
    <w:rsid w:val="007905BA"/>
    <w:rsid w:val="00790A55"/>
    <w:rsid w:val="00790AFA"/>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1210"/>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842"/>
    <w:rsid w:val="00833E90"/>
    <w:rsid w:val="00834C85"/>
    <w:rsid w:val="00835EC7"/>
    <w:rsid w:val="00837BEB"/>
    <w:rsid w:val="008411E5"/>
    <w:rsid w:val="008431AA"/>
    <w:rsid w:val="00843FB4"/>
    <w:rsid w:val="0084414A"/>
    <w:rsid w:val="00845121"/>
    <w:rsid w:val="0085048B"/>
    <w:rsid w:val="0085226C"/>
    <w:rsid w:val="00852EF0"/>
    <w:rsid w:val="00854A03"/>
    <w:rsid w:val="00855036"/>
    <w:rsid w:val="00855DEC"/>
    <w:rsid w:val="0085610D"/>
    <w:rsid w:val="008573A2"/>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739D"/>
    <w:rsid w:val="00887F16"/>
    <w:rsid w:val="00891BD0"/>
    <w:rsid w:val="00891FEE"/>
    <w:rsid w:val="00895DE3"/>
    <w:rsid w:val="0089634F"/>
    <w:rsid w:val="00897369"/>
    <w:rsid w:val="00897CD3"/>
    <w:rsid w:val="008A0271"/>
    <w:rsid w:val="008A17A5"/>
    <w:rsid w:val="008A3072"/>
    <w:rsid w:val="008A32B8"/>
    <w:rsid w:val="008A3BB9"/>
    <w:rsid w:val="008A3DBF"/>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6703"/>
    <w:rsid w:val="008D03F0"/>
    <w:rsid w:val="008D107D"/>
    <w:rsid w:val="008D1146"/>
    <w:rsid w:val="008D2756"/>
    <w:rsid w:val="008D27CC"/>
    <w:rsid w:val="008D376D"/>
    <w:rsid w:val="008D51D6"/>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CCE"/>
    <w:rsid w:val="00905E6B"/>
    <w:rsid w:val="00906032"/>
    <w:rsid w:val="0090622F"/>
    <w:rsid w:val="00907689"/>
    <w:rsid w:val="0090792A"/>
    <w:rsid w:val="009103CB"/>
    <w:rsid w:val="00912280"/>
    <w:rsid w:val="00913F54"/>
    <w:rsid w:val="009160A7"/>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29C2"/>
    <w:rsid w:val="00943598"/>
    <w:rsid w:val="00943EF6"/>
    <w:rsid w:val="009443A8"/>
    <w:rsid w:val="009447A9"/>
    <w:rsid w:val="009464BB"/>
    <w:rsid w:val="00950DA4"/>
    <w:rsid w:val="009527FA"/>
    <w:rsid w:val="00953924"/>
    <w:rsid w:val="009540E3"/>
    <w:rsid w:val="009563C8"/>
    <w:rsid w:val="00956864"/>
    <w:rsid w:val="00957568"/>
    <w:rsid w:val="00961918"/>
    <w:rsid w:val="00961EE3"/>
    <w:rsid w:val="00962EA4"/>
    <w:rsid w:val="009679BE"/>
    <w:rsid w:val="00970299"/>
    <w:rsid w:val="00970AA7"/>
    <w:rsid w:val="00973E7B"/>
    <w:rsid w:val="00975820"/>
    <w:rsid w:val="00975874"/>
    <w:rsid w:val="009769BB"/>
    <w:rsid w:val="00977419"/>
    <w:rsid w:val="00977690"/>
    <w:rsid w:val="009851FA"/>
    <w:rsid w:val="00986384"/>
    <w:rsid w:val="009863AE"/>
    <w:rsid w:val="00986C13"/>
    <w:rsid w:val="00987260"/>
    <w:rsid w:val="00990219"/>
    <w:rsid w:val="009906A4"/>
    <w:rsid w:val="0099141B"/>
    <w:rsid w:val="00993B6D"/>
    <w:rsid w:val="00997D26"/>
    <w:rsid w:val="009A112B"/>
    <w:rsid w:val="009A24B5"/>
    <w:rsid w:val="009A3E43"/>
    <w:rsid w:val="009A40F9"/>
    <w:rsid w:val="009A4D16"/>
    <w:rsid w:val="009A5EDA"/>
    <w:rsid w:val="009A62B7"/>
    <w:rsid w:val="009A647C"/>
    <w:rsid w:val="009B0C34"/>
    <w:rsid w:val="009B1C32"/>
    <w:rsid w:val="009B2881"/>
    <w:rsid w:val="009B2F26"/>
    <w:rsid w:val="009B54A2"/>
    <w:rsid w:val="009B5539"/>
    <w:rsid w:val="009B7387"/>
    <w:rsid w:val="009B7A83"/>
    <w:rsid w:val="009C19A4"/>
    <w:rsid w:val="009C19FC"/>
    <w:rsid w:val="009C2C60"/>
    <w:rsid w:val="009C2D67"/>
    <w:rsid w:val="009C3333"/>
    <w:rsid w:val="009C39B5"/>
    <w:rsid w:val="009C4D60"/>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106B3"/>
    <w:rsid w:val="00A10C7B"/>
    <w:rsid w:val="00A11168"/>
    <w:rsid w:val="00A12875"/>
    <w:rsid w:val="00A1392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259"/>
    <w:rsid w:val="00A46107"/>
    <w:rsid w:val="00A468E0"/>
    <w:rsid w:val="00A46912"/>
    <w:rsid w:val="00A511FD"/>
    <w:rsid w:val="00A514A5"/>
    <w:rsid w:val="00A52382"/>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4049"/>
    <w:rsid w:val="00A76781"/>
    <w:rsid w:val="00A77FA8"/>
    <w:rsid w:val="00A80F55"/>
    <w:rsid w:val="00A86A8D"/>
    <w:rsid w:val="00A8709D"/>
    <w:rsid w:val="00A876FF"/>
    <w:rsid w:val="00A87D75"/>
    <w:rsid w:val="00A87E98"/>
    <w:rsid w:val="00A907B8"/>
    <w:rsid w:val="00A90863"/>
    <w:rsid w:val="00A91795"/>
    <w:rsid w:val="00A918C4"/>
    <w:rsid w:val="00A92E4F"/>
    <w:rsid w:val="00A93DBA"/>
    <w:rsid w:val="00A945DC"/>
    <w:rsid w:val="00A965C8"/>
    <w:rsid w:val="00A9732D"/>
    <w:rsid w:val="00AA0D42"/>
    <w:rsid w:val="00AA14E8"/>
    <w:rsid w:val="00AA1584"/>
    <w:rsid w:val="00AA15CF"/>
    <w:rsid w:val="00AA1A4E"/>
    <w:rsid w:val="00AA5EE8"/>
    <w:rsid w:val="00AB0C6A"/>
    <w:rsid w:val="00AB10E8"/>
    <w:rsid w:val="00AB11FB"/>
    <w:rsid w:val="00AB1871"/>
    <w:rsid w:val="00AB1BBF"/>
    <w:rsid w:val="00AB1F96"/>
    <w:rsid w:val="00AB327D"/>
    <w:rsid w:val="00AB3967"/>
    <w:rsid w:val="00AB6289"/>
    <w:rsid w:val="00AB78A7"/>
    <w:rsid w:val="00AC07FA"/>
    <w:rsid w:val="00AC1414"/>
    <w:rsid w:val="00AC3CC7"/>
    <w:rsid w:val="00AC4EBE"/>
    <w:rsid w:val="00AC5007"/>
    <w:rsid w:val="00AC568E"/>
    <w:rsid w:val="00AC6F71"/>
    <w:rsid w:val="00AC7315"/>
    <w:rsid w:val="00AC7671"/>
    <w:rsid w:val="00AD1398"/>
    <w:rsid w:val="00AD14E2"/>
    <w:rsid w:val="00AD3C99"/>
    <w:rsid w:val="00AD5BC1"/>
    <w:rsid w:val="00AD6F3D"/>
    <w:rsid w:val="00AE06EB"/>
    <w:rsid w:val="00AE1CDA"/>
    <w:rsid w:val="00AE212F"/>
    <w:rsid w:val="00AE3800"/>
    <w:rsid w:val="00AE5B1D"/>
    <w:rsid w:val="00AE5E82"/>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7936"/>
    <w:rsid w:val="00B114CA"/>
    <w:rsid w:val="00B12CC1"/>
    <w:rsid w:val="00B1342E"/>
    <w:rsid w:val="00B13F63"/>
    <w:rsid w:val="00B150C3"/>
    <w:rsid w:val="00B165F9"/>
    <w:rsid w:val="00B16DA9"/>
    <w:rsid w:val="00B1748A"/>
    <w:rsid w:val="00B17BAF"/>
    <w:rsid w:val="00B20738"/>
    <w:rsid w:val="00B20B9E"/>
    <w:rsid w:val="00B2235A"/>
    <w:rsid w:val="00B236B9"/>
    <w:rsid w:val="00B257AA"/>
    <w:rsid w:val="00B25969"/>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57F7"/>
    <w:rsid w:val="00B66D3E"/>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3A48"/>
    <w:rsid w:val="00B93F48"/>
    <w:rsid w:val="00B95FCC"/>
    <w:rsid w:val="00B97241"/>
    <w:rsid w:val="00B977FC"/>
    <w:rsid w:val="00BA0A80"/>
    <w:rsid w:val="00BA1D49"/>
    <w:rsid w:val="00BA3F8A"/>
    <w:rsid w:val="00BA6C7E"/>
    <w:rsid w:val="00BA6FCC"/>
    <w:rsid w:val="00BA7FB1"/>
    <w:rsid w:val="00BB0914"/>
    <w:rsid w:val="00BB3565"/>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22E4"/>
    <w:rsid w:val="00BD273D"/>
    <w:rsid w:val="00BD46E5"/>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D7B"/>
    <w:rsid w:val="00C50D8A"/>
    <w:rsid w:val="00C50F5F"/>
    <w:rsid w:val="00C50FFD"/>
    <w:rsid w:val="00C52108"/>
    <w:rsid w:val="00C53CC4"/>
    <w:rsid w:val="00C54499"/>
    <w:rsid w:val="00C55089"/>
    <w:rsid w:val="00C611E8"/>
    <w:rsid w:val="00C62C0E"/>
    <w:rsid w:val="00C63BD1"/>
    <w:rsid w:val="00C6400A"/>
    <w:rsid w:val="00C6526B"/>
    <w:rsid w:val="00C65BFE"/>
    <w:rsid w:val="00C66C33"/>
    <w:rsid w:val="00C6755A"/>
    <w:rsid w:val="00C67933"/>
    <w:rsid w:val="00C70D73"/>
    <w:rsid w:val="00C72E97"/>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4FD2"/>
    <w:rsid w:val="00CE5CB8"/>
    <w:rsid w:val="00CE612D"/>
    <w:rsid w:val="00CE661C"/>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6AB6"/>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F07FA"/>
    <w:rsid w:val="00DF433C"/>
    <w:rsid w:val="00DF4DC3"/>
    <w:rsid w:val="00DF4E75"/>
    <w:rsid w:val="00DF5133"/>
    <w:rsid w:val="00DF71AE"/>
    <w:rsid w:val="00DF744E"/>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20C13"/>
    <w:rsid w:val="00E21B48"/>
    <w:rsid w:val="00E2213D"/>
    <w:rsid w:val="00E22173"/>
    <w:rsid w:val="00E227B4"/>
    <w:rsid w:val="00E22947"/>
    <w:rsid w:val="00E23B09"/>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32AA"/>
    <w:rsid w:val="00EE4023"/>
    <w:rsid w:val="00EE41D4"/>
    <w:rsid w:val="00EE43CD"/>
    <w:rsid w:val="00EE45C9"/>
    <w:rsid w:val="00EE4B2D"/>
    <w:rsid w:val="00EE4D56"/>
    <w:rsid w:val="00EE59D8"/>
    <w:rsid w:val="00EE5A96"/>
    <w:rsid w:val="00EE67E3"/>
    <w:rsid w:val="00EF03D1"/>
    <w:rsid w:val="00EF1B6D"/>
    <w:rsid w:val="00EF24DD"/>
    <w:rsid w:val="00EF3BB8"/>
    <w:rsid w:val="00EF7094"/>
    <w:rsid w:val="00EF713F"/>
    <w:rsid w:val="00EF7768"/>
    <w:rsid w:val="00EF7E3F"/>
    <w:rsid w:val="00F018D8"/>
    <w:rsid w:val="00F01CE2"/>
    <w:rsid w:val="00F0492D"/>
    <w:rsid w:val="00F05352"/>
    <w:rsid w:val="00F077A4"/>
    <w:rsid w:val="00F11736"/>
    <w:rsid w:val="00F12203"/>
    <w:rsid w:val="00F1264B"/>
    <w:rsid w:val="00F135AA"/>
    <w:rsid w:val="00F13A81"/>
    <w:rsid w:val="00F13CEC"/>
    <w:rsid w:val="00F1490B"/>
    <w:rsid w:val="00F1566B"/>
    <w:rsid w:val="00F15A72"/>
    <w:rsid w:val="00F162D1"/>
    <w:rsid w:val="00F2069A"/>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A7C"/>
    <w:rsid w:val="00FD2FC7"/>
    <w:rsid w:val="00FD33E4"/>
    <w:rsid w:val="00FD381F"/>
    <w:rsid w:val="00FD4067"/>
    <w:rsid w:val="00FD4C3F"/>
    <w:rsid w:val="00FD4E9D"/>
    <w:rsid w:val="00FD4FA6"/>
    <w:rsid w:val="00FD675A"/>
    <w:rsid w:val="00FD7331"/>
    <w:rsid w:val="00FD7D7C"/>
    <w:rsid w:val="00FE0C24"/>
    <w:rsid w:val="00FE2A15"/>
    <w:rsid w:val="00FE30CA"/>
    <w:rsid w:val="00FE471F"/>
    <w:rsid w:val="00FE49BB"/>
    <w:rsid w:val="00FE523C"/>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D3E38-6896-48B8-8A10-4600AE77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3039</Words>
  <Characters>17324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Xi</cp:lastModifiedBy>
  <cp:revision>28</cp:revision>
  <dcterms:created xsi:type="dcterms:W3CDTF">2022-02-11T13:31:00Z</dcterms:created>
  <dcterms:modified xsi:type="dcterms:W3CDTF">2022-02-11T15:18:00Z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(3)I15brS1k2TJOIAO2qmRkEdclBnJ0K1Wv6iVE1O1FCdWu190F2FnzS4ptri2sfMOuzAZlDZY8
i9pTJgomkUF7Bqs68cJzvsRmvy+ycK8fI4YSRmIQn5pWMm2gIhtOSWPA7L5UQ2yOz2Ql+1aA
TQ097dvXgS8ywjMlJoTCCpZ07UWHPojan7h+fVDs9CxGwoPKd8aDrRtYKiOyePu5ZTcdDDx9
A5JpOf045xpkAHHbtU</vt:lpwstr>
  </property>
  <property fmtid="{D5CDD505-2E9C-101B-9397-08002B2CF9AE}" pid="3" name="_2015_ms_pID_7253431">
    <vt:lpwstr>rziMSDc/vr9ojJWA14If/PwUnSH1PhvDihWKZHD99+2aoit+zskw+s
qKJlI8wH8tCTxS+vzV2k9Lmgl+TiMdbSPP22BcsJS+2geew9q5MUWvLtbjiFuz6mRHX3LCXl
OeWjHv1MU0mNIcwQUjSZ0EWklcMqcT4q/cazXvlHzsXOGb6lFTN6k/HA3KVY8gc2bDWWFKn3
+lv6DuTLKDoa06SDcXjr/ioxknaNSUQIosmy</vt:lpwstr>
  </property>
  <property fmtid="{D5CDD505-2E9C-101B-9397-08002B2CF9AE}" pid="4" name="_2015_ms_pID_7253432">
    <vt:lpwstr>5E96EHXT8DE4sobAumgYe1E=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