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2AD291C7"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E84A6F">
        <w:rPr>
          <w:b/>
          <w:noProof/>
          <w:sz w:val="24"/>
        </w:rPr>
        <w:t>6</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80569D">
        <w:rPr>
          <w:b/>
          <w:i/>
          <w:noProof/>
          <w:sz w:val="28"/>
        </w:rPr>
        <w:t>08442</w:t>
      </w:r>
    </w:p>
    <w:p w14:paraId="6A6CF798" w14:textId="0E1023FC" w:rsidR="001E41F3" w:rsidRPr="00FF0524" w:rsidRDefault="003A5D6B" w:rsidP="005E2C44">
      <w:pPr>
        <w:pStyle w:val="CRCoverPage"/>
        <w:outlineLvl w:val="0"/>
        <w:rPr>
          <w:b/>
          <w:noProof/>
          <w:sz w:val="24"/>
        </w:rPr>
      </w:pPr>
      <w:r w:rsidRPr="003A5D6B">
        <w:rPr>
          <w:b/>
          <w:noProof/>
          <w:sz w:val="24"/>
        </w:rPr>
        <w:t xml:space="preserve">E-meeting, </w:t>
      </w:r>
      <w:r w:rsidR="00805D90">
        <w:rPr>
          <w:b/>
          <w:noProof/>
          <w:sz w:val="24"/>
          <w:lang w:eastAsia="zh-CN"/>
        </w:rPr>
        <w:t>Aug</w:t>
      </w:r>
      <w:r w:rsidR="00F900FA" w:rsidRPr="005F4DF7">
        <w:rPr>
          <w:b/>
          <w:noProof/>
          <w:sz w:val="24"/>
          <w:lang w:eastAsia="zh-CN"/>
        </w:rPr>
        <w:t xml:space="preserve"> </w:t>
      </w:r>
      <w:r w:rsidR="00AD0A04">
        <w:rPr>
          <w:b/>
          <w:noProof/>
          <w:sz w:val="24"/>
          <w:lang w:eastAsia="zh-CN"/>
        </w:rPr>
        <w:t>16</w:t>
      </w:r>
      <w:r w:rsidR="00AD0A04" w:rsidRPr="00F607EB">
        <w:rPr>
          <w:b/>
          <w:noProof/>
          <w:sz w:val="24"/>
          <w:vertAlign w:val="superscript"/>
          <w:lang w:eastAsia="zh-CN"/>
        </w:rPr>
        <w:t>th</w:t>
      </w:r>
      <w:r w:rsidR="00AD0A04">
        <w:rPr>
          <w:b/>
          <w:noProof/>
          <w:sz w:val="24"/>
          <w:lang w:eastAsia="zh-CN"/>
        </w:rPr>
        <w:t xml:space="preserve"> </w:t>
      </w:r>
      <w:r w:rsidR="00F900FA" w:rsidRPr="005F4DF7">
        <w:rPr>
          <w:b/>
          <w:noProof/>
          <w:sz w:val="24"/>
          <w:lang w:eastAsia="zh-CN"/>
        </w:rPr>
        <w:t>–</w:t>
      </w:r>
      <w:r w:rsidR="00805D90">
        <w:rPr>
          <w:b/>
          <w:noProof/>
          <w:sz w:val="24"/>
          <w:lang w:eastAsia="zh-CN"/>
        </w:rPr>
        <w:t xml:space="preserve"> </w:t>
      </w:r>
      <w:r w:rsidR="00F900FA">
        <w:rPr>
          <w:b/>
          <w:noProof/>
          <w:sz w:val="24"/>
          <w:lang w:eastAsia="zh-CN"/>
        </w:rPr>
        <w:t>2</w:t>
      </w:r>
      <w:r w:rsidR="00D95AAA">
        <w:rPr>
          <w:b/>
          <w:noProof/>
          <w:sz w:val="24"/>
          <w:lang w:eastAsia="zh-CN"/>
        </w:rPr>
        <w:t>7</w:t>
      </w:r>
      <w:r w:rsidR="00AD0A04" w:rsidRPr="00F607EB">
        <w:rPr>
          <w:b/>
          <w:noProof/>
          <w:sz w:val="24"/>
          <w:vertAlign w:val="superscript"/>
          <w:lang w:eastAsia="zh-CN"/>
        </w:rPr>
        <w:t>th</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3037D4F2"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5F52A737" w:rsidR="001E41F3" w:rsidRPr="00410371" w:rsidRDefault="008C4726" w:rsidP="008F015C">
            <w:pPr>
              <w:pStyle w:val="CRCoverPage"/>
              <w:spacing w:after="0"/>
              <w:jc w:val="center"/>
              <w:rPr>
                <w:b/>
                <w:noProof/>
                <w:sz w:val="28"/>
              </w:rPr>
            </w:pPr>
            <w:r>
              <w:rPr>
                <w:b/>
                <w:noProof/>
                <w:sz w:val="28"/>
              </w:rPr>
              <w:t>38.21</w:t>
            </w:r>
            <w:r w:rsidR="008F015C">
              <w:rPr>
                <w:b/>
                <w:noProof/>
                <w:sz w:val="28"/>
              </w:rPr>
              <w:t>3</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40C50852" w:rsidR="001E41F3" w:rsidRPr="00410371" w:rsidRDefault="001E41F3" w:rsidP="008D66F3">
            <w:pPr>
              <w:pStyle w:val="CRCoverPage"/>
              <w:spacing w:after="0"/>
              <w:jc w:val="center"/>
              <w:rPr>
                <w:noProof/>
                <w:lang w:eastAsia="zh-CN"/>
              </w:rPr>
            </w:pP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0034E207"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49431B">
              <w:rPr>
                <w:b/>
                <w:noProof/>
                <w:sz w:val="28"/>
              </w:rPr>
              <w:t>6</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0A9E5DE6" w:rsidR="001E41F3" w:rsidRDefault="0049431B" w:rsidP="00BA7373">
            <w:pPr>
              <w:pStyle w:val="CRCoverPage"/>
              <w:spacing w:after="0"/>
              <w:ind w:left="100"/>
              <w:rPr>
                <w:noProof/>
              </w:rPr>
            </w:pPr>
            <w:r w:rsidRPr="0049431B">
              <w:t>Correction on overlapping between SPS HARQ-ACK with HP and SP HARQ-ACK with LP</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19F59D17" w:rsidR="001E41F3" w:rsidRDefault="00253B24" w:rsidP="0061322B">
            <w:pPr>
              <w:pStyle w:val="CRCoverPage"/>
              <w:spacing w:after="0"/>
              <w:ind w:left="100"/>
              <w:rPr>
                <w:noProof/>
              </w:rPr>
            </w:pPr>
            <w:r>
              <w:rPr>
                <w:noProof/>
              </w:rPr>
              <w:t>Moderator(</w:t>
            </w:r>
            <w:r w:rsidR="008C4726">
              <w:rPr>
                <w:noProof/>
              </w:rPr>
              <w:t>Huawei</w:t>
            </w:r>
            <w:r>
              <w:rPr>
                <w:noProof/>
              </w:rPr>
              <w:t>)</w:t>
            </w:r>
            <w:r w:rsidR="0061322B">
              <w:rPr>
                <w:noProof/>
              </w:rPr>
              <w:t>, HiSilicon</w:t>
            </w:r>
            <w:r>
              <w:rPr>
                <w:noProof/>
              </w:rPr>
              <w:t>, Ericsson</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11796C66"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92260A">
              <w:rPr>
                <w:noProof/>
              </w:rPr>
              <w:t>8</w:t>
            </w:r>
            <w:r w:rsidR="00943A75">
              <w:rPr>
                <w:noProof/>
              </w:rPr>
              <w:t>-</w:t>
            </w:r>
            <w:r w:rsidR="00C33DC0">
              <w:rPr>
                <w:noProof/>
              </w:rPr>
              <w:t>1</w:t>
            </w:r>
            <w:r w:rsidR="00CD6011">
              <w:rPr>
                <w:noProof/>
              </w:rPr>
              <w:t>9</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D4AC3" w14:textId="7C74E11B" w:rsidR="008703F1" w:rsidRDefault="0011772A" w:rsidP="00F607EB">
            <w:pPr>
              <w:pStyle w:val="CRCoverPage"/>
              <w:spacing w:after="0"/>
              <w:rPr>
                <w:lang w:eastAsia="zh-CN"/>
              </w:rPr>
            </w:pPr>
            <w:r>
              <w:rPr>
                <w:lang w:eastAsia="zh-CN"/>
              </w:rPr>
              <w:t xml:space="preserve">According to the agreements </w:t>
            </w:r>
            <w:r w:rsidR="005F4D8B">
              <w:rPr>
                <w:lang w:eastAsia="zh-CN"/>
              </w:rPr>
              <w:t>from</w:t>
            </w:r>
            <w:r>
              <w:rPr>
                <w:lang w:eastAsia="zh-CN"/>
              </w:rPr>
              <w:t xml:space="preserve"> </w:t>
            </w:r>
            <w:r w:rsidR="00DC44D5">
              <w:rPr>
                <w:lang w:eastAsia="zh-CN"/>
              </w:rPr>
              <w:t xml:space="preserve">the </w:t>
            </w:r>
            <w:r>
              <w:rPr>
                <w:lang w:eastAsia="zh-CN"/>
              </w:rPr>
              <w:t>RAN1 #101-e meeting,</w:t>
            </w:r>
            <w:r w:rsidR="004B1989">
              <w:rPr>
                <w:lang w:eastAsia="zh-CN"/>
              </w:rPr>
              <w:t xml:space="preserve"> </w:t>
            </w:r>
            <w:r w:rsidR="00DC44D5">
              <w:rPr>
                <w:lang w:eastAsia="zh-CN"/>
              </w:rPr>
              <w:t xml:space="preserve">the </w:t>
            </w:r>
            <w:r w:rsidR="004B1989">
              <w:rPr>
                <w:lang w:eastAsia="zh-CN"/>
              </w:rPr>
              <w:t>UE is required to hand</w:t>
            </w:r>
            <w:r w:rsidR="00DC44D5">
              <w:rPr>
                <w:lang w:eastAsia="zh-CN"/>
              </w:rPr>
              <w:t>le</w:t>
            </w:r>
            <w:r w:rsidR="004B1989">
              <w:rPr>
                <w:lang w:eastAsia="zh-CN"/>
              </w:rPr>
              <w:t xml:space="preserve"> collision</w:t>
            </w:r>
            <w:r w:rsidR="005F4D8B">
              <w:rPr>
                <w:lang w:eastAsia="zh-CN"/>
              </w:rPr>
              <w:t>s</w:t>
            </w:r>
            <w:r w:rsidR="004B1989">
              <w:rPr>
                <w:lang w:eastAsia="zh-CN"/>
              </w:rPr>
              <w:t xml:space="preserve"> between a high priority configured UL transmission and low priority channels </w:t>
            </w:r>
            <w:r w:rsidR="00DC44D5">
              <w:rPr>
                <w:lang w:eastAsia="zh-CN"/>
              </w:rPr>
              <w:t>for the</w:t>
            </w:r>
            <w:r w:rsidR="004B1989">
              <w:rPr>
                <w:lang w:eastAsia="zh-CN"/>
              </w:rPr>
              <w:t xml:space="preserve"> </w:t>
            </w:r>
            <w:r w:rsidR="00DC44D5">
              <w:rPr>
                <w:lang w:eastAsia="zh-CN"/>
              </w:rPr>
              <w:t xml:space="preserve">listed </w:t>
            </w:r>
            <w:r w:rsidR="004B1989">
              <w:rPr>
                <w:lang w:eastAsia="zh-CN"/>
              </w:rPr>
              <w:t>cases</w:t>
            </w:r>
            <w:r w:rsidR="006F0C71">
              <w:rPr>
                <w:lang w:eastAsia="zh-CN"/>
              </w:rPr>
              <w:t xml:space="preserve"> 1-4</w:t>
            </w:r>
            <w:r w:rsidR="004B1989">
              <w:rPr>
                <w:lang w:eastAsia="zh-CN"/>
              </w:rPr>
              <w:t>.</w:t>
            </w:r>
          </w:p>
          <w:p w14:paraId="469D3DE0" w14:textId="77777777" w:rsidR="00DC44D5" w:rsidRDefault="00DC44D5" w:rsidP="0035108F">
            <w:pPr>
              <w:pStyle w:val="CRCoverPage"/>
              <w:spacing w:after="0"/>
              <w:ind w:left="100"/>
              <w:rPr>
                <w:lang w:eastAsia="zh-CN"/>
              </w:rPr>
            </w:pPr>
          </w:p>
          <w:p w14:paraId="0E8486C3" w14:textId="77777777" w:rsidR="0011772A" w:rsidRPr="0011772A" w:rsidRDefault="0011772A" w:rsidP="0011772A">
            <w:pPr>
              <w:jc w:val="both"/>
              <w:rPr>
                <w:rFonts w:cs="Times"/>
                <w:b/>
                <w:bCs/>
                <w:i/>
              </w:rPr>
            </w:pPr>
            <w:r w:rsidRPr="0011772A">
              <w:rPr>
                <w:rFonts w:cs="Times"/>
                <w:b/>
                <w:bCs/>
                <w:i/>
                <w:highlight w:val="green"/>
              </w:rPr>
              <w:t>Agreement</w:t>
            </w:r>
          </w:p>
          <w:p w14:paraId="0D3292C0" w14:textId="77777777" w:rsidR="0011772A" w:rsidRPr="0011772A" w:rsidRDefault="0011772A" w:rsidP="0011772A">
            <w:pPr>
              <w:jc w:val="both"/>
              <w:rPr>
                <w:i/>
              </w:rPr>
            </w:pPr>
            <w:r w:rsidRPr="0011772A">
              <w:rPr>
                <w:i/>
              </w:rPr>
              <w:t>At least for handling collision between a high priority configured UL transmission and low priority channels in the following cases, it is up to UE implementation to ensure that the low priority UL transmission is cancelled, at the latest, from the first symbol that is overlapping with the high priority UL transmission:</w:t>
            </w:r>
          </w:p>
          <w:p w14:paraId="68349428" w14:textId="77777777" w:rsidR="0011772A" w:rsidRPr="0011772A" w:rsidRDefault="0011772A" w:rsidP="0011772A">
            <w:pPr>
              <w:pStyle w:val="ListParagraph"/>
              <w:numPr>
                <w:ilvl w:val="0"/>
                <w:numId w:val="40"/>
              </w:numPr>
              <w:spacing w:after="0"/>
              <w:ind w:leftChars="0"/>
              <w:contextualSpacing/>
              <w:jc w:val="both"/>
              <w:rPr>
                <w:rFonts w:ascii="Times New Roman" w:eastAsiaTheme="minorEastAsia" w:hAnsi="Times New Roman"/>
                <w:i/>
                <w:lang w:val="en-GB"/>
              </w:rPr>
            </w:pPr>
            <w:r w:rsidRPr="0011772A">
              <w:rPr>
                <w:rFonts w:ascii="Times New Roman" w:eastAsiaTheme="minorEastAsia" w:hAnsi="Times New Roman"/>
                <w:i/>
                <w:lang w:val="en-GB"/>
              </w:rPr>
              <w:t>Case 1: Collision between a high priority SR PUCCH and any low priority channels </w:t>
            </w:r>
          </w:p>
          <w:p w14:paraId="4424BC84" w14:textId="77777777" w:rsidR="0011772A" w:rsidRPr="0011772A" w:rsidRDefault="0011772A" w:rsidP="0011772A">
            <w:pPr>
              <w:pStyle w:val="ListParagraph"/>
              <w:numPr>
                <w:ilvl w:val="0"/>
                <w:numId w:val="40"/>
              </w:numPr>
              <w:spacing w:after="0"/>
              <w:ind w:leftChars="0"/>
              <w:contextualSpacing/>
              <w:jc w:val="both"/>
              <w:rPr>
                <w:rFonts w:ascii="Times New Roman" w:eastAsiaTheme="minorEastAsia" w:hAnsi="Times New Roman"/>
                <w:i/>
                <w:lang w:val="en-GB"/>
              </w:rPr>
            </w:pPr>
            <w:r w:rsidRPr="0011772A">
              <w:rPr>
                <w:rFonts w:ascii="Times New Roman" w:eastAsiaTheme="minorEastAsia" w:hAnsi="Times New Roman"/>
                <w:i/>
                <w:lang w:val="en-GB"/>
              </w:rPr>
              <w:t>Case 2: Collision between a high priority CG-PUSCH and a low priority PUCCH</w:t>
            </w:r>
          </w:p>
          <w:p w14:paraId="5060E2B4" w14:textId="77777777" w:rsidR="0011772A" w:rsidRPr="0011772A" w:rsidRDefault="0011772A" w:rsidP="0011772A">
            <w:pPr>
              <w:pStyle w:val="ListParagraph"/>
              <w:numPr>
                <w:ilvl w:val="0"/>
                <w:numId w:val="40"/>
              </w:numPr>
              <w:spacing w:after="0"/>
              <w:ind w:leftChars="0"/>
              <w:contextualSpacing/>
              <w:jc w:val="both"/>
              <w:rPr>
                <w:rFonts w:ascii="Times New Roman" w:eastAsiaTheme="minorEastAsia" w:hAnsi="Times New Roman"/>
                <w:i/>
                <w:lang w:val="en-GB"/>
              </w:rPr>
            </w:pPr>
            <w:r w:rsidRPr="0011772A">
              <w:rPr>
                <w:rFonts w:ascii="Times New Roman" w:eastAsiaTheme="minorEastAsia" w:hAnsi="Times New Roman"/>
                <w:i/>
                <w:lang w:val="en-GB"/>
              </w:rPr>
              <w:t>Case 3: Collision between a high priority PUCCH carrying only HARQ-ACK corresponding to PDSCH without corresponding PDCCH and any low priority configured uplink transmission.</w:t>
            </w:r>
          </w:p>
          <w:p w14:paraId="2FE5E98F" w14:textId="77777777" w:rsidR="0011772A" w:rsidRPr="0011772A" w:rsidRDefault="0011772A" w:rsidP="0011772A">
            <w:pPr>
              <w:pStyle w:val="ListParagraph"/>
              <w:numPr>
                <w:ilvl w:val="0"/>
                <w:numId w:val="40"/>
              </w:numPr>
              <w:spacing w:after="0"/>
              <w:ind w:leftChars="0"/>
              <w:contextualSpacing/>
              <w:jc w:val="both"/>
              <w:rPr>
                <w:i/>
              </w:rPr>
            </w:pPr>
            <w:r w:rsidRPr="0011772A">
              <w:rPr>
                <w:rFonts w:ascii="Times New Roman" w:eastAsiaTheme="minorEastAsia" w:hAnsi="Times New Roman"/>
                <w:i/>
                <w:lang w:val="en-GB"/>
              </w:rPr>
              <w:t>Case 4: Collision between a high priority PUSCH carrying SP-CSI, except the first PUSCH after the activation DCI, and a low priority PUCCH</w:t>
            </w:r>
          </w:p>
          <w:p w14:paraId="223DE872" w14:textId="77777777" w:rsidR="0011772A" w:rsidRDefault="0011772A" w:rsidP="0011772A">
            <w:pPr>
              <w:wordWrap w:val="0"/>
              <w:rPr>
                <w:rFonts w:ascii="Arial" w:hAnsi="Arial" w:cs="Arial"/>
                <w:color w:val="1F497D"/>
                <w:lang w:eastAsia="ko-KR"/>
              </w:rPr>
            </w:pPr>
          </w:p>
          <w:p w14:paraId="16A9E360" w14:textId="7110E717" w:rsidR="0011772A" w:rsidRPr="0011772A" w:rsidRDefault="004B1989" w:rsidP="004B1989">
            <w:pPr>
              <w:pStyle w:val="CRCoverPage"/>
              <w:spacing w:after="0"/>
              <w:rPr>
                <w:lang w:eastAsia="zh-CN"/>
              </w:rPr>
            </w:pPr>
            <w:r>
              <w:rPr>
                <w:lang w:eastAsia="zh-CN"/>
              </w:rPr>
              <w:t xml:space="preserve">For case 3, </w:t>
            </w:r>
            <w:r w:rsidRPr="004B1989">
              <w:rPr>
                <w:lang w:eastAsia="zh-CN"/>
              </w:rPr>
              <w:t xml:space="preserve">for low priority configured uplink transmission, SPS HARQ-ACK with low priority is omitted in the </w:t>
            </w:r>
            <w:r w:rsidR="006F0C71">
              <w:rPr>
                <w:lang w:eastAsia="zh-CN"/>
              </w:rPr>
              <w:t>c</w:t>
            </w:r>
            <w:r>
              <w:rPr>
                <w:lang w:eastAsia="zh-CN"/>
              </w:rPr>
              <w:t xml:space="preserve">urrent </w:t>
            </w:r>
            <w:r w:rsidRPr="004B1989">
              <w:rPr>
                <w:lang w:eastAsia="zh-CN"/>
              </w:rPr>
              <w:t>spec.</w:t>
            </w:r>
            <w:r w:rsidR="00A7039F">
              <w:rPr>
                <w:lang w:eastAsia="zh-CN"/>
              </w:rPr>
              <w:t xml:space="preserve"> </w:t>
            </w:r>
            <w:r w:rsidR="0080569D">
              <w:rPr>
                <w:lang w:eastAsia="zh-CN"/>
              </w:rPr>
              <w:t xml:space="preserve">The PUCCH carrying HARQ-ACK codebook for SPS PDSCH should not refer to a single SPS PDSCH only. The HARQ-ACK codebook may carry HARQ-ACK bits for multiple SPS PDSCHs in Rel-16.” </w:t>
            </w:r>
            <w:r w:rsidR="00A7039F">
              <w:rPr>
                <w:lang w:eastAsia="zh-CN"/>
              </w:rPr>
              <w:t xml:space="preserve">This CR </w:t>
            </w:r>
            <w:r w:rsidR="005F4D8B">
              <w:rPr>
                <w:lang w:eastAsia="zh-CN"/>
              </w:rPr>
              <w:t>correct</w:t>
            </w:r>
            <w:r w:rsidR="006F0C71">
              <w:rPr>
                <w:lang w:eastAsia="zh-CN"/>
              </w:rPr>
              <w:t>s</w:t>
            </w:r>
            <w:r w:rsidR="0080569D">
              <w:rPr>
                <w:lang w:eastAsia="zh-CN"/>
              </w:rPr>
              <w:t xml:space="preserve"> the specification accordingly</w:t>
            </w:r>
            <w:r w:rsidR="00A7039F">
              <w:rPr>
                <w:lang w:eastAsia="zh-CN"/>
              </w:rPr>
              <w:t>.</w:t>
            </w:r>
          </w:p>
          <w:p w14:paraId="704D8448" w14:textId="3486FBF9" w:rsidR="0011772A" w:rsidRPr="008A4ED3" w:rsidRDefault="0011772A" w:rsidP="0035108F">
            <w:pPr>
              <w:pStyle w:val="CRCoverPage"/>
              <w:spacing w:after="0"/>
              <w:ind w:left="100"/>
              <w:rPr>
                <w:noProof/>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7A9C3B8D" w:rsidR="00362DA5" w:rsidRPr="00546518" w:rsidRDefault="00B46811" w:rsidP="00F607EB">
            <w:pPr>
              <w:pStyle w:val="CRCoverPage"/>
              <w:spacing w:after="0"/>
              <w:rPr>
                <w:szCs w:val="22"/>
              </w:rPr>
            </w:pPr>
            <w:r>
              <w:rPr>
                <w:szCs w:val="22"/>
              </w:rPr>
              <w:t>Add the missing case</w:t>
            </w:r>
            <w:r w:rsidR="006F0C71">
              <w:rPr>
                <w:szCs w:val="22"/>
              </w:rPr>
              <w:t xml:space="preserve"> 3</w:t>
            </w:r>
            <w:r>
              <w:rPr>
                <w:szCs w:val="22"/>
              </w:rPr>
              <w:t xml:space="preserve"> for UE’s </w:t>
            </w:r>
            <w:r w:rsidR="00DC44D5">
              <w:rPr>
                <w:szCs w:val="22"/>
              </w:rPr>
              <w:t xml:space="preserve">collision </w:t>
            </w:r>
            <w:r>
              <w:rPr>
                <w:szCs w:val="22"/>
              </w:rPr>
              <w:t xml:space="preserve">handling </w:t>
            </w:r>
            <w:r w:rsidRPr="00B46811">
              <w:rPr>
                <w:szCs w:val="22"/>
              </w:rPr>
              <w:t>between a high priority configured UL transmission and low priority channels</w:t>
            </w:r>
            <w:r w:rsidR="00A1595D">
              <w:rPr>
                <w:szCs w:val="22"/>
              </w:rPr>
              <w:t>.</w:t>
            </w:r>
            <w:r w:rsidR="00F20725">
              <w:rPr>
                <w:szCs w:val="22"/>
              </w:rPr>
              <w:t xml:space="preserve"> Include</w:t>
            </w:r>
            <w:r w:rsidR="0080569D">
              <w:rPr>
                <w:szCs w:val="22"/>
              </w:rPr>
              <w:t xml:space="preserve"> that the </w:t>
            </w:r>
            <w:r w:rsidR="0080569D">
              <w:rPr>
                <w:szCs w:val="22"/>
              </w:rPr>
              <w:lastRenderedPageBreak/>
              <w:t>PUCCH carrying HARQ-ACK for SPS PDSCH also may carry HARQ-ACK bits for multiple SPS PDSCHs.</w:t>
            </w:r>
            <w:bookmarkStart w:id="2" w:name="_GoBack"/>
            <w:bookmarkEnd w:id="2"/>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60D61C40" w:rsidR="004D5368" w:rsidRPr="00546518" w:rsidRDefault="00B66424" w:rsidP="00F607EB">
            <w:pPr>
              <w:pStyle w:val="CRCoverPage"/>
              <w:spacing w:after="0"/>
              <w:rPr>
                <w:noProof/>
                <w:szCs w:val="22"/>
                <w:lang w:eastAsia="zh-CN"/>
              </w:rPr>
            </w:pPr>
            <w:r>
              <w:rPr>
                <w:noProof/>
                <w:szCs w:val="22"/>
                <w:lang w:eastAsia="zh-CN"/>
              </w:rPr>
              <w:t xml:space="preserve">Specification is </w:t>
            </w:r>
            <w:r w:rsidR="00253ACD">
              <w:rPr>
                <w:noProof/>
                <w:szCs w:val="22"/>
                <w:lang w:eastAsia="zh-CN"/>
              </w:rPr>
              <w:t xml:space="preserve">not </w:t>
            </w:r>
            <w:r w:rsidR="00F5250E">
              <w:rPr>
                <w:noProof/>
                <w:szCs w:val="22"/>
                <w:lang w:eastAsia="zh-CN"/>
              </w:rPr>
              <w:t>aligned with the agreement.</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794AC1A" w:rsidR="001E41F3" w:rsidRDefault="00253ACD" w:rsidP="00230686">
            <w:pPr>
              <w:pStyle w:val="CRCoverPage"/>
              <w:spacing w:after="0"/>
              <w:ind w:left="100"/>
              <w:rPr>
                <w:noProof/>
              </w:rPr>
            </w:pPr>
            <w:r>
              <w:rPr>
                <w:lang w:eastAsia="zh-CN"/>
              </w:rPr>
              <w:t>9</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84F57" w14:textId="77777777" w:rsidR="00110C88" w:rsidRDefault="00110C88" w:rsidP="00110C88">
            <w:pPr>
              <w:pStyle w:val="CRCoverPage"/>
              <w:spacing w:after="0"/>
              <w:rPr>
                <w:b/>
                <w:noProof/>
                <w:u w:val="single"/>
              </w:rPr>
            </w:pPr>
            <w:r w:rsidRPr="00CB3F74">
              <w:rPr>
                <w:b/>
                <w:noProof/>
                <w:u w:val="single"/>
              </w:rPr>
              <w:t>Isolated impact analysis:</w:t>
            </w:r>
          </w:p>
          <w:p w14:paraId="022CA563" w14:textId="305886DC" w:rsidR="001E41F3" w:rsidRDefault="00110C88" w:rsidP="00F607EB">
            <w:pPr>
              <w:pStyle w:val="CRCoverPage"/>
              <w:spacing w:after="0"/>
              <w:rPr>
                <w:noProof/>
              </w:rPr>
            </w:pPr>
            <w:r>
              <w:rPr>
                <w:noProof/>
                <w:lang w:eastAsia="zh-CN"/>
              </w:rPr>
              <w:t>This CR has isolated impact. It is expected that the gNB and UE have been implemented in accordance to the CR</w:t>
            </w:r>
            <w:r>
              <w:rPr>
                <w:rFonts w:eastAsia="DengXian" w:cs="Arial"/>
                <w:lang w:eastAsia="zh-CN"/>
              </w:rPr>
              <w:t>.</w:t>
            </w: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0A6F01" w14:textId="77777777" w:rsidR="00CD6011" w:rsidRPr="00BD3859" w:rsidRDefault="00CD6011" w:rsidP="00CD6011">
      <w:pPr>
        <w:pStyle w:val="Heading1"/>
        <w:tabs>
          <w:tab w:val="left" w:pos="1134"/>
        </w:tabs>
        <w:ind w:left="432" w:hanging="432"/>
        <w:rPr>
          <w:rFonts w:eastAsia="SimSun"/>
          <w:sz w:val="24"/>
        </w:rPr>
      </w:pPr>
      <w:r w:rsidRPr="005F5FDE">
        <w:rPr>
          <w:rFonts w:eastAsia="SimSun"/>
        </w:rPr>
        <w:lastRenderedPageBreak/>
        <w:t>9</w:t>
      </w:r>
      <w:r w:rsidRPr="005F5FDE">
        <w:rPr>
          <w:rFonts w:eastAsia="SimSun" w:hint="eastAsia"/>
        </w:rPr>
        <w:tab/>
      </w:r>
      <w:r w:rsidRPr="005F5FDE">
        <w:rPr>
          <w:rFonts w:eastAsia="SimSun"/>
        </w:rPr>
        <w:t>UE procedure for reporting control information</w:t>
      </w:r>
    </w:p>
    <w:p w14:paraId="5D5153BA" w14:textId="77777777" w:rsidR="00CD6011" w:rsidRDefault="00CD6011" w:rsidP="00CD6011">
      <w:pPr>
        <w:jc w:val="center"/>
      </w:pPr>
      <w:r w:rsidRPr="00BD3859">
        <w:rPr>
          <w:rFonts w:eastAsia="SimSun"/>
          <w:color w:val="FF0000"/>
          <w:sz w:val="22"/>
          <w:szCs w:val="22"/>
          <w:lang w:val="en-US"/>
        </w:rPr>
        <w:t>&lt; Unchanged parts are omitted &gt;</w:t>
      </w:r>
    </w:p>
    <w:p w14:paraId="1405E2A9" w14:textId="77777777" w:rsidR="00CD6011" w:rsidRPr="00DE1FCE" w:rsidRDefault="00CD6011" w:rsidP="00CD6011">
      <w:r w:rsidRPr="00DE1FCE">
        <w:t xml:space="preserve">If a UE would transmit the following channels, </w:t>
      </w:r>
      <w:r w:rsidRPr="00DE1FCE">
        <w:rPr>
          <w:lang w:eastAsia="zh-CN"/>
        </w:rPr>
        <w:t>including repetitions if any,</w:t>
      </w:r>
      <w:r w:rsidRPr="00DE1FCE">
        <w:t xml:space="preserve"> that would overlap in time</w:t>
      </w:r>
    </w:p>
    <w:p w14:paraId="40D529F0" w14:textId="77777777" w:rsidR="00CD6011" w:rsidRPr="00C06B59" w:rsidRDefault="00CD6011" w:rsidP="00CD6011">
      <w:pPr>
        <w:pStyle w:val="B1"/>
      </w:pPr>
      <w:r w:rsidRPr="00C06B59">
        <w:t>-</w:t>
      </w:r>
      <w:r w:rsidRPr="00C06B59">
        <w:tab/>
        <w:t xml:space="preserve">a first PUCCH of larger priority index with SR and a second PUCCH or PUSCH of smaller priority index, or </w:t>
      </w:r>
    </w:p>
    <w:p w14:paraId="4CB6AD09" w14:textId="77777777" w:rsidR="00CD6011" w:rsidRPr="00C06B59" w:rsidRDefault="00CD6011" w:rsidP="00CD6011">
      <w:pPr>
        <w:pStyle w:val="B1"/>
      </w:pPr>
      <w:r w:rsidRPr="00C06B59">
        <w:t>-</w:t>
      </w:r>
      <w:r w:rsidRPr="00C06B59">
        <w:tab/>
        <w:t>a configured grant PUSCH of larger priority index and a PUCCH of smaller priority index, or</w:t>
      </w:r>
    </w:p>
    <w:p w14:paraId="17190BBD" w14:textId="77777777" w:rsidR="00CD6011" w:rsidRPr="00C06B59" w:rsidRDefault="00CD6011" w:rsidP="00CD6011">
      <w:pPr>
        <w:pStyle w:val="B1"/>
      </w:pPr>
      <w:r w:rsidRPr="00C06B59">
        <w:t>-</w:t>
      </w:r>
      <w:r w:rsidRPr="00C06B59">
        <w:tab/>
        <w:t xml:space="preserve">a first PUCCH of larger priority index with HARQ-ACK information only in response to </w:t>
      </w:r>
      <w:del w:id="3" w:author="Yufei Blankenship" w:date="2021-08-17T11:13:00Z">
        <w:r w:rsidRPr="00C06B59" w:rsidDel="00BE676F">
          <w:delText xml:space="preserve">a </w:delText>
        </w:r>
      </w:del>
      <w:r w:rsidRPr="00C06B59">
        <w:t>PDSCH</w:t>
      </w:r>
      <w:ins w:id="4" w:author="Yufei Blankenship" w:date="2021-08-17T11:13:00Z">
        <w:r>
          <w:t>(s)</w:t>
        </w:r>
      </w:ins>
      <w:r w:rsidRPr="00C06B59">
        <w:t xml:space="preserve"> reception without </w:t>
      </w:r>
      <w:del w:id="5" w:author="Yufei Blankenship" w:date="2021-08-17T11:14:00Z">
        <w:r w:rsidRPr="00C06B59" w:rsidDel="00BE676F">
          <w:delText xml:space="preserve">a </w:delText>
        </w:r>
      </w:del>
      <w:r w:rsidRPr="00C06B59">
        <w:t>corresponding PDCCH</w:t>
      </w:r>
      <w:ins w:id="6" w:author="Yufei Blankenship" w:date="2021-08-17T11:14:00Z">
        <w:r>
          <w:t>(s)</w:t>
        </w:r>
      </w:ins>
      <w:r w:rsidRPr="00C06B59">
        <w:t xml:space="preserve"> and </w:t>
      </w:r>
      <w:ins w:id="7" w:author="Huawei" w:date="2021-07-23T09:58:00Z">
        <w:r>
          <w:t xml:space="preserve">a </w:t>
        </w:r>
      </w:ins>
      <w:ins w:id="8" w:author="Huawei" w:date="2021-07-28T09:16:00Z">
        <w:r>
          <w:t xml:space="preserve">second </w:t>
        </w:r>
      </w:ins>
      <w:ins w:id="9" w:author="Huawei" w:date="2021-07-23T09:58:00Z">
        <w:r>
          <w:t>PUCCH of smaller pri</w:t>
        </w:r>
      </w:ins>
      <w:ins w:id="10" w:author="Huawei" w:date="2021-07-23T09:59:00Z">
        <w:r>
          <w:t xml:space="preserve">ority index with HARQ-ACK information only in response to </w:t>
        </w:r>
        <w:del w:id="11" w:author="Yufei Blankenship" w:date="2021-08-17T11:13:00Z">
          <w:r w:rsidDel="00BE676F">
            <w:delText xml:space="preserve">a </w:delText>
          </w:r>
        </w:del>
        <w:r>
          <w:t>PDSCH</w:t>
        </w:r>
      </w:ins>
      <w:ins w:id="12" w:author="Yufei Blankenship" w:date="2021-08-17T11:13:00Z">
        <w:r>
          <w:t>(s)</w:t>
        </w:r>
      </w:ins>
      <w:ins w:id="13" w:author="Huawei" w:date="2021-07-23T09:59:00Z">
        <w:r>
          <w:t xml:space="preserve"> reception without</w:t>
        </w:r>
        <w:del w:id="14" w:author="Yufei Blankenship" w:date="2021-08-17T11:13:00Z">
          <w:r w:rsidDel="00BE676F">
            <w:delText xml:space="preserve"> a</w:delText>
          </w:r>
        </w:del>
        <w:r>
          <w:t xml:space="preserve"> corresponding PDCCH</w:t>
        </w:r>
      </w:ins>
      <w:ins w:id="15" w:author="Yufei Blankenship" w:date="2021-08-17T11:14:00Z">
        <w:r>
          <w:t>(s)</w:t>
        </w:r>
      </w:ins>
      <w:ins w:id="16" w:author="Huawei" w:date="2021-07-23T09:59:00Z">
        <w:r>
          <w:t xml:space="preserve">, or </w:t>
        </w:r>
      </w:ins>
      <w:r w:rsidRPr="00C06B59">
        <w:t>a second PUCCH of smaller priority index with SR and/or CSI, or a configured grant PUSCH with smaller priority index, or a PUSCH of smaller priority index with SP-CSI report(s) without a corresponding PDCCH, or</w:t>
      </w:r>
    </w:p>
    <w:p w14:paraId="36E4007E" w14:textId="77777777" w:rsidR="00CD6011" w:rsidRDefault="00CD6011" w:rsidP="00CD6011">
      <w:pPr>
        <w:pStyle w:val="B1"/>
      </w:pPr>
      <w:r w:rsidRPr="00C06B59">
        <w:t xml:space="preserve"> -</w:t>
      </w:r>
      <w:r w:rsidRPr="00C06B59">
        <w:tab/>
        <w:t xml:space="preserve">a PUSCH of larger priority index with SP-CSI reports(s) without a corresponding PDCCH and a PUCCH of smaller priority index with SR, or CSI, or HARQ-ACK information only in response to </w:t>
      </w:r>
      <w:del w:id="17" w:author="Yufei Blankenship" w:date="2021-08-17T11:19:00Z">
        <w:r w:rsidRPr="00C06B59" w:rsidDel="000E290B">
          <w:delText xml:space="preserve">a </w:delText>
        </w:r>
      </w:del>
      <w:r w:rsidRPr="00C06B59">
        <w:t>PDSCH</w:t>
      </w:r>
      <w:ins w:id="18" w:author="Yufei Blankenship" w:date="2021-08-17T11:19:00Z">
        <w:r>
          <w:t>(s)</w:t>
        </w:r>
      </w:ins>
      <w:r w:rsidRPr="00C06B59">
        <w:t xml:space="preserve"> reception without </w:t>
      </w:r>
      <w:del w:id="19" w:author="Yufei Blankenship" w:date="2021-08-17T11:19:00Z">
        <w:r w:rsidRPr="00C06B59" w:rsidDel="000E290B">
          <w:delText xml:space="preserve">a </w:delText>
        </w:r>
      </w:del>
      <w:r w:rsidRPr="00C06B59">
        <w:t>corresponding PDCCH</w:t>
      </w:r>
      <w:ins w:id="20" w:author="Yufei Blankenship" w:date="2021-08-17T11:19:00Z">
        <w:r>
          <w:t>(s)</w:t>
        </w:r>
      </w:ins>
      <w:r w:rsidRPr="00C06B59">
        <w:t>, or</w:t>
      </w:r>
    </w:p>
    <w:p w14:paraId="63F3A967" w14:textId="77777777" w:rsidR="00CD6011" w:rsidRPr="00C06B59" w:rsidRDefault="00CD6011" w:rsidP="00CD6011">
      <w:pPr>
        <w:pStyle w:val="B1"/>
      </w:pPr>
      <w:r w:rsidRPr="00C06B59">
        <w:t>-</w:t>
      </w:r>
      <w:r w:rsidRPr="00C06B59">
        <w:tab/>
        <w:t xml:space="preserve">a configured grant PUSCH of larger priority index and a configured PUSCH of </w:t>
      </w:r>
      <w:del w:id="21" w:author="Huawei" w:date="2021-08-18T08:38:00Z">
        <w:r w:rsidRPr="00C06B59" w:rsidDel="00D17F3F">
          <w:delText>lower</w:delText>
        </w:r>
      </w:del>
      <w:ins w:id="22" w:author="Huawei" w:date="2021-08-18T08:38:00Z">
        <w:r>
          <w:t>smaller</w:t>
        </w:r>
      </w:ins>
      <w:r w:rsidRPr="00C06B59">
        <w:t xml:space="preserve"> priority index on a same serving cell</w:t>
      </w:r>
    </w:p>
    <w:p w14:paraId="15B6C723" w14:textId="77777777" w:rsidR="00CD6011" w:rsidRPr="00BD3859" w:rsidRDefault="00CD6011" w:rsidP="00CD6011">
      <w:pPr>
        <w:autoSpaceDE w:val="0"/>
        <w:autoSpaceDN w:val="0"/>
        <w:adjustRightInd w:val="0"/>
        <w:snapToGrid w:val="0"/>
        <w:spacing w:after="120" w:line="259" w:lineRule="auto"/>
        <w:jc w:val="center"/>
        <w:rPr>
          <w:rFonts w:eastAsia="SimSun"/>
          <w:sz w:val="22"/>
          <w:szCs w:val="22"/>
          <w:lang w:val="en-US"/>
        </w:rPr>
      </w:pPr>
      <w:r w:rsidRPr="00BD3859">
        <w:rPr>
          <w:rFonts w:eastAsia="SimSun"/>
          <w:color w:val="FF0000"/>
          <w:sz w:val="22"/>
          <w:szCs w:val="22"/>
          <w:lang w:val="en-US"/>
        </w:rPr>
        <w:t>&lt; Unchanged parts are omitted &gt;</w:t>
      </w:r>
    </w:p>
    <w:p w14:paraId="08A39620" w14:textId="79CEB7DB" w:rsidR="00274763" w:rsidRPr="00BD3859" w:rsidRDefault="00274763" w:rsidP="00BD3859">
      <w:pPr>
        <w:keepNext/>
        <w:keepLines/>
        <w:spacing w:before="120"/>
        <w:ind w:left="1134" w:hanging="1134"/>
        <w:outlineLvl w:val="2"/>
        <w:rPr>
          <w:color w:val="000000" w:themeColor="text1"/>
          <w:lang w:eastAsia="zh-CN"/>
        </w:rPr>
      </w:pPr>
    </w:p>
    <w:sectPr w:rsidR="00274763" w:rsidRPr="00BD3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BD328" w14:textId="77777777" w:rsidR="00AC414C" w:rsidRDefault="00AC414C">
      <w:r>
        <w:separator/>
      </w:r>
    </w:p>
  </w:endnote>
  <w:endnote w:type="continuationSeparator" w:id="0">
    <w:p w14:paraId="5432DA2A" w14:textId="77777777" w:rsidR="00AC414C" w:rsidRDefault="00AC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KaiTi_GB2312">
    <w:altName w:val="楷体"/>
    <w:panose1 w:val="020106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CABFF" w14:textId="77777777" w:rsidR="00AC414C" w:rsidRDefault="00AC414C">
      <w:r>
        <w:separator/>
      </w:r>
    </w:p>
  </w:footnote>
  <w:footnote w:type="continuationSeparator" w:id="0">
    <w:p w14:paraId="07D99AD5" w14:textId="77777777" w:rsidR="00AC414C" w:rsidRDefault="00AC4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fei Blankenship">
    <w15:presenceInfo w15:providerId="None" w15:userId="Yufei Blankenshi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34B4"/>
    <w:rsid w:val="00067344"/>
    <w:rsid w:val="00067A06"/>
    <w:rsid w:val="00071FDD"/>
    <w:rsid w:val="00072F07"/>
    <w:rsid w:val="00093BEB"/>
    <w:rsid w:val="00094A24"/>
    <w:rsid w:val="000965C1"/>
    <w:rsid w:val="000A5106"/>
    <w:rsid w:val="000A6394"/>
    <w:rsid w:val="000A7239"/>
    <w:rsid w:val="000B05E6"/>
    <w:rsid w:val="000B5693"/>
    <w:rsid w:val="000B7FED"/>
    <w:rsid w:val="000C038A"/>
    <w:rsid w:val="000C6598"/>
    <w:rsid w:val="000F23D9"/>
    <w:rsid w:val="00103647"/>
    <w:rsid w:val="00110C88"/>
    <w:rsid w:val="00113A11"/>
    <w:rsid w:val="0011772A"/>
    <w:rsid w:val="0012434A"/>
    <w:rsid w:val="00127E81"/>
    <w:rsid w:val="001301DD"/>
    <w:rsid w:val="00133998"/>
    <w:rsid w:val="00143B2E"/>
    <w:rsid w:val="00145D43"/>
    <w:rsid w:val="001460AA"/>
    <w:rsid w:val="0015093F"/>
    <w:rsid w:val="00152C87"/>
    <w:rsid w:val="00153425"/>
    <w:rsid w:val="00156AD3"/>
    <w:rsid w:val="00156CCF"/>
    <w:rsid w:val="00172A3B"/>
    <w:rsid w:val="00174935"/>
    <w:rsid w:val="00181AAA"/>
    <w:rsid w:val="00185FB1"/>
    <w:rsid w:val="00186427"/>
    <w:rsid w:val="00191856"/>
    <w:rsid w:val="00192C46"/>
    <w:rsid w:val="001978DF"/>
    <w:rsid w:val="001A08B3"/>
    <w:rsid w:val="001A3A2A"/>
    <w:rsid w:val="001A7B60"/>
    <w:rsid w:val="001B21C4"/>
    <w:rsid w:val="001B52F0"/>
    <w:rsid w:val="001B7A65"/>
    <w:rsid w:val="001D41FA"/>
    <w:rsid w:val="001E41F3"/>
    <w:rsid w:val="001F4CA8"/>
    <w:rsid w:val="001F7538"/>
    <w:rsid w:val="002017FF"/>
    <w:rsid w:val="00205993"/>
    <w:rsid w:val="002163D3"/>
    <w:rsid w:val="002177E4"/>
    <w:rsid w:val="00226309"/>
    <w:rsid w:val="00227CF1"/>
    <w:rsid w:val="00230686"/>
    <w:rsid w:val="00237C00"/>
    <w:rsid w:val="0024154A"/>
    <w:rsid w:val="00243E37"/>
    <w:rsid w:val="002526E8"/>
    <w:rsid w:val="00253ACD"/>
    <w:rsid w:val="00253B24"/>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2B6C"/>
    <w:rsid w:val="002C563F"/>
    <w:rsid w:val="002F1399"/>
    <w:rsid w:val="002F4F0B"/>
    <w:rsid w:val="002F53B2"/>
    <w:rsid w:val="002F6829"/>
    <w:rsid w:val="00305409"/>
    <w:rsid w:val="00317018"/>
    <w:rsid w:val="00317662"/>
    <w:rsid w:val="00342FB6"/>
    <w:rsid w:val="003452F1"/>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0D55"/>
    <w:rsid w:val="004459EE"/>
    <w:rsid w:val="004625E1"/>
    <w:rsid w:val="00463C65"/>
    <w:rsid w:val="00465807"/>
    <w:rsid w:val="00465E06"/>
    <w:rsid w:val="004778A9"/>
    <w:rsid w:val="004832CE"/>
    <w:rsid w:val="00485E43"/>
    <w:rsid w:val="0049431B"/>
    <w:rsid w:val="004A1DE0"/>
    <w:rsid w:val="004B045B"/>
    <w:rsid w:val="004B1989"/>
    <w:rsid w:val="004B75B7"/>
    <w:rsid w:val="004B795A"/>
    <w:rsid w:val="004C477E"/>
    <w:rsid w:val="004C67AD"/>
    <w:rsid w:val="004D1F1D"/>
    <w:rsid w:val="004D5368"/>
    <w:rsid w:val="004E1475"/>
    <w:rsid w:val="004E147B"/>
    <w:rsid w:val="004E53B1"/>
    <w:rsid w:val="004F29F3"/>
    <w:rsid w:val="004F391B"/>
    <w:rsid w:val="004F4B90"/>
    <w:rsid w:val="005048BA"/>
    <w:rsid w:val="005102C6"/>
    <w:rsid w:val="0051580D"/>
    <w:rsid w:val="00523E6A"/>
    <w:rsid w:val="00530DCD"/>
    <w:rsid w:val="0053719D"/>
    <w:rsid w:val="00541A1A"/>
    <w:rsid w:val="00546518"/>
    <w:rsid w:val="00546579"/>
    <w:rsid w:val="00547111"/>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C51BD"/>
    <w:rsid w:val="005C556C"/>
    <w:rsid w:val="005E2C44"/>
    <w:rsid w:val="005E4861"/>
    <w:rsid w:val="005E5744"/>
    <w:rsid w:val="005E7964"/>
    <w:rsid w:val="005F4D8B"/>
    <w:rsid w:val="005F5FDE"/>
    <w:rsid w:val="005F720E"/>
    <w:rsid w:val="005F759D"/>
    <w:rsid w:val="005F75D4"/>
    <w:rsid w:val="00604EED"/>
    <w:rsid w:val="00612DB6"/>
    <w:rsid w:val="0061322B"/>
    <w:rsid w:val="00621188"/>
    <w:rsid w:val="006257ED"/>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0C71"/>
    <w:rsid w:val="006F148F"/>
    <w:rsid w:val="006F2520"/>
    <w:rsid w:val="0070730E"/>
    <w:rsid w:val="00707D65"/>
    <w:rsid w:val="007103F0"/>
    <w:rsid w:val="00722D66"/>
    <w:rsid w:val="007264D8"/>
    <w:rsid w:val="00741991"/>
    <w:rsid w:val="0074728D"/>
    <w:rsid w:val="00750D11"/>
    <w:rsid w:val="00761366"/>
    <w:rsid w:val="007638EA"/>
    <w:rsid w:val="007648E0"/>
    <w:rsid w:val="00765645"/>
    <w:rsid w:val="00767680"/>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E2677"/>
    <w:rsid w:val="007F222C"/>
    <w:rsid w:val="007F4162"/>
    <w:rsid w:val="007F7259"/>
    <w:rsid w:val="007F7FF4"/>
    <w:rsid w:val="008040A8"/>
    <w:rsid w:val="0080569D"/>
    <w:rsid w:val="00805D90"/>
    <w:rsid w:val="00805F73"/>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833"/>
    <w:rsid w:val="008A3BF4"/>
    <w:rsid w:val="008A45A6"/>
    <w:rsid w:val="008A4ED3"/>
    <w:rsid w:val="008B28B7"/>
    <w:rsid w:val="008B31EF"/>
    <w:rsid w:val="008B361F"/>
    <w:rsid w:val="008C0EA6"/>
    <w:rsid w:val="008C0EEF"/>
    <w:rsid w:val="008C2657"/>
    <w:rsid w:val="008C4726"/>
    <w:rsid w:val="008D2B61"/>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30502"/>
    <w:rsid w:val="009328F2"/>
    <w:rsid w:val="00933DDF"/>
    <w:rsid w:val="00936C0C"/>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13E3E"/>
    <w:rsid w:val="00A1595D"/>
    <w:rsid w:val="00A246B6"/>
    <w:rsid w:val="00A31129"/>
    <w:rsid w:val="00A443E2"/>
    <w:rsid w:val="00A47E70"/>
    <w:rsid w:val="00A50CF0"/>
    <w:rsid w:val="00A66311"/>
    <w:rsid w:val="00A6728E"/>
    <w:rsid w:val="00A7039F"/>
    <w:rsid w:val="00A7671C"/>
    <w:rsid w:val="00A82CAA"/>
    <w:rsid w:val="00A842A2"/>
    <w:rsid w:val="00A9134D"/>
    <w:rsid w:val="00A94D1F"/>
    <w:rsid w:val="00A96AC5"/>
    <w:rsid w:val="00A97576"/>
    <w:rsid w:val="00AA2CBC"/>
    <w:rsid w:val="00AA4ECF"/>
    <w:rsid w:val="00AC10A8"/>
    <w:rsid w:val="00AC174B"/>
    <w:rsid w:val="00AC414C"/>
    <w:rsid w:val="00AC5820"/>
    <w:rsid w:val="00AC5B17"/>
    <w:rsid w:val="00AC6567"/>
    <w:rsid w:val="00AD0A04"/>
    <w:rsid w:val="00AD1CD8"/>
    <w:rsid w:val="00AD7100"/>
    <w:rsid w:val="00AD7575"/>
    <w:rsid w:val="00AD7C49"/>
    <w:rsid w:val="00B032F2"/>
    <w:rsid w:val="00B03CD3"/>
    <w:rsid w:val="00B258BB"/>
    <w:rsid w:val="00B27D32"/>
    <w:rsid w:val="00B42A1B"/>
    <w:rsid w:val="00B46811"/>
    <w:rsid w:val="00B53C74"/>
    <w:rsid w:val="00B57ED9"/>
    <w:rsid w:val="00B66424"/>
    <w:rsid w:val="00B67B97"/>
    <w:rsid w:val="00B703A8"/>
    <w:rsid w:val="00B75061"/>
    <w:rsid w:val="00B75CCE"/>
    <w:rsid w:val="00B968C8"/>
    <w:rsid w:val="00B9720A"/>
    <w:rsid w:val="00BA263E"/>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12C7E"/>
    <w:rsid w:val="00C13E34"/>
    <w:rsid w:val="00C15ACE"/>
    <w:rsid w:val="00C2100C"/>
    <w:rsid w:val="00C24045"/>
    <w:rsid w:val="00C33DC0"/>
    <w:rsid w:val="00C344B0"/>
    <w:rsid w:val="00C3698E"/>
    <w:rsid w:val="00C57376"/>
    <w:rsid w:val="00C608B8"/>
    <w:rsid w:val="00C66BA2"/>
    <w:rsid w:val="00C8070D"/>
    <w:rsid w:val="00C83905"/>
    <w:rsid w:val="00C95985"/>
    <w:rsid w:val="00C9724B"/>
    <w:rsid w:val="00CA39AD"/>
    <w:rsid w:val="00CC5026"/>
    <w:rsid w:val="00CC68D0"/>
    <w:rsid w:val="00CD068C"/>
    <w:rsid w:val="00CD1C0F"/>
    <w:rsid w:val="00CD6011"/>
    <w:rsid w:val="00CD7C37"/>
    <w:rsid w:val="00CE1695"/>
    <w:rsid w:val="00CE3716"/>
    <w:rsid w:val="00CE5B87"/>
    <w:rsid w:val="00CE7D0A"/>
    <w:rsid w:val="00CF67FE"/>
    <w:rsid w:val="00D02222"/>
    <w:rsid w:val="00D03F9A"/>
    <w:rsid w:val="00D06D51"/>
    <w:rsid w:val="00D11ED4"/>
    <w:rsid w:val="00D155C0"/>
    <w:rsid w:val="00D206E6"/>
    <w:rsid w:val="00D20D93"/>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44D5"/>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3687F"/>
    <w:rsid w:val="00E41200"/>
    <w:rsid w:val="00E56B39"/>
    <w:rsid w:val="00E5755E"/>
    <w:rsid w:val="00E61812"/>
    <w:rsid w:val="00E61B8C"/>
    <w:rsid w:val="00E6439E"/>
    <w:rsid w:val="00E70AAE"/>
    <w:rsid w:val="00E81C36"/>
    <w:rsid w:val="00E84A6F"/>
    <w:rsid w:val="00E96220"/>
    <w:rsid w:val="00EA7A7A"/>
    <w:rsid w:val="00EB09B7"/>
    <w:rsid w:val="00EC28CC"/>
    <w:rsid w:val="00EC30E4"/>
    <w:rsid w:val="00ED0D6C"/>
    <w:rsid w:val="00EE7D7C"/>
    <w:rsid w:val="00EF1C91"/>
    <w:rsid w:val="00EF2897"/>
    <w:rsid w:val="00EF3DF1"/>
    <w:rsid w:val="00F02029"/>
    <w:rsid w:val="00F040C6"/>
    <w:rsid w:val="00F17D4A"/>
    <w:rsid w:val="00F20725"/>
    <w:rsid w:val="00F22963"/>
    <w:rsid w:val="00F25D98"/>
    <w:rsid w:val="00F300FB"/>
    <w:rsid w:val="00F34A8F"/>
    <w:rsid w:val="00F414F6"/>
    <w:rsid w:val="00F41BCE"/>
    <w:rsid w:val="00F44783"/>
    <w:rsid w:val="00F503C2"/>
    <w:rsid w:val="00F5250E"/>
    <w:rsid w:val="00F527EB"/>
    <w:rsid w:val="00F607EB"/>
    <w:rsid w:val="00F6450D"/>
    <w:rsid w:val="00F71B8D"/>
    <w:rsid w:val="00F75EF4"/>
    <w:rsid w:val="00F900FA"/>
    <w:rsid w:val="00FA0E44"/>
    <w:rsid w:val="00FA2CFD"/>
    <w:rsid w:val="00FA2FE3"/>
    <w:rsid w:val="00FB6386"/>
    <w:rsid w:val="00FB78D0"/>
    <w:rsid w:val="00FC456E"/>
    <w:rsid w:val="00FE3C87"/>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A26E2-08B7-49F8-A44A-35B7351A2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696</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Schier</cp:lastModifiedBy>
  <cp:revision>2</cp:revision>
  <cp:lastPrinted>1900-01-01T00:00:00Z</cp:lastPrinted>
  <dcterms:created xsi:type="dcterms:W3CDTF">2021-08-24T08:20:00Z</dcterms:created>
  <dcterms:modified xsi:type="dcterms:W3CDTF">2021-08-24T08:20:00Z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(3)+nHYIUYzZJLNBAX5GKKjYG/D60AI/i7uh7ML4oCqCxR2syXlTM8Nggklx6eV21nLBjhIyrWK
lm0LtEZ2X1fF3LDLAxNBC75pX0GBIC+AIAAK7PSMjtbj4QvFdODa0LlikK5TVFrfDVR25IkG
MtpbRRiJxkvMff6siF09Rqn56VFwQKCIHHYiQKuvkreGgbWheNsMOPEfE+IMs7YacAzWJhTk
7/9QjwaVtm5B7UdWin</vt:lpwstr>
  </property>
  <property fmtid="{D5CDD505-2E9C-101B-9397-08002B2CF9AE}" pid="22" name="_2015_ms_pID_7253431">
    <vt:lpwstr>QXmH2yXZs95cxoRepbOYCJki+b7omXbx6c4f4wcatrRVdWWYI4oja0
zViWnFKEEhSUpfckoCy5DffIxAxfSi7cyXUFV03pxHAk4V4o7t6n6SvGjK9RKXEy0StIPPK6
CPaJqLmOCmC/P4p+zS03B7yQ6iCdpbFu8oxjCfOThEddF5PG25yysI60KJNKwoQUmPCx6Y1o
k/6FZ29Xdgiev4ia3OfU77Ihfh5Wjr43Y+Kq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1628137332</vt:lpwstr>
  </property>
</Properties>
</file>