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8BE6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106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E2DD8" w:rsidRPr="000E2DD8">
          <w:rPr>
            <w:b/>
            <w:noProof/>
            <w:sz w:val="28"/>
          </w:rPr>
          <w:t>R1-210</w:t>
        </w:r>
        <w:r w:rsidR="00981F8A">
          <w:rPr>
            <w:b/>
            <w:noProof/>
            <w:sz w:val="28"/>
          </w:rPr>
          <w:t>7317</w:t>
        </w:r>
      </w:fldSimple>
    </w:p>
    <w:p w14:paraId="7CB45193" w14:textId="71A24B1B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E0CA7">
          <w:rPr>
            <w:b/>
            <w:noProof/>
            <w:sz w:val="24"/>
          </w:rPr>
          <w:t>August 16</w:t>
        </w:r>
        <w:r w:rsidR="003E0CA7" w:rsidRPr="003E0CA7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August 27</w:t>
      </w:r>
      <w:r w:rsidR="003E0CA7" w:rsidRPr="003E0CA7">
        <w:rPr>
          <w:b/>
          <w:noProof/>
          <w:sz w:val="24"/>
          <w:vertAlign w:val="superscript"/>
        </w:rPr>
        <w:t>th</w:t>
      </w:r>
      <w:r w:rsidR="005C7E8F" w:rsidRPr="005C7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8491AB" w:rsidR="001E41F3" w:rsidRDefault="00127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34DC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147E5" w:rsidR="001E41F3" w:rsidRPr="00410371" w:rsidRDefault="007A345A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BAEDC" w:rsidR="001E41F3" w:rsidRPr="007A345A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45A">
              <w:rPr>
                <w:b/>
                <w:bCs/>
                <w:sz w:val="24"/>
                <w:szCs w:val="24"/>
              </w:rPr>
              <w:t>16.</w:t>
            </w:r>
            <w:r w:rsidR="007B1C05">
              <w:rPr>
                <w:b/>
                <w:bCs/>
                <w:sz w:val="24"/>
                <w:szCs w:val="24"/>
              </w:rPr>
              <w:t>6</w:t>
            </w:r>
            <w:r w:rsidRPr="007A345A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4707F" w:rsidR="001E41F3" w:rsidRDefault="00E570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[Draft] </w:t>
            </w:r>
            <w:r w:rsidR="00AC670B">
              <w:t>CR on NR SL Transmission Prioritization with LTE SL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00565" w:rsidR="001E41F3" w:rsidRDefault="00B444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1A636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50C51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444EB">
              <w:t>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5319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26C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AE258" w14:textId="33662C59" w:rsidR="001E41F3" w:rsidRDefault="00301164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specifications </w:t>
            </w:r>
            <w:r w:rsidR="008D7BBE">
              <w:rPr>
                <w:noProof/>
              </w:rPr>
              <w:t xml:space="preserve">could be interpreted to </w:t>
            </w:r>
            <w:r w:rsidR="00F23A2B">
              <w:rPr>
                <w:noProof/>
              </w:rPr>
              <w:t xml:space="preserve">require the UE to </w:t>
            </w:r>
            <w:r w:rsidR="003841B7">
              <w:rPr>
                <w:noProof/>
              </w:rPr>
              <w:t xml:space="preserve">exclusively </w:t>
            </w:r>
            <w:r w:rsidR="00F23A2B">
              <w:rPr>
                <w:noProof/>
              </w:rPr>
              <w:t xml:space="preserve">either transmit on NR SL or </w:t>
            </w:r>
            <w:r w:rsidR="008B6BF3">
              <w:rPr>
                <w:noProof/>
              </w:rPr>
              <w:t>receive on LTE SL even though it could be able to perform both operations simultaneously.</w:t>
            </w:r>
          </w:p>
          <w:p w14:paraId="708AA7DE" w14:textId="5D1EE481" w:rsidR="008B6BF3" w:rsidRDefault="00F47570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Such an interpretation </w:t>
            </w:r>
            <w:r w:rsidR="00927310">
              <w:rPr>
                <w:noProof/>
              </w:rPr>
              <w:t>c</w:t>
            </w:r>
            <w:r>
              <w:rPr>
                <w:noProof/>
              </w:rPr>
              <w:t>ould lead to degradation in NR performance</w:t>
            </w:r>
            <w:r w:rsidR="007A7DF3">
              <w:rPr>
                <w:noProof/>
              </w:rPr>
              <w:t xml:space="preserve">, particularly when </w:t>
            </w:r>
            <w:r w:rsidR="0054760E">
              <w:rPr>
                <w:noProof/>
              </w:rPr>
              <w:t>considering PSFCH transmission</w:t>
            </w:r>
            <w:r w:rsidR="00F023D5">
              <w:rPr>
                <w:noProof/>
              </w:rPr>
              <w:t>s</w:t>
            </w:r>
            <w:r w:rsidR="00CD62FB">
              <w:rPr>
                <w:noProof/>
              </w:rPr>
              <w:t xml:space="preserve">, which are </w:t>
            </w:r>
            <w:r w:rsidR="00F023D5">
              <w:rPr>
                <w:noProof/>
              </w:rPr>
              <w:t xml:space="preserve">peformed </w:t>
            </w:r>
            <w:r w:rsidR="00CD62FB">
              <w:rPr>
                <w:noProof/>
              </w:rPr>
              <w:t>more frequen</w:t>
            </w:r>
            <w:r w:rsidR="00042242">
              <w:rPr>
                <w:noProof/>
              </w:rPr>
              <w:t>tly</w:t>
            </w:r>
            <w:r w:rsidR="00CD62FB">
              <w:rPr>
                <w:noProof/>
              </w:rPr>
              <w:t xml:space="preserve"> than </w:t>
            </w:r>
            <w:r w:rsidR="00F023D5">
              <w:rPr>
                <w:noProof/>
              </w:rPr>
              <w:t>PSCCH/PSSCH transmission</w:t>
            </w:r>
            <w:r w:rsidR="00A90FA2">
              <w:rPr>
                <w:noProof/>
              </w:rPr>
              <w:t>s</w:t>
            </w:r>
            <w:r w:rsidR="00F023D5">
              <w:rPr>
                <w:noProof/>
              </w:rPr>
              <w:t>. Dropping PSFCH transmission</w:t>
            </w:r>
            <w:r w:rsidR="00442E45">
              <w:rPr>
                <w:noProof/>
              </w:rPr>
              <w:t xml:space="preserve"> increases </w:t>
            </w:r>
            <w:r w:rsidR="0024592A">
              <w:rPr>
                <w:noProof/>
              </w:rPr>
              <w:t>the number of retransmissions</w:t>
            </w:r>
            <w:r w:rsidR="00081F6F">
              <w:rPr>
                <w:noProof/>
              </w:rPr>
              <w:t xml:space="preserve">, and congestion, in the system and it could </w:t>
            </w:r>
            <w:r w:rsidR="006B095D">
              <w:rPr>
                <w:noProof/>
              </w:rPr>
              <w:t>also cause some TB transmission</w:t>
            </w:r>
            <w:r w:rsidR="0053192C">
              <w:rPr>
                <w:noProof/>
              </w:rPr>
              <w:t>s</w:t>
            </w:r>
            <w:r w:rsidR="006B095D">
              <w:rPr>
                <w:noProof/>
              </w:rPr>
              <w:t xml:space="preserve"> to be declared successful when they were not.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D5DB2" w:rsidR="001E41F3" w:rsidRDefault="00CD4CCD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Require the </w:t>
            </w:r>
            <w:r w:rsidR="00593AA2">
              <w:rPr>
                <w:noProof/>
              </w:rPr>
              <w:t xml:space="preserve">UE to perform at least </w:t>
            </w:r>
            <w:r w:rsidR="000726B2">
              <w:rPr>
                <w:noProof/>
              </w:rPr>
              <w:t>the highest priority operation</w:t>
            </w:r>
            <w:r w:rsidR="00A577B1">
              <w:rPr>
                <w:noProof/>
              </w:rPr>
              <w:t xml:space="preserve"> of the overlapping ones</w:t>
            </w:r>
            <w:r w:rsidR="00F52A5F">
              <w:rPr>
                <w:noProof/>
              </w:rPr>
              <w:t xml:space="preserve">, while </w:t>
            </w:r>
            <w:r w:rsidR="006C0A1D">
              <w:rPr>
                <w:noProof/>
              </w:rPr>
              <w:t xml:space="preserve">allowing it to </w:t>
            </w:r>
            <w:r w:rsidR="00A577B1">
              <w:rPr>
                <w:noProof/>
              </w:rPr>
              <w:t xml:space="preserve">perform the other </w:t>
            </w:r>
            <w:r w:rsidR="0061320A">
              <w:rPr>
                <w:noProof/>
              </w:rPr>
              <w:t xml:space="preserve">if </w:t>
            </w:r>
            <w:r w:rsidR="00BF2B2D">
              <w:rPr>
                <w:noProof/>
              </w:rPr>
              <w:t>it is able to do 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0E89D" w:rsidR="001E41F3" w:rsidRDefault="00BF2B2D" w:rsidP="00CA006C">
            <w:pPr>
              <w:pStyle w:val="CRCoverPage"/>
              <w:spacing w:after="0"/>
              <w:ind w:left="103"/>
              <w:jc w:val="both"/>
              <w:rPr>
                <w:noProof/>
              </w:rPr>
            </w:pPr>
            <w:r>
              <w:rPr>
                <w:noProof/>
              </w:rPr>
              <w:t xml:space="preserve">Potential </w:t>
            </w:r>
            <w:r w:rsidR="00BC2E55">
              <w:rPr>
                <w:noProof/>
              </w:rPr>
              <w:t>misinterpretation of specifications leading to degradation in system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D1F3B" w:rsidR="001E41F3" w:rsidRDefault="008B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B5F56" w:rsidR="000B2D42" w:rsidRDefault="000B2D42" w:rsidP="00C01E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4A4F" w14:textId="57399B02" w:rsidR="004E7924" w:rsidRDefault="004E7924" w:rsidP="004E792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-----------------------------------</w:t>
      </w:r>
      <w:r>
        <w:rPr>
          <w:color w:val="FF0000"/>
          <w:lang w:val="en-US" w:eastAsia="zh-CN"/>
        </w:rPr>
        <w:t>----</w:t>
      </w:r>
    </w:p>
    <w:p w14:paraId="08468CE5" w14:textId="77777777" w:rsidR="00936DC4" w:rsidRPr="00317933" w:rsidRDefault="00936DC4" w:rsidP="00936DC4">
      <w:pPr>
        <w:rPr>
          <w:rFonts w:ascii="Arial" w:hAnsi="Arial" w:cs="Arial"/>
          <w:sz w:val="24"/>
          <w:szCs w:val="24"/>
          <w:lang w:val="en-US" w:eastAsia="zh-CN"/>
        </w:rPr>
      </w:pPr>
      <w:r w:rsidRPr="00317933">
        <w:rPr>
          <w:rFonts w:ascii="Arial" w:hAnsi="Arial" w:cs="Arial"/>
          <w:sz w:val="24"/>
          <w:szCs w:val="24"/>
          <w:lang w:val="en-US" w:eastAsia="zh-CN"/>
        </w:rPr>
        <w:t>16.2.4.1</w:t>
      </w:r>
      <w:r w:rsidRPr="00317933">
        <w:rPr>
          <w:rFonts w:ascii="Arial" w:hAnsi="Arial" w:cs="Arial"/>
          <w:sz w:val="24"/>
          <w:szCs w:val="24"/>
          <w:lang w:val="en-US" w:eastAsia="zh-CN"/>
        </w:rPr>
        <w:tab/>
        <w:t>Simultaneous NR and E-UTRA transmission/reception</w:t>
      </w:r>
    </w:p>
    <w:p w14:paraId="08C2114E" w14:textId="7415ED89" w:rsidR="00936DC4" w:rsidRDefault="00936DC4" w:rsidP="00936DC4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181E9A2E" w14:textId="77777777" w:rsidR="00936DC4" w:rsidRDefault="00936DC4" w:rsidP="00936DC4">
      <w:pPr>
        <w:pStyle w:val="B1"/>
      </w:pPr>
      <w:r>
        <w:t>-</w:t>
      </w:r>
      <w:r>
        <w:tab/>
      </w:r>
      <w:r>
        <w:rPr>
          <w:bCs/>
          <w:kern w:val="32"/>
          <w:lang w:val="en-US" w:eastAsia="zh-CN"/>
        </w:rPr>
        <w:t>would transmit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second channels/signals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690D9D11" w14:textId="77777777" w:rsidR="00936DC4" w:rsidRDefault="00936DC4" w:rsidP="00936DC4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overlap in time with a transmission of the second channels/signals, and</w:t>
      </w:r>
    </w:p>
    <w:p w14:paraId="40F81255" w14:textId="5E1E4D3D" w:rsidR="00066865" w:rsidRDefault="00936DC4" w:rsidP="00D420CD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>the priorities of the</w:t>
      </w:r>
      <w:r>
        <w:rPr>
          <w:bCs/>
          <w:kern w:val="32"/>
          <w:lang w:val="en-US" w:eastAsia="zh-CN"/>
        </w:rPr>
        <w:t xml:space="preserve"> channels/signals</w:t>
      </w:r>
      <w:r w:rsidRPr="00073F8C">
        <w:rPr>
          <w:bCs/>
          <w:kern w:val="32"/>
          <w:lang w:val="en-US" w:eastAsia="zh-CN"/>
        </w:rPr>
        <w:t xml:space="preserve"> are known to</w:t>
      </w:r>
      <w:r>
        <w:rPr>
          <w:bCs/>
          <w:kern w:val="32"/>
          <w:lang w:val="en-US" w:eastAsia="zh-CN"/>
        </w:rPr>
        <w:t xml:space="preserve"> both E-UTRA radio access and NR radio access at</w:t>
      </w:r>
      <w:r w:rsidRPr="00073F8C">
        <w:rPr>
          <w:bCs/>
          <w:kern w:val="32"/>
          <w:lang w:val="en-US" w:eastAsia="zh-CN"/>
        </w:rPr>
        <w:t xml:space="preserve"> the UE </w:t>
      </w:r>
      <m:oMath>
        <m:r>
          <w:rPr>
            <w:rFonts w:ascii="Cambria Math" w:hAnsi="Cambria Math"/>
          </w:rPr>
          <m:t>T</m:t>
        </m:r>
      </m:oMath>
      <w:r>
        <w:t xml:space="preserve"> </w:t>
      </w:r>
      <w:r>
        <w:rPr>
          <w:bCs/>
          <w:kern w:val="32"/>
          <w:lang w:val="en-US" w:eastAsia="zh-CN"/>
        </w:rPr>
        <w:t xml:space="preserve">msec prior to the start of the earliest of the two transmissions, where </w:t>
      </w:r>
      <m:oMath>
        <m:r>
          <w:rPr>
            <w:rFonts w:ascii="Cambria Math" w:hAnsi="Cambria Math"/>
            <w:kern w:val="32"/>
            <w:lang w:val="en-US" w:eastAsia="zh-CN"/>
          </w:rPr>
          <m:t>T≤4</m:t>
        </m:r>
      </m:oMath>
      <w:r>
        <w:rPr>
          <w:bCs/>
          <w:kern w:val="32"/>
          <w:lang w:val="en-US" w:eastAsia="zh-CN"/>
        </w:rPr>
        <w:t xml:space="preserve"> and is based on UE implementation, </w:t>
      </w:r>
    </w:p>
    <w:p w14:paraId="5C3F05A3" w14:textId="30CE0344" w:rsidR="00307BBC" w:rsidRPr="00216E55" w:rsidRDefault="00936DC4" w:rsidP="00307BBC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UE transmits only the channels/signals of the radio access technology with the highest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or, in case of PSFCH, equal to the priority of the corresponding PSSCH. </w:t>
      </w:r>
    </w:p>
    <w:p w14:paraId="04DA6238" w14:textId="77777777" w:rsidR="00307BBC" w:rsidRDefault="00307BBC" w:rsidP="00307BBC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48F6A335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would respectively transmit or receive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receive a second channel/signal or transmit second channels/signals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38E0102E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or reception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respectively overlap in time with a reception of the second channel/signal or transmission of the second channels/signals, and</w:t>
      </w:r>
    </w:p>
    <w:p w14:paraId="06D98C15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channels/signals</w:t>
      </w:r>
      <w:r w:rsidRPr="00073F8C">
        <w:rPr>
          <w:bCs/>
          <w:kern w:val="32"/>
          <w:lang w:val="en-US" w:eastAsia="zh-CN"/>
        </w:rPr>
        <w:t xml:space="preserve"> are known to</w:t>
      </w:r>
      <w:r>
        <w:rPr>
          <w:bCs/>
          <w:kern w:val="32"/>
          <w:lang w:val="en-US" w:eastAsia="zh-CN"/>
        </w:rPr>
        <w:t xml:space="preserve"> both E-UTRA radio access and NR radio access at</w:t>
      </w:r>
      <w:r w:rsidRPr="00073F8C">
        <w:rPr>
          <w:bCs/>
          <w:kern w:val="32"/>
          <w:lang w:val="en-US" w:eastAsia="zh-CN"/>
        </w:rPr>
        <w:t xml:space="preserve"> the UE</w:t>
      </w:r>
      <w:r>
        <w:rPr>
          <w:bCs/>
          <w:kern w:val="32"/>
          <w:lang w:val="en-US" w:eastAsia="zh-CN"/>
        </w:rP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 </w:t>
      </w:r>
      <w:r>
        <w:rPr>
          <w:bCs/>
          <w:kern w:val="32"/>
          <w:lang w:val="en-US" w:eastAsia="zh-CN"/>
        </w:rPr>
        <w:t xml:space="preserve">msec prior to the start of the earliest transmission or reception, where </w:t>
      </w:r>
      <m:oMath>
        <m:r>
          <w:rPr>
            <w:rFonts w:ascii="Cambria Math" w:hAnsi="Cambria Math"/>
            <w:kern w:val="32"/>
            <w:lang w:val="en-US" w:eastAsia="zh-CN"/>
          </w:rPr>
          <m:t>T≤4</m:t>
        </m:r>
      </m:oMath>
      <w:r>
        <w:rPr>
          <w:bCs/>
          <w:kern w:val="32"/>
          <w:lang w:val="en-US" w:eastAsia="zh-CN"/>
        </w:rPr>
        <w:t xml:space="preserve"> and is based on UE implementation, and</w:t>
      </w:r>
    </w:p>
    <w:p w14:paraId="72361A2A" w14:textId="04AD8EF9" w:rsidR="004209F7" w:rsidRPr="00216E55" w:rsidRDefault="00307BBC" w:rsidP="00307BBC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UE transmits or receives </w:t>
      </w:r>
      <w:del w:id="1" w:author="Qualcomm" w:date="2021-07-30T09:18:00Z">
        <w:r w:rsidR="00D144E2" w:rsidDel="00D144E2">
          <w:rPr>
            <w:rFonts w:eastAsia="Malgun Gothic"/>
            <w:lang w:val="en-US"/>
          </w:rPr>
          <w:delText>only</w:delText>
        </w:r>
        <w:r w:rsidDel="00D144E2">
          <w:rPr>
            <w:rFonts w:eastAsia="Malgun Gothic"/>
            <w:lang w:val="en-US"/>
          </w:rPr>
          <w:delText xml:space="preserve"> </w:delText>
        </w:r>
      </w:del>
      <w:ins w:id="2" w:author="Qualcomm" w:date="2021-07-30T09:18:00Z">
        <w:r w:rsidR="00D144E2">
          <w:rPr>
            <w:rFonts w:eastAsia="Malgun Gothic"/>
            <w:lang w:val="en-US"/>
          </w:rPr>
          <w:t xml:space="preserve">at least </w:t>
        </w:r>
      </w:ins>
      <w:r>
        <w:rPr>
          <w:rFonts w:eastAsia="Malgun Gothic"/>
          <w:lang w:val="en-US"/>
        </w:rPr>
        <w:t>the channels/signals of the radio access technology with the highest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or, in case of PSFCH, equal to the priority of the corresponding PSSCH.</w:t>
      </w:r>
    </w:p>
    <w:p w14:paraId="68759CEA" w14:textId="03656127" w:rsidR="005E3726" w:rsidRPr="00C16EF1" w:rsidRDefault="005E3726" w:rsidP="005E3726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492443">
        <w:rPr>
          <w:color w:val="FF0000"/>
          <w:lang w:val="en-US" w:eastAsia="zh-CN"/>
        </w:rPr>
        <w:t>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F57FC" w14:textId="77777777" w:rsidR="00774519" w:rsidRDefault="00774519">
      <w:r>
        <w:separator/>
      </w:r>
    </w:p>
  </w:endnote>
  <w:endnote w:type="continuationSeparator" w:id="0">
    <w:p w14:paraId="2AA392B9" w14:textId="77777777" w:rsidR="00774519" w:rsidRDefault="00774519">
      <w:r>
        <w:continuationSeparator/>
      </w:r>
    </w:p>
  </w:endnote>
  <w:endnote w:type="continuationNotice" w:id="1">
    <w:p w14:paraId="2682CD50" w14:textId="77777777" w:rsidR="00F10505" w:rsidRDefault="00F105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A8094" w14:textId="77777777" w:rsidR="00774519" w:rsidRDefault="00774519">
      <w:r>
        <w:separator/>
      </w:r>
    </w:p>
  </w:footnote>
  <w:footnote w:type="continuationSeparator" w:id="0">
    <w:p w14:paraId="632D83AB" w14:textId="77777777" w:rsidR="00774519" w:rsidRDefault="00774519">
      <w:r>
        <w:continuationSeparator/>
      </w:r>
    </w:p>
  </w:footnote>
  <w:footnote w:type="continuationNotice" w:id="1">
    <w:p w14:paraId="678B3163" w14:textId="77777777" w:rsidR="00F10505" w:rsidRDefault="00F105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8738C"/>
    <w:multiLevelType w:val="hybridMultilevel"/>
    <w:tmpl w:val="137A8562"/>
    <w:lvl w:ilvl="0" w:tplc="92DA41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EA"/>
    <w:rsid w:val="0002297D"/>
    <w:rsid w:val="00022E4A"/>
    <w:rsid w:val="00042242"/>
    <w:rsid w:val="000478D4"/>
    <w:rsid w:val="00066865"/>
    <w:rsid w:val="000726B2"/>
    <w:rsid w:val="00081F6F"/>
    <w:rsid w:val="000A6394"/>
    <w:rsid w:val="000B2D42"/>
    <w:rsid w:val="000B7FED"/>
    <w:rsid w:val="000C038A"/>
    <w:rsid w:val="000C4A21"/>
    <w:rsid w:val="000C6598"/>
    <w:rsid w:val="000D44B3"/>
    <w:rsid w:val="000E2DD8"/>
    <w:rsid w:val="00127453"/>
    <w:rsid w:val="00145D43"/>
    <w:rsid w:val="00181237"/>
    <w:rsid w:val="00192C46"/>
    <w:rsid w:val="001A08B3"/>
    <w:rsid w:val="001A7B60"/>
    <w:rsid w:val="001B52F0"/>
    <w:rsid w:val="001B7A65"/>
    <w:rsid w:val="001E41F3"/>
    <w:rsid w:val="0020601E"/>
    <w:rsid w:val="00216E55"/>
    <w:rsid w:val="00231C60"/>
    <w:rsid w:val="0024592A"/>
    <w:rsid w:val="0026004D"/>
    <w:rsid w:val="002640DD"/>
    <w:rsid w:val="0027045E"/>
    <w:rsid w:val="00275D12"/>
    <w:rsid w:val="00280E7B"/>
    <w:rsid w:val="00284995"/>
    <w:rsid w:val="00284FEB"/>
    <w:rsid w:val="002860C4"/>
    <w:rsid w:val="002B5741"/>
    <w:rsid w:val="002E472E"/>
    <w:rsid w:val="00301164"/>
    <w:rsid w:val="00305409"/>
    <w:rsid w:val="00307BBC"/>
    <w:rsid w:val="00317933"/>
    <w:rsid w:val="003609EF"/>
    <w:rsid w:val="0036231A"/>
    <w:rsid w:val="00374DD4"/>
    <w:rsid w:val="003841B7"/>
    <w:rsid w:val="003E0CA7"/>
    <w:rsid w:val="003E1A36"/>
    <w:rsid w:val="00410371"/>
    <w:rsid w:val="004209F7"/>
    <w:rsid w:val="004242F1"/>
    <w:rsid w:val="00442E45"/>
    <w:rsid w:val="004B75B7"/>
    <w:rsid w:val="004D28F2"/>
    <w:rsid w:val="004E7924"/>
    <w:rsid w:val="005139D0"/>
    <w:rsid w:val="0051580D"/>
    <w:rsid w:val="0053192C"/>
    <w:rsid w:val="00535B10"/>
    <w:rsid w:val="00547111"/>
    <w:rsid w:val="0054760E"/>
    <w:rsid w:val="00553B93"/>
    <w:rsid w:val="00592D74"/>
    <w:rsid w:val="00593AA2"/>
    <w:rsid w:val="005C7E8F"/>
    <w:rsid w:val="005E1241"/>
    <w:rsid w:val="005E2C44"/>
    <w:rsid w:val="005E3726"/>
    <w:rsid w:val="0061320A"/>
    <w:rsid w:val="00621188"/>
    <w:rsid w:val="006257ED"/>
    <w:rsid w:val="00665C47"/>
    <w:rsid w:val="00695808"/>
    <w:rsid w:val="006B095D"/>
    <w:rsid w:val="006B46FB"/>
    <w:rsid w:val="006C0A1D"/>
    <w:rsid w:val="006D3B83"/>
    <w:rsid w:val="006E21FB"/>
    <w:rsid w:val="00722BDE"/>
    <w:rsid w:val="00727E70"/>
    <w:rsid w:val="00753699"/>
    <w:rsid w:val="00774519"/>
    <w:rsid w:val="00792342"/>
    <w:rsid w:val="007977A8"/>
    <w:rsid w:val="007A345A"/>
    <w:rsid w:val="007A7DF3"/>
    <w:rsid w:val="007B1C05"/>
    <w:rsid w:val="007B512A"/>
    <w:rsid w:val="007C2097"/>
    <w:rsid w:val="007C7D92"/>
    <w:rsid w:val="007D6A07"/>
    <w:rsid w:val="007F7259"/>
    <w:rsid w:val="008040A8"/>
    <w:rsid w:val="008279FA"/>
    <w:rsid w:val="008426CD"/>
    <w:rsid w:val="0084494B"/>
    <w:rsid w:val="00850309"/>
    <w:rsid w:val="008626E7"/>
    <w:rsid w:val="00870EE7"/>
    <w:rsid w:val="008863B9"/>
    <w:rsid w:val="008A45A6"/>
    <w:rsid w:val="008B6BF3"/>
    <w:rsid w:val="008B79F3"/>
    <w:rsid w:val="008D7BBE"/>
    <w:rsid w:val="008F3789"/>
    <w:rsid w:val="008F686C"/>
    <w:rsid w:val="009148DE"/>
    <w:rsid w:val="00927310"/>
    <w:rsid w:val="00936DC4"/>
    <w:rsid w:val="00941E30"/>
    <w:rsid w:val="009777D9"/>
    <w:rsid w:val="00981F8A"/>
    <w:rsid w:val="00991B88"/>
    <w:rsid w:val="00993E58"/>
    <w:rsid w:val="009A48A4"/>
    <w:rsid w:val="009A5753"/>
    <w:rsid w:val="009A579D"/>
    <w:rsid w:val="009E3297"/>
    <w:rsid w:val="009F734F"/>
    <w:rsid w:val="00A0111E"/>
    <w:rsid w:val="00A246B6"/>
    <w:rsid w:val="00A47E70"/>
    <w:rsid w:val="00A50CF0"/>
    <w:rsid w:val="00A577B1"/>
    <w:rsid w:val="00A7671C"/>
    <w:rsid w:val="00A90FA2"/>
    <w:rsid w:val="00AA2CBC"/>
    <w:rsid w:val="00AC5820"/>
    <w:rsid w:val="00AC670B"/>
    <w:rsid w:val="00AD1CD8"/>
    <w:rsid w:val="00B258BB"/>
    <w:rsid w:val="00B444EB"/>
    <w:rsid w:val="00B67B97"/>
    <w:rsid w:val="00B83AE3"/>
    <w:rsid w:val="00B94DFA"/>
    <w:rsid w:val="00B968C8"/>
    <w:rsid w:val="00BA3EC5"/>
    <w:rsid w:val="00BA51D9"/>
    <w:rsid w:val="00BB5DFC"/>
    <w:rsid w:val="00BC2E55"/>
    <w:rsid w:val="00BD279D"/>
    <w:rsid w:val="00BD43B9"/>
    <w:rsid w:val="00BD6BB8"/>
    <w:rsid w:val="00BE2E20"/>
    <w:rsid w:val="00BF2B2D"/>
    <w:rsid w:val="00C01E01"/>
    <w:rsid w:val="00C02808"/>
    <w:rsid w:val="00C11A7C"/>
    <w:rsid w:val="00C23572"/>
    <w:rsid w:val="00C66BA2"/>
    <w:rsid w:val="00C95985"/>
    <w:rsid w:val="00CA006C"/>
    <w:rsid w:val="00CA4F57"/>
    <w:rsid w:val="00CC5026"/>
    <w:rsid w:val="00CC68D0"/>
    <w:rsid w:val="00CD2DCB"/>
    <w:rsid w:val="00CD4CCD"/>
    <w:rsid w:val="00CD62FB"/>
    <w:rsid w:val="00D03F9A"/>
    <w:rsid w:val="00D06D51"/>
    <w:rsid w:val="00D144E2"/>
    <w:rsid w:val="00D24991"/>
    <w:rsid w:val="00D420CD"/>
    <w:rsid w:val="00D50255"/>
    <w:rsid w:val="00D66520"/>
    <w:rsid w:val="00D70BE2"/>
    <w:rsid w:val="00D9253C"/>
    <w:rsid w:val="00DE34CF"/>
    <w:rsid w:val="00E13F3D"/>
    <w:rsid w:val="00E331D7"/>
    <w:rsid w:val="00E34898"/>
    <w:rsid w:val="00E570F5"/>
    <w:rsid w:val="00E90993"/>
    <w:rsid w:val="00EB09B7"/>
    <w:rsid w:val="00EE7D7C"/>
    <w:rsid w:val="00F023D5"/>
    <w:rsid w:val="00F10505"/>
    <w:rsid w:val="00F23A2B"/>
    <w:rsid w:val="00F25D98"/>
    <w:rsid w:val="00F300FB"/>
    <w:rsid w:val="00F33F91"/>
    <w:rsid w:val="00F47570"/>
    <w:rsid w:val="00F52A5F"/>
    <w:rsid w:val="00F64D67"/>
    <w:rsid w:val="00F9380C"/>
    <w:rsid w:val="00F96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7B243349-9A72-4C16-A0E9-A6639158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36D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SRVZ567275SS-390135139-3763</_dlc_DocId>
    <_dlc_DocIdUrl xmlns="f55273f1-2627-41cc-a6fe-087c21777fed">
      <Url>https://qualcomm.sharepoint.com/teams/libra/_layouts/15/DocIdRedir.aspx?ID=SRVZ567275SS-390135139-3763</Url>
      <Description>SRVZ567275SS-390135139-3763</Description>
    </_dlc_DocIdUrl>
    <_dlc_DocIdPersistId xmlns="f55273f1-2627-41cc-a6fe-087c21777fed" xsi:nil="true"/>
  </documentManagement>
</p:properties>
</file>

<file path=customXml/itemProps1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CE1A27-BEC1-413F-9CC9-15FA15FBC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2</Pages>
  <Words>643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93</cp:revision>
  <cp:lastPrinted>1900-01-01T08:00:00Z</cp:lastPrinted>
  <dcterms:created xsi:type="dcterms:W3CDTF">2020-02-03T08:32:00Z</dcterms:created>
  <dcterms:modified xsi:type="dcterms:W3CDTF">2021-08-06T22:33:00Z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866df4e6-b09a-4f06-8208-5d8b3d411afb</vt:lpwstr>
  </property>
</Properties>
</file>