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31EC6" w14:textId="279D9970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203C1B">
        <w:rPr>
          <w:rFonts w:ascii="Arial" w:hAnsi="Arial" w:cs="Arial"/>
          <w:b/>
          <w:bCs/>
          <w:sz w:val="28"/>
          <w:lang w:val="de-DE"/>
        </w:rPr>
        <w:t>4</w:t>
      </w:r>
      <w:r w:rsidR="00F656E5">
        <w:rPr>
          <w:rFonts w:ascii="Arial" w:hAnsi="Arial" w:cs="Arial"/>
          <w:b/>
          <w:bCs/>
          <w:sz w:val="28"/>
          <w:lang w:val="de-DE"/>
        </w:rPr>
        <w:t>bis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R1-2</w:t>
      </w:r>
      <w:r w:rsidR="00AE438E">
        <w:rPr>
          <w:rFonts w:ascii="Arial" w:hAnsi="Arial" w:cs="Arial"/>
          <w:b/>
          <w:bCs/>
          <w:sz w:val="28"/>
          <w:lang w:val="de-DE"/>
        </w:rPr>
        <w:t>1</w:t>
      </w:r>
      <w:r w:rsidR="00244710">
        <w:rPr>
          <w:rFonts w:ascii="Arial" w:hAnsi="Arial" w:cs="Arial"/>
          <w:b/>
          <w:bCs/>
          <w:sz w:val="28"/>
          <w:lang w:val="de-DE"/>
        </w:rPr>
        <w:t>040</w:t>
      </w:r>
      <w:r w:rsidR="00E13C32">
        <w:rPr>
          <w:rFonts w:ascii="Arial" w:hAnsi="Arial" w:cs="Arial"/>
          <w:b/>
          <w:bCs/>
          <w:sz w:val="28"/>
          <w:lang w:val="de-DE"/>
        </w:rPr>
        <w:t>94</w:t>
      </w:r>
    </w:p>
    <w:p w14:paraId="157F46E8" w14:textId="448E1EBA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 w:rsidR="007928D7">
        <w:rPr>
          <w:rFonts w:ascii="Arial" w:hAnsi="Arial" w:cs="Arial"/>
          <w:b/>
          <w:bCs/>
          <w:sz w:val="28"/>
          <w:lang w:eastAsia="ja-JP"/>
        </w:rPr>
        <w:t>April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7928D7">
        <w:rPr>
          <w:rFonts w:ascii="Arial" w:hAnsi="Arial" w:cs="Arial"/>
          <w:b/>
          <w:bCs/>
          <w:sz w:val="28"/>
          <w:lang w:eastAsia="ja-JP"/>
        </w:rPr>
        <w:t>12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th – </w:t>
      </w:r>
      <w:r w:rsidR="007928D7">
        <w:rPr>
          <w:rFonts w:ascii="Arial" w:hAnsi="Arial" w:cs="Arial"/>
          <w:b/>
          <w:bCs/>
          <w:sz w:val="28"/>
          <w:lang w:eastAsia="ja-JP"/>
        </w:rPr>
        <w:t>20</w:t>
      </w:r>
      <w:r w:rsidRPr="00AE438E">
        <w:rPr>
          <w:rFonts w:ascii="Arial" w:hAnsi="Arial" w:cs="Arial"/>
          <w:b/>
          <w:bCs/>
          <w:sz w:val="28"/>
          <w:lang w:eastAsia="ja-JP"/>
        </w:rPr>
        <w:t>th, 2021</w:t>
      </w:r>
    </w:p>
    <w:p w14:paraId="4ECFFF88" w14:textId="455A1D0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on </w:t>
      </w:r>
      <w:r w:rsidR="007928D7">
        <w:rPr>
          <w:rFonts w:ascii="Arial" w:hAnsi="Arial" w:cs="Arial"/>
          <w:bCs/>
          <w:sz w:val="22"/>
          <w:szCs w:val="22"/>
        </w:rPr>
        <w:t>m</w:t>
      </w:r>
      <w:r w:rsidR="007928D7" w:rsidRPr="007928D7">
        <w:rPr>
          <w:rFonts w:ascii="Arial" w:hAnsi="Arial" w:cs="Arial"/>
          <w:bCs/>
          <w:sz w:val="22"/>
          <w:szCs w:val="22"/>
        </w:rPr>
        <w:t xml:space="preserve">aximum size </w:t>
      </w:r>
      <w:r w:rsidR="007928D7">
        <w:rPr>
          <w:rFonts w:ascii="Arial" w:hAnsi="Arial" w:cs="Arial"/>
          <w:bCs/>
          <w:sz w:val="22"/>
          <w:szCs w:val="22"/>
        </w:rPr>
        <w:t xml:space="preserve">change </w:t>
      </w:r>
      <w:r w:rsidR="007928D7" w:rsidRPr="007928D7">
        <w:rPr>
          <w:rFonts w:ascii="Arial" w:hAnsi="Arial" w:cs="Arial"/>
          <w:bCs/>
          <w:sz w:val="22"/>
          <w:szCs w:val="22"/>
        </w:rPr>
        <w:t>of switchTriggerToAddModList-r16 and switchTriggerToReleaseList-r16</w:t>
      </w:r>
      <w:r w:rsidR="002A3833">
        <w:rPr>
          <w:rFonts w:ascii="Arial" w:hAnsi="Arial" w:cs="Arial"/>
          <w:bCs/>
          <w:sz w:val="22"/>
          <w:szCs w:val="22"/>
        </w:rPr>
        <w:t>,</w:t>
      </w:r>
      <w:r w:rsidR="007928D7">
        <w:rPr>
          <w:rFonts w:ascii="Arial" w:hAnsi="Arial" w:cs="Arial"/>
          <w:bCs/>
          <w:sz w:val="22"/>
          <w:szCs w:val="22"/>
        </w:rPr>
        <w:t xml:space="preserve"> and update to TS 38.300</w:t>
      </w:r>
    </w:p>
    <w:p w14:paraId="1C8AE8AA" w14:textId="0B873DBB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16</w:t>
      </w:r>
    </w:p>
    <w:bookmarkEnd w:id="4"/>
    <w:bookmarkEnd w:id="5"/>
    <w:bookmarkEnd w:id="6"/>
    <w:p w14:paraId="312E0E2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NR_unlic-Core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73A535E1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A47C8" w:rsidRPr="00AE438E">
        <w:rPr>
          <w:rFonts w:ascii="Arial" w:hAnsi="Arial" w:cs="Arial"/>
          <w:bCs/>
          <w:sz w:val="22"/>
          <w:szCs w:val="22"/>
        </w:rPr>
        <w:t>TSG RAN WG1</w:t>
      </w:r>
    </w:p>
    <w:p w14:paraId="227A4D54" w14:textId="6EBD8EFC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 WG</w:t>
      </w:r>
      <w:r w:rsidR="007928D7">
        <w:rPr>
          <w:rFonts w:ascii="Arial" w:hAnsi="Arial" w:cs="Arial"/>
          <w:sz w:val="22"/>
          <w:szCs w:val="22"/>
        </w:rPr>
        <w:t>2</w:t>
      </w:r>
    </w:p>
    <w:p w14:paraId="48F541D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7777777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Alexander Golitschek</w:t>
      </w:r>
    </w:p>
    <w:p w14:paraId="29D79388" w14:textId="18F16DD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aelbwart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@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lenovo.com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974853" w14:textId="77777777" w:rsidR="007928D7" w:rsidRDefault="007928D7" w:rsidP="00AE438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inform RAN2 about an agreement on changing the maximum size of RRC parameters </w:t>
      </w:r>
      <w:r w:rsidRPr="007928D7">
        <w:rPr>
          <w:rFonts w:ascii="Arial" w:hAnsi="Arial" w:cs="Arial"/>
          <w:i/>
          <w:iCs/>
        </w:rPr>
        <w:t>switchTriggerToAddModList-r16</w:t>
      </w:r>
      <w:r w:rsidRPr="007928D7">
        <w:rPr>
          <w:rFonts w:ascii="Arial" w:hAnsi="Arial" w:cs="Arial"/>
        </w:rPr>
        <w:t xml:space="preserve"> and </w:t>
      </w:r>
      <w:r w:rsidRPr="007928D7">
        <w:rPr>
          <w:rFonts w:ascii="Arial" w:hAnsi="Arial" w:cs="Arial"/>
          <w:i/>
          <w:iCs/>
        </w:rPr>
        <w:t>switchTriggerToReleaseList-r16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28D7" w14:paraId="6CAB17BF" w14:textId="77777777" w:rsidTr="007928D7">
        <w:tc>
          <w:tcPr>
            <w:tcW w:w="9855" w:type="dxa"/>
          </w:tcPr>
          <w:p w14:paraId="29F54783" w14:textId="77777777" w:rsidR="00244710" w:rsidRDefault="00244710" w:rsidP="00244710">
            <w:pPr>
              <w:rPr>
                <w:lang w:val="en-US"/>
              </w:rPr>
            </w:pPr>
            <w:r>
              <w:rPr>
                <w:lang w:val="en-US"/>
              </w:rPr>
              <w:t>To align 38.213 and 38.331 with RAN1's original intention, request RAN2 to implement the following in TS38.331:</w:t>
            </w:r>
          </w:p>
          <w:p w14:paraId="41C52D1A" w14:textId="77777777" w:rsidR="00244710" w:rsidRDefault="00244710" w:rsidP="00244710">
            <w:pPr>
              <w:rPr>
                <w:lang w:val="en-US"/>
              </w:rPr>
            </w:pPr>
            <w:r>
              <w:rPr>
                <w:lang w:val="en-US"/>
              </w:rPr>
              <w:t xml:space="preserve">The maximum size of the lists </w:t>
            </w:r>
            <w:r w:rsidRPr="00244710">
              <w:rPr>
                <w:i/>
                <w:iCs/>
                <w:lang w:val="en-US"/>
              </w:rPr>
              <w:t>switchTriggerToAddModList-r16</w:t>
            </w:r>
            <w:r>
              <w:rPr>
                <w:lang w:val="en-US"/>
              </w:rPr>
              <w:t xml:space="preserve"> and </w:t>
            </w:r>
            <w:r w:rsidRPr="00244710">
              <w:rPr>
                <w:i/>
                <w:iCs/>
                <w:lang w:val="en-US"/>
              </w:rPr>
              <w:t>switchTriggerToReleaseList-r16</w:t>
            </w:r>
            <w:r>
              <w:rPr>
                <w:lang w:val="en-US"/>
              </w:rPr>
              <w:t xml:space="preserve"> is aligned to </w:t>
            </w:r>
            <w:r w:rsidRPr="00244710">
              <w:rPr>
                <w:i/>
                <w:iCs/>
                <w:lang w:val="en-US"/>
              </w:rPr>
              <w:t>maxNrofAggregatedCellsPerCellGroup</w:t>
            </w:r>
            <w:r>
              <w:rPr>
                <w:lang w:val="en-US"/>
              </w:rPr>
              <w:t>, i.e. the maximum size is 16 instead of 4.</w:t>
            </w:r>
          </w:p>
          <w:p w14:paraId="51600BA2" w14:textId="341C8A47" w:rsidR="007928D7" w:rsidRPr="00244710" w:rsidRDefault="00244710" w:rsidP="00AE438E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Note: More than 4 triggers in </w:t>
            </w:r>
            <w:r w:rsidRPr="00244710">
              <w:rPr>
                <w:i/>
                <w:iCs/>
                <w:lang w:val="en-US"/>
              </w:rPr>
              <w:t>switchTriggerToAddModList-r16</w:t>
            </w:r>
            <w:r>
              <w:rPr>
                <w:lang w:val="en-US"/>
              </w:rPr>
              <w:t xml:space="preserve"> is only allowed for the case that </w:t>
            </w:r>
            <w:r w:rsidRPr="00244710">
              <w:rPr>
                <w:i/>
                <w:iCs/>
                <w:lang w:val="en-US"/>
              </w:rPr>
              <w:t>cellGroupsForSwitchList</w:t>
            </w:r>
            <w:r>
              <w:rPr>
                <w:lang w:val="en-US"/>
              </w:rPr>
              <w:t xml:space="preserve"> is not configured.</w:t>
            </w:r>
          </w:p>
        </w:tc>
      </w:tr>
    </w:tbl>
    <w:p w14:paraId="52E7ACBB" w14:textId="517E09FB" w:rsidR="007928D7" w:rsidRDefault="007928D7" w:rsidP="00AE438E">
      <w:pPr>
        <w:rPr>
          <w:rFonts w:ascii="Arial" w:hAnsi="Arial" w:cs="Arial"/>
        </w:rPr>
      </w:pPr>
    </w:p>
    <w:p w14:paraId="6B51C9BB" w14:textId="7663CF6E" w:rsidR="007928D7" w:rsidRDefault="007928D7" w:rsidP="00AE438E">
      <w:pPr>
        <w:rPr>
          <w:rFonts w:ascii="Arial" w:hAnsi="Arial" w:cs="Arial"/>
        </w:rPr>
      </w:pPr>
      <w:r>
        <w:rPr>
          <w:rFonts w:ascii="Arial" w:hAnsi="Arial" w:cs="Arial"/>
        </w:rPr>
        <w:t>RAN1 has also endorsed an update to TS 38.300 to add missing description of PDCCH features that have been introduced as part of the NR-U work item in Release 16: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28D7" w14:paraId="67465B87" w14:textId="77777777" w:rsidTr="007928D7">
        <w:tc>
          <w:tcPr>
            <w:tcW w:w="9855" w:type="dxa"/>
          </w:tcPr>
          <w:p w14:paraId="64F3DD8C" w14:textId="2FC5B580" w:rsidR="002A3833" w:rsidRDefault="002A3833" w:rsidP="00AE438E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 w:rsidRPr="002A3833">
              <w:rPr>
                <w:bCs/>
                <w:iCs/>
                <w:noProof/>
              </w:rPr>
              <w:t xml:space="preserve"> The descriptio</w:t>
            </w:r>
            <w:r>
              <w:rPr>
                <w:bCs/>
                <w:iCs/>
                <w:noProof/>
              </w:rPr>
              <w:t>n of PDCCH features added in Release 16 for shared spectrum operation are missing.</w:t>
            </w:r>
            <w:r>
              <w:rPr>
                <w:b/>
                <w:i/>
                <w:noProof/>
              </w:rPr>
              <w:t xml:space="preserve"> </w:t>
            </w:r>
          </w:p>
          <w:p w14:paraId="5FD40D9B" w14:textId="77777777" w:rsidR="002A3833" w:rsidRDefault="002A3833" w:rsidP="002A3833">
            <w:pPr>
              <w:rPr>
                <w:bCs/>
                <w:iCs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  <w:r w:rsidRPr="002A3833">
              <w:rPr>
                <w:bCs/>
                <w:iCs/>
                <w:noProof/>
              </w:rPr>
              <w:t xml:space="preserve"> </w:t>
            </w:r>
            <w:r>
              <w:rPr>
                <w:bCs/>
                <w:iCs/>
                <w:noProof/>
              </w:rPr>
              <w:t xml:space="preserve">Add </w:t>
            </w:r>
            <w:r w:rsidRPr="002A3833">
              <w:rPr>
                <w:bCs/>
                <w:iCs/>
                <w:noProof/>
              </w:rPr>
              <w:t>descriptio</w:t>
            </w:r>
            <w:r>
              <w:rPr>
                <w:bCs/>
                <w:iCs/>
                <w:noProof/>
              </w:rPr>
              <w:t>n of the following PDCCH features:</w:t>
            </w:r>
          </w:p>
          <w:p w14:paraId="5EC33C74" w14:textId="77777777" w:rsidR="002A3833" w:rsidRDefault="002A3833" w:rsidP="002A3833">
            <w:pPr>
              <w:pStyle w:val="ListParagraph"/>
              <w:widowControl w:val="0"/>
              <w:numPr>
                <w:ilvl w:val="0"/>
                <w:numId w:val="5"/>
              </w:numPr>
              <w:overflowPunct/>
              <w:snapToGrid w:val="0"/>
              <w:spacing w:after="120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Indicating Available RB set </w:t>
            </w:r>
          </w:p>
          <w:p w14:paraId="02F3146C" w14:textId="77777777" w:rsidR="002A3833" w:rsidRDefault="002A3833" w:rsidP="002A3833">
            <w:pPr>
              <w:pStyle w:val="ListParagraph"/>
              <w:widowControl w:val="0"/>
              <w:numPr>
                <w:ilvl w:val="0"/>
                <w:numId w:val="5"/>
              </w:numPr>
              <w:overflowPunct/>
              <w:snapToGrid w:val="0"/>
              <w:spacing w:after="120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Indicating COT duration </w:t>
            </w:r>
          </w:p>
          <w:p w14:paraId="42632463" w14:textId="77777777" w:rsidR="002A3833" w:rsidRDefault="002A3833" w:rsidP="002A3833">
            <w:pPr>
              <w:pStyle w:val="ListParagraph"/>
              <w:widowControl w:val="0"/>
              <w:numPr>
                <w:ilvl w:val="0"/>
                <w:numId w:val="5"/>
              </w:numPr>
              <w:overflowPunct/>
              <w:snapToGrid w:val="0"/>
              <w:spacing w:after="120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Trigger search space set group switching</w:t>
            </w:r>
          </w:p>
          <w:p w14:paraId="7077C9CC" w14:textId="77777777" w:rsidR="002A3833" w:rsidRDefault="002A3833" w:rsidP="002A3833">
            <w:pPr>
              <w:pStyle w:val="ListParagraph"/>
              <w:widowControl w:val="0"/>
              <w:numPr>
                <w:ilvl w:val="0"/>
                <w:numId w:val="5"/>
              </w:numPr>
              <w:overflowPunct/>
              <w:snapToGrid w:val="0"/>
              <w:spacing w:after="120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Indicating CG-DFI indication</w:t>
            </w:r>
          </w:p>
          <w:p w14:paraId="214ECEFA" w14:textId="77777777" w:rsidR="002A3833" w:rsidRPr="002A3833" w:rsidRDefault="002A3833" w:rsidP="002A3833">
            <w:pPr>
              <w:pStyle w:val="ListParagraph"/>
              <w:numPr>
                <w:ilvl w:val="0"/>
                <w:numId w:val="5"/>
              </w:numPr>
              <w:rPr>
                <w:b/>
                <w:i/>
                <w:noProof/>
              </w:rPr>
            </w:pPr>
            <w:r>
              <w:rPr>
                <w:lang w:eastAsia="zh-CN"/>
              </w:rPr>
              <w:t xml:space="preserve">Triggering one-shot HARQ codebook feedback </w:t>
            </w:r>
          </w:p>
          <w:p w14:paraId="188AD612" w14:textId="325D3E17" w:rsidR="002A3833" w:rsidRDefault="002A3833" w:rsidP="002A3833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  <w:r w:rsidRPr="002A3833">
              <w:rPr>
                <w:bCs/>
                <w:iCs/>
                <w:noProof/>
              </w:rPr>
              <w:t xml:space="preserve"> </w:t>
            </w:r>
            <w:r>
              <w:rPr>
                <w:bCs/>
                <w:iCs/>
                <w:noProof/>
              </w:rPr>
              <w:t>Incomplete description of PDCCH features.</w:t>
            </w:r>
            <w:r>
              <w:rPr>
                <w:b/>
                <w:i/>
                <w:noProof/>
              </w:rPr>
              <w:t xml:space="preserve"> </w:t>
            </w:r>
          </w:p>
          <w:p w14:paraId="24BFEFD9" w14:textId="7261284D" w:rsidR="002A3833" w:rsidRDefault="002A3833" w:rsidP="002A3833">
            <w:pPr>
              <w:rPr>
                <w:bCs/>
                <w:iCs/>
                <w:noProof/>
              </w:rPr>
            </w:pPr>
            <w:r>
              <w:rPr>
                <w:b/>
                <w:i/>
                <w:noProof/>
              </w:rPr>
              <w:t xml:space="preserve">Clauses affected: </w:t>
            </w:r>
            <w:r>
              <w:rPr>
                <w:bCs/>
                <w:iCs/>
                <w:noProof/>
              </w:rPr>
              <w:t>5.2.3</w:t>
            </w:r>
          </w:p>
          <w:p w14:paraId="4123AFCB" w14:textId="77777777" w:rsidR="002A3833" w:rsidRPr="002A3833" w:rsidRDefault="002A3833" w:rsidP="002A3833">
            <w:pPr>
              <w:rPr>
                <w:b/>
                <w:i/>
                <w:noProof/>
              </w:rPr>
            </w:pPr>
            <w:r w:rsidRPr="002A3833">
              <w:rPr>
                <w:b/>
                <w:i/>
                <w:noProof/>
              </w:rPr>
              <w:t>Text proposal:</w:t>
            </w:r>
          </w:p>
          <w:p w14:paraId="39BBB992" w14:textId="77777777" w:rsidR="002A3833" w:rsidRPr="004D6A4A" w:rsidRDefault="002A3833" w:rsidP="002A3833">
            <w:pPr>
              <w:keepNext/>
              <w:keepLines/>
              <w:autoSpaceDE/>
              <w:autoSpaceDN/>
              <w:adjustRightInd/>
              <w:spacing w:before="180"/>
              <w:outlineLvl w:val="3"/>
              <w:rPr>
                <w:rFonts w:ascii="Arial" w:hAnsi="Arial"/>
                <w:color w:val="000000"/>
                <w:sz w:val="32"/>
              </w:rPr>
            </w:pPr>
            <w:r w:rsidRPr="004D6A4A">
              <w:rPr>
                <w:rFonts w:ascii="Arial" w:hAnsi="Arial"/>
                <w:color w:val="000000"/>
                <w:sz w:val="32"/>
              </w:rPr>
              <w:t>5.2.3</w:t>
            </w:r>
            <w:r w:rsidRPr="004D6A4A">
              <w:rPr>
                <w:rFonts w:ascii="Arial" w:hAnsi="Arial"/>
                <w:color w:val="000000"/>
                <w:sz w:val="32"/>
              </w:rPr>
              <w:tab/>
              <w:t>Physical downlink control channels</w:t>
            </w:r>
          </w:p>
          <w:p w14:paraId="71CAD6C6" w14:textId="77777777" w:rsidR="002A3833" w:rsidRDefault="002A3833" w:rsidP="002A3833">
            <w:r>
              <w:t>The Physical Downlink Control Channel (PDCCH) can be used to schedule DL transmissions on PDSCH and UL transmissions on PUSCH, where the Downlink Control Information (DCI) on PDCCH includes:</w:t>
            </w:r>
          </w:p>
          <w:p w14:paraId="0D9E67BD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Downlink assignments containing at least modulation and coding format, resource allocation, and hybrid-ARQ information related to DL-SCH;</w:t>
            </w:r>
          </w:p>
          <w:p w14:paraId="10FE703D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Uplink scheduling grants containing at least modulation and coding format, resource allocation, and hybrid-ARQ information related to UL-SCH.</w:t>
            </w:r>
          </w:p>
          <w:p w14:paraId="0C249EF1" w14:textId="77777777" w:rsidR="002A3833" w:rsidRDefault="002A3833" w:rsidP="002A3833">
            <w:r>
              <w:lastRenderedPageBreak/>
              <w:t>In addition to scheduling, PDCCH can be used to for</w:t>
            </w:r>
          </w:p>
          <w:p w14:paraId="73F241AA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Activation and deactivation of configured PUSCH transmission with configured grant;</w:t>
            </w:r>
          </w:p>
          <w:p w14:paraId="2FCE06DA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Activation and deactivation of PDSCH semi-persistent transmission;</w:t>
            </w:r>
          </w:p>
          <w:p w14:paraId="0DE9A8D9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Notifying one or more UEs of the slot format;</w:t>
            </w:r>
          </w:p>
          <w:p w14:paraId="57FF4387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Notifying one or more UEs of the PRB(s) and OFDM symbol(s) where the UE may assume no transmission is intended for the UE;</w:t>
            </w:r>
          </w:p>
          <w:p w14:paraId="76CE82CF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Transmission of TPC commands for PUCCH and PUSCH;</w:t>
            </w:r>
          </w:p>
          <w:p w14:paraId="6B7D2733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Transmission of one or more TPC commands for SRS transmissions by one or more UEs;</w:t>
            </w:r>
          </w:p>
          <w:p w14:paraId="3B55ADDD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Switching a UE's active bandwidth part;</w:t>
            </w:r>
          </w:p>
          <w:p w14:paraId="60FBC522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Initiating a random access procedure;</w:t>
            </w:r>
          </w:p>
          <w:p w14:paraId="35C69EFD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Indicating the UE(s) to monitor the PDCCH during the next occurrence of the DRX on-duration;</w:t>
            </w:r>
          </w:p>
          <w:p w14:paraId="1FCE307F" w14:textId="305251AF" w:rsidR="002A3833" w:rsidRDefault="002A3833" w:rsidP="002A3833">
            <w:pPr>
              <w:pStyle w:val="B1"/>
            </w:pPr>
            <w:r>
              <w:t>-</w:t>
            </w:r>
            <w:r>
              <w:tab/>
              <w:t>In IAB context, indicating the availability for soft symbols of an IAB-DU</w:t>
            </w:r>
            <w:ins w:id="7" w:author="Alexander Golitschek" w:date="2021-04-18T21:28:00Z">
              <w:r>
                <w:t>;</w:t>
              </w:r>
            </w:ins>
            <w:del w:id="8" w:author="Alexander Golitschek" w:date="2021-04-18T21:28:00Z">
              <w:r w:rsidDel="002A3833">
                <w:delText>.</w:delText>
              </w:r>
            </w:del>
          </w:p>
          <w:p w14:paraId="442730C8" w14:textId="61146D74" w:rsidR="002A3833" w:rsidRDefault="002A3833" w:rsidP="002A3833">
            <w:pPr>
              <w:pStyle w:val="B1"/>
              <w:rPr>
                <w:ins w:id="9" w:author="作者" w:date="1900-01-01T00:00:00Z"/>
              </w:rPr>
            </w:pPr>
            <w:ins w:id="10" w:author="作者">
              <w:r>
                <w:t xml:space="preserve">- </w:t>
              </w:r>
              <w:r>
                <w:tab/>
              </w:r>
              <w:r>
                <w:rPr>
                  <w:lang w:eastAsia="zh-CN"/>
                </w:rPr>
                <w:t>Triggering one shot HARQ-ACK codebook feedback</w:t>
              </w:r>
            </w:ins>
            <w:ins w:id="11" w:author="Alexander Golitschek" w:date="2021-04-18T21:28:00Z">
              <w:r>
                <w:rPr>
                  <w:lang w:eastAsia="zh-CN"/>
                </w:rPr>
                <w:t>;</w:t>
              </w:r>
            </w:ins>
          </w:p>
          <w:p w14:paraId="2E874EC9" w14:textId="45C55DDC" w:rsidR="002A3833" w:rsidRDefault="002A3833" w:rsidP="002A3833">
            <w:pPr>
              <w:pStyle w:val="B1"/>
              <w:rPr>
                <w:ins w:id="12" w:author="作者" w:date="1900-01-01T00:00:00Z"/>
                <w:lang w:eastAsia="zh-CN"/>
              </w:rPr>
            </w:pPr>
            <w:ins w:id="13" w:author="作者">
              <w:r>
                <w:t>-</w:t>
              </w:r>
              <w:r>
                <w:tab/>
                <w:t xml:space="preserve">Notifying one or more UEs of the </w:t>
              </w:r>
              <w:r>
                <w:rPr>
                  <w:lang w:eastAsia="zh-CN"/>
                </w:rPr>
                <w:t>available RB sets, COT duration and search space set group switching for shared spectrum operation</w:t>
              </w:r>
            </w:ins>
            <w:ins w:id="14" w:author="Alexander Golitschek" w:date="2021-04-18T21:28:00Z">
              <w:r>
                <w:rPr>
                  <w:lang w:eastAsia="zh-CN"/>
                </w:rPr>
                <w:t>;</w:t>
              </w:r>
            </w:ins>
          </w:p>
          <w:p w14:paraId="17E63E9A" w14:textId="173AFBC4" w:rsidR="002A3833" w:rsidRDefault="002A3833" w:rsidP="002A3833">
            <w:pPr>
              <w:pStyle w:val="B1"/>
            </w:pPr>
            <w:ins w:id="15" w:author="作者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I</w:t>
              </w:r>
              <w:r>
                <w:t xml:space="preserve">ndicating </w:t>
              </w:r>
              <w:r>
                <w:rPr>
                  <w:lang w:eastAsia="zh-CN"/>
                </w:rPr>
                <w:t>downlink feedback information for configured grant PUSCH (CG-DFI) for shared spectrum operation</w:t>
              </w:r>
            </w:ins>
            <w:ins w:id="16" w:author="Alexander Golitschek" w:date="2021-04-18T21:29:00Z">
              <w:r>
                <w:rPr>
                  <w:lang w:eastAsia="zh-CN"/>
                </w:rPr>
                <w:t>.</w:t>
              </w:r>
            </w:ins>
          </w:p>
          <w:p w14:paraId="76FC5BA8" w14:textId="77777777" w:rsidR="002A3833" w:rsidRDefault="002A3833" w:rsidP="002A3833">
            <w:r>
              <w:t>A UE monitors a set of PDCCH candidates in the configured monitoring occasions in one or more configured COntrol REsource SETs (CORESETs) according to the corresponding search space configurations.</w:t>
            </w:r>
          </w:p>
          <w:p w14:paraId="4A552156" w14:textId="77777777" w:rsidR="002A3833" w:rsidRDefault="002A3833" w:rsidP="002A3833">
            <w:r>
              <w:t>A CORESET consists of a set of PRBs with a time duration of 1 to 3 OFDM symbols. The resource units Resource Element Groups (REGs) and Control Channel Elements (CCEs) are defined within a CORESET with each CCE consisting a set of REGs. Control channels are formed by aggregation of CCE. Different code rates for the control channels are realized by aggregating different number of CCE. Interleaved and non-interleaved CCE-to-REG mapping are supported in a CORESET.</w:t>
            </w:r>
          </w:p>
          <w:p w14:paraId="3EECA9E6" w14:textId="77777777" w:rsidR="002A3833" w:rsidRDefault="002A3833" w:rsidP="002A3833">
            <w:r>
              <w:t>Polar coding is used for PDCCH.</w:t>
            </w:r>
          </w:p>
          <w:p w14:paraId="183EA53D" w14:textId="77777777" w:rsidR="002A3833" w:rsidRDefault="002A3833" w:rsidP="002A3833">
            <w:r>
              <w:t>Each resource element group carrying PDCCH carries its own DMRS.</w:t>
            </w:r>
          </w:p>
          <w:p w14:paraId="3B73DF32" w14:textId="5453E0BE" w:rsidR="002A3833" w:rsidRPr="002A3833" w:rsidRDefault="002A3833" w:rsidP="002A3833">
            <w:r>
              <w:t>QPSK modulation is used for PDCCH.</w:t>
            </w:r>
          </w:p>
        </w:tc>
      </w:tr>
    </w:tbl>
    <w:p w14:paraId="6E19B155" w14:textId="77777777" w:rsidR="007928D7" w:rsidRDefault="007928D7" w:rsidP="00AE438E">
      <w:pPr>
        <w:rPr>
          <w:rFonts w:ascii="Arial" w:hAnsi="Arial" w:cs="Arial"/>
        </w:rPr>
      </w:pPr>
    </w:p>
    <w:p w14:paraId="4256F8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7E6918E4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 WG</w:t>
      </w:r>
      <w:r w:rsidR="002A3833">
        <w:rPr>
          <w:rFonts w:ascii="Arial" w:hAnsi="Arial" w:cs="Arial"/>
          <w:b/>
          <w:sz w:val="22"/>
          <w:szCs w:val="22"/>
        </w:rPr>
        <w:t>2</w:t>
      </w:r>
    </w:p>
    <w:p w14:paraId="697D29B1" w14:textId="5203E06E" w:rsidR="00B97703" w:rsidRPr="00F2599A" w:rsidRDefault="00B97703" w:rsidP="00512CB4">
      <w:pPr>
        <w:spacing w:after="120"/>
        <w:ind w:left="993" w:hanging="993"/>
        <w:rPr>
          <w:i/>
          <w:iCs/>
          <w:color w:val="0070C0"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 xml:space="preserve">ACTION: </w:t>
      </w:r>
      <w:r w:rsidRPr="00F2599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AE438E">
        <w:rPr>
          <w:sz w:val="22"/>
          <w:szCs w:val="22"/>
          <w:lang w:eastAsia="zh-CN"/>
        </w:rPr>
        <w:t>RAN1 respectfully asks RAN</w:t>
      </w:r>
      <w:r w:rsidR="002A3833">
        <w:rPr>
          <w:sz w:val="22"/>
          <w:szCs w:val="22"/>
          <w:lang w:eastAsia="zh-CN"/>
        </w:rPr>
        <w:t>2 to reflect the agreed changes to the mentioned RRC parameters in TS 38.331, and to update</w:t>
      </w:r>
      <w:r w:rsidR="00AE438E" w:rsidRPr="00AE438E">
        <w:rPr>
          <w:sz w:val="22"/>
          <w:szCs w:val="22"/>
          <w:lang w:eastAsia="zh-CN"/>
        </w:rPr>
        <w:t xml:space="preserve"> </w:t>
      </w:r>
      <w:r w:rsidR="002A3833">
        <w:rPr>
          <w:sz w:val="22"/>
          <w:szCs w:val="22"/>
          <w:lang w:eastAsia="zh-CN"/>
        </w:rPr>
        <w:t>TS 38.300 with the provided TP</w:t>
      </w:r>
      <w:r w:rsidR="00AE438E" w:rsidRPr="00AE438E">
        <w:rPr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3D4E0E58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#105-e</w:t>
      </w:r>
      <w:r>
        <w:rPr>
          <w:rFonts w:ascii="Arial" w:hAnsi="Arial" w:cs="Arial"/>
          <w:bCs/>
          <w:lang w:eastAsia="zh-CN"/>
        </w:rPr>
        <w:tab/>
        <w:t xml:space="preserve">19 - 27 May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236E92B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71E79" w14:textId="77777777" w:rsidR="009937F5" w:rsidRDefault="009937F5">
      <w:pPr>
        <w:spacing w:after="0"/>
      </w:pPr>
      <w:r>
        <w:separator/>
      </w:r>
    </w:p>
  </w:endnote>
  <w:endnote w:type="continuationSeparator" w:id="0">
    <w:p w14:paraId="1513D13F" w14:textId="77777777" w:rsidR="009937F5" w:rsidRDefault="009937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05F03" w14:textId="77777777" w:rsidR="009937F5" w:rsidRDefault="009937F5">
      <w:pPr>
        <w:spacing w:after="0"/>
      </w:pPr>
      <w:r>
        <w:separator/>
      </w:r>
    </w:p>
  </w:footnote>
  <w:footnote w:type="continuationSeparator" w:id="0">
    <w:p w14:paraId="0A232F8B" w14:textId="77777777" w:rsidR="009937F5" w:rsidRDefault="009937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00083"/>
    <w:multiLevelType w:val="multilevel"/>
    <w:tmpl w:val="1050008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BEF7279"/>
    <w:multiLevelType w:val="hybridMultilevel"/>
    <w:tmpl w:val="9D204200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3D411A7A"/>
    <w:multiLevelType w:val="hybridMultilevel"/>
    <w:tmpl w:val="5A027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Golitschek">
    <w15:presenceInfo w15:providerId="None" w15:userId="Alexander Golitschek"/>
  </w15:person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7E3"/>
    <w:rsid w:val="000F6242"/>
    <w:rsid w:val="00203C1B"/>
    <w:rsid w:val="00220BB2"/>
    <w:rsid w:val="00244710"/>
    <w:rsid w:val="002458BD"/>
    <w:rsid w:val="002A3833"/>
    <w:rsid w:val="002B0042"/>
    <w:rsid w:val="002B12BD"/>
    <w:rsid w:val="002F1940"/>
    <w:rsid w:val="00383545"/>
    <w:rsid w:val="003E2933"/>
    <w:rsid w:val="00403387"/>
    <w:rsid w:val="00433500"/>
    <w:rsid w:val="00433F71"/>
    <w:rsid w:val="00440D43"/>
    <w:rsid w:val="00442FDA"/>
    <w:rsid w:val="004E3939"/>
    <w:rsid w:val="00512CB4"/>
    <w:rsid w:val="007928D7"/>
    <w:rsid w:val="007F4F92"/>
    <w:rsid w:val="00872C1C"/>
    <w:rsid w:val="008D772F"/>
    <w:rsid w:val="008E0C14"/>
    <w:rsid w:val="00986B0F"/>
    <w:rsid w:val="009937F5"/>
    <w:rsid w:val="0099764C"/>
    <w:rsid w:val="00A05539"/>
    <w:rsid w:val="00AE438E"/>
    <w:rsid w:val="00B97703"/>
    <w:rsid w:val="00BA47C8"/>
    <w:rsid w:val="00CC7536"/>
    <w:rsid w:val="00CF6087"/>
    <w:rsid w:val="00E13C32"/>
    <w:rsid w:val="00E91822"/>
    <w:rsid w:val="00F2599A"/>
    <w:rsid w:val="00F605A8"/>
    <w:rsid w:val="00F6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792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A3833"/>
    <w:pPr>
      <w:ind w:left="720"/>
      <w:contextualSpacing/>
    </w:pPr>
  </w:style>
  <w:style w:type="paragraph" w:customStyle="1" w:styleId="references">
    <w:name w:val="references"/>
    <w:uiPriority w:val="99"/>
    <w:qFormat/>
    <w:rsid w:val="002A3833"/>
    <w:pPr>
      <w:numPr>
        <w:numId w:val="6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2A3833"/>
  </w:style>
  <w:style w:type="character" w:customStyle="1" w:styleId="B1Char1">
    <w:name w:val="B1 Char1"/>
    <w:link w:val="B1"/>
    <w:qFormat/>
    <w:rsid w:val="002A383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3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338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38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8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581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Alexander Golitschek</cp:lastModifiedBy>
  <cp:revision>2</cp:revision>
  <cp:lastPrinted>2002-04-23T07:10:00Z</cp:lastPrinted>
  <dcterms:created xsi:type="dcterms:W3CDTF">2021-04-21T07:38:00Z</dcterms:created>
  <dcterms:modified xsi:type="dcterms:W3CDTF">2021-04-21T07:38:00Z</dcterms:modified>
</cp:coreProperties>
</file>