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3713F9F8" w:rsidR="00550B28" w:rsidRPr="0003121E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875E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17" w:name="_GoBack"/>
      <w:r w:rsidR="00700CA0" w:rsidRPr="0003121E">
        <w:rPr>
          <w:b/>
          <w:i/>
          <w:noProof/>
          <w:sz w:val="28"/>
        </w:rPr>
        <w:t>R2-20</w:t>
      </w:r>
      <w:r w:rsidR="0003121E" w:rsidRPr="0003121E">
        <w:rPr>
          <w:b/>
          <w:i/>
          <w:noProof/>
          <w:sz w:val="28"/>
        </w:rPr>
        <w:t>10888</w:t>
      </w:r>
      <w:bookmarkEnd w:id="17"/>
    </w:p>
    <w:p w14:paraId="1F612653" w14:textId="0B5711BB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9875E9">
        <w:rPr>
          <w:b/>
          <w:noProof/>
          <w:sz w:val="24"/>
        </w:rPr>
        <w:t>2</w:t>
      </w:r>
      <w:r w:rsidR="009875E9" w:rsidRPr="009875E9">
        <w:rPr>
          <w:b/>
          <w:noProof/>
          <w:sz w:val="24"/>
          <w:vertAlign w:val="superscript"/>
        </w:rPr>
        <w:t>nd</w:t>
      </w:r>
      <w:r w:rsidR="009875E9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 xml:space="preserve">– </w:t>
      </w:r>
      <w:r w:rsidR="009875E9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75E9">
        <w:rPr>
          <w:b/>
          <w:noProof/>
          <w:sz w:val="24"/>
        </w:rPr>
        <w:t>Nov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2742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2742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274203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03F64566" w:rsidR="00550B28" w:rsidRPr="00410371" w:rsidRDefault="00550B28" w:rsidP="00AC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AC16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AC16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EC28D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5432B161" w:rsidR="00550B28" w:rsidRPr="00410371" w:rsidRDefault="00550B28" w:rsidP="00442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B43583">
              <w:rPr>
                <w:b/>
                <w:noProof/>
                <w:sz w:val="28"/>
              </w:rPr>
              <w:t>2276</w:t>
            </w:r>
          </w:p>
        </w:tc>
        <w:tc>
          <w:tcPr>
            <w:tcW w:w="709" w:type="dxa"/>
          </w:tcPr>
          <w:p w14:paraId="7C7C6270" w14:textId="77777777" w:rsidR="00550B28" w:rsidRDefault="00550B28" w:rsidP="002742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1018A859" w:rsidR="00550B28" w:rsidRPr="00410371" w:rsidRDefault="00FB4EAA" w:rsidP="002742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550B28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2742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5A47199A" w:rsidR="00550B28" w:rsidRPr="00410371" w:rsidRDefault="00550B28" w:rsidP="00633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C64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33B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2742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2742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274203">
        <w:tc>
          <w:tcPr>
            <w:tcW w:w="9641" w:type="dxa"/>
            <w:gridSpan w:val="9"/>
          </w:tcPr>
          <w:p w14:paraId="1CF8393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274203">
        <w:tc>
          <w:tcPr>
            <w:tcW w:w="2835" w:type="dxa"/>
          </w:tcPr>
          <w:p w14:paraId="1717924A" w14:textId="77777777" w:rsidR="00550B28" w:rsidRDefault="00550B28" w:rsidP="002742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609D33FC" w:rsidR="00550B28" w:rsidRDefault="00E9730B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274203">
        <w:tc>
          <w:tcPr>
            <w:tcW w:w="9640" w:type="dxa"/>
            <w:gridSpan w:val="11"/>
          </w:tcPr>
          <w:p w14:paraId="6506C7E1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2742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14A2C1CF" w:rsidR="00550B28" w:rsidRPr="005969AD" w:rsidRDefault="00761C9A" w:rsidP="000E1E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61C9A">
              <w:rPr>
                <w:noProof/>
                <w:lang w:val="en-US"/>
              </w:rPr>
              <w:t>Introduction of capability bit for multi-CC simultaneous TCI activation with multi-TRP</w:t>
            </w:r>
          </w:p>
        </w:tc>
      </w:tr>
      <w:tr w:rsidR="00550B28" w14:paraId="0FB05B74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7EB91D02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6EEB257D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0CA0">
              <w:rPr>
                <w:noProof/>
              </w:rPr>
              <w:t>, HiSilicon</w:t>
            </w:r>
          </w:p>
        </w:tc>
      </w:tr>
      <w:tr w:rsidR="00550B28" w14:paraId="1DBE66C5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50B28" w14:paraId="742E13FE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0C50808D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0E4B26EF" w:rsidR="00550B28" w:rsidRDefault="00872925" w:rsidP="00274203">
            <w:pPr>
              <w:pStyle w:val="CRCoverPage"/>
              <w:spacing w:after="0"/>
              <w:ind w:left="100"/>
              <w:rPr>
                <w:noProof/>
              </w:rPr>
            </w:pPr>
            <w:r w:rsidRPr="0087292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550B28" w:rsidRDefault="00550B28" w:rsidP="002742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6A515A9E" w:rsidR="00550B28" w:rsidRDefault="00550B28" w:rsidP="00BC64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6421">
              <w:t>11</w:t>
            </w:r>
            <w:r>
              <w:t>-</w:t>
            </w:r>
            <w:r w:rsidR="00E9730B">
              <w:t>13</w:t>
            </w:r>
          </w:p>
        </w:tc>
      </w:tr>
      <w:tr w:rsidR="00550B28" w14:paraId="07945E3B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1666973" w14:textId="77777777" w:rsidTr="002742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146B7A4B" w:rsidR="00550B28" w:rsidRDefault="00016E58" w:rsidP="002742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550B28" w:rsidRDefault="00550B28" w:rsidP="002742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50B28" w14:paraId="7E5FE50F" w14:textId="77777777" w:rsidTr="002742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550B28" w:rsidRDefault="00550B28" w:rsidP="002742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8FC60" w14:textId="77777777" w:rsidR="00550B28" w:rsidRDefault="00550B28" w:rsidP="002742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550B28" w:rsidRPr="007C2097" w:rsidRDefault="00550B28" w:rsidP="002742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0B28" w14:paraId="339C7BA7" w14:textId="77777777" w:rsidTr="00274203">
        <w:tc>
          <w:tcPr>
            <w:tcW w:w="1843" w:type="dxa"/>
          </w:tcPr>
          <w:p w14:paraId="3FE363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331A63A6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550B28" w:rsidRDefault="00550B28" w:rsidP="00C74F9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1D59A" w14:textId="7116C2EA" w:rsidR="00761C9A" w:rsidRDefault="00D66963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CR0994</w:t>
            </w:r>
            <w:r w:rsidR="00761C9A">
              <w:rPr>
                <w:rFonts w:ascii="Arial" w:hAnsi="Arial"/>
                <w:iCs/>
                <w:lang w:eastAsia="en-US"/>
              </w:rPr>
              <w:t xml:space="preserve"> to 38.321 indicates that when the "</w:t>
            </w:r>
            <w:r w:rsidR="002403A7" w:rsidRPr="00BA22C1">
              <w:rPr>
                <w:rFonts w:ascii="Arial" w:hAnsi="Arial"/>
                <w:iCs/>
                <w:highlight w:val="yellow"/>
                <w:lang w:eastAsia="en-US"/>
              </w:rPr>
              <w:t>Enhanced TCI States Activation/Deactivation for UE-specific PDSCH MAC CE</w:t>
            </w:r>
            <w:r w:rsidR="00761C9A">
              <w:rPr>
                <w:rFonts w:ascii="Arial" w:hAnsi="Arial"/>
                <w:iCs/>
                <w:lang w:eastAsia="en-US"/>
              </w:rPr>
              <w:t>" indicates a s</w:t>
            </w:r>
            <w:r w:rsidR="00761C9A" w:rsidRPr="00761C9A">
              <w:rPr>
                <w:rFonts w:ascii="Arial" w:hAnsi="Arial"/>
                <w:iCs/>
                <w:lang w:eastAsia="en-US"/>
              </w:rPr>
              <w:t>erving Cell is configured as part of a simultaneousTCI-UpdateList1 or simultaneousTCI-UpdateList2 as specified in TS 38.331 [5], this MAC CE applies to all the Serving Cells configured in the set simultaneousTCI-UpdateList1 or simultaneousTCI-UpdateList2</w:t>
            </w:r>
            <w:r w:rsidR="00761C9A">
              <w:rPr>
                <w:rFonts w:ascii="Arial" w:hAnsi="Arial"/>
                <w:iCs/>
                <w:lang w:eastAsia="en-US"/>
              </w:rPr>
              <w:t>.</w:t>
            </w:r>
          </w:p>
          <w:p w14:paraId="75AF22B1" w14:textId="2AE3318A" w:rsidR="00761C9A" w:rsidRDefault="00761C9A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Without that CR, the MAC CE only applies to the indicated serving cell.</w:t>
            </w:r>
          </w:p>
          <w:p w14:paraId="224E5B89" w14:textId="43B16A46" w:rsidR="00550B28" w:rsidRPr="00E36E72" w:rsidRDefault="00761C9A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 xml:space="preserve">To avoid inter-operability issues, it is necessary to add a UE capability indicating that the UE supports the use of the </w:t>
            </w:r>
            <w:r w:rsidR="002403A7">
              <w:rPr>
                <w:rFonts w:ascii="Arial" w:hAnsi="Arial"/>
                <w:iCs/>
                <w:lang w:eastAsia="en-US"/>
              </w:rPr>
              <w:t>"</w:t>
            </w:r>
            <w:r w:rsidR="002403A7" w:rsidRPr="00BA22C1">
              <w:rPr>
                <w:rFonts w:ascii="Arial" w:hAnsi="Arial"/>
                <w:iCs/>
                <w:highlight w:val="yellow"/>
                <w:lang w:eastAsia="en-US"/>
              </w:rPr>
              <w:t>Enhanced TCI States Activation/Deactivation for UE-specific PDSCH MAC CE</w:t>
            </w:r>
            <w:r w:rsidR="002403A7">
              <w:rPr>
                <w:rFonts w:ascii="Arial" w:hAnsi="Arial"/>
                <w:iCs/>
                <w:lang w:eastAsia="en-US"/>
              </w:rPr>
              <w:t>"</w:t>
            </w:r>
            <w:r>
              <w:rPr>
                <w:rFonts w:ascii="Arial" w:hAnsi="Arial"/>
                <w:iCs/>
                <w:lang w:eastAsia="en-US"/>
              </w:rPr>
              <w:t xml:space="preserve"> with a serving cell that belongs to </w:t>
            </w:r>
            <w:r w:rsidRPr="00761C9A">
              <w:rPr>
                <w:rFonts w:ascii="Arial" w:hAnsi="Arial"/>
                <w:iCs/>
                <w:lang w:eastAsia="en-US"/>
              </w:rPr>
              <w:t>simultaneousTCI-UpdateList1 or simultaneousTCI-UpdateList2</w:t>
            </w:r>
          </w:p>
        </w:tc>
      </w:tr>
      <w:tr w:rsidR="00550B28" w14:paraId="63AD1B9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075BF31A" w:rsidR="00550B28" w:rsidRDefault="00550B28" w:rsidP="00C74F9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550B28" w:rsidRDefault="00550B28" w:rsidP="00C74F98">
            <w:pPr>
              <w:pStyle w:val="CRCoverPage"/>
              <w:rPr>
                <w:sz w:val="8"/>
                <w:szCs w:val="8"/>
              </w:rPr>
            </w:pPr>
          </w:p>
        </w:tc>
      </w:tr>
      <w:tr w:rsidR="00550B28" w14:paraId="4443C98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AD531" w14:textId="22D3092D" w:rsidR="00A3097F" w:rsidRDefault="002E0C48" w:rsidP="00E36E72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Add a UE capability </w:t>
            </w:r>
            <w:r w:rsidR="00A3097F">
              <w:rPr>
                <w:iCs/>
              </w:rPr>
              <w:t xml:space="preserve">to indicate </w:t>
            </w:r>
            <w:r w:rsidR="00761C9A">
              <w:rPr>
                <w:iCs/>
              </w:rPr>
              <w:t xml:space="preserve">support of the use of the </w:t>
            </w:r>
            <w:r w:rsidR="002403A7">
              <w:rPr>
                <w:iCs/>
              </w:rPr>
              <w:t>"</w:t>
            </w:r>
            <w:r w:rsidR="002403A7" w:rsidRPr="00BA22C1">
              <w:rPr>
                <w:iCs/>
                <w:highlight w:val="yellow"/>
              </w:rPr>
              <w:t>Enhanced TCI States Activation/Deactivation for UE-specific PDSCH MAC CE</w:t>
            </w:r>
            <w:r w:rsidR="002403A7">
              <w:rPr>
                <w:iCs/>
              </w:rPr>
              <w:t>"</w:t>
            </w:r>
            <w:r w:rsidR="00761C9A">
              <w:rPr>
                <w:iCs/>
              </w:rPr>
              <w:t xml:space="preserve"> with a serving cell that belongs to </w:t>
            </w:r>
            <w:r w:rsidR="00761C9A" w:rsidRPr="00761C9A">
              <w:rPr>
                <w:iCs/>
              </w:rPr>
              <w:t>simultaneousTCI-UpdateList1 or simultaneousTCI-UpdateList2</w:t>
            </w:r>
          </w:p>
          <w:p w14:paraId="24F75C40" w14:textId="77777777" w:rsidR="00371179" w:rsidRPr="00371179" w:rsidRDefault="00371179" w:rsidP="00700CA0">
            <w:pPr>
              <w:pStyle w:val="CRCoverPage"/>
              <w:spacing w:after="0"/>
              <w:rPr>
                <w:iCs/>
              </w:rPr>
            </w:pPr>
          </w:p>
          <w:p w14:paraId="39F8C95D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sz w:val="22"/>
                <w:lang w:eastAsia="en-US"/>
              </w:rPr>
            </w:pPr>
            <w:r w:rsidRPr="00B87C41">
              <w:rPr>
                <w:rFonts w:ascii="Arial" w:eastAsia="宋体" w:hAnsi="Arial"/>
                <w:b/>
                <w:sz w:val="22"/>
                <w:lang w:eastAsia="en-US"/>
              </w:rPr>
              <w:t>Impact analysis</w:t>
            </w:r>
          </w:p>
          <w:p w14:paraId="68C7C66E" w14:textId="206BE93E" w:rsidR="00BC155F" w:rsidRDefault="00BC155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u w:val="single"/>
                <w:lang w:eastAsia="en-US"/>
              </w:rPr>
            </w:pPr>
            <w:r>
              <w:rPr>
                <w:rFonts w:ascii="Arial" w:eastAsia="宋体" w:hAnsi="Arial"/>
                <w:b/>
                <w:u w:val="single"/>
                <w:lang w:eastAsia="en-US"/>
              </w:rPr>
              <w:t xml:space="preserve">Impacted 5G </w:t>
            </w:r>
            <w:r w:rsidR="00914E99">
              <w:rPr>
                <w:rFonts w:ascii="Arial" w:eastAsia="宋体" w:hAnsi="Arial"/>
                <w:b/>
                <w:u w:val="single"/>
                <w:lang w:eastAsia="en-US"/>
              </w:rPr>
              <w:t>architectures: all</w:t>
            </w:r>
          </w:p>
          <w:p w14:paraId="1851B500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Impacted functionality</w:t>
            </w:r>
          </w:p>
          <w:p w14:paraId="11998E08" w14:textId="428EF2CC" w:rsidR="00B87C41" w:rsidRPr="00751773" w:rsidRDefault="009179E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mTRP sDCI transmission</w:t>
            </w:r>
          </w:p>
          <w:p w14:paraId="4AEA71E4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Inter-operability</w:t>
            </w:r>
            <w:r w:rsidRPr="00B87C41">
              <w:rPr>
                <w:rFonts w:ascii="Arial" w:eastAsia="宋体" w:hAnsi="Arial"/>
                <w:b/>
                <w:lang w:eastAsia="en-US"/>
              </w:rPr>
              <w:t xml:space="preserve">: </w:t>
            </w:r>
          </w:p>
          <w:p w14:paraId="324C944B" w14:textId="35923230" w:rsidR="00FA597D" w:rsidRDefault="00AC6670" w:rsidP="00FA597D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If the UE implements this CR</w:t>
            </w:r>
            <w:r w:rsidR="00D66963">
              <w:rPr>
                <w:iCs/>
              </w:rPr>
              <w:t xml:space="preserve"> and 38.321 CR 0994</w:t>
            </w:r>
            <w:r w:rsidR="00FA597D">
              <w:rPr>
                <w:iCs/>
              </w:rPr>
              <w:t xml:space="preserve"> </w:t>
            </w:r>
            <w:r>
              <w:rPr>
                <w:iCs/>
              </w:rPr>
              <w:t>but not the network, the</w:t>
            </w:r>
            <w:r w:rsidR="00FA597D">
              <w:rPr>
                <w:iCs/>
              </w:rPr>
              <w:t xml:space="preserve"> network may use the </w:t>
            </w:r>
            <w:r w:rsidR="002403A7">
              <w:rPr>
                <w:iCs/>
              </w:rPr>
              <w:t>"</w:t>
            </w:r>
            <w:r w:rsidR="002403A7" w:rsidRPr="00BA22C1">
              <w:rPr>
                <w:iCs/>
                <w:highlight w:val="yellow"/>
              </w:rPr>
              <w:t>Enhanced TCI States Activation/Deactivation for UE-specific PDSCH MAC CE</w:t>
            </w:r>
            <w:r w:rsidR="002403A7">
              <w:rPr>
                <w:iCs/>
              </w:rPr>
              <w:t>"</w:t>
            </w:r>
            <w:r w:rsidR="00FA597D">
              <w:rPr>
                <w:iCs/>
              </w:rPr>
              <w:t xml:space="preserve"> with a serving cell that belongs to </w:t>
            </w:r>
            <w:r w:rsidR="00FA597D" w:rsidRPr="00761C9A">
              <w:rPr>
                <w:iCs/>
              </w:rPr>
              <w:t>simultaneousTCI-UpdateList1 or simultaneousTCI-UpdateList2</w:t>
            </w:r>
            <w:r w:rsidR="00FA597D">
              <w:rPr>
                <w:iCs/>
              </w:rPr>
              <w:t xml:space="preserve">, which will </w:t>
            </w:r>
            <w:r w:rsidR="00FA597D">
              <w:rPr>
                <w:iCs/>
              </w:rPr>
              <w:lastRenderedPageBreak/>
              <w:t>create L1 information mismatch between the UE and the network, possibly resulting in transmission failures and reestablshment.</w:t>
            </w:r>
          </w:p>
          <w:p w14:paraId="77680D23" w14:textId="77777777" w:rsidR="00FA597D" w:rsidRDefault="00FA597D" w:rsidP="00FA597D">
            <w:pPr>
              <w:pStyle w:val="CRCoverPage"/>
              <w:spacing w:after="0"/>
              <w:rPr>
                <w:iCs/>
              </w:rPr>
            </w:pPr>
          </w:p>
          <w:p w14:paraId="670AABB4" w14:textId="37EB5402" w:rsidR="00700CA0" w:rsidRDefault="00FA597D" w:rsidP="00FA597D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If the network impleme</w:t>
            </w:r>
            <w:r w:rsidR="00C73F8E">
              <w:rPr>
                <w:iCs/>
              </w:rPr>
              <w:t>nts this CR and 38.321 CR 0994</w:t>
            </w:r>
            <w:r>
              <w:rPr>
                <w:iCs/>
              </w:rPr>
              <w:t xml:space="preserve"> but not the UE, there is no issue because the network will not send the </w:t>
            </w:r>
            <w:r w:rsidR="002403A7">
              <w:rPr>
                <w:iCs/>
              </w:rPr>
              <w:t>"</w:t>
            </w:r>
            <w:r w:rsidR="002403A7" w:rsidRPr="00BA22C1">
              <w:rPr>
                <w:iCs/>
                <w:highlight w:val="yellow"/>
              </w:rPr>
              <w:t>Enhanced TCI States Activation/Deactivation for UE-specific PDSCH MAC CE</w:t>
            </w:r>
            <w:r w:rsidR="002403A7">
              <w:rPr>
                <w:iCs/>
              </w:rPr>
              <w:t>"</w:t>
            </w:r>
            <w:r>
              <w:rPr>
                <w:iCs/>
              </w:rPr>
              <w:t xml:space="preserve"> with a serving cell that belongs to </w:t>
            </w:r>
            <w:r w:rsidRPr="00761C9A">
              <w:rPr>
                <w:iCs/>
              </w:rPr>
              <w:t>simultaneousTCI-UpdateList1 or simultaneousTCI-UpdateList2</w:t>
            </w:r>
            <w:r>
              <w:rPr>
                <w:iCs/>
              </w:rPr>
              <w:t>.</w:t>
            </w:r>
          </w:p>
          <w:p w14:paraId="1F6A027E" w14:textId="77777777" w:rsidR="00FA597D" w:rsidRDefault="00FA597D" w:rsidP="00FA597D">
            <w:pPr>
              <w:pStyle w:val="CRCoverPage"/>
              <w:spacing w:after="0"/>
              <w:rPr>
                <w:iCs/>
              </w:rPr>
            </w:pPr>
          </w:p>
          <w:p w14:paraId="48ECECC3" w14:textId="6DC1D504" w:rsidR="00FA597D" w:rsidRPr="00FA597D" w:rsidRDefault="00FA597D" w:rsidP="00FA597D">
            <w:pPr>
              <w:pStyle w:val="CRCoverPage"/>
              <w:spacing w:after="0"/>
              <w:rPr>
                <w:b/>
                <w:iCs/>
              </w:rPr>
            </w:pPr>
            <w:r w:rsidRPr="00FA597D">
              <w:rPr>
                <w:b/>
                <w:iCs/>
                <w:color w:val="FF0000"/>
              </w:rPr>
              <w:t xml:space="preserve">Note: this CR must be implemented if </w:t>
            </w:r>
            <w:r>
              <w:rPr>
                <w:b/>
                <w:iCs/>
                <w:color w:val="FF0000"/>
              </w:rPr>
              <w:t xml:space="preserve">38.321 </w:t>
            </w:r>
            <w:r w:rsidR="00D66963">
              <w:rPr>
                <w:b/>
                <w:iCs/>
                <w:color w:val="FF0000"/>
              </w:rPr>
              <w:t>CR0994</w:t>
            </w:r>
            <w:r w:rsidRPr="00FA597D">
              <w:rPr>
                <w:b/>
                <w:iCs/>
                <w:color w:val="FF0000"/>
              </w:rPr>
              <w:t xml:space="preserve"> is implemented.</w:t>
            </w:r>
          </w:p>
        </w:tc>
      </w:tr>
      <w:tr w:rsidR="00550B28" w14:paraId="42D0970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6DCCE87B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4A2DCC94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3308B1D7" w:rsidR="00550B28" w:rsidRPr="00FA597D" w:rsidRDefault="00D66963" w:rsidP="002547D9">
            <w:pPr>
              <w:pStyle w:val="CRCoverPage"/>
              <w:spacing w:after="0"/>
              <w:rPr>
                <w:iCs/>
              </w:rPr>
            </w:pPr>
            <w:r>
              <w:rPr>
                <w:noProof/>
              </w:rPr>
              <w:t>If CR00994</w:t>
            </w:r>
            <w:r w:rsidR="00FA597D">
              <w:rPr>
                <w:noProof/>
              </w:rPr>
              <w:t xml:space="preserve"> to 38.321 is approved but not this CR, </w:t>
            </w:r>
            <w:r w:rsidR="00FA597D">
              <w:rPr>
                <w:iCs/>
              </w:rPr>
              <w:t xml:space="preserve">the network may use the </w:t>
            </w:r>
            <w:r w:rsidR="002403A7">
              <w:rPr>
                <w:iCs/>
              </w:rPr>
              <w:t>"</w:t>
            </w:r>
            <w:r w:rsidR="002403A7" w:rsidRPr="00BA22C1">
              <w:rPr>
                <w:iCs/>
                <w:highlight w:val="yellow"/>
              </w:rPr>
              <w:t>Enhanced TCI States Activation/Deactivation for UE-specific PDSCH MAC CE</w:t>
            </w:r>
            <w:r w:rsidR="002403A7">
              <w:rPr>
                <w:iCs/>
              </w:rPr>
              <w:t>"</w:t>
            </w:r>
            <w:r w:rsidR="00FA597D">
              <w:rPr>
                <w:iCs/>
              </w:rPr>
              <w:t xml:space="preserve"> with a serving cell that belongs to </w:t>
            </w:r>
            <w:r w:rsidR="00FA597D" w:rsidRPr="00761C9A">
              <w:rPr>
                <w:iCs/>
              </w:rPr>
              <w:t>simultaneousTCI-UpdateList1 or simultaneousTCI-UpdateList2</w:t>
            </w:r>
            <w:r w:rsidR="00FA597D">
              <w:rPr>
                <w:iCs/>
              </w:rPr>
              <w:t>, which will create L1 information mismatch between the UE and the network, possibly resulting in transmission failures and reestablshment.</w:t>
            </w:r>
          </w:p>
        </w:tc>
      </w:tr>
      <w:tr w:rsidR="00550B28" w14:paraId="3F653F0C" w14:textId="77777777" w:rsidTr="00274203">
        <w:tc>
          <w:tcPr>
            <w:tcW w:w="2694" w:type="dxa"/>
            <w:gridSpan w:val="2"/>
          </w:tcPr>
          <w:p w14:paraId="5A0E37F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C47614A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3C08FCDF" w:rsidR="00550B28" w:rsidRDefault="00A3097F" w:rsidP="00D3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550B28" w14:paraId="74BBF8F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595434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B28" w14:paraId="2DF6666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1889E1C2" w:rsidR="00550B28" w:rsidRDefault="008D0D12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CA68E0A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C7625D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72230C89" w:rsidR="00550B28" w:rsidRDefault="008D0D12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66963">
              <w:rPr>
                <w:noProof/>
              </w:rPr>
              <w:t>38.321 CR0994</w:t>
            </w:r>
            <w:r w:rsidR="00FA597D">
              <w:rPr>
                <w:noProof/>
              </w:rPr>
              <w:br/>
              <w:t xml:space="preserve">TS </w:t>
            </w:r>
            <w:r>
              <w:rPr>
                <w:noProof/>
              </w:rPr>
              <w:t>38.306</w:t>
            </w:r>
            <w:r w:rsidR="00550B28">
              <w:rPr>
                <w:noProof/>
              </w:rPr>
              <w:t xml:space="preserve"> CR </w:t>
            </w:r>
            <w:r w:rsidR="00D66963">
              <w:rPr>
                <w:noProof/>
              </w:rPr>
              <w:t>472</w:t>
            </w:r>
          </w:p>
        </w:tc>
      </w:tr>
      <w:tr w:rsidR="00550B28" w14:paraId="2F499ABE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657EE97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EA2EDF3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5697D2F1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B28" w:rsidRPr="008863B9" w14:paraId="271A74EB" w14:textId="77777777" w:rsidTr="002742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550B28" w:rsidRPr="008863B9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550B28" w:rsidRPr="008863B9" w:rsidRDefault="00550B28" w:rsidP="00274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B28" w14:paraId="655AC810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30145E" w14:textId="77777777" w:rsidR="009001A2" w:rsidRDefault="009001A2" w:rsidP="00550B28">
      <w:pPr>
        <w:rPr>
          <w:noProof/>
        </w:rPr>
        <w:sectPr w:rsidR="009001A2" w:rsidSect="004E6CBB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721451AC" w14:textId="77777777" w:rsidR="00B43583" w:rsidRPr="00B43583" w:rsidRDefault="00B43583" w:rsidP="00B4358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46439535"/>
      <w:bookmarkStart w:id="21" w:name="_Toc46444372"/>
      <w:bookmarkStart w:id="22" w:name="_Toc46487133"/>
      <w:bookmarkStart w:id="23" w:name="_Toc52837011"/>
      <w:bookmarkStart w:id="24" w:name="_Toc52838019"/>
      <w:bookmarkStart w:id="25" w:name="_Toc53006659"/>
      <w:bookmarkStart w:id="26" w:name="_Toc46439678"/>
      <w:bookmarkStart w:id="27" w:name="_Toc46444515"/>
      <w:bookmarkStart w:id="28" w:name="_Toc46487276"/>
      <w:bookmarkStart w:id="29" w:name="_Toc52837154"/>
      <w:bookmarkStart w:id="30" w:name="_Toc52838162"/>
      <w:bookmarkStart w:id="31" w:name="_Toc53006802"/>
      <w:bookmarkStart w:id="32" w:name="_Toc46439724"/>
      <w:bookmarkStart w:id="33" w:name="_Toc46444561"/>
      <w:bookmarkStart w:id="34" w:name="_Toc46487322"/>
      <w:bookmarkStart w:id="35" w:name="_Toc52837200"/>
      <w:bookmarkStart w:id="36" w:name="_Toc52838208"/>
      <w:bookmarkStart w:id="37" w:name="_Toc53006848"/>
      <w:bookmarkStart w:id="38" w:name="_Toc46439135"/>
      <w:bookmarkStart w:id="39" w:name="_Toc46443972"/>
      <w:bookmarkStart w:id="40" w:name="_Toc46486733"/>
      <w:bookmarkStart w:id="41" w:name="_Toc52836611"/>
      <w:bookmarkStart w:id="42" w:name="_Toc52837619"/>
      <w:bookmarkStart w:id="43" w:name="_Toc53006259"/>
      <w:bookmarkStart w:id="44" w:name="_Toc46439684"/>
      <w:bookmarkStart w:id="45" w:name="_Toc46444521"/>
      <w:bookmarkStart w:id="46" w:name="_Toc46487282"/>
      <w:bookmarkStart w:id="47" w:name="_Toc52837160"/>
      <w:bookmarkStart w:id="48" w:name="_Toc52838168"/>
      <w:bookmarkStart w:id="49" w:name="_Toc53006808"/>
      <w:r w:rsidRPr="00B43583">
        <w:rPr>
          <w:rFonts w:ascii="Arial" w:hAnsi="Arial"/>
          <w:sz w:val="24"/>
        </w:rPr>
        <w:lastRenderedPageBreak/>
        <w:t>–</w:t>
      </w:r>
      <w:r w:rsidRPr="00B43583">
        <w:rPr>
          <w:rFonts w:ascii="Arial" w:hAnsi="Arial"/>
          <w:sz w:val="24"/>
        </w:rPr>
        <w:tab/>
      </w:r>
      <w:r w:rsidRPr="00B43583">
        <w:rPr>
          <w:rFonts w:ascii="Arial" w:hAnsi="Arial"/>
          <w:i/>
          <w:sz w:val="24"/>
        </w:rPr>
        <w:t>Phy-Parameters</w:t>
      </w:r>
    </w:p>
    <w:p w14:paraId="108E16D8" w14:textId="77777777" w:rsidR="00B43583" w:rsidRPr="00B43583" w:rsidRDefault="00B43583" w:rsidP="00B43583">
      <w:r w:rsidRPr="00B43583">
        <w:t xml:space="preserve">The IE </w:t>
      </w:r>
      <w:r w:rsidRPr="00B43583">
        <w:rPr>
          <w:i/>
        </w:rPr>
        <w:t>Phy-Parameters</w:t>
      </w:r>
      <w:r w:rsidRPr="00B43583">
        <w:t xml:space="preserve"> is used to convey the physical layer capabilities.</w:t>
      </w:r>
    </w:p>
    <w:p w14:paraId="360F0A8D" w14:textId="77777777" w:rsidR="00B43583" w:rsidRPr="00B43583" w:rsidRDefault="00B43583" w:rsidP="00B43583">
      <w:pPr>
        <w:keepNext/>
        <w:keepLines/>
        <w:spacing w:before="60"/>
        <w:jc w:val="center"/>
        <w:rPr>
          <w:rFonts w:ascii="Arial" w:hAnsi="Arial"/>
          <w:b/>
        </w:rPr>
      </w:pPr>
      <w:r w:rsidRPr="00B43583">
        <w:rPr>
          <w:rFonts w:ascii="Arial" w:hAnsi="Arial"/>
          <w:b/>
          <w:i/>
        </w:rPr>
        <w:t>Phy-Parameters</w:t>
      </w:r>
      <w:r w:rsidRPr="00B43583">
        <w:rPr>
          <w:rFonts w:ascii="Arial" w:hAnsi="Arial"/>
          <w:b/>
        </w:rPr>
        <w:t xml:space="preserve"> information element</w:t>
      </w:r>
    </w:p>
    <w:p w14:paraId="7A1491E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22DF3C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color w:val="808080"/>
          <w:sz w:val="16"/>
          <w:lang w:eastAsia="en-GB"/>
        </w:rPr>
        <w:t>-- TAG-PHY-PARAMETERS-START</w:t>
      </w:r>
    </w:p>
    <w:p w14:paraId="37ED0CC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C10FE9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 ::=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031FA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9E2F44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2C15B9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EE3CB5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3FC520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1E46BD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130A6DB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21F4E4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Phy-ParametersCommon ::=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0A18D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csi-RS-CFRA-ForHO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C67A1E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dynamicPRB-BundlingDL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EBC1FA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sp-CSI-ReportPUCCH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216E44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sp-CSI-ReportPUSCH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33FF10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nzp-CSI-RS-IntefMgmt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70F4C3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type2-SP-CSI-Feedback-LongPUCCH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0EC120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precoderGranularityCORESET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B7B8E6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dynamicHARQ-ACK-Codebook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E12B75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semiStaticHARQ-ACK-Codebook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F0F9D9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spatialBundlingHARQ-ACK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51D19F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dynamicBetaOffsetInd-HARQ-ACK-CSI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87A2BD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pucch-Repetition-F1-3-4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1EFB9E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ra-Type0-PUSCH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4BBCFF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dynamicSwitchRA-Type0-1-PDSCH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426635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dynamicSwitchRA-Type0-1-PUSCH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FBED3C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pdsch-MappingTypeA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6D06AB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pdsch-MappingTypeB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499CE8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interleavingVRB-ToPRB-PDSCH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B9432A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interSlotFreqHopping-PUSCH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F674FC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type1-PUSCH-RepetitionMultiSlots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96CB12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type2-PUSCH-RepetitionMultiSlots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9D5FF6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pusch-RepetitionMultiSlots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1B446E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pdsch-RepetitionMultiSlots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C11952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downlinkSPS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994466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configuredUL-GrantType1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85D953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configuredUL-GrantType2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9332B5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pre-EmptIndication-DL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B135F5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cbg-TransIndication-DL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13D23D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cbg-TransIndication-UL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194880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cbg-FlushIndication-DL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A346D9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dynamicHARQ-ACK-CodeB-CBG-Retx-DL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85CC79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rateMatchingResrcSetSemi-Static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A60E8B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rateMatchingResrcSetDynamic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2CD2CD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bwp-SwitchingDelay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{type1, type2}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43F1FC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4B415E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BB9004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4BA67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83CF50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590B4F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maxNumberSearchSpaces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{n10}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B7AE37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rateMatchingCtrlResrcSetDynamic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474F22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maxLayersMIMO-Indication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57A4BD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FBC14C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75ED6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spCellPlacement                             CarrierAggregationVariant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229EA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2E4D8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A6034F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37DCBF2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twoStepRACH-r16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A9ED3D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2A32160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dci-Format1-2And0-2-r16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E830CF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6495291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monitoringDCI-SameSearchSpace-r16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956042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03EA8A9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type2-CG-ReleaseDCI-0-1-r16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7D27ED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4158F7B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type2-CG-ReleaseDCI-0-2-r16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D23F9C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12-3: SPS release by DCI format 1_1</w:t>
      </w:r>
    </w:p>
    <w:p w14:paraId="3831258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sps-ReleaseDCI-1-1-r16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079594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12-3a: SPS release by DCI format 1_2</w:t>
      </w:r>
    </w:p>
    <w:p w14:paraId="5A63ADB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sps-ReleaseDCI-1-2-r16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D0C686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200D005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csi-TriggerStateNon-ActiveBWP-r16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DD3F9A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20-2: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381D5DE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seperateSMTC-InterIAB-Support-r16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9A81F6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20-3: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21C9FDB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seperateRACH-IAB-Support-r16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D168DD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20-5a: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454CA52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ul-flexibleDL-SlotFormatSemiStatic-IAB-r16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868DBE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20-5b: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59C8133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ul-flexibleDL-SlotFormatDynamics-IAB-r16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B96F67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dft-S-OFDM-WaveformUL-IAB-r16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979C48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20-6: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6F75BA7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dci-25-AI-RNTI-Support-IAB-r16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27F93B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20-7: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T_delta reception.</w:t>
      </w:r>
    </w:p>
    <w:p w14:paraId="4352B2B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t-DeltaReceptionSupport-IAB-r16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69EEB2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20-8: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29AFF46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guardSymbolReportReception-IAB-r16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E3F3CC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3B0C5F3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harqACK-CB-SpatialBundlingPUCCH-Group-r16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4AD732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19-2: Cross Slot Scheduling</w:t>
      </w:r>
    </w:p>
    <w:p w14:paraId="6D28A05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Theme="minorEastAsia" w:hAnsi="Courier New"/>
          <w:noProof/>
          <w:sz w:val="16"/>
          <w:lang w:eastAsia="en-GB"/>
        </w:rPr>
        <w:t>crossSlotScheduling-r16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4A9D559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    non-SharedSpectrumChAccess-r16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0E9967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C3D27F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1323FE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maxNumberSRS-PosPathLossEstimateAllServingCells-r16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{n1, n4, n8, n16}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FCAB51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extendedCG-Periodicities-r16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E933A2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extendedSPS-Periodicities-r16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12BECE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5D2B120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11-6: PUSCH repetition Type A</w:t>
      </w:r>
    </w:p>
    <w:p w14:paraId="585EBF4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pusch-RepetitionTypeA-r16            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DBE30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FA04E4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non-SharedSpectrumChAccess-r16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E85E2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471B06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788920E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dci-DL-PriorityIndicator-r16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FC034A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4BB1CD4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dci-UL-PriorityIndicator-r16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F1DF7D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color w:val="808080"/>
          <w:sz w:val="16"/>
          <w:szCs w:val="18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16-1e: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Maximum number of configured pathloss reference RSs for PUSCH/PUCCH/SRS by RRC for MAC-CE based pathloss reference RS update</w:t>
      </w:r>
    </w:p>
    <w:p w14:paraId="3BBA9A8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>maxNumberPathlossRS-Update-r16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 xml:space="preserve"> {n4, n8, n16, n32, n64}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>,</w:t>
      </w:r>
    </w:p>
    <w:p w14:paraId="00C7CEC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C5504B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34A3629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type2-HARQ-ACK-Codebook-r16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7B0AD67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16-1g-1: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Resources for beam management, pathloss measurement, BFD, RLM and new beam identification across frequency ranges</w:t>
      </w:r>
    </w:p>
    <w:p w14:paraId="69D3A3D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maxTotalResourcesForAcrossFreqRanges-r16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4114F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maxNumberResWithinSlotAcrossCC-AcrossFR-r16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{n2, n4, n8, n12, n16, n32, n64, n128}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6CD575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maxNumberResAcrossCC-AcrossFR-r16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{n2, n4, n8, n12, n16, n32, n40, n48, n64, n72, n80, n96, n128, n256}</w:t>
      </w:r>
    </w:p>
    <w:p w14:paraId="5E9C6CC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B43583">
        <w:rPr>
          <w:rFonts w:ascii="Courier New" w:hAnsi="Courier New" w:cs="Arial"/>
          <w:noProof/>
          <w:color w:val="993366"/>
          <w:sz w:val="16"/>
          <w:szCs w:val="18"/>
          <w:lang w:eastAsia="en-GB"/>
        </w:rPr>
        <w:t>OPTIONAL</w:t>
      </w:r>
    </w:p>
    <w:p w14:paraId="32054B9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1032603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16-2a-4: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HARQ-ACK for multi-DCI based multi-TRP – separate</w:t>
      </w:r>
    </w:p>
    <w:p w14:paraId="77A0D3F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harqACK-separateMultiDCI-MultiTRP-r16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</w:t>
      </w:r>
    </w:p>
    <w:p w14:paraId="6FF0DCA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maxNumberLongPUCCHs-r16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{longAndLong, longAndShort, shortAndShort}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4F0EB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,</w:t>
      </w:r>
    </w:p>
    <w:p w14:paraId="21F3BCE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16-2a-4: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HARQ-ACK for multi-DCI based multi-TRP – joint</w:t>
      </w:r>
    </w:p>
    <w:p w14:paraId="1EA19AA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harqACK-jointMultiDCI-MultiTRP-r16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{supported}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,</w:t>
      </w:r>
    </w:p>
    <w:p w14:paraId="38B75BE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6D4E69B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bwp-SwitchingMultiCCs-r16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3A6A6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type1-r16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{us100, us200},</w:t>
      </w:r>
    </w:p>
    <w:p w14:paraId="00117C1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type2-r16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{us200, us400, us800, us1000}</w:t>
      </w:r>
    </w:p>
    <w:p w14:paraId="39D2438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74EB8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A7C99F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492AB51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7183C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Phy-ParametersXDD-Diff ::=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BD9360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dynamicSFI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6FA37A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twoPUCCH-F0-2-ConsecSymbols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835F9B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twoDifferentTPC-Loop-PUSCH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9B947C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twoDifferentTPC-Loop-PUCCH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40391E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80056D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010DB8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dl-SchedulingOffset-PDSCH-TypeA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1C2F7A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dl-SchedulingOffset-PDSCH-TypeB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FA3964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ul-SchedulingOffset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1C864F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]]</w:t>
      </w:r>
    </w:p>
    <w:p w14:paraId="7FD5AB9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4324E6F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9BCC51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Phy-ParametersFRX-Diff ::=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E1711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dynamicSFI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8BBB37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dummy1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3E042E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twoFL-DMRS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D7388F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dummy2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45B090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dummy3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377524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supportedDMRS-TypeDL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39D235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supportedDMRS-TypeUL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E60E85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semiOpenLoopCSI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6BE2CA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csi-ReportWithoutPMI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8C3841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csi-ReportWithoutCQI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FAF518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onePortsPTRS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3D691F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twoPUCCH-F0-2-ConsecSymbols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9AA6AD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pucch-F2-WithFH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9D2EB6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pucch-F3-WithFH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B9E2BD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pucch-F4-WithFH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E045A8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pucch-F0-2WithoutFH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812BAB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pucch-F1-3-4WithoutFH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19138F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mux-SR-HARQ-ACK-CSI-PUCCH-MultiPerSlot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B42868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uci-CodeBlockSegmentation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23021D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onePUCCH-LongAndShortFormat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B8E25E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twoPUCCH-AnyOthersInSlot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7517DC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intraSlotFreqHopping-PUSCH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C538AE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pusch-LBRM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C053FB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pdcch-BlindDetectionCA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43583">
        <w:rPr>
          <w:rFonts w:ascii="Courier New" w:hAnsi="Courier New"/>
          <w:noProof/>
          <w:sz w:val="16"/>
          <w:lang w:eastAsia="en-GB"/>
        </w:rPr>
        <w:t xml:space="preserve"> (4..16)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06A7AB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tpc-PUSCH-RNTI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FF1B40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tpc-PUCCH-RNTI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693BD8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tpc-SRS-RNTI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CDA61E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absoluteTPC-Command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0EAE77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twoDifferentTPC-Loop-PUSCH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EBF509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twoDifferentTPC-Loop-PUCCH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C83BB2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pusch-HalfPi-BPSK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4B06CA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pucch-F3-4-HalfPi-BPSK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F457BF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almostContiguousCP-OFDM-UL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7B1942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sp-CSI-RS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28CE1A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sp-CSI-IM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1B97C7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tdd-MultiDL-UL-SwitchPerSlot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3E8AEE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multipleCORESET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08BC82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D8AB5B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D6A321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E10FCC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CBDC59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75127E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mux-SR-HARQ-ACK-CSI-PUCCH-OncePerSlot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75069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sameSymbol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78991E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diffSymbol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3AE878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993477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mux-SR-HARQ-ACK-PUCCH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229D49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mux-MultipleGroupCtrlCH-Overlap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9CD39F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dl-SchedulingOffset-PDSCH-TypeA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1365AE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dl-SchedulingOffset-PDSCH-TypeB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D4B22E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ul-SchedulingOffset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6867B2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dl-64QAM-MCS-TableAlt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02EF22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ul-64QAM-MCS-TableAlt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40C8AB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cqi-TableAlt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031C84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oneFL-DMRS-TwoAdditionalDMRS-UL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0DCF7B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twoFL-DMRS-TwoAdditionalDMRS-UL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81778C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oneFL-DMRS-ThreeAdditionalDMRS-UL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82242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6B25B5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366EAA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pdcch-BlindDetectionNRDC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44DE8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pdcch-BlindDetectionMCG-UE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43583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531A0DC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pdcch-BlindDetectionSCG-UE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43583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298E72B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8D49D6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mux-HARQ-ACK-PUSCH-DiffSymbol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FA6F24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2A9455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2D4FED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2040F31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type1-HARQ-ACK-Codebook-r16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6BA9EA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11-8: Enhanced UL power control scheme</w:t>
      </w:r>
    </w:p>
    <w:p w14:paraId="7065830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enhancedPowerControl-r16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161527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16-1b-1: </w:t>
      </w:r>
      <w:r w:rsidRPr="00B43583">
        <w:rPr>
          <w:rFonts w:ascii="Courier New" w:eastAsia="Malgun Gothic" w:hAnsi="Courier New"/>
          <w:noProof/>
          <w:color w:val="808080"/>
          <w:sz w:val="16"/>
          <w:lang w:eastAsia="en-GB"/>
        </w:rPr>
        <w:t>TCI state activation across multiple CCs</w:t>
      </w:r>
    </w:p>
    <w:p w14:paraId="0DA5FA8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38999B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16-1b-2: </w:t>
      </w:r>
      <w:r w:rsidRPr="00B43583">
        <w:rPr>
          <w:rFonts w:ascii="Courier New" w:eastAsia="Malgun Gothic" w:hAnsi="Courier New"/>
          <w:noProof/>
          <w:color w:val="808080"/>
          <w:sz w:val="16"/>
          <w:lang w:eastAsia="en-GB"/>
        </w:rPr>
        <w:t>Spatial relation update across multiple CCs</w:t>
      </w:r>
    </w:p>
    <w:p w14:paraId="40DBB49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7AB437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cli-RSSI-FDM-DL-r16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048A03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D36883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19-3: Maximum MIMO Layer Adaptation</w:t>
      </w:r>
    </w:p>
    <w:p w14:paraId="4013741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Theme="minorEastAsia" w:hAnsi="Courier New"/>
          <w:noProof/>
          <w:sz w:val="16"/>
          <w:lang w:eastAsia="en-GB"/>
        </w:rPr>
        <w:t>maxLayersMIMO-Adaptation-r16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OPTIONAL,</w:t>
      </w:r>
    </w:p>
    <w:p w14:paraId="4559DB0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2335076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aggregationFactorSPS-DL-r16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46A663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16-1g: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Resources for beam management, pathloss measurement, BFD, RLM and new beam identification</w:t>
      </w:r>
    </w:p>
    <w:p w14:paraId="40E03DB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maxTotalResourcesForOneFreqRange-r16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5ACB1B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maxNumberResWithinSlotAcrossCC-OneFR-r16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{n2, n4, n8, n12, n16, n32, n64, n128}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D2A3BE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maxNumberResAcrossCC-OneFR-r16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{n2, n4, n8, n12, n16, n32, n40, n48, n64, n72, n80, n96, n128, n256}</w:t>
      </w:r>
    </w:p>
    <w:p w14:paraId="5847F96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B43583">
        <w:rPr>
          <w:rFonts w:ascii="Courier New" w:hAnsi="Courier New" w:cs="Arial"/>
          <w:noProof/>
          <w:color w:val="993366"/>
          <w:sz w:val="16"/>
          <w:szCs w:val="18"/>
          <w:lang w:eastAsia="en-GB"/>
        </w:rPr>
        <w:t>OPTIONAL</w:t>
      </w:r>
    </w:p>
    <w:p w14:paraId="5C370BE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6D16F7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16-7: </w:t>
      </w:r>
      <w:r w:rsidRPr="00B43583"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  <w:t>Extension of the maximum number of configured aperiodic CSI report settings</w:t>
      </w:r>
    </w:p>
    <w:p w14:paraId="6BAD34E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7A1760C" w14:textId="726FADA2" w:rsidR="007D433F" w:rsidRPr="007D433F" w:rsidRDefault="00B43583" w:rsidP="007D4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uawei" w:date="2020-11-11T12:47:00Z"/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</w:t>
      </w:r>
      <w:ins w:id="51" w:author="Huawei" w:date="2020-11-11T12:47:00Z">
        <w:r w:rsidR="007D433F" w:rsidRPr="007D433F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83A900A" w14:textId="77777777" w:rsidR="007D433F" w:rsidRPr="007D433F" w:rsidRDefault="007D433F" w:rsidP="007D4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" w:date="2020-11-11T12:47:00Z"/>
          <w:rFonts w:ascii="Courier New" w:hAnsi="Courier New"/>
          <w:noProof/>
          <w:sz w:val="16"/>
          <w:lang w:eastAsia="en-GB"/>
        </w:rPr>
      </w:pPr>
      <w:ins w:id="53" w:author="Huawei" w:date="2020-11-11T12:47:00Z">
        <w:r w:rsidRPr="007D433F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19B495C5" w14:textId="5D0CF7FE" w:rsidR="007D433F" w:rsidRPr="007D433F" w:rsidRDefault="007D433F" w:rsidP="007D4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" w:date="2020-11-11T12:47:00Z"/>
          <w:rFonts w:ascii="Courier New" w:hAnsi="Courier New"/>
          <w:noProof/>
          <w:sz w:val="16"/>
          <w:lang w:eastAsia="en-GB"/>
        </w:rPr>
      </w:pPr>
      <w:ins w:id="55" w:author="Huawei" w:date="2020-11-11T12:47:00Z">
        <w:r w:rsidRPr="007D433F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56" w:author="Huawei" w:date="2020-11-13T18:38:00Z">
        <w:r w:rsidR="004F644D" w:rsidRPr="004F644D">
          <w:rPr>
            <w:rFonts w:ascii="Courier New" w:hAnsi="Courier New"/>
            <w:noProof/>
            <w:sz w:val="16"/>
            <w:lang w:eastAsia="en-GB"/>
          </w:rPr>
          <w:t>twoTCI-Act-servingCellInCC-List-r16</w:t>
        </w:r>
        <w:r w:rsidR="004F644D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57" w:author="Huawei" w:date="2020-11-11T12:47:00Z">
        <w:r w:rsidRPr="007D433F">
          <w:rPr>
            <w:rFonts w:ascii="Courier New" w:hAnsi="Courier New"/>
            <w:noProof/>
            <w:sz w:val="16"/>
            <w:lang w:eastAsia="en-GB"/>
          </w:rPr>
          <w:t xml:space="preserve">        ENUMERATED {supported}                      OPTIONAL,</w:t>
        </w:r>
      </w:ins>
    </w:p>
    <w:p w14:paraId="6ED3E04D" w14:textId="3FE25AA4" w:rsidR="00B43583" w:rsidRPr="00B43583" w:rsidRDefault="007D433F" w:rsidP="007D4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58" w:author="Huawei" w:date="2020-11-11T12:47:00Z">
        <w:r w:rsidRPr="007D433F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5150EE5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28D58AD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3CACF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Phy-ParametersFR1 ::=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C3EBB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pdcch-MonitoringSingleOccasion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C37054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scs-60kHz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5D346C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pdsch-256QAM-FR1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54FC23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pdsch-RE-MappingFR1-PerSymbol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{n10, n20}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FD9D9F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38AF45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CC051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pdsch-RE-MappingFR1-PerSlot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71EB531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BE055A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841D01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2FD8CAA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AE39A1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Phy-ParametersFR2 ::=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9B8FB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2E5492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pdsch-RE-MappingFR2-PerSymbol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{n6, n20}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133555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95D1EE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4786FC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pCell-FR2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B64B43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pdsch-RE-MappingFR2-PerSlot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21620E5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CD55E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5657C7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65FE7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40DFC50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defaultSpatialRelationPathlossRS-r16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396F81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31B9298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spatialRelationUpdateAP-SRS-r16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77C0F3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maxNumberSRS-PosSpatialRelationsAllServingCells-r16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{n0, n1, n2, n4, n8, n16}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D5FA62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97576A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6A562B7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CDD6D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color w:val="808080"/>
          <w:sz w:val="16"/>
          <w:lang w:eastAsia="en-GB"/>
        </w:rPr>
        <w:t>-- TAG-PHY-PARAMETERS-STOP</w:t>
      </w:r>
    </w:p>
    <w:p w14:paraId="21B887F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F450AF6" w14:textId="77777777" w:rsidR="00B43583" w:rsidRPr="00B43583" w:rsidRDefault="00B43583" w:rsidP="00B43583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B43583" w:rsidRPr="00B43583" w14:paraId="79D0CD51" w14:textId="77777777" w:rsidTr="00900A6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5F59" w14:textId="77777777" w:rsidR="00B43583" w:rsidRPr="00B43583" w:rsidRDefault="00B43583" w:rsidP="00B435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B4358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Phy-ParametersFRX-Diff field description</w:t>
            </w:r>
          </w:p>
        </w:tc>
      </w:tr>
      <w:tr w:rsidR="00B43583" w:rsidRPr="00B43583" w14:paraId="7F8B5218" w14:textId="77777777" w:rsidTr="00900A6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A385" w14:textId="77777777" w:rsidR="00B43583" w:rsidRPr="00B43583" w:rsidRDefault="00B43583" w:rsidP="00B4358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B43583">
              <w:rPr>
                <w:rFonts w:ascii="Arial" w:hAnsi="Arial"/>
                <w:b/>
                <w:i/>
                <w:sz w:val="18"/>
                <w:lang w:eastAsia="sv-SE"/>
              </w:rPr>
              <w:t>csi-RS-IM-ReceptionForFeedback/ csi-RS-ProcFrameworkForSRS/ csi-ReportFramework</w:t>
            </w:r>
          </w:p>
          <w:p w14:paraId="6ECB1256" w14:textId="77777777" w:rsidR="00B43583" w:rsidRPr="00B43583" w:rsidRDefault="00B43583" w:rsidP="00B43583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B43583">
              <w:rPr>
                <w:rFonts w:ascii="Arial" w:hAnsi="Arial"/>
                <w:sz w:val="18"/>
                <w:lang w:eastAsia="sv-SE"/>
              </w:rPr>
              <w:t xml:space="preserve">These fields are optionally present in </w:t>
            </w:r>
            <w:r w:rsidRPr="00B43583">
              <w:rPr>
                <w:rFonts w:ascii="Arial" w:hAnsi="Arial"/>
                <w:i/>
                <w:sz w:val="18"/>
                <w:lang w:eastAsia="sv-SE"/>
              </w:rPr>
              <w:t>fr1-fr2-Add-UE-NR-Capabilities</w:t>
            </w:r>
            <w:r w:rsidRPr="00B43583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B43583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B43583">
              <w:rPr>
                <w:rFonts w:ascii="Arial" w:hAnsi="Arial"/>
                <w:sz w:val="18"/>
                <w:lang w:eastAsia="sv-SE"/>
              </w:rPr>
              <w:t xml:space="preserve">. </w:t>
            </w:r>
            <w:r w:rsidRPr="00B43583">
              <w:rPr>
                <w:rFonts w:ascii="Arial" w:hAnsi="Arial"/>
                <w:sz w:val="18"/>
              </w:rPr>
              <w:t xml:space="preserve">They shall not be set in any other instance of the IE </w:t>
            </w:r>
            <w:r w:rsidRPr="00B43583">
              <w:rPr>
                <w:rFonts w:ascii="Arial" w:hAnsi="Arial"/>
                <w:i/>
                <w:iCs/>
                <w:sz w:val="18"/>
              </w:rPr>
              <w:t>Phy-ParametersFRX-Diff</w:t>
            </w:r>
            <w:r w:rsidRPr="00B43583">
              <w:rPr>
                <w:rFonts w:ascii="Arial" w:hAnsi="Arial"/>
                <w:sz w:val="18"/>
              </w:rPr>
              <w:t xml:space="preserve">. If the network configures the UE with serving cells on both </w:t>
            </w:r>
            <w:r w:rsidRPr="00B43583">
              <w:rPr>
                <w:rFonts w:ascii="Arial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B43583">
              <w:rPr>
                <w:rFonts w:ascii="Arial" w:hAnsi="Arial"/>
                <w:i/>
                <w:sz w:val="18"/>
                <w:lang w:eastAsia="sv-SE"/>
              </w:rPr>
              <w:t>MIMO-ParametersPerBand</w:t>
            </w:r>
            <w:r w:rsidRPr="00B43583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tbl>
    <w:p w14:paraId="48222B0E" w14:textId="77777777" w:rsidR="00A3097F" w:rsidRPr="00A3097F" w:rsidRDefault="00A3097F" w:rsidP="00A3097F"/>
    <w:p w14:paraId="7D8604F3" w14:textId="77777777" w:rsidR="00A3097F" w:rsidRPr="000E1EB4" w:rsidRDefault="00A3097F" w:rsidP="000E1EB4"/>
    <w:p w14:paraId="256560FA" w14:textId="77777777" w:rsidR="000E1EB4" w:rsidRDefault="000E1EB4" w:rsidP="00EF2B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74FD6D28" w14:textId="77777777" w:rsidR="002547D9" w:rsidRPr="002547D9" w:rsidRDefault="002547D9" w:rsidP="002547D9">
      <w:pPr>
        <w:tabs>
          <w:tab w:val="left" w:pos="889"/>
        </w:tabs>
        <w:rPr>
          <w:rFonts w:eastAsiaTheme="minorEastAsia"/>
        </w:rPr>
      </w:pPr>
    </w:p>
    <w:sectPr w:rsidR="002547D9" w:rsidRPr="002547D9" w:rsidSect="00EF2B64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50FCA" w14:textId="77777777" w:rsidR="001628EF" w:rsidRDefault="001628EF">
      <w:pPr>
        <w:spacing w:after="0"/>
      </w:pPr>
      <w:r>
        <w:separator/>
      </w:r>
    </w:p>
  </w:endnote>
  <w:endnote w:type="continuationSeparator" w:id="0">
    <w:p w14:paraId="1B1CB1F7" w14:textId="77777777" w:rsidR="001628EF" w:rsidRDefault="001628EF">
      <w:pPr>
        <w:spacing w:after="0"/>
      </w:pPr>
      <w:r>
        <w:continuationSeparator/>
      </w:r>
    </w:p>
  </w:endnote>
  <w:endnote w:type="continuationNotice" w:id="1">
    <w:p w14:paraId="65990A61" w14:textId="77777777" w:rsidR="001628EF" w:rsidRDefault="001628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761C9A" w:rsidRDefault="00761C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FFC72" w14:textId="77777777" w:rsidR="001628EF" w:rsidRDefault="001628EF">
      <w:pPr>
        <w:spacing w:after="0"/>
      </w:pPr>
      <w:r>
        <w:separator/>
      </w:r>
    </w:p>
  </w:footnote>
  <w:footnote w:type="continuationSeparator" w:id="0">
    <w:p w14:paraId="1565404D" w14:textId="77777777" w:rsidR="001628EF" w:rsidRDefault="001628EF">
      <w:pPr>
        <w:spacing w:after="0"/>
      </w:pPr>
      <w:r>
        <w:continuationSeparator/>
      </w:r>
    </w:p>
  </w:footnote>
  <w:footnote w:type="continuationNotice" w:id="1">
    <w:p w14:paraId="5A1B068A" w14:textId="77777777" w:rsidR="001628EF" w:rsidRDefault="001628E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761C9A" w:rsidRDefault="00761C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761C9A" w:rsidRDefault="00761C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3121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761C9A" w:rsidRDefault="00761C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761C9A" w:rsidRDefault="00761C9A">
    <w:pPr>
      <w:pStyle w:val="Header"/>
    </w:pPr>
  </w:p>
  <w:p w14:paraId="31BBBCD6" w14:textId="77777777" w:rsidR="00761C9A" w:rsidRDefault="00761C9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A47E7B"/>
    <w:multiLevelType w:val="hybridMultilevel"/>
    <w:tmpl w:val="7B1A1476"/>
    <w:lvl w:ilvl="0" w:tplc="E9BED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7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4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2"/>
  </w:num>
  <w:num w:numId="6">
    <w:abstractNumId w:val="38"/>
  </w:num>
  <w:num w:numId="7">
    <w:abstractNumId w:val="632"/>
  </w:num>
  <w:num w:numId="8">
    <w:abstractNumId w:val="368"/>
  </w:num>
  <w:num w:numId="9">
    <w:abstractNumId w:val="403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30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1"/>
  </w:num>
  <w:num w:numId="28">
    <w:abstractNumId w:val="604"/>
  </w:num>
  <w:num w:numId="29">
    <w:abstractNumId w:val="440"/>
  </w:num>
  <w:num w:numId="30">
    <w:abstractNumId w:val="870"/>
  </w:num>
  <w:num w:numId="31">
    <w:abstractNumId w:val="12"/>
  </w:num>
  <w:num w:numId="32">
    <w:abstractNumId w:val="858"/>
  </w:num>
  <w:num w:numId="33">
    <w:abstractNumId w:val="628"/>
  </w:num>
  <w:num w:numId="34">
    <w:abstractNumId w:val="18"/>
  </w:num>
  <w:num w:numId="35">
    <w:abstractNumId w:val="302"/>
  </w:num>
  <w:num w:numId="36">
    <w:abstractNumId w:val="326"/>
  </w:num>
  <w:num w:numId="37">
    <w:abstractNumId w:val="414"/>
  </w:num>
  <w:num w:numId="38">
    <w:abstractNumId w:val="753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2"/>
  </w:num>
  <w:num w:numId="44">
    <w:abstractNumId w:val="17"/>
  </w:num>
  <w:num w:numId="45">
    <w:abstractNumId w:val="871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9"/>
  </w:num>
  <w:num w:numId="52">
    <w:abstractNumId w:val="58"/>
  </w:num>
  <w:num w:numId="53">
    <w:abstractNumId w:val="689"/>
  </w:num>
  <w:num w:numId="54">
    <w:abstractNumId w:val="347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5"/>
  </w:num>
  <w:num w:numId="73">
    <w:abstractNumId w:val="488"/>
  </w:num>
  <w:num w:numId="74">
    <w:abstractNumId w:val="355"/>
  </w:num>
  <w:num w:numId="75">
    <w:abstractNumId w:val="849"/>
  </w:num>
  <w:num w:numId="76">
    <w:abstractNumId w:val="831"/>
  </w:num>
  <w:num w:numId="77">
    <w:abstractNumId w:val="659"/>
  </w:num>
  <w:num w:numId="78">
    <w:abstractNumId w:val="827"/>
  </w:num>
  <w:num w:numId="79">
    <w:abstractNumId w:val="386"/>
  </w:num>
  <w:num w:numId="80">
    <w:abstractNumId w:val="468"/>
  </w:num>
  <w:num w:numId="81">
    <w:abstractNumId w:val="382"/>
  </w:num>
  <w:num w:numId="82">
    <w:abstractNumId w:val="4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3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5"/>
  </w:num>
  <w:num w:numId="91">
    <w:abstractNumId w:val="784"/>
  </w:num>
  <w:num w:numId="92">
    <w:abstractNumId w:val="639"/>
  </w:num>
  <w:num w:numId="93">
    <w:abstractNumId w:val="401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8"/>
  </w:num>
  <w:num w:numId="99">
    <w:abstractNumId w:val="740"/>
  </w:num>
  <w:num w:numId="100">
    <w:abstractNumId w:val="512"/>
  </w:num>
  <w:num w:numId="101">
    <w:abstractNumId w:val="230"/>
  </w:num>
  <w:num w:numId="102">
    <w:abstractNumId w:val="569"/>
  </w:num>
  <w:num w:numId="103">
    <w:abstractNumId w:val="99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5"/>
  </w:num>
  <w:num w:numId="109">
    <w:abstractNumId w:val="158"/>
  </w:num>
  <w:num w:numId="110">
    <w:abstractNumId w:val="617"/>
  </w:num>
  <w:num w:numId="111">
    <w:abstractNumId w:val="801"/>
  </w:num>
  <w:num w:numId="112">
    <w:abstractNumId w:val="87"/>
  </w:num>
  <w:num w:numId="113">
    <w:abstractNumId w:val="507"/>
  </w:num>
  <w:num w:numId="114">
    <w:abstractNumId w:val="375"/>
  </w:num>
  <w:num w:numId="115">
    <w:abstractNumId w:val="798"/>
  </w:num>
  <w:num w:numId="116">
    <w:abstractNumId w:val="804"/>
  </w:num>
  <w:num w:numId="117">
    <w:abstractNumId w:val="900"/>
  </w:num>
  <w:num w:numId="118">
    <w:abstractNumId w:val="412"/>
  </w:num>
  <w:num w:numId="119">
    <w:abstractNumId w:val="526"/>
  </w:num>
  <w:num w:numId="120">
    <w:abstractNumId w:val="371"/>
  </w:num>
  <w:num w:numId="121">
    <w:abstractNumId w:val="693"/>
  </w:num>
  <w:num w:numId="122">
    <w:abstractNumId w:val="413"/>
  </w:num>
  <w:num w:numId="123">
    <w:abstractNumId w:val="239"/>
  </w:num>
  <w:num w:numId="124">
    <w:abstractNumId w:val="482"/>
  </w:num>
  <w:num w:numId="125">
    <w:abstractNumId w:val="123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5"/>
  </w:num>
  <w:num w:numId="133">
    <w:abstractNumId w:val="727"/>
  </w:num>
  <w:num w:numId="134">
    <w:abstractNumId w:val="395"/>
  </w:num>
  <w:num w:numId="135">
    <w:abstractNumId w:val="101"/>
  </w:num>
  <w:num w:numId="136">
    <w:abstractNumId w:val="711"/>
  </w:num>
  <w:num w:numId="137">
    <w:abstractNumId w:val="271"/>
  </w:num>
  <w:num w:numId="138">
    <w:abstractNumId w:val="629"/>
  </w:num>
  <w:num w:numId="139">
    <w:abstractNumId w:val="252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6"/>
  </w:num>
  <w:num w:numId="146">
    <w:abstractNumId w:val="444"/>
  </w:num>
  <w:num w:numId="147">
    <w:abstractNumId w:val="652"/>
  </w:num>
  <w:num w:numId="148">
    <w:abstractNumId w:val="344"/>
  </w:num>
  <w:num w:numId="149">
    <w:abstractNumId w:val="602"/>
  </w:num>
  <w:num w:numId="150">
    <w:abstractNumId w:val="876"/>
  </w:num>
  <w:num w:numId="151">
    <w:abstractNumId w:val="75"/>
  </w:num>
  <w:num w:numId="152">
    <w:abstractNumId w:val="558"/>
  </w:num>
  <w:num w:numId="153">
    <w:abstractNumId w:val="463"/>
  </w:num>
  <w:num w:numId="154">
    <w:abstractNumId w:val="19"/>
  </w:num>
  <w:num w:numId="155">
    <w:abstractNumId w:val="211"/>
  </w:num>
  <w:num w:numId="156">
    <w:abstractNumId w:val="498"/>
  </w:num>
  <w:num w:numId="157">
    <w:abstractNumId w:val="142"/>
  </w:num>
  <w:num w:numId="158">
    <w:abstractNumId w:val="132"/>
  </w:num>
  <w:num w:numId="159">
    <w:abstractNumId w:val="353"/>
  </w:num>
  <w:num w:numId="160">
    <w:abstractNumId w:val="504"/>
  </w:num>
  <w:num w:numId="161">
    <w:abstractNumId w:val="823"/>
  </w:num>
  <w:num w:numId="162">
    <w:abstractNumId w:val="885"/>
  </w:num>
  <w:num w:numId="163">
    <w:abstractNumId w:val="148"/>
  </w:num>
  <w:num w:numId="164">
    <w:abstractNumId w:val="742"/>
  </w:num>
  <w:num w:numId="165">
    <w:abstractNumId w:val="10"/>
  </w:num>
  <w:num w:numId="166">
    <w:abstractNumId w:val="564"/>
  </w:num>
  <w:num w:numId="167">
    <w:abstractNumId w:val="105"/>
  </w:num>
  <w:num w:numId="168">
    <w:abstractNumId w:val="474"/>
  </w:num>
  <w:num w:numId="169">
    <w:abstractNumId w:val="93"/>
  </w:num>
  <w:num w:numId="170">
    <w:abstractNumId w:val="792"/>
  </w:num>
  <w:num w:numId="171">
    <w:abstractNumId w:val="922"/>
  </w:num>
  <w:num w:numId="172">
    <w:abstractNumId w:val="345"/>
  </w:num>
  <w:num w:numId="173">
    <w:abstractNumId w:val="144"/>
  </w:num>
  <w:num w:numId="174">
    <w:abstractNumId w:val="612"/>
  </w:num>
  <w:num w:numId="175">
    <w:abstractNumId w:val="865"/>
  </w:num>
  <w:num w:numId="176">
    <w:abstractNumId w:val="696"/>
  </w:num>
  <w:num w:numId="177">
    <w:abstractNumId w:val="908"/>
  </w:num>
  <w:num w:numId="178">
    <w:abstractNumId w:val="508"/>
  </w:num>
  <w:num w:numId="179">
    <w:abstractNumId w:val="762"/>
  </w:num>
  <w:num w:numId="180">
    <w:abstractNumId w:val="501"/>
  </w:num>
  <w:num w:numId="181">
    <w:abstractNumId w:val="817"/>
  </w:num>
  <w:num w:numId="182">
    <w:abstractNumId w:val="405"/>
  </w:num>
  <w:num w:numId="183">
    <w:abstractNumId w:val="61"/>
  </w:num>
  <w:num w:numId="184">
    <w:abstractNumId w:val="847"/>
  </w:num>
  <w:num w:numId="185">
    <w:abstractNumId w:val="641"/>
  </w:num>
  <w:num w:numId="186">
    <w:abstractNumId w:val="140"/>
  </w:num>
  <w:num w:numId="187">
    <w:abstractNumId w:val="755"/>
  </w:num>
  <w:num w:numId="188">
    <w:abstractNumId w:val="195"/>
  </w:num>
  <w:num w:numId="189">
    <w:abstractNumId w:val="90"/>
  </w:num>
  <w:num w:numId="190">
    <w:abstractNumId w:val="536"/>
  </w:num>
  <w:num w:numId="191">
    <w:abstractNumId w:val="215"/>
  </w:num>
  <w:num w:numId="192">
    <w:abstractNumId w:val="913"/>
  </w:num>
  <w:num w:numId="193">
    <w:abstractNumId w:val="364"/>
  </w:num>
  <w:num w:numId="194">
    <w:abstractNumId w:val="716"/>
  </w:num>
  <w:num w:numId="195">
    <w:abstractNumId w:val="776"/>
  </w:num>
  <w:num w:numId="196">
    <w:abstractNumId w:val="152"/>
  </w:num>
  <w:num w:numId="197">
    <w:abstractNumId w:val="362"/>
  </w:num>
  <w:num w:numId="198">
    <w:abstractNumId w:val="103"/>
  </w:num>
  <w:num w:numId="199">
    <w:abstractNumId w:val="472"/>
  </w:num>
  <w:num w:numId="200">
    <w:abstractNumId w:val="653"/>
  </w:num>
  <w:num w:numId="201">
    <w:abstractNumId w:val="84"/>
  </w:num>
  <w:num w:numId="202">
    <w:abstractNumId w:val="485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1"/>
  </w:num>
  <w:num w:numId="208">
    <w:abstractNumId w:val="573"/>
  </w:num>
  <w:num w:numId="209">
    <w:abstractNumId w:val="397"/>
  </w:num>
  <w:num w:numId="210">
    <w:abstractNumId w:val="63"/>
  </w:num>
  <w:num w:numId="211">
    <w:abstractNumId w:val="443"/>
  </w:num>
  <w:num w:numId="212">
    <w:abstractNumId w:val="890"/>
  </w:num>
  <w:num w:numId="213">
    <w:abstractNumId w:val="596"/>
  </w:num>
  <w:num w:numId="214">
    <w:abstractNumId w:val="763"/>
  </w:num>
  <w:num w:numId="215">
    <w:abstractNumId w:val="554"/>
  </w:num>
  <w:num w:numId="216">
    <w:abstractNumId w:val="733"/>
  </w:num>
  <w:num w:numId="217">
    <w:abstractNumId w:val="802"/>
  </w:num>
  <w:num w:numId="218">
    <w:abstractNumId w:val="106"/>
  </w:num>
  <w:num w:numId="219">
    <w:abstractNumId w:val="651"/>
  </w:num>
  <w:num w:numId="220">
    <w:abstractNumId w:val="547"/>
  </w:num>
  <w:num w:numId="221">
    <w:abstractNumId w:val="645"/>
  </w:num>
  <w:num w:numId="222">
    <w:abstractNumId w:val="318"/>
  </w:num>
  <w:num w:numId="223">
    <w:abstractNumId w:val="744"/>
  </w:num>
  <w:num w:numId="224">
    <w:abstractNumId w:val="456"/>
  </w:num>
  <w:num w:numId="225">
    <w:abstractNumId w:val="180"/>
  </w:num>
  <w:num w:numId="226">
    <w:abstractNumId w:val="275"/>
  </w:num>
  <w:num w:numId="227">
    <w:abstractNumId w:val="528"/>
  </w:num>
  <w:num w:numId="228">
    <w:abstractNumId w:val="74"/>
  </w:num>
  <w:num w:numId="229">
    <w:abstractNumId w:val="285"/>
  </w:num>
  <w:num w:numId="230">
    <w:abstractNumId w:val="930"/>
  </w:num>
  <w:num w:numId="231">
    <w:abstractNumId w:val="499"/>
  </w:num>
  <w:num w:numId="232">
    <w:abstractNumId w:val="280"/>
  </w:num>
  <w:num w:numId="233">
    <w:abstractNumId w:val="745"/>
  </w:num>
  <w:num w:numId="234">
    <w:abstractNumId w:val="150"/>
  </w:num>
  <w:num w:numId="235">
    <w:abstractNumId w:val="808"/>
  </w:num>
  <w:num w:numId="236">
    <w:abstractNumId w:val="297"/>
  </w:num>
  <w:num w:numId="237">
    <w:abstractNumId w:val="818"/>
  </w:num>
  <w:num w:numId="238">
    <w:abstractNumId w:val="746"/>
  </w:num>
  <w:num w:numId="239">
    <w:abstractNumId w:val="320"/>
  </w:num>
  <w:num w:numId="240">
    <w:abstractNumId w:val="450"/>
  </w:num>
  <w:num w:numId="241">
    <w:abstractNumId w:val="911"/>
  </w:num>
  <w:num w:numId="242">
    <w:abstractNumId w:val="283"/>
  </w:num>
  <w:num w:numId="243">
    <w:abstractNumId w:val="920"/>
  </w:num>
  <w:num w:numId="244">
    <w:abstractNumId w:val="442"/>
  </w:num>
  <w:num w:numId="245">
    <w:abstractNumId w:val="429"/>
  </w:num>
  <w:num w:numId="246">
    <w:abstractNumId w:val="515"/>
  </w:num>
  <w:num w:numId="247">
    <w:abstractNumId w:val="267"/>
  </w:num>
  <w:num w:numId="248">
    <w:abstractNumId w:val="288"/>
  </w:num>
  <w:num w:numId="249">
    <w:abstractNumId w:val="454"/>
  </w:num>
  <w:num w:numId="250">
    <w:abstractNumId w:val="68"/>
  </w:num>
  <w:num w:numId="251">
    <w:abstractNumId w:val="473"/>
  </w:num>
  <w:num w:numId="252">
    <w:abstractNumId w:val="466"/>
  </w:num>
  <w:num w:numId="253">
    <w:abstractNumId w:val="681"/>
  </w:num>
  <w:num w:numId="254">
    <w:abstractNumId w:val="575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70"/>
  </w:num>
  <w:num w:numId="261">
    <w:abstractNumId w:val="481"/>
  </w:num>
  <w:num w:numId="262">
    <w:abstractNumId w:val="44"/>
  </w:num>
  <w:num w:numId="263">
    <w:abstractNumId w:val="216"/>
  </w:num>
  <w:num w:numId="264">
    <w:abstractNumId w:val="457"/>
  </w:num>
  <w:num w:numId="265">
    <w:abstractNumId w:val="799"/>
  </w:num>
  <w:num w:numId="266">
    <w:abstractNumId w:val="149"/>
  </w:num>
  <w:num w:numId="267">
    <w:abstractNumId w:val="72"/>
  </w:num>
  <w:num w:numId="268">
    <w:abstractNumId w:val="475"/>
  </w:num>
  <w:num w:numId="269">
    <w:abstractNumId w:val="582"/>
  </w:num>
  <w:num w:numId="270">
    <w:abstractNumId w:val="333"/>
  </w:num>
  <w:num w:numId="271">
    <w:abstractNumId w:val="296"/>
  </w:num>
  <w:num w:numId="272">
    <w:abstractNumId w:val="812"/>
  </w:num>
  <w:num w:numId="273">
    <w:abstractNumId w:val="124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10"/>
  </w:num>
  <w:num w:numId="279">
    <w:abstractNumId w:val="521"/>
  </w:num>
  <w:num w:numId="280">
    <w:abstractNumId w:val="537"/>
  </w:num>
  <w:num w:numId="281">
    <w:abstractNumId w:val="365"/>
  </w:num>
  <w:num w:numId="282">
    <w:abstractNumId w:val="630"/>
  </w:num>
  <w:num w:numId="283">
    <w:abstractNumId w:val="813"/>
  </w:num>
  <w:num w:numId="284">
    <w:abstractNumId w:val="222"/>
  </w:num>
  <w:num w:numId="285">
    <w:abstractNumId w:val="190"/>
  </w:num>
  <w:num w:numId="286">
    <w:abstractNumId w:val="396"/>
  </w:num>
  <w:num w:numId="287">
    <w:abstractNumId w:val="55"/>
  </w:num>
  <w:num w:numId="288">
    <w:abstractNumId w:val="782"/>
  </w:num>
  <w:num w:numId="289">
    <w:abstractNumId w:val="408"/>
  </w:num>
  <w:num w:numId="290">
    <w:abstractNumId w:val="852"/>
  </w:num>
  <w:num w:numId="291">
    <w:abstractNumId w:val="723"/>
  </w:num>
  <w:num w:numId="292">
    <w:abstractNumId w:val="541"/>
  </w:num>
  <w:num w:numId="293">
    <w:abstractNumId w:val="780"/>
  </w:num>
  <w:num w:numId="294">
    <w:abstractNumId w:val="572"/>
  </w:num>
  <w:num w:numId="295">
    <w:abstractNumId w:val="427"/>
  </w:num>
  <w:num w:numId="296">
    <w:abstractNumId w:val="724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8"/>
  </w:num>
  <w:num w:numId="302">
    <w:abstractNumId w:val="531"/>
  </w:num>
  <w:num w:numId="303">
    <w:abstractNumId w:val="108"/>
  </w:num>
  <w:num w:numId="304">
    <w:abstractNumId w:val="253"/>
  </w:num>
  <w:num w:numId="305">
    <w:abstractNumId w:val="420"/>
  </w:num>
  <w:num w:numId="306">
    <w:abstractNumId w:val="404"/>
  </w:num>
  <w:num w:numId="307">
    <w:abstractNumId w:val="904"/>
  </w:num>
  <w:num w:numId="308">
    <w:abstractNumId w:val="603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1"/>
  </w:num>
  <w:num w:numId="317">
    <w:abstractNumId w:val="650"/>
  </w:num>
  <w:num w:numId="318">
    <w:abstractNumId w:val="376"/>
  </w:num>
  <w:num w:numId="319">
    <w:abstractNumId w:val="32"/>
  </w:num>
  <w:num w:numId="320">
    <w:abstractNumId w:val="892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5"/>
  </w:num>
  <w:num w:numId="326">
    <w:abstractNumId w:val="98"/>
  </w:num>
  <w:num w:numId="327">
    <w:abstractNumId w:val="147"/>
  </w:num>
  <w:num w:numId="328">
    <w:abstractNumId w:val="543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9"/>
  </w:num>
  <w:num w:numId="346">
    <w:abstractNumId w:val="879"/>
  </w:num>
  <w:num w:numId="347">
    <w:abstractNumId w:val="511"/>
  </w:num>
  <w:num w:numId="348">
    <w:abstractNumId w:val="875"/>
  </w:num>
  <w:num w:numId="349">
    <w:abstractNumId w:val="23"/>
  </w:num>
  <w:num w:numId="350">
    <w:abstractNumId w:val="832"/>
  </w:num>
  <w:num w:numId="351">
    <w:abstractNumId w:val="674"/>
  </w:num>
  <w:num w:numId="352">
    <w:abstractNumId w:val="432"/>
  </w:num>
  <w:num w:numId="353">
    <w:abstractNumId w:val="176"/>
  </w:num>
  <w:num w:numId="354">
    <w:abstractNumId w:val="665"/>
  </w:num>
  <w:num w:numId="355">
    <w:abstractNumId w:val="599"/>
  </w:num>
  <w:num w:numId="356">
    <w:abstractNumId w:val="810"/>
  </w:num>
  <w:num w:numId="357">
    <w:abstractNumId w:val="117"/>
  </w:num>
  <w:num w:numId="358">
    <w:abstractNumId w:val="242"/>
  </w:num>
  <w:num w:numId="359">
    <w:abstractNumId w:val="636"/>
  </w:num>
  <w:num w:numId="360">
    <w:abstractNumId w:val="692"/>
  </w:num>
  <w:num w:numId="361">
    <w:abstractNumId w:val="134"/>
  </w:num>
  <w:num w:numId="362">
    <w:abstractNumId w:val="597"/>
  </w:num>
  <w:num w:numId="363">
    <w:abstractNumId w:val="707"/>
  </w:num>
  <w:num w:numId="364">
    <w:abstractNumId w:val="720"/>
  </w:num>
  <w:num w:numId="365">
    <w:abstractNumId w:val="644"/>
  </w:num>
  <w:num w:numId="366">
    <w:abstractNumId w:val="658"/>
  </w:num>
  <w:num w:numId="367">
    <w:abstractNumId w:val="60"/>
  </w:num>
  <w:num w:numId="368">
    <w:abstractNumId w:val="137"/>
  </w:num>
  <w:num w:numId="369">
    <w:abstractNumId w:val="523"/>
  </w:num>
  <w:num w:numId="370">
    <w:abstractNumId w:val="358"/>
  </w:num>
  <w:num w:numId="371">
    <w:abstractNumId w:val="126"/>
  </w:num>
  <w:num w:numId="372">
    <w:abstractNumId w:val="399"/>
  </w:num>
  <w:num w:numId="373">
    <w:abstractNumId w:val="613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3"/>
  </w:num>
  <w:num w:numId="381">
    <w:abstractNumId w:val="690"/>
  </w:num>
  <w:num w:numId="382">
    <w:abstractNumId w:val="589"/>
  </w:num>
  <w:num w:numId="383">
    <w:abstractNumId w:val="697"/>
  </w:num>
  <w:num w:numId="384">
    <w:abstractNumId w:val="683"/>
  </w:num>
  <w:num w:numId="385">
    <w:abstractNumId w:val="862"/>
  </w:num>
  <w:num w:numId="386">
    <w:abstractNumId w:val="293"/>
  </w:num>
  <w:num w:numId="387">
    <w:abstractNumId w:val="700"/>
  </w:num>
  <w:num w:numId="388">
    <w:abstractNumId w:val="304"/>
  </w:num>
  <w:num w:numId="389">
    <w:abstractNumId w:val="100"/>
  </w:num>
  <w:num w:numId="390">
    <w:abstractNumId w:val="825"/>
  </w:num>
  <w:num w:numId="391">
    <w:abstractNumId w:val="540"/>
  </w:num>
  <w:num w:numId="392">
    <w:abstractNumId w:val="322"/>
  </w:num>
  <w:num w:numId="393">
    <w:abstractNumId w:val="886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6"/>
  </w:num>
  <w:num w:numId="402">
    <w:abstractNumId w:val="710"/>
  </w:num>
  <w:num w:numId="403">
    <w:abstractNumId w:val="761"/>
  </w:num>
  <w:num w:numId="404">
    <w:abstractNumId w:val="177"/>
  </w:num>
  <w:num w:numId="405">
    <w:abstractNumId w:val="402"/>
  </w:num>
  <w:num w:numId="406">
    <w:abstractNumId w:val="257"/>
  </w:num>
  <w:num w:numId="407">
    <w:abstractNumId w:val="654"/>
  </w:num>
  <w:num w:numId="408">
    <w:abstractNumId w:val="224"/>
  </w:num>
  <w:num w:numId="409">
    <w:abstractNumId w:val="39"/>
  </w:num>
  <w:num w:numId="410">
    <w:abstractNumId w:val="406"/>
  </w:num>
  <w:num w:numId="411">
    <w:abstractNumId w:val="269"/>
  </w:num>
  <w:num w:numId="412">
    <w:abstractNumId w:val="232"/>
  </w:num>
  <w:num w:numId="413">
    <w:abstractNumId w:val="672"/>
  </w:num>
  <w:num w:numId="414">
    <w:abstractNumId w:val="217"/>
  </w:num>
  <w:num w:numId="415">
    <w:abstractNumId w:val="752"/>
  </w:num>
  <w:num w:numId="416">
    <w:abstractNumId w:val="479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1"/>
  </w:num>
  <w:num w:numId="423">
    <w:abstractNumId w:val="887"/>
  </w:num>
  <w:num w:numId="424">
    <w:abstractNumId w:val="561"/>
  </w:num>
  <w:num w:numId="425">
    <w:abstractNumId w:val="321"/>
  </w:num>
  <w:num w:numId="426">
    <w:abstractNumId w:val="565"/>
  </w:num>
  <w:num w:numId="427">
    <w:abstractNumId w:val="410"/>
  </w:num>
  <w:num w:numId="428">
    <w:abstractNumId w:val="478"/>
  </w:num>
  <w:num w:numId="429">
    <w:abstractNumId w:val="97"/>
  </w:num>
  <w:num w:numId="430">
    <w:abstractNumId w:val="116"/>
  </w:num>
  <w:num w:numId="431">
    <w:abstractNumId w:val="313"/>
  </w:num>
  <w:num w:numId="432">
    <w:abstractNumId w:val="684"/>
  </w:num>
  <w:num w:numId="433">
    <w:abstractNumId w:val="157"/>
  </w:num>
  <w:num w:numId="434">
    <w:abstractNumId w:val="453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2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7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2"/>
  </w:num>
  <w:num w:numId="453">
    <w:abstractNumId w:val="861"/>
  </w:num>
  <w:num w:numId="454">
    <w:abstractNumId w:val="794"/>
  </w:num>
  <w:num w:numId="455">
    <w:abstractNumId w:val="367"/>
  </w:num>
  <w:num w:numId="456">
    <w:abstractNumId w:val="82"/>
  </w:num>
  <w:num w:numId="457">
    <w:abstractNumId w:val="460"/>
  </w:num>
  <w:num w:numId="458">
    <w:abstractNumId w:val="431"/>
  </w:num>
  <w:num w:numId="459">
    <w:abstractNumId w:val="459"/>
  </w:num>
  <w:num w:numId="460">
    <w:abstractNumId w:val="278"/>
  </w:num>
  <w:num w:numId="461">
    <w:abstractNumId w:val="238"/>
  </w:num>
  <w:num w:numId="462">
    <w:abstractNumId w:val="701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3"/>
  </w:num>
  <w:num w:numId="474">
    <w:abstractNumId w:val="734"/>
  </w:num>
  <w:num w:numId="475">
    <w:abstractNumId w:val="837"/>
  </w:num>
  <w:num w:numId="476">
    <w:abstractNumId w:val="891"/>
  </w:num>
  <w:num w:numId="477">
    <w:abstractNumId w:val="703"/>
  </w:num>
  <w:num w:numId="478">
    <w:abstractNumId w:val="209"/>
  </w:num>
  <w:num w:numId="479">
    <w:abstractNumId w:val="895"/>
  </w:num>
  <w:num w:numId="480">
    <w:abstractNumId w:val="309"/>
  </w:num>
  <w:num w:numId="481">
    <w:abstractNumId w:val="409"/>
  </w:num>
  <w:num w:numId="482">
    <w:abstractNumId w:val="487"/>
  </w:num>
  <w:num w:numId="483">
    <w:abstractNumId w:val="307"/>
  </w:num>
  <w:num w:numId="484">
    <w:abstractNumId w:val="182"/>
  </w:num>
  <w:num w:numId="485">
    <w:abstractNumId w:val="642"/>
  </w:num>
  <w:num w:numId="486">
    <w:abstractNumId w:val="181"/>
  </w:num>
  <w:num w:numId="487">
    <w:abstractNumId w:val="336"/>
  </w:num>
  <w:num w:numId="488">
    <w:abstractNumId w:val="467"/>
  </w:num>
  <w:num w:numId="489">
    <w:abstractNumId w:val="866"/>
  </w:num>
  <w:num w:numId="490">
    <w:abstractNumId w:val="775"/>
  </w:num>
  <w:num w:numId="491">
    <w:abstractNumId w:val="270"/>
  </w:num>
  <w:num w:numId="492">
    <w:abstractNumId w:val="299"/>
  </w:num>
  <w:num w:numId="493">
    <w:abstractNumId w:val="560"/>
  </w:num>
  <w:num w:numId="494">
    <w:abstractNumId w:val="623"/>
  </w:num>
  <w:num w:numId="495">
    <w:abstractNumId w:val="634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4"/>
  </w:num>
  <w:num w:numId="502">
    <w:abstractNumId w:val="490"/>
  </w:num>
  <w:num w:numId="503">
    <w:abstractNumId w:val="331"/>
  </w:num>
  <w:num w:numId="504">
    <w:abstractNumId w:val="136"/>
  </w:num>
  <w:num w:numId="505">
    <w:abstractNumId w:val="114"/>
  </w:num>
  <w:num w:numId="506">
    <w:abstractNumId w:val="921"/>
  </w:num>
  <w:num w:numId="507">
    <w:abstractNumId w:val="667"/>
  </w:num>
  <w:num w:numId="508">
    <w:abstractNumId w:val="773"/>
  </w:num>
  <w:num w:numId="509">
    <w:abstractNumId w:val="809"/>
  </w:num>
  <w:num w:numId="510">
    <w:abstractNumId w:val="334"/>
  </w:num>
  <w:num w:numId="511">
    <w:abstractNumId w:val="685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1"/>
  </w:num>
  <w:num w:numId="517">
    <w:abstractNumId w:val="550"/>
  </w:num>
  <w:num w:numId="518">
    <w:abstractNumId w:val="669"/>
  </w:num>
  <w:num w:numId="519">
    <w:abstractNumId w:val="441"/>
  </w:num>
  <w:num w:numId="520">
    <w:abstractNumId w:val="197"/>
  </w:num>
  <w:num w:numId="521">
    <w:abstractNumId w:val="580"/>
  </w:num>
  <w:num w:numId="522">
    <w:abstractNumId w:val="739"/>
  </w:num>
  <w:num w:numId="523">
    <w:abstractNumId w:val="811"/>
  </w:num>
  <w:num w:numId="524">
    <w:abstractNumId w:val="380"/>
  </w:num>
  <w:num w:numId="525">
    <w:abstractNumId w:val="592"/>
  </w:num>
  <w:num w:numId="526">
    <w:abstractNumId w:val="411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7"/>
  </w:num>
  <w:num w:numId="532">
    <w:abstractNumId w:val="340"/>
  </w:num>
  <w:num w:numId="533">
    <w:abstractNumId w:val="779"/>
  </w:num>
  <w:num w:numId="534">
    <w:abstractNumId w:val="146"/>
  </w:num>
  <w:num w:numId="535">
    <w:abstractNumId w:val="357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6"/>
  </w:num>
  <w:num w:numId="545">
    <w:abstractNumId w:val="110"/>
  </w:num>
  <w:num w:numId="546">
    <w:abstractNumId w:val="391"/>
  </w:num>
  <w:num w:numId="547">
    <w:abstractNumId w:val="664"/>
  </w:num>
  <w:num w:numId="548">
    <w:abstractNumId w:val="233"/>
  </w:num>
  <w:num w:numId="549">
    <w:abstractNumId w:val="385"/>
  </w:num>
  <w:num w:numId="550">
    <w:abstractNumId w:val="240"/>
  </w:num>
  <w:num w:numId="551">
    <w:abstractNumId w:val="635"/>
  </w:num>
  <w:num w:numId="552">
    <w:abstractNumId w:val="730"/>
  </w:num>
  <w:num w:numId="553">
    <w:abstractNumId w:val="502"/>
  </w:num>
  <w:num w:numId="554">
    <w:abstractNumId w:val="104"/>
  </w:num>
  <w:num w:numId="555">
    <w:abstractNumId w:val="848"/>
  </w:num>
  <w:num w:numId="556">
    <w:abstractNumId w:val="196"/>
  </w:num>
  <w:num w:numId="557">
    <w:abstractNumId w:val="839"/>
  </w:num>
  <w:num w:numId="558">
    <w:abstractNumId w:val="916"/>
  </w:num>
  <w:num w:numId="559">
    <w:abstractNumId w:val="415"/>
  </w:num>
  <w:num w:numId="560">
    <w:abstractNumId w:val="770"/>
  </w:num>
  <w:num w:numId="561">
    <w:abstractNumId w:val="201"/>
  </w:num>
  <w:num w:numId="562">
    <w:abstractNumId w:val="863"/>
  </w:num>
  <w:num w:numId="563">
    <w:abstractNumId w:val="568"/>
  </w:num>
  <w:num w:numId="564">
    <w:abstractNumId w:val="426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5"/>
  </w:num>
  <w:num w:numId="575">
    <w:abstractNumId w:val="330"/>
  </w:num>
  <w:num w:numId="576">
    <w:abstractNumId w:val="317"/>
  </w:num>
  <w:num w:numId="577">
    <w:abstractNumId w:val="909"/>
  </w:num>
  <w:num w:numId="578">
    <w:abstractNumId w:val="133"/>
  </w:num>
  <w:num w:numId="579">
    <w:abstractNumId w:val="20"/>
  </w:num>
  <w:num w:numId="580">
    <w:abstractNumId w:val="510"/>
  </w:num>
  <w:num w:numId="581">
    <w:abstractNumId w:val="894"/>
  </w:num>
  <w:num w:numId="582">
    <w:abstractNumId w:val="446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5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9"/>
  </w:num>
  <w:num w:numId="595">
    <w:abstractNumId w:val="552"/>
  </w:num>
  <w:num w:numId="596">
    <w:abstractNumId w:val="657"/>
  </w:num>
  <w:num w:numId="597">
    <w:abstractNumId w:val="369"/>
  </w:num>
  <w:num w:numId="598">
    <w:abstractNumId w:val="867"/>
  </w:num>
  <w:num w:numId="599">
    <w:abstractNumId w:val="535"/>
  </w:num>
  <w:num w:numId="600">
    <w:abstractNumId w:val="9"/>
  </w:num>
  <w:num w:numId="601">
    <w:abstractNumId w:val="705"/>
  </w:num>
  <w:num w:numId="602">
    <w:abstractNumId w:val="338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7"/>
  </w:num>
  <w:num w:numId="608">
    <w:abstractNumId w:val="732"/>
  </w:num>
  <w:num w:numId="609">
    <w:abstractNumId w:val="539"/>
  </w:num>
  <w:num w:numId="610">
    <w:abstractNumId w:val="351"/>
  </w:num>
  <w:num w:numId="611">
    <w:abstractNumId w:val="428"/>
  </w:num>
  <w:num w:numId="612">
    <w:abstractNumId w:val="135"/>
  </w:num>
  <w:num w:numId="613">
    <w:abstractNumId w:val="731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2"/>
  </w:num>
  <w:num w:numId="620">
    <w:abstractNumId w:val="649"/>
  </w:num>
  <w:num w:numId="621">
    <w:abstractNumId w:val="538"/>
  </w:num>
  <w:num w:numId="622">
    <w:abstractNumId w:val="281"/>
  </w:num>
  <w:num w:numId="623">
    <w:abstractNumId w:val="719"/>
  </w:num>
  <w:num w:numId="624">
    <w:abstractNumId w:val="542"/>
  </w:num>
  <w:num w:numId="625">
    <w:abstractNumId w:val="725"/>
  </w:num>
  <w:num w:numId="626">
    <w:abstractNumId w:val="301"/>
  </w:num>
  <w:num w:numId="627">
    <w:abstractNumId w:val="737"/>
  </w:num>
  <w:num w:numId="628">
    <w:abstractNumId w:val="850"/>
  </w:num>
  <w:num w:numId="629">
    <w:abstractNumId w:val="544"/>
  </w:num>
  <w:num w:numId="630">
    <w:abstractNumId w:val="437"/>
  </w:num>
  <w:num w:numId="631">
    <w:abstractNumId w:val="423"/>
  </w:num>
  <w:num w:numId="632">
    <w:abstractNumId w:val="306"/>
  </w:num>
  <w:num w:numId="633">
    <w:abstractNumId w:val="556"/>
  </w:num>
  <w:num w:numId="634">
    <w:abstractNumId w:val="576"/>
  </w:num>
  <w:num w:numId="635">
    <w:abstractNumId w:val="127"/>
  </w:num>
  <w:num w:numId="636">
    <w:abstractNumId w:val="394"/>
  </w:num>
  <w:num w:numId="637">
    <w:abstractNumId w:val="250"/>
  </w:num>
  <w:num w:numId="638">
    <w:abstractNumId w:val="86"/>
  </w:num>
  <w:num w:numId="639">
    <w:abstractNumId w:val="771"/>
  </w:num>
  <w:num w:numId="640">
    <w:abstractNumId w:val="92"/>
  </w:num>
  <w:num w:numId="641">
    <w:abstractNumId w:val="277"/>
  </w:num>
  <w:num w:numId="642">
    <w:abstractNumId w:val="760"/>
  </w:num>
  <w:num w:numId="643">
    <w:abstractNumId w:val="14"/>
  </w:num>
  <w:num w:numId="644">
    <w:abstractNumId w:val="607"/>
  </w:num>
  <w:num w:numId="645">
    <w:abstractNumId w:val="491"/>
  </w:num>
  <w:num w:numId="646">
    <w:abstractNumId w:val="797"/>
  </w:num>
  <w:num w:numId="647">
    <w:abstractNumId w:val="666"/>
  </w:num>
  <w:num w:numId="648">
    <w:abstractNumId w:val="686"/>
  </w:num>
  <w:num w:numId="649">
    <w:abstractNumId w:val="343"/>
  </w:num>
  <w:num w:numId="650">
    <w:abstractNumId w:val="436"/>
  </w:num>
  <w:num w:numId="651">
    <w:abstractNumId w:val="274"/>
  </w:num>
  <w:num w:numId="652">
    <w:abstractNumId w:val="675"/>
  </w:num>
  <w:num w:numId="653">
    <w:abstractNumId w:val="360"/>
  </w:num>
  <w:num w:numId="654">
    <w:abstractNumId w:val="790"/>
  </w:num>
  <w:num w:numId="655">
    <w:abstractNumId w:val="918"/>
  </w:num>
  <w:num w:numId="656">
    <w:abstractNumId w:val="864"/>
  </w:num>
  <w:num w:numId="657">
    <w:abstractNumId w:val="626"/>
  </w:num>
  <w:num w:numId="658">
    <w:abstractNumId w:val="448"/>
  </w:num>
  <w:num w:numId="659">
    <w:abstractNumId w:val="160"/>
  </w:num>
  <w:num w:numId="660">
    <w:abstractNumId w:val="445"/>
  </w:num>
  <w:num w:numId="661">
    <w:abstractNumId w:val="67"/>
  </w:num>
  <w:num w:numId="662">
    <w:abstractNumId w:val="806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70"/>
  </w:num>
  <w:num w:numId="668">
    <w:abstractNumId w:val="933"/>
  </w:num>
  <w:num w:numId="669">
    <w:abstractNumId w:val="89"/>
  </w:num>
  <w:num w:numId="670">
    <w:abstractNumId w:val="88"/>
  </w:num>
  <w:num w:numId="671">
    <w:abstractNumId w:val="121"/>
  </w:num>
  <w:num w:numId="672">
    <w:abstractNumId w:val="883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2"/>
  </w:num>
  <w:num w:numId="678">
    <w:abstractNumId w:val="735"/>
  </w:num>
  <w:num w:numId="679">
    <w:abstractNumId w:val="497"/>
  </w:num>
  <w:num w:numId="680">
    <w:abstractNumId w:val="465"/>
  </w:num>
  <w:num w:numId="681">
    <w:abstractNumId w:val="471"/>
  </w:num>
  <w:num w:numId="682">
    <w:abstractNumId w:val="254"/>
  </w:num>
  <w:num w:numId="683">
    <w:abstractNumId w:val="506"/>
  </w:num>
  <w:num w:numId="684">
    <w:abstractNumId w:val="842"/>
  </w:num>
  <w:num w:numId="685">
    <w:abstractNumId w:val="378"/>
  </w:num>
  <w:num w:numId="686">
    <w:abstractNumId w:val="845"/>
  </w:num>
  <w:num w:numId="687">
    <w:abstractNumId w:val="600"/>
  </w:num>
  <w:num w:numId="688">
    <w:abstractNumId w:val="310"/>
  </w:num>
  <w:num w:numId="689">
    <w:abstractNumId w:val="128"/>
  </w:num>
  <w:num w:numId="690">
    <w:abstractNumId w:val="898"/>
  </w:num>
  <w:num w:numId="691">
    <w:abstractNumId w:val="41"/>
  </w:num>
  <w:num w:numId="692">
    <w:abstractNumId w:val="663"/>
  </w:num>
  <w:num w:numId="693">
    <w:abstractNumId w:val="349"/>
  </w:num>
  <w:num w:numId="694">
    <w:abstractNumId w:val="571"/>
  </w:num>
  <w:num w:numId="695">
    <w:abstractNumId w:val="517"/>
  </w:num>
  <w:num w:numId="696">
    <w:abstractNumId w:val="40"/>
  </w:num>
  <w:num w:numId="697">
    <w:abstractNumId w:val="715"/>
  </w:num>
  <w:num w:numId="698">
    <w:abstractNumId w:val="888"/>
  </w:num>
  <w:num w:numId="699">
    <w:abstractNumId w:val="590"/>
  </w:num>
  <w:num w:numId="700">
    <w:abstractNumId w:val="767"/>
  </w:num>
  <w:num w:numId="701">
    <w:abstractNumId w:val="873"/>
  </w:num>
  <w:num w:numId="702">
    <w:abstractNumId w:val="546"/>
  </w:num>
  <w:num w:numId="703">
    <w:abstractNumId w:val="433"/>
  </w:num>
  <w:num w:numId="704">
    <w:abstractNumId w:val="923"/>
  </w:num>
  <w:num w:numId="705">
    <w:abstractNumId w:val="421"/>
  </w:num>
  <w:num w:numId="706">
    <w:abstractNumId w:val="115"/>
  </w:num>
  <w:num w:numId="707">
    <w:abstractNumId w:val="530"/>
  </w:num>
  <w:num w:numId="708">
    <w:abstractNumId w:val="509"/>
  </w:num>
  <w:num w:numId="709">
    <w:abstractNumId w:val="315"/>
  </w:num>
  <w:num w:numId="710">
    <w:abstractNumId w:val="57"/>
  </w:num>
  <w:num w:numId="711">
    <w:abstractNumId w:val="291"/>
  </w:num>
  <w:num w:numId="712">
    <w:abstractNumId w:val="822"/>
  </w:num>
  <w:num w:numId="713">
    <w:abstractNumId w:val="141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90"/>
  </w:num>
  <w:num w:numId="721">
    <w:abstractNumId w:val="843"/>
  </w:num>
  <w:num w:numId="722">
    <w:abstractNumId w:val="712"/>
  </w:num>
  <w:num w:numId="723">
    <w:abstractNumId w:val="584"/>
  </w:num>
  <w:num w:numId="724">
    <w:abstractNumId w:val="859"/>
  </w:num>
  <w:num w:numId="725">
    <w:abstractNumId w:val="16"/>
  </w:num>
  <w:num w:numId="726">
    <w:abstractNumId w:val="282"/>
  </w:num>
  <w:num w:numId="727">
    <w:abstractNumId w:val="691"/>
  </w:num>
  <w:num w:numId="728">
    <w:abstractNumId w:val="94"/>
  </w:num>
  <w:num w:numId="729">
    <w:abstractNumId w:val="494"/>
  </w:num>
  <w:num w:numId="730">
    <w:abstractNumId w:val="647"/>
  </w:num>
  <w:num w:numId="731">
    <w:abstractNumId w:val="805"/>
  </w:num>
  <w:num w:numId="732">
    <w:abstractNumId w:val="662"/>
  </w:num>
  <w:num w:numId="733">
    <w:abstractNumId w:val="656"/>
  </w:num>
  <w:num w:numId="734">
    <w:abstractNumId w:val="567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4"/>
  </w:num>
  <w:num w:numId="740">
    <w:abstractNumId w:val="586"/>
  </w:num>
  <w:num w:numId="741">
    <w:abstractNumId w:val="625"/>
  </w:num>
  <w:num w:numId="742">
    <w:abstractNumId w:val="807"/>
  </w:num>
  <w:num w:numId="743">
    <w:abstractNumId w:val="113"/>
  </w:num>
  <w:num w:numId="744">
    <w:abstractNumId w:val="22"/>
  </w:num>
  <w:num w:numId="745">
    <w:abstractNumId w:val="713"/>
  </w:num>
  <w:num w:numId="746">
    <w:abstractNumId w:val="422"/>
  </w:num>
  <w:num w:numId="747">
    <w:abstractNumId w:val="514"/>
  </w:num>
  <w:num w:numId="748">
    <w:abstractNumId w:val="218"/>
  </w:num>
  <w:num w:numId="749">
    <w:abstractNumId w:val="229"/>
  </w:num>
  <w:num w:numId="750">
    <w:abstractNumId w:val="709"/>
  </w:num>
  <w:num w:numId="751">
    <w:abstractNumId w:val="143"/>
  </w:num>
  <w:num w:numId="752">
    <w:abstractNumId w:val="332"/>
  </w:num>
  <w:num w:numId="753">
    <w:abstractNumId w:val="361"/>
  </w:num>
  <w:num w:numId="754">
    <w:abstractNumId w:val="492"/>
  </w:num>
  <w:num w:numId="755">
    <w:abstractNumId w:val="477"/>
  </w:num>
  <w:num w:numId="756">
    <w:abstractNumId w:val="718"/>
  </w:num>
  <w:num w:numId="757">
    <w:abstractNumId w:val="91"/>
  </w:num>
  <w:num w:numId="758">
    <w:abstractNumId w:val="728"/>
  </w:num>
  <w:num w:numId="759">
    <w:abstractNumId w:val="221"/>
  </w:num>
  <w:num w:numId="760">
    <w:abstractNumId w:val="503"/>
  </w:num>
  <w:num w:numId="761">
    <w:abstractNumId w:val="392"/>
  </w:num>
  <w:num w:numId="762">
    <w:abstractNumId w:val="366"/>
  </w:num>
  <w:num w:numId="763">
    <w:abstractNumId w:val="268"/>
  </w:num>
  <w:num w:numId="764">
    <w:abstractNumId w:val="783"/>
  </w:num>
  <w:num w:numId="765">
    <w:abstractNumId w:val="464"/>
  </w:num>
  <w:num w:numId="766">
    <w:abstractNumId w:val="907"/>
  </w:num>
  <w:num w:numId="767">
    <w:abstractNumId w:val="300"/>
  </w:num>
  <w:num w:numId="768">
    <w:abstractNumId w:val="346"/>
  </w:num>
  <w:num w:numId="769">
    <w:abstractNumId w:val="227"/>
  </w:num>
  <w:num w:numId="770">
    <w:abstractNumId w:val="449"/>
  </w:num>
  <w:num w:numId="771">
    <w:abstractNumId w:val="359"/>
  </w:num>
  <w:num w:numId="772">
    <w:abstractNumId w:val="237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9"/>
  </w:num>
  <w:num w:numId="778">
    <w:abstractNumId w:val="329"/>
  </w:num>
  <w:num w:numId="779">
    <w:abstractNumId w:val="736"/>
  </w:num>
  <w:num w:numId="780">
    <w:abstractNumId w:val="553"/>
  </w:num>
  <w:num w:numId="781">
    <w:abstractNumId w:val="350"/>
  </w:num>
  <w:num w:numId="782">
    <w:abstractNumId w:val="608"/>
  </w:num>
  <w:num w:numId="783">
    <w:abstractNumId w:val="704"/>
  </w:num>
  <w:num w:numId="784">
    <w:abstractNumId w:val="786"/>
  </w:num>
  <w:num w:numId="785">
    <w:abstractNumId w:val="836"/>
  </w:num>
  <w:num w:numId="786">
    <w:abstractNumId w:val="476"/>
  </w:num>
  <w:num w:numId="787">
    <w:abstractNumId w:val="931"/>
  </w:num>
  <w:num w:numId="788">
    <w:abstractNumId w:val="419"/>
  </w:num>
  <w:num w:numId="789">
    <w:abstractNumId w:val="120"/>
  </w:num>
  <w:num w:numId="790">
    <w:abstractNumId w:val="791"/>
  </w:num>
  <w:num w:numId="791">
    <w:abstractNumId w:val="327"/>
  </w:num>
  <w:num w:numId="792">
    <w:abstractNumId w:val="447"/>
  </w:num>
  <w:num w:numId="793">
    <w:abstractNumId w:val="840"/>
  </w:num>
  <w:num w:numId="794">
    <w:abstractNumId w:val="416"/>
  </w:num>
  <w:num w:numId="795">
    <w:abstractNumId w:val="532"/>
  </w:num>
  <w:num w:numId="796">
    <w:abstractNumId w:val="495"/>
  </w:num>
  <w:num w:numId="797">
    <w:abstractNumId w:val="778"/>
  </w:num>
  <w:num w:numId="798">
    <w:abstractNumId w:val="179"/>
  </w:num>
  <w:num w:numId="799">
    <w:abstractNumId w:val="714"/>
  </w:num>
  <w:num w:numId="800">
    <w:abstractNumId w:val="184"/>
  </w:num>
  <w:num w:numId="801">
    <w:abstractNumId w:val="289"/>
  </w:num>
  <w:num w:numId="802">
    <w:abstractNumId w:val="335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5"/>
  </w:num>
  <w:num w:numId="808">
    <w:abstractNumId w:val="129"/>
  </w:num>
  <w:num w:numId="809">
    <w:abstractNumId w:val="162"/>
  </w:num>
  <w:num w:numId="810">
    <w:abstractNumId w:val="679"/>
  </w:num>
  <w:num w:numId="811">
    <w:abstractNumId w:val="393"/>
  </w:num>
  <w:num w:numId="812">
    <w:abstractNumId w:val="637"/>
  </w:num>
  <w:num w:numId="813">
    <w:abstractNumId w:val="56"/>
  </w:num>
  <w:num w:numId="814">
    <w:abstractNumId w:val="435"/>
  </w:num>
  <w:num w:numId="815">
    <w:abstractNumId w:val="581"/>
  </w:num>
  <w:num w:numId="816">
    <w:abstractNumId w:val="438"/>
  </w:num>
  <w:num w:numId="817">
    <w:abstractNumId w:val="247"/>
  </w:num>
  <w:num w:numId="818">
    <w:abstractNumId w:val="854"/>
  </w:num>
  <w:num w:numId="819">
    <w:abstractNumId w:val="593"/>
  </w:num>
  <w:num w:numId="820">
    <w:abstractNumId w:val="751"/>
  </w:num>
  <w:num w:numId="821">
    <w:abstractNumId w:val="264"/>
  </w:num>
  <w:num w:numId="822">
    <w:abstractNumId w:val="131"/>
  </w:num>
  <w:num w:numId="823">
    <w:abstractNumId w:val="529"/>
  </w:num>
  <w:num w:numId="824">
    <w:abstractNumId w:val="483"/>
  </w:num>
  <w:num w:numId="825">
    <w:abstractNumId w:val="800"/>
  </w:num>
  <w:num w:numId="826">
    <w:abstractNumId w:val="570"/>
  </w:num>
  <w:num w:numId="827">
    <w:abstractNumId w:val="312"/>
  </w:num>
  <w:num w:numId="828">
    <w:abstractNumId w:val="670"/>
  </w:num>
  <w:num w:numId="829">
    <w:abstractNumId w:val="518"/>
  </w:num>
  <w:num w:numId="830">
    <w:abstractNumId w:val="824"/>
  </w:num>
  <w:num w:numId="831">
    <w:abstractNumId w:val="384"/>
  </w:num>
  <w:num w:numId="832">
    <w:abstractNumId w:val="559"/>
  </w:num>
  <w:num w:numId="833">
    <w:abstractNumId w:val="777"/>
  </w:num>
  <w:num w:numId="834">
    <w:abstractNumId w:val="680"/>
  </w:num>
  <w:num w:numId="835">
    <w:abstractNumId w:val="747"/>
  </w:num>
  <w:num w:numId="836">
    <w:abstractNumId w:val="486"/>
  </w:num>
  <w:num w:numId="837">
    <w:abstractNumId w:val="749"/>
  </w:num>
  <w:num w:numId="838">
    <w:abstractNumId w:val="328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6"/>
  </w:num>
  <w:num w:numId="844">
    <w:abstractNumId w:val="15"/>
  </w:num>
  <w:num w:numId="845">
    <w:abstractNumId w:val="354"/>
  </w:num>
  <w:num w:numId="846">
    <w:abstractNumId w:val="729"/>
  </w:num>
  <w:num w:numId="847">
    <w:abstractNumId w:val="622"/>
  </w:num>
  <w:num w:numId="848">
    <w:abstractNumId w:val="902"/>
  </w:num>
  <w:num w:numId="849">
    <w:abstractNumId w:val="356"/>
  </w:num>
  <w:num w:numId="850">
    <w:abstractNumId w:val="844"/>
  </w:num>
  <w:num w:numId="851">
    <w:abstractNumId w:val="316"/>
  </w:num>
  <w:num w:numId="852">
    <w:abstractNumId w:val="594"/>
  </w:num>
  <w:num w:numId="853">
    <w:abstractNumId w:val="609"/>
  </w:num>
  <w:num w:numId="854">
    <w:abstractNumId w:val="424"/>
  </w:num>
  <w:num w:numId="855">
    <w:abstractNumId w:val="789"/>
  </w:num>
  <w:num w:numId="856">
    <w:abstractNumId w:val="71"/>
  </w:num>
  <w:num w:numId="857">
    <w:abstractNumId w:val="926"/>
  </w:num>
  <w:num w:numId="858">
    <w:abstractNumId w:val="398"/>
  </w:num>
  <w:num w:numId="859">
    <w:abstractNumId w:val="838"/>
  </w:num>
  <w:num w:numId="860">
    <w:abstractNumId w:val="407"/>
  </w:num>
  <w:num w:numId="861">
    <w:abstractNumId w:val="171"/>
  </w:num>
  <w:num w:numId="862">
    <w:abstractNumId w:val="833"/>
  </w:num>
  <w:num w:numId="863">
    <w:abstractNumId w:val="383"/>
  </w:num>
  <w:num w:numId="864">
    <w:abstractNumId w:val="578"/>
  </w:num>
  <w:num w:numId="865">
    <w:abstractNumId w:val="619"/>
  </w:num>
  <w:num w:numId="866">
    <w:abstractNumId w:val="111"/>
  </w:num>
  <w:num w:numId="867">
    <w:abstractNumId w:val="292"/>
  </w:num>
  <w:num w:numId="868">
    <w:abstractNumId w:val="208"/>
  </w:num>
  <w:num w:numId="869">
    <w:abstractNumId w:val="834"/>
  </w:num>
  <w:num w:numId="870">
    <w:abstractNumId w:val="820"/>
  </w:num>
  <w:num w:numId="871">
    <w:abstractNumId w:val="469"/>
  </w:num>
  <w:num w:numId="872">
    <w:abstractNumId w:val="793"/>
  </w:num>
  <w:num w:numId="873">
    <w:abstractNumId w:val="308"/>
  </w:num>
  <w:num w:numId="874">
    <w:abstractNumId w:val="165"/>
  </w:num>
  <w:num w:numId="875">
    <w:abstractNumId w:val="880"/>
  </w:num>
  <w:num w:numId="876">
    <w:abstractNumId w:val="708"/>
  </w:num>
  <w:num w:numId="877">
    <w:abstractNumId w:val="175"/>
  </w:num>
  <w:num w:numId="878">
    <w:abstractNumId w:val="325"/>
  </w:num>
  <w:num w:numId="879">
    <w:abstractNumId w:val="451"/>
  </w:num>
  <w:num w:numId="880">
    <w:abstractNumId w:val="677"/>
  </w:num>
  <w:num w:numId="881">
    <w:abstractNumId w:val="418"/>
  </w:num>
  <w:num w:numId="882">
    <w:abstractNumId w:val="266"/>
  </w:num>
  <w:num w:numId="883">
    <w:abstractNumId w:val="915"/>
  </w:num>
  <w:num w:numId="884">
    <w:abstractNumId w:val="846"/>
  </w:num>
  <w:num w:numId="885">
    <w:abstractNumId w:val="169"/>
  </w:num>
  <w:num w:numId="886">
    <w:abstractNumId w:val="788"/>
  </w:num>
  <w:num w:numId="887">
    <w:abstractNumId w:val="563"/>
  </w:num>
  <w:num w:numId="888">
    <w:abstractNumId w:val="276"/>
  </w:num>
  <w:num w:numId="889">
    <w:abstractNumId w:val="255"/>
  </w:num>
  <w:num w:numId="890">
    <w:abstractNumId w:val="688"/>
  </w:num>
  <w:num w:numId="891">
    <w:abstractNumId w:val="260"/>
  </w:num>
  <w:num w:numId="892">
    <w:abstractNumId w:val="545"/>
  </w:num>
  <w:num w:numId="893">
    <w:abstractNumId w:val="661"/>
  </w:num>
  <w:num w:numId="894">
    <w:abstractNumId w:val="768"/>
  </w:num>
  <w:num w:numId="895">
    <w:abstractNumId w:val="668"/>
  </w:num>
  <w:num w:numId="896">
    <w:abstractNumId w:val="633"/>
  </w:num>
  <w:num w:numId="897">
    <w:abstractNumId w:val="112"/>
  </w:num>
  <w:num w:numId="898">
    <w:abstractNumId w:val="738"/>
  </w:num>
  <w:num w:numId="899">
    <w:abstractNumId w:val="439"/>
  </w:num>
  <w:num w:numId="900">
    <w:abstractNumId w:val="294"/>
  </w:num>
  <w:num w:numId="901">
    <w:abstractNumId w:val="241"/>
  </w:num>
  <w:num w:numId="902">
    <w:abstractNumId w:val="484"/>
  </w:num>
  <w:num w:numId="903">
    <w:abstractNumId w:val="206"/>
  </w:num>
  <w:num w:numId="904">
    <w:abstractNumId w:val="65"/>
  </w:num>
  <w:num w:numId="905">
    <w:abstractNumId w:val="673"/>
  </w:num>
  <w:num w:numId="906">
    <w:abstractNumId w:val="388"/>
  </w:num>
  <w:num w:numId="907">
    <w:abstractNumId w:val="138"/>
  </w:num>
  <w:num w:numId="908">
    <w:abstractNumId w:val="722"/>
  </w:num>
  <w:num w:numId="909">
    <w:abstractNumId w:val="828"/>
  </w:num>
  <w:num w:numId="910">
    <w:abstractNumId w:val="62"/>
  </w:num>
  <w:num w:numId="911">
    <w:abstractNumId w:val="897"/>
  </w:num>
  <w:num w:numId="912">
    <w:abstractNumId w:val="726"/>
  </w:num>
  <w:num w:numId="913">
    <w:abstractNumId w:val="577"/>
  </w:num>
  <w:num w:numId="914">
    <w:abstractNumId w:val="434"/>
  </w:num>
  <w:num w:numId="915">
    <w:abstractNumId w:val="764"/>
  </w:num>
  <w:num w:numId="916">
    <w:abstractNumId w:val="480"/>
  </w:num>
  <w:num w:numId="917">
    <w:abstractNumId w:val="122"/>
  </w:num>
  <w:num w:numId="918">
    <w:abstractNumId w:val="96"/>
  </w:num>
  <w:num w:numId="919">
    <w:abstractNumId w:val="698"/>
  </w:num>
  <w:num w:numId="920">
    <w:abstractNumId w:val="54"/>
  </w:num>
  <w:num w:numId="921">
    <w:abstractNumId w:val="303"/>
  </w:num>
  <w:num w:numId="922">
    <w:abstractNumId w:val="220"/>
  </w:num>
  <w:num w:numId="923">
    <w:abstractNumId w:val="860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5"/>
  </w:num>
  <w:num w:numId="929">
    <w:abstractNumId w:val="721"/>
  </w:num>
  <w:num w:numId="930">
    <w:abstractNumId w:val="524"/>
  </w:num>
  <w:num w:numId="931">
    <w:abstractNumId w:val="461"/>
  </w:num>
  <w:num w:numId="932">
    <w:abstractNumId w:val="390"/>
  </w:num>
  <w:num w:numId="933">
    <w:abstractNumId w:val="107"/>
  </w:num>
  <w:num w:numId="934">
    <w:abstractNumId w:val="682"/>
  </w:num>
  <w:num w:numId="935">
    <w:abstractNumId w:val="159"/>
  </w:num>
  <w:num w:numId="936">
    <w:abstractNumId w:val="83"/>
  </w:num>
  <w:num w:numId="937">
    <w:abstractNumId w:val="717"/>
  </w:num>
  <w:num w:numId="938">
    <w:abstractNumId w:val="516"/>
  </w:num>
  <w:num w:numId="939">
    <w:abstractNumId w:val="585"/>
  </w:num>
  <w:num w:numId="940">
    <w:abstractNumId w:val="337"/>
  </w:num>
  <w:num w:numId="941">
    <w:abstractNumId w:val="339"/>
  </w:num>
  <w:num w:numId="942">
    <w:abstractNumId w:val="878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381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E58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1E"/>
    <w:rsid w:val="000312A4"/>
    <w:rsid w:val="00031470"/>
    <w:rsid w:val="000319B6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84"/>
    <w:rsid w:val="0004359B"/>
    <w:rsid w:val="00043744"/>
    <w:rsid w:val="00043873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5E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E2"/>
    <w:rsid w:val="00097024"/>
    <w:rsid w:val="00097470"/>
    <w:rsid w:val="00097892"/>
    <w:rsid w:val="0009792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E9C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EB4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0A8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B0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C47"/>
    <w:rsid w:val="00152FD3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EF"/>
    <w:rsid w:val="00162F1F"/>
    <w:rsid w:val="00162FD8"/>
    <w:rsid w:val="0016340E"/>
    <w:rsid w:val="00163435"/>
    <w:rsid w:val="001634A6"/>
    <w:rsid w:val="00163945"/>
    <w:rsid w:val="00163DFC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D5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AC9"/>
    <w:rsid w:val="001D42BB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3AC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2E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EB"/>
    <w:rsid w:val="00217153"/>
    <w:rsid w:val="00217482"/>
    <w:rsid w:val="00217BB8"/>
    <w:rsid w:val="00217C26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1F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E69"/>
    <w:rsid w:val="002403A7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97A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7D9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203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2F1"/>
    <w:rsid w:val="002C338F"/>
    <w:rsid w:val="002C3A6F"/>
    <w:rsid w:val="002C3D7C"/>
    <w:rsid w:val="002C3DEE"/>
    <w:rsid w:val="002C3ECF"/>
    <w:rsid w:val="002C4067"/>
    <w:rsid w:val="002C4096"/>
    <w:rsid w:val="002C47BA"/>
    <w:rsid w:val="002C48ED"/>
    <w:rsid w:val="002C537E"/>
    <w:rsid w:val="002C54EE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C48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179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8CC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06F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39B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173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AC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5B6"/>
    <w:rsid w:val="0046366C"/>
    <w:rsid w:val="00464863"/>
    <w:rsid w:val="0046497D"/>
    <w:rsid w:val="00464BB3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23B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D1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6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44D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677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8F6"/>
    <w:rsid w:val="005A0C82"/>
    <w:rsid w:val="005A1135"/>
    <w:rsid w:val="005A14E9"/>
    <w:rsid w:val="005A157F"/>
    <w:rsid w:val="005A1880"/>
    <w:rsid w:val="005A1B5F"/>
    <w:rsid w:val="005A1C42"/>
    <w:rsid w:val="005A294A"/>
    <w:rsid w:val="005A2FB5"/>
    <w:rsid w:val="005A341B"/>
    <w:rsid w:val="005A360C"/>
    <w:rsid w:val="005A365E"/>
    <w:rsid w:val="005A3B2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641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7F7"/>
    <w:rsid w:val="005B79D1"/>
    <w:rsid w:val="005B7A33"/>
    <w:rsid w:val="005C0244"/>
    <w:rsid w:val="005C1093"/>
    <w:rsid w:val="005C13E2"/>
    <w:rsid w:val="005C1535"/>
    <w:rsid w:val="005C1A4C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5EF9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1A9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76A"/>
    <w:rsid w:val="005F09FB"/>
    <w:rsid w:val="005F0DBA"/>
    <w:rsid w:val="005F0F79"/>
    <w:rsid w:val="005F11B8"/>
    <w:rsid w:val="005F1372"/>
    <w:rsid w:val="005F17AF"/>
    <w:rsid w:val="005F1C3D"/>
    <w:rsid w:val="005F208D"/>
    <w:rsid w:val="005F2321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5D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09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A7C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4A9F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23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A3F"/>
    <w:rsid w:val="006D1DB2"/>
    <w:rsid w:val="006D2095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A0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90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73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C9A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C6E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52A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0A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98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19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D3F"/>
    <w:rsid w:val="007C3327"/>
    <w:rsid w:val="007C351F"/>
    <w:rsid w:val="007C353B"/>
    <w:rsid w:val="007C38BA"/>
    <w:rsid w:val="007C3947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086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3F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696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07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90A"/>
    <w:rsid w:val="00805BE1"/>
    <w:rsid w:val="0080631D"/>
    <w:rsid w:val="00806886"/>
    <w:rsid w:val="00806EBE"/>
    <w:rsid w:val="00807297"/>
    <w:rsid w:val="00807486"/>
    <w:rsid w:val="00807558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AAE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25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D5B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74"/>
    <w:rsid w:val="008B135D"/>
    <w:rsid w:val="008B1A75"/>
    <w:rsid w:val="008B20FD"/>
    <w:rsid w:val="008B2134"/>
    <w:rsid w:val="008B2800"/>
    <w:rsid w:val="008B28C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D12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1A2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4E99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9E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A5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4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D48"/>
    <w:rsid w:val="0097507C"/>
    <w:rsid w:val="00975115"/>
    <w:rsid w:val="00975814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875E9"/>
    <w:rsid w:val="00990196"/>
    <w:rsid w:val="00990ABB"/>
    <w:rsid w:val="00990B4D"/>
    <w:rsid w:val="00990FFB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DA6"/>
    <w:rsid w:val="009B71EC"/>
    <w:rsid w:val="009B747B"/>
    <w:rsid w:val="009B7A8A"/>
    <w:rsid w:val="009B7C97"/>
    <w:rsid w:val="009B7C9B"/>
    <w:rsid w:val="009B7EC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A9F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7F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65E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670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CCD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C23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20E2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583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4F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8C3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66D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87C41"/>
    <w:rsid w:val="00B9028E"/>
    <w:rsid w:val="00B90517"/>
    <w:rsid w:val="00B90548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AF0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5EB0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55F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21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AD8"/>
    <w:rsid w:val="00C25DE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3F8E"/>
    <w:rsid w:val="00C74086"/>
    <w:rsid w:val="00C74139"/>
    <w:rsid w:val="00C74296"/>
    <w:rsid w:val="00C74794"/>
    <w:rsid w:val="00C74D5C"/>
    <w:rsid w:val="00C74E5E"/>
    <w:rsid w:val="00C74F98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DE8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38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16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779"/>
    <w:rsid w:val="00CC3F51"/>
    <w:rsid w:val="00CC412D"/>
    <w:rsid w:val="00CC41A6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F6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02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5FAC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963"/>
    <w:rsid w:val="00D66B4B"/>
    <w:rsid w:val="00D66C11"/>
    <w:rsid w:val="00D66C8D"/>
    <w:rsid w:val="00D67202"/>
    <w:rsid w:val="00D67215"/>
    <w:rsid w:val="00D6776F"/>
    <w:rsid w:val="00D67A0B"/>
    <w:rsid w:val="00D7058C"/>
    <w:rsid w:val="00D70D5A"/>
    <w:rsid w:val="00D71350"/>
    <w:rsid w:val="00D71A09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E8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4C"/>
    <w:rsid w:val="00DE4E4B"/>
    <w:rsid w:val="00DE53F0"/>
    <w:rsid w:val="00DE554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E7"/>
    <w:rsid w:val="00DF1740"/>
    <w:rsid w:val="00DF1910"/>
    <w:rsid w:val="00DF1953"/>
    <w:rsid w:val="00DF1AA9"/>
    <w:rsid w:val="00DF1D71"/>
    <w:rsid w:val="00DF1ED5"/>
    <w:rsid w:val="00DF2193"/>
    <w:rsid w:val="00DF21B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D3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EBC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E72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849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7E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1E"/>
    <w:rsid w:val="00E97069"/>
    <w:rsid w:val="00E9718F"/>
    <w:rsid w:val="00E9728E"/>
    <w:rsid w:val="00E9730B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3B"/>
    <w:rsid w:val="00EA6AE2"/>
    <w:rsid w:val="00EA6DE4"/>
    <w:rsid w:val="00EA75F8"/>
    <w:rsid w:val="00EA7610"/>
    <w:rsid w:val="00EA79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AC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C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64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CDA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0F41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97D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EAA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2A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07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B628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2C40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4067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  <w:style w:type="character" w:customStyle="1" w:styleId="EXChar">
    <w:name w:val="EX Char"/>
    <w:link w:val="EX"/>
    <w:locked/>
    <w:rsid w:val="0027420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1273F7-3D55-4A2B-B8BC-D5FA4EB85D26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8369A70-E94B-488C-AA03-FD334BC8F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1887</Words>
  <Characters>24261</Characters>
  <Application>Microsoft Office Word</Application>
  <DocSecurity>0</DocSecurity>
  <Lines>202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26096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2</cp:revision>
  <cp:lastPrinted>2017-05-08T10:55:00Z</cp:lastPrinted>
  <dcterms:created xsi:type="dcterms:W3CDTF">2020-11-27T10:29:00Z</dcterms:created>
  <dcterms:modified xsi:type="dcterms:W3CDTF">2020-11-27T10:29:00Z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(3)PDvZrbiJoLPiEUM6sNPQqpLJgdQty+RpL+tNdNV6wDcW1jVzXWlvkZaKbSe+MxIItpRe8fge
ei/miIrR8h/mp9zDYHKqs4k77AkU9zG+A70sOvBJpabDdzyIgbfGsHHODZesaxpjNKwK7lEI
wKV3Jh3tTxSOmMgJPEaR/Tvx6g//VeGtn8Fi7NTOIC8mhZ+clS/xiFUPZvOsSB7BfU8aIqA1
XZwHTtWdRUScnYi0i6</vt:lpwstr>
  </property>
  <property fmtid="{D5CDD505-2E9C-101B-9397-08002B2CF9AE}" pid="60" name="_2015_ms_pID_7253431">
    <vt:lpwstr>brqPUzqKKoaPs67CnbLUPsNUYPpVbIJPpzRFJP9KQSCyjzz4yfykcA
I50X6E/VhB5s4MBTtBo4UZaL1A5wworB3JceoWwfzKLiYnb4CPF2HoiasrMtbgBc3Uqk2XnG
xlL+LFT6RQaSz0nYQDLzkZ7zjLK9IqD+7NuZ9lhrevMr1zqpZH2I6xU0KQgyiNUuSOcaJyLC
mndCfAF3vpMsyQqNK/Db9yEUB1omZWn+bUFs</vt:lpwstr>
  </property>
  <property fmtid="{D5CDD505-2E9C-101B-9397-08002B2CF9AE}" pid="61" name="_2015_ms_pID_7253432">
    <vt:lpwstr>yQ==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1606294691</vt:lpwstr>
  </property>
</Properties>
</file>