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D1160B" w14:textId="2796DC1A" w:rsidR="00D2548B" w:rsidRDefault="00D2548B" w:rsidP="00D2548B">
      <w:pPr>
        <w:pStyle w:val="CRCoverPage"/>
        <w:tabs>
          <w:tab w:val="right" w:pos="9639"/>
        </w:tabs>
        <w:spacing w:after="0"/>
        <w:rPr>
          <w:b/>
          <w:i/>
          <w:noProof/>
          <w:sz w:val="28"/>
        </w:rPr>
      </w:pPr>
      <w:bookmarkStart w:id="0" w:name="_Toc11352077"/>
      <w:bookmarkStart w:id="1" w:name="_Toc20317967"/>
      <w:bookmarkStart w:id="2" w:name="_Toc27299865"/>
      <w:bookmarkStart w:id="3" w:name="_Toc29673130"/>
      <w:bookmarkStart w:id="4" w:name="_Toc29673271"/>
      <w:bookmarkStart w:id="5" w:name="_Toc29674264"/>
      <w:bookmarkStart w:id="6" w:name="_Toc36645494"/>
      <w:bookmarkStart w:id="7" w:name="_Toc45810539"/>
      <w:bookmarkStart w:id="8" w:name="_Toc52457749"/>
      <w:r>
        <w:rPr>
          <w:b/>
          <w:noProof/>
          <w:sz w:val="24"/>
        </w:rPr>
        <w:t>3GPP TSG-</w:t>
      </w:r>
      <w:r w:rsidRPr="0089574B">
        <w:rPr>
          <w:b/>
          <w:noProof/>
          <w:sz w:val="24"/>
        </w:rPr>
        <w:t>RAN WG1</w:t>
      </w:r>
      <w:r>
        <w:rPr>
          <w:b/>
          <w:noProof/>
          <w:sz w:val="24"/>
        </w:rPr>
        <w:t xml:space="preserve"> Meeting #10</w:t>
      </w:r>
      <w:r w:rsidR="00AE4628">
        <w:rPr>
          <w:b/>
          <w:noProof/>
          <w:sz w:val="24"/>
        </w:rPr>
        <w:t>3</w:t>
      </w:r>
      <w:r>
        <w:rPr>
          <w:b/>
          <w:noProof/>
          <w:sz w:val="24"/>
        </w:rPr>
        <w:t>-e</w:t>
      </w:r>
      <w:r>
        <w:rPr>
          <w:b/>
          <w:i/>
          <w:noProof/>
          <w:sz w:val="28"/>
        </w:rPr>
        <w:tab/>
      </w:r>
      <w:r w:rsidR="00EF0EA4" w:rsidRPr="00EF0EA4">
        <w:rPr>
          <w:b/>
          <w:i/>
          <w:noProof/>
          <w:sz w:val="28"/>
        </w:rPr>
        <w:t>R1-2008292</w:t>
      </w:r>
    </w:p>
    <w:p w14:paraId="59479AFB" w14:textId="6112CFA3" w:rsidR="00D2548B" w:rsidRDefault="00AE4628" w:rsidP="00D2548B">
      <w:pPr>
        <w:pStyle w:val="CRCoverPage"/>
        <w:outlineLvl w:val="0"/>
        <w:rPr>
          <w:b/>
          <w:noProof/>
          <w:sz w:val="24"/>
        </w:rPr>
      </w:pPr>
      <w:bookmarkStart w:id="9" w:name="_Hlk34217764"/>
      <w:r w:rsidRPr="00AE4628">
        <w:rPr>
          <w:rFonts w:cs="Arial"/>
          <w:b/>
          <w:sz w:val="24"/>
          <w:lang w:val="en-US"/>
        </w:rPr>
        <w:t>e-Meeting, October 26th – November 13th, 2020</w:t>
      </w:r>
      <w:r w:rsidRPr="00AE4628" w:rsidDel="00AE4628">
        <w:rPr>
          <w:rFonts w:cs="Arial"/>
          <w:b/>
          <w:sz w:val="24"/>
          <w:lang w:val="en-US"/>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2548B" w14:paraId="58863F5D" w14:textId="77777777" w:rsidTr="004B07D3">
        <w:tc>
          <w:tcPr>
            <w:tcW w:w="9641" w:type="dxa"/>
            <w:gridSpan w:val="9"/>
            <w:tcBorders>
              <w:top w:val="single" w:sz="4" w:space="0" w:color="auto"/>
              <w:left w:val="single" w:sz="4" w:space="0" w:color="auto"/>
              <w:right w:val="single" w:sz="4" w:space="0" w:color="auto"/>
            </w:tcBorders>
          </w:tcPr>
          <w:bookmarkEnd w:id="9"/>
          <w:p w14:paraId="2B117A1C" w14:textId="77777777" w:rsidR="00D2548B" w:rsidRDefault="00D2548B" w:rsidP="004B07D3">
            <w:pPr>
              <w:pStyle w:val="CRCoverPage"/>
              <w:spacing w:after="0"/>
              <w:jc w:val="right"/>
              <w:rPr>
                <w:i/>
                <w:noProof/>
              </w:rPr>
            </w:pPr>
            <w:r>
              <w:rPr>
                <w:i/>
                <w:noProof/>
                <w:sz w:val="14"/>
              </w:rPr>
              <w:t>CR-Form-v12.0</w:t>
            </w:r>
          </w:p>
        </w:tc>
      </w:tr>
      <w:tr w:rsidR="00D2548B" w14:paraId="0F7A66F4" w14:textId="77777777" w:rsidTr="004B07D3">
        <w:tc>
          <w:tcPr>
            <w:tcW w:w="9641" w:type="dxa"/>
            <w:gridSpan w:val="9"/>
            <w:tcBorders>
              <w:left w:val="single" w:sz="4" w:space="0" w:color="auto"/>
              <w:right w:val="single" w:sz="4" w:space="0" w:color="auto"/>
            </w:tcBorders>
          </w:tcPr>
          <w:p w14:paraId="3139BFA8" w14:textId="77777777" w:rsidR="00D2548B" w:rsidRDefault="00D2548B" w:rsidP="004B07D3">
            <w:pPr>
              <w:pStyle w:val="CRCoverPage"/>
              <w:spacing w:after="0"/>
              <w:jc w:val="center"/>
              <w:rPr>
                <w:noProof/>
              </w:rPr>
            </w:pPr>
            <w:r w:rsidRPr="0076642E">
              <w:rPr>
                <w:b/>
                <w:noProof/>
                <w:sz w:val="32"/>
                <w:highlight w:val="yellow"/>
              </w:rPr>
              <w:t>Draft</w:t>
            </w:r>
            <w:r>
              <w:rPr>
                <w:b/>
                <w:noProof/>
                <w:sz w:val="32"/>
              </w:rPr>
              <w:t xml:space="preserve"> CHANGE REQUEST</w:t>
            </w:r>
          </w:p>
        </w:tc>
      </w:tr>
      <w:tr w:rsidR="00D2548B" w14:paraId="68C22E3A" w14:textId="77777777" w:rsidTr="004B07D3">
        <w:tc>
          <w:tcPr>
            <w:tcW w:w="9641" w:type="dxa"/>
            <w:gridSpan w:val="9"/>
            <w:tcBorders>
              <w:left w:val="single" w:sz="4" w:space="0" w:color="auto"/>
              <w:right w:val="single" w:sz="4" w:space="0" w:color="auto"/>
            </w:tcBorders>
          </w:tcPr>
          <w:p w14:paraId="65CC46BA" w14:textId="77777777" w:rsidR="00D2548B" w:rsidRDefault="00D2548B" w:rsidP="004B07D3">
            <w:pPr>
              <w:pStyle w:val="CRCoverPage"/>
              <w:spacing w:after="0"/>
              <w:rPr>
                <w:noProof/>
                <w:sz w:val="8"/>
                <w:szCs w:val="8"/>
              </w:rPr>
            </w:pPr>
          </w:p>
        </w:tc>
      </w:tr>
      <w:tr w:rsidR="00D2548B" w14:paraId="0446C377" w14:textId="77777777" w:rsidTr="004B07D3">
        <w:tc>
          <w:tcPr>
            <w:tcW w:w="142" w:type="dxa"/>
            <w:tcBorders>
              <w:left w:val="single" w:sz="4" w:space="0" w:color="auto"/>
            </w:tcBorders>
          </w:tcPr>
          <w:p w14:paraId="7C744D0B" w14:textId="77777777" w:rsidR="00D2548B" w:rsidRDefault="00D2548B" w:rsidP="004B07D3">
            <w:pPr>
              <w:pStyle w:val="CRCoverPage"/>
              <w:spacing w:after="0"/>
              <w:jc w:val="right"/>
              <w:rPr>
                <w:noProof/>
              </w:rPr>
            </w:pPr>
          </w:p>
        </w:tc>
        <w:tc>
          <w:tcPr>
            <w:tcW w:w="1559" w:type="dxa"/>
            <w:shd w:val="pct30" w:color="FFFF00" w:fill="auto"/>
          </w:tcPr>
          <w:p w14:paraId="14BCA75E" w14:textId="77777777" w:rsidR="00D2548B" w:rsidRPr="00410371" w:rsidRDefault="00D2548B" w:rsidP="004B07D3">
            <w:pPr>
              <w:pStyle w:val="CRCoverPage"/>
              <w:spacing w:after="0"/>
              <w:jc w:val="center"/>
              <w:rPr>
                <w:b/>
                <w:noProof/>
                <w:sz w:val="28"/>
              </w:rPr>
            </w:pPr>
            <w:r w:rsidRPr="001F1F64">
              <w:rPr>
                <w:b/>
                <w:noProof/>
                <w:sz w:val="28"/>
              </w:rPr>
              <w:t>38.21</w:t>
            </w:r>
            <w:r>
              <w:rPr>
                <w:b/>
                <w:noProof/>
                <w:sz w:val="28"/>
              </w:rPr>
              <w:t>4</w:t>
            </w:r>
          </w:p>
        </w:tc>
        <w:tc>
          <w:tcPr>
            <w:tcW w:w="709" w:type="dxa"/>
          </w:tcPr>
          <w:p w14:paraId="246D8B1B" w14:textId="77777777" w:rsidR="00D2548B" w:rsidRDefault="00D2548B" w:rsidP="004B07D3">
            <w:pPr>
              <w:pStyle w:val="CRCoverPage"/>
              <w:spacing w:after="0"/>
              <w:jc w:val="center"/>
              <w:rPr>
                <w:noProof/>
              </w:rPr>
            </w:pPr>
            <w:r>
              <w:rPr>
                <w:b/>
                <w:noProof/>
                <w:sz w:val="28"/>
              </w:rPr>
              <w:t>CR</w:t>
            </w:r>
          </w:p>
        </w:tc>
        <w:tc>
          <w:tcPr>
            <w:tcW w:w="1276" w:type="dxa"/>
            <w:shd w:val="pct30" w:color="FFFF00" w:fill="auto"/>
          </w:tcPr>
          <w:p w14:paraId="197E4900" w14:textId="77777777" w:rsidR="00D2548B" w:rsidRPr="00410371" w:rsidRDefault="00D2548B" w:rsidP="004B07D3">
            <w:pPr>
              <w:pStyle w:val="CRCoverPage"/>
              <w:spacing w:after="0"/>
              <w:jc w:val="center"/>
              <w:rPr>
                <w:noProof/>
              </w:rPr>
            </w:pPr>
            <w:r w:rsidRPr="001F1F64">
              <w:rPr>
                <w:b/>
                <w:noProof/>
                <w:sz w:val="28"/>
              </w:rPr>
              <w:t>-</w:t>
            </w:r>
          </w:p>
        </w:tc>
        <w:tc>
          <w:tcPr>
            <w:tcW w:w="709" w:type="dxa"/>
          </w:tcPr>
          <w:p w14:paraId="1CC355B3" w14:textId="77777777" w:rsidR="00D2548B" w:rsidRDefault="00D2548B" w:rsidP="004B07D3">
            <w:pPr>
              <w:pStyle w:val="CRCoverPage"/>
              <w:tabs>
                <w:tab w:val="right" w:pos="625"/>
              </w:tabs>
              <w:spacing w:after="0"/>
              <w:jc w:val="center"/>
              <w:rPr>
                <w:noProof/>
              </w:rPr>
            </w:pPr>
            <w:r>
              <w:rPr>
                <w:b/>
                <w:bCs/>
                <w:noProof/>
                <w:sz w:val="28"/>
              </w:rPr>
              <w:t>rev</w:t>
            </w:r>
          </w:p>
        </w:tc>
        <w:tc>
          <w:tcPr>
            <w:tcW w:w="992" w:type="dxa"/>
            <w:shd w:val="pct30" w:color="FFFF00" w:fill="auto"/>
          </w:tcPr>
          <w:p w14:paraId="0CBB7F8F" w14:textId="77777777" w:rsidR="00D2548B" w:rsidRPr="00410371" w:rsidRDefault="00D2548B" w:rsidP="004B07D3">
            <w:pPr>
              <w:pStyle w:val="CRCoverPage"/>
              <w:spacing w:after="0"/>
              <w:jc w:val="center"/>
              <w:rPr>
                <w:b/>
                <w:noProof/>
              </w:rPr>
            </w:pPr>
            <w:r w:rsidRPr="001F1F64">
              <w:rPr>
                <w:b/>
                <w:noProof/>
                <w:sz w:val="28"/>
              </w:rPr>
              <w:t>-</w:t>
            </w:r>
          </w:p>
        </w:tc>
        <w:tc>
          <w:tcPr>
            <w:tcW w:w="2410" w:type="dxa"/>
          </w:tcPr>
          <w:p w14:paraId="10194806" w14:textId="77777777" w:rsidR="00D2548B" w:rsidRDefault="00D2548B" w:rsidP="004B07D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4ECD510" w14:textId="29B49315" w:rsidR="00D2548B" w:rsidRPr="00410371" w:rsidRDefault="00D2548B" w:rsidP="004B07D3">
            <w:pPr>
              <w:pStyle w:val="CRCoverPage"/>
              <w:spacing w:after="0"/>
              <w:jc w:val="center"/>
              <w:rPr>
                <w:noProof/>
                <w:sz w:val="28"/>
              </w:rPr>
            </w:pPr>
            <w:r w:rsidRPr="001F1F64">
              <w:rPr>
                <w:b/>
                <w:noProof/>
                <w:sz w:val="28"/>
              </w:rPr>
              <w:t>1</w:t>
            </w:r>
            <w:r>
              <w:rPr>
                <w:b/>
                <w:noProof/>
                <w:sz w:val="28"/>
              </w:rPr>
              <w:t>6</w:t>
            </w:r>
            <w:r w:rsidRPr="001F1F64">
              <w:rPr>
                <w:b/>
                <w:noProof/>
                <w:sz w:val="28"/>
              </w:rPr>
              <w:t>.</w:t>
            </w:r>
            <w:r w:rsidR="00AE4628">
              <w:rPr>
                <w:b/>
                <w:noProof/>
                <w:sz w:val="28"/>
              </w:rPr>
              <w:t>3</w:t>
            </w:r>
            <w:r w:rsidRPr="001F1F64">
              <w:rPr>
                <w:b/>
                <w:noProof/>
                <w:sz w:val="28"/>
              </w:rPr>
              <w:t>.0</w:t>
            </w:r>
          </w:p>
        </w:tc>
        <w:tc>
          <w:tcPr>
            <w:tcW w:w="143" w:type="dxa"/>
            <w:tcBorders>
              <w:right w:val="single" w:sz="4" w:space="0" w:color="auto"/>
            </w:tcBorders>
          </w:tcPr>
          <w:p w14:paraId="7CB69A34" w14:textId="77777777" w:rsidR="00D2548B" w:rsidRDefault="00D2548B" w:rsidP="004B07D3">
            <w:pPr>
              <w:pStyle w:val="CRCoverPage"/>
              <w:spacing w:after="0"/>
              <w:rPr>
                <w:noProof/>
              </w:rPr>
            </w:pPr>
          </w:p>
        </w:tc>
      </w:tr>
      <w:tr w:rsidR="00D2548B" w14:paraId="1542E56D" w14:textId="77777777" w:rsidTr="004B07D3">
        <w:tc>
          <w:tcPr>
            <w:tcW w:w="9641" w:type="dxa"/>
            <w:gridSpan w:val="9"/>
            <w:tcBorders>
              <w:left w:val="single" w:sz="4" w:space="0" w:color="auto"/>
              <w:right w:val="single" w:sz="4" w:space="0" w:color="auto"/>
            </w:tcBorders>
          </w:tcPr>
          <w:p w14:paraId="29C56866" w14:textId="77777777" w:rsidR="00D2548B" w:rsidRDefault="00D2548B" w:rsidP="004B07D3">
            <w:pPr>
              <w:pStyle w:val="CRCoverPage"/>
              <w:spacing w:after="0"/>
              <w:rPr>
                <w:noProof/>
              </w:rPr>
            </w:pPr>
          </w:p>
        </w:tc>
      </w:tr>
      <w:tr w:rsidR="00D2548B" w14:paraId="3690D9A8" w14:textId="77777777" w:rsidTr="004B07D3">
        <w:tc>
          <w:tcPr>
            <w:tcW w:w="9641" w:type="dxa"/>
            <w:gridSpan w:val="9"/>
            <w:tcBorders>
              <w:top w:val="single" w:sz="4" w:space="0" w:color="auto"/>
            </w:tcBorders>
          </w:tcPr>
          <w:p w14:paraId="42684E4E" w14:textId="77777777" w:rsidR="00D2548B" w:rsidRPr="00F25D98" w:rsidRDefault="00D2548B" w:rsidP="004B07D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noProof/>
                  <w:color w:val="FF0000"/>
                </w:rPr>
                <w:t>HE</w:t>
              </w:r>
              <w:bookmarkStart w:id="10" w:name="_Hlt497126619"/>
              <w:r w:rsidRPr="00F25D98">
                <w:rPr>
                  <w:rStyle w:val="Hyperlink"/>
                  <w:rFonts w:cs="Arial"/>
                  <w:b/>
                  <w:noProof/>
                  <w:color w:val="FF0000"/>
                </w:rPr>
                <w:t>L</w:t>
              </w:r>
              <w:bookmarkEnd w:id="10"/>
              <w:r w:rsidRPr="00F25D98">
                <w:rPr>
                  <w:rStyle w:val="Hyperlink"/>
                  <w:rFonts w:cs="Arial"/>
                  <w:b/>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noProof/>
                </w:rPr>
                <w:t>http://www.3gpp.org/Change-Requests</w:t>
              </w:r>
            </w:hyperlink>
            <w:r w:rsidRPr="00F25D98">
              <w:rPr>
                <w:rFonts w:cs="Arial"/>
                <w:i/>
                <w:noProof/>
              </w:rPr>
              <w:t>.</w:t>
            </w:r>
          </w:p>
        </w:tc>
      </w:tr>
      <w:tr w:rsidR="00D2548B" w14:paraId="4BBACCB8" w14:textId="77777777" w:rsidTr="004B07D3">
        <w:tc>
          <w:tcPr>
            <w:tcW w:w="9641" w:type="dxa"/>
            <w:gridSpan w:val="9"/>
          </w:tcPr>
          <w:p w14:paraId="6DFADB45" w14:textId="77777777" w:rsidR="00D2548B" w:rsidRDefault="00D2548B" w:rsidP="004B07D3">
            <w:pPr>
              <w:pStyle w:val="CRCoverPage"/>
              <w:spacing w:after="0"/>
              <w:rPr>
                <w:noProof/>
                <w:sz w:val="8"/>
                <w:szCs w:val="8"/>
              </w:rPr>
            </w:pPr>
          </w:p>
        </w:tc>
      </w:tr>
    </w:tbl>
    <w:p w14:paraId="584C82FD" w14:textId="77777777" w:rsidR="00D2548B" w:rsidRDefault="00D2548B" w:rsidP="00D2548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2548B" w14:paraId="576F0B25" w14:textId="77777777" w:rsidTr="004B07D3">
        <w:tc>
          <w:tcPr>
            <w:tcW w:w="2835" w:type="dxa"/>
          </w:tcPr>
          <w:p w14:paraId="0A49FD14" w14:textId="77777777" w:rsidR="00D2548B" w:rsidRDefault="00D2548B" w:rsidP="004B07D3">
            <w:pPr>
              <w:pStyle w:val="CRCoverPage"/>
              <w:tabs>
                <w:tab w:val="right" w:pos="2751"/>
              </w:tabs>
              <w:spacing w:after="0"/>
              <w:rPr>
                <w:b/>
                <w:i/>
                <w:noProof/>
              </w:rPr>
            </w:pPr>
            <w:r>
              <w:rPr>
                <w:b/>
                <w:i/>
                <w:noProof/>
              </w:rPr>
              <w:t>Proposed change affects:</w:t>
            </w:r>
          </w:p>
        </w:tc>
        <w:tc>
          <w:tcPr>
            <w:tcW w:w="1418" w:type="dxa"/>
          </w:tcPr>
          <w:p w14:paraId="537EA196" w14:textId="77777777" w:rsidR="00D2548B" w:rsidRDefault="00D2548B" w:rsidP="004B07D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09CF9C" w14:textId="77777777" w:rsidR="00D2548B" w:rsidRDefault="00D2548B" w:rsidP="004B07D3">
            <w:pPr>
              <w:pStyle w:val="CRCoverPage"/>
              <w:spacing w:after="0"/>
              <w:jc w:val="center"/>
              <w:rPr>
                <w:b/>
                <w:caps/>
                <w:noProof/>
              </w:rPr>
            </w:pPr>
          </w:p>
        </w:tc>
        <w:tc>
          <w:tcPr>
            <w:tcW w:w="709" w:type="dxa"/>
            <w:tcBorders>
              <w:left w:val="single" w:sz="4" w:space="0" w:color="auto"/>
            </w:tcBorders>
          </w:tcPr>
          <w:p w14:paraId="5F6E5E86" w14:textId="77777777" w:rsidR="00D2548B" w:rsidRDefault="00D2548B" w:rsidP="004B07D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82D2621" w14:textId="77777777" w:rsidR="00D2548B" w:rsidRDefault="00D2548B" w:rsidP="004B07D3">
            <w:pPr>
              <w:pStyle w:val="CRCoverPage"/>
              <w:spacing w:after="0"/>
              <w:jc w:val="center"/>
              <w:rPr>
                <w:b/>
                <w:caps/>
                <w:noProof/>
              </w:rPr>
            </w:pPr>
            <w:r>
              <w:rPr>
                <w:b/>
                <w:caps/>
                <w:noProof/>
              </w:rPr>
              <w:t>X</w:t>
            </w:r>
          </w:p>
        </w:tc>
        <w:tc>
          <w:tcPr>
            <w:tcW w:w="2126" w:type="dxa"/>
          </w:tcPr>
          <w:p w14:paraId="671C8598" w14:textId="77777777" w:rsidR="00D2548B" w:rsidRDefault="00D2548B" w:rsidP="004B07D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3E0E9B" w14:textId="77777777" w:rsidR="00D2548B" w:rsidRDefault="00D2548B" w:rsidP="004B07D3">
            <w:pPr>
              <w:pStyle w:val="CRCoverPage"/>
              <w:spacing w:after="0"/>
              <w:jc w:val="center"/>
              <w:rPr>
                <w:b/>
                <w:caps/>
                <w:noProof/>
              </w:rPr>
            </w:pPr>
            <w:r>
              <w:rPr>
                <w:b/>
                <w:caps/>
                <w:noProof/>
              </w:rPr>
              <w:t>X</w:t>
            </w:r>
          </w:p>
        </w:tc>
        <w:tc>
          <w:tcPr>
            <w:tcW w:w="1418" w:type="dxa"/>
            <w:tcBorders>
              <w:left w:val="nil"/>
            </w:tcBorders>
          </w:tcPr>
          <w:p w14:paraId="03C329DA" w14:textId="77777777" w:rsidR="00D2548B" w:rsidRDefault="00D2548B" w:rsidP="004B07D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12945FE" w14:textId="77777777" w:rsidR="00D2548B" w:rsidRDefault="00D2548B" w:rsidP="004B07D3">
            <w:pPr>
              <w:pStyle w:val="CRCoverPage"/>
              <w:spacing w:after="0"/>
              <w:jc w:val="center"/>
              <w:rPr>
                <w:b/>
                <w:bCs/>
                <w:caps/>
                <w:noProof/>
              </w:rPr>
            </w:pPr>
          </w:p>
        </w:tc>
      </w:tr>
    </w:tbl>
    <w:p w14:paraId="5A0B7D9B" w14:textId="77777777" w:rsidR="00D2548B" w:rsidRDefault="00D2548B" w:rsidP="00D2548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2548B" w14:paraId="447F4073" w14:textId="77777777" w:rsidTr="004B07D3">
        <w:tc>
          <w:tcPr>
            <w:tcW w:w="9640" w:type="dxa"/>
            <w:gridSpan w:val="11"/>
          </w:tcPr>
          <w:p w14:paraId="05DE841F" w14:textId="77777777" w:rsidR="00D2548B" w:rsidRDefault="00D2548B" w:rsidP="004B07D3">
            <w:pPr>
              <w:pStyle w:val="CRCoverPage"/>
              <w:spacing w:after="0"/>
              <w:rPr>
                <w:noProof/>
                <w:sz w:val="8"/>
                <w:szCs w:val="8"/>
              </w:rPr>
            </w:pPr>
          </w:p>
        </w:tc>
      </w:tr>
      <w:tr w:rsidR="00D2548B" w14:paraId="1F81020A" w14:textId="77777777" w:rsidTr="004B07D3">
        <w:tc>
          <w:tcPr>
            <w:tcW w:w="1843" w:type="dxa"/>
            <w:tcBorders>
              <w:top w:val="single" w:sz="4" w:space="0" w:color="auto"/>
              <w:left w:val="single" w:sz="4" w:space="0" w:color="auto"/>
            </w:tcBorders>
          </w:tcPr>
          <w:p w14:paraId="60D8558A" w14:textId="77777777" w:rsidR="00D2548B" w:rsidRDefault="00D2548B" w:rsidP="004B07D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6568033" w14:textId="20669758" w:rsidR="00D2548B" w:rsidRDefault="00975975" w:rsidP="004B07D3">
            <w:pPr>
              <w:pStyle w:val="CRCoverPage"/>
              <w:spacing w:after="0"/>
              <w:ind w:left="100"/>
              <w:rPr>
                <w:noProof/>
              </w:rPr>
            </w:pPr>
            <w:r w:rsidRPr="00975975">
              <w:t>Alignment of RRC parameter names for 38.214</w:t>
            </w:r>
          </w:p>
        </w:tc>
      </w:tr>
      <w:tr w:rsidR="00D2548B" w14:paraId="6B80FD5F" w14:textId="77777777" w:rsidTr="004B07D3">
        <w:tc>
          <w:tcPr>
            <w:tcW w:w="1843" w:type="dxa"/>
            <w:tcBorders>
              <w:left w:val="single" w:sz="4" w:space="0" w:color="auto"/>
            </w:tcBorders>
          </w:tcPr>
          <w:p w14:paraId="3338077C" w14:textId="77777777" w:rsidR="00D2548B" w:rsidRDefault="00D2548B" w:rsidP="004B07D3">
            <w:pPr>
              <w:pStyle w:val="CRCoverPage"/>
              <w:spacing w:after="0"/>
              <w:rPr>
                <w:b/>
                <w:i/>
                <w:noProof/>
                <w:sz w:val="8"/>
                <w:szCs w:val="8"/>
              </w:rPr>
            </w:pPr>
          </w:p>
        </w:tc>
        <w:tc>
          <w:tcPr>
            <w:tcW w:w="7797" w:type="dxa"/>
            <w:gridSpan w:val="10"/>
            <w:tcBorders>
              <w:right w:val="single" w:sz="4" w:space="0" w:color="auto"/>
            </w:tcBorders>
          </w:tcPr>
          <w:p w14:paraId="0783EF53" w14:textId="77777777" w:rsidR="00D2548B" w:rsidRDefault="00D2548B" w:rsidP="004B07D3">
            <w:pPr>
              <w:pStyle w:val="CRCoverPage"/>
              <w:spacing w:after="0"/>
              <w:rPr>
                <w:noProof/>
                <w:sz w:val="8"/>
                <w:szCs w:val="8"/>
              </w:rPr>
            </w:pPr>
          </w:p>
        </w:tc>
      </w:tr>
      <w:tr w:rsidR="00D2548B" w14:paraId="2BE706FF" w14:textId="77777777" w:rsidTr="004B07D3">
        <w:tc>
          <w:tcPr>
            <w:tcW w:w="1843" w:type="dxa"/>
            <w:tcBorders>
              <w:left w:val="single" w:sz="4" w:space="0" w:color="auto"/>
            </w:tcBorders>
          </w:tcPr>
          <w:p w14:paraId="4E850485" w14:textId="77777777" w:rsidR="00D2548B" w:rsidRDefault="00D2548B" w:rsidP="004B07D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0B4871" w14:textId="77777777" w:rsidR="00D2548B" w:rsidRDefault="00D2548B" w:rsidP="004B07D3">
            <w:pPr>
              <w:pStyle w:val="CRCoverPage"/>
              <w:spacing w:after="0"/>
              <w:ind w:left="100"/>
              <w:rPr>
                <w:noProof/>
              </w:rPr>
            </w:pPr>
            <w:r w:rsidRPr="008A1E21">
              <w:rPr>
                <w:noProof/>
              </w:rPr>
              <w:t>Nokia, Nokia Shanghai Bell</w:t>
            </w:r>
          </w:p>
        </w:tc>
      </w:tr>
      <w:tr w:rsidR="00D2548B" w14:paraId="26BE7BDF" w14:textId="77777777" w:rsidTr="004B07D3">
        <w:tc>
          <w:tcPr>
            <w:tcW w:w="1843" w:type="dxa"/>
            <w:tcBorders>
              <w:left w:val="single" w:sz="4" w:space="0" w:color="auto"/>
            </w:tcBorders>
          </w:tcPr>
          <w:p w14:paraId="59042659" w14:textId="77777777" w:rsidR="00D2548B" w:rsidRDefault="00D2548B" w:rsidP="004B07D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F4009A3" w14:textId="77777777" w:rsidR="00D2548B" w:rsidRDefault="00D2548B" w:rsidP="004B07D3">
            <w:pPr>
              <w:pStyle w:val="CRCoverPage"/>
              <w:spacing w:after="0"/>
              <w:ind w:left="100"/>
              <w:rPr>
                <w:noProof/>
              </w:rPr>
            </w:pPr>
          </w:p>
        </w:tc>
      </w:tr>
      <w:tr w:rsidR="00D2548B" w14:paraId="44773C27" w14:textId="77777777" w:rsidTr="004B07D3">
        <w:tc>
          <w:tcPr>
            <w:tcW w:w="1843" w:type="dxa"/>
            <w:tcBorders>
              <w:left w:val="single" w:sz="4" w:space="0" w:color="auto"/>
            </w:tcBorders>
          </w:tcPr>
          <w:p w14:paraId="74A2E2B0" w14:textId="77777777" w:rsidR="00D2548B" w:rsidRDefault="00D2548B" w:rsidP="004B07D3">
            <w:pPr>
              <w:pStyle w:val="CRCoverPage"/>
              <w:spacing w:after="0"/>
              <w:rPr>
                <w:b/>
                <w:i/>
                <w:noProof/>
                <w:sz w:val="8"/>
                <w:szCs w:val="8"/>
              </w:rPr>
            </w:pPr>
          </w:p>
        </w:tc>
        <w:tc>
          <w:tcPr>
            <w:tcW w:w="7797" w:type="dxa"/>
            <w:gridSpan w:val="10"/>
            <w:tcBorders>
              <w:right w:val="single" w:sz="4" w:space="0" w:color="auto"/>
            </w:tcBorders>
          </w:tcPr>
          <w:p w14:paraId="27DF817C" w14:textId="77777777" w:rsidR="00D2548B" w:rsidRDefault="00D2548B" w:rsidP="004B07D3">
            <w:pPr>
              <w:pStyle w:val="CRCoverPage"/>
              <w:spacing w:after="0"/>
              <w:rPr>
                <w:noProof/>
                <w:sz w:val="8"/>
                <w:szCs w:val="8"/>
              </w:rPr>
            </w:pPr>
          </w:p>
        </w:tc>
      </w:tr>
      <w:tr w:rsidR="00D2548B" w14:paraId="230B40FB" w14:textId="77777777" w:rsidTr="004B07D3">
        <w:tc>
          <w:tcPr>
            <w:tcW w:w="1843" w:type="dxa"/>
            <w:tcBorders>
              <w:left w:val="single" w:sz="4" w:space="0" w:color="auto"/>
            </w:tcBorders>
          </w:tcPr>
          <w:p w14:paraId="2D4B704C" w14:textId="77777777" w:rsidR="00D2548B" w:rsidRDefault="00D2548B" w:rsidP="004B07D3">
            <w:pPr>
              <w:pStyle w:val="CRCoverPage"/>
              <w:tabs>
                <w:tab w:val="right" w:pos="1759"/>
              </w:tabs>
              <w:spacing w:after="0"/>
              <w:rPr>
                <w:b/>
                <w:i/>
                <w:noProof/>
              </w:rPr>
            </w:pPr>
            <w:r>
              <w:rPr>
                <w:b/>
                <w:i/>
                <w:noProof/>
              </w:rPr>
              <w:t>Work item code:</w:t>
            </w:r>
          </w:p>
        </w:tc>
        <w:tc>
          <w:tcPr>
            <w:tcW w:w="3686" w:type="dxa"/>
            <w:gridSpan w:val="5"/>
            <w:shd w:val="pct30" w:color="FFFF00" w:fill="auto"/>
          </w:tcPr>
          <w:p w14:paraId="421FDC11" w14:textId="50E0EE15" w:rsidR="00D2548B" w:rsidRDefault="00AE4628" w:rsidP="004B07D3">
            <w:pPr>
              <w:pStyle w:val="CRCoverPage"/>
              <w:spacing w:after="0"/>
              <w:ind w:left="100"/>
              <w:rPr>
                <w:noProof/>
              </w:rPr>
            </w:pPr>
            <w:proofErr w:type="spellStart"/>
            <w:r w:rsidRPr="00AE4628">
              <w:t>NR_newRAT</w:t>
            </w:r>
            <w:proofErr w:type="spellEnd"/>
            <w:r w:rsidRPr="00AE4628">
              <w:t xml:space="preserve">-Core </w:t>
            </w:r>
          </w:p>
        </w:tc>
        <w:tc>
          <w:tcPr>
            <w:tcW w:w="567" w:type="dxa"/>
            <w:tcBorders>
              <w:left w:val="nil"/>
            </w:tcBorders>
          </w:tcPr>
          <w:p w14:paraId="5B4A4474" w14:textId="77777777" w:rsidR="00D2548B" w:rsidRDefault="00D2548B" w:rsidP="004B07D3">
            <w:pPr>
              <w:pStyle w:val="CRCoverPage"/>
              <w:spacing w:after="0"/>
              <w:ind w:right="100"/>
              <w:rPr>
                <w:noProof/>
              </w:rPr>
            </w:pPr>
          </w:p>
        </w:tc>
        <w:tc>
          <w:tcPr>
            <w:tcW w:w="1417" w:type="dxa"/>
            <w:gridSpan w:val="3"/>
            <w:tcBorders>
              <w:left w:val="nil"/>
            </w:tcBorders>
          </w:tcPr>
          <w:p w14:paraId="4B30EC88" w14:textId="77777777" w:rsidR="00D2548B" w:rsidRDefault="00D2548B" w:rsidP="004B07D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EEF07CE" w14:textId="37793497" w:rsidR="00D2548B" w:rsidRDefault="00D2548B" w:rsidP="004B07D3">
            <w:pPr>
              <w:pStyle w:val="CRCoverPage"/>
              <w:spacing w:after="0"/>
              <w:ind w:left="100"/>
              <w:rPr>
                <w:noProof/>
              </w:rPr>
            </w:pPr>
            <w:r>
              <w:t>2020-</w:t>
            </w:r>
            <w:r w:rsidR="00CE6A49">
              <w:t>10</w:t>
            </w:r>
            <w:r>
              <w:t>-</w:t>
            </w:r>
            <w:r w:rsidR="00B54C05">
              <w:t>1</w:t>
            </w:r>
            <w:r w:rsidR="00CE6A49">
              <w:t>6</w:t>
            </w:r>
          </w:p>
        </w:tc>
      </w:tr>
      <w:tr w:rsidR="00D2548B" w14:paraId="258649D4" w14:textId="77777777" w:rsidTr="004B07D3">
        <w:tc>
          <w:tcPr>
            <w:tcW w:w="1843" w:type="dxa"/>
            <w:tcBorders>
              <w:left w:val="single" w:sz="4" w:space="0" w:color="auto"/>
            </w:tcBorders>
          </w:tcPr>
          <w:p w14:paraId="01C89A2E" w14:textId="77777777" w:rsidR="00D2548B" w:rsidRDefault="00D2548B" w:rsidP="004B07D3">
            <w:pPr>
              <w:pStyle w:val="CRCoverPage"/>
              <w:spacing w:after="0"/>
              <w:rPr>
                <w:b/>
                <w:i/>
                <w:noProof/>
                <w:sz w:val="8"/>
                <w:szCs w:val="8"/>
              </w:rPr>
            </w:pPr>
          </w:p>
        </w:tc>
        <w:tc>
          <w:tcPr>
            <w:tcW w:w="1986" w:type="dxa"/>
            <w:gridSpan w:val="4"/>
          </w:tcPr>
          <w:p w14:paraId="07CF84A5" w14:textId="77777777" w:rsidR="00D2548B" w:rsidRDefault="00D2548B" w:rsidP="004B07D3">
            <w:pPr>
              <w:pStyle w:val="CRCoverPage"/>
              <w:spacing w:after="0"/>
              <w:rPr>
                <w:noProof/>
                <w:sz w:val="8"/>
                <w:szCs w:val="8"/>
              </w:rPr>
            </w:pPr>
          </w:p>
        </w:tc>
        <w:tc>
          <w:tcPr>
            <w:tcW w:w="2267" w:type="dxa"/>
            <w:gridSpan w:val="2"/>
          </w:tcPr>
          <w:p w14:paraId="3F206EAF" w14:textId="77777777" w:rsidR="00D2548B" w:rsidRDefault="00D2548B" w:rsidP="004B07D3">
            <w:pPr>
              <w:pStyle w:val="CRCoverPage"/>
              <w:spacing w:after="0"/>
              <w:rPr>
                <w:noProof/>
                <w:sz w:val="8"/>
                <w:szCs w:val="8"/>
              </w:rPr>
            </w:pPr>
          </w:p>
        </w:tc>
        <w:tc>
          <w:tcPr>
            <w:tcW w:w="1417" w:type="dxa"/>
            <w:gridSpan w:val="3"/>
          </w:tcPr>
          <w:p w14:paraId="5A42F7A5" w14:textId="77777777" w:rsidR="00D2548B" w:rsidRDefault="00D2548B" w:rsidP="004B07D3">
            <w:pPr>
              <w:pStyle w:val="CRCoverPage"/>
              <w:spacing w:after="0"/>
              <w:rPr>
                <w:noProof/>
                <w:sz w:val="8"/>
                <w:szCs w:val="8"/>
              </w:rPr>
            </w:pPr>
          </w:p>
        </w:tc>
        <w:tc>
          <w:tcPr>
            <w:tcW w:w="2127" w:type="dxa"/>
            <w:tcBorders>
              <w:right w:val="single" w:sz="4" w:space="0" w:color="auto"/>
            </w:tcBorders>
          </w:tcPr>
          <w:p w14:paraId="56235BD1" w14:textId="77777777" w:rsidR="00D2548B" w:rsidRDefault="00D2548B" w:rsidP="004B07D3">
            <w:pPr>
              <w:pStyle w:val="CRCoverPage"/>
              <w:spacing w:after="0"/>
              <w:rPr>
                <w:noProof/>
                <w:sz w:val="8"/>
                <w:szCs w:val="8"/>
              </w:rPr>
            </w:pPr>
          </w:p>
        </w:tc>
      </w:tr>
      <w:tr w:rsidR="00D2548B" w14:paraId="40CCE46F" w14:textId="77777777" w:rsidTr="004B07D3">
        <w:trPr>
          <w:cantSplit/>
        </w:trPr>
        <w:tc>
          <w:tcPr>
            <w:tcW w:w="1843" w:type="dxa"/>
            <w:tcBorders>
              <w:left w:val="single" w:sz="4" w:space="0" w:color="auto"/>
            </w:tcBorders>
          </w:tcPr>
          <w:p w14:paraId="2BCB08E2" w14:textId="77777777" w:rsidR="00D2548B" w:rsidRDefault="00D2548B" w:rsidP="004B07D3">
            <w:pPr>
              <w:pStyle w:val="CRCoverPage"/>
              <w:tabs>
                <w:tab w:val="right" w:pos="1759"/>
              </w:tabs>
              <w:spacing w:after="0"/>
              <w:rPr>
                <w:b/>
                <w:i/>
                <w:noProof/>
              </w:rPr>
            </w:pPr>
            <w:r>
              <w:rPr>
                <w:b/>
                <w:i/>
                <w:noProof/>
              </w:rPr>
              <w:t>Category:</w:t>
            </w:r>
          </w:p>
        </w:tc>
        <w:tc>
          <w:tcPr>
            <w:tcW w:w="851" w:type="dxa"/>
            <w:shd w:val="pct30" w:color="FFFF00" w:fill="auto"/>
          </w:tcPr>
          <w:p w14:paraId="272088CA" w14:textId="77777777" w:rsidR="00D2548B" w:rsidRDefault="00D2548B" w:rsidP="004B07D3">
            <w:pPr>
              <w:pStyle w:val="CRCoverPage"/>
              <w:spacing w:after="0"/>
              <w:ind w:left="100" w:right="-609"/>
              <w:rPr>
                <w:b/>
                <w:noProof/>
              </w:rPr>
            </w:pPr>
            <w:r>
              <w:t>F</w:t>
            </w:r>
          </w:p>
        </w:tc>
        <w:tc>
          <w:tcPr>
            <w:tcW w:w="3402" w:type="dxa"/>
            <w:gridSpan w:val="5"/>
            <w:tcBorders>
              <w:left w:val="nil"/>
            </w:tcBorders>
          </w:tcPr>
          <w:p w14:paraId="262C7A30" w14:textId="77777777" w:rsidR="00D2548B" w:rsidRDefault="00D2548B" w:rsidP="004B07D3">
            <w:pPr>
              <w:pStyle w:val="CRCoverPage"/>
              <w:spacing w:after="0"/>
              <w:rPr>
                <w:noProof/>
              </w:rPr>
            </w:pPr>
          </w:p>
        </w:tc>
        <w:tc>
          <w:tcPr>
            <w:tcW w:w="1417" w:type="dxa"/>
            <w:gridSpan w:val="3"/>
            <w:tcBorders>
              <w:left w:val="nil"/>
            </w:tcBorders>
          </w:tcPr>
          <w:p w14:paraId="13583DE2" w14:textId="77777777" w:rsidR="00D2548B" w:rsidRDefault="00D2548B" w:rsidP="004B07D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4AD4A7" w14:textId="77777777" w:rsidR="00D2548B" w:rsidRDefault="00D2548B" w:rsidP="004B07D3">
            <w:pPr>
              <w:pStyle w:val="CRCoverPage"/>
              <w:spacing w:after="0"/>
              <w:ind w:left="100"/>
              <w:rPr>
                <w:noProof/>
              </w:rPr>
            </w:pPr>
            <w:r>
              <w:t>Rel-16</w:t>
            </w:r>
          </w:p>
        </w:tc>
      </w:tr>
      <w:tr w:rsidR="00D2548B" w14:paraId="5CD0B673" w14:textId="77777777" w:rsidTr="004B07D3">
        <w:tc>
          <w:tcPr>
            <w:tcW w:w="1843" w:type="dxa"/>
            <w:tcBorders>
              <w:left w:val="single" w:sz="4" w:space="0" w:color="auto"/>
              <w:bottom w:val="single" w:sz="4" w:space="0" w:color="auto"/>
            </w:tcBorders>
          </w:tcPr>
          <w:p w14:paraId="0F644108" w14:textId="77777777" w:rsidR="00D2548B" w:rsidRDefault="00D2548B" w:rsidP="004B07D3">
            <w:pPr>
              <w:pStyle w:val="CRCoverPage"/>
              <w:spacing w:after="0"/>
              <w:rPr>
                <w:b/>
                <w:i/>
                <w:noProof/>
              </w:rPr>
            </w:pPr>
          </w:p>
        </w:tc>
        <w:tc>
          <w:tcPr>
            <w:tcW w:w="4677" w:type="dxa"/>
            <w:gridSpan w:val="8"/>
            <w:tcBorders>
              <w:bottom w:val="single" w:sz="4" w:space="0" w:color="auto"/>
            </w:tcBorders>
          </w:tcPr>
          <w:p w14:paraId="141F870E" w14:textId="77777777" w:rsidR="00D2548B" w:rsidRDefault="00D2548B" w:rsidP="004B07D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88CF1F0" w14:textId="77777777" w:rsidR="00D2548B" w:rsidRDefault="00D2548B" w:rsidP="004B07D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22A5375" w14:textId="77777777" w:rsidR="00D2548B" w:rsidRPr="007C2097" w:rsidRDefault="00D2548B" w:rsidP="004B07D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1" w:name="OLE_LINK1"/>
            <w:r>
              <w:rPr>
                <w:i/>
                <w:noProof/>
                <w:sz w:val="18"/>
              </w:rPr>
              <w:t>Rel-13</w:t>
            </w:r>
            <w:r>
              <w:rPr>
                <w:i/>
                <w:noProof/>
                <w:sz w:val="18"/>
              </w:rPr>
              <w:tab/>
              <w:t>(Release 13)</w:t>
            </w:r>
            <w:bookmarkEnd w:id="1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2548B" w14:paraId="14CFAE47" w14:textId="77777777" w:rsidTr="004B07D3">
        <w:tc>
          <w:tcPr>
            <w:tcW w:w="1843" w:type="dxa"/>
          </w:tcPr>
          <w:p w14:paraId="4DF438DC" w14:textId="77777777" w:rsidR="00D2548B" w:rsidRDefault="00D2548B" w:rsidP="004B07D3">
            <w:pPr>
              <w:pStyle w:val="CRCoverPage"/>
              <w:spacing w:after="0"/>
              <w:rPr>
                <w:b/>
                <w:i/>
                <w:noProof/>
                <w:sz w:val="8"/>
                <w:szCs w:val="8"/>
              </w:rPr>
            </w:pPr>
          </w:p>
        </w:tc>
        <w:tc>
          <w:tcPr>
            <w:tcW w:w="7797" w:type="dxa"/>
            <w:gridSpan w:val="10"/>
          </w:tcPr>
          <w:p w14:paraId="2D363D05" w14:textId="77777777" w:rsidR="00D2548B" w:rsidRDefault="00D2548B" w:rsidP="004B07D3">
            <w:pPr>
              <w:pStyle w:val="CRCoverPage"/>
              <w:spacing w:after="0"/>
              <w:rPr>
                <w:noProof/>
                <w:sz w:val="8"/>
                <w:szCs w:val="8"/>
              </w:rPr>
            </w:pPr>
          </w:p>
        </w:tc>
      </w:tr>
      <w:tr w:rsidR="00D2548B" w14:paraId="27549C7D" w14:textId="77777777" w:rsidTr="004B07D3">
        <w:tc>
          <w:tcPr>
            <w:tcW w:w="2694" w:type="dxa"/>
            <w:gridSpan w:val="2"/>
            <w:tcBorders>
              <w:top w:val="single" w:sz="4" w:space="0" w:color="auto"/>
              <w:left w:val="single" w:sz="4" w:space="0" w:color="auto"/>
            </w:tcBorders>
          </w:tcPr>
          <w:p w14:paraId="7E5D9BE0" w14:textId="77777777" w:rsidR="00D2548B" w:rsidRPr="00512BC3" w:rsidRDefault="00D2548B" w:rsidP="004B07D3">
            <w:pPr>
              <w:pStyle w:val="CRCoverPage"/>
              <w:tabs>
                <w:tab w:val="right" w:pos="2184"/>
              </w:tabs>
              <w:spacing w:after="0"/>
              <w:rPr>
                <w:rFonts w:cs="Arial"/>
                <w:b/>
                <w:i/>
                <w:noProof/>
              </w:rPr>
            </w:pPr>
            <w:r w:rsidRPr="00512BC3">
              <w:rPr>
                <w:rFonts w:cs="Arial"/>
                <w:b/>
                <w:i/>
                <w:noProof/>
              </w:rPr>
              <w:t>Reason for change:</w:t>
            </w:r>
          </w:p>
        </w:tc>
        <w:tc>
          <w:tcPr>
            <w:tcW w:w="6946" w:type="dxa"/>
            <w:gridSpan w:val="9"/>
            <w:tcBorders>
              <w:top w:val="single" w:sz="4" w:space="0" w:color="auto"/>
              <w:right w:val="single" w:sz="4" w:space="0" w:color="auto"/>
            </w:tcBorders>
            <w:shd w:val="pct30" w:color="FFFF00" w:fill="auto"/>
          </w:tcPr>
          <w:p w14:paraId="6831E885" w14:textId="7F8C2B97" w:rsidR="00D2548B" w:rsidRPr="00512BC3" w:rsidRDefault="009D6A7A" w:rsidP="004B07D3">
            <w:pPr>
              <w:pStyle w:val="CRCoverPage"/>
              <w:spacing w:after="0"/>
              <w:ind w:left="100"/>
              <w:rPr>
                <w:rFonts w:cs="Arial"/>
                <w:noProof/>
              </w:rPr>
            </w:pPr>
            <w:r w:rsidRPr="009D6A7A">
              <w:rPr>
                <w:rFonts w:cs="Arial"/>
                <w:noProof/>
              </w:rPr>
              <w:t xml:space="preserve">Aligning RRC parameter names in 38.211 to the ones used by ASN.1 in 38.331 v16.2.0 and 37.355 v16.2.0 </w:t>
            </w:r>
            <w:r w:rsidR="00216262">
              <w:rPr>
                <w:rFonts w:cs="Arial"/>
                <w:noProof/>
              </w:rPr>
              <w:t>and other small editorial fixes.</w:t>
            </w:r>
          </w:p>
          <w:p w14:paraId="5DB211CD" w14:textId="77777777" w:rsidR="00D2548B" w:rsidRDefault="00D2548B" w:rsidP="004B07D3">
            <w:pPr>
              <w:pStyle w:val="CRCoverPage"/>
              <w:spacing w:after="0"/>
              <w:ind w:left="100"/>
              <w:rPr>
                <w:rFonts w:cs="Arial"/>
                <w:noProof/>
              </w:rPr>
            </w:pPr>
          </w:p>
          <w:p w14:paraId="51D65A57" w14:textId="05875DCE" w:rsidR="00D2548B" w:rsidRPr="004A12CF" w:rsidRDefault="00D2548B" w:rsidP="004B07D3">
            <w:pPr>
              <w:pStyle w:val="00Text"/>
              <w:rPr>
                <w:rFonts w:ascii="Arial" w:hAnsi="Arial" w:cs="Arial"/>
                <w:noProof/>
                <w:szCs w:val="20"/>
              </w:rPr>
            </w:pPr>
          </w:p>
        </w:tc>
      </w:tr>
      <w:tr w:rsidR="00D2548B" w14:paraId="6A90A9F6" w14:textId="77777777" w:rsidTr="004B07D3">
        <w:tc>
          <w:tcPr>
            <w:tcW w:w="2694" w:type="dxa"/>
            <w:gridSpan w:val="2"/>
            <w:tcBorders>
              <w:left w:val="single" w:sz="4" w:space="0" w:color="auto"/>
            </w:tcBorders>
          </w:tcPr>
          <w:p w14:paraId="74043BED" w14:textId="77777777" w:rsidR="00D2548B" w:rsidRDefault="00D2548B" w:rsidP="004B07D3">
            <w:pPr>
              <w:pStyle w:val="CRCoverPage"/>
              <w:spacing w:after="0"/>
              <w:rPr>
                <w:b/>
                <w:i/>
                <w:noProof/>
                <w:sz w:val="8"/>
                <w:szCs w:val="8"/>
              </w:rPr>
            </w:pPr>
          </w:p>
        </w:tc>
        <w:tc>
          <w:tcPr>
            <w:tcW w:w="6946" w:type="dxa"/>
            <w:gridSpan w:val="9"/>
            <w:tcBorders>
              <w:right w:val="single" w:sz="4" w:space="0" w:color="auto"/>
            </w:tcBorders>
          </w:tcPr>
          <w:p w14:paraId="617BEF1A" w14:textId="77777777" w:rsidR="00D2548B" w:rsidRDefault="00D2548B" w:rsidP="004B07D3">
            <w:pPr>
              <w:pStyle w:val="CRCoverPage"/>
              <w:spacing w:after="0"/>
              <w:rPr>
                <w:noProof/>
                <w:sz w:val="8"/>
                <w:szCs w:val="8"/>
              </w:rPr>
            </w:pPr>
          </w:p>
        </w:tc>
      </w:tr>
      <w:tr w:rsidR="00D2548B" w14:paraId="5D5F93F8" w14:textId="77777777" w:rsidTr="004B07D3">
        <w:tc>
          <w:tcPr>
            <w:tcW w:w="2694" w:type="dxa"/>
            <w:gridSpan w:val="2"/>
            <w:tcBorders>
              <w:left w:val="single" w:sz="4" w:space="0" w:color="auto"/>
            </w:tcBorders>
          </w:tcPr>
          <w:p w14:paraId="4AD52353" w14:textId="77777777" w:rsidR="00D2548B" w:rsidRDefault="00D2548B" w:rsidP="004B07D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BB01697" w14:textId="571AC85E" w:rsidR="00D2548B" w:rsidRPr="00C612EA" w:rsidRDefault="009D6A7A" w:rsidP="00D2548B">
            <w:pPr>
              <w:pStyle w:val="CRCoverPage"/>
              <w:spacing w:after="0"/>
              <w:ind w:left="100"/>
              <w:rPr>
                <w:rFonts w:cs="Arial"/>
                <w:noProof/>
              </w:rPr>
            </w:pPr>
            <w:r w:rsidRPr="009D6A7A">
              <w:rPr>
                <w:rFonts w:cs="Arial"/>
                <w:noProof/>
              </w:rPr>
              <w:t>Updated RRC parameter names</w:t>
            </w:r>
          </w:p>
        </w:tc>
      </w:tr>
      <w:tr w:rsidR="00D2548B" w14:paraId="30D41AC7" w14:textId="77777777" w:rsidTr="004B07D3">
        <w:tc>
          <w:tcPr>
            <w:tcW w:w="2694" w:type="dxa"/>
            <w:gridSpan w:val="2"/>
            <w:tcBorders>
              <w:left w:val="single" w:sz="4" w:space="0" w:color="auto"/>
            </w:tcBorders>
          </w:tcPr>
          <w:p w14:paraId="36BC6756" w14:textId="77777777" w:rsidR="00D2548B" w:rsidRDefault="00D2548B" w:rsidP="004B07D3">
            <w:pPr>
              <w:pStyle w:val="CRCoverPage"/>
              <w:spacing w:after="0"/>
              <w:rPr>
                <w:b/>
                <w:i/>
                <w:noProof/>
                <w:sz w:val="8"/>
                <w:szCs w:val="8"/>
              </w:rPr>
            </w:pPr>
          </w:p>
        </w:tc>
        <w:tc>
          <w:tcPr>
            <w:tcW w:w="6946" w:type="dxa"/>
            <w:gridSpan w:val="9"/>
            <w:tcBorders>
              <w:right w:val="single" w:sz="4" w:space="0" w:color="auto"/>
            </w:tcBorders>
          </w:tcPr>
          <w:p w14:paraId="74D52AB3" w14:textId="77777777" w:rsidR="00D2548B" w:rsidRDefault="00D2548B" w:rsidP="004B07D3">
            <w:pPr>
              <w:pStyle w:val="CRCoverPage"/>
              <w:spacing w:after="0"/>
              <w:rPr>
                <w:noProof/>
                <w:sz w:val="8"/>
                <w:szCs w:val="8"/>
              </w:rPr>
            </w:pPr>
          </w:p>
        </w:tc>
      </w:tr>
      <w:tr w:rsidR="00D2548B" w14:paraId="20DE56A6" w14:textId="77777777" w:rsidTr="004B07D3">
        <w:tc>
          <w:tcPr>
            <w:tcW w:w="2694" w:type="dxa"/>
            <w:gridSpan w:val="2"/>
            <w:tcBorders>
              <w:left w:val="single" w:sz="4" w:space="0" w:color="auto"/>
              <w:bottom w:val="single" w:sz="4" w:space="0" w:color="auto"/>
            </w:tcBorders>
          </w:tcPr>
          <w:p w14:paraId="5414009C" w14:textId="77777777" w:rsidR="00D2548B" w:rsidRDefault="00D2548B" w:rsidP="004B07D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E6842FB" w14:textId="1D0903EC" w:rsidR="00D2548B" w:rsidRDefault="009D6A7A" w:rsidP="004B07D3">
            <w:pPr>
              <w:pStyle w:val="CRCoverPage"/>
              <w:spacing w:after="0"/>
              <w:ind w:left="100"/>
              <w:rPr>
                <w:noProof/>
              </w:rPr>
            </w:pPr>
            <w:r w:rsidRPr="009D6A7A">
              <w:rPr>
                <w:noProof/>
              </w:rPr>
              <w:t>Misalignment of paramteter naems between 38.211</w:t>
            </w:r>
            <w:r>
              <w:rPr>
                <w:noProof/>
              </w:rPr>
              <w:t>,</w:t>
            </w:r>
            <w:r w:rsidRPr="009D6A7A">
              <w:rPr>
                <w:noProof/>
              </w:rPr>
              <w:t xml:space="preserve"> 38.331</w:t>
            </w:r>
            <w:r>
              <w:rPr>
                <w:noProof/>
              </w:rPr>
              <w:t xml:space="preserve"> and 37.355</w:t>
            </w:r>
          </w:p>
        </w:tc>
      </w:tr>
      <w:tr w:rsidR="00D2548B" w14:paraId="29D5D958" w14:textId="77777777" w:rsidTr="004B07D3">
        <w:tc>
          <w:tcPr>
            <w:tcW w:w="2694" w:type="dxa"/>
            <w:gridSpan w:val="2"/>
          </w:tcPr>
          <w:p w14:paraId="0CAEF261" w14:textId="77777777" w:rsidR="00D2548B" w:rsidRDefault="00D2548B" w:rsidP="004B07D3">
            <w:pPr>
              <w:pStyle w:val="CRCoverPage"/>
              <w:spacing w:after="0"/>
              <w:rPr>
                <w:b/>
                <w:i/>
                <w:noProof/>
                <w:sz w:val="8"/>
                <w:szCs w:val="8"/>
              </w:rPr>
            </w:pPr>
          </w:p>
        </w:tc>
        <w:tc>
          <w:tcPr>
            <w:tcW w:w="6946" w:type="dxa"/>
            <w:gridSpan w:val="9"/>
          </w:tcPr>
          <w:p w14:paraId="2E951F13" w14:textId="77777777" w:rsidR="00D2548B" w:rsidRDefault="00D2548B" w:rsidP="004B07D3">
            <w:pPr>
              <w:pStyle w:val="CRCoverPage"/>
              <w:spacing w:after="0"/>
              <w:rPr>
                <w:noProof/>
                <w:sz w:val="8"/>
                <w:szCs w:val="8"/>
              </w:rPr>
            </w:pPr>
          </w:p>
        </w:tc>
      </w:tr>
      <w:tr w:rsidR="00D2548B" w14:paraId="60F6BB76" w14:textId="77777777" w:rsidTr="004B07D3">
        <w:tc>
          <w:tcPr>
            <w:tcW w:w="2694" w:type="dxa"/>
            <w:gridSpan w:val="2"/>
            <w:tcBorders>
              <w:top w:val="single" w:sz="4" w:space="0" w:color="auto"/>
              <w:left w:val="single" w:sz="4" w:space="0" w:color="auto"/>
            </w:tcBorders>
          </w:tcPr>
          <w:p w14:paraId="0BFFDCB7" w14:textId="77777777" w:rsidR="00D2548B" w:rsidRDefault="00D2548B" w:rsidP="004B07D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1C3007D" w14:textId="77452D4B" w:rsidR="00D2548B" w:rsidRDefault="009D6A7A" w:rsidP="004B07D3">
            <w:pPr>
              <w:pStyle w:val="CRCoverPage"/>
              <w:spacing w:after="0"/>
              <w:ind w:left="100"/>
              <w:rPr>
                <w:noProof/>
              </w:rPr>
            </w:pPr>
            <w:r>
              <w:rPr>
                <w:noProof/>
              </w:rPr>
              <w:t>3, 5, 6, 7, 8</w:t>
            </w:r>
          </w:p>
        </w:tc>
      </w:tr>
      <w:tr w:rsidR="00D2548B" w14:paraId="63A65726" w14:textId="77777777" w:rsidTr="004B07D3">
        <w:tc>
          <w:tcPr>
            <w:tcW w:w="2694" w:type="dxa"/>
            <w:gridSpan w:val="2"/>
            <w:tcBorders>
              <w:left w:val="single" w:sz="4" w:space="0" w:color="auto"/>
            </w:tcBorders>
          </w:tcPr>
          <w:p w14:paraId="7482880A" w14:textId="77777777" w:rsidR="00D2548B" w:rsidRDefault="00D2548B" w:rsidP="004B07D3">
            <w:pPr>
              <w:pStyle w:val="CRCoverPage"/>
              <w:spacing w:after="0"/>
              <w:rPr>
                <w:b/>
                <w:i/>
                <w:noProof/>
                <w:sz w:val="8"/>
                <w:szCs w:val="8"/>
              </w:rPr>
            </w:pPr>
          </w:p>
        </w:tc>
        <w:tc>
          <w:tcPr>
            <w:tcW w:w="6946" w:type="dxa"/>
            <w:gridSpan w:val="9"/>
            <w:tcBorders>
              <w:right w:val="single" w:sz="4" w:space="0" w:color="auto"/>
            </w:tcBorders>
          </w:tcPr>
          <w:p w14:paraId="4EA9D03B" w14:textId="77777777" w:rsidR="00D2548B" w:rsidRDefault="00D2548B" w:rsidP="004B07D3">
            <w:pPr>
              <w:pStyle w:val="CRCoverPage"/>
              <w:spacing w:after="0"/>
              <w:rPr>
                <w:noProof/>
                <w:sz w:val="8"/>
                <w:szCs w:val="8"/>
              </w:rPr>
            </w:pPr>
          </w:p>
        </w:tc>
      </w:tr>
      <w:tr w:rsidR="00D2548B" w14:paraId="146DDC64" w14:textId="77777777" w:rsidTr="004B07D3">
        <w:tc>
          <w:tcPr>
            <w:tcW w:w="2694" w:type="dxa"/>
            <w:gridSpan w:val="2"/>
            <w:tcBorders>
              <w:left w:val="single" w:sz="4" w:space="0" w:color="auto"/>
            </w:tcBorders>
          </w:tcPr>
          <w:p w14:paraId="7F6A4656" w14:textId="77777777" w:rsidR="00D2548B" w:rsidRDefault="00D2548B" w:rsidP="004B07D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1942E9" w14:textId="77777777" w:rsidR="00D2548B" w:rsidRDefault="00D2548B" w:rsidP="004B07D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328AD41" w14:textId="77777777" w:rsidR="00D2548B" w:rsidRDefault="00D2548B" w:rsidP="004B07D3">
            <w:pPr>
              <w:pStyle w:val="CRCoverPage"/>
              <w:spacing w:after="0"/>
              <w:jc w:val="center"/>
              <w:rPr>
                <w:b/>
                <w:caps/>
                <w:noProof/>
              </w:rPr>
            </w:pPr>
            <w:r>
              <w:rPr>
                <w:b/>
                <w:caps/>
                <w:noProof/>
              </w:rPr>
              <w:t>N</w:t>
            </w:r>
          </w:p>
        </w:tc>
        <w:tc>
          <w:tcPr>
            <w:tcW w:w="2977" w:type="dxa"/>
            <w:gridSpan w:val="4"/>
          </w:tcPr>
          <w:p w14:paraId="4A8B4A77" w14:textId="77777777" w:rsidR="00D2548B" w:rsidRDefault="00D2548B" w:rsidP="004B07D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CB48562" w14:textId="77777777" w:rsidR="00D2548B" w:rsidRDefault="00D2548B" w:rsidP="004B07D3">
            <w:pPr>
              <w:pStyle w:val="CRCoverPage"/>
              <w:spacing w:after="0"/>
              <w:ind w:left="99"/>
              <w:rPr>
                <w:noProof/>
              </w:rPr>
            </w:pPr>
          </w:p>
        </w:tc>
      </w:tr>
      <w:tr w:rsidR="00D2548B" w14:paraId="74D9B14B" w14:textId="77777777" w:rsidTr="004B07D3">
        <w:tc>
          <w:tcPr>
            <w:tcW w:w="2694" w:type="dxa"/>
            <w:gridSpan w:val="2"/>
            <w:tcBorders>
              <w:left w:val="single" w:sz="4" w:space="0" w:color="auto"/>
            </w:tcBorders>
          </w:tcPr>
          <w:p w14:paraId="55ACAF5C" w14:textId="77777777" w:rsidR="00D2548B" w:rsidRDefault="00D2548B" w:rsidP="004B07D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CD03DC1" w14:textId="77777777" w:rsidR="00D2548B" w:rsidRDefault="00D2548B" w:rsidP="004B07D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DDED14" w14:textId="77777777" w:rsidR="00D2548B" w:rsidRDefault="00D2548B" w:rsidP="004B07D3">
            <w:pPr>
              <w:pStyle w:val="CRCoverPage"/>
              <w:spacing w:after="0"/>
              <w:jc w:val="center"/>
              <w:rPr>
                <w:b/>
                <w:caps/>
                <w:noProof/>
              </w:rPr>
            </w:pPr>
            <w:r>
              <w:rPr>
                <w:b/>
                <w:caps/>
                <w:noProof/>
              </w:rPr>
              <w:t>X</w:t>
            </w:r>
          </w:p>
        </w:tc>
        <w:tc>
          <w:tcPr>
            <w:tcW w:w="2977" w:type="dxa"/>
            <w:gridSpan w:val="4"/>
          </w:tcPr>
          <w:p w14:paraId="4BDCFB8C" w14:textId="77777777" w:rsidR="00D2548B" w:rsidRDefault="00D2548B" w:rsidP="004B07D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AAF72F" w14:textId="77777777" w:rsidR="00D2548B" w:rsidRDefault="00D2548B" w:rsidP="004B07D3">
            <w:pPr>
              <w:pStyle w:val="CRCoverPage"/>
              <w:spacing w:after="0"/>
              <w:ind w:left="99"/>
              <w:rPr>
                <w:noProof/>
              </w:rPr>
            </w:pPr>
            <w:r>
              <w:rPr>
                <w:noProof/>
              </w:rPr>
              <w:t>TS/TR ... CR ...</w:t>
            </w:r>
          </w:p>
        </w:tc>
      </w:tr>
      <w:tr w:rsidR="00D2548B" w14:paraId="4D690435" w14:textId="77777777" w:rsidTr="004B07D3">
        <w:tc>
          <w:tcPr>
            <w:tcW w:w="2694" w:type="dxa"/>
            <w:gridSpan w:val="2"/>
            <w:tcBorders>
              <w:left w:val="single" w:sz="4" w:space="0" w:color="auto"/>
            </w:tcBorders>
          </w:tcPr>
          <w:p w14:paraId="5E7387C0" w14:textId="77777777" w:rsidR="00D2548B" w:rsidRDefault="00D2548B" w:rsidP="004B07D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12BB42F" w14:textId="77777777" w:rsidR="00D2548B" w:rsidRDefault="00D2548B" w:rsidP="004B07D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AC23F9" w14:textId="77777777" w:rsidR="00D2548B" w:rsidRDefault="00D2548B" w:rsidP="004B07D3">
            <w:pPr>
              <w:pStyle w:val="CRCoverPage"/>
              <w:spacing w:after="0"/>
              <w:jc w:val="center"/>
              <w:rPr>
                <w:b/>
                <w:caps/>
                <w:noProof/>
              </w:rPr>
            </w:pPr>
            <w:r>
              <w:rPr>
                <w:b/>
                <w:caps/>
                <w:noProof/>
              </w:rPr>
              <w:t>X</w:t>
            </w:r>
          </w:p>
        </w:tc>
        <w:tc>
          <w:tcPr>
            <w:tcW w:w="2977" w:type="dxa"/>
            <w:gridSpan w:val="4"/>
          </w:tcPr>
          <w:p w14:paraId="6AECEA6F" w14:textId="77777777" w:rsidR="00D2548B" w:rsidRDefault="00D2548B" w:rsidP="004B07D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DEAA282" w14:textId="77777777" w:rsidR="00D2548B" w:rsidRDefault="00D2548B" w:rsidP="004B07D3">
            <w:pPr>
              <w:pStyle w:val="CRCoverPage"/>
              <w:spacing w:after="0"/>
              <w:ind w:left="99"/>
              <w:rPr>
                <w:noProof/>
              </w:rPr>
            </w:pPr>
            <w:r>
              <w:rPr>
                <w:noProof/>
              </w:rPr>
              <w:t xml:space="preserve">TS/TR ... CR ... </w:t>
            </w:r>
          </w:p>
        </w:tc>
      </w:tr>
      <w:tr w:rsidR="00D2548B" w14:paraId="2ECE188F" w14:textId="77777777" w:rsidTr="004B07D3">
        <w:tc>
          <w:tcPr>
            <w:tcW w:w="2694" w:type="dxa"/>
            <w:gridSpan w:val="2"/>
            <w:tcBorders>
              <w:left w:val="single" w:sz="4" w:space="0" w:color="auto"/>
            </w:tcBorders>
          </w:tcPr>
          <w:p w14:paraId="50D33AD2" w14:textId="77777777" w:rsidR="00D2548B" w:rsidRDefault="00D2548B" w:rsidP="004B07D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8474C3" w14:textId="77777777" w:rsidR="00D2548B" w:rsidRDefault="00D2548B" w:rsidP="004B07D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803AF3" w14:textId="77777777" w:rsidR="00D2548B" w:rsidRDefault="00D2548B" w:rsidP="004B07D3">
            <w:pPr>
              <w:pStyle w:val="CRCoverPage"/>
              <w:spacing w:after="0"/>
              <w:jc w:val="center"/>
              <w:rPr>
                <w:b/>
                <w:caps/>
                <w:noProof/>
              </w:rPr>
            </w:pPr>
            <w:r>
              <w:rPr>
                <w:b/>
                <w:caps/>
                <w:noProof/>
              </w:rPr>
              <w:t>X</w:t>
            </w:r>
          </w:p>
        </w:tc>
        <w:tc>
          <w:tcPr>
            <w:tcW w:w="2977" w:type="dxa"/>
            <w:gridSpan w:val="4"/>
          </w:tcPr>
          <w:p w14:paraId="58625B83" w14:textId="77777777" w:rsidR="00D2548B" w:rsidRDefault="00D2548B" w:rsidP="004B07D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05D8542" w14:textId="77777777" w:rsidR="00D2548B" w:rsidRDefault="00D2548B" w:rsidP="004B07D3">
            <w:pPr>
              <w:pStyle w:val="CRCoverPage"/>
              <w:spacing w:after="0"/>
              <w:ind w:left="99"/>
              <w:rPr>
                <w:noProof/>
              </w:rPr>
            </w:pPr>
            <w:r>
              <w:rPr>
                <w:noProof/>
              </w:rPr>
              <w:t xml:space="preserve">TS/TR ... CR ... </w:t>
            </w:r>
          </w:p>
        </w:tc>
      </w:tr>
      <w:tr w:rsidR="00D2548B" w14:paraId="6ACA880A" w14:textId="77777777" w:rsidTr="004B07D3">
        <w:tc>
          <w:tcPr>
            <w:tcW w:w="2694" w:type="dxa"/>
            <w:gridSpan w:val="2"/>
            <w:tcBorders>
              <w:left w:val="single" w:sz="4" w:space="0" w:color="auto"/>
            </w:tcBorders>
          </w:tcPr>
          <w:p w14:paraId="3390E8C9" w14:textId="77777777" w:rsidR="00D2548B" w:rsidRDefault="00D2548B" w:rsidP="004B07D3">
            <w:pPr>
              <w:pStyle w:val="CRCoverPage"/>
              <w:spacing w:after="0"/>
              <w:rPr>
                <w:b/>
                <w:i/>
                <w:noProof/>
              </w:rPr>
            </w:pPr>
          </w:p>
        </w:tc>
        <w:tc>
          <w:tcPr>
            <w:tcW w:w="6946" w:type="dxa"/>
            <w:gridSpan w:val="9"/>
            <w:tcBorders>
              <w:right w:val="single" w:sz="4" w:space="0" w:color="auto"/>
            </w:tcBorders>
          </w:tcPr>
          <w:p w14:paraId="593F41C2" w14:textId="77777777" w:rsidR="00D2548B" w:rsidRDefault="00D2548B" w:rsidP="004B07D3">
            <w:pPr>
              <w:pStyle w:val="CRCoverPage"/>
              <w:spacing w:after="0"/>
              <w:rPr>
                <w:noProof/>
              </w:rPr>
            </w:pPr>
          </w:p>
        </w:tc>
      </w:tr>
      <w:tr w:rsidR="00D2548B" w14:paraId="691DBEAE" w14:textId="77777777" w:rsidTr="004B07D3">
        <w:tc>
          <w:tcPr>
            <w:tcW w:w="2694" w:type="dxa"/>
            <w:gridSpan w:val="2"/>
            <w:tcBorders>
              <w:left w:val="single" w:sz="4" w:space="0" w:color="auto"/>
              <w:bottom w:val="single" w:sz="4" w:space="0" w:color="auto"/>
            </w:tcBorders>
          </w:tcPr>
          <w:p w14:paraId="76D1DC4B" w14:textId="77777777" w:rsidR="00D2548B" w:rsidRDefault="00D2548B" w:rsidP="004B07D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BFD2267" w14:textId="77777777" w:rsidR="00D2548B" w:rsidRDefault="00D2548B" w:rsidP="004B07D3">
            <w:pPr>
              <w:pStyle w:val="CRCoverPage"/>
              <w:spacing w:after="0"/>
              <w:ind w:left="100"/>
              <w:rPr>
                <w:noProof/>
              </w:rPr>
            </w:pPr>
          </w:p>
        </w:tc>
      </w:tr>
      <w:tr w:rsidR="00D2548B" w:rsidRPr="008863B9" w14:paraId="58140FFE" w14:textId="77777777" w:rsidTr="004B07D3">
        <w:tc>
          <w:tcPr>
            <w:tcW w:w="2694" w:type="dxa"/>
            <w:gridSpan w:val="2"/>
            <w:tcBorders>
              <w:top w:val="single" w:sz="4" w:space="0" w:color="auto"/>
              <w:bottom w:val="single" w:sz="4" w:space="0" w:color="auto"/>
            </w:tcBorders>
          </w:tcPr>
          <w:p w14:paraId="3528FD64" w14:textId="77777777" w:rsidR="00D2548B" w:rsidRPr="008863B9" w:rsidRDefault="00D2548B" w:rsidP="004B07D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08DB98D" w14:textId="77777777" w:rsidR="00D2548B" w:rsidRPr="008863B9" w:rsidRDefault="00D2548B" w:rsidP="004B07D3">
            <w:pPr>
              <w:pStyle w:val="CRCoverPage"/>
              <w:spacing w:after="0"/>
              <w:ind w:left="100"/>
              <w:rPr>
                <w:noProof/>
                <w:sz w:val="8"/>
                <w:szCs w:val="8"/>
              </w:rPr>
            </w:pPr>
          </w:p>
        </w:tc>
      </w:tr>
      <w:tr w:rsidR="00D2548B" w14:paraId="2F706158" w14:textId="77777777" w:rsidTr="004B07D3">
        <w:tc>
          <w:tcPr>
            <w:tcW w:w="2694" w:type="dxa"/>
            <w:gridSpan w:val="2"/>
            <w:tcBorders>
              <w:top w:val="single" w:sz="4" w:space="0" w:color="auto"/>
              <w:left w:val="single" w:sz="4" w:space="0" w:color="auto"/>
              <w:bottom w:val="single" w:sz="4" w:space="0" w:color="auto"/>
            </w:tcBorders>
          </w:tcPr>
          <w:p w14:paraId="14B65ED7" w14:textId="77777777" w:rsidR="00D2548B" w:rsidRDefault="00D2548B" w:rsidP="004B07D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3611BB3" w14:textId="77777777" w:rsidR="00D2548B" w:rsidRDefault="00D2548B" w:rsidP="004B07D3">
            <w:pPr>
              <w:pStyle w:val="CRCoverPage"/>
              <w:spacing w:after="0"/>
              <w:ind w:left="100"/>
              <w:rPr>
                <w:noProof/>
              </w:rPr>
            </w:pPr>
          </w:p>
        </w:tc>
      </w:tr>
    </w:tbl>
    <w:p w14:paraId="0553331B" w14:textId="77777777" w:rsidR="00D2548B" w:rsidRDefault="00D2548B" w:rsidP="00D2548B">
      <w:pPr>
        <w:pStyle w:val="CRCoverPage"/>
        <w:spacing w:after="0"/>
        <w:rPr>
          <w:noProof/>
          <w:sz w:val="8"/>
          <w:szCs w:val="8"/>
        </w:rPr>
      </w:pPr>
    </w:p>
    <w:p w14:paraId="63DC46E2" w14:textId="77777777" w:rsidR="00D2548B" w:rsidRDefault="00D2548B" w:rsidP="00D2548B"/>
    <w:p w14:paraId="14982F29" w14:textId="77777777" w:rsidR="00D2548B" w:rsidRDefault="00D2548B" w:rsidP="00D2548B"/>
    <w:p w14:paraId="5ABFD92D" w14:textId="77777777" w:rsidR="00A65E60" w:rsidRPr="0048482F" w:rsidRDefault="00A65E60" w:rsidP="00A65E60">
      <w:pPr>
        <w:pStyle w:val="Heading1"/>
        <w:rPr>
          <w:color w:val="000000"/>
        </w:rPr>
      </w:pPr>
      <w:bookmarkStart w:id="12" w:name="_Toc11352073"/>
      <w:bookmarkStart w:id="13" w:name="_Toc20317963"/>
      <w:bookmarkStart w:id="14" w:name="_Toc27299861"/>
      <w:bookmarkStart w:id="15" w:name="_Toc29673126"/>
      <w:bookmarkStart w:id="16" w:name="_Toc29673267"/>
      <w:bookmarkStart w:id="17" w:name="_Toc29674260"/>
      <w:bookmarkStart w:id="18" w:name="_Toc36645490"/>
      <w:bookmarkStart w:id="19" w:name="_Toc45810535"/>
      <w:bookmarkStart w:id="20" w:name="_Toc52457745"/>
      <w:r w:rsidRPr="0048482F">
        <w:rPr>
          <w:color w:val="000000"/>
        </w:rPr>
        <w:lastRenderedPageBreak/>
        <w:t>3</w:t>
      </w:r>
      <w:r w:rsidRPr="0048482F">
        <w:rPr>
          <w:color w:val="000000"/>
        </w:rPr>
        <w:tab/>
        <w:t>Definitions, symbols and abbreviations</w:t>
      </w:r>
      <w:bookmarkEnd w:id="12"/>
      <w:bookmarkEnd w:id="13"/>
      <w:bookmarkEnd w:id="14"/>
      <w:bookmarkEnd w:id="15"/>
      <w:bookmarkEnd w:id="16"/>
      <w:bookmarkEnd w:id="17"/>
      <w:bookmarkEnd w:id="18"/>
      <w:bookmarkEnd w:id="19"/>
      <w:bookmarkEnd w:id="20"/>
    </w:p>
    <w:p w14:paraId="0CFB67CC" w14:textId="77777777" w:rsidR="00A65E60" w:rsidRPr="0048482F" w:rsidRDefault="00A65E60" w:rsidP="00A65E60">
      <w:pPr>
        <w:pStyle w:val="Heading2"/>
        <w:rPr>
          <w:color w:val="000000"/>
        </w:rPr>
      </w:pPr>
      <w:bookmarkStart w:id="21" w:name="_Toc11352074"/>
      <w:bookmarkStart w:id="22" w:name="_Toc20317964"/>
      <w:bookmarkStart w:id="23" w:name="_Toc27299862"/>
      <w:bookmarkStart w:id="24" w:name="_Toc29673127"/>
      <w:bookmarkStart w:id="25" w:name="_Toc29673268"/>
      <w:bookmarkStart w:id="26" w:name="_Toc29674261"/>
      <w:bookmarkStart w:id="27" w:name="_Toc36645491"/>
      <w:bookmarkStart w:id="28" w:name="_Toc45810536"/>
      <w:bookmarkStart w:id="29" w:name="_Toc52457746"/>
      <w:r w:rsidRPr="0048482F">
        <w:rPr>
          <w:color w:val="000000"/>
        </w:rPr>
        <w:t>3.1</w:t>
      </w:r>
      <w:r w:rsidRPr="0048482F">
        <w:rPr>
          <w:color w:val="000000"/>
        </w:rPr>
        <w:tab/>
        <w:t>Definitions</w:t>
      </w:r>
      <w:bookmarkEnd w:id="21"/>
      <w:bookmarkEnd w:id="22"/>
      <w:bookmarkEnd w:id="23"/>
      <w:bookmarkEnd w:id="24"/>
      <w:bookmarkEnd w:id="25"/>
      <w:bookmarkEnd w:id="26"/>
      <w:bookmarkEnd w:id="27"/>
      <w:bookmarkEnd w:id="28"/>
      <w:bookmarkEnd w:id="29"/>
    </w:p>
    <w:p w14:paraId="23C9A56C" w14:textId="77777777" w:rsidR="00A65E60" w:rsidRPr="0048482F" w:rsidRDefault="00A65E60" w:rsidP="00A65E60">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09DBEF70" w14:textId="77777777" w:rsidR="00A65E60" w:rsidRPr="0048482F" w:rsidRDefault="00A65E60" w:rsidP="00A65E60">
      <w:pPr>
        <w:pStyle w:val="Heading2"/>
        <w:rPr>
          <w:color w:val="000000"/>
        </w:rPr>
      </w:pPr>
      <w:bookmarkStart w:id="30" w:name="_Toc11352075"/>
      <w:bookmarkStart w:id="31" w:name="_Toc20317965"/>
      <w:bookmarkStart w:id="32" w:name="_Toc27299863"/>
      <w:bookmarkStart w:id="33" w:name="_Toc29673128"/>
      <w:bookmarkStart w:id="34" w:name="_Toc29673269"/>
      <w:bookmarkStart w:id="35" w:name="_Toc29674262"/>
      <w:bookmarkStart w:id="36" w:name="_Toc36645492"/>
      <w:bookmarkStart w:id="37" w:name="_Toc45810537"/>
      <w:bookmarkStart w:id="38" w:name="_Toc52457747"/>
      <w:r w:rsidRPr="0048482F">
        <w:rPr>
          <w:color w:val="000000"/>
        </w:rPr>
        <w:t>3.2</w:t>
      </w:r>
      <w:r w:rsidRPr="0048482F">
        <w:rPr>
          <w:color w:val="000000"/>
        </w:rPr>
        <w:tab/>
        <w:t>Symbols</w:t>
      </w:r>
      <w:bookmarkEnd w:id="30"/>
      <w:bookmarkEnd w:id="31"/>
      <w:bookmarkEnd w:id="32"/>
      <w:bookmarkEnd w:id="33"/>
      <w:bookmarkEnd w:id="34"/>
      <w:bookmarkEnd w:id="35"/>
      <w:bookmarkEnd w:id="36"/>
      <w:bookmarkEnd w:id="37"/>
      <w:bookmarkEnd w:id="38"/>
    </w:p>
    <w:p w14:paraId="557D4EF0" w14:textId="77777777" w:rsidR="00A65E60" w:rsidRPr="0048482F" w:rsidRDefault="00A65E60" w:rsidP="00A65E60">
      <w:pPr>
        <w:keepNext/>
        <w:rPr>
          <w:color w:val="000000"/>
        </w:rPr>
      </w:pPr>
      <w:r w:rsidRPr="0048482F">
        <w:rPr>
          <w:color w:val="000000"/>
        </w:rPr>
        <w:t>For the purposes of the present document, the following symbols apply:</w:t>
      </w:r>
    </w:p>
    <w:p w14:paraId="434A3051" w14:textId="77777777" w:rsidR="00A65E60" w:rsidRPr="0048482F" w:rsidRDefault="00A65E60" w:rsidP="00A65E60">
      <w:pPr>
        <w:pStyle w:val="Heading2"/>
        <w:rPr>
          <w:color w:val="000000"/>
        </w:rPr>
      </w:pPr>
      <w:bookmarkStart w:id="39" w:name="_Toc11352076"/>
      <w:bookmarkStart w:id="40" w:name="_Toc20317966"/>
      <w:bookmarkStart w:id="41" w:name="_Toc27299864"/>
      <w:bookmarkStart w:id="42" w:name="_Toc29673129"/>
      <w:bookmarkStart w:id="43" w:name="_Toc29673270"/>
      <w:bookmarkStart w:id="44" w:name="_Toc29674263"/>
      <w:bookmarkStart w:id="45" w:name="_Toc36645493"/>
      <w:bookmarkStart w:id="46" w:name="_Toc45810538"/>
      <w:bookmarkStart w:id="47" w:name="_Toc52457748"/>
      <w:r w:rsidRPr="0048482F">
        <w:rPr>
          <w:color w:val="000000"/>
        </w:rPr>
        <w:t>3.3</w:t>
      </w:r>
      <w:r w:rsidRPr="0048482F">
        <w:rPr>
          <w:color w:val="000000"/>
        </w:rPr>
        <w:tab/>
        <w:t>Abbreviations</w:t>
      </w:r>
      <w:bookmarkEnd w:id="39"/>
      <w:bookmarkEnd w:id="40"/>
      <w:bookmarkEnd w:id="41"/>
      <w:bookmarkEnd w:id="42"/>
      <w:bookmarkEnd w:id="43"/>
      <w:bookmarkEnd w:id="44"/>
      <w:bookmarkEnd w:id="45"/>
      <w:bookmarkEnd w:id="46"/>
      <w:bookmarkEnd w:id="47"/>
    </w:p>
    <w:p w14:paraId="102C792F" w14:textId="77777777" w:rsidR="00A65E60" w:rsidRPr="0048482F" w:rsidRDefault="00A65E60" w:rsidP="00A65E60">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1531A6D1" w14:textId="77777777" w:rsidR="00A65E60" w:rsidRDefault="00A65E60" w:rsidP="00A65E60">
      <w:pPr>
        <w:pStyle w:val="EW"/>
      </w:pPr>
      <w:r>
        <w:t>BWP</w:t>
      </w:r>
      <w:r>
        <w:tab/>
        <w:t>Bandwidth part</w:t>
      </w:r>
    </w:p>
    <w:p w14:paraId="2CD94FE2" w14:textId="77777777" w:rsidR="00A65E60" w:rsidRDefault="00A65E60" w:rsidP="00A65E60">
      <w:pPr>
        <w:pStyle w:val="EW"/>
      </w:pPr>
      <w:r>
        <w:t>CBG</w:t>
      </w:r>
      <w:r>
        <w:tab/>
        <w:t>Code block group</w:t>
      </w:r>
    </w:p>
    <w:p w14:paraId="27DA4E2C" w14:textId="77777777" w:rsidR="00A65E60" w:rsidRDefault="00A65E60" w:rsidP="00A65E60">
      <w:pPr>
        <w:pStyle w:val="EW"/>
      </w:pPr>
      <w:r>
        <w:t>CLI</w:t>
      </w:r>
      <w:r>
        <w:tab/>
        <w:t>Cross Link Interference</w:t>
      </w:r>
    </w:p>
    <w:p w14:paraId="7CF5A2E1" w14:textId="77777777" w:rsidR="00A65E60" w:rsidRPr="0048482F" w:rsidRDefault="00A65E60" w:rsidP="00A65E60">
      <w:pPr>
        <w:pStyle w:val="EW"/>
      </w:pPr>
      <w:r w:rsidRPr="0048482F">
        <w:t>CP</w:t>
      </w:r>
      <w:r w:rsidRPr="0048482F">
        <w:tab/>
        <w:t>Cyclic prefix</w:t>
      </w:r>
    </w:p>
    <w:p w14:paraId="76769B14" w14:textId="77777777" w:rsidR="00A65E60" w:rsidRPr="0048482F" w:rsidRDefault="00A65E60" w:rsidP="00A65E60">
      <w:pPr>
        <w:pStyle w:val="EW"/>
      </w:pPr>
      <w:r w:rsidRPr="0048482F">
        <w:t>CQI</w:t>
      </w:r>
      <w:r w:rsidRPr="0048482F">
        <w:tab/>
      </w:r>
      <w:r>
        <w:t>Channel</w:t>
      </w:r>
      <w:r w:rsidRPr="0048482F">
        <w:t xml:space="preserve"> quality indicator</w:t>
      </w:r>
    </w:p>
    <w:p w14:paraId="3F284C85" w14:textId="77777777" w:rsidR="00A65E60" w:rsidRDefault="00A65E60" w:rsidP="00A65E60">
      <w:pPr>
        <w:pStyle w:val="EW"/>
      </w:pPr>
      <w:r>
        <w:t>CPU</w:t>
      </w:r>
      <w:r>
        <w:tab/>
        <w:t>CSI processing unit</w:t>
      </w:r>
      <w:r w:rsidRPr="00BA0CE6">
        <w:t xml:space="preserve"> </w:t>
      </w:r>
    </w:p>
    <w:p w14:paraId="080C66B5" w14:textId="77777777" w:rsidR="00A65E60" w:rsidRDefault="00A65E60" w:rsidP="00A65E60">
      <w:pPr>
        <w:pStyle w:val="EW"/>
      </w:pPr>
      <w:r w:rsidRPr="00246ADC">
        <w:t>CRB</w:t>
      </w:r>
      <w:r w:rsidRPr="00246ADC">
        <w:tab/>
        <w:t>Common resource block</w:t>
      </w:r>
    </w:p>
    <w:p w14:paraId="5ECCDFCE" w14:textId="77777777" w:rsidR="00A65E60" w:rsidRPr="0048482F" w:rsidRDefault="00A65E60" w:rsidP="00A65E60">
      <w:pPr>
        <w:pStyle w:val="EW"/>
      </w:pPr>
      <w:r w:rsidRPr="0048482F">
        <w:t>CRC</w:t>
      </w:r>
      <w:r w:rsidRPr="0048482F">
        <w:tab/>
        <w:t xml:space="preserve">Cyclic redundancy </w:t>
      </w:r>
      <w:r>
        <w:t>check</w:t>
      </w:r>
    </w:p>
    <w:p w14:paraId="74B2C88F" w14:textId="77777777" w:rsidR="00A65E60" w:rsidRPr="0048482F" w:rsidRDefault="00A65E60" w:rsidP="00A65E60">
      <w:pPr>
        <w:pStyle w:val="EW"/>
      </w:pPr>
      <w:r w:rsidRPr="0048482F">
        <w:t>CRI</w:t>
      </w:r>
      <w:r w:rsidRPr="0048482F">
        <w:tab/>
        <w:t>CSI-RS Resource Indicator</w:t>
      </w:r>
    </w:p>
    <w:p w14:paraId="09C51747" w14:textId="77777777" w:rsidR="00A65E60" w:rsidRPr="0048482F" w:rsidRDefault="00A65E60" w:rsidP="00A65E60">
      <w:pPr>
        <w:pStyle w:val="EW"/>
      </w:pPr>
      <w:r w:rsidRPr="0048482F">
        <w:t>CSI</w:t>
      </w:r>
      <w:r w:rsidRPr="0048482F">
        <w:tab/>
        <w:t>Channel state information</w:t>
      </w:r>
    </w:p>
    <w:p w14:paraId="691AC60C" w14:textId="77777777" w:rsidR="00A65E60" w:rsidRPr="0048482F" w:rsidRDefault="00A65E60" w:rsidP="00A65E60">
      <w:pPr>
        <w:pStyle w:val="EW"/>
      </w:pPr>
      <w:r w:rsidRPr="0048482F">
        <w:t>CSI-RS</w:t>
      </w:r>
      <w:r w:rsidRPr="0048482F">
        <w:tab/>
        <w:t>Channel state information reference signal</w:t>
      </w:r>
    </w:p>
    <w:p w14:paraId="432CB099" w14:textId="77777777" w:rsidR="00A65E60" w:rsidRPr="0048482F" w:rsidRDefault="00A65E60" w:rsidP="00A65E60">
      <w:pPr>
        <w:pStyle w:val="EW"/>
      </w:pPr>
      <w:r w:rsidRPr="0048482F">
        <w:t>CSI-RSRP</w:t>
      </w:r>
      <w:r w:rsidRPr="0048482F">
        <w:tab/>
        <w:t>CSI reference signal received power</w:t>
      </w:r>
    </w:p>
    <w:p w14:paraId="247FA930" w14:textId="77777777" w:rsidR="00A65E60" w:rsidRPr="0048482F" w:rsidRDefault="00A65E60" w:rsidP="00A65E60">
      <w:pPr>
        <w:pStyle w:val="EW"/>
      </w:pPr>
      <w:r w:rsidRPr="0048482F">
        <w:t>CSI-RSRQ</w:t>
      </w:r>
      <w:r w:rsidRPr="0048482F">
        <w:tab/>
        <w:t>CSI reference signal received quality</w:t>
      </w:r>
    </w:p>
    <w:p w14:paraId="508A547A" w14:textId="77777777" w:rsidR="00A65E60" w:rsidRPr="0048482F" w:rsidRDefault="00A65E60" w:rsidP="00A65E60">
      <w:pPr>
        <w:pStyle w:val="EW"/>
      </w:pPr>
      <w:r w:rsidRPr="0048482F">
        <w:t>CSI-SINR</w:t>
      </w:r>
      <w:r w:rsidRPr="0048482F">
        <w:tab/>
        <w:t>CSI signal-to-noise and interference ratio</w:t>
      </w:r>
    </w:p>
    <w:p w14:paraId="65D7B571" w14:textId="77777777" w:rsidR="00A65E60" w:rsidRPr="0048482F" w:rsidRDefault="00A65E60" w:rsidP="00A65E60">
      <w:pPr>
        <w:pStyle w:val="EW"/>
      </w:pPr>
      <w:r w:rsidRPr="0048482F">
        <w:t>CW</w:t>
      </w:r>
      <w:r w:rsidRPr="0048482F">
        <w:tab/>
        <w:t>Codeword</w:t>
      </w:r>
    </w:p>
    <w:p w14:paraId="1F58AA30" w14:textId="77777777" w:rsidR="00A65E60" w:rsidRPr="0048482F" w:rsidRDefault="00A65E60" w:rsidP="00A65E60">
      <w:pPr>
        <w:pStyle w:val="EW"/>
      </w:pPr>
      <w:r w:rsidRPr="0048482F">
        <w:t>DCI</w:t>
      </w:r>
      <w:r w:rsidRPr="0048482F">
        <w:tab/>
        <w:t>Downlink control information</w:t>
      </w:r>
    </w:p>
    <w:p w14:paraId="2785A9C3" w14:textId="77777777" w:rsidR="00A65E60" w:rsidRPr="0048482F" w:rsidRDefault="00A65E60" w:rsidP="00A65E60">
      <w:pPr>
        <w:pStyle w:val="EW"/>
      </w:pPr>
      <w:r w:rsidRPr="0048482F">
        <w:t>DL</w:t>
      </w:r>
      <w:r w:rsidRPr="0048482F">
        <w:tab/>
        <w:t>Downlink</w:t>
      </w:r>
    </w:p>
    <w:p w14:paraId="4DCE6BC4" w14:textId="0A5739A9" w:rsidR="00A65E60" w:rsidRDefault="00A65E60" w:rsidP="00A65E60">
      <w:pPr>
        <w:pStyle w:val="EW"/>
        <w:rPr>
          <w:ins w:id="48" w:author="Enescu, Mihai (Nokia - FI/Espoo)" w:date="2020-10-08T17:16:00Z"/>
        </w:rPr>
      </w:pPr>
      <w:r w:rsidRPr="0048482F">
        <w:t>DM-RS</w:t>
      </w:r>
      <w:r w:rsidRPr="0048482F">
        <w:tab/>
        <w:t>Dedicated demodulation reference signals</w:t>
      </w:r>
    </w:p>
    <w:p w14:paraId="4F4BCC5B" w14:textId="64C1834F" w:rsidR="00A65E60" w:rsidRPr="0048482F" w:rsidRDefault="00A65E60" w:rsidP="00A65E60">
      <w:pPr>
        <w:pStyle w:val="EW"/>
      </w:pPr>
      <w:ins w:id="49" w:author="Enescu, Mihai (Nokia - FI/Espoo)" w:date="2020-10-08T17:16:00Z">
        <w:r>
          <w:t>DRX</w:t>
        </w:r>
        <w:r>
          <w:tab/>
        </w:r>
      </w:ins>
      <w:ins w:id="50" w:author="Enescu, Mihai (Nokia - FI/Espoo)" w:date="2020-10-08T17:17:00Z">
        <w:r w:rsidRPr="00A65E60">
          <w:t>Discontinuous Reception</w:t>
        </w:r>
      </w:ins>
    </w:p>
    <w:p w14:paraId="03091473" w14:textId="77777777" w:rsidR="00A65E60" w:rsidRDefault="00A65E60" w:rsidP="00A65E60">
      <w:pPr>
        <w:pStyle w:val="EW"/>
      </w:pPr>
      <w:r w:rsidRPr="0048482F">
        <w:t>EPRE</w:t>
      </w:r>
      <w:r w:rsidRPr="0048482F">
        <w:tab/>
        <w:t>Energy per resource element</w:t>
      </w:r>
    </w:p>
    <w:p w14:paraId="0E6235E1" w14:textId="77777777" w:rsidR="00A65E60" w:rsidRDefault="00A65E60" w:rsidP="00A65E60">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68B9B1C2" w14:textId="77777777" w:rsidR="00A65E60" w:rsidRPr="0048482F" w:rsidRDefault="00A65E60" w:rsidP="00A65E60">
      <w:pPr>
        <w:pStyle w:val="EW"/>
      </w:pPr>
      <w:r>
        <w:t>L1-RSRP</w:t>
      </w:r>
      <w:r>
        <w:tab/>
        <w:t>Layer 1 reference signal received power</w:t>
      </w:r>
    </w:p>
    <w:p w14:paraId="36E55916" w14:textId="77777777" w:rsidR="00A65E60" w:rsidRDefault="00A65E60" w:rsidP="00A65E60">
      <w:pPr>
        <w:pStyle w:val="EW"/>
      </w:pPr>
      <w:r w:rsidRPr="0048482F">
        <w:t>LI</w:t>
      </w:r>
      <w:r w:rsidRPr="0048482F">
        <w:tab/>
        <w:t>Layer Indicator</w:t>
      </w:r>
    </w:p>
    <w:p w14:paraId="17977344" w14:textId="77777777" w:rsidR="00A65E60" w:rsidRPr="0048482F" w:rsidRDefault="00A65E60" w:rsidP="00A65E60">
      <w:pPr>
        <w:pStyle w:val="EW"/>
      </w:pPr>
      <w:r w:rsidRPr="0048482F">
        <w:t>MCS</w:t>
      </w:r>
      <w:r w:rsidRPr="0048482F">
        <w:tab/>
        <w:t>Modulation and coding scheme</w:t>
      </w:r>
    </w:p>
    <w:p w14:paraId="282DBC1D" w14:textId="77777777" w:rsidR="00A65E60" w:rsidRPr="0048482F" w:rsidRDefault="00A65E60" w:rsidP="00A65E60">
      <w:pPr>
        <w:pStyle w:val="EW"/>
      </w:pPr>
      <w:r w:rsidRPr="0048482F">
        <w:t>PDCCH</w:t>
      </w:r>
      <w:r w:rsidRPr="0048482F">
        <w:tab/>
        <w:t>Physical downlink control channel</w:t>
      </w:r>
    </w:p>
    <w:p w14:paraId="7D967827" w14:textId="77777777" w:rsidR="00A65E60" w:rsidRPr="0048482F" w:rsidRDefault="00A65E60" w:rsidP="00A65E60">
      <w:pPr>
        <w:pStyle w:val="EW"/>
      </w:pPr>
      <w:r w:rsidRPr="0048482F">
        <w:t>PDSCH</w:t>
      </w:r>
      <w:r w:rsidRPr="0048482F">
        <w:tab/>
        <w:t>Physical downlink shared channel</w:t>
      </w:r>
    </w:p>
    <w:p w14:paraId="108C6549" w14:textId="77777777" w:rsidR="00A65E60" w:rsidRDefault="00A65E60" w:rsidP="00A65E60">
      <w:pPr>
        <w:pStyle w:val="EW"/>
      </w:pPr>
      <w:r>
        <w:t>PSS</w:t>
      </w:r>
      <w:r>
        <w:tab/>
        <w:t xml:space="preserve">Primary </w:t>
      </w:r>
      <w:r w:rsidRPr="0048482F">
        <w:t>Synchronisation signal</w:t>
      </w:r>
    </w:p>
    <w:p w14:paraId="75165165" w14:textId="77777777" w:rsidR="00A65E60" w:rsidRPr="0048482F" w:rsidRDefault="00A65E60" w:rsidP="00A65E60">
      <w:pPr>
        <w:pStyle w:val="EW"/>
      </w:pPr>
      <w:r w:rsidRPr="0048482F">
        <w:t>PUCCH</w:t>
      </w:r>
      <w:r w:rsidRPr="0048482F">
        <w:tab/>
        <w:t>Physical uplink control channel</w:t>
      </w:r>
    </w:p>
    <w:p w14:paraId="743D9283" w14:textId="77777777" w:rsidR="00A65E60" w:rsidRPr="0048482F" w:rsidRDefault="00A65E60" w:rsidP="00A65E60">
      <w:pPr>
        <w:pStyle w:val="EW"/>
      </w:pPr>
      <w:r w:rsidRPr="0048482F">
        <w:t>QCL</w:t>
      </w:r>
      <w:r w:rsidRPr="0048482F">
        <w:tab/>
        <w:t>Quasi</w:t>
      </w:r>
      <w:r>
        <w:t xml:space="preserve"> </w:t>
      </w:r>
      <w:r w:rsidRPr="0048482F">
        <w:t>co</w:t>
      </w:r>
      <w:r>
        <w:t>-</w:t>
      </w:r>
      <w:r w:rsidRPr="0048482F">
        <w:t>location</w:t>
      </w:r>
    </w:p>
    <w:p w14:paraId="792AB17C" w14:textId="77777777" w:rsidR="00A65E60" w:rsidRPr="0048482F" w:rsidRDefault="00A65E60" w:rsidP="00A65E60">
      <w:pPr>
        <w:pStyle w:val="EW"/>
      </w:pPr>
      <w:r w:rsidRPr="0048482F">
        <w:t>PMI</w:t>
      </w:r>
      <w:r w:rsidRPr="0048482F">
        <w:tab/>
        <w:t>Precoding Matrix Indicator</w:t>
      </w:r>
    </w:p>
    <w:p w14:paraId="75E7D2A9" w14:textId="77777777" w:rsidR="00A65E60" w:rsidRPr="0048482F" w:rsidRDefault="00A65E60" w:rsidP="00A65E60">
      <w:pPr>
        <w:pStyle w:val="EW"/>
      </w:pPr>
      <w:r w:rsidRPr="0048482F">
        <w:t>PRB</w:t>
      </w:r>
      <w:r w:rsidRPr="0048482F">
        <w:tab/>
        <w:t>Physical resource block</w:t>
      </w:r>
    </w:p>
    <w:p w14:paraId="59899DE5" w14:textId="77777777" w:rsidR="00A65E60" w:rsidRDefault="00A65E60" w:rsidP="00A65E60">
      <w:pPr>
        <w:pStyle w:val="EW"/>
      </w:pPr>
      <w:r w:rsidRPr="0048482F">
        <w:t>PRG</w:t>
      </w:r>
      <w:r w:rsidRPr="0048482F">
        <w:tab/>
      </w:r>
      <w:r>
        <w:t>Precoding</w:t>
      </w:r>
      <w:r w:rsidRPr="0048482F">
        <w:t xml:space="preserve"> resource block group</w:t>
      </w:r>
    </w:p>
    <w:p w14:paraId="0F7B47D1" w14:textId="77777777" w:rsidR="00A65E60" w:rsidRPr="0048482F" w:rsidRDefault="00A65E60" w:rsidP="00A65E60">
      <w:pPr>
        <w:pStyle w:val="EW"/>
      </w:pPr>
      <w:r>
        <w:t>PRS</w:t>
      </w:r>
      <w:r>
        <w:tab/>
        <w:t>Positioning reference signal</w:t>
      </w:r>
    </w:p>
    <w:p w14:paraId="077EC671" w14:textId="77777777" w:rsidR="00A65E60" w:rsidRPr="0048482F" w:rsidRDefault="00A65E60" w:rsidP="00A65E60">
      <w:pPr>
        <w:pStyle w:val="EW"/>
      </w:pPr>
      <w:r w:rsidRPr="0048482F">
        <w:t>PT-RS</w:t>
      </w:r>
      <w:r w:rsidRPr="0048482F">
        <w:tab/>
        <w:t>Phase-tracking reference signal</w:t>
      </w:r>
    </w:p>
    <w:p w14:paraId="258F824B" w14:textId="77777777" w:rsidR="00A65E60" w:rsidRPr="0048482F" w:rsidRDefault="00A65E60" w:rsidP="00A65E60">
      <w:pPr>
        <w:pStyle w:val="EW"/>
      </w:pPr>
      <w:r w:rsidRPr="0048482F">
        <w:t>RB</w:t>
      </w:r>
      <w:r w:rsidRPr="0048482F">
        <w:tab/>
        <w:t>Resource block</w:t>
      </w:r>
    </w:p>
    <w:p w14:paraId="0D86354A" w14:textId="77777777" w:rsidR="00A65E60" w:rsidRPr="0048482F" w:rsidRDefault="00A65E60" w:rsidP="00A65E60">
      <w:pPr>
        <w:pStyle w:val="EW"/>
      </w:pPr>
      <w:r w:rsidRPr="0048482F">
        <w:t>RBG</w:t>
      </w:r>
      <w:r w:rsidRPr="0048482F">
        <w:tab/>
        <w:t>Resource block group</w:t>
      </w:r>
    </w:p>
    <w:p w14:paraId="70B71AA4" w14:textId="77777777" w:rsidR="00A65E60" w:rsidRPr="0048482F" w:rsidRDefault="00A65E60" w:rsidP="00A65E60">
      <w:pPr>
        <w:pStyle w:val="EW"/>
      </w:pPr>
      <w:r w:rsidRPr="0048482F">
        <w:t>RI</w:t>
      </w:r>
      <w:r w:rsidRPr="0048482F">
        <w:tab/>
        <w:t>Rank Indicator</w:t>
      </w:r>
    </w:p>
    <w:p w14:paraId="3B85FFB6" w14:textId="77777777" w:rsidR="00A65E60" w:rsidRPr="0048482F" w:rsidRDefault="00A65E60" w:rsidP="00A65E60">
      <w:pPr>
        <w:pStyle w:val="EW"/>
      </w:pPr>
      <w:r w:rsidRPr="0048482F">
        <w:t>RIV</w:t>
      </w:r>
      <w:r w:rsidRPr="0048482F">
        <w:tab/>
        <w:t>Resource indicator value</w:t>
      </w:r>
    </w:p>
    <w:p w14:paraId="47508139" w14:textId="77777777" w:rsidR="00BA5432" w:rsidRDefault="00A65E60" w:rsidP="00A65E60">
      <w:pPr>
        <w:pStyle w:val="EW"/>
        <w:rPr>
          <w:ins w:id="51" w:author="Enescu, Mihai (Nokia - FI/Espoo)" w:date="2020-10-11T21:17:00Z"/>
        </w:rPr>
      </w:pPr>
      <w:r>
        <w:t>RS</w:t>
      </w:r>
      <w:r>
        <w:tab/>
        <w:t>Reference signal</w:t>
      </w:r>
    </w:p>
    <w:p w14:paraId="1EAFC5F5" w14:textId="5F7BC912" w:rsidR="00A65E60" w:rsidRDefault="00BA5432" w:rsidP="00A65E60">
      <w:pPr>
        <w:pStyle w:val="EW"/>
      </w:pPr>
      <w:ins w:id="52" w:author="Enescu, Mihai (Nokia - FI/Espoo)" w:date="2020-10-11T21:17:00Z">
        <w:r>
          <w:rPr>
            <w:lang w:val="en-FI" w:eastAsia="en-GB"/>
          </w:rPr>
          <w:t>SCI</w:t>
        </w:r>
        <w:r>
          <w:rPr>
            <w:lang w:val="en-FI" w:eastAsia="en-GB"/>
          </w:rPr>
          <w:tab/>
        </w:r>
        <w:proofErr w:type="spellStart"/>
        <w:r>
          <w:rPr>
            <w:lang w:val="en-FI" w:eastAsia="en-GB"/>
          </w:rPr>
          <w:t>Sidelink</w:t>
        </w:r>
        <w:proofErr w:type="spellEnd"/>
        <w:r>
          <w:rPr>
            <w:lang w:val="en-FI" w:eastAsia="en-GB"/>
          </w:rPr>
          <w:t xml:space="preserve"> control information</w:t>
        </w:r>
      </w:ins>
      <w:r w:rsidR="00A65E60">
        <w:t xml:space="preserve"> </w:t>
      </w:r>
    </w:p>
    <w:p w14:paraId="5849FD80" w14:textId="77777777" w:rsidR="00A65E60" w:rsidRDefault="00A65E60" w:rsidP="00A65E60">
      <w:pPr>
        <w:pStyle w:val="EW"/>
      </w:pPr>
      <w:r>
        <w:t>SLIV</w:t>
      </w:r>
      <w:r>
        <w:tab/>
        <w:t>Start and length indicator value</w:t>
      </w:r>
      <w:r w:rsidRPr="001162FB">
        <w:t xml:space="preserve"> </w:t>
      </w:r>
    </w:p>
    <w:p w14:paraId="298F0BDE" w14:textId="77777777" w:rsidR="00A65E60" w:rsidRPr="0048482F" w:rsidRDefault="00A65E60" w:rsidP="00A65E60">
      <w:pPr>
        <w:pStyle w:val="EW"/>
      </w:pPr>
      <w:r>
        <w:t>SR</w:t>
      </w:r>
      <w:r>
        <w:tab/>
        <w:t>Scheduling Request</w:t>
      </w:r>
    </w:p>
    <w:p w14:paraId="6FC6FA7E" w14:textId="77777777" w:rsidR="00A65E60" w:rsidRPr="0048482F" w:rsidRDefault="00A65E60" w:rsidP="00A65E60">
      <w:pPr>
        <w:pStyle w:val="EW"/>
      </w:pPr>
      <w:r w:rsidRPr="0048482F">
        <w:lastRenderedPageBreak/>
        <w:t>SRS</w:t>
      </w:r>
      <w:r w:rsidRPr="0048482F">
        <w:tab/>
        <w:t>Sounding reference signal</w:t>
      </w:r>
    </w:p>
    <w:p w14:paraId="3F84B27A" w14:textId="77777777" w:rsidR="00A65E60" w:rsidRDefault="00A65E60" w:rsidP="00A65E60">
      <w:pPr>
        <w:pStyle w:val="EW"/>
      </w:pPr>
      <w:r w:rsidRPr="0048482F">
        <w:t>SS</w:t>
      </w:r>
      <w:r w:rsidRPr="0048482F">
        <w:tab/>
        <w:t>Synchronisation signal</w:t>
      </w:r>
    </w:p>
    <w:p w14:paraId="60BFD227" w14:textId="77777777" w:rsidR="00A65E60" w:rsidRPr="0048482F" w:rsidRDefault="00A65E60" w:rsidP="00A65E60">
      <w:pPr>
        <w:pStyle w:val="EW"/>
      </w:pPr>
      <w:r>
        <w:t>SSS</w:t>
      </w:r>
      <w:r>
        <w:tab/>
        <w:t xml:space="preserve">Secondary </w:t>
      </w:r>
      <w:r w:rsidRPr="0048482F">
        <w:t>Synchronisation signal</w:t>
      </w:r>
    </w:p>
    <w:p w14:paraId="39EE0839" w14:textId="77777777" w:rsidR="00A65E60" w:rsidRPr="0048482F" w:rsidRDefault="00A65E60" w:rsidP="00A65E60">
      <w:pPr>
        <w:pStyle w:val="EW"/>
      </w:pPr>
      <w:r w:rsidRPr="0048482F">
        <w:t>SS-RSRP</w:t>
      </w:r>
      <w:r w:rsidRPr="0048482F">
        <w:tab/>
        <w:t>SS reference signal received power</w:t>
      </w:r>
    </w:p>
    <w:p w14:paraId="7BBE3551" w14:textId="77777777" w:rsidR="00A65E60" w:rsidRPr="0048482F" w:rsidRDefault="00A65E60" w:rsidP="00A65E60">
      <w:pPr>
        <w:pStyle w:val="EW"/>
      </w:pPr>
      <w:r w:rsidRPr="0048482F">
        <w:t>SS-RSRQ</w:t>
      </w:r>
      <w:r w:rsidRPr="0048482F">
        <w:tab/>
        <w:t>SS reference signal received quality</w:t>
      </w:r>
    </w:p>
    <w:p w14:paraId="4B10509F" w14:textId="77777777" w:rsidR="00A65E60" w:rsidRPr="0048482F" w:rsidRDefault="00A65E60" w:rsidP="00A65E60">
      <w:pPr>
        <w:pStyle w:val="EW"/>
      </w:pPr>
      <w:r w:rsidRPr="0048482F">
        <w:t>SS-SINR</w:t>
      </w:r>
      <w:r w:rsidRPr="0048482F">
        <w:tab/>
        <w:t>SS signal-to-noise and interference ratio</w:t>
      </w:r>
    </w:p>
    <w:p w14:paraId="4BF1C8B1" w14:textId="77777777" w:rsidR="00A65E60" w:rsidRDefault="00A65E60" w:rsidP="00A65E60">
      <w:pPr>
        <w:pStyle w:val="EW"/>
      </w:pPr>
      <w:r>
        <w:t>TB</w:t>
      </w:r>
      <w:r>
        <w:tab/>
        <w:t>Transport Block</w:t>
      </w:r>
    </w:p>
    <w:p w14:paraId="15ACFB7B" w14:textId="77777777" w:rsidR="00A65E60" w:rsidRPr="0048482F" w:rsidRDefault="00A65E60" w:rsidP="00A65E60">
      <w:pPr>
        <w:pStyle w:val="EW"/>
      </w:pPr>
      <w:r w:rsidRPr="0048482F">
        <w:t>TCI</w:t>
      </w:r>
      <w:r w:rsidRPr="0048482F">
        <w:tab/>
        <w:t>Transmission Configuration Indicator</w:t>
      </w:r>
    </w:p>
    <w:p w14:paraId="2838549C" w14:textId="77777777" w:rsidR="00A65E60" w:rsidRPr="0048482F" w:rsidRDefault="00A65E60" w:rsidP="00A65E60">
      <w:pPr>
        <w:pStyle w:val="EW"/>
      </w:pPr>
      <w:r w:rsidRPr="0048482F">
        <w:t>TDM</w:t>
      </w:r>
      <w:r w:rsidRPr="0048482F">
        <w:tab/>
        <w:t>Time division multiplexing</w:t>
      </w:r>
    </w:p>
    <w:p w14:paraId="14129D9F" w14:textId="77777777" w:rsidR="00A65E60" w:rsidRPr="0048482F" w:rsidRDefault="00A65E60" w:rsidP="00A65E60">
      <w:pPr>
        <w:pStyle w:val="EW"/>
      </w:pPr>
      <w:r w:rsidRPr="0048482F">
        <w:t>UE</w:t>
      </w:r>
      <w:r w:rsidRPr="0048482F">
        <w:tab/>
        <w:t>User equipment</w:t>
      </w:r>
    </w:p>
    <w:p w14:paraId="2935920A" w14:textId="50AFD63F" w:rsidR="00A65E60" w:rsidRDefault="00A65E60" w:rsidP="00A65E60">
      <w:pPr>
        <w:pStyle w:val="EW"/>
      </w:pPr>
      <w:r w:rsidRPr="0048482F">
        <w:t>UL</w:t>
      </w:r>
      <w:r w:rsidRPr="0048482F">
        <w:tab/>
        <w:t>Uplink</w:t>
      </w:r>
    </w:p>
    <w:p w14:paraId="5923EEB4" w14:textId="77777777" w:rsidR="00BD6262" w:rsidRDefault="00BD6262" w:rsidP="00BD6262">
      <w:pPr>
        <w:jc w:val="center"/>
      </w:pPr>
    </w:p>
    <w:p w14:paraId="7C143C53" w14:textId="05E26406" w:rsidR="00BD6262" w:rsidRDefault="00BD6262" w:rsidP="00BD6262">
      <w:pPr>
        <w:jc w:val="center"/>
      </w:pPr>
      <w:r>
        <w:t>&lt;omitted text&gt;</w:t>
      </w:r>
    </w:p>
    <w:p w14:paraId="04BB06DB" w14:textId="77777777" w:rsidR="00BD6262" w:rsidRPr="0048482F" w:rsidRDefault="00BD6262" w:rsidP="00A65E60">
      <w:pPr>
        <w:pStyle w:val="EW"/>
      </w:pPr>
    </w:p>
    <w:p w14:paraId="250CB4F7" w14:textId="77777777" w:rsidR="004A6977" w:rsidRPr="0048482F" w:rsidRDefault="00383C04" w:rsidP="004A6977">
      <w:pPr>
        <w:pStyle w:val="Heading1"/>
        <w:rPr>
          <w:color w:val="000000"/>
        </w:rPr>
      </w:pPr>
      <w:bookmarkStart w:id="53" w:name="_Toc11352079"/>
      <w:bookmarkStart w:id="54" w:name="_Toc20317969"/>
      <w:bookmarkStart w:id="55" w:name="_Toc27299867"/>
      <w:bookmarkStart w:id="56" w:name="_Toc29673132"/>
      <w:bookmarkStart w:id="57" w:name="_Toc29673273"/>
      <w:bookmarkStart w:id="58" w:name="_Toc29674266"/>
      <w:bookmarkStart w:id="59" w:name="_Toc36645496"/>
      <w:bookmarkStart w:id="60" w:name="_Toc45810541"/>
      <w:bookmarkStart w:id="61" w:name="_Toc52457751"/>
      <w:bookmarkEnd w:id="0"/>
      <w:bookmarkEnd w:id="1"/>
      <w:bookmarkEnd w:id="2"/>
      <w:bookmarkEnd w:id="3"/>
      <w:bookmarkEnd w:id="4"/>
      <w:bookmarkEnd w:id="5"/>
      <w:bookmarkEnd w:id="6"/>
      <w:bookmarkEnd w:id="7"/>
      <w:bookmarkEnd w:id="8"/>
      <w:r w:rsidRPr="0048482F">
        <w:rPr>
          <w:color w:val="000000"/>
        </w:rPr>
        <w:t>5</w:t>
      </w:r>
      <w:r w:rsidR="004A6977" w:rsidRPr="0048482F">
        <w:rPr>
          <w:color w:val="000000"/>
        </w:rPr>
        <w:tab/>
        <w:t>Physical downlink shared channel related procedures</w:t>
      </w:r>
      <w:bookmarkEnd w:id="53"/>
      <w:bookmarkEnd w:id="54"/>
      <w:bookmarkEnd w:id="55"/>
      <w:bookmarkEnd w:id="56"/>
      <w:bookmarkEnd w:id="57"/>
      <w:bookmarkEnd w:id="58"/>
      <w:bookmarkEnd w:id="59"/>
      <w:bookmarkEnd w:id="60"/>
      <w:bookmarkEnd w:id="61"/>
    </w:p>
    <w:p w14:paraId="73871F2D" w14:textId="77777777" w:rsidR="004A6977" w:rsidRPr="0048482F" w:rsidRDefault="00383C04" w:rsidP="00FC1C90">
      <w:pPr>
        <w:pStyle w:val="Heading2"/>
        <w:rPr>
          <w:color w:val="000000"/>
        </w:rPr>
      </w:pPr>
      <w:bookmarkStart w:id="62" w:name="_Toc11352080"/>
      <w:bookmarkStart w:id="63" w:name="_Toc20317970"/>
      <w:bookmarkStart w:id="64" w:name="_Toc27299868"/>
      <w:bookmarkStart w:id="65" w:name="_Toc29673133"/>
      <w:bookmarkStart w:id="66" w:name="_Toc29673274"/>
      <w:bookmarkStart w:id="67" w:name="_Toc29674267"/>
      <w:bookmarkStart w:id="68" w:name="_Toc36645497"/>
      <w:bookmarkStart w:id="69" w:name="_Toc45810542"/>
      <w:bookmarkStart w:id="70" w:name="_Toc52457752"/>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62"/>
      <w:bookmarkEnd w:id="63"/>
      <w:bookmarkEnd w:id="64"/>
      <w:bookmarkEnd w:id="65"/>
      <w:bookmarkEnd w:id="66"/>
      <w:bookmarkEnd w:id="67"/>
      <w:bookmarkEnd w:id="68"/>
      <w:bookmarkEnd w:id="69"/>
      <w:bookmarkEnd w:id="70"/>
    </w:p>
    <w:p w14:paraId="21C3EB13" w14:textId="51A3103B" w:rsidR="00AC7737" w:rsidRPr="0048482F" w:rsidRDefault="00AC7737" w:rsidP="00E73FD5">
      <w:bookmarkStart w:id="71"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proofErr w:type="spellStart"/>
      <w:r w:rsidRPr="0048482F">
        <w:rPr>
          <w:i/>
        </w:rPr>
        <w:t>nrofHARQ-</w:t>
      </w:r>
      <w:r w:rsidR="00030703">
        <w:rPr>
          <w:i/>
        </w:rPr>
        <w:t>P</w:t>
      </w:r>
      <w:r w:rsidR="00030703" w:rsidRPr="0048482F">
        <w:rPr>
          <w:i/>
        </w:rPr>
        <w:t>rocessesForPDSCH</w:t>
      </w:r>
      <w:proofErr w:type="spellEnd"/>
      <w:r w:rsidR="00245479">
        <w:t xml:space="preserve">, </w:t>
      </w:r>
      <w:r w:rsidR="00245479" w:rsidRPr="00E51C71">
        <w:t>and when no configuration is provided the UE may assume a default number of 8 processes.</w:t>
      </w:r>
    </w:p>
    <w:bookmarkEnd w:id="71"/>
    <w:p w14:paraId="741DF6C4" w14:textId="3BB19AAD"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pt;height:19pt" o:ole="">
            <v:imagedata r:id="rId17" o:title=""/>
          </v:shape>
          <o:OLEObject Type="Embed" ProgID="Equation.DSMT4" ShapeID="_x0000_i1025" DrawAspect="Content" ObjectID="_1664402371" r:id="rId18"/>
        </w:object>
      </w:r>
      <w:r w:rsidR="00722DE6" w:rsidRPr="00842D2A">
        <w:t xml:space="preserve">symbols [4] or a number of symbols indicated by </w:t>
      </w:r>
      <w:r w:rsidR="00F84C5B" w:rsidRPr="009711F8">
        <w:rPr>
          <w:i/>
          <w:iCs/>
        </w:rPr>
        <w:t>subslotLengthForPUCCH</w:t>
      </w:r>
      <w:r w:rsidR="00F84C5B">
        <w:rPr>
          <w:i/>
          <w:iCs/>
        </w:rPr>
        <w:t>-r16</w:t>
      </w:r>
      <w:r w:rsidR="00722DE6" w:rsidRPr="00842D2A">
        <w:t xml:space="preserve"> if provided, and the HARQ-ACK for the two PDSCHs are associated with the HARQ-ACK codebook of the same priority. </w:t>
      </w:r>
      <w:r w:rsidR="00722DE6" w:rsidRPr="00842D2A">
        <w:rPr>
          <w:lang w:eastAsia="zh-CN"/>
        </w:rPr>
        <w:t>In 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72"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34F02065"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ins w:id="73" w:author="Enescu, Mihai (Nokia - FI/Espoo)" w:date="2020-10-13T09:24:00Z">
        <w:r w:rsidR="00216843" w:rsidRPr="00216843">
          <w:rPr>
            <w:kern w:val="2"/>
            <w:lang w:eastAsia="zh-CN"/>
          </w:rPr>
          <w:t>MSGB-RNTI</w:t>
        </w:r>
      </w:ins>
      <w:del w:id="74" w:author="Enescu, Mihai (Nokia - FI/Espoo)" w:date="2020-10-13T09:24:00Z">
        <w:r w:rsidR="0077168E" w:rsidDel="00216843">
          <w:rPr>
            <w:kern w:val="2"/>
            <w:lang w:eastAsia="zh-CN"/>
          </w:rPr>
          <w:delText>MsgB-RNTI</w:delText>
        </w:r>
      </w:del>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w:t>
      </w:r>
      <w:r w:rsidR="00245479" w:rsidRPr="0088219F">
        <w:rPr>
          <w:kern w:val="2"/>
          <w:lang w:eastAsia="zh-CN"/>
        </w:rPr>
        <w:lastRenderedPageBreak/>
        <w:t xml:space="preserve">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1C3B5F74"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scheduled by a </w:t>
      </w:r>
      <w:del w:id="75" w:author="Enescu, Mihai (Nokia - FI/Espoo)" w:date="2020-10-07T11:52:00Z">
        <w:r w:rsidR="0097720E" w:rsidDel="004B07D3">
          <w:rPr>
            <w:kern w:val="2"/>
            <w:lang w:eastAsia="zh-CN"/>
          </w:rPr>
          <w:delText xml:space="preserve"> </w:delText>
        </w:r>
      </w:del>
      <w:r w:rsidR="0097720E">
        <w:rPr>
          <w:kern w:val="2"/>
          <w:lang w:eastAsia="zh-CN"/>
        </w:rPr>
        <w:t>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72"/>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3288FE0C"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ins w:id="76" w:author="Enescu, Mihai (Nokia - FI/Espoo)" w:date="2020-10-13T09:26:00Z">
        <w:r w:rsidR="00216843" w:rsidRPr="00216843">
          <w:rPr>
            <w:color w:val="000000"/>
            <w:kern w:val="2"/>
            <w:lang w:eastAsia="zh-CN"/>
          </w:rPr>
          <w:t>MSGB-RNTI</w:t>
        </w:r>
        <w:r w:rsidR="00216843">
          <w:rPr>
            <w:color w:val="000000"/>
            <w:kern w:val="2"/>
            <w:lang w:eastAsia="zh-CN"/>
          </w:rPr>
          <w:t xml:space="preserve"> </w:t>
        </w:r>
      </w:ins>
      <w:del w:id="77" w:author="Enescu, Mihai (Nokia - FI/Espoo)" w:date="2020-10-13T09:26:00Z">
        <w:r w:rsidR="00BB74FB" w:rsidDel="00216843">
          <w:rPr>
            <w:color w:val="000000"/>
            <w:kern w:val="2"/>
            <w:lang w:eastAsia="zh-CN"/>
          </w:rPr>
          <w:delText>MsgB-RNTI</w:delText>
        </w:r>
        <w:r w:rsidR="00BB74FB" w:rsidRPr="00146651" w:rsidDel="00216843">
          <w:rPr>
            <w:color w:val="000000"/>
            <w:kern w:val="2"/>
            <w:lang w:eastAsia="zh-CN"/>
          </w:rPr>
          <w:delText xml:space="preserve"> </w:delText>
        </w:r>
      </w:del>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459AD7F8"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bookmarkStart w:id="78" w:name="_Hlk52964411"/>
      <w:del w:id="79" w:author="Enescu, Mihai (Nokia - FI/Espoo)" w:date="2020-10-09T15:33:00Z">
        <w:r w:rsidRPr="008C1DDC" w:rsidDel="007B7400">
          <w:rPr>
            <w:i/>
            <w:lang w:eastAsia="x-none"/>
          </w:rPr>
          <w:delText>CORESETPoolIndex</w:delText>
        </w:r>
      </w:del>
      <w:ins w:id="80" w:author="Enescu, Mihai (Nokia - FI/Espoo)" w:date="2020-10-09T15:33:00Z">
        <w:r w:rsidR="007B7400" w:rsidRPr="008C1DDC">
          <w:rPr>
            <w:i/>
            <w:lang w:eastAsia="x-none"/>
          </w:rPr>
          <w:t>coresetPoolIndex-r16</w:t>
        </w:r>
      </w:ins>
      <w:r w:rsidRPr="008C1DDC">
        <w:rPr>
          <w:lang w:eastAsia="x-none"/>
        </w:rPr>
        <w:t xml:space="preserve"> in </w:t>
      </w:r>
      <w:r w:rsidRPr="008C1DDC">
        <w:rPr>
          <w:i/>
        </w:rPr>
        <w:t>ControlResourceSet</w:t>
      </w:r>
      <w:bookmarkEnd w:id="78"/>
      <w:r w:rsidRPr="008C1DDC">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 only when PDCCHs that schedule two PDSCHs are associated to different </w:t>
      </w:r>
      <w:r w:rsidRPr="004B3323">
        <w:rPr>
          <w:i/>
        </w:rPr>
        <w:t>ControlResourceSets</w:t>
      </w:r>
      <w:r w:rsidRPr="004B3323">
        <w:t xml:space="preserve"> having different values of </w:t>
      </w:r>
      <w:del w:id="81" w:author="Enescu, Mihai (Nokia - FI/Espoo)" w:date="2020-10-09T15:33:00Z">
        <w:r w:rsidRPr="004B3323" w:rsidDel="007B7400">
          <w:rPr>
            <w:i/>
            <w:lang w:eastAsia="x-none"/>
          </w:rPr>
          <w:delText>CORESET</w:delText>
        </w:r>
        <w:r w:rsidDel="007B7400">
          <w:rPr>
            <w:i/>
            <w:lang w:eastAsia="x-none"/>
          </w:rPr>
          <w:delText>PoolIndex</w:delText>
        </w:r>
      </w:del>
      <w:ins w:id="82" w:author="Enescu, Mihai (Nokia - FI/Espoo)" w:date="2020-10-09T15:33:00Z">
        <w:r w:rsidR="007B7400">
          <w:rPr>
            <w:i/>
            <w:lang w:eastAsia="x-none"/>
          </w:rPr>
          <w:t>coresetPoolIndex-r16</w:t>
        </w:r>
      </w:ins>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del w:id="83" w:author="Enescu, Mihai (Nokia - FI/Espoo)" w:date="2020-10-09T15:34:00Z">
        <w:r w:rsidRPr="002741CB" w:rsidDel="007B7400">
          <w:rPr>
            <w:i/>
            <w:lang w:eastAsia="x-none"/>
          </w:rPr>
          <w:delText>CORESETPoolIndex</w:delText>
        </w:r>
      </w:del>
      <w:ins w:id="84" w:author="Enescu, Mihai (Nokia - FI/Espoo)" w:date="2020-10-09T15:34:00Z">
        <w:r w:rsidR="007B7400">
          <w:rPr>
            <w:i/>
            <w:lang w:eastAsia="x-none"/>
          </w:rPr>
          <w:t>coresetPoolIndex-r16</w:t>
        </w:r>
      </w:ins>
      <w:r>
        <w:rPr>
          <w:lang w:eastAsia="x-none"/>
        </w:rPr>
        <w:t xml:space="preserve">, the UE may assume that the </w:t>
      </w:r>
      <w:r w:rsidRPr="002741CB">
        <w:rPr>
          <w:i/>
          <w:lang w:eastAsia="x-none"/>
        </w:rPr>
        <w:t>ControlResourceSet</w:t>
      </w:r>
      <w:r>
        <w:rPr>
          <w:lang w:eastAsia="x-none"/>
        </w:rPr>
        <w:t xml:space="preserve"> is assigned with </w:t>
      </w:r>
      <w:del w:id="85" w:author="Enescu, Mihai (Nokia - FI/Espoo)" w:date="2020-10-09T15:34:00Z">
        <w:r w:rsidRPr="002741CB" w:rsidDel="007B7400">
          <w:rPr>
            <w:i/>
            <w:lang w:eastAsia="x-none"/>
          </w:rPr>
          <w:delText>CORESETPoolIndex</w:delText>
        </w:r>
      </w:del>
      <w:ins w:id="86" w:author="Enescu, Mihai (Nokia - FI/Espoo)" w:date="2020-10-09T15:34:00Z">
        <w:r w:rsidR="007B7400">
          <w:rPr>
            <w:i/>
            <w:lang w:eastAsia="x-none"/>
          </w:rPr>
          <w:t>coresetPoolIndex-r16</w:t>
        </w:r>
      </w:ins>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8C1DDC">
        <w:rPr>
          <w:i/>
        </w:rPr>
        <w:t>ControlResourceSets</w:t>
      </w:r>
      <w:r w:rsidRPr="004B3323">
        <w:t xml:space="preserve"> having different values of </w:t>
      </w:r>
      <w:del w:id="87" w:author="Enescu, Mihai (Nokia - FI/Espoo)" w:date="2020-10-09T15:34:00Z">
        <w:r w:rsidRPr="004B3323" w:rsidDel="007B7400">
          <w:rPr>
            <w:i/>
            <w:lang w:eastAsia="x-none"/>
          </w:rPr>
          <w:delText>CORESET</w:delText>
        </w:r>
        <w:r w:rsidDel="007B7400">
          <w:rPr>
            <w:i/>
            <w:lang w:eastAsia="x-none"/>
          </w:rPr>
          <w:delText>PoolIndex</w:delText>
        </w:r>
      </w:del>
      <w:ins w:id="88" w:author="Enescu, Mihai (Nokia - FI/Espoo)" w:date="2020-10-09T15:34:00Z">
        <w:r w:rsidR="007B7400">
          <w:rPr>
            <w:i/>
            <w:lang w:eastAsia="x-none"/>
          </w:rPr>
          <w:t>coresetPoolIndex-r16</w:t>
        </w:r>
      </w:ins>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3AEDE93F"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del w:id="89" w:author="Enescu, Mihai (Nokia - FI/Espoo)" w:date="2020-10-09T15:34:00Z">
        <w:r w:rsidRPr="00AA27FA" w:rsidDel="007B7400">
          <w:rPr>
            <w:i/>
          </w:rPr>
          <w:delText>CORESETpoolIndex</w:delText>
        </w:r>
      </w:del>
      <w:ins w:id="90" w:author="Enescu, Mihai (Nokia - FI/Espoo)" w:date="2020-10-09T15:34:00Z">
        <w:r w:rsidR="007B7400">
          <w:rPr>
            <w:i/>
            <w:lang w:val="fi-FI"/>
          </w:rPr>
          <w:t>c</w:t>
        </w:r>
        <w:r w:rsidR="007B7400">
          <w:rPr>
            <w:i/>
          </w:rPr>
          <w:t>oresetPoolIndex-r16</w:t>
        </w:r>
      </w:ins>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del w:id="91" w:author="Enescu, Mihai (Nokia - FI/Espoo)" w:date="2020-10-09T15:34:00Z">
        <w:r w:rsidRPr="00AA27FA" w:rsidDel="007B7400">
          <w:rPr>
            <w:i/>
          </w:rPr>
          <w:delText>CORESETpoolIndex</w:delText>
        </w:r>
      </w:del>
      <w:ins w:id="92" w:author="Enescu, Mihai (Nokia - FI/Espoo)" w:date="2020-10-09T15:34:00Z">
        <w:r w:rsidR="007B7400">
          <w:rPr>
            <w:i/>
            <w:lang w:val="fi-FI"/>
          </w:rPr>
          <w:t>c</w:t>
        </w:r>
        <w:r w:rsidR="007B7400">
          <w:rPr>
            <w:i/>
          </w:rPr>
          <w:t>oresetPoolIndex-r16</w:t>
        </w:r>
      </w:ins>
      <w:r w:rsidRPr="00AA27FA">
        <w:t xml:space="preserve"> that ends later than symbol </w:t>
      </w:r>
      <w:r w:rsidRPr="00AA27FA">
        <w:rPr>
          <w:i/>
        </w:rPr>
        <w:t>i</w:t>
      </w:r>
      <w:r w:rsidRPr="00AA27FA">
        <w:t xml:space="preserve">. </w:t>
      </w:r>
    </w:p>
    <w:p w14:paraId="673649E1" w14:textId="29800CE4" w:rsidR="00643F7D" w:rsidRPr="00AA27FA" w:rsidRDefault="00643F7D" w:rsidP="00643F7D">
      <w:pPr>
        <w:pStyle w:val="B1"/>
        <w:rPr>
          <w:u w:val="single"/>
        </w:rPr>
      </w:pPr>
      <w:r>
        <w:lastRenderedPageBreak/>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del w:id="93" w:author="Enescu, Mihai (Nokia - FI/Espoo)" w:date="2020-10-09T15:34:00Z">
        <w:r w:rsidRPr="00AA27FA" w:rsidDel="007B7400">
          <w:rPr>
            <w:i/>
            <w:iCs/>
          </w:rPr>
          <w:delText>CORESETpoolindex</w:delText>
        </w:r>
      </w:del>
      <w:ins w:id="94" w:author="Enescu, Mihai (Nokia - FI/Espoo)" w:date="2020-10-09T15:34:00Z">
        <w:r w:rsidR="007B7400">
          <w:rPr>
            <w:i/>
            <w:iCs/>
            <w:lang w:val="fi-FI"/>
          </w:rPr>
          <w:t>c</w:t>
        </w:r>
        <w:r w:rsidR="007B7400">
          <w:rPr>
            <w:i/>
            <w:iCs/>
          </w:rPr>
          <w:t>oresetPoolIndex-r16</w:t>
        </w:r>
      </w:ins>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09E8BF05"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del w:id="95" w:author="Enescu, Mihai (Nokia - FI/Espoo)" w:date="2020-10-09T15:34:00Z">
        <w:r w:rsidRPr="004B3323" w:rsidDel="007B7400">
          <w:rPr>
            <w:i/>
            <w:lang w:eastAsia="x-none"/>
          </w:rPr>
          <w:delText>CORESET</w:delText>
        </w:r>
        <w:r w:rsidDel="007B7400">
          <w:rPr>
            <w:i/>
            <w:lang w:eastAsia="x-none"/>
          </w:rPr>
          <w:delText>PoolIndex</w:delText>
        </w:r>
      </w:del>
      <w:ins w:id="96" w:author="Enescu, Mihai (Nokia - FI/Espoo)" w:date="2020-10-09T15:34:00Z">
        <w:r w:rsidR="007B7400">
          <w:rPr>
            <w:i/>
            <w:lang w:eastAsia="x-none"/>
          </w:rPr>
          <w:t>CoresetPoolIndex-r16</w:t>
        </w:r>
      </w:ins>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782D89F2" w:rsidR="00643F7D" w:rsidRPr="004B3323" w:rsidRDefault="00DC0319" w:rsidP="00DC0319">
      <w:r w:rsidRPr="00D81948">
        <w:rPr>
          <w:rFonts w:eastAsiaTheme="minorEastAsia"/>
          <w:color w:val="000000" w:themeColor="text1"/>
        </w:rPr>
        <w:t xml:space="preserve">A UE does not expect to be configured with </w:t>
      </w:r>
      <w:r w:rsidRPr="00D81948">
        <w:rPr>
          <w:rFonts w:eastAsia="PMingLiU"/>
          <w:i/>
          <w:color w:val="000000" w:themeColor="text1"/>
          <w:lang w:eastAsia="zh-TW"/>
        </w:rPr>
        <w:t xml:space="preserve">repetitionScheme-r16 </w:t>
      </w:r>
      <w:r w:rsidRPr="00D81948">
        <w:rPr>
          <w:rFonts w:eastAsiaTheme="minorEastAsia"/>
          <w:color w:val="000000" w:themeColor="text1"/>
        </w:rPr>
        <w:t xml:space="preserve">if the UE is configured with higher layer parameter </w:t>
      </w:r>
      <w:r w:rsidRPr="00D81948">
        <w:rPr>
          <w:rFonts w:eastAsia="PMingLiU"/>
          <w:i/>
          <w:color w:val="000000" w:themeColor="text1"/>
          <w:lang w:eastAsia="zh-TW"/>
        </w:rPr>
        <w:t>repetitionNumber-</w:t>
      </w:r>
      <w:r w:rsidR="000124E4">
        <w:rPr>
          <w:rFonts w:eastAsia="PMingLiU"/>
          <w:i/>
          <w:color w:val="000000" w:themeColor="text1"/>
          <w:lang w:eastAsia="zh-TW"/>
        </w:rPr>
        <w:t>r</w:t>
      </w:r>
      <w:r w:rsidRPr="00D81948">
        <w:rPr>
          <w:rFonts w:eastAsia="PMingLiU"/>
          <w:i/>
          <w:color w:val="000000" w:themeColor="text1"/>
          <w:lang w:eastAsia="zh-TW"/>
        </w:rPr>
        <w:t>16</w:t>
      </w:r>
      <w:r>
        <w:rPr>
          <w:rFonts w:eastAsia="PMingLiU"/>
          <w:i/>
          <w:color w:val="000000" w:themeColor="text1"/>
          <w:lang w:eastAsia="zh-TW"/>
        </w:rPr>
        <w:t>.</w:t>
      </w:r>
      <w:r w:rsidR="00643F7D" w:rsidRPr="004B3323">
        <w:rPr>
          <w:lang w:eastAsia="x-none"/>
        </w:rPr>
        <w:t xml:space="preserve"> </w:t>
      </w:r>
    </w:p>
    <w:p w14:paraId="0CC92955" w14:textId="673820D2" w:rsidR="00643F7D" w:rsidRPr="004B3323" w:rsidRDefault="00643F7D" w:rsidP="00643F7D">
      <w:pPr>
        <w:rPr>
          <w:color w:val="000000"/>
        </w:rPr>
      </w:pPr>
      <w:bookmarkStart w:id="97"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ins w:id="98" w:author="Enescu, Mihai (Nokia - FI/Espoo)" w:date="2020-10-11T22:26:00Z">
        <w:r w:rsidR="005322B2" w:rsidRPr="005322B2">
          <w:rPr>
            <w:i/>
            <w:iCs/>
            <w:color w:val="000000"/>
            <w:kern w:val="2"/>
            <w:lang w:eastAsia="zh-CN"/>
          </w:rPr>
          <w:t>r</w:t>
        </w:r>
        <w:r w:rsidR="005322B2" w:rsidRPr="000E41F0">
          <w:rPr>
            <w:i/>
            <w:color w:val="000000"/>
            <w:kern w:val="2"/>
            <w:lang w:eastAsia="zh-CN"/>
          </w:rPr>
          <w:t>epetitionScheme-r16</w:t>
        </w:r>
      </w:ins>
      <w:del w:id="99" w:author="Enescu, Mihai (Nokia - FI/Espoo)" w:date="2020-10-11T22:26:00Z">
        <w:r w:rsidR="000124E4" w:rsidRPr="000E41F0" w:rsidDel="005322B2">
          <w:rPr>
            <w:i/>
            <w:color w:val="000000"/>
            <w:kern w:val="2"/>
            <w:lang w:eastAsia="zh-CN"/>
          </w:rPr>
          <w:delText>RepetitionScheme-r16</w:delText>
        </w:r>
      </w:del>
      <w:r>
        <w:rPr>
          <w:color w:val="000000"/>
          <w:kern w:val="2"/>
          <w:lang w:eastAsia="zh-CN"/>
        </w:rPr>
        <w:t xml:space="preserve"> set to one of </w:t>
      </w:r>
      <w:r w:rsidR="00F61D39">
        <w:rPr>
          <w:color w:val="000000"/>
          <w:kern w:val="2"/>
          <w:lang w:eastAsia="zh-CN"/>
        </w:rPr>
        <w:t>'</w:t>
      </w:r>
      <w:ins w:id="100" w:author="Enescu, Mihai (Nokia - FI/Espoo)" w:date="2020-10-08T14:07:00Z">
        <w:r w:rsidR="00F07D29" w:rsidRPr="005322B2">
          <w:rPr>
            <w:iCs/>
            <w:color w:val="000000"/>
            <w:kern w:val="2"/>
            <w:lang w:eastAsia="zh-CN"/>
          </w:rPr>
          <w:t>fdmSchemeA</w:t>
        </w:r>
      </w:ins>
      <w:del w:id="101" w:author="Enescu, Mihai (Nokia - FI/Espoo)" w:date="2020-10-08T14:07:00Z">
        <w:r w:rsidRPr="004B3323" w:rsidDel="00F07D29">
          <w:rPr>
            <w:i/>
            <w:color w:val="000000"/>
            <w:kern w:val="2"/>
            <w:lang w:eastAsia="zh-CN"/>
          </w:rPr>
          <w:delText>FDMSchemeA</w:delText>
        </w:r>
      </w:del>
      <w:r w:rsidR="00F61D39">
        <w:rPr>
          <w:i/>
          <w:color w:val="000000"/>
          <w:kern w:val="2"/>
          <w:lang w:eastAsia="zh-CN"/>
        </w:rPr>
        <w:t>'</w:t>
      </w:r>
      <w:r>
        <w:rPr>
          <w:color w:val="000000"/>
          <w:kern w:val="2"/>
          <w:lang w:eastAsia="zh-CN"/>
        </w:rPr>
        <w:t>,</w:t>
      </w:r>
      <w:r w:rsidRPr="004B3323">
        <w:rPr>
          <w:color w:val="000000"/>
          <w:kern w:val="2"/>
          <w:lang w:eastAsia="zh-CN"/>
        </w:rPr>
        <w:t xml:space="preserve"> </w:t>
      </w:r>
      <w:r w:rsidR="00F61D39">
        <w:rPr>
          <w:color w:val="000000"/>
          <w:kern w:val="2"/>
          <w:lang w:eastAsia="zh-CN"/>
        </w:rPr>
        <w:t>'</w:t>
      </w:r>
      <w:ins w:id="102" w:author="Enescu, Mihai (Nokia - FI/Espoo)" w:date="2020-10-08T14:07:00Z">
        <w:r w:rsidR="00F07D29" w:rsidRPr="005322B2">
          <w:rPr>
            <w:iCs/>
            <w:color w:val="000000"/>
            <w:kern w:val="2"/>
            <w:lang w:eastAsia="zh-CN"/>
          </w:rPr>
          <w:t>fdmSchemeB</w:t>
        </w:r>
      </w:ins>
      <w:del w:id="103" w:author="Enescu, Mihai (Nokia - FI/Espoo)" w:date="2020-10-08T14:07:00Z">
        <w:r w:rsidRPr="004B3323" w:rsidDel="00F07D29">
          <w:rPr>
            <w:i/>
            <w:color w:val="000000"/>
            <w:kern w:val="2"/>
            <w:lang w:eastAsia="zh-CN"/>
          </w:rPr>
          <w:delText>FDMSchemeB</w:delText>
        </w:r>
      </w:del>
      <w:r w:rsidR="00F61D39">
        <w:rPr>
          <w:i/>
          <w:color w:val="000000"/>
          <w:kern w:val="2"/>
          <w:lang w:eastAsia="zh-CN"/>
        </w:rPr>
        <w:t>'</w:t>
      </w:r>
      <w:r>
        <w:rPr>
          <w:color w:val="000000"/>
          <w:kern w:val="2"/>
          <w:lang w:eastAsia="zh-CN"/>
        </w:rPr>
        <w:t>,</w:t>
      </w:r>
      <w:r w:rsidRPr="004B3323">
        <w:rPr>
          <w:color w:val="000000"/>
          <w:kern w:val="2"/>
          <w:lang w:eastAsia="zh-CN"/>
        </w:rPr>
        <w:t xml:space="preserve"> </w:t>
      </w:r>
      <w:r w:rsidR="00F61D39">
        <w:rPr>
          <w:color w:val="000000"/>
          <w:kern w:val="2"/>
          <w:lang w:eastAsia="zh-CN"/>
        </w:rPr>
        <w:t>'</w:t>
      </w:r>
      <w:ins w:id="104" w:author="Enescu, Mihai (Nokia - FI/Espoo)" w:date="2020-10-08T14:07:00Z">
        <w:r w:rsidR="00F07D29" w:rsidRPr="005322B2">
          <w:rPr>
            <w:iCs/>
            <w:color w:val="000000"/>
            <w:kern w:val="2"/>
            <w:lang w:eastAsia="zh-CN"/>
          </w:rPr>
          <w:t>tdmSchemeA</w:t>
        </w:r>
      </w:ins>
      <w:del w:id="105" w:author="Enescu, Mihai (Nokia - FI/Espoo)" w:date="2020-10-08T14:07:00Z">
        <w:r w:rsidRPr="004B3323" w:rsidDel="00F07D29">
          <w:rPr>
            <w:i/>
            <w:color w:val="000000"/>
            <w:kern w:val="2"/>
            <w:lang w:eastAsia="zh-CN"/>
          </w:rPr>
          <w:delText>TDMSchemeA</w:delText>
        </w:r>
      </w:del>
      <w:r w:rsidR="00F61D39">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del w:id="106" w:author="Enescu, Mihai (Nokia - FI/Espoo)" w:date="2020-10-08T14:09:00Z">
        <w:r w:rsidR="00F61D39" w:rsidDel="00901228">
          <w:rPr>
            <w:color w:val="000000"/>
          </w:rPr>
          <w:delText>"</w:delText>
        </w:r>
      </w:del>
      <w:ins w:id="107" w:author="Enescu, Mihai (Nokia - FI/Espoo)" w:date="2020-10-08T14:09:00Z">
        <w:r w:rsidR="00901228">
          <w:rPr>
            <w:color w:val="000000"/>
          </w:rPr>
          <w:t>’</w:t>
        </w:r>
      </w:ins>
      <w:r w:rsidRPr="00D41A46">
        <w:rPr>
          <w:i/>
          <w:color w:val="000000"/>
        </w:rPr>
        <w:t>Antenna</w:t>
      </w:r>
      <w:r>
        <w:rPr>
          <w:i/>
          <w:color w:val="000000"/>
        </w:rPr>
        <w:t xml:space="preserve"> </w:t>
      </w:r>
      <w:r w:rsidRPr="00D41A46">
        <w:rPr>
          <w:i/>
          <w:color w:val="000000"/>
        </w:rPr>
        <w:t>Port(s)</w:t>
      </w:r>
      <w:del w:id="108" w:author="Enescu, Mihai (Nokia - FI/Espoo)" w:date="2020-10-08T14:09:00Z">
        <w:r w:rsidR="00F61D39" w:rsidDel="00901228">
          <w:rPr>
            <w:i/>
            <w:color w:val="000000"/>
          </w:rPr>
          <w:delText>"</w:delText>
        </w:r>
      </w:del>
      <w:ins w:id="109" w:author="Enescu, Mihai (Nokia - FI/Espoo)" w:date="2020-10-08T14:09:00Z">
        <w:r w:rsidR="00901228">
          <w:rPr>
            <w:i/>
            <w:color w:val="000000"/>
          </w:rPr>
          <w:t>’</w:t>
        </w:r>
      </w:ins>
      <w:r>
        <w:rPr>
          <w:color w:val="000000"/>
        </w:rPr>
        <w:t>.</w:t>
      </w:r>
    </w:p>
    <w:p w14:paraId="1C434FD0" w14:textId="6B6A6F0E"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ins w:id="110" w:author="Enescu, Mihai (Nokia - FI/Espoo)" w:date="2020-10-08T14:08:00Z">
        <w:r w:rsidR="00F07D29" w:rsidRPr="005322B2">
          <w:rPr>
            <w:iCs/>
            <w:lang w:val="fi-FI"/>
          </w:rPr>
          <w:t>fdm</w:t>
        </w:r>
        <w:r w:rsidR="00F07D29" w:rsidRPr="005322B2">
          <w:rPr>
            <w:iCs/>
          </w:rPr>
          <w:t>SchemeA</w:t>
        </w:r>
      </w:ins>
      <w:del w:id="111" w:author="Enescu, Mihai (Nokia - FI/Espoo)" w:date="2020-10-08T14:08:00Z">
        <w:r w:rsidRPr="004B3323" w:rsidDel="00F07D29">
          <w:rPr>
            <w:i/>
          </w:rPr>
          <w:delText>FDMSchemeA</w:delText>
        </w:r>
      </w:del>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1EC0C130"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ins w:id="112" w:author="Enescu, Mihai (Nokia - FI/Espoo)" w:date="2020-10-08T14:08:00Z">
        <w:r w:rsidR="00F07D29" w:rsidRPr="005322B2">
          <w:rPr>
            <w:iCs/>
            <w:lang w:val="fi-FI"/>
          </w:rPr>
          <w:t>fdm</w:t>
        </w:r>
        <w:r w:rsidR="00F07D29" w:rsidRPr="005322B2">
          <w:rPr>
            <w:iCs/>
          </w:rPr>
          <w:t>SchemeB</w:t>
        </w:r>
      </w:ins>
      <w:del w:id="113" w:author="Enescu, Mihai (Nokia - FI/Espoo)" w:date="2020-10-08T14:08:00Z">
        <w:r w:rsidRPr="004B3323" w:rsidDel="00F07D29">
          <w:rPr>
            <w:i/>
          </w:rPr>
          <w:delText>FDMSchemeB</w:delText>
        </w:r>
      </w:del>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5467F1F2"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ins w:id="114" w:author="Enescu, Mihai (Nokia - FI/Espoo)" w:date="2020-10-08T14:08:00Z">
        <w:r w:rsidR="00F07D29" w:rsidRPr="005322B2">
          <w:rPr>
            <w:iCs/>
            <w:lang w:val="fi-FI"/>
          </w:rPr>
          <w:t>tdm</w:t>
        </w:r>
        <w:r w:rsidR="00F07D29" w:rsidRPr="005322B2">
          <w:rPr>
            <w:iCs/>
          </w:rPr>
          <w:t>SchemeA</w:t>
        </w:r>
      </w:ins>
      <w:del w:id="115" w:author="Enescu, Mihai (Nokia - FI/Espoo)" w:date="2020-10-08T14:08:00Z">
        <w:r w:rsidRPr="004B3323" w:rsidDel="00F07D29">
          <w:rPr>
            <w:i/>
          </w:rPr>
          <w:delText>TDMSchemeA</w:delText>
        </w:r>
      </w:del>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97"/>
    <w:p w14:paraId="281ECF60" w14:textId="40E1CA7E"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260937" w:rsidRPr="000E41F0">
        <w:rPr>
          <w:i/>
        </w:rPr>
        <w:t>repetitionNumber-r16</w:t>
      </w:r>
      <w:r w:rsidRPr="004B3323">
        <w:rPr>
          <w:color w:val="000000"/>
        </w:rPr>
        <w:t xml:space="preserve"> in </w:t>
      </w:r>
      <w:r w:rsidRPr="004B3323">
        <w:rPr>
          <w:i/>
          <w:color w:val="000000"/>
        </w:rPr>
        <w:t>PDSCH-TimeDomainResourceAllocatio</w:t>
      </w:r>
      <w:r w:rsidRPr="004B3323">
        <w:rPr>
          <w:color w:val="000000"/>
        </w:rPr>
        <w:t>n</w:t>
      </w:r>
      <w:r w:rsidR="00260937" w:rsidRPr="00801B63">
        <w:rPr>
          <w:i/>
          <w:iCs/>
          <w:color w:val="000000"/>
        </w:rPr>
        <w:t>-r16</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del w:id="116" w:author="Enescu, Mihai (Nokia - FI/Espoo)" w:date="2020-10-08T14:09:00Z">
        <w:r w:rsidR="00F61D39" w:rsidDel="00901228">
          <w:rPr>
            <w:color w:val="000000"/>
          </w:rPr>
          <w:delText>"</w:delText>
        </w:r>
      </w:del>
      <w:ins w:id="117" w:author="Enescu, Mihai (Nokia - FI/Espoo)" w:date="2020-10-08T14:09:00Z">
        <w:r w:rsidR="00901228">
          <w:rPr>
            <w:color w:val="000000"/>
          </w:rPr>
          <w:t>’</w:t>
        </w:r>
      </w:ins>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260937" w:rsidRPr="000E41F0">
        <w:rPr>
          <w:i/>
        </w:rPr>
        <w:t>repetitionNumber-r16</w:t>
      </w:r>
      <w:r w:rsidRPr="004B3323">
        <w:rPr>
          <w:color w:val="000000"/>
        </w:rPr>
        <w:t xml:space="preserve"> in </w:t>
      </w:r>
      <w:r w:rsidRPr="004B3323">
        <w:rPr>
          <w:i/>
          <w:color w:val="000000"/>
        </w:rPr>
        <w:t>PDSCH-TimeDomainResourceAllocatio</w:t>
      </w:r>
      <w:r w:rsidRPr="00EC28B1">
        <w:rPr>
          <w:i/>
          <w:iCs/>
          <w:color w:val="000000"/>
        </w:rPr>
        <w:t>n</w:t>
      </w:r>
      <w:r w:rsidR="00EC28B1" w:rsidRPr="00801B63">
        <w:rPr>
          <w:i/>
          <w:iCs/>
          <w:color w:val="000000"/>
        </w:rPr>
        <w:t>-r16</w:t>
      </w:r>
      <w:r>
        <w:rPr>
          <w:color w:val="000000"/>
        </w:rPr>
        <w:t xml:space="preserve"> and DM-RS port(s) within one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Pr>
          <w:color w:val="000000"/>
        </w:rPr>
        <w:t xml:space="preserve">. </w:t>
      </w:r>
    </w:p>
    <w:p w14:paraId="410659AF" w14:textId="74D8CA61"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C0319" w:rsidRPr="00D33E28">
        <w:rPr>
          <w:rFonts w:eastAsia="PMingLiU"/>
          <w:i/>
          <w:lang w:eastAsia="zh-TW"/>
        </w:rPr>
        <w:t xml:space="preserve">repetitionNumber-r16 </w:t>
      </w:r>
      <w:r w:rsidR="00DC0319" w:rsidRPr="00D33E28">
        <w:t xml:space="preserve">consecutive slots </w:t>
      </w:r>
      <w:r w:rsidRPr="004B3323">
        <w:t xml:space="preserve">as defined in </w:t>
      </w:r>
      <w:r w:rsidR="00662899">
        <w:t>Clause</w:t>
      </w:r>
      <w:r w:rsidRPr="004B3323">
        <w:t xml:space="preserve"> 5.1.2.1. </w:t>
      </w:r>
    </w:p>
    <w:p w14:paraId="2BAB772D" w14:textId="6B21C092"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DC0319" w:rsidRPr="00D33E28">
        <w:rPr>
          <w:rFonts w:eastAsia="PMingLiU"/>
          <w:i/>
          <w:lang w:eastAsia="zh-TW"/>
        </w:rPr>
        <w:t xml:space="preserve">repetitionNumber-r16 </w:t>
      </w:r>
      <w:r w:rsidR="00DC0319" w:rsidRPr="00D33E28">
        <w:t xml:space="preserve">consecutive slots </w:t>
      </w:r>
      <w:r w:rsidRPr="003D1FFC">
        <w:t xml:space="preserve">as defined in </w:t>
      </w:r>
      <w:r w:rsidR="00662899">
        <w:t>Clause</w:t>
      </w:r>
      <w:r w:rsidRPr="003D1FFC">
        <w:t xml:space="preserve"> 5.1.2.1. </w:t>
      </w:r>
    </w:p>
    <w:p w14:paraId="6C07C2B3" w14:textId="2226A2B9" w:rsidR="00643F7D" w:rsidRDefault="00643F7D" w:rsidP="00643F7D">
      <w:pPr>
        <w:rPr>
          <w:color w:val="000000"/>
        </w:rPr>
      </w:pPr>
      <w:bookmarkStart w:id="118"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EC28B1" w:rsidRPr="000E41F0">
        <w:rPr>
          <w:i/>
        </w:rPr>
        <w:t>repetitionNumber-r16</w:t>
      </w:r>
      <w:r w:rsidRPr="004B3323">
        <w:rPr>
          <w:color w:val="000000"/>
        </w:rPr>
        <w:t xml:space="preserve"> in </w:t>
      </w:r>
      <w:r w:rsidRPr="004B3323">
        <w:rPr>
          <w:i/>
          <w:color w:val="000000"/>
        </w:rPr>
        <w:t>PDSCH-TimeDomainResourceAllocatio</w:t>
      </w:r>
      <w:r w:rsidRPr="00EC28B1">
        <w:rPr>
          <w:i/>
          <w:iCs/>
          <w:color w:val="000000"/>
        </w:rPr>
        <w:t>n</w:t>
      </w:r>
      <w:r w:rsidR="00EC28B1">
        <w:rPr>
          <w:color w:val="000000"/>
        </w:rPr>
        <w:t>-</w:t>
      </w:r>
      <w:r w:rsidR="00EC28B1" w:rsidRPr="00EC28B1">
        <w:rPr>
          <w:i/>
          <w:iCs/>
          <w:color w:val="000000"/>
        </w:rPr>
        <w:t>r16</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del w:id="119" w:author="Enescu, Mihai (Nokia - FI/Espoo)" w:date="2020-10-08T14:09:00Z">
        <w:r w:rsidR="00F61D39" w:rsidDel="00901228">
          <w:rPr>
            <w:color w:val="000000"/>
          </w:rPr>
          <w:delText>"</w:delText>
        </w:r>
      </w:del>
      <w:ins w:id="120" w:author="Enescu, Mihai (Nokia - FI/Espoo)" w:date="2020-10-08T14:09:00Z">
        <w:r w:rsidR="00901228">
          <w:rPr>
            <w:color w:val="000000"/>
          </w:rPr>
          <w:t>’</w:t>
        </w:r>
      </w:ins>
      <w:r w:rsidRPr="00D41A46">
        <w:rPr>
          <w:i/>
          <w:color w:val="000000"/>
        </w:rPr>
        <w:t>Antenna</w:t>
      </w:r>
      <w:r>
        <w:rPr>
          <w:i/>
          <w:color w:val="000000"/>
        </w:rPr>
        <w:t xml:space="preserve"> </w:t>
      </w:r>
      <w:r w:rsidRPr="00D41A46">
        <w:rPr>
          <w:i/>
          <w:color w:val="000000"/>
        </w:rPr>
        <w:t>Port(s)</w:t>
      </w:r>
      <w:del w:id="121" w:author="Enescu, Mihai (Nokia - FI/Espoo)" w:date="2020-10-08T14:09:00Z">
        <w:r w:rsidR="00F61D39" w:rsidDel="00901228">
          <w:rPr>
            <w:i/>
            <w:color w:val="000000"/>
          </w:rPr>
          <w:delText>"</w:delText>
        </w:r>
      </w:del>
      <w:ins w:id="122" w:author="Enescu, Mihai (Nokia - FI/Espoo)" w:date="2020-10-08T14:09:00Z">
        <w:r w:rsidR="00901228">
          <w:rPr>
            <w:i/>
            <w:color w:val="000000"/>
          </w:rPr>
          <w:t>’</w:t>
        </w:r>
      </w:ins>
      <w:r>
        <w:rPr>
          <w:color w:val="000000"/>
        </w:rPr>
        <w:t>,</w:t>
      </w:r>
      <w:r w:rsidRPr="004B3323">
        <w:rPr>
          <w:color w:val="000000"/>
        </w:rPr>
        <w:t xml:space="preserve"> 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4438FB1A"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EC28B1" w:rsidRPr="000E41F0">
        <w:rPr>
          <w:i/>
        </w:rPr>
        <w:t>repetitionNumber-r16</w:t>
      </w:r>
      <w:r>
        <w:rPr>
          <w:rFonts w:cstheme="minorHAnsi"/>
          <w:i/>
          <w:color w:val="000000"/>
          <w:szCs w:val="16"/>
          <w:lang w:eastAsia="zh-CN"/>
        </w:rPr>
        <w:t xml:space="preserve"> </w:t>
      </w:r>
      <w:r w:rsidRPr="004B3323">
        <w:rPr>
          <w:color w:val="000000"/>
        </w:rPr>
        <w:t xml:space="preserve">in </w:t>
      </w:r>
      <w:r w:rsidRPr="004B3323">
        <w:rPr>
          <w:i/>
          <w:color w:val="000000"/>
        </w:rPr>
        <w:t>PDSCH-TimeDomainResourceAllocatio</w:t>
      </w:r>
      <w:r w:rsidRPr="00EC28B1">
        <w:rPr>
          <w:i/>
          <w:iCs/>
          <w:color w:val="000000"/>
        </w:rPr>
        <w:t>n</w:t>
      </w:r>
      <w:r w:rsidR="00EC28B1" w:rsidRPr="00EC28B1">
        <w:rPr>
          <w:i/>
          <w:iCs/>
          <w:color w:val="000000"/>
        </w:rPr>
        <w:t>-r16</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18"/>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lastRenderedPageBreak/>
        <w:t>‒</w:t>
      </w:r>
      <w:r>
        <w:tab/>
      </w:r>
      <w:bookmarkStart w:id="123"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23"/>
    </w:p>
    <w:p w14:paraId="5A3DA0C8" w14:textId="733BF15C" w:rsidR="00832136" w:rsidRPr="00E92DCD" w:rsidRDefault="00832136" w:rsidP="00E114F1">
      <w:pPr>
        <w:pStyle w:val="B1"/>
      </w:pPr>
      <w:r w:rsidRPr="00E92DCD">
        <w:t>‒</w:t>
      </w:r>
      <w:r>
        <w:tab/>
      </w:r>
      <w:r w:rsidRPr="00E92DCD">
        <w:t xml:space="preserve">Step 1: A UE receives one PDSCH with the lowest configured </w:t>
      </w:r>
      <w:ins w:id="124" w:author="Enescu, Mihai (Nokia - FI/Espoo)" w:date="2020-10-08T13:52:00Z">
        <w:del w:id="125" w:author="Enescu, Mihai (Nokia - FI/Espoo)" w:date="2020-10-13T09:27:00Z">
          <w:r w:rsidR="00364B4A" w:rsidRPr="00F02272" w:rsidDel="00EB4F85">
            <w:rPr>
              <w:i/>
              <w:iCs/>
            </w:rPr>
            <w:delText>sps</w:delText>
          </w:r>
        </w:del>
      </w:ins>
      <w:ins w:id="126" w:author="Enescu, Mihai (Nokia - FI/Espoo)" w:date="2020-10-13T09:27:00Z">
        <w:r w:rsidR="00EB4F85">
          <w:rPr>
            <w:i/>
            <w:iCs/>
            <w:lang w:val="fi-FI"/>
          </w:rPr>
          <w:t>SPS</w:t>
        </w:r>
      </w:ins>
      <w:ins w:id="127" w:author="Enescu, Mihai (Nokia - FI/Espoo)" w:date="2020-10-08T13:52:00Z">
        <w:r w:rsidR="00364B4A" w:rsidRPr="00F02272">
          <w:rPr>
            <w:i/>
            <w:iCs/>
          </w:rPr>
          <w:t>-ConfigIndex</w:t>
        </w:r>
        <w:r w:rsidR="00364B4A">
          <w:rPr>
            <w:i/>
            <w:iCs/>
            <w:lang w:val="fi-FI"/>
          </w:rPr>
          <w:t>-r16</w:t>
        </w:r>
      </w:ins>
      <w:del w:id="128" w:author="Enescu, Mihai (Nokia - FI/Espoo)" w:date="2020-10-08T13:52:00Z">
        <w:r w:rsidRPr="00F02272" w:rsidDel="00364B4A">
          <w:rPr>
            <w:i/>
            <w:iCs/>
          </w:rPr>
          <w:delText>sps-ConfigIndex</w:delText>
        </w:r>
      </w:del>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29" w:name="_Toc11352081"/>
      <w:bookmarkStart w:id="130" w:name="_Toc20317971"/>
      <w:bookmarkStart w:id="131" w:name="_Toc27299869"/>
      <w:bookmarkStart w:id="132" w:name="_Toc29673134"/>
      <w:bookmarkStart w:id="133" w:name="_Toc29673275"/>
      <w:bookmarkStart w:id="134" w:name="_Toc29674268"/>
      <w:bookmarkStart w:id="135" w:name="_Toc36645498"/>
      <w:bookmarkStart w:id="136" w:name="_Toc45810543"/>
      <w:bookmarkStart w:id="137" w:name="_Toc52457753"/>
      <w:r w:rsidRPr="0048482F">
        <w:rPr>
          <w:color w:val="000000"/>
        </w:rPr>
        <w:t>5</w:t>
      </w:r>
      <w:r w:rsidR="004A6977" w:rsidRPr="0048482F">
        <w:rPr>
          <w:color w:val="000000"/>
        </w:rPr>
        <w:t>.1.1</w:t>
      </w:r>
      <w:r w:rsidR="004A6977" w:rsidRPr="0048482F">
        <w:rPr>
          <w:color w:val="000000"/>
        </w:rPr>
        <w:tab/>
        <w:t>Transmission schemes</w:t>
      </w:r>
      <w:bookmarkEnd w:id="129"/>
      <w:bookmarkEnd w:id="130"/>
      <w:bookmarkEnd w:id="131"/>
      <w:bookmarkEnd w:id="132"/>
      <w:bookmarkEnd w:id="133"/>
      <w:bookmarkEnd w:id="134"/>
      <w:bookmarkEnd w:id="135"/>
      <w:bookmarkEnd w:id="136"/>
      <w:bookmarkEnd w:id="137"/>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38" w:name="_Toc11352082"/>
      <w:bookmarkStart w:id="139" w:name="_Toc20317972"/>
      <w:bookmarkStart w:id="140" w:name="_Toc27299870"/>
      <w:bookmarkStart w:id="141" w:name="_Toc29673135"/>
      <w:bookmarkStart w:id="142" w:name="_Toc29673276"/>
      <w:bookmarkStart w:id="143" w:name="_Toc29674269"/>
      <w:bookmarkStart w:id="144" w:name="_Toc36645499"/>
      <w:bookmarkStart w:id="145" w:name="_Toc45810544"/>
      <w:bookmarkStart w:id="146" w:name="_Toc52457754"/>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38"/>
      <w:bookmarkEnd w:id="139"/>
      <w:bookmarkEnd w:id="140"/>
      <w:bookmarkEnd w:id="141"/>
      <w:bookmarkEnd w:id="142"/>
      <w:bookmarkEnd w:id="143"/>
      <w:bookmarkEnd w:id="144"/>
      <w:bookmarkEnd w:id="145"/>
      <w:bookmarkEnd w:id="146"/>
    </w:p>
    <w:p w14:paraId="03DD54A2" w14:textId="277464DC" w:rsidR="00C223C0" w:rsidRPr="0048482F" w:rsidRDefault="00C223C0" w:rsidP="004A0B3A">
      <w:pPr>
        <w:jc w:val="both"/>
        <w:rPr>
          <w:color w:val="000000"/>
        </w:rPr>
      </w:pPr>
      <w:bookmarkStart w:id="147"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48" w:name="_Toc11352083"/>
      <w:bookmarkStart w:id="149" w:name="_Toc20317973"/>
      <w:bookmarkStart w:id="150" w:name="_Toc27299871"/>
      <w:bookmarkStart w:id="151" w:name="_Toc29673136"/>
      <w:bookmarkStart w:id="152" w:name="_Toc29673277"/>
      <w:bookmarkStart w:id="153" w:name="_Toc29674270"/>
      <w:bookmarkStart w:id="154" w:name="_Toc36645500"/>
      <w:bookmarkStart w:id="155" w:name="_Toc45810545"/>
      <w:bookmarkStart w:id="156" w:name="_Toc52457755"/>
      <w:bookmarkEnd w:id="147"/>
      <w:r w:rsidRPr="0048482F">
        <w:rPr>
          <w:color w:val="000000"/>
        </w:rPr>
        <w:t>5</w:t>
      </w:r>
      <w:r w:rsidR="004A6977" w:rsidRPr="0048482F">
        <w:rPr>
          <w:color w:val="000000"/>
        </w:rPr>
        <w:t>.1.2</w:t>
      </w:r>
      <w:r w:rsidR="004A6977" w:rsidRPr="0048482F">
        <w:rPr>
          <w:color w:val="000000"/>
        </w:rPr>
        <w:tab/>
        <w:t>Resource allocation</w:t>
      </w:r>
      <w:bookmarkEnd w:id="148"/>
      <w:bookmarkEnd w:id="149"/>
      <w:bookmarkEnd w:id="150"/>
      <w:bookmarkEnd w:id="151"/>
      <w:bookmarkEnd w:id="152"/>
      <w:bookmarkEnd w:id="153"/>
      <w:bookmarkEnd w:id="154"/>
      <w:bookmarkEnd w:id="155"/>
      <w:bookmarkEnd w:id="156"/>
    </w:p>
    <w:p w14:paraId="0F32FC6B" w14:textId="77777777" w:rsidR="005D552D" w:rsidRPr="0048482F" w:rsidRDefault="005D552D" w:rsidP="004A0B3A">
      <w:pPr>
        <w:pStyle w:val="Heading4"/>
        <w:rPr>
          <w:color w:val="000000"/>
        </w:rPr>
      </w:pPr>
      <w:bookmarkStart w:id="157" w:name="_Toc11352084"/>
      <w:bookmarkStart w:id="158" w:name="_Toc20317974"/>
      <w:bookmarkStart w:id="159" w:name="_Toc27299872"/>
      <w:bookmarkStart w:id="160" w:name="_Toc29673137"/>
      <w:bookmarkStart w:id="161" w:name="_Toc29673278"/>
      <w:bookmarkStart w:id="162" w:name="_Toc29674271"/>
      <w:bookmarkStart w:id="163" w:name="_Toc36645501"/>
      <w:bookmarkStart w:id="164" w:name="_Toc45810546"/>
      <w:bookmarkStart w:id="165" w:name="_Toc52457756"/>
      <w:r w:rsidRPr="0048482F">
        <w:rPr>
          <w:color w:val="000000"/>
        </w:rPr>
        <w:t>5.1.2.1</w:t>
      </w:r>
      <w:r w:rsidRPr="0048482F">
        <w:rPr>
          <w:color w:val="000000"/>
        </w:rPr>
        <w:tab/>
      </w:r>
      <w:r w:rsidR="004A0B3A" w:rsidRPr="0048482F">
        <w:rPr>
          <w:color w:val="000000"/>
        </w:rPr>
        <w:t>Resource allocation in time domain</w:t>
      </w:r>
      <w:bookmarkEnd w:id="157"/>
      <w:bookmarkEnd w:id="158"/>
      <w:bookmarkEnd w:id="159"/>
      <w:bookmarkEnd w:id="160"/>
      <w:bookmarkEnd w:id="161"/>
      <w:bookmarkEnd w:id="162"/>
      <w:bookmarkEnd w:id="163"/>
      <w:bookmarkEnd w:id="164"/>
      <w:bookmarkEnd w:id="165"/>
    </w:p>
    <w:p w14:paraId="320A40DB" w14:textId="74CE759C"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331188">
        <w:rPr>
          <w:color w:val="000000"/>
        </w:rPr>
        <w:t>‘</w:t>
      </w:r>
      <w:r w:rsidR="00245479" w:rsidRPr="00E707E1">
        <w:rPr>
          <w:i/>
          <w:color w:val="000000"/>
        </w:rPr>
        <w:t>Time domain resource assignment</w:t>
      </w:r>
      <w:r w:rsidR="00331188">
        <w:rPr>
          <w:i/>
          <w:color w:val="000000"/>
        </w:rPr>
        <w: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47705CEE"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26" type="#_x0000_t75" style="width:300.9pt;height:39.4pt" o:ole="">
            <v:imagedata r:id="rId19" o:title=""/>
          </v:shape>
          <o:OLEObject Type="Embed" ProgID="Equation.DSMT4" ShapeID="_x0000_i1026" DrawAspect="Content" ObjectID="_1664402372" r:id="rId20"/>
        </w:object>
      </w:r>
      <w:r w:rsidRPr="009B03DF">
        <w:t xml:space="preserve">, </w:t>
      </w:r>
      <w:bookmarkStart w:id="166" w:name="_Hlk32334714"/>
      <w:r w:rsidR="004D1452" w:rsidRPr="009B03DF">
        <w:t xml:space="preserve">if UE is configured with </w:t>
      </w:r>
      <w:ins w:id="167" w:author="Enescu, Mihai (Nokia - FI/Espoo)" w:date="2020-10-08T13:53:00Z">
        <w:r w:rsidR="00364B4A" w:rsidRPr="00A02B2C">
          <w:rPr>
            <w:rStyle w:val="Emphasis"/>
            <w:rFonts w:ascii="Times" w:hAnsi="Times"/>
            <w:color w:val="000000" w:themeColor="text1"/>
          </w:rPr>
          <w:t>ca-SlotOffse</w:t>
        </w:r>
        <w:r w:rsidR="00364B4A">
          <w:rPr>
            <w:rStyle w:val="Emphasis"/>
            <w:rFonts w:ascii="Times" w:hAnsi="Times"/>
            <w:color w:val="000000" w:themeColor="text1"/>
            <w:lang w:val="fi-FI"/>
          </w:rPr>
          <w:t>-16</w:t>
        </w:r>
      </w:ins>
      <w:del w:id="168" w:author="Enescu, Mihai (Nokia - FI/Espoo)" w:date="2020-10-08T13:53:00Z">
        <w:r w:rsidR="00A92106" w:rsidRPr="00A02B2C" w:rsidDel="00364B4A">
          <w:rPr>
            <w:rStyle w:val="Emphasis"/>
            <w:rFonts w:ascii="Times" w:hAnsi="Times"/>
            <w:color w:val="000000" w:themeColor="text1"/>
          </w:rPr>
          <w:delText>ca-SlotOffset</w:delText>
        </w:r>
      </w:del>
      <w:r w:rsidR="004D1452" w:rsidRPr="009B03DF">
        <w:t xml:space="preserve"> for at least one of the scheduled and scheduling cell</w:t>
      </w:r>
      <w:bookmarkEnd w:id="166"/>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27" type="#_x0000_t75" style="width:27.85pt;height:13.6pt" o:ole="">
            <v:imagedata r:id="rId22" o:title=""/>
          </v:shape>
          <o:OLEObject Type="Embed" ProgID="Equation.DSMT4" ShapeID="_x0000_i1027" DrawAspect="Content" ObjectID="_1664402373" r:id="rId23"/>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28" type="#_x0000_t75" style="width:27.85pt;height:13.6pt" o:ole="">
            <v:imagedata r:id="rId24" o:title=""/>
          </v:shape>
          <o:OLEObject Type="Embed" ProgID="Equation.DSMT4" ShapeID="_x0000_i1028" DrawAspect="Content" ObjectID="_1664402374" r:id="rId25"/>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4C6D8F6E"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29" type="#_x0000_t75" style="width:24.45pt;height:14.95pt" o:ole="">
            <v:imagedata r:id="rId26" o:title=""/>
          </v:shape>
          <o:OLEObject Type="Embed" ProgID="Equation.DSMT4" ShapeID="_x0000_i1029" DrawAspect="Content" ObjectID="_1664402375" r:id="rId27"/>
        </w:object>
      </w:r>
      <w:r w:rsidRPr="00C9130A">
        <w:rPr>
          <w:color w:val="000000" w:themeColor="text1"/>
          <w:lang w:eastAsia="ja-JP"/>
        </w:rPr>
        <w:t xml:space="preserve">, respectively, which are determined by higher-layer configured </w:t>
      </w:r>
      <w:ins w:id="169" w:author="Enescu, Mihai (Nokia - FI/Espoo)" w:date="2020-10-08T13:54:00Z">
        <w:r w:rsidR="00364B4A" w:rsidRPr="00A02B2C">
          <w:rPr>
            <w:rStyle w:val="Emphasis"/>
            <w:rFonts w:ascii="Times" w:hAnsi="Times"/>
            <w:color w:val="000000" w:themeColor="text1"/>
          </w:rPr>
          <w:t>ca-SlotOffse</w:t>
        </w:r>
        <w:r w:rsidR="00364B4A">
          <w:rPr>
            <w:rStyle w:val="Emphasis"/>
            <w:rFonts w:ascii="Times" w:hAnsi="Times"/>
            <w:color w:val="000000" w:themeColor="text1"/>
            <w:lang w:val="fi-FI"/>
          </w:rPr>
          <w:t>-r16</w:t>
        </w:r>
      </w:ins>
      <w:del w:id="170" w:author="Enescu, Mihai (Nokia - FI/Espoo)" w:date="2020-10-08T13:54:00Z">
        <w:r w:rsidR="00A92106" w:rsidDel="00364B4A">
          <w:rPr>
            <w:rStyle w:val="Emphasis"/>
            <w:rFonts w:ascii="Times" w:hAnsi="Times"/>
          </w:rPr>
          <w:delText>ca-SlotOffset</w:delText>
        </w:r>
      </w:del>
      <w:r w:rsidRPr="00C9130A">
        <w:rPr>
          <w:rStyle w:val="Emphasis"/>
          <w:rFonts w:ascii="SimSun" w:hAnsi="SimSun" w:hint="eastAsia"/>
          <w:color w:val="000000" w:themeColor="text1"/>
        </w:rPr>
        <w:t>,</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0" type="#_x0000_t75" style="width:24.45pt;height:14.95pt" o:ole="">
            <v:imagedata r:id="rId26" o:title=""/>
          </v:shape>
          <o:OLEObject Type="Embed" ProgID="Equation.DSMT4" ShapeID="_x0000_i1030" DrawAspect="Content" ObjectID="_1664402376" r:id="rId28"/>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ins w:id="171" w:author="Enescu, Mihai (Nokia - FI/Espoo)" w:date="2020-10-08T13:54:00Z">
        <w:r w:rsidR="00364B4A" w:rsidRPr="00A02B2C">
          <w:rPr>
            <w:rStyle w:val="Emphasis"/>
            <w:rFonts w:ascii="Times" w:hAnsi="Times"/>
            <w:color w:val="000000" w:themeColor="text1"/>
          </w:rPr>
          <w:t>ca-SlotOffse</w:t>
        </w:r>
        <w:r w:rsidR="00364B4A">
          <w:rPr>
            <w:rStyle w:val="Emphasis"/>
            <w:rFonts w:ascii="Times" w:hAnsi="Times"/>
            <w:color w:val="000000" w:themeColor="text1"/>
            <w:lang w:val="fi-FI"/>
          </w:rPr>
          <w:t>-r16</w:t>
        </w:r>
      </w:ins>
      <w:del w:id="172" w:author="Enescu, Mihai (Nokia - FI/Espoo)" w:date="2020-10-08T13:54:00Z">
        <w:r w:rsidR="00A92106" w:rsidDel="00364B4A">
          <w:rPr>
            <w:rStyle w:val="Emphasis"/>
            <w:rFonts w:ascii="Times" w:hAnsi="Times"/>
          </w:rPr>
          <w:delText>ca-SlotOffset</w:delText>
        </w:r>
      </w:del>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0E7C56C" w:rsidR="00546085" w:rsidRPr="00571F4C" w:rsidRDefault="00546085" w:rsidP="00546085">
      <w:pPr>
        <w:pStyle w:val="B2"/>
      </w:pPr>
      <w:r w:rsidRPr="006F3211">
        <w:t>-</w:t>
      </w:r>
      <w:r w:rsidRPr="006F3211">
        <w:tab/>
      </w:r>
      <w:r>
        <w:rPr>
          <w:lang w:val="de-AT"/>
        </w:rPr>
        <w:t xml:space="preserve">if configured with </w:t>
      </w:r>
      <w:ins w:id="173" w:author="Enescu, Mihai (Nokia - FI/Espoo)" w:date="2020-10-08T13:54:00Z">
        <w:r w:rsidR="00364B4A" w:rsidRPr="00B7681C">
          <w:rPr>
            <w:i/>
            <w:lang w:val="de-AT"/>
          </w:rPr>
          <w:t>referenceOfSLIVDCI-1-2</w:t>
        </w:r>
        <w:r w:rsidR="00364B4A">
          <w:rPr>
            <w:i/>
            <w:iCs/>
          </w:rPr>
          <w:t>-r16</w:t>
        </w:r>
      </w:ins>
      <w:del w:id="174" w:author="Enescu, Mihai (Nokia - FI/Espoo)" w:date="2020-10-08T13:54:00Z">
        <w:r w:rsidR="00F84C5B" w:rsidRPr="00B7681C" w:rsidDel="00364B4A">
          <w:rPr>
            <w:i/>
            <w:lang w:val="de-AT"/>
          </w:rPr>
          <w:delText>referenceOfSLIVForDCI-Format1-2</w:delText>
        </w:r>
        <w:r w:rsidR="00F84C5B" w:rsidDel="00364B4A">
          <w:rPr>
            <w:i/>
            <w:iCs/>
          </w:rPr>
          <w:delText>-r16</w:delText>
        </w:r>
      </w:del>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1" type="#_x0000_t75" style="width:44.15pt;height:13.6pt" o:ole="">
            <v:imagedata r:id="rId29" o:title=""/>
          </v:shape>
          <o:OLEObject Type="Embed" ProgID="Equation.3" ShapeID="_x0000_i1031" DrawAspect="Content" ObjectID="_1664402377" r:id="rId30"/>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2" type="#_x0000_t75" style="width:93.05pt;height:13.6pt" o:ole="">
            <v:imagedata r:id="rId31" o:title=""/>
          </v:shape>
          <o:OLEObject Type="Embed" ProgID="Equation.3" ShapeID="_x0000_i1032" DrawAspect="Content" ObjectID="_1664402378" r:id="rId32"/>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33" type="#_x0000_t75" style="width:2in;height:13.6pt" o:ole="">
            <v:imagedata r:id="rId33" o:title=""/>
          </v:shape>
          <o:OLEObject Type="Embed" ProgID="Equation.3" ShapeID="_x0000_i1033" DrawAspect="Content" ObjectID="_1664402379" r:id="rId34"/>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34" type="#_x0000_t75" style="width:54.35pt;height:13.6pt" o:ole="">
            <v:imagedata r:id="rId35" o:title=""/>
          </v:shape>
          <o:OLEObject Type="Embed" ProgID="Equation.DSMT4" ShapeID="_x0000_i1034" DrawAspect="Content" ObjectID="_1664402380" r:id="rId36"/>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35" type="#_x0000_t75" style="width:62.5pt;height:17.65pt" o:ole="">
            <v:imagedata r:id="rId37" o:title=""/>
          </v:shape>
          <o:OLEObject Type="Embed" ProgID="Equation.DSMT4" ShapeID="_x0000_i1035" DrawAspect="Content" ObjectID="_1664402381" r:id="rId38"/>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36" type="#_x0000_t75" style="width:62.5pt;height:17.65pt" o:ole="">
            <v:imagedata r:id="rId39" o:title=""/>
          </v:shape>
          <o:OLEObject Type="Embed" ProgID="Equation.DSMT4" ShapeID="_x0000_i1036" DrawAspect="Content" ObjectID="_1664402382" r:id="rId40"/>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75"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75"/>
    </w:tbl>
    <w:p w14:paraId="0C58B828" w14:textId="77777777" w:rsidR="00B242D4" w:rsidRDefault="00B242D4" w:rsidP="00F80AA2"/>
    <w:p w14:paraId="475FC06F" w14:textId="3B31D6A3"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w:t>
      </w:r>
      <w:bookmarkStart w:id="176" w:name="_Hlk53473903"/>
      <w:r w:rsidR="00E06CBD" w:rsidRPr="009E3EBB">
        <w:rPr>
          <w:rFonts w:eastAsia="Gulim"/>
          <w:szCs w:val="24"/>
        </w:rPr>
        <w:t xml:space="preserve">allocation is applied across the </w:t>
      </w:r>
      <w:ins w:id="177" w:author="Enescu, Mihai (Nokia - FI/Espoo)" w:date="2020-10-13T09:29:00Z">
        <w:r w:rsidR="001D2897" w:rsidRPr="009E3EBB">
          <w:rPr>
            <w:rFonts w:eastAsia="Gulim"/>
            <w:i/>
            <w:iCs/>
            <w:szCs w:val="24"/>
          </w:rPr>
          <w:t>pdsch-AggregationFactor</w:t>
        </w:r>
        <w:r w:rsidR="001D2897">
          <w:rPr>
            <w:rFonts w:eastAsia="Gulim"/>
            <w:i/>
            <w:iCs/>
            <w:szCs w:val="24"/>
          </w:rPr>
          <w:t>-r16</w:t>
        </w:r>
      </w:ins>
      <w:del w:id="178" w:author="Enescu, Mihai (Nokia - FI/Espoo)" w:date="2020-10-13T09:29:00Z">
        <w:r w:rsidR="00E06CBD" w:rsidRPr="009E3EBB" w:rsidDel="001D2897">
          <w:rPr>
            <w:rFonts w:eastAsia="Gulim"/>
            <w:i/>
            <w:iCs/>
            <w:szCs w:val="24"/>
          </w:rPr>
          <w:delText>pdsch-AggregationFactor</w:delText>
        </w:r>
      </w:del>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ins w:id="179" w:author="Enescu, Mihai (Nokia - FI/Espoo)" w:date="2020-10-13T09:30:00Z">
        <w:r w:rsidR="001D2897">
          <w:rPr>
            <w:rFonts w:eastAsia="Gulim"/>
            <w:szCs w:val="24"/>
          </w:rPr>
          <w:t>,</w:t>
        </w:r>
      </w:ins>
      <w:r w:rsidR="00E06CBD" w:rsidRPr="009E3EBB">
        <w:rPr>
          <w:rFonts w:eastAsia="Gulim"/>
          <w:szCs w:val="24"/>
        </w:rPr>
        <w:t xml:space="preserve"> or</w:t>
      </w:r>
      <w:ins w:id="180" w:author="Enescu, Mihai (Nokia - FI/Espoo)" w:date="2020-10-13T09:30:00Z">
        <w:r w:rsidR="001D2897">
          <w:rPr>
            <w:rFonts w:eastAsia="Gulim"/>
            <w:szCs w:val="24"/>
          </w:rPr>
          <w:t xml:space="preserve"> across the </w:t>
        </w:r>
        <w:r w:rsidR="001D2897" w:rsidRPr="009E3EBB">
          <w:rPr>
            <w:rFonts w:eastAsia="Gulim"/>
            <w:i/>
            <w:iCs/>
            <w:szCs w:val="24"/>
          </w:rPr>
          <w:t>pdsch-AggregationFactor</w:t>
        </w:r>
      </w:ins>
      <w:r w:rsidR="00E06CBD" w:rsidRPr="009E3EBB">
        <w:rPr>
          <w:rFonts w:eastAsia="Gulim"/>
          <w:szCs w:val="24"/>
        </w:rPr>
        <w:t xml:space="preserve"> in </w:t>
      </w:r>
      <w:r w:rsidR="00E06CBD" w:rsidRPr="009E3EBB">
        <w:rPr>
          <w:rFonts w:eastAsia="Gulim"/>
          <w:i/>
          <w:iCs/>
          <w:szCs w:val="24"/>
        </w:rPr>
        <w:t xml:space="preserve">pdsch-config </w:t>
      </w:r>
      <w:r w:rsidR="00E06CBD" w:rsidRPr="009E3EBB">
        <w:rPr>
          <w:rFonts w:eastAsia="Gulim"/>
          <w:szCs w:val="24"/>
        </w:rPr>
        <w:t>otherwise, consecutive slots</w:t>
      </w:r>
      <w:bookmarkEnd w:id="176"/>
      <w:r w:rsidR="00E06CBD" w:rsidRPr="009E3EBB">
        <w:rPr>
          <w:rFonts w:eastAsia="Gulim"/>
          <w:szCs w:val="24"/>
        </w:rPr>
        <w:t xml:space="preserve">.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ins w:id="181" w:author="Enescu, Mihai (Nokia - FI/Espoo)" w:date="2020-10-13T09:32:00Z">
        <w:r w:rsidR="0008566C" w:rsidRPr="009E3EBB">
          <w:rPr>
            <w:rFonts w:eastAsia="Gulim"/>
            <w:i/>
            <w:iCs/>
            <w:szCs w:val="24"/>
          </w:rPr>
          <w:t>pdsch-AggregationFactor</w:t>
        </w:r>
        <w:r w:rsidR="0008566C">
          <w:rPr>
            <w:rFonts w:eastAsia="Gulim"/>
            <w:i/>
            <w:iCs/>
            <w:szCs w:val="24"/>
          </w:rPr>
          <w:t>-r16</w:t>
        </w:r>
      </w:ins>
      <w:del w:id="182" w:author="Enescu, Mihai (Nokia - FI/Espoo)" w:date="2020-10-13T09:32:00Z">
        <w:r w:rsidR="00E06CBD" w:rsidRPr="009E3EBB" w:rsidDel="0008566C">
          <w:rPr>
            <w:rFonts w:eastAsia="Gulim"/>
            <w:i/>
            <w:iCs/>
            <w:szCs w:val="24"/>
          </w:rPr>
          <w:delText>pdsch-AggregationFactor</w:delText>
        </w:r>
      </w:del>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ins w:id="183" w:author="Enescu, Mihai (Nokia - FI/Espoo)" w:date="2020-10-13T09:32:00Z">
        <w:r w:rsidR="0008566C">
          <w:rPr>
            <w:rFonts w:eastAsia="Gulim"/>
            <w:szCs w:val="24"/>
          </w:rPr>
          <w:t>,</w:t>
        </w:r>
      </w:ins>
      <w:r w:rsidR="00E06CBD" w:rsidRPr="009E3EBB">
        <w:rPr>
          <w:rFonts w:eastAsia="Gulim"/>
          <w:szCs w:val="24"/>
        </w:rPr>
        <w:t xml:space="preserve"> or </w:t>
      </w:r>
      <w:ins w:id="184" w:author="Enescu, Mihai (Nokia - FI/Espoo)" w:date="2020-10-13T09:32:00Z">
        <w:r w:rsidR="0008566C">
          <w:rPr>
            <w:rFonts w:eastAsia="Gulim"/>
            <w:szCs w:val="24"/>
          </w:rPr>
          <w:t xml:space="preserve">across the </w:t>
        </w:r>
        <w:r w:rsidR="0008566C" w:rsidRPr="009E3EBB">
          <w:rPr>
            <w:rFonts w:eastAsia="Gulim"/>
            <w:i/>
            <w:iCs/>
            <w:szCs w:val="24"/>
          </w:rPr>
          <w:t>pdsch-AggregationFactor</w:t>
        </w:r>
        <w:r w:rsidR="0008566C" w:rsidRPr="009E3EBB">
          <w:rPr>
            <w:rFonts w:eastAsia="Gulim"/>
            <w:szCs w:val="24"/>
          </w:rPr>
          <w:t xml:space="preserve"> </w:t>
        </w:r>
      </w:ins>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ins w:id="185" w:author="Enescu, Mihai (Nokia - FI/Espoo)" w:date="2020-10-13T09:33:00Z">
        <w:r w:rsidR="0008566C" w:rsidRPr="0008566C">
          <w:rPr>
            <w:i/>
            <w:iCs/>
          </w:rPr>
          <w:t>n</w:t>
        </w:r>
      </w:ins>
      <w:del w:id="186" w:author="Enescu, Mihai (Nokia - FI/Espoo)" w:date="2020-10-13T09:33:00Z">
        <w:r w:rsidR="00A4573F" w:rsidRPr="0085777E" w:rsidDel="0008566C">
          <w:delText>n</w:delText>
        </w:r>
      </w:del>
      <w:r w:rsidR="00A4573F" w:rsidRPr="0085777E">
        <w:t xml:space="preserve"> = 0, 1, …</w:t>
      </w:r>
      <w:r w:rsidR="00A4573F" w:rsidRPr="0085777E">
        <w:rPr>
          <w:i/>
          <w:iCs/>
        </w:rPr>
        <w:t xml:space="preserve">pdsch-AggregationFactor </w:t>
      </w:r>
      <w:r w:rsidR="00A4573F" w:rsidRPr="0085777E">
        <w:t>-1</w:t>
      </w:r>
      <w:ins w:id="187" w:author="Enescu, Mihai (Nokia - FI/Espoo)" w:date="2020-10-13T09:39:00Z">
        <w:r w:rsidR="0008566C" w:rsidRPr="0008566C">
          <w:t xml:space="preserve"> </w:t>
        </w:r>
        <w:r w:rsidR="0008566C">
          <w:t xml:space="preserve">or </w:t>
        </w:r>
        <w:r w:rsidR="0008566C">
          <w:rPr>
            <w:i/>
            <w:iCs/>
          </w:rPr>
          <w:t>n</w:t>
        </w:r>
        <w:r w:rsidR="0008566C">
          <w:t xml:space="preserve"> = 0, 1, …</w:t>
        </w:r>
        <w:r w:rsidR="0008566C">
          <w:rPr>
            <w:i/>
            <w:iCs/>
          </w:rPr>
          <w:t xml:space="preserve">pdsch-AggregationFactor-r16 </w:t>
        </w:r>
        <w:r w:rsidR="0008566C">
          <w:t>-1</w:t>
        </w:r>
      </w:ins>
      <w:r w:rsidR="00A4573F" w:rsidRPr="0085777E">
        <w:t>,</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1099778A" w:rsidR="00B242D4" w:rsidRPr="009F336E" w:rsidRDefault="009F336E" w:rsidP="009F336E">
      <w:pPr>
        <w:pStyle w:val="BodyText"/>
        <w:rPr>
          <w:iCs/>
        </w:rPr>
      </w:pPr>
      <w:r w:rsidRPr="00D33E28">
        <w:rPr>
          <w:iCs/>
        </w:rPr>
        <w:t xml:space="preserve">If a UE is configured with higher layer parameter </w:t>
      </w:r>
      <w:r w:rsidRPr="00D33E28">
        <w:rPr>
          <w:rFonts w:eastAsia="PMingLiU"/>
          <w:i/>
          <w:lang w:eastAsia="zh-TW"/>
        </w:rPr>
        <w:t>repetitionNumber-</w:t>
      </w:r>
      <w:r w:rsidR="00EC28B1">
        <w:rPr>
          <w:rFonts w:eastAsia="PMingLiU"/>
          <w:i/>
          <w:lang w:eastAsia="zh-TW"/>
        </w:rPr>
        <w:t>r</w:t>
      </w:r>
      <w:r w:rsidRPr="00D33E28">
        <w:rPr>
          <w:rFonts w:eastAsia="PMingLiU"/>
          <w:i/>
          <w:lang w:eastAsia="zh-TW"/>
        </w:rPr>
        <w:t xml:space="preserve">16 </w:t>
      </w:r>
      <w:r w:rsidRPr="00D33E28">
        <w:rPr>
          <w:rFonts w:eastAsia="PMingLiU"/>
          <w:iCs/>
          <w:lang w:eastAsia="zh-TW"/>
        </w:rPr>
        <w:t xml:space="preserve">or if the UE is configured by </w:t>
      </w:r>
      <w:r w:rsidRPr="00D33E28">
        <w:rPr>
          <w:rFonts w:eastAsia="PMingLiU"/>
          <w:i/>
          <w:lang w:eastAsia="zh-TW"/>
        </w:rPr>
        <w:t>repetitionScheme-r16</w:t>
      </w:r>
      <w:r w:rsidRPr="00D33E28">
        <w:rPr>
          <w:rFonts w:eastAsia="PMingLiU"/>
          <w:iCs/>
          <w:lang w:eastAsia="zh-TW"/>
        </w:rPr>
        <w:t xml:space="preserve"> set to one of '</w:t>
      </w:r>
      <w:ins w:id="188" w:author="Enescu, Mihai (Nokia - FI/Espoo)" w:date="2020-10-08T14:00:00Z">
        <w:r w:rsidR="00364B4A" w:rsidRPr="00364B4A">
          <w:rPr>
            <w:rFonts w:eastAsia="PMingLiU"/>
            <w:i/>
            <w:lang w:eastAsia="zh-TW"/>
          </w:rPr>
          <w:t xml:space="preserve"> </w:t>
        </w:r>
      </w:ins>
      <w:ins w:id="189" w:author="Enescu, Mihai (Nokia - FI/Espoo)" w:date="2020-10-08T14:01:00Z">
        <w:r w:rsidR="00364B4A" w:rsidRPr="005322B2">
          <w:rPr>
            <w:rFonts w:eastAsia="PMingLiU"/>
            <w:iCs/>
            <w:lang w:eastAsia="zh-TW"/>
          </w:rPr>
          <w:t>fdm</w:t>
        </w:r>
      </w:ins>
      <w:ins w:id="190" w:author="Enescu, Mihai (Nokia - FI/Espoo)" w:date="2020-10-08T14:00:00Z">
        <w:r w:rsidR="00364B4A" w:rsidRPr="005322B2">
          <w:rPr>
            <w:rFonts w:eastAsia="PMingLiU"/>
            <w:iCs/>
            <w:lang w:eastAsia="zh-TW"/>
          </w:rPr>
          <w:t>SchemeA</w:t>
        </w:r>
      </w:ins>
      <w:del w:id="191" w:author="Enescu, Mihai (Nokia - FI/Espoo)" w:date="2020-10-08T14:00:00Z">
        <w:r w:rsidRPr="00D33E28" w:rsidDel="00364B4A">
          <w:rPr>
            <w:rFonts w:eastAsia="PMingLiU"/>
            <w:i/>
            <w:lang w:eastAsia="zh-TW"/>
          </w:rPr>
          <w:delText>FDMSchemeA</w:delText>
        </w:r>
      </w:del>
      <w:r w:rsidRPr="00D33E28">
        <w:rPr>
          <w:rFonts w:eastAsia="PMingLiU"/>
          <w:iCs/>
          <w:lang w:eastAsia="zh-TW"/>
        </w:rPr>
        <w:t>', '</w:t>
      </w:r>
      <w:ins w:id="192" w:author="Enescu, Mihai (Nokia - FI/Espoo)" w:date="2020-10-08T14:01:00Z">
        <w:r w:rsidR="00364B4A" w:rsidRPr="00364B4A">
          <w:rPr>
            <w:rFonts w:eastAsia="PMingLiU"/>
            <w:i/>
            <w:lang w:eastAsia="zh-TW"/>
          </w:rPr>
          <w:t xml:space="preserve"> </w:t>
        </w:r>
        <w:r w:rsidR="00364B4A" w:rsidRPr="005322B2">
          <w:rPr>
            <w:rFonts w:eastAsia="PMingLiU"/>
            <w:iCs/>
            <w:lang w:eastAsia="zh-TW"/>
          </w:rPr>
          <w:t>fdmSchemeB</w:t>
        </w:r>
      </w:ins>
      <w:del w:id="193" w:author="Enescu, Mihai (Nokia - FI/Espoo)" w:date="2020-10-08T14:01:00Z">
        <w:r w:rsidRPr="00D33E28" w:rsidDel="00364B4A">
          <w:rPr>
            <w:rFonts w:eastAsia="PMingLiU"/>
            <w:i/>
            <w:lang w:eastAsia="zh-TW"/>
          </w:rPr>
          <w:delText>FDMSchemeB</w:delText>
        </w:r>
      </w:del>
      <w:r w:rsidRPr="00D33E28">
        <w:rPr>
          <w:rFonts w:eastAsia="PMingLiU"/>
          <w:iCs/>
          <w:lang w:eastAsia="zh-TW"/>
        </w:rPr>
        <w:t>' and '</w:t>
      </w:r>
      <w:ins w:id="194" w:author="Enescu, Mihai (Nokia - FI/Espoo)" w:date="2020-10-08T14:01:00Z">
        <w:r w:rsidR="00364B4A" w:rsidRPr="005322B2">
          <w:rPr>
            <w:rFonts w:eastAsia="PMingLiU"/>
            <w:iCs/>
            <w:lang w:eastAsia="zh-TW"/>
          </w:rPr>
          <w:t>tdmSchemeA</w:t>
        </w:r>
      </w:ins>
      <w:del w:id="195" w:author="Enescu, Mihai (Nokia - FI/Espoo)" w:date="2020-10-08T14:01:00Z">
        <w:r w:rsidRPr="00D33E28" w:rsidDel="00364B4A">
          <w:rPr>
            <w:rFonts w:eastAsia="PMingLiU"/>
            <w:i/>
            <w:lang w:eastAsia="zh-TW"/>
          </w:rPr>
          <w:delText>TDMSchemeA</w:delText>
        </w:r>
      </w:del>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iCs/>
        </w:rPr>
        <w:t xml:space="preserve"> </w:t>
      </w:r>
      <w:r w:rsidRPr="00D33E28">
        <w:rPr>
          <w:i/>
          <w:lang w:eastAsia="zh-CN"/>
        </w:rPr>
        <w:t xml:space="preserve">or </w:t>
      </w:r>
      <w:r w:rsidRPr="00D33E28">
        <w:rPr>
          <w:i/>
          <w:iCs/>
        </w:rPr>
        <w:t>pdsch-AggregationFactor-r16</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96"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96"/>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lastRenderedPageBreak/>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048138CC" w:rsidR="00E438C4" w:rsidRDefault="00654714" w:rsidP="00E438C4">
      <w:r w:rsidRPr="00654714">
        <w:t xml:space="preserve">When the UE </w:t>
      </w:r>
      <w:r w:rsidR="004C5D2B">
        <w:t xml:space="preserve">is </w:t>
      </w:r>
      <w:r w:rsidRPr="00654714">
        <w:t xml:space="preserve">configured with </w:t>
      </w:r>
      <w:ins w:id="197" w:author="Enescu, Mihai (Nokia - FI/Espoo)" w:date="2020-10-08T14:02:00Z">
        <w:r w:rsidR="00F07D29" w:rsidRPr="00654714">
          <w:rPr>
            <w:i/>
          </w:rPr>
          <w:t>minimumSchedulingOffset</w:t>
        </w:r>
        <w:r w:rsidR="00F07D29">
          <w:rPr>
            <w:i/>
          </w:rPr>
          <w:t>K0-r16</w:t>
        </w:r>
      </w:ins>
      <w:del w:id="198" w:author="Enescu, Mihai (Nokia - FI/Espoo)" w:date="2020-10-08T14:02:00Z">
        <w:r w:rsidRPr="00654714" w:rsidDel="00F07D29">
          <w:rPr>
            <w:i/>
          </w:rPr>
          <w:delText>minimumSchedulingOffset</w:delText>
        </w:r>
        <w:r w:rsidR="004C5D2B" w:rsidDel="00F07D29">
          <w:rPr>
            <w:i/>
          </w:rPr>
          <w:delText>K0</w:delText>
        </w:r>
      </w:del>
      <w:r w:rsidRPr="00654714">
        <w:t xml:space="preserve"> in an active DL BWP it applies a minimum scheduling offset restriction indicated by the </w:t>
      </w:r>
      <w:r w:rsidR="00F61D39" w:rsidRPr="006A2587">
        <w:rPr>
          <w:i/>
          <w:iCs/>
        </w:rPr>
        <w:t>'</w:t>
      </w:r>
      <w:r w:rsidRPr="006A2587">
        <w:rPr>
          <w:i/>
          <w:iCs/>
        </w:rPr>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ins w:id="199" w:author="Enescu, Mihai (Nokia - FI/Espoo)" w:date="2020-10-08T14:03:00Z">
        <w:r w:rsidR="00F07D29" w:rsidRPr="00654714">
          <w:rPr>
            <w:i/>
          </w:rPr>
          <w:t>minimumSchedulingOffset</w:t>
        </w:r>
        <w:r w:rsidR="00F07D29">
          <w:rPr>
            <w:i/>
          </w:rPr>
          <w:t>K0-r16</w:t>
        </w:r>
      </w:ins>
      <w:del w:id="200" w:author="Enescu, Mihai (Nokia - FI/Espoo)" w:date="2020-10-08T14:03:00Z">
        <w:r w:rsidRPr="00654714" w:rsidDel="00F07D29">
          <w:rPr>
            <w:i/>
          </w:rPr>
          <w:delText>minimumSchedulingOffset</w:delText>
        </w:r>
        <w:r w:rsidR="004C5D2B" w:rsidDel="00F07D29">
          <w:rPr>
            <w:i/>
          </w:rPr>
          <w:delText>K0</w:delText>
        </w:r>
      </w:del>
      <w:r w:rsidRPr="00654714">
        <w:t xml:space="preserve"> in </w:t>
      </w:r>
      <w:r w:rsidR="004C5D2B">
        <w:t xml:space="preserve">an </w:t>
      </w:r>
      <w:r w:rsidRPr="00654714">
        <w:t xml:space="preserve">active DL BWP and it has not received </w:t>
      </w:r>
      <w:r w:rsidR="00F61D39">
        <w:t>'</w:t>
      </w:r>
      <w:r w:rsidRPr="006A2587">
        <w:rPr>
          <w:i/>
          <w:iCs/>
        </w:rPr>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ins w:id="201" w:author="Enescu, Mihai (Nokia - FI/Espoo)" w:date="2020-10-13T09:40:00Z">
        <w:r w:rsidR="00BA689E" w:rsidRPr="00BA689E">
          <w:rPr>
            <w:iCs/>
          </w:rPr>
          <w:t>minimum scheduling offset restriction</w:t>
        </w:r>
      </w:ins>
      <w:del w:id="202" w:author="Enescu, Mihai (Nokia - FI/Espoo)" w:date="2020-10-13T09:40:00Z">
        <w:r w:rsidRPr="00654714" w:rsidDel="00BA689E">
          <w:rPr>
            <w:i/>
          </w:rPr>
          <w:delText>minimum scheduling offset restriction</w:delText>
        </w:r>
      </w:del>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ins w:id="203" w:author="Enescu, Mihai (Nokia - FI/Espoo)" w:date="2020-10-13T09:41:00Z">
        <w:r w:rsidR="00BA689E" w:rsidRPr="00BA689E">
          <w:t>MSGB-RNTI</w:t>
        </w:r>
        <w:r w:rsidR="00BA689E" w:rsidRPr="00BA689E" w:rsidDel="00BA689E">
          <w:t xml:space="preserve"> </w:t>
        </w:r>
      </w:ins>
      <w:del w:id="204" w:author="Enescu, Mihai (Nokia - FI/Espoo)" w:date="2020-10-13T09:41:00Z">
        <w:r w:rsidR="004C5D2B" w:rsidDel="00BA689E">
          <w:delText>MsgB-RNTI</w:delText>
        </w:r>
        <w:r w:rsidRPr="00654714" w:rsidDel="00BA689E">
          <w:delText xml:space="preserve"> </w:delText>
        </w:r>
      </w:del>
      <w:r w:rsidRPr="00654714">
        <w:t xml:space="preserve">or RA-RNTI. The application delay of the change of the minimum scheduling offset restriction is determined in </w:t>
      </w:r>
      <w:r w:rsidR="00772272">
        <w:t>Clause</w:t>
      </w:r>
      <w:r w:rsidRPr="00654714">
        <w:t xml:space="preserve"> 5.3.1.</w:t>
      </w:r>
    </w:p>
    <w:p w14:paraId="6D4F3D7F" w14:textId="06062008" w:rsidR="00B242D4" w:rsidRDefault="00E438C4" w:rsidP="00B242D4">
      <w:r>
        <w:t xml:space="preserve">The UE is not expected to be configured with </w:t>
      </w:r>
      <w:ins w:id="205" w:author="Enescu, Mihai (Nokia - FI/Espoo)" w:date="2020-10-08T14:04:00Z">
        <w:r w:rsidR="00F07D29" w:rsidRPr="00A5372D">
          <w:rPr>
            <w:i/>
            <w:lang w:val="de-AT"/>
          </w:rPr>
          <w:t>referenceOfSLIVDCI-1-2</w:t>
        </w:r>
        <w:r w:rsidR="00F07D29">
          <w:rPr>
            <w:i/>
            <w:iCs/>
          </w:rPr>
          <w:t>-r16</w:t>
        </w:r>
      </w:ins>
      <w:del w:id="206" w:author="Enescu, Mihai (Nokia - FI/Espoo)" w:date="2020-10-08T14:04:00Z">
        <w:r w:rsidR="00F84C5B" w:rsidRPr="00A5372D" w:rsidDel="00F07D29">
          <w:rPr>
            <w:i/>
            <w:lang w:val="de-AT"/>
          </w:rPr>
          <w:delText>referenceOfSLIVForDCI-Format1-2</w:delText>
        </w:r>
        <w:r w:rsidR="00F84C5B" w:rsidDel="00F07D29">
          <w:rPr>
            <w:i/>
            <w:iCs/>
          </w:rPr>
          <w:delText>-r16</w:delText>
        </w:r>
      </w:del>
      <w:r w:rsidRPr="004A64CC">
        <w:t xml:space="preserve"> for serving cells configured for cross-carrier scheduling with a scheduling cell of a different </w:t>
      </w:r>
      <w:r>
        <w:t xml:space="preserve">downlink </w:t>
      </w:r>
      <w:r w:rsidRPr="004A64CC">
        <w:t>SCS configuration.</w:t>
      </w:r>
    </w:p>
    <w:p w14:paraId="25EC0F2E" w14:textId="1B62417E" w:rsidR="00643F7D" w:rsidRPr="00194DD0" w:rsidRDefault="00643F7D" w:rsidP="00643F7D">
      <w:pPr>
        <w:rPr>
          <w:i/>
        </w:rPr>
      </w:pPr>
      <w:r>
        <w:rPr>
          <w:kern w:val="2"/>
          <w:lang w:eastAsia="zh-CN"/>
        </w:rPr>
        <w:t xml:space="preserve">When a UE is configured by the higher layer parameter </w:t>
      </w:r>
      <w:ins w:id="207" w:author="Enescu, Mihai (Nokia - FI/Espoo)" w:date="2020-10-08T14:04:00Z">
        <w:r w:rsidR="00F07D29">
          <w:rPr>
            <w:kern w:val="2"/>
            <w:lang w:eastAsia="zh-CN"/>
          </w:rPr>
          <w:t>r</w:t>
        </w:r>
        <w:r w:rsidR="00F07D29" w:rsidRPr="006E5557">
          <w:rPr>
            <w:i/>
            <w:kern w:val="2"/>
            <w:lang w:eastAsia="zh-CN"/>
          </w:rPr>
          <w:t>epetitionScheme-r16</w:t>
        </w:r>
        <w:r w:rsidR="00F07D29">
          <w:rPr>
            <w:kern w:val="2"/>
            <w:lang w:eastAsia="zh-CN"/>
          </w:rPr>
          <w:t xml:space="preserve"> </w:t>
        </w:r>
      </w:ins>
      <w:del w:id="208" w:author="Enescu, Mihai (Nokia - FI/Espoo)" w:date="2020-10-08T14:04:00Z">
        <w:r w:rsidR="00EC28B1" w:rsidRPr="006E5557" w:rsidDel="00F07D29">
          <w:rPr>
            <w:i/>
            <w:kern w:val="2"/>
            <w:lang w:eastAsia="zh-CN"/>
          </w:rPr>
          <w:delText>RepetitionScheme-r16</w:delText>
        </w:r>
        <w:r w:rsidDel="00F07D29">
          <w:rPr>
            <w:kern w:val="2"/>
            <w:lang w:eastAsia="zh-CN"/>
          </w:rPr>
          <w:delText xml:space="preserve"> </w:delText>
        </w:r>
      </w:del>
      <w:r>
        <w:rPr>
          <w:kern w:val="2"/>
          <w:lang w:eastAsia="zh-CN"/>
        </w:rPr>
        <w:t xml:space="preserve">set to </w:t>
      </w:r>
      <w:r w:rsidR="00F61D39">
        <w:rPr>
          <w:kern w:val="2"/>
          <w:lang w:eastAsia="zh-CN"/>
        </w:rPr>
        <w:t>'</w:t>
      </w:r>
      <w:ins w:id="209" w:author="Enescu, Mihai (Nokia - FI/Espoo)" w:date="2020-10-08T14:05:00Z">
        <w:r w:rsidR="00F07D29" w:rsidRPr="005322B2">
          <w:rPr>
            <w:iCs/>
            <w:kern w:val="2"/>
            <w:lang w:eastAsia="zh-CN"/>
          </w:rPr>
          <w:t>tdmSchemeA</w:t>
        </w:r>
      </w:ins>
      <w:del w:id="210" w:author="Enescu, Mihai (Nokia - FI/Espoo)" w:date="2020-10-08T14:05:00Z">
        <w:r w:rsidDel="00F07D29">
          <w:rPr>
            <w:i/>
            <w:kern w:val="2"/>
            <w:lang w:eastAsia="zh-CN"/>
          </w:rPr>
          <w:delText>TDM</w:delText>
        </w:r>
        <w:r w:rsidRPr="00750372" w:rsidDel="00F07D29">
          <w:rPr>
            <w:i/>
            <w:kern w:val="2"/>
            <w:lang w:eastAsia="zh-CN"/>
          </w:rPr>
          <w:delText>SchemeA</w:delText>
        </w:r>
      </w:del>
      <w:r w:rsidR="00F61D39">
        <w:rPr>
          <w:i/>
          <w:kern w:val="2"/>
          <w:lang w:eastAsia="zh-CN"/>
        </w:rPr>
        <w:t>'</w:t>
      </w:r>
      <w:r>
        <w:rPr>
          <w:i/>
          <w:kern w:val="2"/>
          <w:lang w:eastAsia="zh-CN"/>
        </w:rPr>
        <w:t xml:space="preserve"> </w:t>
      </w:r>
      <w:r>
        <w:t xml:space="preserve">and indicated DM-RS port(s) within one CDM group in the DCI field </w:t>
      </w:r>
      <w:ins w:id="211" w:author="Enescu, Mihai (Nokia - FI/Espoo)" w:date="2020-10-11T22:34:00Z">
        <w:r w:rsidR="006A2587">
          <w:t>‘</w:t>
        </w:r>
      </w:ins>
      <w:del w:id="212" w:author="Enescu, Mihai (Nokia - FI/Espoo)" w:date="2020-10-11T22:34:00Z">
        <w:r w:rsidR="00F61D39" w:rsidDel="006A2587">
          <w:delText>"</w:delText>
        </w:r>
      </w:del>
      <w:r w:rsidRPr="00D41A46">
        <w:rPr>
          <w:i/>
        </w:rPr>
        <w:t>Antenna</w:t>
      </w:r>
      <w:r>
        <w:rPr>
          <w:i/>
        </w:rPr>
        <w:t xml:space="preserve"> </w:t>
      </w:r>
      <w:r w:rsidRPr="00D41A46">
        <w:rPr>
          <w:i/>
        </w:rPr>
        <w:t>Port(s)</w:t>
      </w:r>
      <w:ins w:id="213" w:author="Enescu, Mihai (Nokia - FI/Espoo)" w:date="2020-10-11T22:33:00Z">
        <w:r w:rsidR="006A2587">
          <w:rPr>
            <w:i/>
          </w:rPr>
          <w:t>’</w:t>
        </w:r>
      </w:ins>
      <w:del w:id="214" w:author="Enescu, Mihai (Nokia - FI/Espoo)" w:date="2020-10-11T22:33:00Z">
        <w:r w:rsidR="00F61D39" w:rsidDel="006A2587">
          <w:rPr>
            <w:i/>
          </w:rPr>
          <w:delText>"</w:delText>
        </w:r>
      </w:del>
      <w:r>
        <w:rPr>
          <w:kern w:val="2"/>
          <w:lang w:eastAsia="zh-CN"/>
        </w:rPr>
        <w:t>,</w:t>
      </w:r>
      <w:r w:rsidRPr="00194DD0">
        <w:t xml:space="preserve"> 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33A0E9EC"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ins w:id="215" w:author="Enescu, Mihai (Nokia - FI/Espoo)" w:date="2020-10-08T14:06:00Z">
        <w:r w:rsidR="00F07D29" w:rsidRPr="00F07D29">
          <w:rPr>
            <w:i/>
            <w:iCs/>
            <w:lang w:val="fi-FI"/>
          </w:rPr>
          <w:t>s</w:t>
        </w:r>
        <w:r w:rsidR="00F07D29" w:rsidRPr="00EE01E2">
          <w:rPr>
            <w:i/>
            <w:szCs w:val="16"/>
            <w:lang w:val="en-GB" w:eastAsia="zh-CN"/>
          </w:rPr>
          <w:t>tartingSymbolOffsetK</w:t>
        </w:r>
        <w:r w:rsidR="00F07D29">
          <w:rPr>
            <w:i/>
            <w:szCs w:val="16"/>
            <w:lang w:val="en-GB" w:eastAsia="zh-CN"/>
          </w:rPr>
          <w:t>-r16</w:t>
        </w:r>
      </w:ins>
      <w:del w:id="216" w:author="Enescu, Mihai (Nokia - FI/Espoo)" w:date="2020-10-08T14:06:00Z">
        <w:r w:rsidRPr="00EE01E2" w:rsidDel="00F07D29">
          <w:rPr>
            <w:i/>
            <w:szCs w:val="16"/>
            <w:lang w:val="en-GB" w:eastAsia="zh-CN"/>
          </w:rPr>
          <w:delText>StartingSymbolOffsetK</w:delText>
        </w:r>
      </w:del>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ins w:id="217" w:author="Enescu, Mihai (Nokia - FI/Espoo)" w:date="2020-10-08T14:06:00Z">
        <w:r w:rsidR="00F07D29" w:rsidRPr="00F07D29">
          <w:rPr>
            <w:i/>
            <w:iCs/>
            <w:lang w:val="fi-FI"/>
          </w:rPr>
          <w:t>s</w:t>
        </w:r>
        <w:r w:rsidR="00F07D29" w:rsidRPr="00EE01E2">
          <w:rPr>
            <w:i/>
            <w:szCs w:val="16"/>
            <w:lang w:val="en-GB" w:eastAsia="zh-CN"/>
          </w:rPr>
          <w:t>tartingSymbolOffsetK</w:t>
        </w:r>
        <w:r w:rsidR="00F07D29">
          <w:rPr>
            <w:i/>
            <w:szCs w:val="16"/>
            <w:lang w:val="en-GB" w:eastAsia="zh-CN"/>
          </w:rPr>
          <w:t>-r16</w:t>
        </w:r>
      </w:ins>
      <w:del w:id="218" w:author="Enescu, Mihai (Nokia - FI/Espoo)" w:date="2020-10-08T14:06:00Z">
        <w:r w:rsidRPr="00946126" w:rsidDel="00F07D29">
          <w:rPr>
            <w:i/>
            <w:szCs w:val="16"/>
            <w:lang w:val="en-GB" w:eastAsia="zh-CN"/>
          </w:rPr>
          <w:delText>StartingSymbolOffsetK</w:delText>
        </w:r>
      </w:del>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del w:id="219" w:author="Enescu, Mihai (Nokia - FI/Espoo)" w:date="2020-10-08T14:14:00Z">
        <w:r w:rsidR="00B07BA1" w:rsidDel="00901228">
          <w:rPr>
            <w:rFonts w:eastAsia="PMingLiU"/>
            <w:color w:val="000000" w:themeColor="text1"/>
          </w:rPr>
          <w:delText>"</w:delText>
        </w:r>
      </w:del>
      <w:ins w:id="220" w:author="Enescu, Mihai (Nokia - FI/Espoo)" w:date="2020-10-08T14:14:00Z">
        <w:r w:rsidR="00901228">
          <w:rPr>
            <w:rFonts w:eastAsia="PMingLiU"/>
            <w:color w:val="000000" w:themeColor="text1"/>
            <w:lang w:val="fi-FI"/>
          </w:rPr>
          <w:t>’</w:t>
        </w:r>
      </w:ins>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7C72D385"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221" w:name="_Hlk26036768"/>
      <w:r w:rsidR="00EC28B1" w:rsidRPr="006E5557">
        <w:rPr>
          <w:i/>
        </w:rPr>
        <w:t>repetitionNumber-r16</w:t>
      </w:r>
      <w:r w:rsidRPr="00910165">
        <w:rPr>
          <w:color w:val="000000"/>
          <w:sz w:val="24"/>
        </w:rPr>
        <w:t xml:space="preserve"> </w:t>
      </w:r>
      <w:bookmarkEnd w:id="221"/>
      <w:r>
        <w:rPr>
          <w:color w:val="000000"/>
        </w:rPr>
        <w:t>in</w:t>
      </w:r>
      <w:r w:rsidRPr="005E7D5A">
        <w:rPr>
          <w:color w:val="000000"/>
        </w:rPr>
        <w:t xml:space="preserve"> </w:t>
      </w:r>
      <w:r w:rsidRPr="005E7D5A">
        <w:rPr>
          <w:i/>
          <w:color w:val="000000"/>
        </w:rPr>
        <w:t>PDSCH-TimeDomainResourceAllocatio</w:t>
      </w:r>
      <w:r w:rsidRPr="00EC28B1">
        <w:rPr>
          <w:i/>
          <w:iCs/>
          <w:color w:val="000000"/>
        </w:rPr>
        <w:t>n</w:t>
      </w:r>
      <w:r w:rsidR="00EC28B1" w:rsidRPr="00EC28B1">
        <w:rPr>
          <w:i/>
          <w:iCs/>
          <w:color w:val="000000"/>
        </w:rPr>
        <w:t>-r16</w:t>
      </w:r>
      <w:r>
        <w:rPr>
          <w:color w:val="000000"/>
        </w:rPr>
        <w:t xml:space="preserve">, </w:t>
      </w:r>
    </w:p>
    <w:p w14:paraId="6174F545" w14:textId="0FB84A85" w:rsidR="00643F7D" w:rsidRPr="004B3323" w:rsidRDefault="00643F7D" w:rsidP="00643F7D">
      <w:pPr>
        <w:pStyle w:val="B1"/>
      </w:pPr>
      <w:r>
        <w:t>-</w:t>
      </w:r>
      <w:r>
        <w:tab/>
      </w:r>
      <w:r w:rsidRPr="00EE01E2">
        <w:t xml:space="preserve">If two TCI states are indicated by the DCI field </w:t>
      </w:r>
      <w:r w:rsidR="00F61D39">
        <w:t>'</w:t>
      </w:r>
      <w:r w:rsidRPr="006A2587">
        <w:rPr>
          <w:i/>
          <w:iCs/>
        </w:rPr>
        <w:t>Transmission Configuration Indication</w:t>
      </w:r>
      <w:r w:rsidR="00F61D39">
        <w:t>'</w:t>
      </w:r>
      <w:r>
        <w:t xml:space="preserve"> </w:t>
      </w:r>
      <w:r w:rsidRPr="00A241B6">
        <w:t xml:space="preserve">together with the DCI field </w:t>
      </w:r>
      <w:del w:id="222" w:author="Enescu, Mihai (Nokia - FI/Espoo)" w:date="2020-10-08T14:13:00Z">
        <w:r w:rsidR="00F61D39" w:rsidDel="00901228">
          <w:delText>"</w:delText>
        </w:r>
      </w:del>
      <w:ins w:id="223" w:author="Enescu, Mihai (Nokia - FI/Espoo)" w:date="2020-10-08T14:13:00Z">
        <w:r w:rsidR="00901228">
          <w:rPr>
            <w:lang w:val="fi-FI"/>
          </w:rPr>
          <w:t>’</w:t>
        </w:r>
      </w:ins>
      <w:r w:rsidRPr="00901228">
        <w:rPr>
          <w:i/>
          <w:iCs/>
        </w:rPr>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5A60B8" w:rsidRPr="006E5557">
        <w:rPr>
          <w:i/>
          <w:lang w:val="en-US"/>
        </w:rPr>
        <w:t>repetitionNumber-r16</w:t>
      </w:r>
      <w:r w:rsidRPr="00A241B6">
        <w:t xml:space="preserve"> in </w:t>
      </w:r>
      <w:r w:rsidRPr="005A60B8">
        <w:rPr>
          <w:i/>
          <w:iCs/>
        </w:rPr>
        <w:t>PDSCH-TimeDomainResourceAllocation</w:t>
      </w:r>
      <w:r w:rsidR="005A60B8" w:rsidRPr="005A60B8">
        <w:rPr>
          <w:i/>
          <w:iCs/>
          <w:lang w:val="en-US"/>
        </w:rPr>
        <w:t>-r16</w:t>
      </w:r>
      <w:r>
        <w:t xml:space="preserve"> and DM-RS port(s) within one CDM group in the DCI </w:t>
      </w:r>
      <w:r w:rsidRPr="0013525D">
        <w:t xml:space="preserve">field </w:t>
      </w:r>
      <w:del w:id="224" w:author="Enescu, Mihai (Nokia - FI/Espoo)" w:date="2020-10-08T14:13:00Z">
        <w:r w:rsidR="00F61D39" w:rsidDel="00901228">
          <w:delText>"</w:delText>
        </w:r>
      </w:del>
      <w:ins w:id="225" w:author="Enescu, Mihai (Nokia - FI/Espoo)" w:date="2020-10-08T14:13:00Z">
        <w:r w:rsidR="00901228">
          <w:rPr>
            <w:lang w:val="fi-FI"/>
          </w:rPr>
          <w:t>’</w:t>
        </w:r>
      </w:ins>
      <w:r w:rsidRPr="00901228">
        <w:rPr>
          <w:i/>
          <w:iCs/>
        </w:rPr>
        <w:t>Antenna Port(s)</w:t>
      </w:r>
      <w:del w:id="226" w:author="Enescu, Mihai (Nokia - FI/Espoo)" w:date="2020-10-08T14:13:00Z">
        <w:r w:rsidR="00F61D39" w:rsidDel="00901228">
          <w:delText>"</w:delText>
        </w:r>
      </w:del>
      <w:ins w:id="227" w:author="Enescu, Mihai (Nokia - FI/Espoo)" w:date="2020-10-08T14:13:00Z">
        <w:r w:rsidR="00901228">
          <w:rPr>
            <w:lang w:val="fi-FI"/>
          </w:rPr>
          <w:t>’</w:t>
        </w:r>
      </w:ins>
      <w:r w:rsidRPr="0013525D">
        <w:t>, the</w:t>
      </w:r>
      <w:r w:rsidRPr="00EE01E2">
        <w:t xml:space="preserve"> same SLIV is applied for all PDSCH transmission occasions</w:t>
      </w:r>
      <w:r w:rsidR="009F336E" w:rsidRPr="009F336E">
        <w:t xml:space="preserve"> </w:t>
      </w:r>
      <w:r w:rsidR="009F336E" w:rsidRPr="00D33E28">
        <w:t xml:space="preserve">across the </w:t>
      </w:r>
      <w:r w:rsidR="009F336E" w:rsidRPr="00D33E28">
        <w:rPr>
          <w:rFonts w:eastAsia="PMingLiU"/>
          <w:i/>
          <w:lang w:eastAsia="zh-TW"/>
        </w:rPr>
        <w:t xml:space="preserve">repetitionNumber-r16 </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0C283EB5" w:rsidR="00643F7D" w:rsidRDefault="00643F7D" w:rsidP="00643F7D">
      <w:pPr>
        <w:pStyle w:val="B1"/>
        <w:rPr>
          <w:lang w:val="en-GB" w:eastAsia="zh-CN"/>
        </w:rPr>
      </w:pPr>
      <w:r>
        <w:rPr>
          <w:lang w:eastAsia="x-none"/>
        </w:rPr>
        <w:tab/>
      </w:r>
      <w:r w:rsidRPr="00EE01E2">
        <w:rPr>
          <w:lang w:eastAsia="x-none"/>
        </w:rPr>
        <w:t xml:space="preserve">When the value indicated by </w:t>
      </w:r>
      <w:r w:rsidR="005A60B8" w:rsidRPr="006E5557">
        <w:rPr>
          <w:i/>
          <w:lang w:val="en-US"/>
        </w:rPr>
        <w:t>repetitionNumber-r16</w:t>
      </w:r>
      <w:r w:rsidRPr="00EE01E2">
        <w:t xml:space="preserve"> in </w:t>
      </w:r>
      <w:r w:rsidRPr="005A60B8">
        <w:rPr>
          <w:i/>
          <w:iCs/>
        </w:rPr>
        <w:t>PDSCH-TimeDomainResourceAllocation</w:t>
      </w:r>
      <w:r w:rsidR="005A60B8" w:rsidRPr="005A60B8">
        <w:rPr>
          <w:i/>
          <w:iCs/>
          <w:lang w:val="en-US"/>
        </w:rPr>
        <w:t>-r16</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5A60B8" w:rsidRPr="006E5557">
        <w:rPr>
          <w:i/>
          <w:lang w:val="en-US"/>
        </w:rPr>
        <w:t>repetitionNumber-r16</w:t>
      </w:r>
      <w:r w:rsidRPr="00EE01E2">
        <w:t xml:space="preserve"> in </w:t>
      </w:r>
      <w:r w:rsidRPr="005A60B8">
        <w:rPr>
          <w:i/>
          <w:iCs/>
        </w:rPr>
        <w:t>PDSCH-TimeDomainResourceAllocation</w:t>
      </w:r>
      <w:r w:rsidR="005A60B8" w:rsidRPr="005A60B8">
        <w:rPr>
          <w:i/>
          <w:iCs/>
          <w:lang w:val="en-US"/>
        </w:rPr>
        <w:t>-r16</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5A60B8" w:rsidRPr="006E5557">
        <w:rPr>
          <w:i/>
          <w:lang w:val="en-US"/>
        </w:rPr>
        <w:t>tciMapping-r16</w:t>
      </w:r>
      <w:r w:rsidRPr="00EE01E2">
        <w:rPr>
          <w:lang w:val="en-GB" w:eastAsia="zh-CN"/>
        </w:rPr>
        <w:t xml:space="preserve">. </w:t>
      </w:r>
    </w:p>
    <w:p w14:paraId="0EAA895A" w14:textId="6923174C" w:rsidR="00643F7D" w:rsidRDefault="00643F7D" w:rsidP="00643F7D">
      <w:pPr>
        <w:pStyle w:val="B2"/>
      </w:pPr>
      <w:r>
        <w:rPr>
          <w:lang w:eastAsia="zh-CN"/>
        </w:rPr>
        <w:lastRenderedPageBreak/>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3CB6C955"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is enabled, first TCI state is applied to the first and second PDSCH transmission</w:t>
      </w:r>
      <w:r>
        <w:rPr>
          <w:lang w:eastAsia="zh-CN"/>
        </w:rPr>
        <w:t>s</w:t>
      </w:r>
      <w:r w:rsidRPr="00EE01E2">
        <w:rPr>
          <w:lang w:eastAsia="zh-CN"/>
        </w:rPr>
        <w:t>, and the second TCI state is applied to the third and fourth PDSCH transmission</w:t>
      </w:r>
      <w:r>
        <w:rPr>
          <w:lang w:eastAsia="zh-CN"/>
        </w:rPr>
        <w:t>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5BD20B62"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228"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5A60B8" w:rsidRPr="006E5557">
        <w:rPr>
          <w:i/>
        </w:rPr>
        <w:t>sequenceOffsetforRV-r16</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228"/>
    </w:p>
    <w:p w14:paraId="2789F82B" w14:textId="30428B1A"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5A60B8">
        <w:rPr>
          <w:i/>
          <w:sz w:val="18"/>
          <w:szCs w:val="18"/>
        </w:rPr>
        <w:t>sequenceOffsetforRV-r16</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788504D6" w:rsidR="00643F7D" w:rsidRPr="00FD354F" w:rsidRDefault="00643F7D" w:rsidP="00643F7D">
      <w:pPr>
        <w:pStyle w:val="B1"/>
      </w:pPr>
      <w:r>
        <w:t>-</w:t>
      </w:r>
      <w:r>
        <w:tab/>
      </w:r>
      <w:r w:rsidRPr="00FD354F">
        <w:t xml:space="preserve">If one TCI state is indicated by the DCI field </w:t>
      </w:r>
      <w:r w:rsidR="00F61D39">
        <w:t>'</w:t>
      </w:r>
      <w:r w:rsidRPr="002750B4">
        <w:rPr>
          <w:i/>
          <w:iCs/>
        </w:rPr>
        <w:t>Transmission Configuration Indication</w:t>
      </w:r>
      <w:r w:rsidR="00F61D39">
        <w:t>'</w:t>
      </w:r>
      <w:r w:rsidRPr="009459F9">
        <w:t xml:space="preserve"> together with the DCI field </w:t>
      </w:r>
      <w:del w:id="229" w:author="Enescu, Mihai (Nokia - FI/Espoo)" w:date="2020-10-08T14:17:00Z">
        <w:r w:rsidR="00F61D39" w:rsidDel="002750B4">
          <w:delText>"</w:delText>
        </w:r>
      </w:del>
      <w:ins w:id="230" w:author="Enescu, Mihai (Nokia - FI/Espoo)" w:date="2020-10-08T14:17:00Z">
        <w:r w:rsidR="002750B4">
          <w:rPr>
            <w:lang w:val="fi-FI"/>
          </w:rPr>
          <w:t>’</w:t>
        </w:r>
      </w:ins>
      <w:r w:rsidRPr="002750B4">
        <w:rPr>
          <w:i/>
          <w:iCs/>
        </w:rPr>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5A60B8" w:rsidRPr="006E5557">
        <w:rPr>
          <w:i/>
          <w:lang w:val="en-US"/>
        </w:rPr>
        <w:t>repetitionNumber-r16</w:t>
      </w:r>
      <w:r w:rsidRPr="000F3B80">
        <w:rPr>
          <w:rFonts w:cstheme="minorHAnsi"/>
          <w:szCs w:val="16"/>
          <w:lang w:eastAsia="zh-CN"/>
        </w:rPr>
        <w:t xml:space="preserve"> </w:t>
      </w:r>
      <w:r w:rsidRPr="000F3B80">
        <w:t xml:space="preserve">in </w:t>
      </w:r>
      <w:r w:rsidRPr="005A60B8">
        <w:rPr>
          <w:i/>
          <w:iCs/>
        </w:rPr>
        <w:t>PDSCH-TimeDomainResourceAllocation</w:t>
      </w:r>
      <w:r w:rsidR="005A60B8" w:rsidRPr="005A60B8">
        <w:rPr>
          <w:i/>
          <w:iCs/>
          <w:lang w:val="en-US"/>
        </w:rPr>
        <w:t>-r16</w:t>
      </w:r>
      <w:r w:rsidRPr="00FD354F">
        <w:t xml:space="preserve"> and DM-RS port(s) within one CDM group in the DCI field </w:t>
      </w:r>
      <w:del w:id="231" w:author="Enescu, Mihai (Nokia - FI/Espoo)" w:date="2020-10-08T14:17:00Z">
        <w:r w:rsidR="00F61D39" w:rsidDel="002750B4">
          <w:delText>"</w:delText>
        </w:r>
      </w:del>
      <w:ins w:id="232" w:author="Enescu, Mihai (Nokia - FI/Espoo)" w:date="2020-10-08T14:17:00Z">
        <w:r w:rsidR="002750B4">
          <w:rPr>
            <w:lang w:val="fi-FI"/>
          </w:rPr>
          <w:t>’</w:t>
        </w:r>
      </w:ins>
      <w:r w:rsidRPr="002750B4">
        <w:rPr>
          <w:i/>
          <w:iCs/>
        </w:rPr>
        <w:t>Antenna Port(s)</w:t>
      </w:r>
      <w:del w:id="233" w:author="Enescu, Mihai (Nokia - FI/Espoo)" w:date="2020-10-08T14:17:00Z">
        <w:r w:rsidR="00F61D39" w:rsidDel="002750B4">
          <w:delText>"</w:delText>
        </w:r>
      </w:del>
      <w:ins w:id="234" w:author="Enescu, Mihai (Nokia - FI/Espoo)" w:date="2020-10-08T14:17:00Z">
        <w:r w:rsidR="002750B4">
          <w:rPr>
            <w:lang w:val="fi-FI"/>
          </w:rPr>
          <w:t>’</w:t>
        </w:r>
      </w:ins>
      <w:r w:rsidRPr="00FD354F">
        <w:t>, the same SLIV is applied for all PDSCH transmission occasions</w:t>
      </w:r>
      <w:r w:rsidR="009F336E">
        <w:t xml:space="preserve"> </w:t>
      </w:r>
      <w:r w:rsidR="009F336E" w:rsidRPr="00D33E28">
        <w:t xml:space="preserve">across the </w:t>
      </w:r>
      <w:r w:rsidR="009F336E" w:rsidRPr="00D33E28">
        <w:rPr>
          <w:rFonts w:eastAsia="PMingLiU"/>
          <w:i/>
          <w:lang w:eastAsia="zh-TW"/>
        </w:rPr>
        <w:t xml:space="preserve">repetitionNumber-r16 </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235" w:name="_Toc11352085"/>
      <w:bookmarkStart w:id="236" w:name="_Toc20317975"/>
      <w:bookmarkStart w:id="237" w:name="_Toc27299873"/>
      <w:bookmarkStart w:id="238" w:name="_Toc29673138"/>
      <w:bookmarkStart w:id="239" w:name="_Toc29673279"/>
      <w:bookmarkStart w:id="240" w:name="_Toc29674272"/>
      <w:bookmarkStart w:id="241" w:name="_Toc36645502"/>
      <w:bookmarkStart w:id="242" w:name="_Toc45810547"/>
      <w:bookmarkStart w:id="243" w:name="_Toc52457757"/>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235"/>
      <w:bookmarkEnd w:id="236"/>
      <w:bookmarkEnd w:id="237"/>
      <w:bookmarkEnd w:id="238"/>
      <w:bookmarkEnd w:id="239"/>
      <w:bookmarkEnd w:id="240"/>
      <w:bookmarkEnd w:id="241"/>
      <w:bookmarkEnd w:id="242"/>
      <w:bookmarkEnd w:id="243"/>
    </w:p>
    <w:p w14:paraId="0969B39B" w14:textId="39A21C7A"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ins w:id="244" w:author="Enescu, Mihai (Nokia - FI/Espoo)" w:date="2020-10-13T11:37:00Z">
        <w:r w:rsidR="008C1DDC" w:rsidRPr="00614D6A">
          <w:rPr>
            <w:i/>
          </w:rPr>
          <w:t>pdschTimeDomainAllocationListDCI-1-2</w:t>
        </w:r>
        <w:r w:rsidR="008C1DDC">
          <w:rPr>
            <w:i/>
            <w:iCs/>
          </w:rPr>
          <w:t>-r16</w:t>
        </w:r>
      </w:ins>
      <w:del w:id="245" w:author="Enescu, Mihai (Nokia - FI/Espoo)" w:date="2020-10-13T11:37:00Z">
        <w:r w:rsidR="00F84C5B" w:rsidRPr="00614D6A" w:rsidDel="008C1DDC">
          <w:rPr>
            <w:i/>
          </w:rPr>
          <w:delText>pdsch-TimeDomainAllocationListForDCI-Format1-2</w:delText>
        </w:r>
        <w:r w:rsidR="00F84C5B" w:rsidDel="008C1DDC">
          <w:rPr>
            <w:i/>
            <w:iCs/>
          </w:rPr>
          <w:delText>-r16</w:delText>
        </w:r>
      </w:del>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5066476D" w:rsidR="00C8256F" w:rsidRPr="00E22E62" w:rsidRDefault="00626349" w:rsidP="00835808">
            <w:pPr>
              <w:pStyle w:val="TAH"/>
              <w:rPr>
                <w:rFonts w:eastAsia="Batang"/>
                <w:i/>
                <w:color w:val="000000"/>
                <w:lang w:val="en-GB"/>
              </w:rPr>
            </w:pPr>
            <w:ins w:id="246" w:author="Enescu, Mihai (Nokia - FI/Espoo)" w:date="2020-10-08T14:20:00Z">
              <w:r>
                <w:rPr>
                  <w:rFonts w:eastAsia="Batang"/>
                  <w:i/>
                  <w:color w:val="000000"/>
                  <w:lang w:val="en-GB"/>
                </w:rPr>
                <w:t>PDSCH-ConfigCommon</w:t>
              </w:r>
            </w:ins>
            <w:del w:id="247" w:author="Enescu, Mihai (Nokia - FI/Espoo)" w:date="2020-10-08T14:20:00Z">
              <w:r w:rsidR="00C8256F" w:rsidDel="00626349">
                <w:rPr>
                  <w:rFonts w:eastAsia="Batang"/>
                  <w:i/>
                  <w:color w:val="000000"/>
                  <w:lang w:val="en-GB"/>
                </w:rPr>
                <w:delText>pdsch-ConfigCommon</w:delText>
              </w:r>
            </w:del>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1BF36356" w:rsidR="00C8256F" w:rsidRPr="00764C2F" w:rsidRDefault="00626349" w:rsidP="00835808">
            <w:pPr>
              <w:pStyle w:val="TAH"/>
              <w:rPr>
                <w:rFonts w:eastAsia="Batang"/>
                <w:color w:val="000000"/>
                <w:lang w:val="en-GB"/>
              </w:rPr>
            </w:pPr>
            <w:ins w:id="248" w:author="Enescu, Mihai (Nokia - FI/Espoo)" w:date="2020-10-08T14:21:00Z">
              <w:r>
                <w:rPr>
                  <w:rFonts w:eastAsia="Batang"/>
                  <w:i/>
                  <w:color w:val="000000"/>
                  <w:lang w:val="en-GB"/>
                </w:rPr>
                <w:t>PDSCH-Config</w:t>
              </w:r>
            </w:ins>
            <w:del w:id="249" w:author="Enescu, Mihai (Nokia - FI/Espoo)" w:date="2020-10-08T14:21:00Z">
              <w:r w:rsidR="00C8256F" w:rsidDel="00626349">
                <w:rPr>
                  <w:rFonts w:eastAsia="Batang"/>
                  <w:i/>
                  <w:color w:val="000000"/>
                  <w:lang w:val="en-GB"/>
                </w:rPr>
                <w:delText>pdsch-Config</w:delText>
              </w:r>
            </w:del>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2D6E2C56"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ins w:id="250" w:author="Enescu, Mihai (Nokia - FI/Espoo)" w:date="2020-10-08T14:21:00Z">
              <w:r w:rsidR="00626349">
                <w:rPr>
                  <w:rFonts w:eastAsia="Batang"/>
                  <w:i/>
                  <w:color w:val="000000"/>
                  <w:lang w:val="en-GB"/>
                </w:rPr>
                <w:t>PDSCH-</w:t>
              </w:r>
              <w:r w:rsidR="00626349" w:rsidRPr="009E7D78">
                <w:rPr>
                  <w:rFonts w:eastAsia="Batang"/>
                  <w:i/>
                  <w:color w:val="000000"/>
                  <w:lang w:val="en-GB"/>
                </w:rPr>
                <w:t>ConfigCommon</w:t>
              </w:r>
            </w:ins>
            <w:del w:id="251" w:author="Enescu, Mihai (Nokia - FI/Espoo)" w:date="2020-10-08T14:21:00Z">
              <w:r w:rsidRPr="009E7D78" w:rsidDel="00626349">
                <w:rPr>
                  <w:rFonts w:eastAsia="Batang"/>
                  <w:i/>
                  <w:color w:val="000000"/>
                  <w:lang w:val="en-GB"/>
                </w:rPr>
                <w:delText>pdsch</w:delText>
              </w:r>
              <w:r w:rsidDel="00626349">
                <w:rPr>
                  <w:rFonts w:eastAsia="Batang"/>
                  <w:i/>
                  <w:color w:val="000000"/>
                  <w:lang w:val="en-GB"/>
                </w:rPr>
                <w:delText>-</w:delText>
              </w:r>
              <w:r w:rsidRPr="009E7D78" w:rsidDel="00626349">
                <w:rPr>
                  <w:rFonts w:eastAsia="Batang"/>
                  <w:i/>
                  <w:color w:val="000000"/>
                  <w:lang w:val="en-GB"/>
                </w:rPr>
                <w:delText>ConfigCommon</w:delText>
              </w:r>
            </w:del>
          </w:p>
        </w:tc>
      </w:tr>
      <w:tr w:rsidR="00C8256F" w:rsidRPr="009643EE" w14:paraId="66902D86" w14:textId="77777777" w:rsidTr="00C8256F">
        <w:tc>
          <w:tcPr>
            <w:tcW w:w="1301" w:type="dxa"/>
            <w:vMerge w:val="restart"/>
          </w:tcPr>
          <w:p w14:paraId="28240ED3" w14:textId="39A2107B" w:rsidR="00C8256F" w:rsidRPr="009643EE" w:rsidRDefault="00C8256F" w:rsidP="00835808">
            <w:pPr>
              <w:pStyle w:val="TAC"/>
              <w:rPr>
                <w:rFonts w:eastAsia="Batang"/>
                <w:color w:val="000000"/>
                <w:lang w:val="en-GB"/>
              </w:rPr>
            </w:pPr>
            <w:r>
              <w:rPr>
                <w:rFonts w:eastAsia="Batang"/>
                <w:color w:val="000000"/>
                <w:lang w:val="en-GB"/>
              </w:rPr>
              <w:t xml:space="preserve">RA-RNTI, </w:t>
            </w:r>
            <w:ins w:id="252" w:author="Enescu, Mihai (Nokia - FI/Espoo)" w:date="2020-10-13T09:53:00Z">
              <w:r w:rsidR="00555856" w:rsidRPr="00555856">
                <w:rPr>
                  <w:rFonts w:eastAsia="Batang"/>
                  <w:color w:val="000000"/>
                  <w:lang w:val="en-GB"/>
                </w:rPr>
                <w:t>MSGB-RNTI</w:t>
              </w:r>
            </w:ins>
            <w:del w:id="253" w:author="Enescu, Mihai (Nokia - FI/Espoo)" w:date="2020-10-13T09:53:00Z">
              <w:r w:rsidR="00BB74FB" w:rsidRPr="00BB74FB" w:rsidDel="00555856">
                <w:rPr>
                  <w:rFonts w:eastAsia="Batang"/>
                  <w:color w:val="000000"/>
                  <w:lang w:val="en-GB"/>
                </w:rPr>
                <w:delText>MsgB-RNTI</w:delText>
              </w:r>
            </w:del>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3A26194A"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ins w:id="254" w:author="Enescu, Mihai (Nokia - FI/Espoo)" w:date="2020-10-08T14:21:00Z">
              <w:r w:rsidR="00626349">
                <w:rPr>
                  <w:rFonts w:eastAsia="Batang"/>
                  <w:i/>
                  <w:color w:val="000000"/>
                  <w:lang w:val="en-GB"/>
                </w:rPr>
                <w:t>PDSCH-</w:t>
              </w:r>
              <w:r w:rsidR="00626349" w:rsidRPr="009E7D78">
                <w:rPr>
                  <w:rFonts w:eastAsia="Batang"/>
                  <w:i/>
                  <w:color w:val="000000"/>
                  <w:lang w:val="en-GB"/>
                </w:rPr>
                <w:t>ConfigCommon</w:t>
              </w:r>
            </w:ins>
            <w:del w:id="255" w:author="Enescu, Mihai (Nokia - FI/Espoo)" w:date="2020-10-08T14:21:00Z">
              <w:r w:rsidRPr="00486B0E" w:rsidDel="00626349">
                <w:rPr>
                  <w:rFonts w:eastAsia="Batang"/>
                  <w:i/>
                  <w:color w:val="000000"/>
                  <w:lang w:val="en-GB"/>
                </w:rPr>
                <w:delText>pdsch</w:delText>
              </w:r>
              <w:r w:rsidDel="00626349">
                <w:rPr>
                  <w:rFonts w:eastAsia="Batang"/>
                  <w:i/>
                  <w:color w:val="000000"/>
                  <w:lang w:val="en-GB"/>
                </w:rPr>
                <w:delText>-</w:delText>
              </w:r>
              <w:r w:rsidRPr="00486B0E" w:rsidDel="00626349">
                <w:rPr>
                  <w:rFonts w:eastAsia="Batang"/>
                  <w:i/>
                  <w:color w:val="000000"/>
                  <w:lang w:val="en-GB"/>
                </w:rPr>
                <w:delText>ConfigCommon</w:delText>
              </w:r>
            </w:del>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E1E5194"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ins w:id="256" w:author="Enescu, Mihai (Nokia - FI/Espoo)" w:date="2020-10-08T14:22:00Z">
              <w:r w:rsidR="00626349">
                <w:rPr>
                  <w:rFonts w:eastAsia="Batang"/>
                  <w:i/>
                  <w:color w:val="000000"/>
                  <w:lang w:val="en-GB"/>
                </w:rPr>
                <w:t>PDSCH-</w:t>
              </w:r>
              <w:r w:rsidR="00626349" w:rsidRPr="009E7D78">
                <w:rPr>
                  <w:rFonts w:eastAsia="Batang"/>
                  <w:i/>
                  <w:color w:val="000000"/>
                  <w:lang w:val="en-GB"/>
                </w:rPr>
                <w:t>ConfigCommon</w:t>
              </w:r>
            </w:ins>
            <w:del w:id="257" w:author="Enescu, Mihai (Nokia - FI/Espoo)" w:date="2020-10-08T14:22:00Z">
              <w:r w:rsidRPr="009E7D78" w:rsidDel="00626349">
                <w:rPr>
                  <w:rFonts w:eastAsia="Batang"/>
                  <w:i/>
                  <w:color w:val="000000"/>
                  <w:lang w:val="en-GB"/>
                </w:rPr>
                <w:delText>pdsch</w:delText>
              </w:r>
              <w:r w:rsidDel="00626349">
                <w:rPr>
                  <w:rFonts w:eastAsia="Batang"/>
                  <w:i/>
                  <w:color w:val="000000"/>
                  <w:lang w:val="en-GB"/>
                </w:rPr>
                <w:delText>-</w:delText>
              </w:r>
              <w:r w:rsidRPr="009E7D78" w:rsidDel="00626349">
                <w:rPr>
                  <w:rFonts w:eastAsia="Batang"/>
                  <w:i/>
                  <w:color w:val="000000"/>
                  <w:lang w:val="en-GB"/>
                </w:rPr>
                <w:delText>ConfigCommon</w:delText>
              </w:r>
            </w:del>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31DDE620"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ins w:id="258" w:author="Enescu, Mihai (Nokia - FI/Espoo)" w:date="2020-10-08T14:22:00Z">
              <w:r w:rsidR="00626349">
                <w:rPr>
                  <w:rFonts w:eastAsia="Batang"/>
                  <w:i/>
                  <w:color w:val="000000"/>
                  <w:lang w:val="en-GB"/>
                </w:rPr>
                <w:t>PDSCH-</w:t>
              </w:r>
              <w:r w:rsidR="00626349" w:rsidRPr="009E7D78">
                <w:rPr>
                  <w:rFonts w:eastAsia="Batang"/>
                  <w:i/>
                  <w:color w:val="000000"/>
                  <w:lang w:val="en-GB"/>
                </w:rPr>
                <w:t>ConfigCommon</w:t>
              </w:r>
            </w:ins>
            <w:del w:id="259" w:author="Enescu, Mihai (Nokia - FI/Espoo)" w:date="2020-10-08T14:22:00Z">
              <w:r w:rsidRPr="00486B0E" w:rsidDel="00626349">
                <w:rPr>
                  <w:rFonts w:eastAsia="Batang"/>
                  <w:i/>
                  <w:color w:val="000000"/>
                  <w:lang w:val="en-GB"/>
                </w:rPr>
                <w:delText>pdsch</w:delText>
              </w:r>
              <w:r w:rsidDel="00626349">
                <w:rPr>
                  <w:rFonts w:eastAsia="Batang"/>
                  <w:i/>
                  <w:color w:val="000000"/>
                  <w:lang w:val="en-GB"/>
                </w:rPr>
                <w:delText>-</w:delText>
              </w:r>
              <w:r w:rsidRPr="00486B0E" w:rsidDel="00626349">
                <w:rPr>
                  <w:rFonts w:eastAsia="Batang"/>
                  <w:i/>
                  <w:color w:val="000000"/>
                  <w:lang w:val="en-GB"/>
                </w:rPr>
                <w:delText>ConfigCommon</w:delText>
              </w:r>
            </w:del>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1EF6DCFB"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ins w:id="260" w:author="Enescu, Mihai (Nokia - FI/Espoo)" w:date="2020-10-08T14:22:00Z">
              <w:r w:rsidR="00626349">
                <w:rPr>
                  <w:rFonts w:eastAsia="Batang"/>
                  <w:i/>
                  <w:color w:val="000000"/>
                  <w:lang w:val="en-GB"/>
                </w:rPr>
                <w:t>PDSCH-</w:t>
              </w:r>
              <w:r w:rsidR="00626349" w:rsidRPr="009E7D78">
                <w:rPr>
                  <w:rFonts w:eastAsia="Batang"/>
                  <w:i/>
                  <w:color w:val="000000"/>
                  <w:lang w:val="en-GB"/>
                </w:rPr>
                <w:t>ConfigCommon</w:t>
              </w:r>
            </w:ins>
            <w:del w:id="261" w:author="Enescu, Mihai (Nokia - FI/Espoo)" w:date="2020-10-08T14:22:00Z">
              <w:r w:rsidRPr="00C55560" w:rsidDel="00626349">
                <w:rPr>
                  <w:rFonts w:eastAsia="Batang"/>
                  <w:i/>
                  <w:color w:val="000000"/>
                  <w:lang w:val="en-GB"/>
                </w:rPr>
                <w:delText>pdsch-ConfigCommon</w:delText>
              </w:r>
            </w:del>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1D6B6A66"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ins w:id="262" w:author="Enescu, Mihai (Nokia - FI/Espoo)" w:date="2020-10-08T14:22:00Z">
              <w:r w:rsidR="00626349">
                <w:rPr>
                  <w:rFonts w:eastAsia="Batang"/>
                  <w:i/>
                  <w:color w:val="000000"/>
                  <w:lang w:val="en-GB"/>
                </w:rPr>
                <w:t>PDSCH</w:t>
              </w:r>
              <w:r w:rsidR="00626349" w:rsidRPr="00C55560">
                <w:rPr>
                  <w:rFonts w:eastAsia="Batang"/>
                  <w:i/>
                  <w:color w:val="000000"/>
                  <w:lang w:val="en-GB"/>
                </w:rPr>
                <w:t>-Config</w:t>
              </w:r>
            </w:ins>
            <w:del w:id="263" w:author="Enescu, Mihai (Nokia - FI/Espoo)" w:date="2020-10-08T14:22:00Z">
              <w:r w:rsidRPr="00C55560" w:rsidDel="00626349">
                <w:rPr>
                  <w:rFonts w:eastAsia="Batang"/>
                  <w:i/>
                  <w:color w:val="000000"/>
                  <w:lang w:val="en-GB"/>
                </w:rPr>
                <w:delText>pdsch-Config</w:delText>
              </w:r>
            </w:del>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0485" w:type="dxa"/>
        <w:tblLook w:val="04A0" w:firstRow="1" w:lastRow="0" w:firstColumn="1" w:lastColumn="0" w:noHBand="0" w:noVBand="1"/>
      </w:tblPr>
      <w:tblGrid>
        <w:gridCol w:w="2487"/>
        <w:gridCol w:w="2487"/>
        <w:gridCol w:w="3147"/>
        <w:gridCol w:w="2937"/>
      </w:tblGrid>
      <w:tr w:rsidR="00074461" w:rsidRPr="00E5149E" w14:paraId="2616FDB9" w14:textId="77777777" w:rsidTr="00C53AEB">
        <w:tc>
          <w:tcPr>
            <w:tcW w:w="2487" w:type="dxa"/>
          </w:tcPr>
          <w:p w14:paraId="1CA4C1C2" w14:textId="0846F3B2" w:rsidR="00074461" w:rsidRPr="00E5149E" w:rsidRDefault="00917DA5" w:rsidP="00AE708B">
            <w:pPr>
              <w:pStyle w:val="TAH"/>
              <w:rPr>
                <w:rFonts w:eastAsia="Batang"/>
                <w:i/>
                <w:color w:val="000000"/>
              </w:rPr>
            </w:pPr>
            <w:ins w:id="264" w:author="Enescu, Mihai (Nokia - FI/Espoo)" w:date="2020-10-08T14:24:00Z">
              <w:r>
                <w:rPr>
                  <w:rFonts w:eastAsia="Batang"/>
                  <w:i/>
                  <w:color w:val="000000"/>
                  <w:lang w:val="fi-FI"/>
                </w:rPr>
                <w:t>PDSCH</w:t>
              </w:r>
              <w:r w:rsidRPr="00E5149E">
                <w:rPr>
                  <w:rFonts w:eastAsia="Batang"/>
                  <w:i/>
                  <w:color w:val="000000"/>
                </w:rPr>
                <w:t>-ConfigCommon</w:t>
              </w:r>
            </w:ins>
            <w:del w:id="265" w:author="Enescu, Mihai (Nokia - FI/Espoo)" w:date="2020-10-08T14:24:00Z">
              <w:r w:rsidR="00074461" w:rsidRPr="00E5149E" w:rsidDel="00917DA5">
                <w:rPr>
                  <w:rFonts w:eastAsia="Batang"/>
                  <w:i/>
                  <w:color w:val="000000"/>
                </w:rPr>
                <w:delText>pdsch-ConfigCommon</w:delText>
              </w:r>
            </w:del>
            <w:r w:rsidR="00074461" w:rsidRPr="00E5149E">
              <w:rPr>
                <w:rFonts w:eastAsia="Batang"/>
                <w:color w:val="000000"/>
              </w:rPr>
              <w:t xml:space="preserve"> includes </w:t>
            </w:r>
            <w:r w:rsidR="00074461" w:rsidRPr="00E5149E">
              <w:rPr>
                <w:rFonts w:eastAsia="Batang"/>
                <w:i/>
                <w:color w:val="000000"/>
              </w:rPr>
              <w:t>pdsch-TimeDomainAllocationList</w:t>
            </w:r>
          </w:p>
        </w:tc>
        <w:tc>
          <w:tcPr>
            <w:tcW w:w="2487" w:type="dxa"/>
          </w:tcPr>
          <w:p w14:paraId="77A9F010" w14:textId="391E7E64" w:rsidR="00074461" w:rsidRPr="00E5149E" w:rsidRDefault="00917DA5" w:rsidP="00AE708B">
            <w:pPr>
              <w:pStyle w:val="TAH"/>
              <w:rPr>
                <w:rFonts w:eastAsia="Batang"/>
                <w:color w:val="000000"/>
              </w:rPr>
            </w:pPr>
            <w:ins w:id="266" w:author="Enescu, Mihai (Nokia - FI/Espoo)" w:date="2020-10-08T14:23:00Z">
              <w:r>
                <w:rPr>
                  <w:rFonts w:eastAsia="Batang"/>
                  <w:i/>
                  <w:color w:val="000000"/>
                  <w:lang w:val="fi-FI"/>
                </w:rPr>
                <w:t>PDSCH</w:t>
              </w:r>
              <w:r w:rsidRPr="00E5149E">
                <w:rPr>
                  <w:rFonts w:eastAsia="Batang"/>
                  <w:i/>
                  <w:color w:val="000000"/>
                </w:rPr>
                <w:t>-Config</w:t>
              </w:r>
            </w:ins>
            <w:del w:id="267" w:author="Enescu, Mihai (Nokia - FI/Espoo)" w:date="2020-10-08T14:23:00Z">
              <w:r w:rsidR="00074461" w:rsidRPr="00E5149E" w:rsidDel="00917DA5">
                <w:rPr>
                  <w:rFonts w:eastAsia="Batang"/>
                  <w:i/>
                  <w:color w:val="000000"/>
                </w:rPr>
                <w:delText>pdsch-Config</w:delText>
              </w:r>
            </w:del>
            <w:r w:rsidR="00074461" w:rsidRPr="00E5149E">
              <w:rPr>
                <w:rFonts w:eastAsia="Batang"/>
                <w:i/>
                <w:color w:val="000000"/>
              </w:rPr>
              <w:t xml:space="preserve"> includes pdsch-TimeDomainAllocationList</w:t>
            </w:r>
          </w:p>
        </w:tc>
        <w:tc>
          <w:tcPr>
            <w:tcW w:w="3147" w:type="dxa"/>
          </w:tcPr>
          <w:p w14:paraId="4D6B85AE" w14:textId="3CF9D78C" w:rsidR="00074461" w:rsidRPr="00E5149E" w:rsidRDefault="00917DA5" w:rsidP="00AE708B">
            <w:pPr>
              <w:pStyle w:val="TAH"/>
              <w:rPr>
                <w:rFonts w:eastAsia="Batang"/>
                <w:color w:val="000000"/>
              </w:rPr>
            </w:pPr>
            <w:ins w:id="268" w:author="Enescu, Mihai (Nokia - FI/Espoo)" w:date="2020-10-08T14:23:00Z">
              <w:r>
                <w:rPr>
                  <w:rFonts w:eastAsia="Batang"/>
                  <w:i/>
                  <w:color w:val="000000"/>
                  <w:lang w:val="fi-FI"/>
                </w:rPr>
                <w:t>PDSCH</w:t>
              </w:r>
              <w:r w:rsidRPr="00E5149E">
                <w:rPr>
                  <w:rFonts w:eastAsia="Batang"/>
                  <w:i/>
                  <w:color w:val="000000"/>
                </w:rPr>
                <w:t>-Config</w:t>
              </w:r>
            </w:ins>
            <w:del w:id="269" w:author="Enescu, Mihai (Nokia - FI/Espoo)" w:date="2020-10-08T14:23:00Z">
              <w:r w:rsidR="00074461" w:rsidRPr="00E5149E" w:rsidDel="00917DA5">
                <w:rPr>
                  <w:rFonts w:eastAsia="Batang"/>
                  <w:i/>
                  <w:color w:val="000000"/>
                </w:rPr>
                <w:delText>pdsch-Config</w:delText>
              </w:r>
            </w:del>
            <w:r w:rsidR="00074461" w:rsidRPr="00E5149E">
              <w:rPr>
                <w:rFonts w:eastAsia="Batang"/>
                <w:color w:val="000000"/>
              </w:rPr>
              <w:t xml:space="preserve"> includes </w:t>
            </w:r>
            <w:ins w:id="270" w:author="Enescu, Mihai (Nokia - FI/Espoo)" w:date="2020-10-08T14:24:00Z">
              <w:r w:rsidRPr="00506129">
                <w:rPr>
                  <w:rFonts w:eastAsia="Batang"/>
                  <w:i/>
                  <w:color w:val="000000"/>
                </w:rPr>
                <w:t>pdsch-TimeDomainAllocationListDCI-1-2</w:t>
              </w:r>
              <w:r>
                <w:rPr>
                  <w:i/>
                  <w:iCs/>
                </w:rPr>
                <w:t>-r16</w:t>
              </w:r>
            </w:ins>
            <w:del w:id="271" w:author="Enescu, Mihai (Nokia - FI/Espoo)" w:date="2020-10-08T14:24:00Z">
              <w:r w:rsidR="00F84C5B" w:rsidRPr="00506129" w:rsidDel="00917DA5">
                <w:rPr>
                  <w:rFonts w:eastAsia="Batang"/>
                  <w:i/>
                  <w:color w:val="000000"/>
                </w:rPr>
                <w:delText>pdsch-TimeDomainAllocationListForDCI-Format1-2</w:delText>
              </w:r>
              <w:r w:rsidR="00F84C5B" w:rsidDel="00917DA5">
                <w:rPr>
                  <w:i/>
                  <w:iCs/>
                </w:rPr>
                <w:delText>-r16</w:delText>
              </w:r>
            </w:del>
          </w:p>
        </w:tc>
        <w:tc>
          <w:tcPr>
            <w:tcW w:w="2364" w:type="dxa"/>
          </w:tcPr>
          <w:p w14:paraId="30F44565" w14:textId="77777777" w:rsidR="00074461" w:rsidRPr="00E5149E" w:rsidRDefault="00074461" w:rsidP="00AE708B">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C53AEB">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364"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C53AEB">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364" w:type="dxa"/>
          </w:tcPr>
          <w:p w14:paraId="6C1727C5" w14:textId="6A8410B0"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ins w:id="272" w:author="Enescu, Mihai (Nokia - FI/Espoo)" w:date="2020-10-08T14:26:00Z">
              <w:r w:rsidR="00BF50CF">
                <w:rPr>
                  <w:rFonts w:eastAsia="Batang"/>
                  <w:i/>
                  <w:color w:val="000000"/>
                  <w:lang w:val="fi-FI"/>
                </w:rPr>
                <w:t>PDSCH</w:t>
              </w:r>
              <w:r w:rsidR="00BF50CF" w:rsidRPr="00E5149E">
                <w:rPr>
                  <w:rFonts w:eastAsia="Batang"/>
                  <w:i/>
                  <w:color w:val="000000"/>
                </w:rPr>
                <w:t>-ConfigCommon</w:t>
              </w:r>
            </w:ins>
            <w:del w:id="273" w:author="Enescu, Mihai (Nokia - FI/Espoo)" w:date="2020-10-08T14:26:00Z">
              <w:r w:rsidRPr="00E5149E" w:rsidDel="00BF50CF">
                <w:rPr>
                  <w:rFonts w:eastAsia="Batang"/>
                  <w:i/>
                  <w:color w:val="000000"/>
                </w:rPr>
                <w:delText>pdsch-ConfigCommon</w:delText>
              </w:r>
            </w:del>
            <w:r w:rsidRPr="00E5149E">
              <w:rPr>
                <w:rFonts w:eastAsia="Batang"/>
                <w:color w:val="000000"/>
              </w:rPr>
              <w:t xml:space="preserve"> </w:t>
            </w:r>
          </w:p>
        </w:tc>
      </w:tr>
      <w:tr w:rsidR="00074461" w:rsidRPr="00E5149E" w14:paraId="79D9AB6D" w14:textId="77777777" w:rsidTr="00C53AEB">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364" w:type="dxa"/>
          </w:tcPr>
          <w:p w14:paraId="6E136A15" w14:textId="066FBB39"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ins w:id="274" w:author="Enescu, Mihai (Nokia - FI/Espoo)" w:date="2020-10-08T14:23:00Z">
              <w:r w:rsidR="00917DA5">
                <w:rPr>
                  <w:rFonts w:eastAsia="Batang"/>
                  <w:i/>
                  <w:color w:val="000000"/>
                  <w:lang w:val="fi-FI"/>
                </w:rPr>
                <w:t>PDSCH</w:t>
              </w:r>
              <w:r w:rsidR="00917DA5" w:rsidRPr="00E5149E">
                <w:rPr>
                  <w:rFonts w:eastAsia="Batang"/>
                  <w:i/>
                  <w:color w:val="000000"/>
                </w:rPr>
                <w:t>-Config</w:t>
              </w:r>
            </w:ins>
            <w:del w:id="275" w:author="Enescu, Mihai (Nokia - FI/Espoo)" w:date="2020-10-08T14:23:00Z">
              <w:r w:rsidRPr="00E5149E" w:rsidDel="00917DA5">
                <w:rPr>
                  <w:rFonts w:eastAsia="Batang"/>
                  <w:i/>
                  <w:color w:val="000000"/>
                </w:rPr>
                <w:delText>pdsch-Config</w:delText>
              </w:r>
            </w:del>
          </w:p>
        </w:tc>
      </w:tr>
      <w:tr w:rsidR="00074461" w14:paraId="47FC7447" w14:textId="77777777" w:rsidTr="00C53AEB">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364" w:type="dxa"/>
          </w:tcPr>
          <w:p w14:paraId="3A682266" w14:textId="5101E6FC" w:rsidR="00074461" w:rsidRPr="00C55560" w:rsidRDefault="00F84C5B" w:rsidP="00AE708B">
            <w:pPr>
              <w:pStyle w:val="TAC"/>
              <w:rPr>
                <w:rFonts w:eastAsia="Batang"/>
                <w:color w:val="000000"/>
              </w:rPr>
            </w:pPr>
            <w:r w:rsidRPr="00516047">
              <w:rPr>
                <w:rFonts w:eastAsia="Batang"/>
                <w:i/>
                <w:color w:val="000000"/>
              </w:rPr>
              <w:t>pdsch-TimeDomainAllocationList</w:t>
            </w:r>
            <w:del w:id="276" w:author="Enescu, Mihai (Nokia - FI/Espoo)" w:date="2020-10-08T14:26:00Z">
              <w:r w:rsidRPr="00516047" w:rsidDel="00BF50CF">
                <w:rPr>
                  <w:rFonts w:eastAsia="Batang"/>
                  <w:i/>
                  <w:color w:val="000000"/>
                </w:rPr>
                <w:delText>For</w:delText>
              </w:r>
            </w:del>
            <w:r w:rsidRPr="00516047">
              <w:rPr>
                <w:rFonts w:eastAsia="Batang"/>
                <w:i/>
                <w:color w:val="000000"/>
              </w:rPr>
              <w:t>DCI-</w:t>
            </w:r>
            <w:del w:id="277" w:author="Enescu, Mihai (Nokia - FI/Espoo)" w:date="2020-10-08T14:27:00Z">
              <w:r w:rsidRPr="00516047" w:rsidDel="00BF50CF">
                <w:rPr>
                  <w:rFonts w:eastAsia="Batang"/>
                  <w:i/>
                  <w:color w:val="000000"/>
                </w:rPr>
                <w:delText>Format</w:delText>
              </w:r>
            </w:del>
            <w:r w:rsidRPr="00516047">
              <w:rPr>
                <w:rFonts w:eastAsia="Batang"/>
                <w:i/>
                <w:color w:val="000000"/>
              </w:rPr>
              <w:t>1-2</w:t>
            </w:r>
            <w:r>
              <w:rPr>
                <w:i/>
                <w:iCs/>
              </w:rPr>
              <w:t>-r16</w:t>
            </w:r>
            <w:r w:rsidR="00074461" w:rsidRPr="00E5149E">
              <w:rPr>
                <w:rFonts w:eastAsia="Batang"/>
                <w:i/>
                <w:color w:val="000000"/>
              </w:rPr>
              <w:t xml:space="preserve"> </w:t>
            </w:r>
            <w:r w:rsidR="00074461" w:rsidRPr="00E5149E">
              <w:rPr>
                <w:rFonts w:eastAsia="Batang"/>
                <w:color w:val="000000"/>
              </w:rPr>
              <w:t xml:space="preserve">provided in </w:t>
            </w:r>
            <w:ins w:id="278" w:author="Enescu, Mihai (Nokia - FI/Espoo)" w:date="2020-10-08T14:23:00Z">
              <w:r w:rsidR="00917DA5">
                <w:rPr>
                  <w:rFonts w:eastAsia="Batang"/>
                  <w:i/>
                  <w:color w:val="000000"/>
                  <w:lang w:val="fi-FI"/>
                </w:rPr>
                <w:t>PDSCH</w:t>
              </w:r>
              <w:r w:rsidR="00917DA5" w:rsidRPr="00E5149E">
                <w:rPr>
                  <w:rFonts w:eastAsia="Batang"/>
                  <w:i/>
                  <w:color w:val="000000"/>
                </w:rPr>
                <w:t>-Config</w:t>
              </w:r>
            </w:ins>
            <w:del w:id="279" w:author="Enescu, Mihai (Nokia - FI/Espoo)" w:date="2020-10-08T14:23:00Z">
              <w:r w:rsidR="00074461" w:rsidRPr="00E5149E" w:rsidDel="00917DA5">
                <w:rPr>
                  <w:rFonts w:eastAsia="Batang"/>
                  <w:i/>
                  <w:color w:val="000000"/>
                </w:rPr>
                <w:delText>p</w:delText>
              </w:r>
              <w:r w:rsidR="00074461" w:rsidDel="00917DA5">
                <w:rPr>
                  <w:rFonts w:eastAsia="Batang"/>
                  <w:i/>
                  <w:color w:val="000000"/>
                </w:rPr>
                <w:delText>d</w:delText>
              </w:r>
              <w:r w:rsidR="00074461" w:rsidRPr="00E5149E" w:rsidDel="00917DA5">
                <w:rPr>
                  <w:rFonts w:eastAsia="Batang"/>
                  <w:i/>
                  <w:color w:val="000000"/>
                </w:rPr>
                <w:delText>sch-Config</w:delText>
              </w:r>
            </w:del>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280" w:name="_Hlk513099354"/>
            <w:r w:rsidRPr="00CA6B1E">
              <w:rPr>
                <w:rFonts w:eastAsia="Batang"/>
                <w:i/>
                <w:color w:val="000000"/>
                <w:lang w:val="en-GB"/>
              </w:rPr>
              <w:t>dmrs-TypeA-Position</w:t>
            </w:r>
            <w:bookmarkEnd w:id="28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281" w:name="_Toc11352086"/>
      <w:bookmarkStart w:id="282" w:name="_Toc20317976"/>
      <w:bookmarkStart w:id="283" w:name="_Toc27299874"/>
      <w:bookmarkStart w:id="284" w:name="_Toc29673139"/>
      <w:bookmarkStart w:id="285" w:name="_Toc29673280"/>
      <w:bookmarkStart w:id="286" w:name="_Toc29674273"/>
      <w:bookmarkStart w:id="287" w:name="_Toc36645503"/>
      <w:bookmarkStart w:id="288" w:name="_Toc45810548"/>
      <w:bookmarkStart w:id="289" w:name="_Toc52457758"/>
      <w:r w:rsidRPr="0048482F">
        <w:rPr>
          <w:color w:val="000000"/>
        </w:rPr>
        <w:t>5.1.2.2</w:t>
      </w:r>
      <w:r w:rsidRPr="0048482F">
        <w:rPr>
          <w:color w:val="000000"/>
        </w:rPr>
        <w:tab/>
        <w:t>Resource allocation in frequency domain</w:t>
      </w:r>
      <w:bookmarkEnd w:id="281"/>
      <w:bookmarkEnd w:id="282"/>
      <w:bookmarkEnd w:id="283"/>
      <w:bookmarkEnd w:id="284"/>
      <w:bookmarkEnd w:id="285"/>
      <w:bookmarkEnd w:id="286"/>
      <w:bookmarkEnd w:id="287"/>
      <w:bookmarkEnd w:id="288"/>
      <w:bookmarkEnd w:id="28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48CA99F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ins w:id="290" w:author="Enescu, Mihai (Nokia - FI/Espoo)" w:date="2020-10-08T14:29:00Z">
        <w:r w:rsidR="00C53AEB">
          <w:rPr>
            <w:color w:val="000000"/>
          </w:rPr>
          <w:t>‘</w:t>
        </w:r>
      </w:ins>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ins w:id="291" w:author="Enescu, Mihai (Nokia - FI/Espoo)" w:date="2020-10-08T14:29:00Z">
        <w:r w:rsidR="00C53AEB">
          <w:rPr>
            <w:i/>
            <w:color w:val="000000"/>
          </w:rPr>
          <w:t>’</w:t>
        </w:r>
      </w:ins>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ins w:id="292" w:author="Enescu, Mihai (Nokia - FI/Espoo)" w:date="2020-10-08T14:31:00Z">
        <w:r w:rsidR="00C53AEB">
          <w:rPr>
            <w:i/>
            <w:color w:val="000000"/>
          </w:rPr>
          <w:t>PDSCH</w:t>
        </w:r>
        <w:r w:rsidR="00C53AEB" w:rsidRPr="00234CE8">
          <w:rPr>
            <w:i/>
            <w:color w:val="000000"/>
          </w:rPr>
          <w:t>-Config</w:t>
        </w:r>
      </w:ins>
      <w:del w:id="293" w:author="Enescu, Mihai (Nokia - FI/Espoo)" w:date="2020-10-08T14:31:00Z">
        <w:r w:rsidR="00B242D4" w:rsidDel="00C53AEB">
          <w:rPr>
            <w:i/>
            <w:color w:val="000000"/>
          </w:rPr>
          <w:delText>pdsch</w:delText>
        </w:r>
        <w:r w:rsidR="00B242D4" w:rsidRPr="00234CE8" w:rsidDel="00C53AEB">
          <w:rPr>
            <w:i/>
            <w:color w:val="000000"/>
          </w:rPr>
          <w:delText>-Config</w:delText>
        </w:r>
      </w:del>
      <w:r w:rsidR="00B242D4">
        <w:rPr>
          <w:color w:val="000000"/>
        </w:rPr>
        <w:t xml:space="preserve"> to </w:t>
      </w:r>
      <w:r w:rsidR="00F61D39">
        <w:rPr>
          <w:color w:val="000000"/>
        </w:rPr>
        <w:t>'</w:t>
      </w:r>
      <w:ins w:id="294" w:author="Enescu, Mihai (Nokia - FI/Espoo)" w:date="2020-10-08T14:31:00Z">
        <w:r w:rsidR="00C53AEB">
          <w:rPr>
            <w:color w:val="000000"/>
          </w:rPr>
          <w:t>dynamicSwitch</w:t>
        </w:r>
      </w:ins>
      <w:del w:id="295" w:author="Enescu, Mihai (Nokia - FI/Espoo)" w:date="2020-10-08T14:31:00Z">
        <w:r w:rsidR="00B242D4" w:rsidDel="00C53AEB">
          <w:rPr>
            <w:color w:val="000000"/>
          </w:rPr>
          <w:delText>dynamicswitch</w:delText>
        </w:r>
      </w:del>
      <w:r w:rsidR="00F61D39">
        <w:rPr>
          <w:color w:val="000000"/>
        </w:rPr>
        <w:t>'</w:t>
      </w:r>
      <w:r w:rsidR="00AE15E8" w:rsidRPr="0048482F">
        <w:rPr>
          <w:color w:val="000000"/>
        </w:rPr>
        <w:t xml:space="preserve">, </w:t>
      </w:r>
      <w:r w:rsidR="00074461">
        <w:rPr>
          <w:color w:val="000000"/>
        </w:rPr>
        <w:t xml:space="preserve">for DCI format 1_1 or setting a higher layer parameter </w:t>
      </w:r>
      <w:ins w:id="296" w:author="Enescu, Mihai (Nokia - FI/Espoo)" w:date="2020-10-08T14:32:00Z">
        <w:r w:rsidR="00C53AEB" w:rsidRPr="00750AC8">
          <w:rPr>
            <w:i/>
            <w:color w:val="000000"/>
          </w:rPr>
          <w:t>resourceAllocationDCI-1-2</w:t>
        </w:r>
        <w:r w:rsidR="00C53AEB">
          <w:rPr>
            <w:i/>
            <w:iCs/>
          </w:rPr>
          <w:t>-r16</w:t>
        </w:r>
      </w:ins>
      <w:del w:id="297" w:author="Enescu, Mihai (Nokia - FI/Espoo)" w:date="2020-10-08T14:32:00Z">
        <w:r w:rsidR="00F84C5B" w:rsidRPr="00750AC8" w:rsidDel="00C53AEB">
          <w:rPr>
            <w:i/>
            <w:color w:val="000000"/>
          </w:rPr>
          <w:delText>resourceAllocationForDCI-Format1-2</w:delText>
        </w:r>
        <w:r w:rsidR="00F84C5B" w:rsidDel="00C53AEB">
          <w:rPr>
            <w:i/>
            <w:iCs/>
          </w:rPr>
          <w:delText>-r16</w:delText>
        </w:r>
      </w:del>
      <w:r w:rsidR="00074461">
        <w:rPr>
          <w:color w:val="000000"/>
        </w:rPr>
        <w:t xml:space="preserve"> in </w:t>
      </w:r>
      <w:ins w:id="298" w:author="Enescu, Mihai (Nokia - FI/Espoo)" w:date="2020-10-08T14:31:00Z">
        <w:r w:rsidR="00C53AEB">
          <w:rPr>
            <w:i/>
            <w:color w:val="000000"/>
          </w:rPr>
          <w:t>PDSCH</w:t>
        </w:r>
        <w:r w:rsidR="00C53AEB" w:rsidRPr="004506C9">
          <w:rPr>
            <w:i/>
            <w:color w:val="000000"/>
          </w:rPr>
          <w:t>-Config</w:t>
        </w:r>
      </w:ins>
      <w:del w:id="299" w:author="Enescu, Mihai (Nokia - FI/Espoo)" w:date="2020-10-08T14:31:00Z">
        <w:r w:rsidR="00074461" w:rsidRPr="004506C9" w:rsidDel="00C53AEB">
          <w:rPr>
            <w:i/>
            <w:color w:val="000000"/>
          </w:rPr>
          <w:delText>pdsch-Config</w:delText>
        </w:r>
      </w:del>
      <w:r w:rsidR="00074461">
        <w:rPr>
          <w:color w:val="000000"/>
        </w:rPr>
        <w:t xml:space="preserve"> to </w:t>
      </w:r>
      <w:r w:rsidR="00F61D39">
        <w:rPr>
          <w:color w:val="000000"/>
        </w:rPr>
        <w:t>'</w:t>
      </w:r>
      <w:ins w:id="300" w:author="Enescu, Mihai (Nokia - FI/Espoo)" w:date="2020-10-08T14:34:00Z">
        <w:r w:rsidR="00C53AEB">
          <w:rPr>
            <w:color w:val="000000"/>
          </w:rPr>
          <w:t>dynamicSwitch</w:t>
        </w:r>
      </w:ins>
      <w:del w:id="301" w:author="Enescu, Mihai (Nokia - FI/Espoo)" w:date="2020-10-08T14:34:00Z">
        <w:r w:rsidR="00074461" w:rsidDel="00C53AEB">
          <w:rPr>
            <w:color w:val="000000"/>
          </w:rPr>
          <w:delText>dynamicswitch</w:delText>
        </w:r>
      </w:del>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ins w:id="302" w:author="Enescu, Mihai (Nokia - FI/Espoo)" w:date="2020-10-08T14:34:00Z">
        <w:r w:rsidR="00C53AEB" w:rsidRPr="00750AC8">
          <w:rPr>
            <w:i/>
            <w:color w:val="000000"/>
          </w:rPr>
          <w:t>resourceAllocationDCI-1-2</w:t>
        </w:r>
        <w:r w:rsidR="00C53AEB">
          <w:rPr>
            <w:i/>
            <w:iCs/>
          </w:rPr>
          <w:t>-r16</w:t>
        </w:r>
      </w:ins>
      <w:del w:id="303" w:author="Enescu, Mihai (Nokia - FI/Espoo)" w:date="2020-10-08T14:34:00Z">
        <w:r w:rsidR="00F84C5B" w:rsidRPr="00750AC8" w:rsidDel="00C53AEB">
          <w:rPr>
            <w:i/>
            <w:color w:val="000000"/>
          </w:rPr>
          <w:delText>resourceAllocationForDCI-Format1-2</w:delText>
        </w:r>
        <w:r w:rsidR="00F84C5B" w:rsidDel="00C53AEB">
          <w:rPr>
            <w:i/>
            <w:iCs/>
          </w:rPr>
          <w:delText>-r16</w:delText>
        </w:r>
      </w:del>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304" w:name="_Hlk498008880"/>
      <w:r>
        <w:rPr>
          <w:color w:val="000000"/>
        </w:rPr>
        <w:lastRenderedPageBreak/>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305" w:name="_Toc11352087"/>
      <w:bookmarkStart w:id="306" w:name="_Toc20317977"/>
      <w:bookmarkStart w:id="307" w:name="_Toc27299875"/>
      <w:bookmarkStart w:id="308" w:name="_Toc29673140"/>
      <w:bookmarkStart w:id="309" w:name="_Toc29673281"/>
      <w:bookmarkStart w:id="310" w:name="_Toc29674274"/>
      <w:bookmarkStart w:id="311" w:name="_Toc36645504"/>
      <w:bookmarkStart w:id="312" w:name="_Toc45810549"/>
      <w:bookmarkStart w:id="313" w:name="_Toc52457759"/>
      <w:bookmarkEnd w:id="304"/>
      <w:r w:rsidRPr="0048482F">
        <w:rPr>
          <w:color w:val="000000"/>
        </w:rPr>
        <w:t>5.1.2.2.1</w:t>
      </w:r>
      <w:r w:rsidRPr="0048482F">
        <w:rPr>
          <w:color w:val="000000"/>
        </w:rPr>
        <w:tab/>
        <w:t>Downlink resource allocation type 0</w:t>
      </w:r>
      <w:bookmarkEnd w:id="305"/>
      <w:bookmarkEnd w:id="306"/>
      <w:bookmarkEnd w:id="307"/>
      <w:bookmarkEnd w:id="308"/>
      <w:bookmarkEnd w:id="309"/>
      <w:bookmarkEnd w:id="310"/>
      <w:bookmarkEnd w:id="311"/>
      <w:bookmarkEnd w:id="312"/>
      <w:bookmarkEnd w:id="313"/>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7" type="#_x0000_t75" style="width:27.85pt;height:21.05pt" o:ole="">
            <v:imagedata r:id="rId41" o:title=""/>
          </v:shape>
          <o:OLEObject Type="Embed" ProgID="Equation.3" ShapeID="_x0000_i1037" DrawAspect="Content" ObjectID="_1664402383" r:id="rId42"/>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38" type="#_x0000_t75" style="width:27.85pt;height:21.05pt" o:ole="">
            <v:imagedata r:id="rId43" o:title=""/>
          </v:shape>
          <o:OLEObject Type="Embed" ProgID="Equation.3" ShapeID="_x0000_i1038" DrawAspect="Content" ObjectID="_1664402384" r:id="rId44"/>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39" type="#_x0000_t75" style="width:180pt;height:27.85pt" o:ole="">
            <v:imagedata r:id="rId45" o:title=""/>
          </v:shape>
          <o:OLEObject Type="Embed" ProgID="Equation.DSMT4" ShapeID="_x0000_i1039" DrawAspect="Content" ObjectID="_1664402385" r:id="rId46"/>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0" type="#_x0000_t75" style="width:122.95pt;height:21.05pt" o:ole="">
            <v:imagedata r:id="rId47" o:title=""/>
          </v:shape>
          <o:OLEObject Type="Embed" ProgID="Equation.3" ShapeID="_x0000_i1040" DrawAspect="Content" ObjectID="_1664402386" r:id="rId48"/>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1" type="#_x0000_t75" style="width:2in;height:21.05pt" o:ole="">
            <v:imagedata r:id="rId49" o:title=""/>
          </v:shape>
          <o:OLEObject Type="Embed" ProgID="Equation.3" ShapeID="_x0000_i1041" DrawAspect="Content" ObjectID="_1664402387" r:id="rId50"/>
        </w:object>
      </w:r>
      <w:r>
        <w:t xml:space="preserve"> if </w:t>
      </w:r>
      <w:r w:rsidRPr="0077727E">
        <w:rPr>
          <w:color w:val="000000"/>
          <w:position w:val="-12"/>
        </w:rPr>
        <w:object w:dxaOrig="2360" w:dyaOrig="360" w14:anchorId="6BA2B0E9">
          <v:shape id="_x0000_i1042" type="#_x0000_t75" style="width:116.15pt;height:21.05pt" o:ole="">
            <v:imagedata r:id="rId51" o:title=""/>
          </v:shape>
          <o:OLEObject Type="Embed" ProgID="Equation.3" ShapeID="_x0000_i1042" DrawAspect="Content" ObjectID="_1664402388" r:id="rId52"/>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3" type="#_x0000_t75" style="width:27.85pt;height:21.05pt" o:ole="">
            <v:imagedata r:id="rId53" o:title=""/>
          </v:shape>
          <o:OLEObject Type="Embed" ProgID="Equation.3" ShapeID="_x0000_i1043" DrawAspect="Content" ObjectID="_1664402389" r:id="rId54"/>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4" type="#_x0000_t75" style="width:44.15pt;height:13.6pt" o:ole="">
            <v:imagedata r:id="rId55" o:title=""/>
          </v:shape>
          <o:OLEObject Type="Embed" ProgID="Equation.3" ShapeID="_x0000_i1044" DrawAspect="Content" ObjectID="_1664402390" r:id="rId56"/>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314" w:name="_Toc11352088"/>
      <w:bookmarkStart w:id="315" w:name="_Toc20317978"/>
      <w:bookmarkStart w:id="316" w:name="_Toc27299876"/>
      <w:bookmarkStart w:id="317" w:name="_Toc29673141"/>
      <w:bookmarkStart w:id="318" w:name="_Toc29673282"/>
      <w:bookmarkStart w:id="319" w:name="_Toc29674275"/>
      <w:bookmarkStart w:id="320" w:name="_Toc36645505"/>
      <w:bookmarkStart w:id="321" w:name="_Toc45810550"/>
      <w:bookmarkStart w:id="322" w:name="_Toc52457760"/>
      <w:r w:rsidRPr="0048482F">
        <w:rPr>
          <w:color w:val="000000"/>
        </w:rPr>
        <w:t>5.1.2.2.2</w:t>
      </w:r>
      <w:r w:rsidRPr="0048482F">
        <w:rPr>
          <w:color w:val="000000"/>
        </w:rPr>
        <w:tab/>
        <w:t>Downlink resource allocation type 1</w:t>
      </w:r>
      <w:bookmarkEnd w:id="314"/>
      <w:bookmarkEnd w:id="315"/>
      <w:bookmarkEnd w:id="316"/>
      <w:bookmarkEnd w:id="317"/>
      <w:bookmarkEnd w:id="318"/>
      <w:bookmarkEnd w:id="319"/>
      <w:bookmarkEnd w:id="320"/>
      <w:bookmarkEnd w:id="321"/>
      <w:bookmarkEnd w:id="322"/>
    </w:p>
    <w:p w14:paraId="17426813" w14:textId="4668D9A4" w:rsidR="00D833BA" w:rsidRPr="0048482F" w:rsidRDefault="00D833BA" w:rsidP="00D833BA">
      <w:pPr>
        <w:rPr>
          <w:color w:val="000000"/>
          <w:lang w:val="en-US" w:eastAsia="en-GB"/>
        </w:rPr>
      </w:pPr>
      <w:bookmarkStart w:id="323"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5" type="#_x0000_t75" style="width:27.85pt;height:13.6pt" o:ole="">
            <v:imagedata r:id="rId57" o:title=""/>
          </v:shape>
          <o:OLEObject Type="Embed" ProgID="Equation.3" ShapeID="_x0000_i1045" DrawAspect="Content" ObjectID="_1664402391" r:id="rId58"/>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323"/>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6" type="#_x0000_t75" style="width:27.85pt;height:13.6pt" o:ole="">
            <v:imagedata r:id="rId59" o:title=""/>
          </v:shape>
          <o:OLEObject Type="Embed" ProgID="Equation.3" ShapeID="_x0000_i1046" DrawAspect="Content" ObjectID="_1664402392" r:id="rId60"/>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7" type="#_x0000_t75" style="width:21.05pt;height:13.6pt" o:ole="">
            <v:imagedata r:id="rId61" o:title=""/>
          </v:shape>
          <o:OLEObject Type="Embed" ProgID="Equation.3" ShapeID="_x0000_i1047" DrawAspect="Content" ObjectID="_1664402393" r:id="rId62"/>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8" type="#_x0000_t75" style="width:100.55pt;height:21.05pt" o:ole="">
            <v:imagedata r:id="rId63" o:title=""/>
          </v:shape>
          <o:OLEObject Type="Embed" ProgID="Equation.3" ShapeID="_x0000_i1048" DrawAspect="Content" ObjectID="_1664402394" r:id="rId64"/>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49" type="#_x0000_t75" style="width:130.4pt;height:13.6pt" o:ole="">
            <v:imagedata r:id="rId65" o:title=""/>
          </v:shape>
          <o:OLEObject Type="Embed" ProgID="Equation.3" ShapeID="_x0000_i1049" DrawAspect="Content" ObjectID="_1664402395" r:id="rId66"/>
        </w:object>
      </w:r>
    </w:p>
    <w:p w14:paraId="28AAB34E" w14:textId="77777777" w:rsidR="00D833BA" w:rsidRPr="0048482F" w:rsidRDefault="00D833BA" w:rsidP="00F80AA2">
      <w:pPr>
        <w:pStyle w:val="B1"/>
      </w:pPr>
      <w:r w:rsidRPr="0048482F">
        <w:lastRenderedPageBreak/>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0" type="#_x0000_t75" style="width:223.45pt;height:13.6pt" o:ole="">
            <v:imagedata r:id="rId67" o:title=""/>
          </v:shape>
          <o:OLEObject Type="Embed" ProgID="Equation.3" ShapeID="_x0000_i1050" DrawAspect="Content" ObjectID="_1664402396" r:id="rId68"/>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1" type="#_x0000_t75" style="width:21.05pt;height:13.6pt" o:ole="">
            <v:imagedata r:id="rId69" o:title=""/>
          </v:shape>
          <o:OLEObject Type="Embed" ProgID="Equation.3" ShapeID="_x0000_i1051" DrawAspect="Content" ObjectID="_1664402397" r:id="rId70"/>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2" type="#_x0000_t75" style="width:64.55pt;height:21.05pt" o:ole="">
            <v:imagedata r:id="rId71" o:title=""/>
          </v:shape>
          <o:OLEObject Type="Embed" ProgID="Equation.3" ShapeID="_x0000_i1052" DrawAspect="Content" ObjectID="_1664402398" r:id="rId72"/>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3" type="#_x0000_t75" style="width:27.85pt;height:13.6pt" o:ole="">
            <v:imagedata r:id="rId73" o:title=""/>
          </v:shape>
          <o:OLEObject Type="Embed" ProgID="Equation.DSMT4" ShapeID="_x0000_i1053" DrawAspect="Content" ObjectID="_1664402399" r:id="rId74"/>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4" type="#_x0000_t75" style="width:151.45pt;height:13.6pt" o:ole="">
            <v:imagedata r:id="rId75" o:title=""/>
          </v:shape>
          <o:OLEObject Type="Embed" ProgID="Equation.DSMT4" ShapeID="_x0000_i1054" DrawAspect="Content" ObjectID="_1664402400" r:id="rId76"/>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5" type="#_x0000_t75" style="width:116.15pt;height:13.6pt" o:ole="">
            <v:imagedata r:id="rId77" o:title=""/>
          </v:shape>
          <o:OLEObject Type="Embed" ProgID="Equation.DSMT4" ShapeID="_x0000_i1055" DrawAspect="Content" ObjectID="_1664402401" r:id="rId78"/>
        </w:object>
      </w:r>
      <w:r w:rsidR="00BC07D7">
        <w:rPr>
          <w:color w:val="000000"/>
        </w:rPr>
        <w:t xml:space="preserve">, where </w:t>
      </w:r>
      <w:r w:rsidR="00BC07D7" w:rsidRPr="0048482F">
        <w:rPr>
          <w:color w:val="000000"/>
          <w:position w:val="-10"/>
        </w:rPr>
        <w:object w:dxaOrig="540" w:dyaOrig="320" w14:anchorId="2AC112D9">
          <v:shape id="_x0000_i1056" type="#_x0000_t75" style="width:27.85pt;height:13.6pt" o:ole="">
            <v:imagedata r:id="rId79" o:title=""/>
          </v:shape>
          <o:OLEObject Type="Embed" ProgID="Equation.DSMT4" ShapeID="_x0000_i1056" DrawAspect="Content" ObjectID="_1664402402" r:id="rId80"/>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7" type="#_x0000_t75" style="width:93.05pt;height:21.05pt" o:ole="">
            <v:imagedata r:id="rId81" o:title=""/>
          </v:shape>
          <o:OLEObject Type="Embed" ProgID="Equation.DSMT4" ShapeID="_x0000_i1057" DrawAspect="Content" ObjectID="_1664402403" r:id="rId82"/>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8" type="#_x0000_t75" style="width:130.4pt;height:13.6pt" o:ole="">
            <v:imagedata r:id="rId83" o:title=""/>
          </v:shape>
          <o:OLEObject Type="Embed" ProgID="Equation.DSMT4" ShapeID="_x0000_i1058" DrawAspect="Content" ObjectID="_1664402404" r:id="rId84"/>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59" type="#_x0000_t75" style="width:3in;height:13.6pt" o:ole="">
            <v:imagedata r:id="rId85" o:title=""/>
          </v:shape>
          <o:OLEObject Type="Embed" ProgID="Equation.DSMT4" ShapeID="_x0000_i1059" DrawAspect="Content" ObjectID="_1664402405" r:id="rId86"/>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0" type="#_x0000_t75" style="width:64.55pt;height:13.6pt" o:ole="">
            <v:imagedata r:id="rId87" o:title=""/>
          </v:shape>
          <o:OLEObject Type="Embed" ProgID="Equation.DSMT4" ShapeID="_x0000_i1060" DrawAspect="Content" ObjectID="_1664402406" r:id="rId88"/>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1" type="#_x0000_t75" style="width:79.45pt;height:13.6pt" o:ole="">
            <v:imagedata r:id="rId89" o:title=""/>
          </v:shape>
          <o:OLEObject Type="Embed" ProgID="Equation.DSMT4" ShapeID="_x0000_i1061" DrawAspect="Content" ObjectID="_1664402407" r:id="rId90"/>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2" type="#_x0000_t75" style="width:21.05pt;height:13.6pt" o:ole="">
            <v:imagedata r:id="rId91" o:title=""/>
          </v:shape>
          <o:OLEObject Type="Embed" ProgID="Equation.DSMT4" ShapeID="_x0000_i1062" DrawAspect="Content" ObjectID="_1664402408" r:id="rId92"/>
        </w:object>
      </w:r>
      <w:r w:rsidRPr="0048482F">
        <w:rPr>
          <w:color w:val="000000"/>
        </w:rPr>
        <w:t xml:space="preserve">shall not exceed </w:t>
      </w:r>
      <w:r w:rsidRPr="00DD04CB">
        <w:rPr>
          <w:color w:val="000000"/>
          <w:position w:val="-10"/>
          <w:lang w:eastAsia="en-GB"/>
        </w:rPr>
        <w:object w:dxaOrig="1280" w:dyaOrig="320" w14:anchorId="12A98DBC">
          <v:shape id="_x0000_i1063" type="#_x0000_t75" style="width:64.55pt;height:13.6pt" o:ole="">
            <v:imagedata r:id="rId93" o:title=""/>
          </v:shape>
          <o:OLEObject Type="Embed" ProgID="Equation.DSMT4" ShapeID="_x0000_i1063" DrawAspect="Content" ObjectID="_1664402409" r:id="rId94"/>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4" type="#_x0000_t75" style="width:64.55pt;height:13.6pt" o:ole="">
            <v:imagedata r:id="rId95" o:title=""/>
          </v:shape>
          <o:OLEObject Type="Embed" ProgID="Equation.DSMT4" ShapeID="_x0000_i1064" DrawAspect="Content" ObjectID="_1664402410" r:id="rId96"/>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5" type="#_x0000_t75" style="width:85.6pt;height:21.05pt" o:ole="">
            <v:imagedata r:id="rId97" o:title=""/>
          </v:shape>
          <o:OLEObject Type="Embed" ProgID="Equation.DSMT4" ShapeID="_x0000_i1065" DrawAspect="Content" ObjectID="_1664402411" r:id="rId98"/>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6D4CA68D"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ins w:id="324" w:author="Enescu, Mihai (Nokia - FI/Espoo)" w:date="2020-10-08T14:36:00Z">
        <w:r w:rsidR="002C59BA" w:rsidRPr="007318CE">
          <w:rPr>
            <w:i/>
            <w:iCs/>
            <w:color w:val="000000"/>
          </w:rPr>
          <w:t>resourceAllocationType1GranularityDCI-1-2</w:t>
        </w:r>
        <w:r w:rsidR="002C59BA">
          <w:rPr>
            <w:i/>
            <w:iCs/>
          </w:rPr>
          <w:t>-r16</w:t>
        </w:r>
      </w:ins>
      <w:del w:id="325" w:author="Enescu, Mihai (Nokia - FI/Espoo)" w:date="2020-10-08T14:36:00Z">
        <w:r w:rsidR="00F84C5B" w:rsidRPr="007318CE" w:rsidDel="002C59BA">
          <w:rPr>
            <w:i/>
            <w:iCs/>
            <w:color w:val="000000"/>
          </w:rPr>
          <w:delText>resourceAllocationType1GranularityForDCI-Format1-2</w:delText>
        </w:r>
        <w:r w:rsidR="00F84C5B" w:rsidDel="002C59BA">
          <w:rPr>
            <w:i/>
            <w:iCs/>
          </w:rPr>
          <w:delText>-r16</w:delText>
        </w:r>
      </w:del>
      <w:r w:rsidR="00081A4A" w:rsidRPr="00493E4F">
        <w:rPr>
          <w:color w:val="000000"/>
        </w:rPr>
        <w:t xml:space="preserve"> if</w:t>
      </w:r>
      <w:r w:rsidR="00081A4A">
        <w:rPr>
          <w:color w:val="000000"/>
        </w:rPr>
        <w:t xml:space="preserve"> the UE is configured with higher layer parameter </w:t>
      </w:r>
      <w:ins w:id="326" w:author="Enescu, Mihai (Nokia - FI/Espoo)" w:date="2020-10-08T14:37:00Z">
        <w:r w:rsidR="002C59BA" w:rsidRPr="007318CE">
          <w:rPr>
            <w:i/>
            <w:iCs/>
            <w:color w:val="000000"/>
          </w:rPr>
          <w:t>resourceAllocationType1GranularityDCI-1-2</w:t>
        </w:r>
        <w:r w:rsidR="002C59BA">
          <w:rPr>
            <w:i/>
            <w:iCs/>
          </w:rPr>
          <w:t>-r16</w:t>
        </w:r>
      </w:ins>
      <w:del w:id="327" w:author="Enescu, Mihai (Nokia - FI/Espoo)" w:date="2020-10-08T14:37:00Z">
        <w:r w:rsidR="00F84C5B" w:rsidRPr="007318CE" w:rsidDel="002C59BA">
          <w:rPr>
            <w:i/>
            <w:iCs/>
            <w:color w:val="000000"/>
          </w:rPr>
          <w:delText>resourceAllocationType1GranularityForDCI-Format1-2</w:delText>
        </w:r>
        <w:r w:rsidR="00F84C5B" w:rsidDel="002C59BA">
          <w:rPr>
            <w:i/>
            <w:iCs/>
          </w:rPr>
          <w:delText>-r16</w:delText>
        </w:r>
      </w:del>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6" type="#_x0000_t75" style="width:103.9pt;height:20.4pt" o:ole="">
            <v:imagedata r:id="rId99" o:title=""/>
          </v:shape>
          <o:OLEObject Type="Embed" ProgID="Equation.DSMT4" ShapeID="_x0000_i1066" DrawAspect="Content" ObjectID="_1664402412" r:id="rId100"/>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7" type="#_x0000_t75" style="width:134.5pt;height:12.9pt" o:ole="">
            <v:imagedata r:id="rId101" o:title=""/>
          </v:shape>
          <o:OLEObject Type="Embed" ProgID="Equation.DSMT4" ShapeID="_x0000_i1067" DrawAspect="Content" ObjectID="_1664402413" r:id="rId102"/>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8" type="#_x0000_t75" style="width:220.75pt;height:12.9pt" o:ole="">
            <v:imagedata r:id="rId103" o:title=""/>
          </v:shape>
          <o:OLEObject Type="Embed" ProgID="Equation.DSMT4" ShapeID="_x0000_i1068" DrawAspect="Content" ObjectID="_1664402414" r:id="rId104"/>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69" type="#_x0000_t75" style="width:24.45pt;height:13.6pt" o:ole="">
            <v:imagedata r:id="rId105" o:title=""/>
          </v:shape>
          <o:OLEObject Type="Embed" ProgID="Equation.DSMT4" ShapeID="_x0000_i1069" DrawAspect="Content" ObjectID="_1664402415" r:id="rId106"/>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0" type="#_x0000_t75" style="width:66.55pt;height:13.6pt" o:ole="">
            <v:imagedata r:id="rId107" o:title=""/>
          </v:shape>
          <o:OLEObject Type="Embed" ProgID="Equation.DSMT4" ShapeID="_x0000_i1070" DrawAspect="Content" ObjectID="_1664402416" r:id="rId108"/>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328" w:name="_Toc11352089"/>
      <w:bookmarkStart w:id="329" w:name="_Toc20317979"/>
      <w:bookmarkStart w:id="330" w:name="_Toc27299877"/>
      <w:bookmarkStart w:id="331" w:name="_Toc29673142"/>
      <w:bookmarkStart w:id="332" w:name="_Toc29673283"/>
      <w:bookmarkStart w:id="333" w:name="_Toc29674276"/>
      <w:bookmarkStart w:id="334" w:name="_Toc36645506"/>
      <w:bookmarkStart w:id="335" w:name="_Toc45810551"/>
      <w:bookmarkStart w:id="336" w:name="_Toc52457761"/>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328"/>
      <w:bookmarkEnd w:id="329"/>
      <w:bookmarkEnd w:id="330"/>
      <w:bookmarkEnd w:id="331"/>
      <w:bookmarkEnd w:id="332"/>
      <w:bookmarkEnd w:id="333"/>
      <w:bookmarkEnd w:id="334"/>
      <w:bookmarkEnd w:id="335"/>
      <w:bookmarkEnd w:id="336"/>
    </w:p>
    <w:p w14:paraId="67E09486" w14:textId="68A23259"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337" w:name="_Hlk22923314"/>
      <w:ins w:id="338" w:author="Enescu, Mihai (Nokia - FI/Espoo)" w:date="2020-10-08T14:38:00Z">
        <w:r w:rsidR="0069117F" w:rsidRPr="00F62A41">
          <w:rPr>
            <w:i/>
          </w:rPr>
          <w:t>prb-BundlingTypeDCI-1-2</w:t>
        </w:r>
        <w:r w:rsidR="0069117F">
          <w:rPr>
            <w:i/>
            <w:iCs/>
          </w:rPr>
          <w:t>-r16</w:t>
        </w:r>
      </w:ins>
      <w:del w:id="339" w:author="Enescu, Mihai (Nokia - FI/Espoo)" w:date="2020-10-08T14:38:00Z">
        <w:r w:rsidR="00F84C5B" w:rsidRPr="00F62A41" w:rsidDel="0069117F">
          <w:rPr>
            <w:i/>
          </w:rPr>
          <w:delText>prb-BundlingTypeForDCI-Format1-2</w:delText>
        </w:r>
        <w:r w:rsidR="00F84C5B" w:rsidDel="0069117F">
          <w:rPr>
            <w:i/>
            <w:iCs/>
          </w:rPr>
          <w:delText>-r16</w:delText>
        </w:r>
      </w:del>
      <w:bookmarkEnd w:id="337"/>
      <w:r>
        <w:t xml:space="preserve"> instead of </w:t>
      </w:r>
      <w:r w:rsidRPr="000F7653">
        <w:rPr>
          <w:i/>
        </w:rPr>
        <w:t>prb-BundlingType</w:t>
      </w:r>
      <w:r>
        <w:rPr>
          <w:i/>
        </w:rPr>
        <w:t xml:space="preserve"> </w:t>
      </w:r>
      <w:r w:rsidRPr="000F7653">
        <w:t>as well as</w:t>
      </w:r>
      <w:r>
        <w:t xml:space="preserve"> </w:t>
      </w:r>
      <w:ins w:id="340" w:author="Enescu, Mihai (Nokia - FI/Espoo)" w:date="2020-10-08T14:39:00Z">
        <w:r w:rsidR="0069117F" w:rsidRPr="00D85FBA">
          <w:rPr>
            <w:i/>
          </w:rPr>
          <w:t>vrb-ToPRB-InterleaverDCI-1-2</w:t>
        </w:r>
        <w:r w:rsidR="0069117F">
          <w:rPr>
            <w:i/>
            <w:iCs/>
          </w:rPr>
          <w:t>-r16</w:t>
        </w:r>
      </w:ins>
      <w:del w:id="341" w:author="Enescu, Mihai (Nokia - FI/Espoo)" w:date="2020-10-08T14:39:00Z">
        <w:r w:rsidR="00F84C5B" w:rsidRPr="00D85FBA" w:rsidDel="0069117F">
          <w:rPr>
            <w:i/>
          </w:rPr>
          <w:delText>vrb-ToPRB-InterleaverForDCI-Format1-2</w:delText>
        </w:r>
        <w:r w:rsidR="00F84C5B" w:rsidDel="0069117F">
          <w:rPr>
            <w:i/>
            <w:iCs/>
          </w:rPr>
          <w:delText>-r16</w:delText>
        </w:r>
      </w:del>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1" type="#_x0000_t75" style="width:27.85pt;height:14.95pt" o:ole="">
            <v:imagedata r:id="rId109" o:title=""/>
          </v:shape>
          <o:OLEObject Type="Embed" ProgID="Equation.DSMT4" ShapeID="_x0000_i1071" DrawAspect="Content" ObjectID="_1664402417" r:id="rId110"/>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2" type="#_x0000_t75" style="width:27.85pt;height:14.95pt" o:ole="">
            <v:imagedata r:id="rId109" o:title=""/>
          </v:shape>
          <o:OLEObject Type="Embed" ProgID="Equation.DSMT4" ShapeID="_x0000_i1072" DrawAspect="Content" ObjectID="_1664402418" r:id="rId111"/>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73" type="#_x0000_t75" style="width:27.85pt;height:14.95pt" o:ole="">
            <v:imagedata r:id="rId109" o:title=""/>
          </v:shape>
          <o:OLEObject Type="Embed" ProgID="Equation.DSMT4" ShapeID="_x0000_i1073" DrawAspect="Content" ObjectID="_1664402419" r:id="rId112"/>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74" type="#_x0000_t75" style="width:27.85pt;height:14.95pt" o:ole="">
            <v:imagedata r:id="rId109" o:title=""/>
          </v:shape>
          <o:OLEObject Type="Embed" ProgID="Equation.DSMT4" ShapeID="_x0000_i1074" DrawAspect="Content" ObjectID="_1664402420" r:id="rId113"/>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75" type="#_x0000_t75" style="width:27.85pt;height:14.95pt" o:ole="">
            <v:imagedata r:id="rId109" o:title=""/>
          </v:shape>
          <o:OLEObject Type="Embed" ProgID="Equation.DSMT4" ShapeID="_x0000_i1075" DrawAspect="Content" ObjectID="_1664402421" r:id="rId114"/>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76" type="#_x0000_t75" style="width:95.75pt;height:19pt" o:ole="">
            <v:imagedata r:id="rId115" o:title=""/>
          </v:shape>
          <o:OLEObject Type="Embed" ProgID="Equation.DSMT4" ShapeID="_x0000_i1076" DrawAspect="Content" ObjectID="_1664402422" r:id="rId116"/>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77" type="#_x0000_t75" style="width:120.25pt;height:19pt" o:ole="">
            <v:imagedata r:id="rId117" o:title=""/>
          </v:shape>
          <o:OLEObject Type="Embed" ProgID="Equation.3" ShapeID="_x0000_i1077" DrawAspect="Content" ObjectID="_1664402423" r:id="rId118"/>
        </w:object>
      </w:r>
      <w:r w:rsidR="0010187A">
        <w:rPr>
          <w:color w:val="000000"/>
        </w:rPr>
        <w:t xml:space="preserve"> if </w:t>
      </w:r>
      <w:r w:rsidR="0010187A" w:rsidRPr="0048482F">
        <w:rPr>
          <w:color w:val="000000"/>
          <w:position w:val="-12"/>
        </w:rPr>
        <w:object w:dxaOrig="2760" w:dyaOrig="360" w14:anchorId="47181B48">
          <v:shape id="_x0000_i1078" type="#_x0000_t75" style="width:139.25pt;height:19pt" o:ole="">
            <v:imagedata r:id="rId119" o:title=""/>
          </v:shape>
          <o:OLEObject Type="Embed" ProgID="Equation.3" ShapeID="_x0000_i1078" DrawAspect="Content" ObjectID="_1664402424" r:id="rId120"/>
        </w:object>
      </w:r>
      <w:r w:rsidR="0010187A">
        <w:rPr>
          <w:color w:val="000000"/>
        </w:rPr>
        <w:t xml:space="preserve">, and the last PRG size is </w:t>
      </w:r>
      <w:r w:rsidR="0010187A" w:rsidRPr="0048482F">
        <w:rPr>
          <w:color w:val="000000"/>
          <w:position w:val="-12"/>
        </w:rPr>
        <w:object w:dxaOrig="560" w:dyaOrig="360" w14:anchorId="02DB6909">
          <v:shape id="_x0000_i1079" type="#_x0000_t75" style="width:27.85pt;height:19pt" o:ole="">
            <v:imagedata r:id="rId121" o:title=""/>
          </v:shape>
          <o:OLEObject Type="Embed" ProgID="Equation.3" ShapeID="_x0000_i1079" DrawAspect="Content" ObjectID="_1664402425" r:id="rId122"/>
        </w:object>
      </w:r>
      <w:r w:rsidR="0010187A">
        <w:rPr>
          <w:color w:val="000000"/>
        </w:rPr>
        <w:t xml:space="preserve">if </w:t>
      </w:r>
      <w:r w:rsidR="0010187A" w:rsidRPr="0048482F">
        <w:rPr>
          <w:color w:val="000000"/>
          <w:position w:val="-12"/>
        </w:rPr>
        <w:object w:dxaOrig="2760" w:dyaOrig="360" w14:anchorId="36592383">
          <v:shape id="_x0000_i1080" type="#_x0000_t75" style="width:139.25pt;height:19pt" o:ole="">
            <v:imagedata r:id="rId123" o:title=""/>
          </v:shape>
          <o:OLEObject Type="Embed" ProgID="Equation.3" ShapeID="_x0000_i1080" DrawAspect="Content" ObjectID="_1664402426" r:id="rId124"/>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342"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1" type="#_x0000_t75" style="width:27.85pt;height:14.95pt" o:ole="">
            <v:imagedata r:id="rId109" o:title=""/>
          </v:shape>
          <o:OLEObject Type="Embed" ProgID="Equation.DSMT4" ShapeID="_x0000_i1081" DrawAspect="Content" ObjectID="_1664402427" r:id="rId125"/>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2" type="#_x0000_t75" style="width:27.85pt;height:14.95pt" o:ole="">
            <v:imagedata r:id="rId109" o:title=""/>
          </v:shape>
          <o:OLEObject Type="Embed" ProgID="Equation.DSMT4" ShapeID="_x0000_i1082" DrawAspect="Content" ObjectID="_1664402428" r:id="rId126"/>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342"/>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83" type="#_x0000_t75" style="width:27.85pt;height:14.95pt" o:ole="">
            <v:imagedata r:id="rId109" o:title=""/>
          </v:shape>
          <o:OLEObject Type="Embed" ProgID="Equation.DSMT4" ShapeID="_x0000_i1083" DrawAspect="Content" ObjectID="_1664402429" r:id="rId127"/>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84" type="#_x0000_t75" style="width:27.85pt;height:14.95pt" o:ole="">
            <v:imagedata r:id="rId109" o:title=""/>
          </v:shape>
          <o:OLEObject Type="Embed" ProgID="Equation.DSMT4" ShapeID="_x0000_i1084" DrawAspect="Content" ObjectID="_1664402430" r:id="rId128"/>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85" type="#_x0000_t75" style="width:27.85pt;height:14.95pt" o:ole="">
            <v:imagedata r:id="rId109" o:title=""/>
          </v:shape>
          <o:OLEObject Type="Embed" ProgID="Equation.DSMT4" ShapeID="_x0000_i1085" DrawAspect="Content" ObjectID="_1664402431" r:id="rId129"/>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4E263528" w:rsidR="008C60BF" w:rsidRDefault="008C60BF" w:rsidP="008C60BF">
      <w:pPr>
        <w:pStyle w:val="B1"/>
        <w:ind w:left="0" w:hanging="1"/>
      </w:pPr>
      <w:r w:rsidRPr="0048482F">
        <w:t xml:space="preserve">If the </w:t>
      </w:r>
      <w:r w:rsidRPr="0048482F">
        <w:rPr>
          <w:rFonts w:hint="eastAsia"/>
          <w:i/>
          <w:lang w:eastAsia="zh-CN"/>
        </w:rPr>
        <w:t xml:space="preserve">PRB </w:t>
      </w:r>
      <w:ins w:id="343" w:author="Enescu, Mihai (Nokia - FI/Espoo)" w:date="2020-10-08T14:42:00Z">
        <w:r w:rsidR="0069117F">
          <w:rPr>
            <w:i/>
            <w:lang w:val="fi-FI" w:eastAsia="zh-CN"/>
          </w:rPr>
          <w:t>’</w:t>
        </w:r>
      </w:ins>
      <w:r w:rsidRPr="0048482F">
        <w:rPr>
          <w:rFonts w:hint="eastAsia"/>
          <w:i/>
          <w:lang w:eastAsia="zh-CN"/>
        </w:rPr>
        <w:t>bundling size indicator</w:t>
      </w:r>
      <w:ins w:id="344" w:author="Enescu, Mihai (Nokia - FI/Espoo)" w:date="2020-10-08T14:42:00Z">
        <w:r w:rsidR="0069117F">
          <w:rPr>
            <w:i/>
            <w:lang w:val="fi-FI" w:eastAsia="zh-CN"/>
          </w:rPr>
          <w:t>’</w:t>
        </w:r>
      </w:ins>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86" type="#_x0000_t75" style="width:27.85pt;height:14.95pt" o:ole="">
            <v:imagedata r:id="rId109" o:title=""/>
          </v:shape>
          <o:OLEObject Type="Embed" ProgID="Equation.DSMT4" ShapeID="_x0000_i1086" DrawAspect="Content" ObjectID="_1664402432" r:id="rId130"/>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87" type="#_x0000_t75" style="width:27.85pt;height:14.95pt" o:ole="">
            <v:imagedata r:id="rId109" o:title=""/>
          </v:shape>
          <o:OLEObject Type="Embed" ProgID="Equation.DSMT4" ShapeID="_x0000_i1087" DrawAspect="Content" ObjectID="_1664402433" r:id="rId131"/>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88" type="#_x0000_t75" style="width:27.85pt;height:14.95pt" o:ole="">
            <v:imagedata r:id="rId109" o:title=""/>
          </v:shape>
          <o:OLEObject Type="Embed" ProgID="Equation.DSMT4" ShapeID="_x0000_i1088" DrawAspect="Content" ObjectID="_1664402434" r:id="rId132"/>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89" type="#_x0000_t75" style="width:27.85pt;height:14.95pt" o:ole="">
            <v:imagedata r:id="rId109" o:title=""/>
          </v:shape>
          <o:OLEObject Type="Embed" ProgID="Equation.DSMT4" ShapeID="_x0000_i1089" DrawAspect="Content" ObjectID="_1664402435" r:id="rId133"/>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0" type="#_x0000_t75" style="width:27.85pt;height:14.95pt" o:ole="">
            <v:imagedata r:id="rId109" o:title=""/>
          </v:shape>
          <o:OLEObject Type="Embed" ProgID="Equation.DSMT4" ShapeID="_x0000_i1090" DrawAspect="Content" ObjectID="_1664402436" r:id="rId134"/>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1" type="#_x0000_t75" style="width:27.85pt;height:14.95pt" o:ole="">
            <v:imagedata r:id="rId109" o:title=""/>
          </v:shape>
          <o:OLEObject Type="Embed" ProgID="Equation.DSMT4" ShapeID="_x0000_i1091" DrawAspect="Content" ObjectID="_1664402437" r:id="rId135"/>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2" type="#_x0000_t75" style="width:27.85pt;height:14.95pt" o:ole="">
            <v:imagedata r:id="rId109" o:title=""/>
          </v:shape>
          <o:OLEObject Type="Embed" ProgID="Equation.DSMT4" ShapeID="_x0000_i1092" DrawAspect="Content" ObjectID="_1664402438" r:id="rId136"/>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093" type="#_x0000_t75" style="width:43.45pt;height:19pt" o:ole="">
            <v:imagedata r:id="rId137" o:title=""/>
          </v:shape>
          <o:OLEObject Type="Embed" ProgID="Equation.3" ShapeID="_x0000_i1093" DrawAspect="Content" ObjectID="_1664402439" r:id="rId138"/>
        </w:object>
      </w:r>
      <w:r w:rsidRPr="00974A3A">
        <w:t xml:space="preserve">, </w:t>
      </w:r>
      <w:r w:rsidR="00A836EB" w:rsidRPr="00F437FB">
        <w:rPr>
          <w:color w:val="000000"/>
          <w:position w:val="-12"/>
        </w:rPr>
        <w:object w:dxaOrig="540" w:dyaOrig="320" w14:anchorId="1FED4C68">
          <v:shape id="_x0000_i1094" type="#_x0000_t75" style="width:27.85pt;height:14.95pt" o:ole="">
            <v:imagedata r:id="rId109" o:title=""/>
          </v:shape>
          <o:OLEObject Type="Embed" ProgID="Equation.DSMT4" ShapeID="_x0000_i1094" DrawAspect="Content" ObjectID="_1664402440" r:id="rId139"/>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095" type="#_x0000_t75" style="width:27.85pt;height:14.95pt" o:ole="">
            <v:imagedata r:id="rId109" o:title=""/>
          </v:shape>
          <o:OLEObject Type="Embed" ProgID="Equation.DSMT4" ShapeID="_x0000_i1095" DrawAspect="Content" ObjectID="_1664402441" r:id="rId140"/>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static</w:t>
      </w:r>
      <w:r>
        <w:rPr>
          <w:color w:val="000000"/>
          <w:lang w:eastAsia="zh-CN"/>
        </w:rPr>
        <w:t>Bundling</w:t>
      </w:r>
      <w:proofErr w:type="spellEnd"/>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096" type="#_x0000_t75" style="width:27.85pt;height:14.95pt" o:ole="">
            <v:imagedata r:id="rId109" o:title=""/>
          </v:shape>
          <o:OLEObject Type="Embed" ProgID="Equation.DSMT4" ShapeID="_x0000_i1096" DrawAspect="Content" ObjectID="_1664402442" r:id="rId141"/>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097" type="#_x0000_t75" style="width:27.85pt;height:14.95pt" o:ole="">
            <v:imagedata r:id="rId109" o:title=""/>
          </v:shape>
          <o:OLEObject Type="Embed" ProgID="Equation.DSMT4" ShapeID="_x0000_i1097" DrawAspect="Content" ObjectID="_1664402443" r:id="rId142"/>
        </w:object>
      </w:r>
      <w:r w:rsidR="00016E18" w:rsidRPr="0048482F">
        <w:rPr>
          <w:color w:val="000000"/>
        </w:rPr>
        <w:t>= 4</w:t>
      </w:r>
      <w:r w:rsidR="00145886" w:rsidRPr="0048482F">
        <w:rPr>
          <w:color w:val="000000"/>
        </w:rPr>
        <w:t>.</w:t>
      </w:r>
    </w:p>
    <w:p w14:paraId="5F344252" w14:textId="55703988"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ins w:id="345" w:author="Enescu, Mihai (Nokia - FI/Espoo)" w:date="2020-10-08T14:44:00Z">
        <w:r w:rsidR="0069117F">
          <w:rPr>
            <w:color w:val="000000"/>
            <w:kern w:val="2"/>
            <w:lang w:eastAsia="zh-CN"/>
          </w:rPr>
          <w:t>r</w:t>
        </w:r>
        <w:r w:rsidR="0069117F" w:rsidRPr="006E5557">
          <w:rPr>
            <w:i/>
            <w:color w:val="000000"/>
            <w:lang w:eastAsia="zh-CN"/>
          </w:rPr>
          <w:t>epetitionScheme-r16</w:t>
        </w:r>
      </w:ins>
      <w:del w:id="346" w:author="Enescu, Mihai (Nokia - FI/Espoo)" w:date="2020-10-08T14:44:00Z">
        <w:r w:rsidR="005A60B8" w:rsidRPr="006E5557" w:rsidDel="0069117F">
          <w:rPr>
            <w:i/>
            <w:color w:val="000000"/>
            <w:lang w:eastAsia="zh-CN"/>
          </w:rPr>
          <w:delText>RepetitionScheme-r16</w:delText>
        </w:r>
      </w:del>
      <w:r>
        <w:rPr>
          <w:color w:val="000000"/>
          <w:kern w:val="2"/>
          <w:lang w:eastAsia="zh-CN"/>
        </w:rPr>
        <w:t xml:space="preserve"> set to </w:t>
      </w:r>
      <w:r w:rsidR="00F61D39">
        <w:rPr>
          <w:color w:val="000000"/>
        </w:rPr>
        <w:t>'</w:t>
      </w:r>
      <w:ins w:id="347" w:author="Enescu, Mihai (Nokia - FI/Espoo)" w:date="2020-10-08T14:44:00Z">
        <w:r w:rsidR="0069117F" w:rsidRPr="005322B2">
          <w:rPr>
            <w:color w:val="000000"/>
          </w:rPr>
          <w:t>fdmSchemeA</w:t>
        </w:r>
      </w:ins>
      <w:del w:id="348" w:author="Enescu, Mihai (Nokia - FI/Espoo)" w:date="2020-10-08T14:44:00Z">
        <w:r w:rsidRPr="00523982" w:rsidDel="0069117F">
          <w:rPr>
            <w:i/>
            <w:color w:val="000000"/>
          </w:rPr>
          <w:delText>FDMSchemeA</w:delText>
        </w:r>
      </w:del>
      <w:r w:rsidR="00F61D39">
        <w:rPr>
          <w:i/>
          <w:color w:val="000000"/>
        </w:rPr>
        <w:t>'</w:t>
      </w:r>
      <w:r>
        <w:rPr>
          <w:i/>
          <w:color w:val="000000"/>
        </w:rPr>
        <w:t xml:space="preserve"> or </w:t>
      </w:r>
      <w:r w:rsidR="00F61D39">
        <w:rPr>
          <w:color w:val="000000"/>
        </w:rPr>
        <w:t>'</w:t>
      </w:r>
      <w:ins w:id="349" w:author="Enescu, Mihai (Nokia - FI/Espoo)" w:date="2020-10-08T14:45:00Z">
        <w:r w:rsidR="0069117F" w:rsidRPr="005322B2">
          <w:rPr>
            <w:iCs/>
            <w:color w:val="000000"/>
          </w:rPr>
          <w:t>fdmSchemeB</w:t>
        </w:r>
      </w:ins>
      <w:del w:id="350" w:author="Enescu, Mihai (Nokia - FI/Espoo)" w:date="2020-10-08T14:45:00Z">
        <w:r w:rsidRPr="00523982" w:rsidDel="0069117F">
          <w:rPr>
            <w:i/>
            <w:color w:val="000000"/>
          </w:rPr>
          <w:delText>FDMSchemeB</w:delText>
        </w:r>
      </w:del>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ins w:id="351" w:author="Enescu, Mihai (Nokia - FI/Espoo)" w:date="2020-10-08T14:45:00Z">
        <w:r w:rsidR="0069117F">
          <w:rPr>
            <w:i/>
            <w:color w:val="000000"/>
          </w:rPr>
          <w:t>’</w:t>
        </w:r>
      </w:ins>
      <w:r>
        <w:rPr>
          <w:i/>
          <w:color w:val="000000"/>
        </w:rPr>
        <w:t xml:space="preserve"> </w:t>
      </w:r>
      <w:r w:rsidRPr="00DB11C8">
        <w:rPr>
          <w:color w:val="000000"/>
        </w:rPr>
        <w:t xml:space="preserve">and DM-RS port(s) within one CDM group in the DCI field </w:t>
      </w:r>
      <w:del w:id="352" w:author="Enescu, Mihai (Nokia - FI/Espoo)" w:date="2020-10-08T14:45:00Z">
        <w:r w:rsidR="00F61D39" w:rsidDel="0069117F">
          <w:rPr>
            <w:color w:val="000000"/>
          </w:rPr>
          <w:delText>"</w:delText>
        </w:r>
      </w:del>
      <w:ins w:id="353" w:author="Enescu, Mihai (Nokia - FI/Espoo)" w:date="2020-10-08T14:45:00Z">
        <w:r w:rsidR="0069117F">
          <w:rPr>
            <w:color w:val="000000"/>
          </w:rPr>
          <w:t>’</w:t>
        </w:r>
      </w:ins>
      <w:r w:rsidRPr="009459F9">
        <w:rPr>
          <w:i/>
          <w:color w:val="000000"/>
        </w:rPr>
        <w:t>Antenna Port(s)</w:t>
      </w:r>
      <w:del w:id="354" w:author="Enescu, Mihai (Nokia - FI/Espoo)" w:date="2020-10-08T14:45:00Z">
        <w:r w:rsidR="00F61D39" w:rsidDel="0069117F">
          <w:rPr>
            <w:color w:val="000000"/>
          </w:rPr>
          <w:delText>"</w:delText>
        </w:r>
      </w:del>
      <w:ins w:id="355" w:author="Enescu, Mihai (Nokia - FI/Espoo)" w:date="2020-10-08T14:45:00Z">
        <w:r w:rsidR="0069117F">
          <w:rPr>
            <w:color w:val="000000"/>
          </w:rPr>
          <w:t>’</w:t>
        </w:r>
      </w:ins>
      <w:r w:rsidRPr="00FD354F">
        <w:rPr>
          <w:color w:val="000000"/>
        </w:rPr>
        <w:t>,</w:t>
      </w:r>
      <w:r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098" type="#_x0000_t75" style="width:27.85pt;height:13.6pt" o:ole="">
            <v:imagedata r:id="rId143" o:title=""/>
          </v:shape>
          <o:OLEObject Type="Embed" ProgID="Equation.3" ShapeID="_x0000_i1098" DrawAspect="Content" ObjectID="_1664402444" r:id="rId144"/>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24DE5493"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099" type="#_x0000_t75" style="width:27.85pt;height:13.6pt" o:ole="">
            <v:imagedata r:id="rId143" o:title=""/>
          </v:shape>
          <o:OLEObject Type="Embed" ProgID="Equation.3" ShapeID="_x0000_i1099" DrawAspect="Content" ObjectID="_1664402445" r:id="rId145"/>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05A3F632"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ins w:id="356" w:author="Enescu, Mihai (Nokia - FI/Espoo)" w:date="2020-10-08T14:46:00Z">
        <w:r w:rsidR="0069117F">
          <w:rPr>
            <w:color w:val="000000"/>
            <w:kern w:val="2"/>
            <w:lang w:eastAsia="zh-CN"/>
          </w:rPr>
          <w:t>r</w:t>
        </w:r>
        <w:r w:rsidR="0069117F" w:rsidRPr="006E5557">
          <w:rPr>
            <w:i/>
            <w:color w:val="000000"/>
            <w:lang w:eastAsia="zh-CN"/>
          </w:rPr>
          <w:t>epetitionScheme-r16</w:t>
        </w:r>
      </w:ins>
      <w:del w:id="357" w:author="Enescu, Mihai (Nokia - FI/Espoo)" w:date="2020-10-08T14:46:00Z">
        <w:r w:rsidR="00C767F9" w:rsidRPr="006E5557" w:rsidDel="0069117F">
          <w:rPr>
            <w:i/>
            <w:color w:val="000000"/>
            <w:lang w:eastAsia="zh-CN"/>
          </w:rPr>
          <w:delText>RepetitionScheme-r16</w:delText>
        </w:r>
      </w:del>
      <w:r>
        <w:rPr>
          <w:color w:val="000000"/>
          <w:kern w:val="2"/>
          <w:lang w:eastAsia="zh-CN"/>
        </w:rPr>
        <w:t xml:space="preserve"> set to</w:t>
      </w:r>
      <w:r w:rsidRPr="00523982">
        <w:rPr>
          <w:color w:val="000000"/>
        </w:rPr>
        <w:t xml:space="preserve"> </w:t>
      </w:r>
      <w:r w:rsidR="00F61D39">
        <w:rPr>
          <w:color w:val="000000"/>
        </w:rPr>
        <w:t>'</w:t>
      </w:r>
      <w:ins w:id="358" w:author="Enescu, Mihai (Nokia - FI/Espoo)" w:date="2020-10-08T14:46:00Z">
        <w:r w:rsidR="0069117F" w:rsidRPr="005322B2">
          <w:rPr>
            <w:color w:val="000000"/>
          </w:rPr>
          <w:t>fdmSchemeB</w:t>
        </w:r>
      </w:ins>
      <w:del w:id="359" w:author="Enescu, Mihai (Nokia - FI/Espoo)" w:date="2020-10-08T14:46:00Z">
        <w:r w:rsidRPr="00523982" w:rsidDel="0069117F">
          <w:rPr>
            <w:i/>
            <w:color w:val="000000"/>
          </w:rPr>
          <w:delText>FDMScheme</w:delText>
        </w:r>
        <w:r w:rsidDel="0069117F">
          <w:rPr>
            <w:i/>
            <w:color w:val="000000"/>
          </w:rPr>
          <w:delText>B</w:delText>
        </w:r>
      </w:del>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ins w:id="360" w:author="Enescu, Mihai (Nokia - FI/Espoo)" w:date="2020-10-08T14:46:00Z">
        <w:r w:rsidR="0069117F">
          <w:rPr>
            <w:i/>
            <w:color w:val="000000"/>
          </w:rPr>
          <w:t>’</w:t>
        </w:r>
      </w:ins>
      <w:r w:rsidRPr="00AA27FA">
        <w:rPr>
          <w:i/>
          <w:color w:val="000000"/>
        </w:rPr>
        <w:t xml:space="preserve"> </w:t>
      </w:r>
      <w:r w:rsidRPr="009D2734">
        <w:rPr>
          <w:color w:val="000000"/>
        </w:rPr>
        <w:t xml:space="preserve">and DM-RS port(s) within one CDM group in the DCI field </w:t>
      </w:r>
      <w:del w:id="361" w:author="Enescu, Mihai (Nokia - FI/Espoo)" w:date="2020-10-08T14:46:00Z">
        <w:r w:rsidR="00F61D39" w:rsidDel="0069117F">
          <w:rPr>
            <w:color w:val="000000"/>
          </w:rPr>
          <w:delText>"</w:delText>
        </w:r>
      </w:del>
      <w:ins w:id="362" w:author="Enescu, Mihai (Nokia - FI/Espoo)" w:date="2020-10-08T14:46:00Z">
        <w:r w:rsidR="0069117F">
          <w:rPr>
            <w:color w:val="000000"/>
          </w:rPr>
          <w:t>’</w:t>
        </w:r>
      </w:ins>
      <w:r w:rsidRPr="00DB11C8">
        <w:rPr>
          <w:i/>
          <w:color w:val="000000"/>
        </w:rPr>
        <w:t>Antenna Port(s</w:t>
      </w:r>
      <w:del w:id="363" w:author="Enescu, Mihai (Nokia - FI/Espoo)" w:date="2020-10-08T14:46:00Z">
        <w:r w:rsidRPr="00DB11C8" w:rsidDel="0069117F">
          <w:rPr>
            <w:i/>
            <w:color w:val="000000"/>
          </w:rPr>
          <w:delText>)</w:delText>
        </w:r>
        <w:r w:rsidR="00F61D39" w:rsidDel="0069117F">
          <w:rPr>
            <w:i/>
            <w:color w:val="000000"/>
          </w:rPr>
          <w:delText>"</w:delText>
        </w:r>
        <w:r w:rsidRPr="00DB11C8" w:rsidDel="0069117F">
          <w:rPr>
            <w:i/>
            <w:color w:val="000000"/>
          </w:rPr>
          <w:delText>,</w:delText>
        </w:r>
        <w:r w:rsidDel="0069117F">
          <w:rPr>
            <w:i/>
            <w:color w:val="000000"/>
          </w:rPr>
          <w:delText xml:space="preserve"> </w:delText>
        </w:r>
      </w:del>
      <w:ins w:id="364" w:author="Enescu, Mihai (Nokia - FI/Espoo)" w:date="2020-10-08T14:46:00Z">
        <w:r w:rsidR="0069117F" w:rsidRPr="00DB11C8">
          <w:rPr>
            <w:i/>
            <w:color w:val="000000"/>
          </w:rPr>
          <w:t>)</w:t>
        </w:r>
        <w:r w:rsidR="0069117F">
          <w:rPr>
            <w:i/>
            <w:color w:val="000000"/>
          </w:rPr>
          <w:t>’</w:t>
        </w:r>
        <w:r w:rsidR="0069117F" w:rsidRPr="00DB11C8">
          <w:rPr>
            <w:i/>
            <w:color w:val="000000"/>
          </w:rPr>
          <w:t>,</w:t>
        </w:r>
        <w:r w:rsidR="0069117F">
          <w:rPr>
            <w:i/>
            <w:color w:val="000000"/>
          </w:rPr>
          <w:t xml:space="preserve"> </w:t>
        </w:r>
      </w:ins>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365" w:name="_Toc11352090"/>
      <w:bookmarkStart w:id="366" w:name="_Toc20317980"/>
      <w:bookmarkStart w:id="367" w:name="_Toc27299878"/>
      <w:bookmarkStart w:id="368" w:name="_Toc29673143"/>
      <w:bookmarkStart w:id="369" w:name="_Toc29673284"/>
      <w:bookmarkStart w:id="370" w:name="_Toc29674277"/>
      <w:bookmarkStart w:id="371" w:name="_Toc36645507"/>
      <w:bookmarkStart w:id="372" w:name="_Toc45810552"/>
      <w:bookmarkStart w:id="373" w:name="_Toc52457762"/>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365"/>
      <w:bookmarkEnd w:id="366"/>
      <w:bookmarkEnd w:id="367"/>
      <w:bookmarkEnd w:id="368"/>
      <w:bookmarkEnd w:id="369"/>
      <w:bookmarkEnd w:id="370"/>
      <w:bookmarkEnd w:id="371"/>
      <w:bookmarkEnd w:id="372"/>
      <w:bookmarkEnd w:id="373"/>
    </w:p>
    <w:p w14:paraId="26CA08AF" w14:textId="77777777" w:rsidR="00407759" w:rsidRPr="0048482F" w:rsidRDefault="00407759" w:rsidP="00407759">
      <w:pPr>
        <w:spacing w:after="120"/>
        <w:rPr>
          <w:color w:val="000000"/>
        </w:rPr>
      </w:pPr>
      <w:bookmarkStart w:id="374"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37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19F91CD" w:rsidR="00407759" w:rsidRPr="0048482F" w:rsidRDefault="00BA7758" w:rsidP="00BA7758">
      <w:pPr>
        <w:pStyle w:val="B1"/>
      </w:pPr>
      <w:r>
        <w:t>-</w:t>
      </w:r>
      <w:r>
        <w:tab/>
      </w:r>
      <w:r w:rsidRPr="0017586C">
        <w:rPr>
          <w:lang w:val="en-GB"/>
        </w:rPr>
        <w:t xml:space="preserve">read </w:t>
      </w:r>
      <w:ins w:id="375" w:author="Enescu, Mihai (Nokia - FI/Espoo)" w:date="2020-10-08T14:47:00Z">
        <w:r w:rsidR="00F047E0">
          <w:rPr>
            <w:lang w:val="en-GB"/>
          </w:rPr>
          <w:t>‘</w:t>
        </w:r>
      </w:ins>
      <w:r w:rsidRPr="0017586C">
        <w:rPr>
          <w:i/>
          <w:lang w:val="en-GB"/>
        </w:rPr>
        <w:t>redundancy version</w:t>
      </w:r>
      <w:ins w:id="376" w:author="Enescu, Mihai (Nokia - FI/Espoo)" w:date="2020-10-08T14:47:00Z">
        <w:r w:rsidR="00F047E0">
          <w:rPr>
            <w:i/>
            <w:lang w:val="en-GB"/>
          </w:rPr>
          <w:t>’</w:t>
        </w:r>
      </w:ins>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975975"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lastRenderedPageBreak/>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975975"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700D99A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ins w:id="377" w:author="Enescu, Mihai (Nokia - FI/Espoo)" w:date="2020-10-08T14:48:00Z">
        <w:r w:rsidR="00555481">
          <w:rPr>
            <w:color w:val="000000" w:themeColor="text1"/>
            <w:lang w:eastAsia="ko-KR"/>
          </w:rPr>
          <w:t>‘</w:t>
        </w:r>
      </w:ins>
      <w:r w:rsidR="00030703" w:rsidRPr="00555481">
        <w:rPr>
          <w:iCs/>
          <w:color w:val="000000" w:themeColor="text1"/>
          <w:lang w:eastAsia="ko-KR"/>
        </w:rPr>
        <w:t>enable</w:t>
      </w:r>
      <w:ins w:id="378" w:author="Enescu, Mihai (Nokia - FI/Espoo)" w:date="2020-10-08T14:48:00Z">
        <w:r w:rsidR="00555481">
          <w:rPr>
            <w:iCs/>
            <w:color w:val="000000" w:themeColor="text1"/>
            <w:lang w:eastAsia="ko-KR"/>
          </w:rPr>
          <w:t>’</w:t>
        </w:r>
      </w:ins>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975975"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379" w:name="_Toc11352091"/>
      <w:bookmarkStart w:id="380" w:name="_Toc20317981"/>
      <w:bookmarkStart w:id="381" w:name="_Toc27299879"/>
      <w:bookmarkStart w:id="382" w:name="_Toc29673144"/>
      <w:bookmarkStart w:id="383" w:name="_Toc29673285"/>
      <w:bookmarkStart w:id="384" w:name="_Toc29674278"/>
      <w:bookmarkStart w:id="385" w:name="_Toc36645508"/>
      <w:bookmarkStart w:id="386" w:name="_Toc45810553"/>
      <w:bookmarkStart w:id="387" w:name="_Toc52457763"/>
      <w:r w:rsidRPr="0048482F">
        <w:rPr>
          <w:color w:val="000000"/>
        </w:rPr>
        <w:t>5.1.3.1</w:t>
      </w:r>
      <w:r w:rsidRPr="0048482F">
        <w:rPr>
          <w:color w:val="000000"/>
        </w:rPr>
        <w:tab/>
        <w:t>Modulation order and target code rate determination</w:t>
      </w:r>
      <w:bookmarkEnd w:id="379"/>
      <w:bookmarkEnd w:id="380"/>
      <w:bookmarkEnd w:id="381"/>
      <w:bookmarkEnd w:id="382"/>
      <w:bookmarkEnd w:id="383"/>
      <w:bookmarkEnd w:id="384"/>
      <w:bookmarkEnd w:id="385"/>
      <w:bookmarkEnd w:id="386"/>
      <w:bookmarkEnd w:id="387"/>
    </w:p>
    <w:p w14:paraId="7CC36F6D" w14:textId="129D12B0"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ins w:id="388" w:author="Enescu, Mihai (Nokia - FI/Espoo)" w:date="2020-10-13T09:55:00Z">
        <w:r w:rsidR="00F6077B">
          <w:rPr>
            <w:lang w:val="en-US"/>
          </w:rPr>
          <w:t>MSGB-RNTI</w:t>
        </w:r>
      </w:ins>
      <w:del w:id="389" w:author="Enescu, Mihai (Nokia - FI/Espoo)" w:date="2020-10-13T09:55:00Z">
        <w:r w:rsidR="00BB74FB" w:rsidDel="00F6077B">
          <w:rPr>
            <w:color w:val="000000"/>
          </w:rPr>
          <w:delText>MsgB-RNTI</w:delText>
        </w:r>
      </w:del>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3AF78DB2" w:rsidR="00DC5A8F" w:rsidRPr="0048482F" w:rsidRDefault="00DC5A8F" w:rsidP="00DC5A8F">
      <w:pPr>
        <w:rPr>
          <w:color w:val="000000"/>
        </w:rPr>
      </w:pPr>
      <w:r w:rsidRPr="0048482F">
        <w:rPr>
          <w:color w:val="000000"/>
        </w:rPr>
        <w:t xml:space="preserve">if the higher layer parameter </w:t>
      </w:r>
      <w:ins w:id="390" w:author="Enescu, Mihai (Nokia - FI/Espoo)" w:date="2020-10-08T14:55:00Z">
        <w:r w:rsidR="007252A8" w:rsidRPr="000D4FE0">
          <w:rPr>
            <w:i/>
            <w:color w:val="000000"/>
          </w:rPr>
          <w:t>mcs-TableDCI-1-2</w:t>
        </w:r>
        <w:r w:rsidR="007252A8">
          <w:rPr>
            <w:i/>
            <w:iCs/>
          </w:rPr>
          <w:t>-r16</w:t>
        </w:r>
      </w:ins>
      <w:del w:id="391" w:author="Enescu, Mihai (Nokia - FI/Espoo)" w:date="2020-10-08T14:55:00Z">
        <w:r w:rsidR="000F70ED" w:rsidRPr="000D4FE0" w:rsidDel="007252A8">
          <w:rPr>
            <w:i/>
            <w:color w:val="000000"/>
          </w:rPr>
          <w:delText>mcs-TableForDCI-Format1-2</w:delText>
        </w:r>
        <w:r w:rsidR="000F70ED" w:rsidDel="007252A8">
          <w:rPr>
            <w:i/>
            <w:iCs/>
          </w:rPr>
          <w:delText>-r16</w:delText>
        </w:r>
      </w:del>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02CB8BA9"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ins w:id="392" w:author="Enescu, Mihai (Nokia - FI/Espoo)" w:date="2020-10-08T14:55:00Z">
        <w:r w:rsidR="007252A8" w:rsidRPr="00C85380">
          <w:rPr>
            <w:i/>
            <w:color w:val="000000"/>
          </w:rPr>
          <w:t>mcs-TableDCI-1-2</w:t>
        </w:r>
        <w:r w:rsidR="007252A8">
          <w:rPr>
            <w:i/>
            <w:iCs/>
          </w:rPr>
          <w:t>-r16</w:t>
        </w:r>
      </w:ins>
      <w:del w:id="393" w:author="Enescu, Mihai (Nokia - FI/Espoo)" w:date="2020-10-08T14:55:00Z">
        <w:r w:rsidR="000F70ED" w:rsidRPr="00C85380" w:rsidDel="007252A8">
          <w:rPr>
            <w:i/>
            <w:color w:val="000000"/>
          </w:rPr>
          <w:delText>mcs-TableForDCI-Format1-2</w:delText>
        </w:r>
        <w:r w:rsidR="000F70ED" w:rsidDel="007252A8">
          <w:rPr>
            <w:i/>
            <w:iCs/>
          </w:rPr>
          <w:delText>-r16</w:delText>
        </w:r>
      </w:del>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394"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394"/>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395" w:name="_Hlk515440637"/>
      <w:r>
        <w:rPr>
          <w:color w:val="000000"/>
        </w:rPr>
        <w:t xml:space="preserve">UE is not configured with </w:t>
      </w:r>
      <w:r w:rsidR="00EE5BF1">
        <w:rPr>
          <w:color w:val="000000"/>
        </w:rPr>
        <w:t>MCS-C-RNTI</w:t>
      </w:r>
      <w:bookmarkEnd w:id="395"/>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396"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39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282E3CCD"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ins w:id="397" w:author="Enescu, Mihai (Nokia - FI/Espoo)" w:date="2020-10-08T15:06:00Z">
        <w:r w:rsidR="007252A8" w:rsidRPr="00C85380">
          <w:rPr>
            <w:i/>
            <w:color w:val="000000"/>
          </w:rPr>
          <w:t>mcs-TableDCI-1-2</w:t>
        </w:r>
        <w:r w:rsidR="007252A8">
          <w:rPr>
            <w:i/>
            <w:iCs/>
          </w:rPr>
          <w:t>-r16</w:t>
        </w:r>
      </w:ins>
      <w:del w:id="398" w:author="Enescu, Mihai (Nokia - FI/Espoo)" w:date="2020-10-08T15:06:00Z">
        <w:r w:rsidR="000F70ED" w:rsidRPr="00C85380" w:rsidDel="007252A8">
          <w:rPr>
            <w:i/>
            <w:color w:val="000000"/>
          </w:rPr>
          <w:delText>mcs-TableForDCI-Format1-2</w:delText>
        </w:r>
        <w:r w:rsidR="000F70ED" w:rsidDel="007252A8">
          <w:rPr>
            <w:i/>
            <w:iCs/>
          </w:rPr>
          <w:delText>-r16</w:delText>
        </w:r>
      </w:del>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lastRenderedPageBreak/>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141BF6A9" w:rsidR="00643F7D" w:rsidRPr="009511A1" w:rsidRDefault="00643F7D" w:rsidP="00643F7D">
      <w:r w:rsidRPr="005D54EE">
        <w:t xml:space="preserve">For a UE configured with </w:t>
      </w:r>
      <w:ins w:id="399" w:author="Enescu, Mihai (Nokia - FI/Espoo)" w:date="2020-10-08T15:09:00Z">
        <w:r w:rsidR="007E12E1">
          <w:t xml:space="preserve">the higher layer parameter </w:t>
        </w:r>
        <w:r w:rsidR="007E12E1" w:rsidRPr="007E12E1">
          <w:rPr>
            <w:i/>
            <w:iCs/>
          </w:rPr>
          <w:t>repetitionScheme-r16</w:t>
        </w:r>
        <w:r w:rsidR="007E12E1">
          <w:t xml:space="preserve"> </w:t>
        </w:r>
        <w:r w:rsidR="007E12E1" w:rsidRPr="006A2587">
          <w:t xml:space="preserve">set to </w:t>
        </w:r>
      </w:ins>
      <w:ins w:id="400" w:author="Enescu, Mihai (Nokia - FI/Espoo)" w:date="2020-10-08T15:10:00Z">
        <w:r w:rsidR="007E12E1" w:rsidRPr="006A2587">
          <w:t>‘fdmSchemeB’</w:t>
        </w:r>
      </w:ins>
      <w:del w:id="401" w:author="Enescu, Mihai (Nokia - FI/Espoo)" w:date="2020-10-08T15:10:00Z">
        <w:r w:rsidRPr="006A2587" w:rsidDel="007E12E1">
          <w:delText>FDMSchemeB</w:delText>
        </w:r>
      </w:del>
      <w:r w:rsidRPr="006A2587">
        <w:t>, and when</w:t>
      </w:r>
      <w: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ins w:id="402" w:author="Enescu, Mihai (Nokia - FI/Espoo)" w:date="2020-10-08T15:10:00Z">
        <w:r w:rsidR="007E12E1">
          <w:rPr>
            <w:i/>
            <w:color w:val="000000"/>
          </w:rPr>
          <w:t>’</w:t>
        </w:r>
      </w:ins>
      <w:r>
        <w:rPr>
          <w:i/>
          <w:color w:val="000000"/>
        </w:rPr>
        <w:t xml:space="preserve"> </w:t>
      </w:r>
      <w:r w:rsidRPr="00FA274B">
        <w:rPr>
          <w:color w:val="000000"/>
        </w:rPr>
        <w:t xml:space="preserve">and DM-RS port(s) within one CDM group in the DCI field </w:t>
      </w:r>
      <w:del w:id="403" w:author="Enescu, Mihai (Nokia - FI/Espoo)" w:date="2020-10-08T15:11:00Z">
        <w:r w:rsidR="00F61D39" w:rsidDel="007E12E1">
          <w:rPr>
            <w:color w:val="000000"/>
          </w:rPr>
          <w:delText>"</w:delText>
        </w:r>
      </w:del>
      <w:ins w:id="404" w:author="Enescu, Mihai (Nokia - FI/Espoo)" w:date="2020-10-08T15:11:00Z">
        <w:r w:rsidR="007E12E1">
          <w:rPr>
            <w:color w:val="000000"/>
          </w:rPr>
          <w:t>’</w:t>
        </w:r>
      </w:ins>
      <w:r w:rsidRPr="000B4E31">
        <w:rPr>
          <w:i/>
          <w:color w:val="000000"/>
        </w:rPr>
        <w:t>Antenna Port(s)</w:t>
      </w:r>
      <w:del w:id="405" w:author="Enescu, Mihai (Nokia - FI/Espoo)" w:date="2020-10-08T15:11:00Z">
        <w:r w:rsidR="00F61D39" w:rsidDel="007E12E1">
          <w:rPr>
            <w:color w:val="000000"/>
          </w:rPr>
          <w:delText>"</w:delText>
        </w:r>
      </w:del>
      <w:ins w:id="406" w:author="Enescu, Mihai (Nokia - FI/Espoo)" w:date="2020-10-08T15:11:00Z">
        <w:r w:rsidR="007E12E1">
          <w:rPr>
            <w:color w:val="000000"/>
          </w:rPr>
          <w:t>’</w:t>
        </w:r>
      </w:ins>
      <w:r>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407" w:name="_Toc11352092"/>
      <w:bookmarkStart w:id="408" w:name="_Toc20317982"/>
      <w:bookmarkStart w:id="409" w:name="_Toc27299880"/>
      <w:bookmarkStart w:id="410" w:name="_Toc29673145"/>
      <w:bookmarkStart w:id="411" w:name="_Toc29673286"/>
      <w:bookmarkStart w:id="412" w:name="_Toc29674279"/>
      <w:bookmarkStart w:id="413" w:name="_Toc36645509"/>
      <w:bookmarkStart w:id="414" w:name="_Toc45810554"/>
      <w:bookmarkStart w:id="415" w:name="_Toc52457764"/>
      <w:r w:rsidRPr="0048482F">
        <w:rPr>
          <w:color w:val="000000"/>
        </w:rPr>
        <w:t>5.1.3.2</w:t>
      </w:r>
      <w:r w:rsidR="009B18F9">
        <w:rPr>
          <w:color w:val="000000"/>
        </w:rPr>
        <w:tab/>
      </w:r>
      <w:r w:rsidRPr="0048482F">
        <w:rPr>
          <w:color w:val="000000"/>
        </w:rPr>
        <w:t>Transport block size determination</w:t>
      </w:r>
      <w:bookmarkEnd w:id="407"/>
      <w:bookmarkEnd w:id="408"/>
      <w:bookmarkEnd w:id="409"/>
      <w:bookmarkEnd w:id="410"/>
      <w:bookmarkEnd w:id="411"/>
      <w:bookmarkEnd w:id="412"/>
      <w:bookmarkEnd w:id="413"/>
      <w:bookmarkEnd w:id="414"/>
      <w:bookmarkEnd w:id="415"/>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0" type="#_x0000_t75" style="width:58.4pt;height:13.6pt" o:ole="">
            <v:imagedata r:id="rId146" o:title=""/>
          </v:shape>
          <o:OLEObject Type="Embed" ProgID="Equation.3" ShapeID="_x0000_i1100" DrawAspect="Content" ObjectID="_1664402446" r:id="rId147"/>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1" type="#_x0000_t75" style="width:58.4pt;height:13.6pt" o:ole="">
            <v:imagedata r:id="rId148" o:title=""/>
          </v:shape>
          <o:OLEObject Type="Embed" ProgID="Equation.3" ShapeID="_x0000_i1101" DrawAspect="Content" ObjectID="_1664402447" r:id="rId149"/>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 xml:space="preserve">The UE shall first determine the number of </w:t>
      </w:r>
      <w:proofErr w:type="spellStart"/>
      <w:r w:rsidRPr="0048482F">
        <w:rPr>
          <w:lang w:eastAsia="ko-KR"/>
        </w:rPr>
        <w:t>REs</w:t>
      </w:r>
      <w:proofErr w:type="spellEnd"/>
      <w:r w:rsidRPr="0048482F">
        <w:rPr>
          <w:lang w:eastAsia="ko-KR"/>
        </w:rPr>
        <w:t xml:space="preserve">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6C04553"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2" type="#_x0000_t75" style="width:21.05pt;height:13.6pt" o:ole="">
            <v:imagedata r:id="rId150" o:title=""/>
          </v:shape>
          <o:OLEObject Type="Embed" ProgID="Equation.3" ShapeID="_x0000_i1102" DrawAspect="Content" ObjectID="_1664402448" r:id="rId151"/>
        </w:object>
      </w:r>
      <w:r w:rsidRPr="0048482F">
        <w:rPr>
          <w:lang w:eastAsia="ko-KR"/>
        </w:rPr>
        <w:t>) by</w:t>
      </w:r>
      <w:r>
        <w:rPr>
          <w:lang w:eastAsia="ko-KR"/>
        </w:rPr>
        <w:t xml:space="preserve"> </w:t>
      </w:r>
      <w:r w:rsidRPr="000975EA">
        <w:rPr>
          <w:position w:val="-14"/>
          <w:lang w:eastAsia="ko-KR"/>
        </w:rPr>
        <w:object w:dxaOrig="3060" w:dyaOrig="380" w14:anchorId="432B24C8">
          <v:shape id="_x0000_i1103" type="#_x0000_t75" style="width:151.45pt;height:21.05pt" o:ole="">
            <v:imagedata r:id="rId152" o:title=""/>
          </v:shape>
          <o:OLEObject Type="Embed" ProgID="Equation.3" ShapeID="_x0000_i1103" DrawAspect="Content" ObjectID="_1664402449" r:id="rId153"/>
        </w:object>
      </w:r>
      <w:r w:rsidRPr="0048482F">
        <w:rPr>
          <w:lang w:eastAsia="ko-KR"/>
        </w:rPr>
        <w:t>, where</w:t>
      </w:r>
      <w:r w:rsidRPr="0048482F">
        <w:rPr>
          <w:position w:val="-10"/>
          <w:lang w:eastAsia="ko-KR"/>
        </w:rPr>
        <w:object w:dxaOrig="859" w:dyaOrig="340" w14:anchorId="692EED3D">
          <v:shape id="_x0000_i1104" type="#_x0000_t75" style="width:44.15pt;height:13.6pt" o:ole="">
            <v:imagedata r:id="rId154" o:title=""/>
          </v:shape>
          <o:OLEObject Type="Embed" ProgID="Equation.3" ShapeID="_x0000_i1104" DrawAspect="Content" ObjectID="_1664402450" r:id="rId155"/>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05" type="#_x0000_t75" style="width:27.85pt;height:21.05pt" o:ole="">
            <v:imagedata r:id="rId156" o:title=""/>
          </v:shape>
          <o:OLEObject Type="Embed" ProgID="Equation.3" ShapeID="_x0000_i1105" DrawAspect="Content" ObjectID="_1664402451" r:id="rId15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06" type="#_x0000_t75" style="width:27.85pt;height:13.6pt" o:ole="">
            <v:imagedata r:id="rId158" o:title=""/>
          </v:shape>
          <o:OLEObject Type="Embed" ProgID="Equation.3" ShapeID="_x0000_i1106" DrawAspect="Content" ObjectID="_1664402452" r:id="rId159"/>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416" w:name="_Hlk500489688"/>
      <w:r w:rsidRPr="0048482F">
        <w:rPr>
          <w:lang w:eastAsia="ko-KR"/>
        </w:rPr>
        <w:t>1_1</w:t>
      </w:r>
      <w:bookmarkEnd w:id="416"/>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07" type="#_x0000_t75" style="width:27.85pt;height:13.6pt" o:ole="">
            <v:imagedata r:id="rId160" o:title=""/>
          </v:shape>
          <o:OLEObject Type="Embed" ProgID="Equation.3" ShapeID="_x0000_i1107" DrawAspect="Content" ObjectID="_1664402453" r:id="rId161"/>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417"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417"/>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8" type="#_x0000_t75" style="width:27.85pt;height:21.05pt" o:ole="">
            <v:imagedata r:id="rId160" o:title=""/>
          </v:shape>
          <o:OLEObject Type="Embed" ProgID="Equation.3" ShapeID="_x0000_i1108" DrawAspect="Content" ObjectID="_1664402454" r:id="rId162"/>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ins w:id="418" w:author="Enescu, Mihai (Nokia - FI/Espoo)" w:date="2020-10-13T09:58:00Z">
        <w:r w:rsidR="007E29D7" w:rsidRPr="007E29D7">
          <w:rPr>
            <w:color w:val="000000"/>
          </w:rPr>
          <w:t>MSGB-RNTI</w:t>
        </w:r>
        <w:r w:rsidR="007E29D7">
          <w:rPr>
            <w:color w:val="000000"/>
            <w:lang w:val="fi-FI"/>
          </w:rPr>
          <w:t xml:space="preserve"> </w:t>
        </w:r>
      </w:ins>
      <w:del w:id="419" w:author="Enescu, Mihai (Nokia - FI/Espoo)" w:date="2020-10-13T09:58:00Z">
        <w:r w:rsidR="00BB74FB" w:rsidDel="007E29D7">
          <w:rPr>
            <w:color w:val="000000"/>
          </w:rPr>
          <w:delText>MsgB-RNTI</w:delText>
        </w:r>
        <w:r w:rsidR="00FE3AF2" w:rsidRPr="007B1689" w:rsidDel="007E29D7">
          <w:rPr>
            <w:lang w:val="en-US" w:eastAsia="ko-KR"/>
          </w:rPr>
          <w:delText xml:space="preserve"> </w:delText>
        </w:r>
      </w:del>
      <w:r w:rsidR="00FE3AF2" w:rsidRPr="007B1689">
        <w:rPr>
          <w:lang w:val="en-US" w:eastAsia="ko-KR"/>
        </w:rPr>
        <w:t xml:space="preserve">or P-RNTI, </w:t>
      </w:r>
      <w:r w:rsidR="00FE3AF2" w:rsidRPr="0048482F">
        <w:rPr>
          <w:position w:val="-10"/>
          <w:lang w:eastAsia="ko-KR"/>
        </w:rPr>
        <w:object w:dxaOrig="520" w:dyaOrig="340" w14:anchorId="110D1554">
          <v:shape id="_x0000_i1109" type="#_x0000_t75" style="width:27.85pt;height:21.05pt" o:ole="">
            <v:imagedata r:id="rId160" o:title=""/>
          </v:shape>
          <o:OLEObject Type="Embed" ProgID="Equation.3" ShapeID="_x0000_i1109" DrawAspect="Content" ObjectID="_1664402455" r:id="rId163"/>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w:t>
      </w:r>
      <w:proofErr w:type="spellStart"/>
      <w:r w:rsidR="00DC2AA1" w:rsidRPr="0048482F">
        <w:rPr>
          <w:lang w:eastAsia="ko-KR"/>
        </w:rPr>
        <w:t>REs</w:t>
      </w:r>
      <w:proofErr w:type="spellEnd"/>
      <w:r w:rsidR="00DC2AA1" w:rsidRPr="0048482F">
        <w:rPr>
          <w:lang w:eastAsia="ko-KR"/>
        </w:rPr>
        <w:t xml:space="preserve"> allocated for PDSCH (</w:t>
      </w:r>
      <w:r w:rsidR="00010CA5" w:rsidRPr="0048482F">
        <w:rPr>
          <w:position w:val="-10"/>
          <w:lang w:eastAsia="ko-KR"/>
        </w:rPr>
        <w:object w:dxaOrig="420" w:dyaOrig="360" w14:anchorId="6DED11E7">
          <v:shape id="_x0000_i1110" type="#_x0000_t75" style="width:21.05pt;height:21.05pt" o:ole="">
            <v:imagedata r:id="rId164" o:title=""/>
          </v:shape>
          <o:OLEObject Type="Embed" ProgID="Equation.3" ShapeID="_x0000_i1110" DrawAspect="Content" ObjectID="_1664402456" r:id="rId165"/>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1" type="#_x0000_t75" style="width:116.15pt;height:21.05pt" o:ole="">
            <v:imagedata r:id="rId166" o:title=""/>
          </v:shape>
          <o:OLEObject Type="Embed" ProgID="Equation.DSMT4" ShapeID="_x0000_i1111" DrawAspect="Content" ObjectID="_1664402457" r:id="rId167"/>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proofErr w:type="spellStart"/>
      <w:r w:rsidR="00010CA5" w:rsidRPr="0048482F">
        <w:rPr>
          <w:i/>
          <w:lang w:eastAsia="ko-KR"/>
        </w:rPr>
        <w:t>n</w:t>
      </w:r>
      <w:r w:rsidR="00010CA5" w:rsidRPr="0048482F">
        <w:rPr>
          <w:i/>
          <w:vertAlign w:val="subscript"/>
          <w:lang w:eastAsia="ko-KR"/>
        </w:rPr>
        <w:t>PRB</w:t>
      </w:r>
      <w:proofErr w:type="spellEnd"/>
      <w:r w:rsidR="00DC2AA1" w:rsidRPr="0048482F">
        <w:rPr>
          <w:lang w:eastAsia="ko-KR"/>
        </w:rPr>
        <w:t xml:space="preserve"> is the </w:t>
      </w:r>
      <w:r w:rsidR="00DC2AA1" w:rsidRPr="0048482F">
        <w:t xml:space="preserve">total number of allocated </w:t>
      </w:r>
      <w:proofErr w:type="spellStart"/>
      <w:r w:rsidR="00DC2AA1" w:rsidRPr="0048482F">
        <w:t>PRBs</w:t>
      </w:r>
      <w:proofErr w:type="spellEnd"/>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proofErr w:type="spellStart"/>
      <w:r w:rsidR="00875689" w:rsidRPr="0048482F">
        <w:rPr>
          <w:i/>
          <w:lang w:eastAsia="ko-KR"/>
        </w:rPr>
        <w:t>N</w:t>
      </w:r>
      <w:r w:rsidR="00875689" w:rsidRPr="0048482F">
        <w:rPr>
          <w:i/>
          <w:vertAlign w:val="subscript"/>
          <w:lang w:eastAsia="ko-KR"/>
        </w:rPr>
        <w:t>info</w:t>
      </w:r>
      <w:proofErr w:type="spellEnd"/>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2" type="#_x0000_t75" style="width:85.6pt;height:13.6pt" o:ole="">
            <v:imagedata r:id="rId168" o:title=""/>
          </v:shape>
          <o:OLEObject Type="Embed" ProgID="Equation.3" ShapeID="_x0000_i1112" DrawAspect="Content" ObjectID="_1664402458" r:id="rId169"/>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13" type="#_x0000_t75" style="width:58.4pt;height:13.6pt" o:ole="">
            <v:imagedata r:id="rId170" o:title=""/>
          </v:shape>
          <o:OLEObject Type="Embed" ProgID="Equation.3" ShapeID="_x0000_i1113" DrawAspect="Content" ObjectID="_1664402459" r:id="rId171"/>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14" type="#_x0000_t75" style="width:58.4pt;height:13.6pt" o:ole="">
            <v:imagedata r:id="rId170" o:title=""/>
          </v:shape>
          <o:OLEObject Type="Embed" ProgID="Equation.3" ShapeID="_x0000_i1114" DrawAspect="Content" ObjectID="_1664402460" r:id="rId172"/>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15" type="#_x0000_t75" style="width:122.95pt;height:36pt" o:ole="">
            <v:imagedata r:id="rId173" o:title=""/>
          </v:shape>
          <o:OLEObject Type="Embed" ProgID="Equation.3" ShapeID="_x0000_i1115" DrawAspect="Content" ObjectID="_1664402461" r:id="rId174"/>
        </w:object>
      </w:r>
      <w:r w:rsidR="004D2316" w:rsidRPr="0048482F">
        <w:rPr>
          <w:lang w:eastAsia="ko-KR"/>
        </w:rPr>
        <w:t xml:space="preserve">, where </w:t>
      </w:r>
      <w:r w:rsidR="004D2316" w:rsidRPr="0048482F">
        <w:rPr>
          <w:position w:val="-10"/>
          <w:lang w:eastAsia="ko-KR"/>
        </w:rPr>
        <w:object w:dxaOrig="2380" w:dyaOrig="300" w14:anchorId="11627125">
          <v:shape id="_x0000_i1116" type="#_x0000_t75" style="width:122.95pt;height:13.6pt" o:ole="">
            <v:imagedata r:id="rId175" o:title=""/>
          </v:shape>
          <o:OLEObject Type="Embed" ProgID="Equation.3" ShapeID="_x0000_i1116" DrawAspect="Content" ObjectID="_1664402462" r:id="rId176"/>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7" type="#_x0000_t75" style="width:21.05pt;height:13.6pt" o:ole="">
            <v:imagedata r:id="rId177" o:title=""/>
          </v:shape>
          <o:OLEObject Type="Embed" ProgID="Equation.3" ShapeID="_x0000_i1117" DrawAspect="Content" ObjectID="_1664402463" r:id="rId178"/>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8" type="#_x0000_t75" style="width:58.4pt;height:13.6pt" o:ole="">
            <v:imagedata r:id="rId170" o:title=""/>
          </v:shape>
          <o:OLEObject Type="Embed" ProgID="Equation.3" ShapeID="_x0000_i1118" DrawAspect="Content" ObjectID="_1664402464" r:id="rId17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9" type="#_x0000_t75" style="width:58.4pt;height:13.6pt" o:ole="">
            <v:imagedata r:id="rId180" o:title=""/>
          </v:shape>
          <o:OLEObject Type="Embed" ProgID="Equation.3" ShapeID="_x0000_i1119" DrawAspect="Content" ObjectID="_1664402465" r:id="rId181"/>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0" type="#_x0000_t75" style="width:202.4pt;height:36pt" o:ole="">
            <v:imagedata r:id="rId182" o:title=""/>
          </v:shape>
          <o:OLEObject Type="Embed" ProgID="Equation.DSMT4" ShapeID="_x0000_i1120" DrawAspect="Content" ObjectID="_1664402466" r:id="rId183"/>
        </w:object>
      </w:r>
      <w:r w:rsidR="004D2316" w:rsidRPr="0048482F">
        <w:rPr>
          <w:lang w:eastAsia="ko-KR"/>
        </w:rPr>
        <w:t xml:space="preserve">, where </w:t>
      </w:r>
      <w:r w:rsidR="001A1855" w:rsidRPr="0048482F">
        <w:rPr>
          <w:position w:val="-10"/>
          <w:lang w:eastAsia="ko-KR"/>
        </w:rPr>
        <w:object w:dxaOrig="2140" w:dyaOrig="300" w14:anchorId="5B6461E2">
          <v:shape id="_x0000_i1121" type="#_x0000_t75" style="width:108pt;height:13.6pt" o:ole="">
            <v:imagedata r:id="rId184" o:title=""/>
          </v:shape>
          <o:OLEObject Type="Embed" ProgID="Equation.3" ShapeID="_x0000_i1121" DrawAspect="Content" ObjectID="_1664402467" r:id="rId185"/>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2" type="#_x0000_t75" style="width:36pt;height:13.6pt" o:ole="">
            <v:imagedata r:id="rId186" o:title=""/>
          </v:shape>
          <o:OLEObject Type="Embed" ProgID="Equation.3" ShapeID="_x0000_i1122" DrawAspect="Content" ObjectID="_1664402468" r:id="rId187"/>
        </w:object>
      </w:r>
    </w:p>
    <w:p w14:paraId="7DD8BDD3" w14:textId="29203858" w:rsidR="00494588" w:rsidRPr="0048482F" w:rsidRDefault="005E3506" w:rsidP="000F693A">
      <w:pPr>
        <w:pStyle w:val="B4"/>
      </w:pPr>
      <w:r w:rsidRPr="000B03BB">
        <w:rPr>
          <w:position w:val="-30"/>
        </w:rPr>
        <w:object w:dxaOrig="2439" w:dyaOrig="700" w14:anchorId="26FFD061">
          <v:shape id="_x0000_i1123" type="#_x0000_t75" style="width:122.95pt;height:36pt" o:ole="">
            <v:imagedata r:id="rId188" o:title=""/>
          </v:shape>
          <o:OLEObject Type="Embed" ProgID="Equation.3" ShapeID="_x0000_i1123" DrawAspect="Content" ObjectID="_1664402469" r:id="rId189"/>
        </w:object>
      </w:r>
      <w:r w:rsidR="00494588" w:rsidRPr="0048482F">
        <w:t xml:space="preserve">, where </w:t>
      </w:r>
      <w:r w:rsidR="00494588" w:rsidRPr="0048482F">
        <w:rPr>
          <w:position w:val="-30"/>
        </w:rPr>
        <w:object w:dxaOrig="1480" w:dyaOrig="700" w14:anchorId="3EE9E4B1">
          <v:shape id="_x0000_i1124" type="#_x0000_t75" style="width:1in;height:36pt" o:ole="">
            <v:imagedata r:id="rId190" o:title=""/>
          </v:shape>
          <o:OLEObject Type="Embed" ProgID="Equation.3" ShapeID="_x0000_i1124" DrawAspect="Content" ObjectID="_1664402470" r:id="rId191"/>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25" type="#_x0000_t75" style="width:58.4pt;height:13.6pt" o:ole="">
            <v:imagedata r:id="rId192" o:title=""/>
          </v:shape>
          <o:OLEObject Type="Embed" ProgID="Equation.3" ShapeID="_x0000_i1125" DrawAspect="Content" ObjectID="_1664402471" r:id="rId193"/>
        </w:object>
      </w:r>
    </w:p>
    <w:p w14:paraId="119697D8" w14:textId="23F85CCD" w:rsidR="00494588" w:rsidRPr="0048482F" w:rsidRDefault="005E3506" w:rsidP="000F693A">
      <w:pPr>
        <w:pStyle w:val="B5"/>
      </w:pPr>
      <w:r w:rsidRPr="000B03BB">
        <w:rPr>
          <w:position w:val="-30"/>
        </w:rPr>
        <w:object w:dxaOrig="2439" w:dyaOrig="700" w14:anchorId="7F16C091">
          <v:shape id="_x0000_i1126" type="#_x0000_t75" style="width:122.95pt;height:36pt" o:ole="">
            <v:imagedata r:id="rId194" o:title=""/>
          </v:shape>
          <o:OLEObject Type="Embed" ProgID="Equation.3" ShapeID="_x0000_i1126" DrawAspect="Content" ObjectID="_1664402472" r:id="rId195"/>
        </w:object>
      </w:r>
      <w:r w:rsidR="000F693A">
        <w:t>,</w:t>
      </w:r>
      <w:r w:rsidR="00494588" w:rsidRPr="0048482F">
        <w:t xml:space="preserve"> where </w:t>
      </w:r>
      <w:r w:rsidR="00D034A6" w:rsidRPr="0048482F">
        <w:rPr>
          <w:position w:val="-30"/>
        </w:rPr>
        <w:object w:dxaOrig="1480" w:dyaOrig="700" w14:anchorId="26E67410">
          <v:shape id="_x0000_i1127" type="#_x0000_t75" style="width:1in;height:36pt" o:ole="">
            <v:imagedata r:id="rId196" o:title=""/>
          </v:shape>
          <o:OLEObject Type="Embed" ProgID="Equation.3" ShapeID="_x0000_i1127" DrawAspect="Content" ObjectID="_1664402473" r:id="rId197"/>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8" type="#_x0000_t75" style="width:108pt;height:36pt" o:ole="">
            <v:imagedata r:id="rId198" o:title=""/>
          </v:shape>
          <o:OLEObject Type="Embed" ProgID="Equation.3" ShapeID="_x0000_i1128" DrawAspect="Content" ObjectID="_1664402474" r:id="rId199"/>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9" type="#_x0000_t75" style="width:64.55pt;height:13.6pt" o:ole="">
            <v:imagedata r:id="rId200" o:title=""/>
          </v:shape>
          <o:OLEObject Type="Embed" ProgID="Equation.3" ShapeID="_x0000_i1129" DrawAspect="Content" ObjectID="_1664402475" r:id="rId201"/>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0" type="#_x0000_t75" style="width:58.4pt;height:13.6pt" o:ole="">
            <v:imagedata r:id="rId146" o:title=""/>
          </v:shape>
          <o:OLEObject Type="Embed" ProgID="Equation.3" ShapeID="_x0000_i1130" DrawAspect="Content" ObjectID="_1664402476" r:id="rId202"/>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1" type="#_x0000_t75" style="width:58.4pt;height:13.6pt" o:ole="">
            <v:imagedata r:id="rId146" o:title=""/>
          </v:shape>
          <o:OLEObject Type="Embed" ProgID="Equation.3" ShapeID="_x0000_i1131" DrawAspect="Content" ObjectID="_1664402477" r:id="rId20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2" type="#_x0000_t75" style="width:58.4pt;height:13.6pt" o:ole="">
            <v:imagedata r:id="rId204" o:title=""/>
          </v:shape>
          <o:OLEObject Type="Embed" ProgID="Equation.3" ShapeID="_x0000_i1132" DrawAspect="Content" ObjectID="_1664402478" r:id="rId20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33" type="#_x0000_t75" style="width:58.4pt;height:13.6pt" o:ole="">
            <v:imagedata r:id="rId206" o:title=""/>
          </v:shape>
          <o:OLEObject Type="Embed" ProgID="Equation.3" ShapeID="_x0000_i1133" DrawAspect="Content" ObjectID="_1664402479" r:id="rId207"/>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420" w:name="_Hlk512927540"/>
      <w:r w:rsidRPr="0037705C">
        <w:rPr>
          <w:color w:val="000000"/>
        </w:rPr>
        <w:t>The UE is not expected to receive a PDSCH assigned by a PDCCH with CRC scrambled by SI-RNTI with a TBS exceeding 2976 bits.</w:t>
      </w:r>
    </w:p>
    <w:p w14:paraId="0135C4E6" w14:textId="73854343" w:rsidR="00221DC5" w:rsidRPr="005955C5" w:rsidRDefault="00221DC5" w:rsidP="00943493">
      <w:r w:rsidRPr="005955C5">
        <w:t xml:space="preserve">For a UE configured with </w:t>
      </w:r>
      <w:ins w:id="421" w:author="Enescu, Mihai (Nokia - FI/Espoo)" w:date="2020-10-08T15:15:00Z">
        <w:r w:rsidR="00D65987">
          <w:t xml:space="preserve">the higher layer parameter </w:t>
        </w:r>
        <w:r w:rsidR="00D65987" w:rsidRPr="007E12E1">
          <w:rPr>
            <w:i/>
            <w:iCs/>
          </w:rPr>
          <w:t>repetitionScheme-r16</w:t>
        </w:r>
        <w:r w:rsidR="00D65987">
          <w:t xml:space="preserve"> set </w:t>
        </w:r>
        <w:r w:rsidR="00D65987" w:rsidRPr="006A2587">
          <w:t>to ‘</w:t>
        </w:r>
        <w:proofErr w:type="spellStart"/>
        <w:r w:rsidR="00D65987" w:rsidRPr="006A2587">
          <w:t>fdmSchemeB</w:t>
        </w:r>
        <w:proofErr w:type="spellEnd"/>
        <w:r w:rsidR="00D65987" w:rsidRPr="006A2587">
          <w:t>’</w:t>
        </w:r>
      </w:ins>
      <w:del w:id="422" w:author="Enescu, Mihai (Nokia - FI/Espoo)" w:date="2020-10-08T15:15:00Z">
        <w:r w:rsidRPr="006A2587" w:rsidDel="00D65987">
          <w:delText>FDMSchemeB</w:delText>
        </w:r>
      </w:del>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ins w:id="423" w:author="Enescu, Mihai (Nokia - FI/Espoo)" w:date="2020-10-08T15:15:00Z">
        <w:r w:rsidR="00D65987">
          <w:rPr>
            <w:i/>
          </w:rPr>
          <w:t>’</w:t>
        </w:r>
      </w:ins>
      <w:r w:rsidRPr="005955C5">
        <w:t xml:space="preserve"> and DM-RS port(s) within one CDM group in the DCI field </w:t>
      </w:r>
      <w:del w:id="424" w:author="Enescu, Mihai (Nokia - FI/Espoo)" w:date="2020-10-08T15:15:00Z">
        <w:r w:rsidR="00F61D39" w:rsidRPr="005955C5" w:rsidDel="00D65987">
          <w:delText>"</w:delText>
        </w:r>
      </w:del>
      <w:ins w:id="425" w:author="Enescu, Mihai (Nokia - FI/Espoo)" w:date="2020-10-08T15:15:00Z">
        <w:r w:rsidR="00D65987">
          <w:t>’</w:t>
        </w:r>
      </w:ins>
      <w:r w:rsidRPr="005955C5">
        <w:rPr>
          <w:i/>
        </w:rPr>
        <w:t>Antenna Port(s)</w:t>
      </w:r>
      <w:del w:id="426" w:author="Enescu, Mihai (Nokia - FI/Espoo)" w:date="2020-10-08T15:15:00Z">
        <w:r w:rsidR="00F61D39" w:rsidRPr="005955C5" w:rsidDel="00D65987">
          <w:delText>"</w:delText>
        </w:r>
      </w:del>
      <w:ins w:id="427" w:author="Enescu, Mihai (Nokia - FI/Espoo)" w:date="2020-10-08T15:15:00Z">
        <w:r w:rsidR="00D65987">
          <w:t>’</w:t>
        </w:r>
      </w:ins>
      <w:r w:rsidRPr="005955C5">
        <w:t xml:space="preserve">, 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34" type="#_x0000_t75" style="width:21.05pt;height:21.05pt" o:ole="">
            <v:imagedata r:id="rId164" o:title=""/>
          </v:shape>
          <o:OLEObject Type="Embed" ProgID="Equation.3" ShapeID="_x0000_i1134" DrawAspect="Content" ObjectID="_1664402480" r:id="rId208"/>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35" type="#_x0000_t75" style="width:116.15pt;height:21.05pt" o:ole="">
            <v:imagedata r:id="rId166" o:title=""/>
          </v:shape>
          <o:OLEObject Type="Embed" ProgID="Equation.DSMT4" ShapeID="_x0000_i1135" DrawAspect="Content" ObjectID="_1664402481" r:id="rId209"/>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proofErr w:type="spellStart"/>
      <w:r w:rsidRPr="005955C5">
        <w:rPr>
          <w:i/>
          <w:lang w:eastAsia="ko-KR"/>
        </w:rPr>
        <w:t>n</w:t>
      </w:r>
      <w:r w:rsidRPr="005955C5">
        <w:rPr>
          <w:i/>
          <w:vertAlign w:val="subscript"/>
          <w:lang w:eastAsia="ko-KR"/>
        </w:rPr>
        <w:t>PRB</w:t>
      </w:r>
      <w:proofErr w:type="spellEnd"/>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ins w:id="428" w:author="Enescu, Mihai (Nokia - FI/Espoo)" w:date="2020-10-08T15:15:00Z">
        <w:r w:rsidR="00D65987">
          <w:t xml:space="preserve">the higher layer parameter </w:t>
        </w:r>
        <w:r w:rsidR="00D65987" w:rsidRPr="007E12E1">
          <w:rPr>
            <w:i/>
            <w:iCs/>
          </w:rPr>
          <w:t>repetitionScheme-r16</w:t>
        </w:r>
        <w:r w:rsidR="00D65987">
          <w:t xml:space="preserve"> set to ‘</w:t>
        </w:r>
        <w:r w:rsidR="00D65987" w:rsidRPr="005322B2">
          <w:t>tdm</w:t>
        </w:r>
        <w:r w:rsidR="00D65987" w:rsidRPr="005322B2">
          <w:rPr>
            <w:lang w:eastAsia="ja-JP"/>
          </w:rPr>
          <w:t>SchemeA</w:t>
        </w:r>
        <w:r w:rsidR="00D65987">
          <w:rPr>
            <w:i/>
            <w:iCs/>
            <w:lang w:eastAsia="ja-JP"/>
          </w:rPr>
          <w:t>’</w:t>
        </w:r>
      </w:ins>
      <w:del w:id="429" w:author="Enescu, Mihai (Nokia - FI/Espoo)" w:date="2020-10-08T15:15:00Z">
        <w:r w:rsidR="00301FC2" w:rsidRPr="005955C5" w:rsidDel="00D65987">
          <w:rPr>
            <w:i/>
            <w:iCs/>
            <w:lang w:eastAsia="ja-JP"/>
          </w:rPr>
          <w:delText>TDMSchemeA</w:delText>
        </w:r>
      </w:del>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ins w:id="430" w:author="Enescu, Mihai (Nokia - FI/Espoo)" w:date="2020-10-08T15:16:00Z">
        <w:r w:rsidR="00D65987">
          <w:rPr>
            <w:i/>
            <w:iCs/>
            <w:lang w:eastAsia="ja-JP"/>
          </w:rPr>
          <w:t>’</w:t>
        </w:r>
      </w:ins>
      <w:r w:rsidR="00301FC2" w:rsidRPr="005955C5">
        <w:rPr>
          <w:lang w:eastAsia="ja-JP"/>
        </w:rPr>
        <w:t xml:space="preserve"> and DM-RS port(s) within one CDM group in the DCI field </w:t>
      </w:r>
      <w:del w:id="431" w:author="Enescu, Mihai (Nokia - FI/Espoo)" w:date="2020-10-08T15:16:00Z">
        <w:r w:rsidR="00301FC2" w:rsidRPr="005955C5" w:rsidDel="00D65987">
          <w:rPr>
            <w:lang w:eastAsia="ja-JP"/>
          </w:rPr>
          <w:delText>"</w:delText>
        </w:r>
      </w:del>
      <w:ins w:id="432" w:author="Enescu, Mihai (Nokia - FI/Espoo)" w:date="2020-10-08T15:16:00Z">
        <w:r w:rsidR="00D65987">
          <w:rPr>
            <w:lang w:eastAsia="ja-JP"/>
          </w:rPr>
          <w:t>’</w:t>
        </w:r>
      </w:ins>
      <w:r w:rsidR="00301FC2" w:rsidRPr="005955C5">
        <w:rPr>
          <w:i/>
          <w:iCs/>
          <w:lang w:eastAsia="ja-JP"/>
        </w:rPr>
        <w:t>Antenna Port(s)</w:t>
      </w:r>
      <w:del w:id="433" w:author="Enescu, Mihai (Nokia - FI/Espoo)" w:date="2020-10-08T15:16:00Z">
        <w:r w:rsidR="00301FC2" w:rsidRPr="005955C5" w:rsidDel="00D65987">
          <w:rPr>
            <w:lang w:eastAsia="ja-JP"/>
          </w:rPr>
          <w:delText>"</w:delText>
        </w:r>
      </w:del>
      <w:ins w:id="434" w:author="Enescu, Mihai (Nokia - FI/Espoo)" w:date="2020-10-08T15:16:00Z">
        <w:r w:rsidR="00D65987">
          <w:rPr>
            <w:lang w:eastAsia="ja-JP"/>
          </w:rPr>
          <w:t>’</w:t>
        </w:r>
      </w:ins>
      <w:r w:rsidR="00301FC2" w:rsidRPr="005955C5">
        <w:rPr>
          <w:lang w:eastAsia="ja-JP"/>
        </w:rPr>
        <w:t xml:space="preserve">, 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36" type="#_x0000_t75" style="width:21.05pt;height:12.9pt" o:ole="">
            <v:imagedata r:id="rId150" o:title=""/>
          </v:shape>
          <o:OLEObject Type="Embed" ProgID="Equation.3" ShapeID="_x0000_i1136" DrawAspect="Content" ObjectID="_1664402482" r:id="rId210"/>
        </w:object>
      </w:r>
      <w:r w:rsidR="00301FC2" w:rsidRPr="005955C5">
        <w:t xml:space="preserve">) by </w:t>
      </w:r>
      <w:r w:rsidR="00301FC2" w:rsidRPr="005955C5">
        <w:rPr>
          <w:position w:val="-14"/>
          <w:lang w:eastAsia="ko-KR"/>
        </w:rPr>
        <w:object w:dxaOrig="3010" w:dyaOrig="440" w14:anchorId="5465C8CC">
          <v:shape id="_x0000_i1137" type="#_x0000_t75" style="width:150.1pt;height:21.05pt" o:ole="">
            <v:imagedata r:id="rId152" o:title=""/>
          </v:shape>
          <o:OLEObject Type="Embed" ProgID="Equation.3" ShapeID="_x0000_i1137" DrawAspect="Content" ObjectID="_1664402483" r:id="rId211"/>
        </w:object>
      </w:r>
      <w:r w:rsidR="00301FC2" w:rsidRPr="005955C5">
        <w:rPr>
          <w:lang w:eastAsia="ko-KR"/>
        </w:rPr>
        <w:t xml:space="preserve">, where </w:t>
      </w:r>
      <w:r w:rsidR="00301FC2" w:rsidRPr="005955C5">
        <w:rPr>
          <w:position w:val="-14"/>
          <w:lang w:eastAsia="ko-KR"/>
        </w:rPr>
        <w:object w:dxaOrig="590" w:dyaOrig="440" w14:anchorId="5FD50F60">
          <v:shape id="_x0000_i1138" type="#_x0000_t75" style="width:28.55pt;height:21.05pt" o:ole="">
            <v:imagedata r:id="rId156" o:title=""/>
          </v:shape>
          <o:OLEObject Type="Embed" ProgID="Equation.3" ShapeID="_x0000_i1138" DrawAspect="Content" ObjectID="_1664402484" r:id="rId212"/>
        </w:object>
      </w:r>
      <w:r w:rsidR="00301FC2" w:rsidRPr="005955C5">
        <w:t xml:space="preserve"> is the number of symbols of the PDSCH allocation within the slot corresponding to the first TCI state, </w:t>
      </w:r>
      <w:r w:rsidR="00301FC2" w:rsidRPr="005955C5">
        <w:rPr>
          <w:lang w:eastAsia="ja-JP"/>
        </w:rPr>
        <w:t xml:space="preserve">and the determined TBS of PDSCH transmission </w:t>
      </w:r>
      <w:r w:rsidR="00301FC2" w:rsidRPr="005955C5">
        <w:rPr>
          <w:lang w:eastAsia="ja-JP"/>
        </w:rPr>
        <w:lastRenderedPageBreak/>
        <w:t>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39" type="#_x0000_t75" style="width:100.55pt;height:13.6pt" o:ole="">
            <v:imagedata r:id="rId213" o:title=""/>
          </v:shape>
          <o:OLEObject Type="Embed" ProgID="Equation.DSMT4" ShapeID="_x0000_i1139" DrawAspect="Content" ObjectID="_1664402485" r:id="rId214"/>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7A6848A6"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del w:id="435" w:author="Enescu, Mihai (Nokia - FI/Espoo)" w:date="2020-10-13T10:13:00Z">
        <w:r w:rsidR="00596965" w:rsidDel="004B0F48">
          <w:rPr>
            <w:color w:val="000000"/>
          </w:rPr>
          <w:delText>MsgB-RNTI</w:delText>
        </w:r>
      </w:del>
      <w:ins w:id="436" w:author="Enescu, Mihai (Nokia - FI/Espoo)" w:date="2020-10-13T10:13:00Z">
        <w:r w:rsidR="004B0F48">
          <w:rPr>
            <w:color w:val="000000"/>
          </w:rPr>
          <w:t>MSGB-RNTI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420"/>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437" w:name="_Toc11352093"/>
      <w:bookmarkStart w:id="438" w:name="_Toc20317983"/>
      <w:bookmarkStart w:id="439" w:name="_Toc27299881"/>
      <w:bookmarkStart w:id="440" w:name="_Toc29673146"/>
      <w:bookmarkStart w:id="441" w:name="_Toc29673287"/>
      <w:bookmarkStart w:id="442" w:name="_Toc29674280"/>
      <w:bookmarkStart w:id="443" w:name="_Toc36645510"/>
      <w:bookmarkStart w:id="444" w:name="_Toc45810555"/>
      <w:bookmarkStart w:id="445" w:name="_Toc52457765"/>
      <w:r w:rsidRPr="0048482F">
        <w:rPr>
          <w:color w:val="000000"/>
        </w:rPr>
        <w:t>5.1.4</w:t>
      </w:r>
      <w:r w:rsidR="009B18F9">
        <w:rPr>
          <w:color w:val="000000"/>
        </w:rPr>
        <w:tab/>
      </w:r>
      <w:r w:rsidRPr="0048482F">
        <w:rPr>
          <w:color w:val="000000"/>
        </w:rPr>
        <w:t>PDSCH resource mapping</w:t>
      </w:r>
      <w:bookmarkEnd w:id="437"/>
      <w:bookmarkEnd w:id="438"/>
      <w:bookmarkEnd w:id="439"/>
      <w:bookmarkEnd w:id="440"/>
      <w:bookmarkEnd w:id="441"/>
      <w:bookmarkEnd w:id="442"/>
      <w:bookmarkEnd w:id="443"/>
      <w:bookmarkEnd w:id="444"/>
      <w:bookmarkEnd w:id="445"/>
    </w:p>
    <w:p w14:paraId="17A1B666" w14:textId="4FBD80A2" w:rsidR="00943493" w:rsidRPr="0048482F" w:rsidRDefault="00943493" w:rsidP="00943493">
      <w:pPr>
        <w:rPr>
          <w:kern w:val="2"/>
          <w:lang w:eastAsia="zh-CN"/>
        </w:rPr>
      </w:pPr>
      <w:bookmarkStart w:id="446"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64B2FD02"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del w:id="447" w:author="Enescu, Mihai (Nokia - FI/Espoo)" w:date="2020-10-13T10:13:00Z">
        <w:r w:rsidR="005C674B" w:rsidDel="004B0F48">
          <w:rPr>
            <w:color w:val="000000"/>
          </w:rPr>
          <w:delText>MsgB-RNTI</w:delText>
        </w:r>
      </w:del>
      <w:ins w:id="448" w:author="Enescu, Mihai (Nokia - FI/Espoo)" w:date="2020-10-13T10:13:00Z">
        <w:r w:rsidR="004B0F48">
          <w:rPr>
            <w:color w:val="000000"/>
          </w:rPr>
          <w:t>MSGB-RNTI</w:t>
        </w:r>
      </w:ins>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449" w:name="_Toc11352094"/>
      <w:bookmarkStart w:id="450" w:name="_Toc20317984"/>
      <w:bookmarkStart w:id="451" w:name="_Toc27299882"/>
      <w:bookmarkStart w:id="452" w:name="_Toc29673147"/>
      <w:bookmarkStart w:id="453" w:name="_Toc29673288"/>
      <w:bookmarkStart w:id="454" w:name="_Toc29674281"/>
      <w:bookmarkStart w:id="455" w:name="_Toc36645511"/>
      <w:bookmarkStart w:id="456" w:name="_Toc45810556"/>
      <w:bookmarkStart w:id="457" w:name="_Toc52457766"/>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449"/>
      <w:bookmarkEnd w:id="450"/>
      <w:bookmarkEnd w:id="451"/>
      <w:bookmarkEnd w:id="452"/>
      <w:bookmarkEnd w:id="453"/>
      <w:bookmarkEnd w:id="454"/>
      <w:bookmarkEnd w:id="455"/>
      <w:bookmarkEnd w:id="456"/>
      <w:bookmarkEnd w:id="457"/>
    </w:p>
    <w:p w14:paraId="523A4CD7" w14:textId="32530418"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458" w:name="_Hlk22923381"/>
      <w:ins w:id="459" w:author="Enescu, Mihai (Nokia - FI/Espoo)" w:date="2020-10-08T15:17:00Z">
        <w:r w:rsidR="004B6A07" w:rsidRPr="00AD1112">
          <w:rPr>
            <w:i/>
          </w:rPr>
          <w:t>rateMatchPatternGroup1DCI-1-2</w:t>
        </w:r>
        <w:r w:rsidR="004B6A07">
          <w:rPr>
            <w:i/>
            <w:iCs/>
          </w:rPr>
          <w:t>-r16</w:t>
        </w:r>
      </w:ins>
      <w:del w:id="460" w:author="Enescu, Mihai (Nokia - FI/Espoo)" w:date="2020-10-08T15:17:00Z">
        <w:r w:rsidR="000F70ED" w:rsidRPr="00AD1112" w:rsidDel="004B6A07">
          <w:rPr>
            <w:i/>
          </w:rPr>
          <w:delText>rateMatchPatternGroup1ForDCI-Format1-2</w:delText>
        </w:r>
        <w:r w:rsidR="000F70ED" w:rsidDel="004B6A07">
          <w:rPr>
            <w:i/>
            <w:iCs/>
          </w:rPr>
          <w:delText>-r16</w:delText>
        </w:r>
      </w:del>
      <w:r>
        <w:t xml:space="preserve">, </w:t>
      </w:r>
      <w:ins w:id="461" w:author="Enescu, Mihai (Nokia - FI/Espoo)" w:date="2020-10-08T15:18:00Z">
        <w:r w:rsidR="004B6A07" w:rsidRPr="005C6C4F">
          <w:rPr>
            <w:i/>
          </w:rPr>
          <w:t>rateMatchPatternGroup2DCI-1-2</w:t>
        </w:r>
        <w:r w:rsidR="004B6A07">
          <w:rPr>
            <w:i/>
            <w:iCs/>
          </w:rPr>
          <w:t>-r16</w:t>
        </w:r>
      </w:ins>
      <w:del w:id="462" w:author="Enescu, Mihai (Nokia - FI/Espoo)" w:date="2020-10-08T15:18:00Z">
        <w:r w:rsidR="00B25BF9" w:rsidRPr="005C6C4F" w:rsidDel="004B6A07">
          <w:rPr>
            <w:i/>
          </w:rPr>
          <w:delText>rateMatchPatternGroup2ForDCI-Format1-2</w:delText>
        </w:r>
        <w:r w:rsidR="00B25BF9" w:rsidDel="004B6A07">
          <w:rPr>
            <w:i/>
            <w:iCs/>
          </w:rPr>
          <w:delText>-r16</w:delText>
        </w:r>
      </w:del>
      <w:bookmarkEnd w:id="458"/>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5795E78D"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lastRenderedPageBreak/>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del w:id="463" w:author="Enescu, Mihai (Nokia - FI/Espoo)" w:date="2020-10-08T15:21:00Z">
        <w:r w:rsidRPr="00F76D6F" w:rsidDel="00D23767">
          <w:rPr>
            <w:i/>
            <w:lang w:val="en-GB"/>
          </w:rPr>
          <w:delText xml:space="preserve"> </w:delText>
        </w:r>
      </w:del>
      <w:r w:rsidRPr="00F76D6F">
        <w:t>.</w:t>
      </w:r>
      <w:ins w:id="464" w:author="Enescu, Mihai (Nokia - FI/Espoo)" w:date="2020-10-08T15:21:00Z">
        <w:r w:rsidR="00D23767">
          <w:rPr>
            <w:lang w:val="fi-FI"/>
          </w:rPr>
          <w:t xml:space="preserve"> </w:t>
        </w:r>
      </w:ins>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del w:id="465" w:author="Enescu, Mihai (Nokia - FI/Espoo)" w:date="2020-10-08T15:21:00Z">
        <w:r w:rsidRPr="005C14D2" w:rsidDel="00D23767">
          <w:rPr>
            <w:i/>
            <w:lang w:val="en-GB"/>
          </w:rPr>
          <w:delText xml:space="preserve"> </w:delText>
        </w:r>
      </w:del>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del w:id="466" w:author="Enescu, Mihai (Nokia - FI/Espoo)" w:date="2020-10-08T15:21:00Z">
        <w:r w:rsidRPr="005C14D2" w:rsidDel="00D23767">
          <w:rPr>
            <w:i/>
            <w:lang w:val="en-GB"/>
          </w:rPr>
          <w:delText xml:space="preserve"> </w:delText>
        </w:r>
      </w:del>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del w:id="467" w:author="Enescu, Mihai (Nokia - FI/Espoo)" w:date="2020-10-08T15:21:00Z">
        <w:r w:rsidRPr="005C14D2" w:rsidDel="00D23767">
          <w:rPr>
            <w:i/>
            <w:lang w:val="en-GB"/>
          </w:rPr>
          <w:delText xml:space="preserve"> </w:delText>
        </w:r>
      </w:del>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w:t>
      </w:r>
      <w:ins w:id="468" w:author="Enescu, Mihai (Nokia - FI/Espoo)" w:date="2020-10-08T23:24:00Z">
        <w:r w:rsidR="002F02B0">
          <w:rPr>
            <w:color w:val="000000"/>
            <w:lang w:val="fi-FI"/>
          </w:rPr>
          <w:t xml:space="preserve"> </w:t>
        </w:r>
      </w:ins>
      <w:del w:id="469" w:author="Enescu, Mihai (Nokia - FI/Espoo)" w:date="2020-10-08T23:24:00Z">
        <w:r w:rsidRPr="00243534" w:rsidDel="002F02B0">
          <w:rPr>
            <w:color w:val="000000"/>
          </w:rPr>
          <w:delText>ms</w:delText>
        </w:r>
      </w:del>
      <w:ins w:id="470" w:author="Enescu, Mihai (Nokia - FI/Espoo)" w:date="2020-10-08T23:24:00Z">
        <w:r w:rsidR="002F02B0">
          <w:rPr>
            <w:color w:val="000000"/>
            <w:lang w:val="fi-FI"/>
          </w:rPr>
          <w:t>msec</w:t>
        </w:r>
      </w:ins>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w:t>
      </w:r>
      <w:ins w:id="471" w:author="Enescu, Mihai (Nokia - FI/Espoo)" w:date="2020-10-08T23:24:00Z">
        <w:r w:rsidR="002F02B0">
          <w:rPr>
            <w:lang w:val="fi-FI"/>
          </w:rPr>
          <w:t xml:space="preserve"> </w:t>
        </w:r>
      </w:ins>
      <w:del w:id="472" w:author="Enescu, Mihai (Nokia - FI/Espoo)" w:date="2020-10-08T23:24:00Z">
        <w:r w:rsidR="00D61B89" w:rsidRPr="0078757F" w:rsidDel="002F02B0">
          <w:delText>ms</w:delText>
        </w:r>
      </w:del>
      <w:ins w:id="473" w:author="Enescu, Mihai (Nokia - FI/Espoo)" w:date="2020-10-08T23:24:00Z">
        <w:r w:rsidR="002F02B0">
          <w:rPr>
            <w:lang w:val="fi-FI"/>
          </w:rPr>
          <w:t>msec</w:t>
        </w:r>
      </w:ins>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del w:id="474" w:author="Enescu, Mihai (Nokia - FI/Espoo)" w:date="2020-10-08T23:24:00Z">
        <w:r w:rsidR="007F638E" w:rsidDel="002F02B0">
          <w:rPr>
            <w:lang w:val="en-US"/>
          </w:rPr>
          <w:delText>ms</w:delText>
        </w:r>
      </w:del>
      <w:ins w:id="475" w:author="Enescu, Mihai (Nokia - FI/Espoo)" w:date="2020-10-08T23:24:00Z">
        <w:r w:rsidR="002F02B0">
          <w:rPr>
            <w:lang w:val="en-US"/>
          </w:rPr>
          <w:t>msec</w:t>
        </w:r>
      </w:ins>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ins w:id="476" w:author="Enescu, Mihai (Nokia - FI/Espoo)" w:date="2020-10-08T15:24:00Z">
        <w:r w:rsidR="00A95916">
          <w:rPr>
            <w:i/>
            <w:lang w:val="fi-FI"/>
          </w:rPr>
          <w:t xml:space="preserve"> </w:t>
        </w:r>
      </w:ins>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bookmarkStart w:id="477" w:name="_Hlk53063241"/>
      <w:r w:rsidR="00C6682B" w:rsidRPr="00CB34B1">
        <w:rPr>
          <w:i/>
          <w:lang w:val="en-GB"/>
        </w:rPr>
        <w:t>ControlResourceSet</w:t>
      </w:r>
      <w:bookmarkEnd w:id="477"/>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3C4ADE2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ins w:id="478" w:author="Enescu, Mihai (Nokia - FI/Espoo)" w:date="2020-10-08T15:32:00Z">
        <w:r w:rsidR="00A95916">
          <w:rPr>
            <w:color w:val="000000"/>
          </w:rPr>
          <w:t>‘</w:t>
        </w:r>
      </w:ins>
      <w:r w:rsidR="00943493" w:rsidRPr="00A95916">
        <w:rPr>
          <w:i/>
          <w:iCs/>
          <w:color w:val="000000"/>
        </w:rPr>
        <w:t>Rate matching indicator</w:t>
      </w:r>
      <w:ins w:id="479" w:author="Enescu, Mihai (Nokia - FI/Espoo)" w:date="2020-10-08T15:32:00Z">
        <w:r w:rsidR="00A95916">
          <w:rPr>
            <w:color w:val="000000"/>
          </w:rPr>
          <w:t>’</w:t>
        </w:r>
      </w:ins>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ins w:id="480" w:author="Enescu, Mihai (Nokia - FI/Espoo)" w:date="2020-10-08T15:32:00Z">
        <w:r w:rsidR="00742B71">
          <w:rPr>
            <w:color w:val="000000"/>
          </w:rPr>
          <w:t xml:space="preserve"> </w:t>
        </w:r>
      </w:ins>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481" w:name="_Hlk512443080"/>
      <w:r w:rsidRPr="00A728E5">
        <w:rPr>
          <w:i/>
        </w:rPr>
        <w:t>rateMatchPatternToAddModList</w:t>
      </w:r>
      <w:bookmarkEnd w:id="481"/>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482" w:name="_Hlk508033505"/>
      <w:bookmarkStart w:id="483"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30ED66B1"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del w:id="484" w:author="Enescu, Mihai (Nokia - FI/Espoo)" w:date="2020-10-08T15:33:00Z">
        <w:r w:rsidDel="00742B71">
          <w:rPr>
            <w:color w:val="000000"/>
          </w:rPr>
          <w:delText xml:space="preserve">equal </w:delText>
        </w:r>
      </w:del>
      <w:ins w:id="485" w:author="Enescu, Mihai (Nokia - FI/Espoo)" w:date="2020-10-08T15:33:00Z">
        <w:r w:rsidR="00742B71">
          <w:rPr>
            <w:color w:val="000000"/>
          </w:rPr>
          <w:t xml:space="preserve">set </w:t>
        </w:r>
      </w:ins>
      <w:r>
        <w:rPr>
          <w:color w:val="000000"/>
        </w:rPr>
        <w:t xml:space="preserve">to </w:t>
      </w:r>
      <w:ins w:id="486" w:author="Enescu, Mihai (Nokia - FI/Espoo)" w:date="2020-10-08T15:33:00Z">
        <w:r w:rsidR="00742B71">
          <w:rPr>
            <w:color w:val="000000"/>
          </w:rPr>
          <w:t>‘</w:t>
        </w:r>
      </w:ins>
      <w:r w:rsidRPr="00742B71">
        <w:rPr>
          <w:iCs/>
          <w:color w:val="000000"/>
        </w:rPr>
        <w:t>allContiguousRBs</w:t>
      </w:r>
      <w:ins w:id="487" w:author="Enescu, Mihai (Nokia - FI/Espoo)" w:date="2020-10-08T15:33:00Z">
        <w:r w:rsidR="00742B71">
          <w:rPr>
            <w:i/>
            <w:color w:val="000000"/>
          </w:rPr>
          <w:t>’</w:t>
        </w:r>
      </w:ins>
      <w:r>
        <w:rPr>
          <w:color w:val="000000"/>
        </w:rPr>
        <w:t>, the associated PDCCH DM-RS are DM-RS in all REGs of the CORESET. Otherwise, the associated DM-RS are the DM-RS in REGs of the PDCCH</w:t>
      </w:r>
      <w:r w:rsidR="00367CA1" w:rsidRPr="009A58F4">
        <w:rPr>
          <w:color w:val="000000"/>
        </w:rPr>
        <w:t xml:space="preserve"> or the activated PDSCHs with SPS. When receiving PDSCHs with SPS activated b</w:t>
      </w:r>
      <w:r w:rsidR="00367CA1">
        <w:rPr>
          <w:color w:val="000000"/>
        </w:rPr>
        <w:t xml:space="preserve">y a DCI format 1_1, the REs corresponding to configured resources in </w:t>
      </w:r>
      <w:r w:rsidR="00367CA1" w:rsidRPr="00CF1DBB">
        <w:rPr>
          <w:i/>
          <w:iCs/>
          <w:color w:val="000000"/>
        </w:rPr>
        <w:t>rateMatchPatternGroup1</w:t>
      </w:r>
      <w:r w:rsidR="00367CA1">
        <w:rPr>
          <w:color w:val="000000"/>
        </w:rPr>
        <w:t xml:space="preserve"> or </w:t>
      </w:r>
      <w:r w:rsidR="00367CA1" w:rsidRPr="00CF1DBB">
        <w:rPr>
          <w:i/>
          <w:iCs/>
          <w:color w:val="000000"/>
        </w:rPr>
        <w:t>rateMatchPatternGroup2</w:t>
      </w:r>
      <w:r w:rsidR="00367CA1">
        <w:rPr>
          <w:color w:val="000000"/>
        </w:rPr>
        <w:t xml:space="preserve"> are not available for the PDSCHs with SPS if a corresponding bit of the Rate matching indicator field of the DCI format 1_1 activating the PDSCHs with SPS is equal to 1</w:t>
      </w:r>
      <w:r>
        <w:rPr>
          <w:color w:val="000000"/>
        </w:rPr>
        <w:t>.</w:t>
      </w:r>
    </w:p>
    <w:p w14:paraId="3CC6B638" w14:textId="77777777" w:rsidR="00230F5A" w:rsidRPr="0048482F" w:rsidRDefault="00230F5A" w:rsidP="00CD034B">
      <w:pPr>
        <w:pStyle w:val="Heading4"/>
        <w:rPr>
          <w:color w:val="000000"/>
        </w:rPr>
      </w:pPr>
      <w:bookmarkStart w:id="488" w:name="_Toc11352095"/>
      <w:bookmarkStart w:id="489" w:name="_Toc20317985"/>
      <w:bookmarkStart w:id="490" w:name="_Toc27299883"/>
      <w:bookmarkStart w:id="491" w:name="_Toc29673148"/>
      <w:bookmarkStart w:id="492" w:name="_Toc29673289"/>
      <w:bookmarkStart w:id="493" w:name="_Toc29674282"/>
      <w:bookmarkStart w:id="494" w:name="_Toc36645512"/>
      <w:bookmarkStart w:id="495" w:name="_Toc45810557"/>
      <w:bookmarkStart w:id="496" w:name="_Toc52457767"/>
      <w:bookmarkEnd w:id="482"/>
      <w:bookmarkEnd w:id="483"/>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488"/>
      <w:bookmarkEnd w:id="489"/>
      <w:bookmarkEnd w:id="490"/>
      <w:bookmarkEnd w:id="491"/>
      <w:bookmarkEnd w:id="492"/>
      <w:bookmarkEnd w:id="493"/>
      <w:bookmarkEnd w:id="494"/>
      <w:bookmarkEnd w:id="495"/>
      <w:bookmarkEnd w:id="496"/>
    </w:p>
    <w:p w14:paraId="3FBC1349" w14:textId="7BA3D45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497" w:name="_Hlk22923417"/>
      <w:ins w:id="498" w:author="Enescu, Mihai (Nokia - FI/Espoo)" w:date="2020-10-08T15:34:00Z">
        <w:r w:rsidR="00B6649E" w:rsidRPr="00055A69">
          <w:rPr>
            <w:i/>
          </w:rPr>
          <w:t>aperiodicZP-CSI-RS-ResourceSetsToAddModListDCI-1-2</w:t>
        </w:r>
        <w:r w:rsidR="00B6649E">
          <w:rPr>
            <w:i/>
            <w:iCs/>
          </w:rPr>
          <w:t>-r16</w:t>
        </w:r>
      </w:ins>
      <w:del w:id="499" w:author="Enescu, Mihai (Nokia - FI/Espoo)" w:date="2020-10-08T15:34:00Z">
        <w:r w:rsidR="00B25BF9" w:rsidRPr="00055A69" w:rsidDel="00B6649E">
          <w:rPr>
            <w:i/>
          </w:rPr>
          <w:delText>aperiodicZP-CSI-RS-ResourceSetsToAddModListForDCI-Format1-2</w:delText>
        </w:r>
        <w:r w:rsidR="00B25BF9" w:rsidDel="00B6649E">
          <w:rPr>
            <w:i/>
            <w:iCs/>
          </w:rPr>
          <w:delText>-r16</w:delText>
        </w:r>
      </w:del>
      <w:bookmarkEnd w:id="49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6628B714"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ins w:id="500" w:author="Enescu, Mihai (Nokia - FI/Espoo)" w:date="2020-10-08T15:37:00Z">
        <w:r w:rsidR="00B6649E">
          <w:rPr>
            <w:rFonts w:eastAsia="DengXian"/>
            <w:lang w:val="fi-FI"/>
          </w:rPr>
          <w:t>’</w:t>
        </w:r>
        <w:r w:rsidR="00B6649E" w:rsidRPr="00B6649E">
          <w:rPr>
            <w:iCs/>
          </w:rPr>
          <w:t>RateMatchPatternLTE-CRS</w:t>
        </w:r>
        <w:r w:rsidR="00B6649E">
          <w:rPr>
            <w:iCs/>
            <w:lang w:val="fi-FI"/>
          </w:rPr>
          <w:t>’</w:t>
        </w:r>
      </w:ins>
      <w:del w:id="501" w:author="Enescu, Mihai (Nokia - FI/Espoo)" w:date="2020-10-08T15:37:00Z">
        <w:r w:rsidR="00F8644E" w:rsidRPr="000D25A4" w:rsidDel="00B6649E">
          <w:rPr>
            <w:i/>
          </w:rPr>
          <w:delText>RateMatchingPatternLTE-CRS</w:delText>
        </w:r>
      </w:del>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71807EA8" w:rsidR="00A73EFD" w:rsidRDefault="00A73EFD" w:rsidP="00A73EFD">
      <w:pPr>
        <w:pStyle w:val="B1"/>
      </w:pPr>
      <w:r>
        <w:rPr>
          <w:i/>
        </w:rPr>
        <w:t>-</w:t>
      </w:r>
      <w:r>
        <w:tab/>
      </w:r>
      <w:r w:rsidRPr="008A1B32">
        <w:t>REs indicated by</w:t>
      </w:r>
      <w:r>
        <w:rPr>
          <w:i/>
        </w:rPr>
        <w:t xml:space="preserve"> </w:t>
      </w:r>
      <w:r w:rsidRPr="000D25A4">
        <w:rPr>
          <w:i/>
        </w:rPr>
        <w:t>RateMatchingPatternLTE-CRS</w:t>
      </w:r>
      <w:r>
        <w:t xml:space="preserve"> in</w:t>
      </w:r>
      <w:r w:rsidRPr="00C555CE">
        <w:rPr>
          <w:i/>
        </w:rPr>
        <w:t xml:space="preserve"> lte-CRS-</w:t>
      </w:r>
      <w:r>
        <w:rPr>
          <w:i/>
        </w:rPr>
        <w:t>PatternList-r16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configuring common RS, in 15 kHz subcarrier spacing applicable only to 15 kHz subcarrier spacing PDSCH, of one LTE carrier in a serving cell</w:t>
      </w:r>
      <w:r>
        <w:t xml:space="preserve"> are declared as not available for PDSCH</w:t>
      </w:r>
      <w:r w:rsidRPr="0048482F">
        <w:t>.</w:t>
      </w:r>
    </w:p>
    <w:p w14:paraId="356ECD49" w14:textId="0E864E8E" w:rsidR="00E15FD3" w:rsidRDefault="00A73EFD" w:rsidP="00E15FD3">
      <w:pPr>
        <w:pStyle w:val="B1"/>
        <w:rPr>
          <w:color w:val="000000" w:themeColor="text1"/>
        </w:rPr>
      </w:pPr>
      <w:r>
        <w:rPr>
          <w:lang w:val="en-US"/>
        </w:rPr>
        <w:t>-</w:t>
      </w:r>
      <w:r>
        <w:rPr>
          <w:lang w:val="en-US"/>
        </w:rPr>
        <w:tab/>
        <w:t>Each</w:t>
      </w:r>
      <w:r w:rsidRPr="0048482F">
        <w:t xml:space="preserve"> </w:t>
      </w:r>
      <w:ins w:id="502" w:author="Enescu, Mihai (Nokia - FI/Espoo)" w:date="2020-10-08T15:43:00Z">
        <w:r w:rsidR="00576B8E" w:rsidRPr="000D25A4">
          <w:rPr>
            <w:i/>
          </w:rPr>
          <w:t>RateMatchPatternLTE-CRS</w:t>
        </w:r>
      </w:ins>
      <w:del w:id="503" w:author="Enescu, Mihai (Nokia - FI/Espoo)" w:date="2020-10-08T15:43:00Z">
        <w:r w:rsidR="00F8644E" w:rsidRPr="000D25A4" w:rsidDel="00576B8E">
          <w:rPr>
            <w:i/>
          </w:rPr>
          <w:delText>RateMatchingPatternLTE-CRS</w:delText>
        </w:r>
      </w:del>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32CA6748"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ins w:id="504" w:author="Enescu, Mihai (Nokia - FI/Espoo)" w:date="2020-10-08T15:49:00Z">
        <w:r w:rsidR="00622CA5">
          <w:rPr>
            <w:i/>
            <w:lang w:val="fi-FI" w:eastAsia="x-none"/>
          </w:rPr>
          <w:t>coreset</w:t>
        </w:r>
        <w:r w:rsidR="00622CA5">
          <w:rPr>
            <w:i/>
            <w:lang w:eastAsia="x-none"/>
          </w:rPr>
          <w:t>PoolIndex</w:t>
        </w:r>
        <w:r w:rsidR="00622CA5">
          <w:rPr>
            <w:i/>
            <w:lang w:val="fi-FI" w:eastAsia="x-none"/>
          </w:rPr>
          <w:t>-r16</w:t>
        </w:r>
      </w:ins>
      <w:del w:id="505" w:author="Enescu, Mihai (Nokia - FI/Espoo)" w:date="2020-10-08T15:49:00Z">
        <w:r w:rsidRPr="00625067" w:rsidDel="00622CA5">
          <w:rPr>
            <w:i/>
            <w:lang w:eastAsia="x-none"/>
          </w:rPr>
          <w:delText>CORESET</w:delText>
        </w:r>
        <w:r w:rsidDel="00622CA5">
          <w:rPr>
            <w:i/>
            <w:lang w:eastAsia="x-none"/>
          </w:rPr>
          <w:delText>PoolIndex</w:delText>
        </w:r>
      </w:del>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3893F053"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crs-RateMatch-PerCORESETPoolIndex</w:t>
      </w:r>
      <w:r w:rsidR="00413721" w:rsidRPr="00413721">
        <w:rPr>
          <w:i/>
          <w:iCs/>
          <w:lang w:val="en-US" w:eastAsia="zh-CN"/>
        </w:rPr>
        <w:t>-r16</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ins w:id="506" w:author="Enescu, Mihai (Nokia - FI/Espoo)" w:date="2020-10-08T15:52:00Z">
        <w:r w:rsidR="00622CA5">
          <w:rPr>
            <w:i/>
            <w:lang w:val="fi-FI" w:eastAsia="x-none"/>
          </w:rPr>
          <w:t>coreset</w:t>
        </w:r>
        <w:r w:rsidR="00622CA5">
          <w:rPr>
            <w:i/>
            <w:lang w:eastAsia="x-none"/>
          </w:rPr>
          <w:t>PoolIndex</w:t>
        </w:r>
        <w:r w:rsidR="00622CA5">
          <w:rPr>
            <w:i/>
            <w:lang w:val="fi-FI" w:eastAsia="x-none"/>
          </w:rPr>
          <w:t>-r16</w:t>
        </w:r>
      </w:ins>
      <w:del w:id="507" w:author="Enescu, Mihai (Nokia - FI/Espoo)" w:date="2020-10-08T15:52:00Z">
        <w:r w:rsidDel="00622CA5">
          <w:delText>CORESETPoolIndex</w:delText>
        </w:r>
      </w:del>
      <w:r>
        <w:t xml:space="preserve"> </w:t>
      </w:r>
      <w:del w:id="508" w:author="Enescu, Mihai (Nokia - FI/Espoo)" w:date="2020-10-08T15:52:00Z">
        <w:r w:rsidDel="00622CA5">
          <w:delText>= 0</w:delText>
        </w:r>
      </w:del>
      <w:ins w:id="509" w:author="Enescu, Mihai (Nokia - FI/Espoo)" w:date="2020-10-08T15:52:00Z">
        <w:r w:rsidR="00622CA5">
          <w:rPr>
            <w:lang w:val="fi-FI"/>
          </w:rPr>
          <w:t>set to ’0’</w:t>
        </w:r>
      </w:ins>
      <w:r>
        <w:t xml:space="preserve">, or the CRS pattern(s) in </w:t>
      </w:r>
      <w:r w:rsidR="00413721" w:rsidRPr="006E5557">
        <w:rPr>
          <w:i/>
          <w:iCs/>
        </w:rPr>
        <w:t>lte-CRS-PatternList2-r16</w:t>
      </w:r>
      <w:r>
        <w:t xml:space="preserve"> if PDSCH is associated with </w:t>
      </w:r>
      <w:ins w:id="510" w:author="Enescu, Mihai (Nokia - FI/Espoo)" w:date="2020-10-08T15:52:00Z">
        <w:r w:rsidR="00622CA5">
          <w:rPr>
            <w:i/>
            <w:lang w:val="fi-FI" w:eastAsia="x-none"/>
          </w:rPr>
          <w:t>coreset</w:t>
        </w:r>
        <w:r w:rsidR="00622CA5">
          <w:rPr>
            <w:i/>
            <w:lang w:eastAsia="x-none"/>
          </w:rPr>
          <w:t>PoolIndex</w:t>
        </w:r>
        <w:r w:rsidR="00622CA5">
          <w:rPr>
            <w:i/>
            <w:lang w:val="fi-FI" w:eastAsia="x-none"/>
          </w:rPr>
          <w:t>-r16</w:t>
        </w:r>
        <w:r w:rsidR="00622CA5" w:rsidRPr="00622CA5">
          <w:rPr>
            <w:iCs/>
            <w:lang w:val="fi-FI" w:eastAsia="x-none"/>
          </w:rPr>
          <w:t xml:space="preserve"> set to ’1’</w:t>
        </w:r>
      </w:ins>
      <w:del w:id="511" w:author="Enescu, Mihai (Nokia - FI/Espoo)" w:date="2020-10-08T15:52:00Z">
        <w:r w:rsidDel="00622CA5">
          <w:delText>CORESETPoolIndex = 1</w:delText>
        </w:r>
      </w:del>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25B3E06B"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del w:id="512" w:author="Enescu, Mihai (Nokia - FI/Espoo)" w:date="2020-10-08T15:54:00Z">
        <w:r w:rsidR="00C5280A" w:rsidDel="00701F50">
          <w:delText>-</w:delText>
        </w:r>
      </w:del>
      <w:ins w:id="513" w:author="Enescu, Mihai (Nokia - FI/Espoo)" w:date="2020-10-08T15:54:00Z">
        <w:r w:rsidR="00701F50">
          <w:rPr>
            <w:lang w:val="fi-FI"/>
          </w:rPr>
          <w:t xml:space="preserve"> </w:t>
        </w:r>
      </w:ins>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701F50">
        <w:rPr>
          <w:i/>
          <w:iCs/>
        </w:rPr>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7694FFE6"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ins w:id="514" w:author="Enescu, Mihai (Nokia - FI/Espoo)" w:date="2020-10-08T15:58:00Z">
        <w:r w:rsidR="00701F50">
          <w:rPr>
            <w:lang w:val="fi-FI"/>
          </w:rPr>
          <w:t xml:space="preserve">in </w:t>
        </w:r>
      </w:ins>
      <w:ins w:id="515" w:author="Enescu, Mihai (Nokia - FI/Espoo)" w:date="2020-10-08T15:59:00Z">
        <w:r w:rsidR="00701F50" w:rsidRPr="00701F50">
          <w:rPr>
            <w:i/>
            <w:iCs/>
            <w:lang w:val="fi-FI"/>
          </w:rPr>
          <w:t>CSI-RS-ResourceMapping</w:t>
        </w:r>
        <w:r w:rsidR="00701F50" w:rsidRPr="00701F50">
          <w:rPr>
            <w:lang w:val="fi-FI"/>
          </w:rPr>
          <w:t xml:space="preserve"> </w:t>
        </w:r>
      </w:ins>
      <w:r w:rsidRPr="005F4287">
        <w:t xml:space="preserve">defines the number of CSI-RS ports, where the allowable values are given in </w:t>
      </w:r>
      <w:r w:rsidR="00662899">
        <w:t>Clause</w:t>
      </w:r>
      <w:r w:rsidRPr="005F4287">
        <w:t xml:space="preserve"> 7.4.1.5 of [4, TS 38.211].</w:t>
      </w:r>
    </w:p>
    <w:p w14:paraId="08937166" w14:textId="21179B20"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ins w:id="516" w:author="Enescu, Mihai (Nokia - FI/Espoo)" w:date="2020-10-08T15:59:00Z">
        <w:r w:rsidR="00701F50">
          <w:rPr>
            <w:lang w:val="fi-FI"/>
          </w:rPr>
          <w:t xml:space="preserve">in </w:t>
        </w:r>
        <w:r w:rsidR="00701F50" w:rsidRPr="00701F50">
          <w:rPr>
            <w:i/>
            <w:iCs/>
            <w:lang w:val="fi-FI"/>
          </w:rPr>
          <w:t>CSI-RS-ResourceMapping</w:t>
        </w:r>
        <w:r w:rsidR="00701F50" w:rsidRPr="00701F50">
          <w:rPr>
            <w:lang w:val="fi-FI"/>
          </w:rPr>
          <w:t xml:space="preserve"> </w:t>
        </w:r>
      </w:ins>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0CC11635"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del w:id="517" w:author="Enescu, Mihai (Nokia - FI/Espoo)" w:date="2020-10-08T16:00:00Z">
        <w:r w:rsidR="00861997" w:rsidRPr="00BE6699" w:rsidDel="00701F50">
          <w:rPr>
            <w:rFonts w:eastAsia="MS Mincho"/>
            <w:iCs/>
            <w:lang w:val="en-US" w:eastAsia="ja-JP"/>
          </w:rPr>
          <w:delText>given by</w:delText>
        </w:r>
      </w:del>
      <w:ins w:id="518" w:author="Enescu, Mihai (Nokia - FI/Espoo)" w:date="2020-10-08T16:00:00Z">
        <w:r w:rsidR="00701F50">
          <w:rPr>
            <w:rFonts w:eastAsia="MS Mincho"/>
            <w:iCs/>
            <w:lang w:val="en-US" w:eastAsia="ja-JP"/>
          </w:rPr>
          <w:t>in</w:t>
        </w:r>
      </w:ins>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del w:id="519" w:author="Enescu, Mihai (Nokia - FI/Espoo)" w:date="2020-10-08T16:00:00Z">
        <w:r w:rsidR="00C07A62" w:rsidRPr="0048482F" w:rsidDel="00701F50">
          <w:delText>-</w:delText>
        </w:r>
      </w:del>
      <w:ins w:id="520" w:author="Enescu, Mihai (Nokia - FI/Espoo)" w:date="2020-10-08T16:00:00Z">
        <w:r w:rsidR="00701F50">
          <w:rPr>
            <w:lang w:val="fi-FI"/>
          </w:rPr>
          <w:t xml:space="preserve"> </w:t>
        </w:r>
      </w:ins>
      <w:r w:rsidR="00C07A62" w:rsidRPr="0048482F">
        <w:t xml:space="preserve">CSI-RS resource within a slot that are given in </w:t>
      </w:r>
      <w:r w:rsidR="00662899">
        <w:t>Clause</w:t>
      </w:r>
      <w:r w:rsidR="00C07A62" w:rsidRPr="0048482F">
        <w:t xml:space="preserve"> 7.4.1.5 of [4, TS 38.211].</w:t>
      </w:r>
    </w:p>
    <w:p w14:paraId="6B2ABE41" w14:textId="7F56D4E4"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521" w:name="_Hlk512445251"/>
      <w:r w:rsidR="004D3D21" w:rsidRPr="00F35584">
        <w:rPr>
          <w:i/>
        </w:rPr>
        <w:t>ZP-CSI-RS-Resource</w:t>
      </w:r>
      <w:bookmarkEnd w:id="521"/>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del w:id="522" w:author="Enescu, Mihai (Nokia - FI/Espoo)" w:date="2020-10-08T16:00:00Z">
        <w:r w:rsidR="009D2059" w:rsidRPr="0048482F" w:rsidDel="00701F50">
          <w:rPr>
            <w:rFonts w:eastAsia="MS Mincho"/>
            <w:iCs/>
            <w:lang w:val="en-US" w:eastAsia="ja-JP"/>
          </w:rPr>
          <w:delText>-</w:delText>
        </w:r>
      </w:del>
      <w:ins w:id="523" w:author="Enescu, Mihai (Nokia - FI/Espoo)" w:date="2020-10-08T16:00:00Z">
        <w:r w:rsidR="00701F50">
          <w:rPr>
            <w:rFonts w:eastAsia="MS Mincho"/>
            <w:iCs/>
            <w:lang w:val="en-US" w:eastAsia="ja-JP"/>
          </w:rPr>
          <w:t xml:space="preserve"> </w:t>
        </w:r>
      </w:ins>
      <w:r w:rsidR="00C07A62" w:rsidRPr="0048482F">
        <w:rPr>
          <w:rFonts w:eastAsia="MS Mincho"/>
          <w:iCs/>
          <w:lang w:val="en-US" w:eastAsia="ja-JP"/>
        </w:rPr>
        <w:t xml:space="preserve">CSI-RS. </w:t>
      </w:r>
    </w:p>
    <w:p w14:paraId="3B39EF6A" w14:textId="54B6EE85"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del w:id="524" w:author="Enescu, Mihai (Nokia - FI/Espoo)" w:date="2020-10-08T16:00:00Z">
        <w:r w:rsidRPr="0048482F" w:rsidDel="00920C96">
          <w:rPr>
            <w:color w:val="000000"/>
            <w:lang w:val="en-US"/>
          </w:rPr>
          <w:delText>-</w:delText>
        </w:r>
      </w:del>
      <w:ins w:id="525" w:author="Enescu, Mihai (Nokia - FI/Espoo)" w:date="2020-10-08T16:00:00Z">
        <w:r w:rsidR="00920C96">
          <w:rPr>
            <w:color w:val="000000"/>
            <w:lang w:val="en-US"/>
          </w:rPr>
          <w:t xml:space="preserve"> </w:t>
        </w:r>
      </w:ins>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526" w:name="_Hlk512443092"/>
      <w:r w:rsidRPr="00F35584">
        <w:rPr>
          <w:i/>
        </w:rPr>
        <w:t>PDSCH-Config</w:t>
      </w:r>
      <w:bookmarkEnd w:id="526"/>
      <w:del w:id="527" w:author="Enescu, Mihai (Nokia - FI/Espoo)" w:date="2020-10-08T16:00:00Z">
        <w:r w:rsidRPr="00973FEC" w:rsidDel="00920C96">
          <w:rPr>
            <w:i/>
            <w:color w:val="000000"/>
            <w:lang w:val="en-US"/>
          </w:rPr>
          <w:delText xml:space="preserve"> </w:delText>
        </w:r>
      </w:del>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ins w:id="528" w:author="Enescu, Mihai (Nokia - FI/Espoo)" w:date="2020-10-08T16:03:00Z">
        <w:r w:rsidR="00920C96">
          <w:rPr>
            <w:color w:val="000000"/>
            <w:lang w:val="en-US"/>
          </w:rPr>
          <w:t>‘</w:t>
        </w:r>
      </w:ins>
      <w:r w:rsidRPr="00973FEC">
        <w:rPr>
          <w:i/>
          <w:color w:val="000000"/>
          <w:lang w:val="en-US"/>
        </w:rPr>
        <w:t>ZP CSI-RS trigger</w:t>
      </w:r>
      <w:ins w:id="529" w:author="Enescu, Mihai (Nokia - FI/Espoo)" w:date="2020-10-08T16:03:00Z">
        <w:r w:rsidR="00920C96">
          <w:rPr>
            <w:i/>
            <w:color w:val="000000"/>
            <w:lang w:val="en-US"/>
          </w:rPr>
          <w:t>’</w:t>
        </w:r>
      </w:ins>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ins w:id="530" w:author="Enescu, Mihai (Nokia - FI/Espoo)" w:date="2020-10-08T16:04:00Z">
        <w:r w:rsidR="00920C96">
          <w:rPr>
            <w:color w:val="000000"/>
            <w:lang w:val="en-US"/>
          </w:rPr>
          <w:t>‘</w:t>
        </w:r>
      </w:ins>
      <w:r w:rsidRPr="00920C96">
        <w:rPr>
          <w:iCs/>
        </w:rPr>
        <w:t>ZP-CSI-RS-ResourceSet</w:t>
      </w:r>
      <w:ins w:id="531" w:author="Enescu, Mihai (Nokia - FI/Espoo)" w:date="2020-10-08T16:04:00Z">
        <w:r w:rsidR="00920C96">
          <w:rPr>
            <w:iCs/>
          </w:rPr>
          <w:t>’</w:t>
        </w:r>
      </w:ins>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ins w:id="532" w:author="Enescu, Mihai (Nokia - FI/Espoo)" w:date="2020-10-08T16:05:00Z">
        <w:r w:rsidR="00920C96">
          <w:t>‘</w:t>
        </w:r>
      </w:ins>
      <w:r w:rsidRPr="00CF68CF">
        <w:t>ZP-CSI-RS-ResourceSetId</w:t>
      </w:r>
      <w:del w:id="533" w:author="Enescu, Mihai (Nokia - FI/Espoo)" w:date="2020-10-08T16:05:00Z">
        <w:r w:rsidRPr="00CF68CF" w:rsidDel="00920C96">
          <w:delText>s</w:delText>
        </w:r>
      </w:del>
      <w:ins w:id="534" w:author="Enescu, Mihai (Nokia - FI/Espoo)" w:date="2020-10-08T16:05:00Z">
        <w:r w:rsidR="00920C96">
          <w:t>’</w:t>
        </w:r>
      </w:ins>
      <w:r w:rsidRPr="00CF68CF">
        <w:t xml:space="preserve"> </w:t>
      </w:r>
      <w:ins w:id="535" w:author="Enescu, Mihai (Nokia - FI/Espoo)" w:date="2020-10-08T16:06:00Z">
        <w:r w:rsidR="00920C96">
          <w:t>set to ‘1’</w:t>
        </w:r>
      </w:ins>
      <w:del w:id="536" w:author="Enescu, Mihai (Nokia - FI/Espoo)" w:date="2020-10-08T16:06:00Z">
        <w:r w:rsidRPr="00CF68CF" w:rsidDel="00920C96">
          <w:delText>=</w:delText>
        </w:r>
        <w:r w:rsidDel="00920C96">
          <w:delText xml:space="preserve"> </w:delText>
        </w:r>
        <w:r w:rsidRPr="00CF68CF" w:rsidDel="00920C96">
          <w:delText>1</w:delText>
        </w:r>
      </w:del>
      <w:r w:rsidRPr="00CF68CF">
        <w:t xml:space="preserve">, the DCI codepoint </w:t>
      </w:r>
      <w:r w:rsidR="00F61D39">
        <w:t>'</w:t>
      </w:r>
      <w:r w:rsidRPr="00CF68CF">
        <w:t>10</w:t>
      </w:r>
      <w:r w:rsidR="00F61D39">
        <w:t>'</w:t>
      </w:r>
      <w:r w:rsidRPr="00CF68CF">
        <w:t xml:space="preserve"> triggers the resource set with </w:t>
      </w:r>
      <w:ins w:id="537" w:author="Enescu, Mihai (Nokia - FI/Espoo)" w:date="2020-10-08T16:06:00Z">
        <w:r w:rsidR="00920C96">
          <w:t>‘</w:t>
        </w:r>
      </w:ins>
      <w:r w:rsidRPr="00CF68CF">
        <w:t>ZP-CSI-RS-ResourceSetId</w:t>
      </w:r>
      <w:ins w:id="538" w:author="Enescu, Mihai (Nokia - FI/Espoo)" w:date="2020-10-08T16:06:00Z">
        <w:r w:rsidR="00920C96">
          <w:t>’</w:t>
        </w:r>
      </w:ins>
      <w:del w:id="539" w:author="Enescu, Mihai (Nokia - FI/Espoo)" w:date="2020-10-08T16:06:00Z">
        <w:r w:rsidRPr="00CF68CF" w:rsidDel="00920C96">
          <w:delText>s</w:delText>
        </w:r>
      </w:del>
      <w:ins w:id="540" w:author="Enescu, Mihai (Nokia - FI/Espoo)" w:date="2020-10-08T16:06:00Z">
        <w:r w:rsidR="00920C96">
          <w:t xml:space="preserve"> set to ‘2’</w:t>
        </w:r>
      </w:ins>
      <w:del w:id="541" w:author="Enescu, Mihai (Nokia - FI/Espoo)" w:date="2020-10-08T16:06:00Z">
        <w:r w:rsidDel="00920C96">
          <w:delText xml:space="preserve"> </w:delText>
        </w:r>
        <w:r w:rsidRPr="00CF68CF" w:rsidDel="00920C96">
          <w:delText>=</w:delText>
        </w:r>
        <w:r w:rsidDel="00920C96">
          <w:delText xml:space="preserve"> </w:delText>
        </w:r>
        <w:r w:rsidRPr="00CF68CF" w:rsidDel="00920C96">
          <w:delText>2</w:delText>
        </w:r>
      </w:del>
      <w:r w:rsidRPr="00CF68CF">
        <w:t xml:space="preserve">, and the DCI codepoint </w:t>
      </w:r>
      <w:r w:rsidR="00F61D39">
        <w:t>'</w:t>
      </w:r>
      <w:r w:rsidRPr="00CF68CF">
        <w:t>11</w:t>
      </w:r>
      <w:r w:rsidR="00F61D39">
        <w:t>'</w:t>
      </w:r>
      <w:r w:rsidRPr="00CF68CF">
        <w:t xml:space="preserve"> triggers the resource set </w:t>
      </w:r>
      <w:r w:rsidRPr="00457334">
        <w:t xml:space="preserve">with </w:t>
      </w:r>
      <w:ins w:id="542" w:author="Enescu, Mihai (Nokia - FI/Espoo)" w:date="2020-10-08T16:06:00Z">
        <w:r w:rsidR="00920C96">
          <w:t>‘</w:t>
        </w:r>
      </w:ins>
      <w:r w:rsidRPr="00457334">
        <w:t>ZP-CSI-RS-ResourceSetId</w:t>
      </w:r>
      <w:ins w:id="543" w:author="Enescu, Mihai (Nokia - FI/Espoo)" w:date="2020-10-08T16:06:00Z">
        <w:r w:rsidR="00920C96">
          <w:t>’</w:t>
        </w:r>
      </w:ins>
      <w:del w:id="544" w:author="Enescu, Mihai (Nokia - FI/Espoo)" w:date="2020-10-08T16:06:00Z">
        <w:r w:rsidRPr="00457334" w:rsidDel="00920C96">
          <w:delText>s</w:delText>
        </w:r>
      </w:del>
      <w:ins w:id="545" w:author="Enescu, Mihai (Nokia - FI/Espoo)" w:date="2020-10-08T16:06:00Z">
        <w:r w:rsidR="00920C96">
          <w:t xml:space="preserve"> set to ‘3’</w:t>
        </w:r>
      </w:ins>
      <w:del w:id="546" w:author="Enescu, Mihai (Nokia - FI/Espoo)" w:date="2020-10-08T16:06:00Z">
        <w:r w:rsidDel="00920C96">
          <w:delText xml:space="preserve"> </w:delText>
        </w:r>
        <w:r w:rsidRPr="00457334" w:rsidDel="00920C96">
          <w:delText>=</w:delText>
        </w:r>
        <w:r w:rsidDel="00920C96">
          <w:delText xml:space="preserve"> </w:delText>
        </w:r>
        <w:r w:rsidRPr="00457334" w:rsidDel="00920C96">
          <w:delText>3</w:delText>
        </w:r>
      </w:del>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446"/>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7F6510E4" w:rsidR="004D3D21" w:rsidRPr="004E4451" w:rsidRDefault="004D3D21" w:rsidP="004D3D21">
      <w:pPr>
        <w:rPr>
          <w:lang w:val="en-US"/>
        </w:rPr>
      </w:pPr>
      <w:r w:rsidRPr="004E4451">
        <w:rPr>
          <w:lang w:val="en-US"/>
        </w:rPr>
        <w:t xml:space="preserve">For a UE configured with </w:t>
      </w:r>
      <w:r>
        <w:rPr>
          <w:lang w:val="en-US"/>
        </w:rPr>
        <w:t xml:space="preserve">a list of </w:t>
      </w:r>
      <w:ins w:id="547" w:author="Enescu, Mihai (Nokia - FI/Espoo)" w:date="2020-10-08T16:08:00Z">
        <w:r w:rsidR="00C8416C">
          <w:rPr>
            <w:lang w:val="en-US"/>
          </w:rPr>
          <w:t xml:space="preserve">semi-persistent </w:t>
        </w:r>
      </w:ins>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548" w:name="_Toc11352096"/>
      <w:bookmarkStart w:id="549" w:name="_Toc20317986"/>
      <w:bookmarkStart w:id="550" w:name="_Toc27299884"/>
      <w:bookmarkStart w:id="551" w:name="_Toc29673149"/>
      <w:bookmarkStart w:id="552" w:name="_Toc29673290"/>
      <w:bookmarkStart w:id="553" w:name="_Toc29674283"/>
      <w:bookmarkStart w:id="554" w:name="_Toc36645513"/>
      <w:bookmarkStart w:id="555" w:name="_Toc45810558"/>
      <w:bookmarkStart w:id="556" w:name="_Toc52457768"/>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548"/>
      <w:bookmarkEnd w:id="549"/>
      <w:bookmarkEnd w:id="550"/>
      <w:bookmarkEnd w:id="551"/>
      <w:bookmarkEnd w:id="552"/>
      <w:bookmarkEnd w:id="553"/>
      <w:bookmarkEnd w:id="554"/>
      <w:bookmarkEnd w:id="555"/>
      <w:bookmarkEnd w:id="556"/>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FFA7FF6" w:rsidR="00AB7BBA" w:rsidRPr="0048482F" w:rsidRDefault="009C3101" w:rsidP="009C3101">
      <w:pPr>
        <w:pStyle w:val="B1"/>
      </w:pPr>
      <w:bookmarkStart w:id="557" w:name="_Hlk500800106"/>
      <w:bookmarkStart w:id="558" w:name="_Hlk500784100"/>
      <w:r>
        <w:t>-</w:t>
      </w:r>
      <w:r>
        <w:tab/>
      </w:r>
      <w:r w:rsidR="00F61D39">
        <w:rPr>
          <w:lang w:val="en-US"/>
        </w:rPr>
        <w:t>'</w:t>
      </w:r>
      <w:ins w:id="559" w:author="Enescu, Mihai (Nokia - FI/Espoo)" w:date="2020-10-08T16:13:00Z">
        <w:r w:rsidR="00237495" w:rsidRPr="00237495">
          <w:t xml:space="preserve"> </w:t>
        </w:r>
        <w:r w:rsidR="00237495">
          <w:rPr>
            <w:lang w:val="fi-FI"/>
          </w:rPr>
          <w:t>t</w:t>
        </w:r>
        <w:r w:rsidR="00237495" w:rsidRPr="0048482F">
          <w:t>ypeA</w:t>
        </w:r>
      </w:ins>
      <w:del w:id="560" w:author="Enescu, Mihai (Nokia - FI/Espoo)" w:date="2020-10-08T16:13:00Z">
        <w:r w:rsidR="00AB7BBA" w:rsidRPr="0048482F" w:rsidDel="00237495">
          <w:delText>QCL-TypeA</w:delText>
        </w:r>
      </w:del>
      <w:r w:rsidR="00F61D39">
        <w:t>'</w:t>
      </w:r>
      <w:r w:rsidR="00AB7BBA" w:rsidRPr="0048482F">
        <w:t>: {Doppler shift, Doppler spread, average delay, delay spread}</w:t>
      </w:r>
    </w:p>
    <w:p w14:paraId="21E8BED1" w14:textId="3338CEED" w:rsidR="00AB7BBA" w:rsidRPr="0048482F" w:rsidRDefault="009C3101" w:rsidP="009C3101">
      <w:pPr>
        <w:pStyle w:val="B1"/>
      </w:pPr>
      <w:r>
        <w:t>-</w:t>
      </w:r>
      <w:r>
        <w:tab/>
      </w:r>
      <w:r w:rsidR="00F61D39">
        <w:rPr>
          <w:lang w:val="en-US"/>
        </w:rPr>
        <w:t>'</w:t>
      </w:r>
      <w:ins w:id="561" w:author="Enescu, Mihai (Nokia - FI/Espoo)" w:date="2020-10-08T16:13:00Z">
        <w:r w:rsidR="00237495" w:rsidRPr="00237495">
          <w:t xml:space="preserve"> </w:t>
        </w:r>
        <w:r w:rsidR="00237495">
          <w:rPr>
            <w:lang w:val="fi-FI"/>
          </w:rPr>
          <w:t>t</w:t>
        </w:r>
        <w:r w:rsidR="00237495" w:rsidRPr="0048482F">
          <w:t>ypeB</w:t>
        </w:r>
        <w:r w:rsidR="00237495" w:rsidRPr="0048482F" w:rsidDel="00237495">
          <w:t xml:space="preserve"> </w:t>
        </w:r>
      </w:ins>
      <w:del w:id="562" w:author="Enescu, Mihai (Nokia - FI/Espoo)" w:date="2020-10-08T16:13:00Z">
        <w:r w:rsidR="00AB7BBA" w:rsidRPr="0048482F" w:rsidDel="00237495">
          <w:delText>QCL-TypeB</w:delText>
        </w:r>
      </w:del>
      <w:r w:rsidR="00F61D39">
        <w:t>'</w:t>
      </w:r>
      <w:r w:rsidR="00AB7BBA" w:rsidRPr="0048482F">
        <w:t>: {Doppler shift, Doppler spread}</w:t>
      </w:r>
    </w:p>
    <w:p w14:paraId="78ED11C4" w14:textId="6C025B43" w:rsidR="00AB7BBA" w:rsidRPr="0048482F" w:rsidRDefault="009C3101" w:rsidP="009C3101">
      <w:pPr>
        <w:pStyle w:val="B1"/>
      </w:pPr>
      <w:r>
        <w:t>-</w:t>
      </w:r>
      <w:r>
        <w:tab/>
      </w:r>
      <w:r w:rsidR="00F61D39">
        <w:rPr>
          <w:lang w:val="en-US"/>
        </w:rPr>
        <w:t>'</w:t>
      </w:r>
      <w:ins w:id="563" w:author="Enescu, Mihai (Nokia - FI/Espoo)" w:date="2020-10-08T16:13:00Z">
        <w:r w:rsidR="00237495" w:rsidRPr="00237495">
          <w:t xml:space="preserve"> </w:t>
        </w:r>
      </w:ins>
      <w:ins w:id="564" w:author="Enescu, Mihai (Nokia - FI/Espoo)" w:date="2020-10-08T16:14:00Z">
        <w:r w:rsidR="00237495">
          <w:rPr>
            <w:lang w:val="fi-FI"/>
          </w:rPr>
          <w:t>t</w:t>
        </w:r>
      </w:ins>
      <w:ins w:id="565" w:author="Enescu, Mihai (Nokia - FI/Espoo)" w:date="2020-10-08T16:13:00Z">
        <w:r w:rsidR="00237495" w:rsidRPr="0048482F">
          <w:t>ypeC</w:t>
        </w:r>
        <w:r w:rsidR="00237495" w:rsidRPr="0048482F" w:rsidDel="00237495">
          <w:t xml:space="preserve"> </w:t>
        </w:r>
      </w:ins>
      <w:del w:id="566" w:author="Enescu, Mihai (Nokia - FI/Espoo)" w:date="2020-10-08T16:13:00Z">
        <w:r w:rsidR="00AB7BBA" w:rsidRPr="0048482F" w:rsidDel="00237495">
          <w:delText>QCL-TypeC</w:delText>
        </w:r>
      </w:del>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44A90631" w:rsidR="00AB7BBA" w:rsidRPr="0048482F" w:rsidRDefault="009C3101" w:rsidP="009C3101">
      <w:pPr>
        <w:pStyle w:val="B1"/>
      </w:pPr>
      <w:r>
        <w:t>-</w:t>
      </w:r>
      <w:r>
        <w:tab/>
      </w:r>
      <w:r w:rsidR="00F61D39">
        <w:rPr>
          <w:lang w:val="en-US"/>
        </w:rPr>
        <w:t>'</w:t>
      </w:r>
      <w:ins w:id="567" w:author="Enescu, Mihai (Nokia - FI/Espoo)" w:date="2020-10-08T16:14:00Z">
        <w:r w:rsidR="00237495" w:rsidRPr="00237495">
          <w:t xml:space="preserve"> </w:t>
        </w:r>
        <w:r w:rsidR="00237495">
          <w:rPr>
            <w:lang w:val="fi-FI"/>
          </w:rPr>
          <w:t>t</w:t>
        </w:r>
        <w:r w:rsidR="00237495" w:rsidRPr="0048482F">
          <w:t>ypeD</w:t>
        </w:r>
        <w:r w:rsidR="00237495" w:rsidRPr="0048482F" w:rsidDel="00237495">
          <w:t xml:space="preserve"> </w:t>
        </w:r>
      </w:ins>
      <w:del w:id="568" w:author="Enescu, Mihai (Nokia - FI/Espoo)" w:date="2020-10-08T16:14:00Z">
        <w:r w:rsidR="00AB7BBA" w:rsidRPr="0048482F" w:rsidDel="00237495">
          <w:delText>QCL-TypeD</w:delText>
        </w:r>
      </w:del>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569" w:name="_Hlk500953403"/>
      <w:bookmarkEnd w:id="557"/>
      <w:bookmarkEnd w:id="558"/>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6A4FC9E1" w14:textId="4BDCFF6F"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del w:id="570" w:author="Enescu, Mihai (Nokia - FI/Espoo)" w:date="2020-10-11T22:40:00Z">
        <w:r w:rsidR="00F61D39" w:rsidDel="006A2587">
          <w:delText>"</w:delText>
        </w:r>
      </w:del>
      <w:ins w:id="571" w:author="Enescu, Mihai (Nokia - FI/Espoo)" w:date="2020-10-11T22:40:00Z">
        <w:r w:rsidR="006A2587">
          <w:t>‘</w:t>
        </w:r>
      </w:ins>
      <w:r w:rsidR="00A4573F" w:rsidRPr="00F74F04">
        <w:t>enabled</w:t>
      </w:r>
      <w:del w:id="572" w:author="Enescu, Mihai (Nokia - FI/Espoo)" w:date="2020-10-11T22:40:00Z">
        <w:r w:rsidR="00F61D39" w:rsidDel="006A2587">
          <w:delText>"</w:delText>
        </w:r>
      </w:del>
      <w:ins w:id="573" w:author="Enescu, Mihai (Nokia - FI/Espoo)" w:date="2020-10-11T22:40:00Z">
        <w:r w:rsidR="006A2587">
          <w:t>’</w:t>
        </w:r>
      </w:ins>
      <w:r w:rsidR="00A4573F" w:rsidRPr="00F74F04">
        <w:t xml:space="preserve"> </w:t>
      </w:r>
      <w:r w:rsidR="00BE7548">
        <w:t xml:space="preserve">or </w:t>
      </w:r>
      <w:ins w:id="574" w:author="Enescu, Mihai (Nokia - FI/Espoo)" w:date="2020-10-08T16:15:00Z">
        <w:r w:rsidR="000B3508" w:rsidRPr="000F29C5">
          <w:rPr>
            <w:i/>
          </w:rPr>
          <w:t>tci-PresentDCI-1-2</w:t>
        </w:r>
        <w:r w:rsidR="000B3508">
          <w:rPr>
            <w:i/>
            <w:iCs/>
          </w:rPr>
          <w:t>-r16</w:t>
        </w:r>
      </w:ins>
      <w:del w:id="575" w:author="Enescu, Mihai (Nokia - FI/Espoo)" w:date="2020-10-08T16:15:00Z">
        <w:r w:rsidR="00B25BF9" w:rsidRPr="000F29C5" w:rsidDel="000B3508">
          <w:rPr>
            <w:i/>
          </w:rPr>
          <w:delText>tci-PresentForDCI-Format1-2</w:delText>
        </w:r>
        <w:r w:rsidR="00B25BF9" w:rsidDel="000B3508">
          <w:rPr>
            <w:i/>
            <w:iCs/>
          </w:rPr>
          <w:delText>-r16</w:delText>
        </w:r>
      </w:del>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ins w:id="576" w:author="Enescu, Mihai (Nokia - FI/Espoo)" w:date="2020-10-08T16:17:00Z">
        <w:r w:rsidR="00415ADC">
          <w:rPr>
            <w:color w:val="000000"/>
          </w:rPr>
          <w:t xml:space="preserve"> </w:t>
        </w:r>
        <w:r w:rsidR="00415ADC" w:rsidRPr="005B68A6">
          <w:rPr>
            <w:i/>
            <w:color w:val="000000"/>
          </w:rPr>
          <w:t>qcl-Type</w:t>
        </w:r>
      </w:ins>
      <w:r w:rsidRPr="007972D0">
        <w:rPr>
          <w:color w:val="000000"/>
        </w:rPr>
        <w:t xml:space="preserve"> </w:t>
      </w:r>
      <w:ins w:id="577" w:author="Enescu, Mihai (Nokia - FI/Espoo)" w:date="2020-10-08T16:17:00Z">
        <w:r w:rsidR="00415ADC">
          <w:rPr>
            <w:color w:val="000000"/>
          </w:rPr>
          <w:t xml:space="preserve">set to </w:t>
        </w:r>
      </w:ins>
      <w:r w:rsidR="00F61D39">
        <w:rPr>
          <w:color w:val="000000"/>
        </w:rPr>
        <w:t>'</w:t>
      </w:r>
      <w:del w:id="578" w:author="Enescu, Mihai (Nokia - FI/Espoo)" w:date="2020-10-08T16:17:00Z">
        <w:r w:rsidDel="00415ADC">
          <w:rPr>
            <w:color w:val="000000"/>
          </w:rPr>
          <w:delText>QCL-T</w:delText>
        </w:r>
      </w:del>
      <w:del w:id="579" w:author="Enescu, Mihai (Nokia - FI/Espoo)" w:date="2020-10-08T16:33:00Z">
        <w:r w:rsidDel="00103CAA">
          <w:rPr>
            <w:color w:val="000000"/>
          </w:rPr>
          <w:delText>ypeA</w:delText>
        </w:r>
      </w:del>
      <w:ins w:id="580" w:author="Enescu, Mihai (Nokia - FI/Espoo)" w:date="2020-10-08T16:33:00Z">
        <w:r w:rsidR="00103CAA">
          <w:rPr>
            <w:color w:val="000000"/>
          </w:rPr>
          <w:t>typeA</w:t>
        </w:r>
      </w:ins>
      <w:r w:rsidR="00F61D39">
        <w:rPr>
          <w:color w:val="000000"/>
        </w:rPr>
        <w:t>'</w:t>
      </w:r>
      <w:r>
        <w:rPr>
          <w:color w:val="000000"/>
        </w:rPr>
        <w:t>, and when applicable, also with respect to</w:t>
      </w:r>
      <w:ins w:id="581" w:author="Enescu, Mihai (Nokia - FI/Espoo)" w:date="2020-10-08T16:18:00Z">
        <w:r w:rsidR="00415ADC">
          <w:rPr>
            <w:color w:val="000000"/>
          </w:rPr>
          <w:t xml:space="preserve"> </w:t>
        </w:r>
        <w:r w:rsidR="00415ADC" w:rsidRPr="005B68A6">
          <w:rPr>
            <w:i/>
            <w:color w:val="000000"/>
          </w:rPr>
          <w:t>qcl-Type</w:t>
        </w:r>
        <w:r w:rsidR="00415ADC" w:rsidRPr="0048482F">
          <w:rPr>
            <w:color w:val="000000"/>
          </w:rPr>
          <w:t xml:space="preserve"> </w:t>
        </w:r>
        <w:r w:rsidR="00415ADC">
          <w:rPr>
            <w:color w:val="000000"/>
          </w:rPr>
          <w:t xml:space="preserve">set to </w:t>
        </w:r>
      </w:ins>
      <w:r w:rsidR="00F61D39">
        <w:rPr>
          <w:color w:val="000000"/>
        </w:rPr>
        <w:t>'</w:t>
      </w:r>
      <w:del w:id="582" w:author="Enescu, Mihai (Nokia - FI/Espoo)" w:date="2020-10-08T16:18:00Z">
        <w:r w:rsidDel="00415ADC">
          <w:rPr>
            <w:color w:val="000000"/>
          </w:rPr>
          <w:delText>QCL-T</w:delText>
        </w:r>
      </w:del>
      <w:del w:id="583" w:author="Enescu, Mihai (Nokia - FI/Espoo)" w:date="2020-10-08T16:33:00Z">
        <w:r w:rsidDel="00103CAA">
          <w:rPr>
            <w:color w:val="000000"/>
          </w:rPr>
          <w:delText>ypeD</w:delText>
        </w:r>
      </w:del>
      <w:ins w:id="584" w:author="Enescu, Mihai (Nokia - FI/Espoo)" w:date="2020-10-08T16:33:00Z">
        <w:r w:rsidR="00103CAA">
          <w:rPr>
            <w:color w:val="000000"/>
          </w:rPr>
          <w:t>typeD</w:t>
        </w:r>
      </w:ins>
      <w:r w:rsidR="00F61D39">
        <w:rPr>
          <w:color w:val="000000"/>
        </w:rPr>
        <w:t>'</w:t>
      </w:r>
      <w:r w:rsidRPr="0048482F">
        <w:rPr>
          <w:color w:val="000000"/>
        </w:rPr>
        <w:t xml:space="preserve">. </w:t>
      </w:r>
    </w:p>
    <w:bookmarkEnd w:id="569"/>
    <w:p w14:paraId="07FD1C04" w14:textId="32AE639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w:t>
      </w:r>
      <w:r w:rsidRPr="0048482F">
        <w:rPr>
          <w:color w:val="000000"/>
        </w:rPr>
        <w:lastRenderedPageBreak/>
        <w:t xml:space="preserve">on the CORESET. </w:t>
      </w:r>
      <w:r w:rsidR="00BE7548" w:rsidRPr="0048482F">
        <w:rPr>
          <w:color w:val="000000"/>
        </w:rPr>
        <w:t xml:space="preserve">If a UE is configured with the higher layer parameter </w:t>
      </w:r>
      <w:ins w:id="585" w:author="Enescu, Mihai (Nokia - FI/Espoo)" w:date="2020-10-08T16:18:00Z">
        <w:r w:rsidR="003445FA" w:rsidRPr="002603F8">
          <w:rPr>
            <w:i/>
            <w:color w:val="000000"/>
          </w:rPr>
          <w:t>tci-PresentDCI-1-2</w:t>
        </w:r>
        <w:r w:rsidR="003445FA">
          <w:rPr>
            <w:i/>
            <w:iCs/>
          </w:rPr>
          <w:t>-r16</w:t>
        </w:r>
      </w:ins>
      <w:del w:id="586" w:author="Enescu, Mihai (Nokia - FI/Espoo)" w:date="2020-10-08T16:18:00Z">
        <w:r w:rsidR="00B25BF9" w:rsidRPr="002603F8" w:rsidDel="003445FA">
          <w:rPr>
            <w:i/>
            <w:color w:val="000000"/>
          </w:rPr>
          <w:delText>tci-PresentForDCI-Format1-2</w:delText>
        </w:r>
        <w:r w:rsidR="00B25BF9" w:rsidDel="003445FA">
          <w:rPr>
            <w:i/>
            <w:iCs/>
          </w:rPr>
          <w:delText>-r16</w:delText>
        </w:r>
      </w:del>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ins w:id="587" w:author="Enescu, Mihai (Nokia - FI/Espoo)" w:date="2020-10-08T16:19:00Z">
        <w:r w:rsidR="003445FA" w:rsidRPr="002603F8">
          <w:rPr>
            <w:i/>
            <w:color w:val="000000"/>
          </w:rPr>
          <w:t>tci-PresentDCI-1-2</w:t>
        </w:r>
        <w:r w:rsidR="003445FA">
          <w:rPr>
            <w:i/>
            <w:iCs/>
          </w:rPr>
          <w:t>-r16</w:t>
        </w:r>
      </w:ins>
      <w:del w:id="588" w:author="Enescu, Mihai (Nokia - FI/Espoo)" w:date="2020-10-08T16:19:00Z">
        <w:r w:rsidR="005A0EA3" w:rsidRPr="002603F8" w:rsidDel="003445FA">
          <w:rPr>
            <w:i/>
            <w:color w:val="000000"/>
          </w:rPr>
          <w:delText>tci-PresentForDCI-Format1-2</w:delText>
        </w:r>
        <w:r w:rsidR="005A0EA3" w:rsidDel="003445FA">
          <w:rPr>
            <w:i/>
            <w:iCs/>
          </w:rPr>
          <w:delText>-r16</w:delText>
        </w:r>
      </w:del>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1B8A2FE9"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589"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ins w:id="590" w:author="Enescu, Mihai (Nokia - FI/Espoo)" w:date="2020-10-08T16:58:00Z">
        <w:r w:rsidR="00B0275C" w:rsidRPr="00B0275C">
          <w:rPr>
            <w:i/>
            <w:iCs/>
          </w:rPr>
          <w:t>enableDefaultBeam-ForCCS-r16</w:t>
        </w:r>
      </w:ins>
      <w:del w:id="591" w:author="Enescu, Mihai (Nokia - FI/Espoo)" w:date="2020-10-08T16:58:00Z">
        <w:r w:rsidR="004D1452" w:rsidDel="00B0275C">
          <w:delText>[</w:delText>
        </w:r>
        <w:r w:rsidR="004D1452" w:rsidRPr="00815B03" w:rsidDel="00B0275C">
          <w:rPr>
            <w:i/>
          </w:rPr>
          <w:delText>enableDefaultBeamForCSS</w:delText>
        </w:r>
        <w:r w:rsidR="004D1452" w:rsidDel="00B0275C">
          <w:delText>]</w:delText>
        </w:r>
      </w:del>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ins w:id="592" w:author="Enescu, Mihai (Nokia - FI/Espoo)" w:date="2020-10-08T16:31:00Z">
        <w:r w:rsidR="00103CAA" w:rsidRPr="002603F8">
          <w:rPr>
            <w:i/>
          </w:rPr>
          <w:t>tci-PresentDCI-1-2</w:t>
        </w:r>
        <w:r w:rsidR="00103CAA">
          <w:rPr>
            <w:i/>
            <w:iCs/>
          </w:rPr>
          <w:t>-r16</w:t>
        </w:r>
      </w:ins>
      <w:del w:id="593" w:author="Enescu, Mihai (Nokia - FI/Espoo)" w:date="2020-10-08T16:31:00Z">
        <w:r w:rsidR="007752CE" w:rsidRPr="002603F8" w:rsidDel="00103CAA">
          <w:rPr>
            <w:i/>
          </w:rPr>
          <w:delText>tci-PresentForDCI-Format1-2</w:delText>
        </w:r>
        <w:r w:rsidR="007752CE" w:rsidDel="00103CAA">
          <w:rPr>
            <w:i/>
            <w:iCs/>
          </w:rPr>
          <w:delText>-r16</w:delText>
        </w:r>
      </w:del>
      <w:r w:rsidR="00BE7548">
        <w:rPr>
          <w:i/>
        </w:rPr>
        <w:t xml:space="preserve"> </w:t>
      </w:r>
      <w:r w:rsidR="00BE7548" w:rsidRPr="00C30C8F">
        <w:t>is configured</w:t>
      </w:r>
      <w:r w:rsidR="00BE7548" w:rsidRPr="00AB3B05">
        <w:t xml:space="preserve"> </w:t>
      </w:r>
      <w:r w:rsidR="00F00C20" w:rsidRPr="00AB3B05">
        <w:t xml:space="preserve">for the CORESET, and if one or more of the TCI states configured for the serving cell scheduled by the search space set contains </w:t>
      </w:r>
      <w:ins w:id="594" w:author="Enescu, Mihai (Nokia - FI/Espoo)" w:date="2020-10-08T16:32:00Z">
        <w:r w:rsidR="00103CAA" w:rsidRPr="005B68A6">
          <w:rPr>
            <w:i/>
            <w:color w:val="000000"/>
          </w:rPr>
          <w:t>qcl-Type</w:t>
        </w:r>
        <w:r w:rsidR="00103CAA" w:rsidRPr="007972D0">
          <w:rPr>
            <w:color w:val="000000"/>
          </w:rPr>
          <w:t xml:space="preserve"> </w:t>
        </w:r>
        <w:r w:rsidR="00103CAA">
          <w:rPr>
            <w:color w:val="000000"/>
          </w:rPr>
          <w:t xml:space="preserve">set to </w:t>
        </w:r>
      </w:ins>
      <w:r w:rsidR="00F61D39">
        <w:t>'</w:t>
      </w:r>
      <w:del w:id="595" w:author="Enescu, Mihai (Nokia - FI/Espoo)" w:date="2020-10-08T16:32:00Z">
        <w:r w:rsidR="00F00C20" w:rsidRPr="00AB3B05" w:rsidDel="00103CAA">
          <w:delText>QCL-TypeD</w:delText>
        </w:r>
      </w:del>
      <w:ins w:id="596" w:author="Enescu, Mihai (Nokia - FI/Espoo)" w:date="2020-10-08T16:32:00Z">
        <w:r w:rsidR="00103CAA">
          <w:t>typeD</w:t>
        </w:r>
      </w:ins>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589"/>
    </w:p>
    <w:p w14:paraId="666E2A0A" w14:textId="001DA07E" w:rsidR="00574A6A" w:rsidRPr="005955C5" w:rsidRDefault="00BE7548" w:rsidP="002154C1">
      <w:bookmarkStart w:id="597" w:name="_Hlk498002628"/>
      <w:bookmarkStart w:id="598" w:name="_Hlk500790716"/>
      <w:bookmarkStart w:id="599"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ins w:id="600" w:author="Enescu, Mihai (Nokia - FI/Espoo)" w:date="2020-10-08T16:33:00Z">
        <w:r w:rsidR="00135175" w:rsidRPr="005955C5">
          <w:rPr>
            <w:i/>
          </w:rPr>
          <w:t>tci-PresentDCI-1-2</w:t>
        </w:r>
        <w:r w:rsidR="00135175" w:rsidRPr="005955C5">
          <w:rPr>
            <w:i/>
            <w:iCs/>
          </w:rPr>
          <w:t>-r16</w:t>
        </w:r>
      </w:ins>
      <w:del w:id="601" w:author="Enescu, Mihai (Nokia - FI/Espoo)" w:date="2020-10-08T16:33:00Z">
        <w:r w:rsidR="007752CE" w:rsidRPr="005955C5" w:rsidDel="00135175">
          <w:rPr>
            <w:i/>
          </w:rPr>
          <w:delText>tci-PresentForDCI-Format1-2</w:delText>
        </w:r>
        <w:r w:rsidR="007752CE" w:rsidRPr="005955C5" w:rsidDel="00135175">
          <w:rPr>
            <w:i/>
            <w:iCs/>
          </w:rPr>
          <w:delText>-r16</w:delText>
        </w:r>
      </w:del>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ins w:id="602" w:author="Enescu, Mihai (Nokia - FI/Espoo)" w:date="2020-10-08T16:34:00Z">
        <w:r w:rsidR="00135175" w:rsidRPr="005B68A6">
          <w:rPr>
            <w:i/>
            <w:color w:val="000000"/>
          </w:rPr>
          <w:t>qcl-Type</w:t>
        </w:r>
        <w:r w:rsidR="00135175" w:rsidRPr="007972D0">
          <w:rPr>
            <w:color w:val="000000"/>
          </w:rPr>
          <w:t xml:space="preserve"> </w:t>
        </w:r>
        <w:r w:rsidR="00135175">
          <w:rPr>
            <w:color w:val="000000"/>
          </w:rPr>
          <w:t>set to</w:t>
        </w:r>
      </w:ins>
      <w:del w:id="603" w:author="Enescu, Mihai (Nokia - FI/Espoo)" w:date="2020-10-08T16:34:00Z">
        <w:r w:rsidR="00574A6A" w:rsidRPr="005955C5" w:rsidDel="00135175">
          <w:delText>the</w:delText>
        </w:r>
      </w:del>
      <w:r w:rsidR="00574A6A" w:rsidRPr="005955C5">
        <w:t xml:space="preserve"> '</w:t>
      </w:r>
      <w:del w:id="604" w:author="Enescu, Mihai (Nokia - FI/Espoo)" w:date="2020-10-08T16:34:00Z">
        <w:r w:rsidR="00574A6A" w:rsidRPr="005955C5" w:rsidDel="00135175">
          <w:delText>QCL-TypeD</w:delText>
        </w:r>
      </w:del>
      <w:ins w:id="605" w:author="Enescu, Mihai (Nokia - FI/Espoo)" w:date="2020-10-08T16:34:00Z">
        <w:r w:rsidR="00135175">
          <w:t>typeD</w:t>
        </w:r>
      </w:ins>
      <w:r w:rsidR="00574A6A" w:rsidRPr="005955C5">
        <w:t>',</w:t>
      </w:r>
      <w:r w:rsidR="002154C1" w:rsidRPr="005955C5">
        <w:t xml:space="preserve"> </w:t>
      </w:r>
    </w:p>
    <w:p w14:paraId="649B51D8" w14:textId="50DD648F" w:rsidR="00574A6A" w:rsidRDefault="00574A6A" w:rsidP="00574A6A">
      <w:pPr>
        <w:pStyle w:val="B1"/>
      </w:pPr>
      <w:r>
        <w:t>-</w:t>
      </w:r>
      <w:r>
        <w:tab/>
      </w:r>
      <w:r w:rsidR="002154C1" w:rsidRPr="0048482F">
        <w:t>the UE may assume that the DM-RS port</w:t>
      </w:r>
      <w:r w:rsidR="000A430B">
        <w:t>s</w:t>
      </w:r>
      <w:r w:rsidR="002154C1" w:rsidRPr="0048482F">
        <w:t xml:space="preserve"> of PDSCH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 xml:space="preserve">In this case, if the </w:t>
      </w:r>
      <w:ins w:id="606" w:author="Enescu, Mihai (Nokia - FI/Espoo)" w:date="2020-10-08T16:36:00Z">
        <w:r w:rsidR="00135175" w:rsidRPr="005B68A6">
          <w:rPr>
            <w:i/>
            <w:color w:val="000000"/>
          </w:rPr>
          <w:t>qcl-Type</w:t>
        </w:r>
        <w:r w:rsidR="00135175" w:rsidRPr="007972D0">
          <w:rPr>
            <w:color w:val="000000"/>
          </w:rPr>
          <w:t xml:space="preserve"> </w:t>
        </w:r>
        <w:r w:rsidR="00135175">
          <w:rPr>
            <w:color w:val="000000"/>
            <w:lang w:val="fi-FI"/>
          </w:rPr>
          <w:t xml:space="preserve">is </w:t>
        </w:r>
        <w:r w:rsidR="00135175">
          <w:rPr>
            <w:color w:val="000000"/>
          </w:rPr>
          <w:t>set to</w:t>
        </w:r>
        <w:r w:rsidR="00135175">
          <w:rPr>
            <w:color w:val="000000"/>
            <w:lang w:val="fi-FI"/>
          </w:rPr>
          <w:t xml:space="preserve"> </w:t>
        </w:r>
      </w:ins>
      <w:r w:rsidR="00F61D39">
        <w:t>'</w:t>
      </w:r>
      <w:del w:id="607" w:author="Enescu, Mihai (Nokia - FI/Espoo)" w:date="2020-10-08T16:36:00Z">
        <w:r w:rsidR="00F00C20" w:rsidDel="00135175">
          <w:delText>QCL-T</w:delText>
        </w:r>
        <w:r w:rsidR="00F00C20" w:rsidRPr="00B40C36" w:rsidDel="00135175">
          <w:delText>ypeD</w:delText>
        </w:r>
      </w:del>
      <w:ins w:id="608" w:author="Enescu, Mihai (Nokia - FI/Espoo)" w:date="2020-10-08T16:36:00Z">
        <w:r w:rsidR="00135175">
          <w:rPr>
            <w:lang w:val="fi-FI"/>
          </w:rPr>
          <w:t>typeD</w:t>
        </w:r>
      </w:ins>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27DCF4A8"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ins w:id="609" w:author="Enescu, Mihai (Nokia - FI/Espoo)" w:date="2020-10-12T11:03:00Z">
        <w:r w:rsidR="00523138" w:rsidRPr="00C129B3">
          <w:rPr>
            <w:i/>
          </w:rPr>
          <w:t>enableDefaultTCI</w:t>
        </w:r>
        <w:r w:rsidR="00523138">
          <w:rPr>
            <w:i/>
            <w:lang w:val="fi-FI"/>
          </w:rPr>
          <w:t>-</w:t>
        </w:r>
        <w:r w:rsidR="00523138" w:rsidRPr="00C129B3">
          <w:rPr>
            <w:i/>
          </w:rPr>
          <w:t>StatePerCoresetPoolIndex</w:t>
        </w:r>
        <w:r w:rsidR="00523138">
          <w:rPr>
            <w:i/>
            <w:lang w:val="en-US"/>
          </w:rPr>
          <w:t>-r16</w:t>
        </w:r>
      </w:ins>
      <w:del w:id="610" w:author="Enescu, Mihai (Nokia - FI/Espoo)" w:date="2020-10-12T11:03:00Z">
        <w:r w:rsidR="009F336E" w:rsidRPr="00C129B3" w:rsidDel="00523138">
          <w:rPr>
            <w:i/>
          </w:rPr>
          <w:delText>enableDefaultTCIStatePerCoresetPoolIndex</w:delText>
        </w:r>
        <w:r w:rsidDel="00523138">
          <w:rPr>
            <w:i/>
            <w:lang w:val="en-US"/>
          </w:rPr>
          <w:delText>-r16</w:delText>
        </w:r>
      </w:del>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150560" w:rsidRPr="004B3323">
        <w:rPr>
          <w:i/>
          <w:lang w:eastAsia="x-none"/>
        </w:rPr>
        <w:t>CORESET</w:t>
      </w:r>
      <w:r w:rsidR="00150560">
        <w:rPr>
          <w:i/>
          <w:lang w:eastAsia="x-none"/>
        </w:rPr>
        <w: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72C8CF45" w:rsidR="005367DE" w:rsidRDefault="005367DE" w:rsidP="00135175">
      <w:pPr>
        <w:pStyle w:val="B1"/>
        <w:ind w:left="851"/>
      </w:pPr>
      <w:r>
        <w:rPr>
          <w:lang w:val="en-US"/>
        </w:rPr>
        <w:t>-</w:t>
      </w:r>
      <w:r>
        <w:rPr>
          <w:lang w:val="en-US"/>
        </w:rPr>
        <w:tab/>
      </w:r>
      <w:r w:rsidR="00150560">
        <w:t xml:space="preserve">the UE may assume that the DM-RS ports of PDSCH associated with a value of </w:t>
      </w:r>
      <w:r w:rsidR="00150560">
        <w:rPr>
          <w:rFonts w:cs="Times"/>
          <w:i/>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bookmarkStart w:id="611" w:name="_Hlk26289978"/>
      <w:r w:rsidR="00150560">
        <w:rPr>
          <w:rFonts w:cs="Times"/>
          <w:i/>
        </w:rPr>
        <w:t>CORESETPoolIndex</w:t>
      </w:r>
      <w:bookmarkEnd w:id="611"/>
      <w:r w:rsidR="00150560">
        <w:t xml:space="preserve"> as the PDCCH scheduling that PDSCH, in the latest slot in which one or more CORESETs associated with the same value of </w:t>
      </w:r>
      <w:r w:rsidR="00150560" w:rsidRPr="000B4E31">
        <w:rPr>
          <w:i/>
        </w:rPr>
        <w:t>CORESETPoolIndex</w:t>
      </w:r>
      <w:r w:rsidR="00150560">
        <w:t xml:space="preserve"> as the PDCCH scheduling that PDSCH within the active BWP of the serving cell are monitored by the UE. </w:t>
      </w:r>
    </w:p>
    <w:p w14:paraId="3E568A2A" w14:textId="7A3606B3" w:rsidR="002154C1" w:rsidRDefault="005367DE" w:rsidP="00574A6A">
      <w:pPr>
        <w:pStyle w:val="B1"/>
        <w:rPr>
          <w:color w:val="000000" w:themeColor="text1"/>
          <w:shd w:val="clear" w:color="auto" w:fill="FFFFFF"/>
        </w:rPr>
      </w:pPr>
      <w:r>
        <w:rPr>
          <w:lang w:val="en-US"/>
        </w:rPr>
        <w:t>-</w:t>
      </w:r>
      <w:r>
        <w:rPr>
          <w:lang w:val="en-US"/>
        </w:rPr>
        <w:tab/>
        <w:t>If</w:t>
      </w:r>
      <w:r>
        <w:t xml:space="preserve"> </w:t>
      </w:r>
      <w:r w:rsidR="009F336E">
        <w:t xml:space="preserve">a UE is configured with </w:t>
      </w:r>
      <w:ins w:id="612" w:author="Enescu, Mihai (Nokia - FI/Espoo)" w:date="2020-10-12T11:04:00Z">
        <w:r w:rsidR="00523138" w:rsidRPr="00C129B3">
          <w:rPr>
            <w:i/>
          </w:rPr>
          <w:t>enableTwoDefaultTCI</w:t>
        </w:r>
        <w:r w:rsidR="00523138">
          <w:rPr>
            <w:i/>
            <w:lang w:val="fi-FI"/>
          </w:rPr>
          <w:t>-</w:t>
        </w:r>
        <w:r w:rsidR="00523138" w:rsidRPr="00C129B3">
          <w:rPr>
            <w:i/>
          </w:rPr>
          <w:t>States</w:t>
        </w:r>
        <w:r w:rsidR="00523138">
          <w:rPr>
            <w:i/>
            <w:lang w:val="en-US"/>
          </w:rPr>
          <w:t>-r16</w:t>
        </w:r>
      </w:ins>
      <w:del w:id="613" w:author="Enescu, Mihai (Nokia - FI/Espoo)" w:date="2020-10-12T11:04:00Z">
        <w:r w:rsidR="009F336E" w:rsidRPr="00C129B3" w:rsidDel="00523138">
          <w:rPr>
            <w:i/>
          </w:rPr>
          <w:delText>enableTwoDefaultTCIStates</w:delText>
        </w:r>
        <w:r w:rsidDel="00523138">
          <w:rPr>
            <w:i/>
            <w:lang w:val="en-US"/>
          </w:rPr>
          <w:delText>-r16</w:delText>
        </w:r>
      </w:del>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675CBA" w:rsidRPr="00AA542B">
        <w:rPr>
          <w:i/>
          <w:iCs/>
          <w:color w:val="000000" w:themeColor="text1"/>
          <w:shd w:val="clear" w:color="auto" w:fill="FFFFFF"/>
        </w:rPr>
        <w:t>repetitionScheme-r16</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ins w:id="614" w:author="Enescu, Mihai (Nokia - FI/Espoo)" w:date="2020-10-08T16:55:00Z">
        <w:r w:rsidR="00F25F8F" w:rsidRPr="005322B2">
          <w:rPr>
            <w:color w:val="000000" w:themeColor="text1"/>
            <w:shd w:val="clear" w:color="auto" w:fill="FFFFFF"/>
            <w:lang w:val="fi-FI"/>
          </w:rPr>
          <w:t>tdm</w:t>
        </w:r>
      </w:ins>
      <w:ins w:id="615" w:author="Enescu, Mihai (Nokia - FI/Espoo)" w:date="2020-10-08T16:54:00Z">
        <w:r w:rsidR="00F25F8F" w:rsidRPr="005322B2">
          <w:rPr>
            <w:color w:val="000000" w:themeColor="text1"/>
            <w:shd w:val="clear" w:color="auto" w:fill="FFFFFF"/>
          </w:rPr>
          <w:t>SchemeA</w:t>
        </w:r>
      </w:ins>
      <w:del w:id="616" w:author="Enescu, Mihai (Nokia - FI/Espoo)" w:date="2020-10-08T16:54:00Z">
        <w:r w:rsidR="00675CBA" w:rsidRPr="00AA542B" w:rsidDel="00F25F8F">
          <w:rPr>
            <w:i/>
            <w:iCs/>
            <w:color w:val="000000" w:themeColor="text1"/>
            <w:shd w:val="clear" w:color="auto" w:fill="FFFFFF"/>
          </w:rPr>
          <w:delText>TDMSchemeA</w:delText>
        </w:r>
      </w:del>
      <w:r w:rsidR="00675CBA" w:rsidRPr="00AA542B">
        <w:rPr>
          <w:color w:val="000000" w:themeColor="text1"/>
          <w:shd w:val="clear" w:color="auto" w:fill="FFFFFF"/>
        </w:rPr>
        <w:t>' or is configured with higher layer parameter</w:t>
      </w:r>
      <w:r w:rsidR="00AF1BDE">
        <w:rPr>
          <w:color w:val="000000" w:themeColor="text1"/>
          <w:shd w:val="clear" w:color="auto" w:fill="FFFFFF"/>
          <w:lang w:val="en-US"/>
        </w:rPr>
        <w:t xml:space="preserve"> </w:t>
      </w:r>
      <w:r w:rsidR="00675CBA" w:rsidRPr="00AA542B">
        <w:rPr>
          <w:i/>
          <w:iCs/>
          <w:color w:val="000000" w:themeColor="text1"/>
          <w:shd w:val="clear" w:color="auto" w:fill="FFFFFF"/>
        </w:rPr>
        <w:t>repetitionNumber-r16</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p>
    <w:p w14:paraId="40318728" w14:textId="053C1D7B" w:rsidR="00AF1BDE" w:rsidRPr="00AF1BDE" w:rsidRDefault="00AF1BDE" w:rsidP="00AF1BDE">
      <w:pPr>
        <w:pStyle w:val="B1"/>
        <w:rPr>
          <w:color w:val="000000"/>
          <w:lang w:val="en-US"/>
        </w:rPr>
      </w:pPr>
      <w:r>
        <w:rPr>
          <w:shd w:val="clear" w:color="auto" w:fill="FFFFFF"/>
          <w:lang w:val="en-US"/>
        </w:rPr>
        <w:lastRenderedPageBreak/>
        <w:t>-</w:t>
      </w:r>
      <w:r>
        <w:rPr>
          <w:shd w:val="clear" w:color="auto" w:fill="FFFFFF"/>
          <w:lang w:val="en-US"/>
        </w:rPr>
        <w:tab/>
      </w:r>
      <w:r w:rsidRPr="00AF1BDE">
        <w:rPr>
          <w:shd w:val="clear" w:color="auto" w:fill="FFFFFF"/>
        </w:rPr>
        <w:t xml:space="preserve">In all cases above, if none of configured TCI states for the serving cell of scheduled PDSCH </w:t>
      </w:r>
      <w:ins w:id="617" w:author="Enescu, Mihai (Nokia - FI/Espoo)" w:date="2020-10-08T16:55:00Z">
        <w:r w:rsidR="00F25F8F">
          <w:rPr>
            <w:shd w:val="clear" w:color="auto" w:fill="FFFFFF"/>
            <w:lang w:val="fi-FI"/>
          </w:rPr>
          <w:t xml:space="preserve">is configured with </w:t>
        </w:r>
        <w:r w:rsidR="00F25F8F" w:rsidRPr="005B68A6">
          <w:rPr>
            <w:i/>
            <w:color w:val="000000"/>
          </w:rPr>
          <w:t>qcl-Type</w:t>
        </w:r>
        <w:r w:rsidR="00F25F8F" w:rsidRPr="007972D0">
          <w:rPr>
            <w:color w:val="000000"/>
          </w:rPr>
          <w:t xml:space="preserve"> </w:t>
        </w:r>
        <w:r w:rsidR="00F25F8F">
          <w:rPr>
            <w:color w:val="000000"/>
          </w:rPr>
          <w:t xml:space="preserve">set to </w:t>
        </w:r>
      </w:ins>
      <w:del w:id="618" w:author="Enescu, Mihai (Nokia - FI/Espoo)" w:date="2020-10-08T16:55:00Z">
        <w:r w:rsidRPr="00AF1BDE" w:rsidDel="00F25F8F">
          <w:rPr>
            <w:shd w:val="clear" w:color="auto" w:fill="FFFFFF"/>
          </w:rPr>
          <w:delText xml:space="preserve">contains </w:delText>
        </w:r>
      </w:del>
      <w:r w:rsidRPr="00AF1BDE">
        <w:rPr>
          <w:shd w:val="clear" w:color="auto" w:fill="FFFFFF"/>
        </w:rPr>
        <w:t>'</w:t>
      </w:r>
      <w:del w:id="619" w:author="Enescu, Mihai (Nokia - FI/Espoo)" w:date="2020-10-08T16:55:00Z">
        <w:r w:rsidRPr="00AF1BDE" w:rsidDel="00F25F8F">
          <w:rPr>
            <w:shd w:val="clear" w:color="auto" w:fill="FFFFFF"/>
          </w:rPr>
          <w:delText>QCL-TypeD</w:delText>
        </w:r>
      </w:del>
      <w:ins w:id="620" w:author="Enescu, Mihai (Nokia - FI/Espoo)" w:date="2020-10-08T16:55:00Z">
        <w:r w:rsidR="00F25F8F">
          <w:rPr>
            <w:shd w:val="clear" w:color="auto" w:fill="FFFFFF"/>
            <w:lang w:val="fi-FI"/>
          </w:rPr>
          <w:t>ty</w:t>
        </w:r>
      </w:ins>
      <w:ins w:id="621" w:author="Enescu, Mihai (Nokia - FI/Espoo)" w:date="2020-10-08T16:56:00Z">
        <w:r w:rsidR="00F25F8F">
          <w:rPr>
            <w:shd w:val="clear" w:color="auto" w:fill="FFFFFF"/>
            <w:lang w:val="fi-FI"/>
          </w:rPr>
          <w:t>peD</w:t>
        </w:r>
      </w:ins>
      <w:r w:rsidRPr="00AF1BDE">
        <w:rPr>
          <w:shd w:val="clear" w:color="auto" w:fill="FFFFFF"/>
        </w:rPr>
        <w:t>', the UE shall obtain the other QCL assumptions from the indicated TCI states for its scheduled PDSCH irrespective of the time offset between the reception of the DL DCI and the corresponding PDSCH.</w:t>
      </w:r>
    </w:p>
    <w:p w14:paraId="1A3E2A38" w14:textId="041717F5" w:rsidR="001B31ED" w:rsidRDefault="001B31ED" w:rsidP="001B31ED">
      <w:pPr>
        <w:rPr>
          <w:color w:val="000000"/>
        </w:rPr>
      </w:pPr>
      <w:bookmarkStart w:id="622" w:name="_Hlk513025570"/>
      <w:bookmarkEnd w:id="597"/>
      <w:bookmarkEnd w:id="598"/>
      <w:r>
        <w:rPr>
          <w:color w:val="000000"/>
        </w:rPr>
        <w:t>If the PDCCH carrying the scheduling DCI is received on one component carrier, and the PDSCH scheduled by that DCI is on another component carrier</w:t>
      </w:r>
      <w:r w:rsidR="004D1452">
        <w:rPr>
          <w:color w:val="000000"/>
        </w:rPr>
        <w:t xml:space="preserve"> and the UE is configured with </w:t>
      </w:r>
      <w:ins w:id="623" w:author="Enescu, Mihai (Nokia - FI/Espoo)" w:date="2020-10-08T16:57:00Z">
        <w:r w:rsidR="00B0275C" w:rsidRPr="00B0275C">
          <w:rPr>
            <w:i/>
            <w:iCs/>
            <w:color w:val="000000"/>
          </w:rPr>
          <w:t>enableDefaultBeam-ForCCS-r16</w:t>
        </w:r>
      </w:ins>
      <w:del w:id="624" w:author="Enescu, Mihai (Nokia - FI/Espoo)" w:date="2020-10-08T16:57:00Z">
        <w:r w:rsidR="00A92106" w:rsidDel="00B0275C">
          <w:rPr>
            <w:color w:val="000000"/>
          </w:rPr>
          <w:delText>[</w:delText>
        </w:r>
        <w:r w:rsidR="00A92106" w:rsidRPr="00BA2AC8" w:rsidDel="00B0275C">
          <w:rPr>
            <w:i/>
            <w:color w:val="000000"/>
          </w:rPr>
          <w:delText>enableDefaultBeamForCCS</w:delText>
        </w:r>
        <w:r w:rsidR="00A92106" w:rsidDel="00B0275C">
          <w:rPr>
            <w:color w:val="000000"/>
          </w:rPr>
          <w:delText>]</w:delText>
        </w:r>
      </w:del>
      <w:r>
        <w:rPr>
          <w:color w:val="000000"/>
        </w:rPr>
        <w:t>:</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01B93AF0" w:rsidR="001B31ED" w:rsidRPr="000469B5" w:rsidRDefault="001B31ED" w:rsidP="001B31ED">
      <w:pPr>
        <w:pStyle w:val="B1"/>
      </w:pPr>
      <w:r>
        <w:t>-</w:t>
      </w:r>
      <w:r>
        <w:tab/>
      </w:r>
      <w:r w:rsidRPr="0048482F">
        <w:rPr>
          <w:color w:val="000000"/>
        </w:rPr>
        <w:t>For both the case</w:t>
      </w:r>
      <w:r>
        <w:rPr>
          <w:color w:val="000000"/>
        </w:rPr>
        <w:t>s</w:t>
      </w:r>
      <w:r w:rsidR="004D1452">
        <w:rPr>
          <w:color w:val="000000"/>
          <w:lang w:val="en-US"/>
        </w:rPr>
        <w:t>,</w:t>
      </w:r>
      <w:r w:rsidRPr="0048482F">
        <w:rPr>
          <w:color w:val="000000"/>
        </w:rPr>
        <w:t xml:space="preserve"> when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and</w:t>
      </w:r>
      <w:r>
        <w:rPr>
          <w:color w:val="000000"/>
        </w:rPr>
        <w:t xml:space="preserve"> when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6D0E7274" w:rsidR="002154C1" w:rsidRPr="00F666C6" w:rsidRDefault="002154C1" w:rsidP="002154C1">
      <w:r w:rsidRPr="00F666C6">
        <w:t>For</w:t>
      </w:r>
      <w:r w:rsidRPr="00252357">
        <w:t xml:space="preserve"> a </w:t>
      </w:r>
      <w:r w:rsidRPr="00F666C6">
        <w:t xml:space="preserve">periodic </w:t>
      </w:r>
      <w:r w:rsidRPr="00252357">
        <w:t xml:space="preserve">CSI-RS resource in </w:t>
      </w:r>
      <w:del w:id="625" w:author="Enescu, Mihai (Nokia - FI/Espoo)" w:date="2020-10-08T16:59:00Z">
        <w:r w:rsidRPr="00252357" w:rsidDel="00B0275C">
          <w:delText>a</w:delText>
        </w:r>
      </w:del>
      <w:ins w:id="626" w:author="Enescu, Mihai (Nokia - FI/Espoo)" w:date="2020-10-08T16:59:00Z">
        <w:r w:rsidR="00B0275C" w:rsidRPr="00252357">
          <w:t>an</w:t>
        </w:r>
      </w:ins>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660955B8" w:rsidR="002154C1" w:rsidRDefault="002154C1" w:rsidP="002154C1">
      <w:pPr>
        <w:pStyle w:val="B1"/>
      </w:pPr>
      <w:r>
        <w:t>-</w:t>
      </w:r>
      <w:r>
        <w:tab/>
      </w:r>
      <w:r w:rsidR="00F61D39">
        <w:rPr>
          <w:color w:val="000000"/>
        </w:rPr>
        <w:t>'</w:t>
      </w:r>
      <w:del w:id="627" w:author="Enescu, Mihai (Nokia - FI/Espoo)" w:date="2020-10-08T17:00:00Z">
        <w:r w:rsidRPr="00252357" w:rsidDel="00B0275C">
          <w:delText>QCL-TypeC</w:delText>
        </w:r>
      </w:del>
      <w:ins w:id="628" w:author="Enescu, Mihai (Nokia - FI/Espoo)" w:date="2020-10-08T17:00:00Z">
        <w:r w:rsidR="00B0275C">
          <w:rPr>
            <w:lang w:val="fi-FI"/>
          </w:rPr>
          <w:t>typeC</w:t>
        </w:r>
      </w:ins>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del w:id="629" w:author="Enescu, Mihai (Nokia - FI/Espoo)" w:date="2020-10-08T17:00:00Z">
        <w:r w:rsidRPr="00F666C6" w:rsidDel="00B0275C">
          <w:rPr>
            <w:lang w:val="en-GB"/>
          </w:rPr>
          <w:delText>QCL-TypeD</w:delText>
        </w:r>
      </w:del>
      <w:ins w:id="630" w:author="Enescu, Mihai (Nokia - FI/Espoo)" w:date="2020-10-08T17:00:00Z">
        <w:r w:rsidR="00B0275C">
          <w:rPr>
            <w:lang w:val="en-GB"/>
          </w:rPr>
          <w:t>typeD</w:t>
        </w:r>
      </w:ins>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313C1DCC" w:rsidR="002154C1" w:rsidRPr="00252357" w:rsidRDefault="002154C1" w:rsidP="002154C1">
      <w:pPr>
        <w:pStyle w:val="B1"/>
      </w:pPr>
      <w:r>
        <w:t>-</w:t>
      </w:r>
      <w:r>
        <w:tab/>
      </w:r>
      <w:r w:rsidR="00F61D39">
        <w:rPr>
          <w:color w:val="000000"/>
        </w:rPr>
        <w:t>'</w:t>
      </w:r>
      <w:del w:id="631" w:author="Enescu, Mihai (Nokia - FI/Espoo)" w:date="2020-10-08T17:00:00Z">
        <w:r w:rsidRPr="00252357" w:rsidDel="00B0275C">
          <w:delText>QCL-TypeC</w:delText>
        </w:r>
      </w:del>
      <w:ins w:id="632" w:author="Enescu, Mihai (Nokia - FI/Espoo)" w:date="2020-10-08T17:00:00Z">
        <w:r w:rsidR="00B0275C">
          <w:rPr>
            <w:lang w:val="fi-FI"/>
          </w:rPr>
          <w:t>typeC</w:t>
        </w:r>
      </w:ins>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del w:id="633" w:author="Enescu, Mihai (Nokia - FI/Espoo)" w:date="2020-10-08T17:00:00Z">
        <w:r w:rsidRPr="00252357" w:rsidDel="00B0275C">
          <w:delText>QCL-TypeD</w:delText>
        </w:r>
      </w:del>
      <w:ins w:id="634" w:author="Enescu, Mihai (Nokia - FI/Espoo)" w:date="2020-10-08T17:00:00Z">
        <w:r w:rsidR="00B0275C">
          <w:rPr>
            <w:lang w:val="fi-FI"/>
          </w:rPr>
          <w:t>typeD</w:t>
        </w:r>
      </w:ins>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666A4812"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ins w:id="635" w:author="Enescu, Mihai (Nokia - FI/Espoo)" w:date="2020-10-08T17:01:00Z">
        <w:r w:rsidR="00B0275C" w:rsidRPr="005B68A6">
          <w:rPr>
            <w:i/>
            <w:color w:val="000000"/>
          </w:rPr>
          <w:t>qcl-Type</w:t>
        </w:r>
        <w:r w:rsidR="00B0275C" w:rsidRPr="007972D0">
          <w:rPr>
            <w:color w:val="000000"/>
          </w:rPr>
          <w:t xml:space="preserve"> </w:t>
        </w:r>
        <w:r w:rsidR="00B0275C">
          <w:rPr>
            <w:color w:val="000000"/>
          </w:rPr>
          <w:t xml:space="preserve">set to </w:t>
        </w:r>
      </w:ins>
      <w:r w:rsidR="00F61D39">
        <w:rPr>
          <w:color w:val="000000"/>
        </w:rPr>
        <w:t>'</w:t>
      </w:r>
      <w:del w:id="636" w:author="Enescu, Mihai (Nokia - FI/Espoo)" w:date="2020-10-08T17:01:00Z">
        <w:r w:rsidRPr="00252357" w:rsidDel="00B0275C">
          <w:delText>QCL-TypeA</w:delText>
        </w:r>
      </w:del>
      <w:ins w:id="637" w:author="Enescu, Mihai (Nokia - FI/Espoo)" w:date="2020-10-08T17:01:00Z">
        <w:r w:rsidR="00B0275C">
          <w:t>typeA</w:t>
        </w:r>
      </w:ins>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ins w:id="638" w:author="Enescu, Mihai (Nokia - FI/Espoo)" w:date="2020-10-08T17:01:00Z">
        <w:r w:rsidR="00B0275C">
          <w:t xml:space="preserve"> </w:t>
        </w:r>
        <w:r w:rsidR="00B0275C" w:rsidRPr="005B68A6">
          <w:rPr>
            <w:i/>
            <w:color w:val="000000"/>
          </w:rPr>
          <w:t>qcl-Type</w:t>
        </w:r>
        <w:r w:rsidR="00B0275C" w:rsidRPr="007972D0">
          <w:rPr>
            <w:color w:val="000000"/>
          </w:rPr>
          <w:t xml:space="preserve"> </w:t>
        </w:r>
        <w:r w:rsidR="00B0275C">
          <w:rPr>
            <w:color w:val="000000"/>
          </w:rPr>
          <w:t xml:space="preserve">set to </w:t>
        </w:r>
      </w:ins>
      <w:ins w:id="639" w:author="Enescu, Mihai (Nokia - FI/Espoo)" w:date="2020-10-11T22:41:00Z">
        <w:r w:rsidR="006A2587">
          <w:rPr>
            <w:color w:val="000000"/>
          </w:rPr>
          <w:t>‘</w:t>
        </w:r>
      </w:ins>
      <w:del w:id="640" w:author="Enescu, Mihai (Nokia - FI/Espoo)" w:date="2020-10-11T22:41:00Z">
        <w:r w:rsidR="00F61D39" w:rsidDel="006A2587">
          <w:delText>'</w:delText>
        </w:r>
      </w:del>
      <w:del w:id="641" w:author="Enescu, Mihai (Nokia - FI/Espoo)" w:date="2020-10-08T17:01:00Z">
        <w:r w:rsidRPr="00252357" w:rsidDel="00B0275C">
          <w:delText>QCL-TypeD</w:delText>
        </w:r>
      </w:del>
      <w:ins w:id="642" w:author="Enescu, Mihai (Nokia - FI/Espoo)" w:date="2020-10-08T17:01:00Z">
        <w:r w:rsidR="00B0275C">
          <w:t>typeD</w:t>
        </w:r>
      </w:ins>
      <w:r w:rsidR="00F61D39">
        <w:t>'</w:t>
      </w:r>
      <w:r w:rsidRPr="00252357">
        <w:t xml:space="preserve"> with</w:t>
      </w:r>
      <w:r w:rsidRPr="00F666C6">
        <w:t xml:space="preserve"> the same </w:t>
      </w:r>
      <w:r w:rsidRPr="00153528">
        <w:t>periodic CSI-RS resource</w:t>
      </w:r>
      <w:r>
        <w:t>.</w:t>
      </w:r>
    </w:p>
    <w:p w14:paraId="1FDD54D0" w14:textId="11EA0B02" w:rsidR="000F0B1B" w:rsidRDefault="002154C1" w:rsidP="000F0B1B">
      <w:r w:rsidRPr="005A7A3C">
        <w:t>For</w:t>
      </w:r>
      <w:r w:rsidRPr="00252357">
        <w:t xml:space="preserve"> a CSI-RS resource in </w:t>
      </w:r>
      <w:del w:id="643" w:author="Enescu, Mihai (Nokia - FI/Espoo)" w:date="2020-10-08T17:02:00Z">
        <w:r w:rsidRPr="00252357" w:rsidDel="00B0275C">
          <w:delText>a</w:delText>
        </w:r>
      </w:del>
      <w:ins w:id="644" w:author="Enescu, Mihai (Nokia - FI/Espoo)" w:date="2020-10-08T17:02:00Z">
        <w:r w:rsidR="00B0275C" w:rsidRPr="00252357">
          <w:t>an</w:t>
        </w:r>
      </w:ins>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146BD441" w:rsidR="00835808" w:rsidRDefault="000F0B1B" w:rsidP="000F0B1B">
      <w:pPr>
        <w:pStyle w:val="B1"/>
      </w:pPr>
      <w:r>
        <w:t>-</w:t>
      </w:r>
      <w:r>
        <w:tab/>
      </w:r>
      <w:r w:rsidR="00F61D39">
        <w:t>'</w:t>
      </w:r>
      <w:del w:id="645" w:author="Enescu, Mihai (Nokia - FI/Espoo)" w:date="2020-10-08T17:02:00Z">
        <w:r w:rsidRPr="00827504" w:rsidDel="00B0275C">
          <w:delText>QCL-TypeA</w:delText>
        </w:r>
      </w:del>
      <w:ins w:id="646" w:author="Enescu, Mihai (Nokia - FI/Espoo)" w:date="2020-10-08T17:02:00Z">
        <w:r w:rsidR="00B0275C">
          <w:rPr>
            <w:lang w:val="fi-FI"/>
          </w:rPr>
          <w:t>typeA</w:t>
        </w:r>
      </w:ins>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del w:id="647" w:author="Enescu, Mihai (Nokia - FI/Espoo)" w:date="2020-10-08T17:03:00Z">
        <w:r w:rsidRPr="00827504" w:rsidDel="00B0275C">
          <w:delText>QCL-TypeD</w:delText>
        </w:r>
      </w:del>
      <w:ins w:id="648" w:author="Enescu, Mihai (Nokia - FI/Espoo)" w:date="2020-10-08T17:03:00Z">
        <w:r w:rsidR="00B0275C">
          <w:rPr>
            <w:lang w:val="fi-FI"/>
          </w:rPr>
          <w:t>typeD</w:t>
        </w:r>
      </w:ins>
      <w:r w:rsidR="00F61D39">
        <w:t>'</w:t>
      </w:r>
      <w:r w:rsidRPr="00827504">
        <w:t xml:space="preserve"> with the same CSI-RS resource, or</w:t>
      </w:r>
    </w:p>
    <w:p w14:paraId="6C45AC37" w14:textId="1B64B34D" w:rsidR="002154C1" w:rsidRDefault="002154C1" w:rsidP="002154C1">
      <w:pPr>
        <w:pStyle w:val="B1"/>
      </w:pPr>
      <w:r>
        <w:t>-</w:t>
      </w:r>
      <w:r>
        <w:tab/>
      </w:r>
      <w:r w:rsidR="00F61D39">
        <w:rPr>
          <w:color w:val="000000"/>
        </w:rPr>
        <w:t>'</w:t>
      </w:r>
      <w:ins w:id="649" w:author="Enescu, Mihai (Nokia - FI/Espoo)" w:date="2020-10-08T17:02:00Z">
        <w:r w:rsidR="00B0275C">
          <w:rPr>
            <w:lang w:val="fi-FI"/>
          </w:rPr>
          <w:t>typeA</w:t>
        </w:r>
      </w:ins>
      <w:del w:id="650" w:author="Enescu, Mihai (Nokia - FI/Espoo)" w:date="2020-10-08T17:02:00Z">
        <w:r w:rsidRPr="00252357" w:rsidDel="00B0275C">
          <w:delText>QCL-TypeA</w:delText>
        </w:r>
      </w:del>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ins w:id="651" w:author="Enescu, Mihai (Nokia - FI/Espoo)" w:date="2020-10-08T17:03:00Z">
        <w:r w:rsidR="00B0275C">
          <w:rPr>
            <w:lang w:val="fi-FI"/>
          </w:rPr>
          <w:t>typeD</w:t>
        </w:r>
      </w:ins>
      <w:del w:id="652" w:author="Enescu, Mihai (Nokia - FI/Espoo)" w:date="2020-10-08T17:03:00Z">
        <w:r w:rsidRPr="00580F7B" w:rsidDel="00B0275C">
          <w:rPr>
            <w:lang w:val="en-GB"/>
          </w:rPr>
          <w:delText>QCL-TypeD</w:delText>
        </w:r>
      </w:del>
      <w:r w:rsidR="00F61D39">
        <w:rPr>
          <w:lang w:val="en-GB"/>
        </w:rPr>
        <w:t>'</w:t>
      </w:r>
      <w:r w:rsidRPr="00580F7B">
        <w:rPr>
          <w:lang w:val="en-GB"/>
        </w:rPr>
        <w:t xml:space="preserve">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4DE0E2D" w:rsidR="002154C1" w:rsidRPr="005A7A3C" w:rsidRDefault="002154C1" w:rsidP="002154C1">
      <w:pPr>
        <w:pStyle w:val="B1"/>
        <w:rPr>
          <w:lang w:val="en-GB"/>
        </w:rPr>
      </w:pPr>
      <w:r>
        <w:t>-</w:t>
      </w:r>
      <w:r>
        <w:tab/>
      </w:r>
      <w:r w:rsidR="00F61D39">
        <w:rPr>
          <w:color w:val="000000"/>
        </w:rPr>
        <w:t>'</w:t>
      </w:r>
      <w:ins w:id="653" w:author="Enescu, Mihai (Nokia - FI/Espoo)" w:date="2020-10-08T17:02:00Z">
        <w:r w:rsidR="00B0275C">
          <w:rPr>
            <w:lang w:val="fi-FI"/>
          </w:rPr>
          <w:t>typeA</w:t>
        </w:r>
      </w:ins>
      <w:del w:id="654" w:author="Enescu, Mihai (Nokia - FI/Espoo)" w:date="2020-10-08T17:02:00Z">
        <w:r w:rsidRPr="00252357" w:rsidDel="00B0275C">
          <w:delText>QCL-TypeA</w:delText>
        </w:r>
      </w:del>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ins w:id="655" w:author="Enescu, Mihai (Nokia - FI/Espoo)" w:date="2020-10-08T17:03:00Z">
        <w:r w:rsidR="00B0275C">
          <w:rPr>
            <w:lang w:val="fi-FI"/>
          </w:rPr>
          <w:t>typeD</w:t>
        </w:r>
      </w:ins>
      <w:del w:id="656" w:author="Enescu, Mihai (Nokia - FI/Espoo)" w:date="2020-10-08T17:03:00Z">
        <w:r w:rsidRPr="00252357" w:rsidDel="00B0275C">
          <w:delText>QCL-TypeD</w:delText>
        </w:r>
      </w:del>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0417239A" w:rsidR="002154C1" w:rsidRPr="00252357" w:rsidRDefault="002154C1" w:rsidP="002154C1">
      <w:pPr>
        <w:pStyle w:val="B1"/>
      </w:pPr>
      <w:r w:rsidRPr="005A7A3C">
        <w:t>-</w:t>
      </w:r>
      <w:r w:rsidRPr="005A7A3C">
        <w:tab/>
      </w:r>
      <w:r w:rsidR="00F61D39">
        <w:t>'</w:t>
      </w:r>
      <w:ins w:id="657" w:author="Enescu, Mihai (Nokia - FI/Espoo)" w:date="2020-10-08T17:02:00Z">
        <w:r w:rsidR="00B0275C">
          <w:rPr>
            <w:lang w:val="fi-FI"/>
          </w:rPr>
          <w:t>typeB</w:t>
        </w:r>
      </w:ins>
      <w:del w:id="658" w:author="Enescu, Mihai (Nokia - FI/Espoo)" w:date="2020-10-08T17:02:00Z">
        <w:r w:rsidRPr="005A7A3C" w:rsidDel="00B0275C">
          <w:delText>QCL-TypeB</w:delText>
        </w:r>
      </w:del>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ins w:id="659" w:author="Enescu, Mihai (Nokia - FI/Espoo)" w:date="2020-10-08T17:03:00Z">
        <w:r w:rsidR="00B0275C">
          <w:rPr>
            <w:lang w:val="fi-FI"/>
          </w:rPr>
          <w:t>typeD</w:t>
        </w:r>
      </w:ins>
      <w:del w:id="660" w:author="Enescu, Mihai (Nokia - FI/Espoo)" w:date="2020-10-08T17:03:00Z">
        <w:r w:rsidRPr="005A7A3C" w:rsidDel="00B0275C">
          <w:delText>QCL-TypeD</w:delText>
        </w:r>
      </w:del>
      <w:r w:rsidR="00F61D3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894A1D3" w:rsidR="002154C1" w:rsidRDefault="002154C1" w:rsidP="002154C1">
      <w:pPr>
        <w:pStyle w:val="B1"/>
      </w:pPr>
      <w:r>
        <w:t>-</w:t>
      </w:r>
      <w:r>
        <w:tab/>
      </w:r>
      <w:r w:rsidR="00F61D39">
        <w:rPr>
          <w:color w:val="000000"/>
        </w:rPr>
        <w:t>'</w:t>
      </w:r>
      <w:ins w:id="661" w:author="Enescu, Mihai (Nokia - FI/Espoo)" w:date="2020-10-08T17:03:00Z">
        <w:r w:rsidR="00B0275C">
          <w:rPr>
            <w:lang w:val="fi-FI"/>
          </w:rPr>
          <w:t>typeA</w:t>
        </w:r>
      </w:ins>
      <w:del w:id="662" w:author="Enescu, Mihai (Nokia - FI/Espoo)" w:date="2020-10-08T17:03:00Z">
        <w:r w:rsidRPr="00252357" w:rsidDel="00B0275C">
          <w:delText>QCL-TypeA</w:delText>
        </w:r>
      </w:del>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ins w:id="663" w:author="Enescu, Mihai (Nokia - FI/Espoo)" w:date="2020-10-08T17:03:00Z">
        <w:r w:rsidR="00B0275C">
          <w:rPr>
            <w:lang w:val="fi-FI"/>
          </w:rPr>
          <w:t>typeD</w:t>
        </w:r>
      </w:ins>
      <w:del w:id="664" w:author="Enescu, Mihai (Nokia - FI/Espoo)" w:date="2020-10-08T17:03:00Z">
        <w:r w:rsidRPr="00580F7B" w:rsidDel="00B0275C">
          <w:rPr>
            <w:lang w:val="en-GB"/>
          </w:rPr>
          <w:delText>QCL-TypeD</w:delText>
        </w:r>
      </w:del>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62958205" w:rsidR="002154C1" w:rsidRPr="005A7A3C" w:rsidRDefault="002154C1" w:rsidP="002154C1">
      <w:pPr>
        <w:pStyle w:val="B1"/>
        <w:rPr>
          <w:lang w:val="en-GB"/>
        </w:rPr>
      </w:pPr>
      <w:r>
        <w:t>-</w:t>
      </w:r>
      <w:r>
        <w:tab/>
      </w:r>
      <w:r w:rsidR="00F61D39">
        <w:rPr>
          <w:color w:val="000000"/>
        </w:rPr>
        <w:t>'</w:t>
      </w:r>
      <w:del w:id="665" w:author="Enescu, Mihai (Nokia - FI/Espoo)" w:date="2020-10-08T17:04:00Z">
        <w:r w:rsidRPr="00252357" w:rsidDel="00B0275C">
          <w:delText>QCL-TypeA</w:delText>
        </w:r>
      </w:del>
      <w:ins w:id="666" w:author="Enescu, Mihai (Nokia - FI/Espoo)" w:date="2020-10-08T17:04:00Z">
        <w:r w:rsidR="00B0275C">
          <w:rPr>
            <w:lang w:val="fi-FI"/>
          </w:rPr>
          <w:t>typeA</w:t>
        </w:r>
      </w:ins>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ins w:id="667" w:author="Enescu, Mihai (Nokia - FI/Espoo)" w:date="2020-10-08T17:05:00Z">
        <w:r w:rsidR="00B0275C">
          <w:rPr>
            <w:lang w:val="fi-FI"/>
          </w:rPr>
          <w:t>typeD</w:t>
        </w:r>
      </w:ins>
      <w:del w:id="668" w:author="Enescu, Mihai (Nokia - FI/Espoo)" w:date="2020-10-08T17:05:00Z">
        <w:r w:rsidRPr="00252357" w:rsidDel="00B0275C">
          <w:delText>QCL-TypeD</w:delText>
        </w:r>
      </w:del>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E28F7AA" w:rsidR="002154C1" w:rsidRPr="00252357" w:rsidRDefault="002154C1" w:rsidP="002154C1">
      <w:pPr>
        <w:pStyle w:val="B1"/>
      </w:pPr>
      <w:r>
        <w:t>-</w:t>
      </w:r>
      <w:r>
        <w:tab/>
      </w:r>
      <w:r w:rsidR="00F61D39">
        <w:t>'</w:t>
      </w:r>
      <w:del w:id="669" w:author="Enescu, Mihai (Nokia - FI/Espoo)" w:date="2020-10-08T17:04:00Z">
        <w:r w:rsidDel="00B0275C">
          <w:delText>QCL-TypeC</w:delText>
        </w:r>
      </w:del>
      <w:ins w:id="670" w:author="Enescu, Mihai (Nokia - FI/Espoo)" w:date="2020-10-08T17:04:00Z">
        <w:r w:rsidR="00B0275C">
          <w:rPr>
            <w:lang w:val="fi-FI"/>
          </w:rPr>
          <w:t>typeC</w:t>
        </w:r>
      </w:ins>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ins w:id="671" w:author="Enescu, Mihai (Nokia - FI/Espoo)" w:date="2020-10-08T17:05:00Z">
        <w:r w:rsidR="00B0275C">
          <w:rPr>
            <w:lang w:val="fi-FI"/>
          </w:rPr>
          <w:t>typeD</w:t>
        </w:r>
      </w:ins>
      <w:del w:id="672" w:author="Enescu, Mihai (Nokia - FI/Espoo)" w:date="2020-10-08T17:05:00Z">
        <w:r w:rsidRPr="00F666C6" w:rsidDel="00B0275C">
          <w:rPr>
            <w:lang w:val="en-GB"/>
          </w:rPr>
          <w:delText>QCL-TypeD</w:delText>
        </w:r>
      </w:del>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1BCE3238" w:rsidR="002154C1" w:rsidRDefault="002154C1" w:rsidP="002154C1">
      <w:pPr>
        <w:pStyle w:val="B1"/>
      </w:pPr>
      <w:r>
        <w:t>-</w:t>
      </w:r>
      <w:r>
        <w:tab/>
      </w:r>
      <w:r w:rsidR="00F61D39">
        <w:rPr>
          <w:color w:val="000000"/>
        </w:rPr>
        <w:t>'</w:t>
      </w:r>
      <w:del w:id="673" w:author="Enescu, Mihai (Nokia - FI/Espoo)" w:date="2020-10-08T17:05:00Z">
        <w:r w:rsidRPr="00252357" w:rsidDel="00B0275C">
          <w:delText>QCL-TypeA</w:delText>
        </w:r>
      </w:del>
      <w:ins w:id="674" w:author="Enescu, Mihai (Nokia - FI/Espoo)" w:date="2020-10-08T17:05:00Z">
        <w:r w:rsidR="00B0275C">
          <w:rPr>
            <w:lang w:val="fi-FI"/>
          </w:rPr>
          <w:t>typeA</w:t>
        </w:r>
      </w:ins>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ins w:id="675" w:author="Enescu, Mihai (Nokia - FI/Espoo)" w:date="2020-10-08T17:06:00Z">
        <w:r w:rsidR="00B0275C">
          <w:rPr>
            <w:lang w:val="fi-FI"/>
          </w:rPr>
          <w:t>typeD</w:t>
        </w:r>
      </w:ins>
      <w:del w:id="676" w:author="Enescu, Mihai (Nokia - FI/Espoo)" w:date="2020-10-08T17:06:00Z">
        <w:r w:rsidDel="00B0275C">
          <w:delText>QCL-TypeD</w:delText>
        </w:r>
      </w:del>
      <w:r w:rsidR="00F61D39">
        <w:t>'</w:t>
      </w:r>
      <w:r>
        <w:t xml:space="preserve"> with the same CSI-RS resource,</w:t>
      </w:r>
      <w:r w:rsidRPr="004B5863">
        <w:rPr>
          <w:lang w:val="en-GB"/>
        </w:rPr>
        <w:t xml:space="preserve"> </w:t>
      </w:r>
      <w:r w:rsidRPr="00252357">
        <w:t>or</w:t>
      </w:r>
    </w:p>
    <w:p w14:paraId="196A3408" w14:textId="73874A82" w:rsidR="002154C1" w:rsidRDefault="002154C1" w:rsidP="002154C1">
      <w:pPr>
        <w:pStyle w:val="B1"/>
      </w:pPr>
      <w:r>
        <w:lastRenderedPageBreak/>
        <w:t>-</w:t>
      </w:r>
      <w:r>
        <w:tab/>
      </w:r>
      <w:r w:rsidR="00F61D39">
        <w:rPr>
          <w:color w:val="000000"/>
        </w:rPr>
        <w:t>'</w:t>
      </w:r>
      <w:ins w:id="677" w:author="Enescu, Mihai (Nokia - FI/Espoo)" w:date="2020-10-08T17:05:00Z">
        <w:r w:rsidR="00B0275C">
          <w:rPr>
            <w:lang w:val="fi-FI"/>
          </w:rPr>
          <w:t>typeA</w:t>
        </w:r>
      </w:ins>
      <w:del w:id="678" w:author="Enescu, Mihai (Nokia - FI/Espoo)" w:date="2020-10-08T17:05:00Z">
        <w:r w:rsidRPr="00252357" w:rsidDel="00B0275C">
          <w:delText>QCL-TypeA</w:delText>
        </w:r>
      </w:del>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ins w:id="679" w:author="Enescu, Mihai (Nokia - FI/Espoo)" w:date="2020-10-08T17:06:00Z">
        <w:r w:rsidR="00B0275C">
          <w:rPr>
            <w:lang w:val="fi-FI"/>
          </w:rPr>
          <w:t>typeD</w:t>
        </w:r>
      </w:ins>
      <w:del w:id="680" w:author="Enescu, Mihai (Nokia - FI/Espoo)" w:date="2020-10-08T17:06:00Z">
        <w:r w:rsidDel="00B0275C">
          <w:delText>QCL-TypeD</w:delText>
        </w:r>
      </w:del>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11528163" w:rsidR="002154C1" w:rsidRPr="00252357" w:rsidRDefault="002154C1" w:rsidP="002154C1">
      <w:pPr>
        <w:pStyle w:val="B1"/>
      </w:pPr>
      <w:r>
        <w:t>-</w:t>
      </w:r>
      <w:r>
        <w:tab/>
      </w:r>
      <w:r w:rsidR="00F61D39">
        <w:rPr>
          <w:color w:val="000000"/>
        </w:rPr>
        <w:t>'</w:t>
      </w:r>
      <w:ins w:id="681" w:author="Enescu, Mihai (Nokia - FI/Espoo)" w:date="2020-10-08T17:05:00Z">
        <w:r w:rsidR="00B0275C">
          <w:rPr>
            <w:lang w:val="fi-FI"/>
          </w:rPr>
          <w:t>typeA</w:t>
        </w:r>
      </w:ins>
      <w:del w:id="682" w:author="Enescu, Mihai (Nokia - FI/Espoo)" w:date="2020-10-08T17:05:00Z">
        <w:r w:rsidDel="00B0275C">
          <w:delText>Q</w:delText>
        </w:r>
        <w:r w:rsidRPr="00252357" w:rsidDel="00B0275C">
          <w:delText>CL-Type</w:delText>
        </w:r>
        <w:r w:rsidRPr="004B5863" w:rsidDel="00B0275C">
          <w:rPr>
            <w:lang w:val="en-GB"/>
          </w:rPr>
          <w:delText>A</w:delText>
        </w:r>
      </w:del>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ins w:id="683" w:author="Enescu, Mihai (Nokia - FI/Espoo)" w:date="2020-10-08T17:06:00Z">
        <w:r w:rsidR="00B0275C">
          <w:rPr>
            <w:lang w:val="fi-FI"/>
          </w:rPr>
          <w:t>typeD</w:t>
        </w:r>
      </w:ins>
      <w:del w:id="684" w:author="Enescu, Mihai (Nokia - FI/Espoo)" w:date="2020-10-08T17:06:00Z">
        <w:r w:rsidDel="00B0275C">
          <w:rPr>
            <w:color w:val="000000"/>
          </w:rPr>
          <w:delText>QCL-TypeD</w:delText>
        </w:r>
      </w:del>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500805BA" w:rsidR="002154C1" w:rsidRDefault="002154C1" w:rsidP="002154C1">
      <w:pPr>
        <w:pStyle w:val="B1"/>
      </w:pPr>
      <w:r>
        <w:t>-</w:t>
      </w:r>
      <w:r>
        <w:tab/>
      </w:r>
      <w:r w:rsidR="00F61D39">
        <w:rPr>
          <w:lang w:val="en-GB"/>
        </w:rPr>
        <w:t>'</w:t>
      </w:r>
      <w:ins w:id="685" w:author="Enescu, Mihai (Nokia - FI/Espoo)" w:date="2020-10-08T17:05:00Z">
        <w:r w:rsidR="00B0275C">
          <w:rPr>
            <w:lang w:val="fi-FI"/>
          </w:rPr>
          <w:t>typeA</w:t>
        </w:r>
      </w:ins>
      <w:del w:id="686" w:author="Enescu, Mihai (Nokia - FI/Espoo)" w:date="2020-10-08T17:05:00Z">
        <w:r w:rsidRPr="00252357" w:rsidDel="00B0275C">
          <w:delText>QCL-TypeA</w:delText>
        </w:r>
      </w:del>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ins w:id="687" w:author="Enescu, Mihai (Nokia - FI/Espoo)" w:date="2020-10-08T17:06:00Z">
        <w:r w:rsidR="00B0275C">
          <w:rPr>
            <w:lang w:val="fi-FI"/>
          </w:rPr>
          <w:t>typeD</w:t>
        </w:r>
      </w:ins>
      <w:del w:id="688" w:author="Enescu, Mihai (Nokia - FI/Espoo)" w:date="2020-10-08T17:06:00Z">
        <w:r w:rsidRPr="00623800" w:rsidDel="00B0275C">
          <w:rPr>
            <w:lang w:val="en-GB"/>
          </w:rPr>
          <w:delText>QCL-TypeD</w:delText>
        </w:r>
      </w:del>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00FBD417" w:rsidR="002154C1" w:rsidRDefault="002154C1" w:rsidP="002154C1">
      <w:pPr>
        <w:pStyle w:val="B1"/>
      </w:pPr>
      <w:r>
        <w:t>-</w:t>
      </w:r>
      <w:r>
        <w:tab/>
      </w:r>
      <w:r w:rsidR="00F61D39">
        <w:rPr>
          <w:lang w:val="en-GB"/>
        </w:rPr>
        <w:t>'</w:t>
      </w:r>
      <w:ins w:id="689" w:author="Enescu, Mihai (Nokia - FI/Espoo)" w:date="2020-10-08T17:05:00Z">
        <w:r w:rsidR="00B0275C">
          <w:rPr>
            <w:lang w:val="fi-FI"/>
          </w:rPr>
          <w:t>typeA</w:t>
        </w:r>
      </w:ins>
      <w:del w:id="690" w:author="Enescu, Mihai (Nokia - FI/Espoo)" w:date="2020-10-08T17:05:00Z">
        <w:r w:rsidRPr="00252357" w:rsidDel="00B0275C">
          <w:delText>QCL-TypeA</w:delText>
        </w:r>
      </w:del>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ins w:id="691" w:author="Enescu, Mihai (Nokia - FI/Espoo)" w:date="2020-10-08T17:06:00Z">
        <w:r w:rsidR="00B0275C">
          <w:rPr>
            <w:lang w:val="fi-FI"/>
          </w:rPr>
          <w:t>typeD</w:t>
        </w:r>
      </w:ins>
      <w:del w:id="692" w:author="Enescu, Mihai (Nokia - FI/Espoo)" w:date="2020-10-08T17:06:00Z">
        <w:r w:rsidDel="00B0275C">
          <w:delText>QCL-TypeD</w:delText>
        </w:r>
      </w:del>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016A0F6" w:rsidR="002154C1" w:rsidRPr="002154C1" w:rsidRDefault="002154C1" w:rsidP="002154C1">
      <w:pPr>
        <w:pStyle w:val="B1"/>
      </w:pPr>
      <w:r>
        <w:t>-</w:t>
      </w:r>
      <w:r>
        <w:tab/>
      </w:r>
      <w:ins w:id="693" w:author="Enescu, Mihai (Nokia - FI/Espoo)" w:date="2020-10-08T17:05:00Z">
        <w:r w:rsidR="00B0275C">
          <w:rPr>
            <w:lang w:val="fi-FI"/>
          </w:rPr>
          <w:t>’typeA</w:t>
        </w:r>
      </w:ins>
      <w:del w:id="694" w:author="Enescu, Mihai (Nokia - FI/Espoo)" w:date="2020-10-08T17:05:00Z">
        <w:r w:rsidRPr="00252357" w:rsidDel="00B0275C">
          <w:delText>QCL-TypeA</w:delText>
        </w:r>
      </w:del>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ins w:id="695" w:author="Enescu, Mihai (Nokia - FI/Espoo)" w:date="2020-10-08T17:06:00Z">
        <w:r w:rsidR="00B0275C">
          <w:rPr>
            <w:lang w:val="fi-FI"/>
          </w:rPr>
          <w:t>typeD</w:t>
        </w:r>
      </w:ins>
      <w:del w:id="696" w:author="Enescu, Mihai (Nokia - FI/Espoo)" w:date="2020-10-08T17:06:00Z">
        <w:r w:rsidRPr="00580F7B" w:rsidDel="00B0275C">
          <w:rPr>
            <w:lang w:val="en-GB"/>
          </w:rPr>
          <w:delText>QCL-TypeD</w:delText>
        </w:r>
      </w:del>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622"/>
    </w:p>
    <w:p w14:paraId="480A1487" w14:textId="121F77A7" w:rsidR="00B41D52" w:rsidRPr="0048482F" w:rsidRDefault="00B41D52" w:rsidP="002F688F">
      <w:pPr>
        <w:pStyle w:val="Heading3"/>
        <w:rPr>
          <w:color w:val="000000"/>
        </w:rPr>
      </w:pPr>
      <w:bookmarkStart w:id="697" w:name="_Toc11352097"/>
      <w:bookmarkStart w:id="698" w:name="_Toc20317987"/>
      <w:bookmarkStart w:id="699" w:name="_Toc27299885"/>
      <w:bookmarkStart w:id="700" w:name="_Toc29673150"/>
      <w:bookmarkStart w:id="701" w:name="_Toc29673291"/>
      <w:bookmarkStart w:id="702" w:name="_Toc29674284"/>
      <w:bookmarkStart w:id="703" w:name="_Toc36645514"/>
      <w:bookmarkStart w:id="704" w:name="_Toc45810559"/>
      <w:bookmarkStart w:id="705" w:name="_Toc52457769"/>
      <w:bookmarkEnd w:id="599"/>
      <w:r w:rsidRPr="0048482F">
        <w:rPr>
          <w:color w:val="000000"/>
        </w:rPr>
        <w:t>5.1.6</w:t>
      </w:r>
      <w:r w:rsidRPr="0048482F">
        <w:rPr>
          <w:color w:val="000000"/>
        </w:rPr>
        <w:tab/>
        <w:t>UE procedure for receiving reference signals</w:t>
      </w:r>
      <w:bookmarkEnd w:id="697"/>
      <w:bookmarkEnd w:id="698"/>
      <w:bookmarkEnd w:id="699"/>
      <w:bookmarkEnd w:id="700"/>
      <w:bookmarkEnd w:id="701"/>
      <w:bookmarkEnd w:id="702"/>
      <w:bookmarkEnd w:id="703"/>
      <w:bookmarkEnd w:id="704"/>
      <w:bookmarkEnd w:id="705"/>
    </w:p>
    <w:p w14:paraId="45C253C9" w14:textId="77777777" w:rsidR="007358E5" w:rsidRPr="0048482F" w:rsidRDefault="007358E5" w:rsidP="007358E5">
      <w:pPr>
        <w:pStyle w:val="Heading4"/>
        <w:rPr>
          <w:color w:val="000000"/>
        </w:rPr>
      </w:pPr>
      <w:bookmarkStart w:id="706" w:name="_Toc11352098"/>
      <w:bookmarkStart w:id="707" w:name="_Toc20317988"/>
      <w:bookmarkStart w:id="708" w:name="_Toc27299886"/>
      <w:bookmarkStart w:id="709" w:name="_Toc29673151"/>
      <w:bookmarkStart w:id="710" w:name="_Toc29673292"/>
      <w:bookmarkStart w:id="711" w:name="_Toc29674285"/>
      <w:bookmarkStart w:id="712" w:name="_Toc36645515"/>
      <w:bookmarkStart w:id="713" w:name="_Toc45810560"/>
      <w:bookmarkStart w:id="714" w:name="_Toc52457770"/>
      <w:bookmarkStart w:id="715" w:name="_Hlk500270732"/>
      <w:r w:rsidRPr="0048482F">
        <w:rPr>
          <w:color w:val="000000"/>
        </w:rPr>
        <w:t>5.1.6.1</w:t>
      </w:r>
      <w:r w:rsidRPr="0048482F">
        <w:rPr>
          <w:color w:val="000000"/>
        </w:rPr>
        <w:tab/>
        <w:t>CSI-RS reception procedure</w:t>
      </w:r>
      <w:bookmarkEnd w:id="706"/>
      <w:bookmarkEnd w:id="707"/>
      <w:bookmarkEnd w:id="708"/>
      <w:bookmarkEnd w:id="709"/>
      <w:bookmarkEnd w:id="710"/>
      <w:bookmarkEnd w:id="711"/>
      <w:bookmarkEnd w:id="712"/>
      <w:bookmarkEnd w:id="713"/>
      <w:bookmarkEnd w:id="714"/>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4B826EA2"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del w:id="716" w:author="Enescu, Mihai (Nokia - FI/Espoo)" w:date="2020-10-08T17:08:00Z">
        <w:r w:rsidR="00836E12" w:rsidRPr="00364EC3" w:rsidDel="007B03FC">
          <w:rPr>
            <w:rFonts w:eastAsia="MS Mincho"/>
            <w:color w:val="000000"/>
          </w:rPr>
          <w:delText>QCL-TypeD</w:delText>
        </w:r>
      </w:del>
      <w:ins w:id="717" w:author="Enescu, Mihai (Nokia - FI/Espoo)" w:date="2020-10-08T17:08:00Z">
        <w:r w:rsidR="007B03FC">
          <w:rPr>
            <w:rFonts w:eastAsia="MS Mincho"/>
            <w:color w:val="000000"/>
          </w:rPr>
          <w:t>typeD</w:t>
        </w:r>
      </w:ins>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del w:id="718" w:author="Enescu, Mihai (Nokia - FI/Espoo)" w:date="2020-10-08T17:08:00Z">
        <w:r w:rsidR="00836E12" w:rsidRPr="00364EC3" w:rsidDel="007B03FC">
          <w:rPr>
            <w:rFonts w:eastAsia="MS Mincho"/>
            <w:color w:val="000000"/>
          </w:rPr>
          <w:delText>QCL-TypeD</w:delText>
        </w:r>
      </w:del>
      <w:ins w:id="719" w:author="Enescu, Mihai (Nokia - FI/Espoo)" w:date="2020-10-08T17:08:00Z">
        <w:r w:rsidR="007B03FC">
          <w:rPr>
            <w:rFonts w:eastAsia="MS Mincho"/>
            <w:color w:val="000000"/>
          </w:rPr>
          <w:t>typeD</w:t>
        </w:r>
      </w:ins>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del w:id="720" w:author="Enescu, Mihai (Nokia - FI/Espoo)" w:date="2020-10-08T17:08:00Z">
        <w:r w:rsidRPr="003F3312" w:rsidDel="007B03FC">
          <w:rPr>
            <w:rFonts w:eastAsia="MS Mincho"/>
            <w:color w:val="000000"/>
          </w:rPr>
          <w:delText>QCL-TypeD</w:delText>
        </w:r>
      </w:del>
      <w:ins w:id="721" w:author="Enescu, Mihai (Nokia - FI/Espoo)" w:date="2020-10-08T17:08:00Z">
        <w:r w:rsidR="007B03FC">
          <w:rPr>
            <w:rFonts w:eastAsia="MS Mincho"/>
            <w:color w:val="000000"/>
          </w:rPr>
          <w:t>typeD</w:t>
        </w:r>
      </w:ins>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7DB3C596" w:rsidR="00E06CBD" w:rsidRDefault="00E06CBD" w:rsidP="00E06CBD">
      <w:pPr>
        <w:pStyle w:val="B1"/>
      </w:pPr>
      <w:r>
        <w:t>-</w:t>
      </w:r>
      <w:r>
        <w:tab/>
      </w:r>
      <w:r w:rsidRPr="001D79A3">
        <w:t>if  the UE is configured to monitor DCI format 2_6 and configured by higher layer parameter</w:t>
      </w:r>
      <w:r>
        <w:t xml:space="preserve"> </w:t>
      </w:r>
      <w:ins w:id="722" w:author="Enescu, Mihai (Nokia - FI/Espoo)" w:date="2020-10-08T17:09:00Z">
        <w:r w:rsidR="007B03FC" w:rsidRPr="004150D8">
          <w:rPr>
            <w:i/>
            <w:iCs/>
          </w:rPr>
          <w:t>ps-Transmit</w:t>
        </w:r>
        <w:r w:rsidR="007B03FC">
          <w:rPr>
            <w:i/>
            <w:iCs/>
          </w:rPr>
          <w:t>Other</w:t>
        </w:r>
        <w:r w:rsidR="007B03FC" w:rsidRPr="004150D8">
          <w:rPr>
            <w:i/>
            <w:iCs/>
          </w:rPr>
          <w:t>PeriodicCSI</w:t>
        </w:r>
        <w:r w:rsidR="007B03FC">
          <w:rPr>
            <w:i/>
            <w:iCs/>
            <w:lang w:val="fi-FI"/>
          </w:rPr>
          <w:t>-r16</w:t>
        </w:r>
      </w:ins>
      <w:del w:id="723" w:author="Enescu, Mihai (Nokia - FI/Espoo)" w:date="2020-10-08T17:09:00Z">
        <w:r w:rsidR="004C5D2B" w:rsidRPr="004150D8" w:rsidDel="007B03FC">
          <w:rPr>
            <w:i/>
            <w:iCs/>
          </w:rPr>
          <w:delText>ps-Transmit</w:delText>
        </w:r>
        <w:r w:rsidR="004C5D2B" w:rsidDel="007B03FC">
          <w:rPr>
            <w:i/>
            <w:iCs/>
          </w:rPr>
          <w:delText>Other</w:delText>
        </w:r>
        <w:r w:rsidR="004C5D2B" w:rsidRPr="004150D8" w:rsidDel="007B03FC">
          <w:rPr>
            <w:i/>
            <w:iCs/>
          </w:rPr>
          <w:delText>PeriodicCSI</w:delText>
        </w:r>
      </w:del>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ins w:id="724" w:author="Enescu, Mihai (Nokia - FI/Espoo)" w:date="2020-10-08T17:11:00Z">
        <w:r w:rsidR="007B03FC">
          <w:rPr>
            <w:lang w:val="fi-FI"/>
          </w:rPr>
          <w:t xml:space="preserve">in </w:t>
        </w:r>
        <w:r w:rsidR="007B03FC" w:rsidRPr="007B03FC">
          <w:rPr>
            <w:i/>
            <w:iCs/>
            <w:lang w:val="fi-FI"/>
          </w:rPr>
          <w:t>DRX-Config</w:t>
        </w:r>
        <w:r w:rsidR="007B03FC">
          <w:rPr>
            <w:lang w:val="fi-FI"/>
          </w:rPr>
          <w:t xml:space="preserve"> </w:t>
        </w:r>
      </w:ins>
      <w:r w:rsidRPr="001D79A3">
        <w:t xml:space="preserve">is not started, the most recent CSI measurement occasion occurs in DRX active time or during the time duration indicated by </w:t>
      </w:r>
      <w:r w:rsidRPr="008C1C5D">
        <w:rPr>
          <w:i/>
        </w:rPr>
        <w:t>drx-onDurationTimer</w:t>
      </w:r>
      <w:r w:rsidRPr="001D79A3">
        <w:t xml:space="preserve"> </w:t>
      </w:r>
      <w:ins w:id="725" w:author="Enescu, Mihai (Nokia - FI/Espoo)" w:date="2020-10-08T17:11:00Z">
        <w:r w:rsidR="007B03FC">
          <w:rPr>
            <w:lang w:val="fi-FI"/>
          </w:rPr>
          <w:t xml:space="preserve">in </w:t>
        </w:r>
        <w:r w:rsidR="007B03FC" w:rsidRPr="007B03FC">
          <w:rPr>
            <w:i/>
            <w:iCs/>
            <w:lang w:val="fi-FI"/>
          </w:rPr>
          <w:t>DRX-Config</w:t>
        </w:r>
        <w:r w:rsidR="007B03FC">
          <w:rPr>
            <w:lang w:val="fi-FI"/>
          </w:rPr>
          <w:t xml:space="preserve"> </w:t>
        </w:r>
      </w:ins>
      <w:r w:rsidRPr="001D79A3">
        <w:t>also outside DRX active time for CSI to be reported;</w:t>
      </w:r>
    </w:p>
    <w:p w14:paraId="346FABA5" w14:textId="446C3536"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ins w:id="726" w:author="Enescu, Mihai (Nokia - FI/Espoo)" w:date="2020-10-08T17:13:00Z">
        <w:r w:rsidR="001D18D4" w:rsidRPr="004150D8">
          <w:rPr>
            <w:i/>
            <w:iCs/>
          </w:rPr>
          <w:t>ps-TransmitPeriodicL1-RSRP</w:t>
        </w:r>
        <w:r w:rsidR="001D18D4">
          <w:rPr>
            <w:i/>
            <w:iCs/>
            <w:lang w:val="fi-FI"/>
          </w:rPr>
          <w:t>-r16</w:t>
        </w:r>
      </w:ins>
      <w:del w:id="727" w:author="Enescu, Mihai (Nokia - FI/Espoo)" w:date="2020-10-08T17:13:00Z">
        <w:r w:rsidR="004C5D2B" w:rsidRPr="004150D8" w:rsidDel="001D18D4">
          <w:rPr>
            <w:i/>
            <w:iCs/>
          </w:rPr>
          <w:delText>ps-TransmitPeriodicL1-RSRP</w:delText>
        </w:r>
      </w:del>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ins w:id="728" w:author="Enescu, Mihai (Nokia - FI/Espoo)" w:date="2020-10-08T17:14:00Z">
        <w:r w:rsidR="001D18D4">
          <w:rPr>
            <w:lang w:val="fi-FI"/>
          </w:rPr>
          <w:t xml:space="preserve">in </w:t>
        </w:r>
        <w:r w:rsidR="001D18D4" w:rsidRPr="001D18D4">
          <w:rPr>
            <w:i/>
            <w:iCs/>
            <w:lang w:val="fi-FI"/>
          </w:rPr>
          <w:t>DRX-Config</w:t>
        </w:r>
        <w:r w:rsidR="001D18D4">
          <w:rPr>
            <w:lang w:val="fi-FI"/>
          </w:rPr>
          <w:t xml:space="preserve"> </w:t>
        </w:r>
      </w:ins>
      <w:r w:rsidRPr="001D79A3">
        <w:t xml:space="preserve">is not started, the most recent CSI measurement occasion occurs in DRX active time or during the time duration indicated by </w:t>
      </w:r>
      <w:r w:rsidRPr="008C1C5D">
        <w:rPr>
          <w:i/>
        </w:rPr>
        <w:t>drx-onDurationTimer</w:t>
      </w:r>
      <w:r w:rsidRPr="001D79A3">
        <w:t xml:space="preserve"> </w:t>
      </w:r>
      <w:ins w:id="729" w:author="Enescu, Mihai (Nokia - FI/Espoo)" w:date="2020-10-08T17:14:00Z">
        <w:r w:rsidR="001D18D4">
          <w:rPr>
            <w:lang w:val="fi-FI"/>
          </w:rPr>
          <w:t xml:space="preserve">in </w:t>
        </w:r>
        <w:r w:rsidR="001D18D4" w:rsidRPr="001D18D4">
          <w:rPr>
            <w:i/>
            <w:iCs/>
            <w:lang w:val="fi-FI"/>
          </w:rPr>
          <w:t>DRX-Config</w:t>
        </w:r>
        <w:r w:rsidR="001D18D4" w:rsidRPr="001D79A3">
          <w:t xml:space="preserve"> </w:t>
        </w:r>
      </w:ins>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730" w:name="_Toc11352099"/>
      <w:bookmarkStart w:id="731" w:name="_Toc20317989"/>
      <w:bookmarkStart w:id="732" w:name="_Toc27299887"/>
      <w:bookmarkStart w:id="733" w:name="_Toc29673152"/>
      <w:bookmarkStart w:id="734" w:name="_Toc29673293"/>
      <w:bookmarkStart w:id="735" w:name="_Toc29674286"/>
      <w:bookmarkStart w:id="736" w:name="_Toc36645516"/>
      <w:bookmarkStart w:id="737" w:name="_Toc45810561"/>
      <w:bookmarkStart w:id="738" w:name="_Toc52457771"/>
      <w:r w:rsidRPr="0048482F">
        <w:rPr>
          <w:color w:val="000000"/>
        </w:rPr>
        <w:t>5.1.6.1.1</w:t>
      </w:r>
      <w:r w:rsidR="006A691B" w:rsidRPr="0048482F">
        <w:rPr>
          <w:color w:val="000000"/>
        </w:rPr>
        <w:tab/>
      </w:r>
      <w:r w:rsidRPr="0048482F">
        <w:rPr>
          <w:color w:val="000000"/>
        </w:rPr>
        <w:t>CSI-RS for tracking</w:t>
      </w:r>
      <w:bookmarkEnd w:id="730"/>
      <w:bookmarkEnd w:id="731"/>
      <w:bookmarkEnd w:id="732"/>
      <w:bookmarkEnd w:id="733"/>
      <w:bookmarkEnd w:id="734"/>
      <w:bookmarkEnd w:id="735"/>
      <w:bookmarkEnd w:id="736"/>
      <w:bookmarkEnd w:id="737"/>
      <w:bookmarkEnd w:id="738"/>
    </w:p>
    <w:p w14:paraId="4C004916" w14:textId="77777777" w:rsidR="000B63EE" w:rsidRDefault="000B63EE" w:rsidP="000B63EE">
      <w:bookmarkStart w:id="739"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739"/>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lastRenderedPageBreak/>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740"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740"/>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741" w:name="_Hlk513180296"/>
      <w:bookmarkStart w:id="742"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6F50FC7" w:rsidR="000B63EE" w:rsidRPr="005C3558" w:rsidRDefault="000B63EE" w:rsidP="000B63EE">
      <w:pPr>
        <w:pStyle w:val="B1"/>
        <w:rPr>
          <w:lang w:val="fi-FI"/>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ins w:id="743" w:author="Enescu, Mihai (Nokia - FI/Espoo)" w:date="2020-10-08T17:20:00Z">
        <w:r w:rsidR="005C3558">
          <w:rPr>
            <w:lang w:val="fi-FI"/>
          </w:rPr>
          <w:t>.</w:t>
        </w:r>
      </w:ins>
    </w:p>
    <w:p w14:paraId="078C9B00" w14:textId="747B31FC"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 xml:space="preserve">and the aperiodic CSI-RS being </w:t>
      </w:r>
      <w:ins w:id="744" w:author="Enescu, Mihai (Nokia - FI/Espoo)" w:date="2020-10-08T17:21:00Z">
        <w:r w:rsidR="005C3558">
          <w:rPr>
            <w:shd w:val="clear" w:color="auto" w:fill="FFFFFF"/>
            <w:lang w:val="fi-FI"/>
          </w:rPr>
          <w:t xml:space="preserve">configured with </w:t>
        </w:r>
        <w:r w:rsidR="005C3558" w:rsidRPr="005B68A6">
          <w:rPr>
            <w:i/>
            <w:color w:val="000000"/>
          </w:rPr>
          <w:t>qcl-Type</w:t>
        </w:r>
        <w:r w:rsidR="005C3558" w:rsidRPr="007972D0">
          <w:rPr>
            <w:color w:val="000000"/>
          </w:rPr>
          <w:t xml:space="preserve"> </w:t>
        </w:r>
        <w:r w:rsidR="005C3558">
          <w:rPr>
            <w:color w:val="000000"/>
          </w:rPr>
          <w:t xml:space="preserve">set to </w:t>
        </w:r>
      </w:ins>
      <w:r w:rsidR="00F61D39">
        <w:t>'</w:t>
      </w:r>
      <w:del w:id="745" w:author="Enescu, Mihai (Nokia - FI/Espoo)" w:date="2020-10-08T17:21:00Z">
        <w:r w:rsidRPr="00D84E61" w:rsidDel="005C3558">
          <w:delText>QCL-Type-A</w:delText>
        </w:r>
      </w:del>
      <w:ins w:id="746" w:author="Enescu, Mihai (Nokia - FI/Espoo)" w:date="2020-10-08T17:21:00Z">
        <w:r w:rsidR="005C3558">
          <w:rPr>
            <w:lang w:val="fi-FI"/>
          </w:rPr>
          <w:t>typeA</w:t>
        </w:r>
      </w:ins>
      <w:r w:rsidR="00F61D39">
        <w:t>'</w:t>
      </w:r>
      <w:r w:rsidRPr="00D84E61">
        <w:t xml:space="preserve"> and </w:t>
      </w:r>
      <w:r w:rsidR="00F61D39">
        <w:t>'</w:t>
      </w:r>
      <w:del w:id="747" w:author="Enescu, Mihai (Nokia - FI/Espoo)" w:date="2020-10-08T17:21:00Z">
        <w:r w:rsidRPr="00D84E61" w:rsidDel="005C3558">
          <w:delText>QCL-TypeD</w:delText>
        </w:r>
      </w:del>
      <w:ins w:id="748" w:author="Enescu, Mihai (Nokia - FI/Espoo)" w:date="2020-10-08T17:21:00Z">
        <w:r w:rsidR="005C3558">
          <w:rPr>
            <w:lang w:val="fi-FI"/>
          </w:rPr>
          <w:t>typeD</w:t>
        </w:r>
      </w:ins>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0038411E" w:rsidRPr="005D56ED">
        <w:rPr>
          <w:rFonts w:cs="SimSun"/>
          <w:i/>
          <w:iCs/>
        </w:rPr>
        <w:t xml:space="preserve">beamSwitchTiming, </w:t>
      </w:r>
      <w:r w:rsidR="0038411E" w:rsidRPr="005D56ED">
        <w:rPr>
          <w:rFonts w:cs="SimSun"/>
        </w:rPr>
        <w:t>as defined in [13, TS 38.306], when the reported value is one of the values of {14, 28, 48}</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741"/>
    <w:bookmarkEnd w:id="742"/>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0" type="#_x0000_t75" style="width:36pt;height:13.6pt" o:ole="">
            <v:imagedata r:id="rId215" o:title=""/>
          </v:shape>
          <o:OLEObject Type="Embed" ProgID="Equation.3" ShapeID="_x0000_i1140" DrawAspect="Content" ObjectID="_1664402486" r:id="rId216"/>
        </w:object>
      </w:r>
      <w:r w:rsidR="00C16BB7" w:rsidRPr="004E38D4">
        <w:t xml:space="preserve">, </w:t>
      </w:r>
      <w:r w:rsidR="00C16BB7" w:rsidRPr="004E38D4">
        <w:rPr>
          <w:position w:val="-10"/>
        </w:rPr>
        <w:object w:dxaOrig="700" w:dyaOrig="300" w14:anchorId="78F2104F">
          <v:shape id="_x0000_i1141" type="#_x0000_t75" style="width:36pt;height:13.6pt" o:ole="">
            <v:imagedata r:id="rId217" o:title=""/>
          </v:shape>
          <o:OLEObject Type="Embed" ProgID="Equation.3" ShapeID="_x0000_i1141" DrawAspect="Content" ObjectID="_1664402487" r:id="rId218"/>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2" type="#_x0000_t75" style="width:44.15pt;height:13.6pt" o:ole="">
            <v:imagedata r:id="rId219" o:title=""/>
          </v:shape>
          <o:OLEObject Type="Embed" ProgID="Equation.3" ShapeID="_x0000_i1142" DrawAspect="Content" ObjectID="_1664402488" r:id="rId220"/>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43" type="#_x0000_t75" style="width:36pt;height:13.6pt" o:ole="">
            <v:imagedata r:id="rId221" o:title=""/>
          </v:shape>
          <o:OLEObject Type="Embed" ProgID="Equation.3" ShapeID="_x0000_i1143" DrawAspect="Content" ObjectID="_1664402489" r:id="rId222"/>
        </w:object>
      </w:r>
      <w:r w:rsidRPr="004E38D4">
        <w:t xml:space="preserve">, </w:t>
      </w:r>
      <w:r w:rsidRPr="004E38D4">
        <w:rPr>
          <w:position w:val="-10"/>
        </w:rPr>
        <w:object w:dxaOrig="639" w:dyaOrig="300" w14:anchorId="4305F3B2">
          <v:shape id="_x0000_i1144" type="#_x0000_t75" style="width:27.85pt;height:13.6pt" o:ole="">
            <v:imagedata r:id="rId223" o:title=""/>
          </v:shape>
          <o:OLEObject Type="Embed" ProgID="Equation.3" ShapeID="_x0000_i1144" DrawAspect="Content" ObjectID="_1664402490" r:id="rId224"/>
        </w:object>
      </w:r>
      <w:r w:rsidRPr="004E38D4">
        <w:t xml:space="preserve">, </w:t>
      </w:r>
      <w:r w:rsidRPr="004E38D4">
        <w:rPr>
          <w:position w:val="-10"/>
        </w:rPr>
        <w:object w:dxaOrig="700" w:dyaOrig="300" w14:anchorId="5662DECF">
          <v:shape id="_x0000_i1145" type="#_x0000_t75" style="width:36pt;height:13.6pt" o:ole="">
            <v:imagedata r:id="rId225" o:title=""/>
          </v:shape>
          <o:OLEObject Type="Embed" ProgID="Equation.3" ShapeID="_x0000_i1145" DrawAspect="Content" ObjectID="_1664402491" r:id="rId226"/>
        </w:object>
      </w:r>
      <w:r w:rsidRPr="004E38D4">
        <w:t xml:space="preserve">, </w:t>
      </w:r>
      <w:r w:rsidRPr="004E38D4">
        <w:rPr>
          <w:position w:val="-10"/>
        </w:rPr>
        <w:object w:dxaOrig="680" w:dyaOrig="300" w14:anchorId="2A0AA1AA">
          <v:shape id="_x0000_i1146" type="#_x0000_t75" style="width:36pt;height:13.6pt" o:ole="">
            <v:imagedata r:id="rId227" o:title=""/>
          </v:shape>
          <o:OLEObject Type="Embed" ProgID="Equation.3" ShapeID="_x0000_i1146" DrawAspect="Content" ObjectID="_1664402492" r:id="rId228"/>
        </w:object>
      </w:r>
      <w:r w:rsidRPr="004E38D4">
        <w:t xml:space="preserve">, </w:t>
      </w:r>
      <w:r w:rsidRPr="004E38D4">
        <w:rPr>
          <w:position w:val="-10"/>
        </w:rPr>
        <w:object w:dxaOrig="760" w:dyaOrig="300" w14:anchorId="74E8B0E6">
          <v:shape id="_x0000_i1147" type="#_x0000_t75" style="width:36pt;height:13.6pt" o:ole="">
            <v:imagedata r:id="rId229" o:title=""/>
          </v:shape>
          <o:OLEObject Type="Embed" ProgID="Equation.3" ShapeID="_x0000_i1147" DrawAspect="Content" ObjectID="_1664402493" r:id="rId230"/>
        </w:object>
      </w:r>
      <w:r w:rsidRPr="004E38D4">
        <w:t xml:space="preserve">, </w:t>
      </w:r>
      <w:r w:rsidRPr="004E38D4">
        <w:rPr>
          <w:position w:val="-10"/>
        </w:rPr>
        <w:object w:dxaOrig="760" w:dyaOrig="300" w14:anchorId="1DD765F6">
          <v:shape id="_x0000_i1148" type="#_x0000_t75" style="width:36pt;height:13.6pt" o:ole="">
            <v:imagedata r:id="rId231" o:title=""/>
          </v:shape>
          <o:OLEObject Type="Embed" ProgID="Equation.3" ShapeID="_x0000_i1148" DrawAspect="Content" ObjectID="_1664402494" r:id="rId232"/>
        </w:object>
      </w:r>
      <w:r w:rsidRPr="004E38D4">
        <w:t xml:space="preserve"> or </w:t>
      </w:r>
      <w:r w:rsidRPr="004E38D4">
        <w:rPr>
          <w:position w:val="-10"/>
        </w:rPr>
        <w:object w:dxaOrig="760" w:dyaOrig="300" w14:anchorId="6B6F5253">
          <v:shape id="_x0000_i1149" type="#_x0000_t75" style="width:36pt;height:13.6pt" o:ole="">
            <v:imagedata r:id="rId233" o:title=""/>
          </v:shape>
          <o:OLEObject Type="Embed" ProgID="Equation.3" ShapeID="_x0000_i1149" DrawAspect="Content" ObjectID="_1664402495" r:id="rId234"/>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50" type="#_x0000_t75" style="width:21.05pt;height:13.6pt" o:ole="">
            <v:imagedata r:id="rId235" o:title=""/>
          </v:shape>
          <o:OLEObject Type="Embed" ProgID="Equation.3" ShapeID="_x0000_i1150" DrawAspect="Content" ObjectID="_1664402496" r:id="rId236"/>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009C2E7"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trs-AdditionalBandwidth-r16</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AdditionalBandwidth-r16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w:t>
      </w:r>
      <w:r w:rsidR="00CC57B7" w:rsidRPr="004E38D4">
        <w:rPr>
          <w:lang w:val="en-US"/>
        </w:rPr>
        <w:lastRenderedPageBreak/>
        <w:t xml:space="preserve">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1" type="#_x0000_t75" style="width:36pt;height:13.6pt" o:ole="">
            <v:imagedata r:id="rId237" o:title=""/>
          </v:shape>
          <o:OLEObject Type="Embed" ProgID="Equation.3" ShapeID="_x0000_i1151" DrawAspect="Content" ObjectID="_1664402497" r:id="rId238"/>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2" type="#_x0000_t75" style="width:27.85pt;height:21.05pt" o:ole="">
            <v:imagedata r:id="rId239" o:title=""/>
          </v:shape>
          <o:OLEObject Type="Embed" ProgID="Equation.3" ShapeID="_x0000_i1152" DrawAspect="Content" ObjectID="_1664402498" r:id="rId240"/>
        </w:object>
      </w:r>
      <w:r w:rsidR="00836E12" w:rsidRPr="004E38D4">
        <w:t xml:space="preserve">slots where </w:t>
      </w:r>
      <w:r w:rsidR="00836E12" w:rsidRPr="004E38D4">
        <w:rPr>
          <w:position w:val="-14"/>
        </w:rPr>
        <w:object w:dxaOrig="520" w:dyaOrig="340" w14:anchorId="140B9AD8">
          <v:shape id="_x0000_i1153" type="#_x0000_t75" style="width:27.85pt;height:13.6pt" o:ole="">
            <v:imagedata r:id="rId241" o:title=""/>
          </v:shape>
          <o:OLEObject Type="Embed" ProgID="Equation.3" ShapeID="_x0000_i1153" DrawAspect="Content" ObjectID="_1664402499" r:id="rId242"/>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749" w:name="_Hlk512448230"/>
      <w:r w:rsidR="00171E19" w:rsidRPr="004E38D4">
        <w:rPr>
          <w:i/>
        </w:rPr>
        <w:t>NZP-CSI-RS-Resource</w:t>
      </w:r>
      <w:bookmarkEnd w:id="749"/>
      <w:r w:rsidRPr="004E38D4">
        <w:t xml:space="preserve"> value across all resources.</w:t>
      </w:r>
    </w:p>
    <w:p w14:paraId="1397AC98" w14:textId="07632995" w:rsidR="006A691B" w:rsidRPr="0048482F" w:rsidRDefault="006A691B" w:rsidP="006A691B">
      <w:pPr>
        <w:pStyle w:val="Heading5"/>
        <w:rPr>
          <w:color w:val="000000"/>
        </w:rPr>
      </w:pPr>
      <w:bookmarkStart w:id="750" w:name="_Toc11352100"/>
      <w:bookmarkStart w:id="751" w:name="_Toc20317990"/>
      <w:bookmarkStart w:id="752" w:name="_Toc27299888"/>
      <w:bookmarkStart w:id="753" w:name="_Toc29673153"/>
      <w:bookmarkStart w:id="754" w:name="_Toc29673294"/>
      <w:bookmarkStart w:id="755" w:name="_Toc29674287"/>
      <w:bookmarkStart w:id="756" w:name="_Toc36645517"/>
      <w:bookmarkStart w:id="757" w:name="_Toc45810562"/>
      <w:bookmarkStart w:id="758" w:name="_Toc52457772"/>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750"/>
      <w:bookmarkEnd w:id="751"/>
      <w:bookmarkEnd w:id="752"/>
      <w:bookmarkEnd w:id="753"/>
      <w:bookmarkEnd w:id="754"/>
      <w:bookmarkEnd w:id="755"/>
      <w:bookmarkEnd w:id="756"/>
      <w:bookmarkEnd w:id="757"/>
      <w:bookmarkEnd w:id="758"/>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26941E53"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del w:id="759" w:author="Enescu, Mihai (Nokia - FI/Espoo)" w:date="2020-10-08T17:30:00Z">
        <w:r w:rsidR="00F61D39" w:rsidDel="003023B7">
          <w:rPr>
            <w:rFonts w:eastAsia="MS Mincho"/>
            <w:color w:val="000000"/>
          </w:rPr>
          <w:delText>"</w:delText>
        </w:r>
      </w:del>
      <w:ins w:id="760" w:author="Enescu, Mihai (Nokia - FI/Espoo)" w:date="2020-10-08T17:30:00Z">
        <w:r w:rsidR="003023B7">
          <w:rPr>
            <w:rFonts w:eastAsia="MS Mincho"/>
            <w:color w:val="000000"/>
          </w:rPr>
          <w:t>’</w:t>
        </w:r>
      </w:ins>
      <w:r w:rsidRPr="005F0BED">
        <w:rPr>
          <w:rFonts w:eastAsia="MS Mincho"/>
          <w:color w:val="000000"/>
        </w:rPr>
        <w:t>cri-RSRP</w:t>
      </w:r>
      <w:del w:id="761" w:author="Enescu, Mihai (Nokia - FI/Espoo)" w:date="2020-10-08T17:30:00Z">
        <w:r w:rsidR="00F61D39" w:rsidDel="003023B7">
          <w:rPr>
            <w:rFonts w:eastAsia="MS Mincho"/>
            <w:color w:val="000000"/>
          </w:rPr>
          <w:delText>"</w:delText>
        </w:r>
      </w:del>
      <w:ins w:id="762" w:author="Enescu, Mihai (Nokia - FI/Espoo)" w:date="2020-10-08T17:30:00Z">
        <w:r w:rsidR="003023B7">
          <w:rPr>
            <w:rFonts w:eastAsia="MS Mincho"/>
            <w:color w:val="000000"/>
          </w:rPr>
          <w:t>’</w:t>
        </w:r>
      </w:ins>
      <w:r>
        <w:rPr>
          <w:rFonts w:eastAsia="MS Mincho"/>
          <w:color w:val="000000"/>
        </w:rPr>
        <w:t xml:space="preserve">, </w:t>
      </w:r>
      <w:del w:id="763" w:author="Enescu, Mihai (Nokia - FI/Espoo)" w:date="2020-10-08T17:30:00Z">
        <w:r w:rsidR="00F61D39" w:rsidDel="003023B7">
          <w:rPr>
            <w:rFonts w:eastAsia="MS Mincho"/>
            <w:color w:val="000000"/>
          </w:rPr>
          <w:delText>"</w:delText>
        </w:r>
      </w:del>
      <w:del w:id="764" w:author="Enescu, Mihai (Nokia - FI/Espoo)" w:date="2020-10-09T13:26:00Z">
        <w:r w:rsidR="001833D4" w:rsidRPr="005F0BED" w:rsidDel="00372B41">
          <w:rPr>
            <w:rFonts w:eastAsia="MS Mincho"/>
            <w:color w:val="000000"/>
          </w:rPr>
          <w:delText>cri-</w:delText>
        </w:r>
        <w:r w:rsidR="001833D4" w:rsidDel="00372B41">
          <w:rPr>
            <w:rFonts w:eastAsia="MS Mincho"/>
            <w:color w:val="000000"/>
          </w:rPr>
          <w:delText>SINR</w:delText>
        </w:r>
      </w:del>
      <w:del w:id="765" w:author="Enescu, Mihai (Nokia - FI/Espoo)" w:date="2020-10-08T17:30:00Z">
        <w:r w:rsidR="00F61D39" w:rsidDel="003023B7">
          <w:rPr>
            <w:rFonts w:eastAsia="MS Mincho"/>
            <w:color w:val="000000"/>
          </w:rPr>
          <w:delText>"</w:delText>
        </w:r>
      </w:del>
      <w:del w:id="766" w:author="Enescu, Mihai (Nokia - FI/Espoo)" w:date="2020-10-09T13:26:00Z">
        <w:r w:rsidR="001833D4" w:rsidDel="00372B41">
          <w:rPr>
            <w:rFonts w:eastAsia="MS Mincho"/>
            <w:color w:val="000000"/>
          </w:rPr>
          <w:delText xml:space="preserve"> </w:delText>
        </w:r>
      </w:del>
      <w:r>
        <w:rPr>
          <w:rFonts w:eastAsia="MS Mincho"/>
          <w:color w:val="000000"/>
        </w:rPr>
        <w:t xml:space="preserve">or </w:t>
      </w:r>
      <w:del w:id="767" w:author="Enescu, Mihai (Nokia - FI/Espoo)" w:date="2020-10-08T17:30:00Z">
        <w:r w:rsidR="00F61D39" w:rsidDel="003023B7">
          <w:rPr>
            <w:rFonts w:eastAsia="MS Mincho"/>
            <w:color w:val="000000"/>
          </w:rPr>
          <w:delText>"</w:delText>
        </w:r>
      </w:del>
      <w:ins w:id="768" w:author="Enescu, Mihai (Nokia - FI/Espoo)" w:date="2020-10-08T17:30:00Z">
        <w:r w:rsidR="003023B7">
          <w:rPr>
            <w:rFonts w:eastAsia="MS Mincho"/>
            <w:color w:val="000000"/>
          </w:rPr>
          <w:t>’</w:t>
        </w:r>
      </w:ins>
      <w:r>
        <w:rPr>
          <w:rFonts w:eastAsia="MS Mincho"/>
          <w:color w:val="000000"/>
        </w:rPr>
        <w:t>none</w:t>
      </w:r>
      <w:del w:id="769" w:author="Enescu, Mihai (Nokia - FI/Espoo)" w:date="2020-10-08T17:30:00Z">
        <w:r w:rsidR="00F61D39" w:rsidDel="003023B7">
          <w:rPr>
            <w:rFonts w:eastAsia="MS Mincho"/>
            <w:color w:val="000000"/>
          </w:rPr>
          <w:delText>"</w:delText>
        </w:r>
      </w:del>
      <w:ins w:id="770" w:author="Enescu, Mihai (Nokia - FI/Espoo)" w:date="2020-10-08T17:30:00Z">
        <w:r w:rsidR="003023B7">
          <w:rPr>
            <w:rFonts w:eastAsia="MS Mincho"/>
            <w:color w:val="000000"/>
          </w:rPr>
          <w:t>’</w:t>
        </w:r>
      </w:ins>
      <w:r w:rsidRPr="00B24168">
        <w:rPr>
          <w:rFonts w:eastAsia="MS Mincho"/>
          <w:color w:val="000000"/>
        </w:rPr>
        <w:t xml:space="preserve"> </w:t>
      </w:r>
      <w:ins w:id="771" w:author="Enescu, Mihai (Nokia - FI/Espoo)" w:date="2020-10-09T13:26:00Z">
        <w:r w:rsidR="00372B41">
          <w:rPr>
            <w:rFonts w:eastAsia="MS Mincho"/>
            <w:color w:val="000000"/>
          </w:rPr>
          <w:t>or with</w:t>
        </w:r>
        <w:r w:rsidR="00372B41" w:rsidRPr="00372B41">
          <w:rPr>
            <w:rFonts w:eastAsia="MS Mincho"/>
            <w:i/>
            <w:color w:val="000000"/>
          </w:rPr>
          <w:t xml:space="preserve"> </w:t>
        </w:r>
        <w:r w:rsidR="00372B41" w:rsidRPr="00B24168">
          <w:rPr>
            <w:rFonts w:eastAsia="MS Mincho"/>
            <w:i/>
            <w:color w:val="000000"/>
          </w:rPr>
          <w:t>reportQuantity</w:t>
        </w:r>
        <w:r w:rsidR="00372B41">
          <w:rPr>
            <w:rFonts w:eastAsia="MS Mincho"/>
            <w:i/>
            <w:color w:val="000000"/>
          </w:rPr>
          <w:t>-r16</w:t>
        </w:r>
        <w:r w:rsidR="00372B41" w:rsidRPr="00B24168">
          <w:rPr>
            <w:rFonts w:eastAsia="MS Mincho"/>
            <w:color w:val="000000"/>
          </w:rPr>
          <w:t xml:space="preserve"> set to</w:t>
        </w:r>
        <w:r w:rsidR="00372B41">
          <w:rPr>
            <w:rFonts w:eastAsia="MS Mincho"/>
            <w:color w:val="000000"/>
          </w:rPr>
          <w:t xml:space="preserve"> ’</w:t>
        </w:r>
        <w:r w:rsidR="00372B41" w:rsidRPr="005F0BED">
          <w:rPr>
            <w:rFonts w:eastAsia="MS Mincho"/>
            <w:color w:val="000000"/>
          </w:rPr>
          <w:t>cri-</w:t>
        </w:r>
        <w:r w:rsidR="00372B41">
          <w:rPr>
            <w:rFonts w:eastAsia="MS Mincho"/>
            <w:color w:val="000000"/>
          </w:rPr>
          <w:t xml:space="preserve">SINR’ </w:t>
        </w:r>
      </w:ins>
      <w:r w:rsidRPr="00B24168">
        <w:rPr>
          <w:rFonts w:eastAsia="MS Mincho"/>
          <w:color w:val="000000"/>
        </w:rPr>
        <w:t xml:space="preserve">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ins w:id="772" w:author="Enescu, Mihai (Nokia - FI/Espoo)" w:date="2020-10-11T22:43:00Z">
        <w:r w:rsidR="006A2587">
          <w:rPr>
            <w:rFonts w:eastAsia="MS Mincho"/>
            <w:color w:val="000000"/>
          </w:rPr>
          <w:t>‘</w:t>
        </w:r>
      </w:ins>
      <w:del w:id="773" w:author="Enescu, Mihai (Nokia - FI/Espoo)" w:date="2020-10-08T17:33:00Z">
        <w:r w:rsidR="00F61D39" w:rsidDel="003023B7">
          <w:rPr>
            <w:rFonts w:eastAsia="MS Mincho"/>
            <w:color w:val="000000"/>
          </w:rPr>
          <w:delText>'</w:delText>
        </w:r>
        <w:r w:rsidRPr="008C1442" w:rsidDel="003023B7">
          <w:rPr>
            <w:rFonts w:eastAsia="MS Mincho"/>
            <w:color w:val="000000"/>
          </w:rPr>
          <w:delText>QCL-TypeD</w:delText>
        </w:r>
      </w:del>
      <w:ins w:id="774" w:author="Enescu, Mihai (Nokia - FI/Espoo)" w:date="2020-10-08T17:33:00Z">
        <w:r w:rsidR="003023B7">
          <w:rPr>
            <w:rFonts w:eastAsia="MS Mincho"/>
            <w:color w:val="000000"/>
          </w:rPr>
          <w:t>typeD</w:t>
        </w:r>
      </w:ins>
      <w:r w:rsidR="00F61D39">
        <w:rPr>
          <w:rFonts w:eastAsia="MS Mincho"/>
          <w:color w:val="000000"/>
        </w:rPr>
        <w:t>'</w:t>
      </w:r>
      <w:r w:rsidRPr="008C1442">
        <w:rPr>
          <w:rFonts w:eastAsia="MS Mincho"/>
          <w:color w:val="000000"/>
        </w:rPr>
        <w:t xml:space="preserve"> if </w:t>
      </w:r>
      <w:r w:rsidR="00F61D39">
        <w:rPr>
          <w:rFonts w:eastAsia="MS Mincho"/>
          <w:color w:val="000000"/>
        </w:rPr>
        <w:t>'</w:t>
      </w:r>
      <w:del w:id="775" w:author="Enescu, Mihai (Nokia - FI/Espoo)" w:date="2020-10-08T17:33:00Z">
        <w:r w:rsidRPr="008C1442" w:rsidDel="003023B7">
          <w:rPr>
            <w:rFonts w:eastAsia="MS Mincho"/>
            <w:color w:val="000000"/>
          </w:rPr>
          <w:delText>QCL-TypeD</w:delText>
        </w:r>
      </w:del>
      <w:ins w:id="776" w:author="Enescu, Mihai (Nokia - FI/Espoo)" w:date="2020-10-08T17:33:00Z">
        <w:r w:rsidR="003023B7">
          <w:rPr>
            <w:rFonts w:eastAsia="MS Mincho"/>
            <w:color w:val="000000"/>
          </w:rPr>
          <w:t>typeD</w:t>
        </w:r>
      </w:ins>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777" w:name="_Toc11352101"/>
      <w:bookmarkStart w:id="778" w:name="_Toc20317991"/>
      <w:bookmarkStart w:id="779" w:name="_Toc27299889"/>
      <w:bookmarkStart w:id="780" w:name="_Toc29673154"/>
      <w:bookmarkStart w:id="781" w:name="_Toc29673295"/>
      <w:bookmarkStart w:id="782" w:name="_Toc29674288"/>
      <w:bookmarkStart w:id="783" w:name="_Toc36645518"/>
      <w:bookmarkStart w:id="784" w:name="_Toc45810563"/>
      <w:bookmarkStart w:id="785" w:name="_Toc52457773"/>
      <w:bookmarkEnd w:id="715"/>
      <w:r w:rsidRPr="0048482F">
        <w:rPr>
          <w:color w:val="000000"/>
        </w:rPr>
        <w:t>5.1.6.1.</w:t>
      </w:r>
      <w:r>
        <w:rPr>
          <w:color w:val="000000"/>
        </w:rPr>
        <w:t>3</w:t>
      </w:r>
      <w:r w:rsidRPr="0048482F">
        <w:rPr>
          <w:color w:val="000000"/>
        </w:rPr>
        <w:tab/>
        <w:t xml:space="preserve">CSI-RS for </w:t>
      </w:r>
      <w:r>
        <w:rPr>
          <w:color w:val="000000"/>
        </w:rPr>
        <w:t>mobility</w:t>
      </w:r>
      <w:bookmarkEnd w:id="777"/>
      <w:bookmarkEnd w:id="778"/>
      <w:bookmarkEnd w:id="779"/>
      <w:bookmarkEnd w:id="780"/>
      <w:bookmarkEnd w:id="781"/>
      <w:bookmarkEnd w:id="782"/>
      <w:bookmarkEnd w:id="783"/>
      <w:bookmarkEnd w:id="784"/>
      <w:bookmarkEnd w:id="785"/>
    </w:p>
    <w:p w14:paraId="5529518A" w14:textId="77777777" w:rsidR="00836E12" w:rsidRDefault="00836E12" w:rsidP="00836E12">
      <w:bookmarkStart w:id="786"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0AEF4453"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del w:id="787" w:author="Enescu, Mihai (Nokia - FI/Espoo)" w:date="2020-10-08T17:35:00Z">
        <w:r w:rsidR="001411F4" w:rsidDel="007D428C">
          <w:delText>QCL-TypeD</w:delText>
        </w:r>
      </w:del>
      <w:ins w:id="788" w:author="Enescu, Mihai (Nokia - FI/Espoo)" w:date="2020-10-08T17:35:00Z">
        <w:r w:rsidR="007D428C">
          <w:t>typeD</w:t>
        </w:r>
      </w:ins>
      <w:r w:rsidR="001411F4">
        <w:t>', when applicable</w:t>
      </w:r>
      <w:r w:rsidRPr="007F248C">
        <w:t>.</w:t>
      </w:r>
      <w:r w:rsidR="001D20A1" w:rsidRPr="001D20A1">
        <w:t xml:space="preserve"> </w:t>
      </w:r>
    </w:p>
    <w:p w14:paraId="30218979" w14:textId="4C64BF48"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del w:id="789" w:author="Enescu, Mihai (Nokia - FI/Espoo)" w:date="2020-10-08T23:24:00Z">
        <w:r w:rsidDel="002F02B0">
          <w:delText>ms</w:delText>
        </w:r>
        <w:r w:rsidRPr="00C56DF8" w:rsidDel="002F02B0">
          <w:delText xml:space="preserve"> </w:delText>
        </w:r>
      </w:del>
      <w:ins w:id="790" w:author="Enescu, Mihai (Nokia - FI/Espoo)" w:date="2020-10-08T23:24:00Z">
        <w:r w:rsidR="002F02B0">
          <w:t>msec</w:t>
        </w:r>
        <w:r w:rsidR="002F02B0" w:rsidRPr="00C56DF8">
          <w:t xml:space="preserve"> </w:t>
        </w:r>
      </w:ins>
      <w:r w:rsidRPr="00C56DF8">
        <w:t xml:space="preserve">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BA3DD5D"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ins w:id="791" w:author="Enescu, Mihai (Nokia - FI/Espoo)" w:date="2020-10-08T17:49:00Z">
        <w:r w:rsidR="0011002E">
          <w:rPr>
            <w:color w:val="000000" w:themeColor="text1"/>
            <w:lang w:val="en-US"/>
          </w:rPr>
          <w:t xml:space="preserve">in </w:t>
        </w:r>
        <w:r w:rsidR="0011002E" w:rsidRPr="0011002E">
          <w:rPr>
            <w:i/>
            <w:iCs/>
            <w:color w:val="000000" w:themeColor="text1"/>
            <w:lang w:val="en-US"/>
          </w:rPr>
          <w:t>D</w:t>
        </w:r>
      </w:ins>
      <w:ins w:id="792" w:author="Enescu, Mihai (Nokia - FI/Espoo)" w:date="2020-10-08T17:50:00Z">
        <w:r w:rsidR="0011002E" w:rsidRPr="0011002E">
          <w:rPr>
            <w:i/>
            <w:iCs/>
            <w:color w:val="000000" w:themeColor="text1"/>
            <w:lang w:val="en-US"/>
          </w:rPr>
          <w:t>RX</w:t>
        </w:r>
      </w:ins>
      <w:ins w:id="793" w:author="Enescu, Mihai (Nokia - FI/Espoo)" w:date="2020-10-08T17:49:00Z">
        <w:r w:rsidR="0011002E" w:rsidRPr="0011002E">
          <w:rPr>
            <w:i/>
            <w:iCs/>
            <w:color w:val="000000" w:themeColor="text1"/>
            <w:lang w:val="en-US"/>
          </w:rPr>
          <w:t>-Confi</w:t>
        </w:r>
      </w:ins>
      <w:ins w:id="794" w:author="Enescu, Mihai (Nokia - FI/Espoo)" w:date="2020-10-08T17:50:00Z">
        <w:r w:rsidR="0011002E" w:rsidRPr="0011002E">
          <w:rPr>
            <w:i/>
            <w:iCs/>
            <w:color w:val="000000" w:themeColor="text1"/>
            <w:lang w:val="en-US"/>
          </w:rPr>
          <w:t>g</w:t>
        </w:r>
        <w:r w:rsidR="0011002E">
          <w:rPr>
            <w:color w:val="000000" w:themeColor="text1"/>
            <w:lang w:val="en-US"/>
          </w:rPr>
          <w:t xml:space="preserve"> </w:t>
        </w:r>
      </w:ins>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1969F1E6" w:rsidR="001D20A1" w:rsidRDefault="00550BDB" w:rsidP="00550BDB">
      <w:r>
        <w:t xml:space="preserve">If the UE is configured with DRX and DRX cycle in use is larger than 80 </w:t>
      </w:r>
      <w:del w:id="795" w:author="Enescu, Mihai (Nokia - FI/Espoo)" w:date="2020-10-08T23:23:00Z">
        <w:r w:rsidDel="002F02B0">
          <w:delText>ms</w:delText>
        </w:r>
      </w:del>
      <w:ins w:id="796" w:author="Enescu, Mihai (Nokia - FI/Espoo)" w:date="2020-10-08T23:23:00Z">
        <w:r w:rsidR="002F02B0">
          <w:t>msec</w:t>
        </w:r>
      </w:ins>
      <w:r>
        <w:t xml:space="preserve">, the UE may not expect CSI-RS resources are available other than during the active time for measurements based on </w:t>
      </w:r>
      <w:r w:rsidRPr="008153AF">
        <w:rPr>
          <w:i/>
        </w:rPr>
        <w:t>CSI-RS-Resource-Mobility</w:t>
      </w:r>
      <w:r>
        <w:t xml:space="preserve">. </w:t>
      </w:r>
      <w:r w:rsidR="00F76BF1">
        <w:t>If the UE is configured with DRX and configured to monitor DCI format 2_6 and DRX cycle in use is larger than 80</w:t>
      </w:r>
      <w:ins w:id="797" w:author="Enescu, Mihai (Nokia - FI/Espoo)" w:date="2020-10-08T23:23:00Z">
        <w:r w:rsidR="002F02B0">
          <w:t xml:space="preserve"> </w:t>
        </w:r>
      </w:ins>
      <w:del w:id="798" w:author="Enescu, Mihai (Nokia - FI/Espoo)" w:date="2020-10-08T23:23:00Z">
        <w:r w:rsidR="00F76BF1" w:rsidDel="002F02B0">
          <w:delText>ms</w:delText>
        </w:r>
      </w:del>
      <w:ins w:id="799" w:author="Enescu, Mihai (Nokia - FI/Espoo)" w:date="2020-10-08T23:23:00Z">
        <w:r w:rsidR="002F02B0">
          <w:t>msec</w:t>
        </w:r>
      </w:ins>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ins w:id="800" w:author="Enescu, Mihai (Nokia - FI/Espoo)" w:date="2020-10-08T17:51:00Z">
        <w:r w:rsidR="0056793C">
          <w:rPr>
            <w:color w:val="000000" w:themeColor="text1"/>
            <w:lang w:val="en-US"/>
          </w:rPr>
          <w:t xml:space="preserve">in </w:t>
        </w:r>
        <w:r w:rsidR="0056793C" w:rsidRPr="0011002E">
          <w:rPr>
            <w:i/>
            <w:iCs/>
            <w:color w:val="000000" w:themeColor="text1"/>
            <w:lang w:val="en-US"/>
          </w:rPr>
          <w:t>DRX-Config</w:t>
        </w:r>
        <w:r w:rsidR="0056793C">
          <w:rPr>
            <w:color w:val="000000" w:themeColor="text1"/>
            <w:lang w:val="en-US"/>
          </w:rPr>
          <w:t xml:space="preserve"> </w:t>
        </w:r>
      </w:ins>
      <w:r w:rsidR="00E03EAC" w:rsidRPr="00B361AE">
        <w:rPr>
          <w:rFonts w:eastAsia="DengXian"/>
        </w:rPr>
        <w:t xml:space="preserve">also outside active time </w:t>
      </w:r>
      <w:r w:rsidR="00F76BF1">
        <w:t xml:space="preserve">for measurements based on </w:t>
      </w:r>
      <w:r w:rsidR="00F76BF1">
        <w:rPr>
          <w:i/>
        </w:rPr>
        <w:t>CSI-RS-</w:t>
      </w:r>
      <w:r w:rsidR="00F76BF1">
        <w:rPr>
          <w:i/>
        </w:rPr>
        <w:lastRenderedPageBreak/>
        <w:t>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80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1A3180DC" w:rsidR="001D20A1" w:rsidRPr="0056793C" w:rsidRDefault="001D20A1" w:rsidP="001D20A1">
      <w:pPr>
        <w:pStyle w:val="B2"/>
        <w:rPr>
          <w:lang w:val="fi-FI"/>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ins w:id="802" w:author="Enescu, Mihai (Nokia - FI/Espoo)" w:date="2020-10-08T17:52:00Z">
        <w:r w:rsidR="0056793C">
          <w:rPr>
            <w:lang w:val="fi-FI"/>
          </w:rPr>
          <w:t>.</w:t>
        </w:r>
      </w:ins>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80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803" w:name="_Toc11352102"/>
      <w:bookmarkStart w:id="804" w:name="_Toc20317992"/>
      <w:bookmarkStart w:id="805" w:name="_Toc27299890"/>
      <w:bookmarkStart w:id="806" w:name="_Toc29673155"/>
      <w:bookmarkStart w:id="807" w:name="_Toc29673296"/>
      <w:bookmarkStart w:id="808" w:name="_Toc29674289"/>
      <w:bookmarkStart w:id="809" w:name="_Toc36645519"/>
      <w:bookmarkStart w:id="810" w:name="_Toc45810564"/>
      <w:bookmarkStart w:id="811" w:name="_Toc52457774"/>
      <w:bookmarkEnd w:id="786"/>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803"/>
      <w:bookmarkEnd w:id="804"/>
      <w:bookmarkEnd w:id="805"/>
      <w:bookmarkEnd w:id="806"/>
      <w:bookmarkEnd w:id="807"/>
      <w:bookmarkEnd w:id="808"/>
      <w:bookmarkEnd w:id="809"/>
      <w:bookmarkEnd w:id="810"/>
      <w:bookmarkEnd w:id="811"/>
    </w:p>
    <w:p w14:paraId="6CE95287" w14:textId="6E3E5F24"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ins w:id="812" w:author="Enescu, Mihai (Nokia - FI/Espoo)" w:date="2020-10-08T17:53:00Z">
        <w:r w:rsidR="00E54371" w:rsidRPr="003A5206">
          <w:rPr>
            <w:i/>
          </w:rPr>
          <w:t>dmrs-DownlinkForPDSCH-MappingTypeA-DCI-1-2</w:t>
        </w:r>
        <w:r w:rsidR="00E54371">
          <w:rPr>
            <w:i/>
            <w:iCs/>
          </w:rPr>
          <w:t>-r16</w:t>
        </w:r>
      </w:ins>
      <w:del w:id="813" w:author="Enescu, Mihai (Nokia - FI/Espoo)" w:date="2020-10-08T17:53:00Z">
        <w:r w:rsidR="007752CE" w:rsidRPr="003A5206" w:rsidDel="00E54371">
          <w:rPr>
            <w:i/>
          </w:rPr>
          <w:delText>dmrs-DownlinkForPDSCH-MappingTypeA-ForDCI-Format1-2</w:delText>
        </w:r>
        <w:r w:rsidR="007752CE" w:rsidDel="00E54371">
          <w:rPr>
            <w:i/>
            <w:iCs/>
          </w:rPr>
          <w:delText>-r16</w:delText>
        </w:r>
      </w:del>
      <w:r>
        <w:t xml:space="preserve"> and </w:t>
      </w:r>
      <w:ins w:id="814" w:author="Enescu, Mihai (Nokia - FI/Espoo)" w:date="2020-10-08T17:53:00Z">
        <w:r w:rsidR="00E54371" w:rsidRPr="00C73847">
          <w:rPr>
            <w:i/>
          </w:rPr>
          <w:t>dmrs-DownlinkForPDSCH-MappingType</w:t>
        </w:r>
        <w:r w:rsidR="00E54371">
          <w:rPr>
            <w:i/>
          </w:rPr>
          <w:t>B</w:t>
        </w:r>
        <w:r w:rsidR="00E54371" w:rsidRPr="00C73847">
          <w:rPr>
            <w:i/>
          </w:rPr>
          <w:t>-DCI-1-2</w:t>
        </w:r>
        <w:r w:rsidR="00E54371">
          <w:rPr>
            <w:i/>
            <w:iCs/>
          </w:rPr>
          <w:t>-r16</w:t>
        </w:r>
      </w:ins>
      <w:del w:id="815" w:author="Enescu, Mihai (Nokia - FI/Espoo)" w:date="2020-10-08T17:53:00Z">
        <w:r w:rsidR="007752CE" w:rsidRPr="00C73847" w:rsidDel="00E54371">
          <w:rPr>
            <w:i/>
          </w:rPr>
          <w:delText>dmrs-DownlinkForPDSCH-MappingType</w:delText>
        </w:r>
        <w:r w:rsidR="007752CE" w:rsidDel="00E54371">
          <w:rPr>
            <w:i/>
          </w:rPr>
          <w:delText>B</w:delText>
        </w:r>
        <w:r w:rsidR="007752CE" w:rsidRPr="00C73847" w:rsidDel="00E54371">
          <w:rPr>
            <w:i/>
          </w:rPr>
          <w:delText>-ForDCI-Format1-2</w:delText>
        </w:r>
        <w:r w:rsidR="007752CE" w:rsidDel="00E54371">
          <w:rPr>
            <w:i/>
            <w:iCs/>
          </w:rPr>
          <w:delText>-r16</w:delText>
        </w:r>
      </w:del>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42E24A2A"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lastRenderedPageBreak/>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816"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816"/>
      <w:r w:rsidR="007167F6" w:rsidRPr="0048482F">
        <w:rPr>
          <w:color w:val="000000"/>
          <w:kern w:val="2"/>
          <w:lang w:eastAsia="ko-KR"/>
        </w:rPr>
        <w:t>.</w:t>
      </w:r>
    </w:p>
    <w:p w14:paraId="39949DEC" w14:textId="094E6D9B" w:rsidR="00E03C19" w:rsidRPr="0048482F" w:rsidRDefault="00E03C19" w:rsidP="00E03C19">
      <w:pPr>
        <w:rPr>
          <w:color w:val="000000"/>
          <w:kern w:val="2"/>
          <w:lang w:eastAsia="zh-CN"/>
        </w:rPr>
      </w:pPr>
      <w:bookmarkStart w:id="817"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A52D04" w:rsidRPr="00F84E98">
        <w:rPr>
          <w:i/>
          <w:lang w:eastAsia="zh-CN"/>
        </w:rPr>
        <w:t>dmrs-DownlinkForPDSCH-MappingTypeA-ForDCI-Format1-2</w:t>
      </w:r>
      <w:r w:rsidR="00A52D04">
        <w:rPr>
          <w:i/>
          <w:iCs/>
        </w:rPr>
        <w:t>-r16</w:t>
      </w:r>
      <w:r w:rsidR="00232CFA" w:rsidRPr="00291106">
        <w:rPr>
          <w:i/>
          <w:lang w:eastAsia="zh-CN"/>
        </w:rPr>
        <w:t xml:space="preserve"> </w:t>
      </w:r>
      <w:r w:rsidR="00232CFA" w:rsidRPr="00291106">
        <w:rPr>
          <w:iCs/>
          <w:lang w:eastAsia="zh-CN"/>
        </w:rPr>
        <w:t xml:space="preserve">or </w:t>
      </w:r>
      <w:r w:rsidR="00A52D04" w:rsidRPr="00F84E98">
        <w:rPr>
          <w:i/>
          <w:lang w:eastAsia="zh-CN"/>
        </w:rPr>
        <w:t>dmrs-DownlinkForPDSCH-MappingType</w:t>
      </w:r>
      <w:r w:rsidR="00A52D04">
        <w:rPr>
          <w:i/>
          <w:lang w:eastAsia="zh-CN"/>
        </w:rPr>
        <w:t>B</w:t>
      </w:r>
      <w:r w:rsidR="00A52D04" w:rsidRPr="00F84E98">
        <w:rPr>
          <w:i/>
          <w:lang w:eastAsia="zh-CN"/>
        </w:rPr>
        <w:t>-ForDCI-Format1-2</w:t>
      </w:r>
      <w:r w:rsidR="00A52D04">
        <w:rPr>
          <w:i/>
          <w:iCs/>
        </w:rPr>
        <w:t>-r16</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817"/>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lastRenderedPageBreak/>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657D8230" w:rsidR="00721444" w:rsidRDefault="00721444" w:rsidP="00721444">
      <w:pPr>
        <w:rPr>
          <w:kern w:val="2"/>
          <w:lang w:eastAsia="ko-KR"/>
        </w:rPr>
      </w:pPr>
      <w:bookmarkStart w:id="818"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del w:id="819" w:author="Enescu, Mihai (Nokia - FI/Espoo)" w:date="2020-10-08T18:02:00Z">
        <w:r w:rsidDel="002C2667">
          <w:rPr>
            <w:kern w:val="2"/>
            <w:lang w:eastAsia="ko-KR"/>
          </w:rPr>
          <w:delText>QCL-TypeD</w:delText>
        </w:r>
      </w:del>
      <w:ins w:id="820" w:author="Enescu, Mihai (Nokia - FI/Espoo)" w:date="2020-10-08T18:02:00Z">
        <w:r w:rsidR="002C2667">
          <w:rPr>
            <w:kern w:val="2"/>
            <w:lang w:eastAsia="ko-KR"/>
          </w:rPr>
          <w:t>typeD</w:t>
        </w:r>
      </w:ins>
      <w:r w:rsidR="00F61D39">
        <w:rPr>
          <w:kern w:val="2"/>
          <w:lang w:eastAsia="ko-KR"/>
        </w:rPr>
        <w:t>'</w:t>
      </w:r>
      <w:r>
        <w:rPr>
          <w:kern w:val="2"/>
          <w:lang w:eastAsia="ko-KR"/>
        </w:rPr>
        <w:t xml:space="preserve">, if </w:t>
      </w:r>
      <w:r w:rsidR="00F61D39">
        <w:rPr>
          <w:kern w:val="2"/>
          <w:lang w:eastAsia="ko-KR"/>
        </w:rPr>
        <w:t>'</w:t>
      </w:r>
      <w:del w:id="821" w:author="Enescu, Mihai (Nokia - FI/Espoo)" w:date="2020-10-08T18:02:00Z">
        <w:r w:rsidDel="002C2667">
          <w:rPr>
            <w:kern w:val="2"/>
            <w:lang w:eastAsia="ko-KR"/>
          </w:rPr>
          <w:delText>QCL-TypeD</w:delText>
        </w:r>
      </w:del>
      <w:ins w:id="822" w:author="Enescu, Mihai (Nokia - FI/Espoo)" w:date="2020-10-08T18:02:00Z">
        <w:r w:rsidR="002C2667">
          <w:rPr>
            <w:kern w:val="2"/>
            <w:lang w:eastAsia="ko-KR"/>
          </w:rPr>
          <w:t>typeD</w:t>
        </w:r>
      </w:ins>
      <w:r w:rsidR="00F61D39">
        <w:rPr>
          <w:kern w:val="2"/>
          <w:lang w:eastAsia="ko-KR"/>
        </w:rPr>
        <w:t>'</w:t>
      </w:r>
      <w:r>
        <w:rPr>
          <w:kern w:val="2"/>
          <w:lang w:eastAsia="ko-KR"/>
        </w:rPr>
        <w:t xml:space="preserve"> is applicable. </w:t>
      </w:r>
      <w:bookmarkStart w:id="823"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5262057" w14:textId="6DD9309B"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ins w:id="824" w:author="Enescu, Mihai (Nokia - FI/Espoo)" w:date="2020-10-08T18:03:00Z">
        <w:r w:rsidR="002C2667" w:rsidRPr="00625067">
          <w:rPr>
            <w:i/>
            <w:lang w:eastAsia="x-none"/>
          </w:rPr>
          <w:t>CORESET</w:t>
        </w:r>
        <w:r w:rsidR="002C2667">
          <w:rPr>
            <w:i/>
            <w:lang w:eastAsia="x-none"/>
          </w:rPr>
          <w:t>PoolIndex-r16</w:t>
        </w:r>
      </w:ins>
      <w:del w:id="825" w:author="Enescu, Mihai (Nokia - FI/Espoo)" w:date="2020-10-08T18:03:00Z">
        <w:r w:rsidRPr="00625067" w:rsidDel="002C2667">
          <w:rPr>
            <w:i/>
            <w:lang w:eastAsia="x-none"/>
          </w:rPr>
          <w:delText>CORESET</w:delText>
        </w:r>
        <w:r w:rsidDel="002C2667">
          <w:rPr>
            <w:i/>
            <w:lang w:eastAsia="x-none"/>
          </w:rPr>
          <w:delText>PoolIndex</w:delText>
        </w:r>
      </w:del>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1F822CB5"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del w:id="826" w:author="Enescu, Mihai (Nokia - FI/Espoo)" w:date="2020-10-08T18:04:00Z">
        <w:r w:rsidR="00F61D39" w:rsidDel="002C2667">
          <w:rPr>
            <w:color w:val="000000"/>
          </w:rPr>
          <w:delText>"</w:delText>
        </w:r>
      </w:del>
      <w:ins w:id="827" w:author="Enescu, Mihai (Nokia - FI/Espoo)" w:date="2020-10-08T18:04:00Z">
        <w:r w:rsidR="002C2667">
          <w:rPr>
            <w:color w:val="000000"/>
          </w:rPr>
          <w:t>’</w:t>
        </w:r>
      </w:ins>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EF6950" w:rsidRPr="006E5557">
        <w:rPr>
          <w:i/>
        </w:rPr>
        <w:t>repetitionNumber-r16</w:t>
      </w:r>
      <w:r w:rsidRPr="00C52645">
        <w:rPr>
          <w:color w:val="000000"/>
        </w:rPr>
        <w:t xml:space="preserve"> in </w:t>
      </w:r>
      <w:r w:rsidRPr="00C52645">
        <w:rPr>
          <w:i/>
          <w:color w:val="000000"/>
        </w:rPr>
        <w:t>PDSCH-TimeDomainResourceAllocati</w:t>
      </w:r>
      <w:r w:rsidRPr="00EF6950">
        <w:rPr>
          <w:i/>
          <w:color w:val="000000"/>
        </w:rPr>
        <w:t>on</w:t>
      </w:r>
      <w:r w:rsidR="00EF6950" w:rsidRPr="00EF6950">
        <w:rPr>
          <w:i/>
          <w:color w:val="000000"/>
        </w:rPr>
        <w:t>-r16</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del w:id="828" w:author="Enescu, Mihai (Nokia - FI/Espoo)" w:date="2020-10-08T18:04:00Z">
        <w:r w:rsidR="00F61D39" w:rsidDel="002C2667">
          <w:rPr>
            <w:color w:val="000000"/>
          </w:rPr>
          <w:delText>"</w:delText>
        </w:r>
      </w:del>
      <w:ins w:id="829" w:author="Enescu, Mihai (Nokia - FI/Espoo)" w:date="2020-10-08T18:04:00Z">
        <w:r w:rsidR="002C2667">
          <w:rPr>
            <w:color w:val="000000"/>
          </w:rPr>
          <w:t>’</w:t>
        </w:r>
      </w:ins>
      <w:r w:rsidRPr="00D41A46">
        <w:rPr>
          <w:i/>
          <w:color w:val="000000"/>
        </w:rPr>
        <w:t>Antenna</w:t>
      </w:r>
      <w:r>
        <w:rPr>
          <w:i/>
          <w:color w:val="000000"/>
        </w:rPr>
        <w:t xml:space="preserve"> </w:t>
      </w:r>
      <w:r w:rsidRPr="00D41A46">
        <w:rPr>
          <w:i/>
          <w:color w:val="000000"/>
        </w:rPr>
        <w:t>Port(s)</w:t>
      </w:r>
      <w:del w:id="830" w:author="Enescu, Mihai (Nokia - FI/Espoo)" w:date="2020-10-08T18:04:00Z">
        <w:r w:rsidR="00F61D39" w:rsidDel="002C2667">
          <w:rPr>
            <w:i/>
            <w:color w:val="000000"/>
          </w:rPr>
          <w:delText>"</w:delText>
        </w:r>
      </w:del>
      <w:ins w:id="831" w:author="Enescu, Mihai (Nokia - FI/Espoo)" w:date="2020-10-08T18:04:00Z">
        <w:r w:rsidR="002C2667">
          <w:rPr>
            <w:i/>
            <w:color w:val="000000"/>
          </w:rPr>
          <w:t>’</w:t>
        </w:r>
      </w:ins>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832" w:name="_Toc11352103"/>
      <w:bookmarkStart w:id="833" w:name="_Toc20317993"/>
      <w:bookmarkStart w:id="834" w:name="_Toc27299891"/>
      <w:bookmarkStart w:id="835" w:name="_Toc29673156"/>
      <w:bookmarkStart w:id="836" w:name="_Toc29673297"/>
      <w:bookmarkStart w:id="837" w:name="_Toc29674290"/>
      <w:bookmarkStart w:id="838" w:name="_Toc36645520"/>
      <w:bookmarkStart w:id="839" w:name="_Toc45810565"/>
      <w:bookmarkStart w:id="840" w:name="_Toc52457775"/>
      <w:bookmarkEnd w:id="818"/>
      <w:bookmarkEnd w:id="823"/>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832"/>
      <w:bookmarkEnd w:id="833"/>
      <w:bookmarkEnd w:id="834"/>
      <w:bookmarkEnd w:id="835"/>
      <w:bookmarkEnd w:id="836"/>
      <w:bookmarkEnd w:id="837"/>
      <w:bookmarkEnd w:id="838"/>
      <w:bookmarkEnd w:id="839"/>
      <w:bookmarkEnd w:id="840"/>
    </w:p>
    <w:p w14:paraId="420E1FE4" w14:textId="66337908" w:rsidR="00232CFA" w:rsidRPr="0043522C" w:rsidRDefault="00232CFA" w:rsidP="00232CFA">
      <w:pPr>
        <w:rPr>
          <w:lang w:val="en-US" w:eastAsia="zh-CN"/>
        </w:rPr>
      </w:pPr>
      <w:bookmarkStart w:id="841" w:name="_Hlk497901566"/>
      <w:bookmarkStart w:id="842"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ins w:id="843" w:author="Enescu, Mihai (Nokia - FI/Espoo)" w:date="2020-10-08T18:05:00Z">
        <w:r w:rsidR="00402751" w:rsidRPr="004E0297">
          <w:rPr>
            <w:i/>
            <w:lang w:eastAsia="zh-CN"/>
          </w:rPr>
          <w:t>dmrs-DownlinkForPDSCH-MappingTypeA-DCI-1-2</w:t>
        </w:r>
        <w:r w:rsidR="00402751">
          <w:rPr>
            <w:i/>
            <w:iCs/>
          </w:rPr>
          <w:t>-r16</w:t>
        </w:r>
      </w:ins>
      <w:del w:id="844" w:author="Enescu, Mihai (Nokia - FI/Espoo)" w:date="2020-10-08T18:05:00Z">
        <w:r w:rsidR="00A52D04" w:rsidRPr="004E0297" w:rsidDel="00402751">
          <w:rPr>
            <w:i/>
            <w:lang w:eastAsia="zh-CN"/>
          </w:rPr>
          <w:delText>dmrs-DownlinkForPDSCH-MappingTypeA-ForDCI-Format1-2</w:delText>
        </w:r>
        <w:r w:rsidR="00A52D04" w:rsidDel="00402751">
          <w:rPr>
            <w:i/>
            <w:iCs/>
          </w:rPr>
          <w:delText>-r16</w:delText>
        </w:r>
      </w:del>
      <w:r w:rsidR="00A52D04" w:rsidRPr="004E0297">
        <w:rPr>
          <w:i/>
          <w:lang w:eastAsia="zh-CN"/>
        </w:rPr>
        <w:t xml:space="preserve"> </w:t>
      </w:r>
      <w:r w:rsidR="00A52D04" w:rsidRPr="004E0297">
        <w:rPr>
          <w:iCs/>
          <w:lang w:eastAsia="zh-CN"/>
        </w:rPr>
        <w:t xml:space="preserve">or </w:t>
      </w:r>
      <w:ins w:id="845" w:author="Enescu, Mihai (Nokia - FI/Espoo)" w:date="2020-10-08T18:05:00Z">
        <w:r w:rsidR="00402751" w:rsidRPr="004E0297">
          <w:rPr>
            <w:i/>
            <w:lang w:eastAsia="zh-CN"/>
          </w:rPr>
          <w:t>dmrs-DownlinkForPDSCH-MappingType</w:t>
        </w:r>
        <w:r w:rsidR="00402751">
          <w:rPr>
            <w:i/>
            <w:lang w:eastAsia="zh-CN"/>
          </w:rPr>
          <w:t>B</w:t>
        </w:r>
        <w:r w:rsidR="00402751" w:rsidRPr="004E0297">
          <w:rPr>
            <w:i/>
            <w:lang w:eastAsia="zh-CN"/>
          </w:rPr>
          <w:t>-DCI-1-2</w:t>
        </w:r>
        <w:r w:rsidR="00402751">
          <w:rPr>
            <w:i/>
            <w:iCs/>
          </w:rPr>
          <w:t>-r16</w:t>
        </w:r>
      </w:ins>
      <w:del w:id="846" w:author="Enescu, Mihai (Nokia - FI/Espoo)" w:date="2020-10-08T18:05:00Z">
        <w:r w:rsidR="00A52D04" w:rsidRPr="004E0297" w:rsidDel="00402751">
          <w:rPr>
            <w:i/>
            <w:lang w:eastAsia="zh-CN"/>
          </w:rPr>
          <w:delText>dmrs-DownlinkForPDSCH-MappingType</w:delText>
        </w:r>
        <w:r w:rsidR="00A52D04" w:rsidDel="00402751">
          <w:rPr>
            <w:i/>
            <w:lang w:eastAsia="zh-CN"/>
          </w:rPr>
          <w:delText>B</w:delText>
        </w:r>
        <w:r w:rsidR="00A52D04" w:rsidRPr="004E0297" w:rsidDel="00402751">
          <w:rPr>
            <w:i/>
            <w:lang w:eastAsia="zh-CN"/>
          </w:rPr>
          <w:delText>-ForDCI-Format1-2</w:delText>
        </w:r>
        <w:r w:rsidR="00A52D04" w:rsidDel="00402751">
          <w:rPr>
            <w:i/>
            <w:iCs/>
          </w:rPr>
          <w:delText>-r16</w:delText>
        </w:r>
      </w:del>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847" w:name="_Hlk500844944"/>
      <w:r w:rsidRPr="0048482F">
        <w:rPr>
          <w:color w:val="000000"/>
        </w:rPr>
        <w:t xml:space="preserve">If a UE is configured with the higher layer parameter </w:t>
      </w:r>
      <w:bookmarkStart w:id="848"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848"/>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841"/>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lastRenderedPageBreak/>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5E00FB44"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if the RNTI equals RA-</w:t>
      </w:r>
      <w:r w:rsidRPr="009035B4">
        <w:t xml:space="preserve">RNTI, </w:t>
      </w:r>
      <w:r w:rsidR="005C674B" w:rsidRPr="009035B4">
        <w:t>[</w:t>
      </w:r>
      <w:del w:id="849" w:author="Enescu, Mihai (Nokia - FI/Espoo)" w:date="2020-10-13T10:13:00Z">
        <w:r w:rsidR="005C674B" w:rsidRPr="009035B4" w:rsidDel="004B0F48">
          <w:delText>MsgB-RNTI</w:delText>
        </w:r>
      </w:del>
      <w:ins w:id="850" w:author="Enescu, Mihai (Nokia - FI/Espoo)" w:date="2020-10-13T10:13:00Z">
        <w:r w:rsidR="004B0F48" w:rsidRPr="009035B4">
          <w:t>MSGB-RNTI</w:t>
        </w:r>
      </w:ins>
      <w:r w:rsidR="005C674B" w:rsidRPr="009035B4">
        <w:rPr>
          <w:rStyle w:val="CommentReference"/>
          <w:lang w:val="en-US"/>
        </w:rPr>
        <w:t xml:space="preserve">], </w:t>
      </w:r>
      <w:r w:rsidRPr="009035B4">
        <w:t>SI-RNTI</w:t>
      </w:r>
      <w:r w:rsidRPr="00237226">
        <w:t xml:space="preserve">, or P-RNTI, the UE shall assume PT-RS is not present </w:t>
      </w:r>
    </w:p>
    <w:bookmarkEnd w:id="842"/>
    <w:bookmarkEnd w:id="84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851"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54" type="#_x0000_t75" style="width:27.85pt;height:21.05pt" o:ole="">
                  <v:imagedata r:id="rId243" o:title=""/>
                </v:shape>
                <o:OLEObject Type="Embed" ProgID="Equation.3" ShapeID="_x0000_i1154" DrawAspect="Content" ObjectID="_1664402500" r:id="rId24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55" type="#_x0000_t75" style="width:7.45pt;height:13.6pt" o:ole="">
                  <v:imagedata r:id="rId245" o:title=""/>
                </v:shape>
                <o:OLEObject Type="Embed" ProgID="Equation.3" ShapeID="_x0000_i1155" DrawAspect="Content" ObjectID="_1664402501" r:id="rId24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56" type="#_x0000_t75" style="width:7.45pt;height:13.6pt" o:ole="">
                  <v:imagedata r:id="rId247" o:title=""/>
                </v:shape>
                <o:OLEObject Type="Embed" ProgID="Equation.3" ShapeID="_x0000_i1156" DrawAspect="Content" ObjectID="_1664402502" r:id="rId24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57" type="#_x0000_t75" style="width:7.45pt;height:13.6pt" o:ole="">
                  <v:imagedata r:id="rId247" o:title=""/>
                </v:shape>
                <o:OLEObject Type="Embed" ProgID="Equation.3" ShapeID="_x0000_i1157" DrawAspect="Content" ObjectID="_1664402503" r:id="rId24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851"/>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58" type="#_x0000_t75" style="width:36pt;height:21.05pt" o:ole="">
                  <v:imagedata r:id="rId250" o:title=""/>
                </v:shape>
                <o:OLEObject Type="Embed" ProgID="Equation.3" ShapeID="_x0000_i1158" DrawAspect="Content" ObjectID="_1664402504" r:id="rId25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59" type="#_x0000_t75" style="width:7.45pt;height:13.6pt" o:ole="">
                  <v:imagedata r:id="rId247" o:title=""/>
                </v:shape>
                <o:OLEObject Type="Embed" ProgID="Equation.3" ShapeID="_x0000_i1159" DrawAspect="Content" ObjectID="_1664402505" r:id="rId25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0" type="#_x0000_t75" style="width:7.45pt;height:13.6pt" o:ole="">
                  <v:imagedata r:id="rId247" o:title=""/>
                </v:shape>
                <o:OLEObject Type="Embed" ProgID="Equation.3" ShapeID="_x0000_i1160" DrawAspect="Content" ObjectID="_1664402506" r:id="rId25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852" w:name="_Hlk497901610"/>
      <w:bookmarkStart w:id="853"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852"/>
    <w:bookmarkEnd w:id="853"/>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854"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lastRenderedPageBreak/>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1299962C" w:rsidR="007167F6" w:rsidRPr="0048482F" w:rsidRDefault="00CA4F13" w:rsidP="00CA4F13">
      <w:bookmarkStart w:id="855" w:name="_Hlk498351071"/>
      <w:bookmarkEnd w:id="854"/>
      <w:r w:rsidRPr="00312C37">
        <w:t>The DL DM-RS port(s) associated with</w:t>
      </w:r>
      <w:r w:rsidR="00160D2D">
        <w:t xml:space="preserve"> a</w:t>
      </w:r>
      <w:r w:rsidRPr="00312C37">
        <w:t xml:space="preserve"> PT-RS port are assumed to be quasi co-located with respect to </w:t>
      </w:r>
      <w:del w:id="856" w:author="Enescu, Mihai (Nokia - FI/Espoo)" w:date="2020-10-08T18:09:00Z">
        <w:r w:rsidRPr="00312C37" w:rsidDel="001678B8">
          <w:delText>{</w:delText>
        </w:r>
      </w:del>
      <w:r w:rsidR="00F61D39">
        <w:t>'</w:t>
      </w:r>
      <w:del w:id="857" w:author="Enescu, Mihai (Nokia - FI/Espoo)" w:date="2020-10-08T18:09:00Z">
        <w:r w:rsidRPr="00312C37" w:rsidDel="001678B8">
          <w:delText>QCL-TypeA</w:delText>
        </w:r>
      </w:del>
      <w:ins w:id="858" w:author="Enescu, Mihai (Nokia - FI/Espoo)" w:date="2020-10-08T18:09:00Z">
        <w:r w:rsidR="001678B8">
          <w:t>typeA</w:t>
        </w:r>
      </w:ins>
      <w:r w:rsidR="00F61D39">
        <w:t>'</w:t>
      </w:r>
      <w:r w:rsidRPr="00312C37">
        <w:t xml:space="preserve"> and </w:t>
      </w:r>
      <w:r w:rsidR="00F61D39">
        <w:t>'</w:t>
      </w:r>
      <w:del w:id="859" w:author="Enescu, Mihai (Nokia - FI/Espoo)" w:date="2020-10-08T18:09:00Z">
        <w:r w:rsidRPr="00312C37" w:rsidDel="001678B8">
          <w:delText>QCL-TypeD</w:delText>
        </w:r>
      </w:del>
      <w:ins w:id="860" w:author="Enescu, Mihai (Nokia - FI/Espoo)" w:date="2020-10-08T18:09:00Z">
        <w:r w:rsidR="001678B8">
          <w:t>typeD</w:t>
        </w:r>
      </w:ins>
      <w:r w:rsidR="00F61D39">
        <w:t>'</w:t>
      </w:r>
      <w:del w:id="861" w:author="Enescu, Mihai (Nokia - FI/Espoo)" w:date="2020-10-08T18:09:00Z">
        <w:r w:rsidRPr="00312C37" w:rsidDel="001678B8">
          <w:delText>}</w:delText>
        </w:r>
      </w:del>
      <w:r w:rsidRPr="00312C37">
        <w:t>.</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083F0A2"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del w:id="862" w:author="Enescu, Mihai (Nokia - FI/Espoo)" w:date="2020-10-08T18:20:00Z">
        <w:r w:rsidR="00F61D39" w:rsidDel="00742C10">
          <w:rPr>
            <w:color w:val="000000"/>
          </w:rPr>
          <w:delText>"</w:delText>
        </w:r>
      </w:del>
      <w:ins w:id="863" w:author="Enescu, Mihai (Nokia - FI/Espoo)" w:date="2020-10-08T18:20:00Z">
        <w:r w:rsidR="00742C10">
          <w:rPr>
            <w:color w:val="000000"/>
          </w:rPr>
          <w:t>’</w:t>
        </w:r>
      </w:ins>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EF6950" w:rsidRPr="00EF6950">
        <w:rPr>
          <w:rFonts w:cstheme="minorHAnsi"/>
          <w:i/>
          <w:color w:val="000000"/>
          <w:lang w:eastAsia="zh-CN"/>
        </w:rPr>
        <w:t>repetitionNumber-r16</w:t>
      </w:r>
      <w:r w:rsidRPr="00C52645">
        <w:rPr>
          <w:color w:val="000000"/>
        </w:rPr>
        <w:t xml:space="preserve"> in </w:t>
      </w:r>
      <w:r w:rsidRPr="00C52645">
        <w:rPr>
          <w:i/>
          <w:color w:val="000000"/>
        </w:rPr>
        <w:t>PDSCH-TimeDomainResourceAllocatio</w:t>
      </w:r>
      <w:r w:rsidRPr="00EF6950">
        <w:rPr>
          <w:i/>
          <w:iCs/>
          <w:color w:val="000000"/>
        </w:rPr>
        <w:t>n</w:t>
      </w:r>
      <w:r w:rsidR="00EF6950" w:rsidRPr="00EF6950">
        <w:rPr>
          <w:i/>
          <w:iCs/>
          <w:color w:val="000000"/>
        </w:rPr>
        <w:t>-r16</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864"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del w:id="865" w:author="Enescu, Mihai (Nokia - FI/Espoo)" w:date="2020-10-08T18:23:00Z">
        <w:r w:rsidR="00F61D39" w:rsidDel="00AE5040">
          <w:rPr>
            <w:color w:val="000000"/>
          </w:rPr>
          <w:delText>"</w:delText>
        </w:r>
      </w:del>
      <w:ins w:id="866" w:author="Enescu, Mihai (Nokia - FI/Espoo)" w:date="2020-10-08T18:23:00Z">
        <w:r w:rsidR="00AE5040">
          <w:rPr>
            <w:color w:val="000000"/>
          </w:rPr>
          <w:t>’</w:t>
        </w:r>
      </w:ins>
      <w:r w:rsidRPr="00D41A46">
        <w:rPr>
          <w:i/>
          <w:color w:val="000000"/>
        </w:rPr>
        <w:t>Antenna</w:t>
      </w:r>
      <w:r>
        <w:rPr>
          <w:i/>
          <w:color w:val="000000"/>
        </w:rPr>
        <w:t xml:space="preserve"> </w:t>
      </w:r>
      <w:r w:rsidRPr="00D41A46">
        <w:rPr>
          <w:i/>
          <w:color w:val="000000"/>
        </w:rPr>
        <w:t>Port(s)</w:t>
      </w:r>
      <w:del w:id="867" w:author="Enescu, Mihai (Nokia - FI/Espoo)" w:date="2020-10-08T18:23:00Z">
        <w:r w:rsidR="00F61D39" w:rsidDel="00AE5040">
          <w:rPr>
            <w:i/>
            <w:color w:val="000000"/>
          </w:rPr>
          <w:delText>"</w:delText>
        </w:r>
      </w:del>
      <w:ins w:id="868" w:author="Enescu, Mihai (Nokia - FI/Espoo)" w:date="2020-10-08T18:23:00Z">
        <w:r w:rsidR="00AE5040">
          <w:rPr>
            <w:i/>
            <w:color w:val="000000"/>
          </w:rPr>
          <w:t>’</w:t>
        </w:r>
      </w:ins>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1C806D2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ins w:id="869" w:author="Enescu, Mihai (Nokia - FI/Espoo)" w:date="2020-10-08T18:23:00Z">
        <w:r w:rsidR="00AE5040">
          <w:rPr>
            <w:color w:val="000000"/>
            <w:kern w:val="2"/>
            <w:lang w:eastAsia="zh-CN"/>
          </w:rPr>
          <w:t>r</w:t>
        </w:r>
        <w:r w:rsidR="00AE5040" w:rsidRPr="006E5557">
          <w:rPr>
            <w:i/>
            <w:color w:val="000000"/>
            <w:kern w:val="2"/>
            <w:lang w:eastAsia="zh-CN"/>
          </w:rPr>
          <w:t>epetitionScheme-r16</w:t>
        </w:r>
        <w:r w:rsidR="00AE5040" w:rsidRPr="004B3323" w:rsidDel="001348FF">
          <w:rPr>
            <w:rFonts w:cstheme="minorHAnsi"/>
            <w:i/>
            <w:color w:val="000000"/>
            <w:lang w:eastAsia="zh-CN"/>
          </w:rPr>
          <w:t xml:space="preserve"> </w:t>
        </w:r>
      </w:ins>
      <w:del w:id="870" w:author="Enescu, Mihai (Nokia - FI/Espoo)" w:date="2020-10-08T18:23:00Z">
        <w:r w:rsidR="00EF6950" w:rsidRPr="006E5557" w:rsidDel="00AE5040">
          <w:rPr>
            <w:i/>
            <w:color w:val="000000"/>
            <w:kern w:val="2"/>
            <w:lang w:eastAsia="zh-CN"/>
          </w:rPr>
          <w:delText>RepetitionScheme-r16</w:delText>
        </w:r>
        <w:r w:rsidRPr="004B3323" w:rsidDel="00AE5040">
          <w:rPr>
            <w:rFonts w:cstheme="minorHAnsi"/>
            <w:i/>
            <w:color w:val="000000"/>
            <w:lang w:eastAsia="zh-CN"/>
          </w:rPr>
          <w:delText xml:space="preserve"> </w:delText>
        </w:r>
      </w:del>
      <w:r>
        <w:rPr>
          <w:color w:val="000000"/>
          <w:kern w:val="2"/>
          <w:lang w:eastAsia="zh-CN"/>
        </w:rPr>
        <w:t xml:space="preserve">set to </w:t>
      </w:r>
      <w:r w:rsidR="00F61D39">
        <w:rPr>
          <w:color w:val="000000"/>
        </w:rPr>
        <w:t>'</w:t>
      </w:r>
      <w:ins w:id="871" w:author="Enescu, Mihai (Nokia - FI/Espoo)" w:date="2020-10-08T18:23:00Z">
        <w:r w:rsidR="00AE5040" w:rsidRPr="005322B2">
          <w:rPr>
            <w:iCs/>
            <w:color w:val="000000"/>
          </w:rPr>
          <w:t>fdmSchemeA</w:t>
        </w:r>
      </w:ins>
      <w:del w:id="872" w:author="Enescu, Mihai (Nokia - FI/Espoo)" w:date="2020-10-08T18:23:00Z">
        <w:r w:rsidRPr="00523982" w:rsidDel="00AE5040">
          <w:rPr>
            <w:i/>
            <w:color w:val="000000"/>
          </w:rPr>
          <w:delText>FDMSchemeA</w:delText>
        </w:r>
      </w:del>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ins w:id="873" w:author="Enescu, Mihai (Nokia - FI/Espoo)" w:date="2020-10-08T18:24:00Z">
        <w:r w:rsidR="00AE5040" w:rsidRPr="005322B2">
          <w:rPr>
            <w:iCs/>
            <w:color w:val="000000"/>
          </w:rPr>
          <w:t>fdmSchemeB</w:t>
        </w:r>
      </w:ins>
      <w:del w:id="874" w:author="Enescu, Mihai (Nokia - FI/Espoo)" w:date="2020-10-08T18:24:00Z">
        <w:r w:rsidRPr="00523982" w:rsidDel="00AE5040">
          <w:rPr>
            <w:i/>
            <w:color w:val="000000"/>
          </w:rPr>
          <w:delText>FDMSchemeB</w:delText>
        </w:r>
      </w:del>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ins w:id="875" w:author="Enescu, Mihai (Nokia - FI/Espoo)" w:date="2020-10-08T18:25:00Z">
        <w:r w:rsidR="00AE5040">
          <w:rPr>
            <w:i/>
            <w:color w:val="000000"/>
          </w:rPr>
          <w:t>’</w:t>
        </w:r>
      </w:ins>
      <w:r>
        <w:rPr>
          <w:i/>
          <w:color w:val="000000"/>
        </w:rPr>
        <w:t xml:space="preserve"> </w:t>
      </w:r>
      <w:r w:rsidRPr="00FA274B">
        <w:rPr>
          <w:color w:val="000000"/>
        </w:rPr>
        <w:t xml:space="preserve">and DM-RS port(s) within one CDM group in the DCI field </w:t>
      </w:r>
      <w:del w:id="876" w:author="Enescu, Mihai (Nokia - FI/Espoo)" w:date="2020-10-08T18:25:00Z">
        <w:r w:rsidR="00F61D39" w:rsidDel="00AE5040">
          <w:rPr>
            <w:color w:val="000000"/>
          </w:rPr>
          <w:delText>"</w:delText>
        </w:r>
      </w:del>
      <w:ins w:id="877" w:author="Enescu, Mihai (Nokia - FI/Espoo)" w:date="2020-10-08T18:25:00Z">
        <w:r w:rsidR="00AE5040">
          <w:rPr>
            <w:color w:val="000000"/>
          </w:rPr>
          <w:t>’</w:t>
        </w:r>
      </w:ins>
      <w:r w:rsidRPr="009459F9">
        <w:rPr>
          <w:i/>
          <w:color w:val="000000"/>
        </w:rPr>
        <w:t>Antenna Port(s)</w:t>
      </w:r>
      <w:del w:id="878" w:author="Enescu, Mihai (Nokia - FI/Espoo)" w:date="2020-10-08T18:25:00Z">
        <w:r w:rsidR="00F61D39" w:rsidDel="00AE5040">
          <w:rPr>
            <w:color w:val="000000"/>
          </w:rPr>
          <w:delText>"</w:delText>
        </w:r>
      </w:del>
      <w:ins w:id="879" w:author="Enescu, Mihai (Nokia - FI/Espoo)" w:date="2020-10-08T18:25:00Z">
        <w:r w:rsidR="00AE5040">
          <w:rPr>
            <w:color w:val="000000"/>
          </w:rPr>
          <w:t>’</w:t>
        </w:r>
      </w:ins>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864"/>
    </w:p>
    <w:p w14:paraId="2149579F" w14:textId="77777777" w:rsidR="002924B1" w:rsidRDefault="002924B1" w:rsidP="002924B1">
      <w:pPr>
        <w:pStyle w:val="Heading4"/>
        <w:rPr>
          <w:color w:val="000000"/>
        </w:rPr>
      </w:pPr>
      <w:bookmarkStart w:id="880" w:name="_Toc29673157"/>
      <w:bookmarkStart w:id="881" w:name="_Toc29673298"/>
      <w:bookmarkStart w:id="882" w:name="_Toc29674291"/>
      <w:bookmarkStart w:id="883" w:name="_Toc36645521"/>
      <w:bookmarkStart w:id="884" w:name="_Toc45810566"/>
      <w:bookmarkStart w:id="885" w:name="_Toc52457776"/>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880"/>
      <w:bookmarkEnd w:id="881"/>
      <w:bookmarkEnd w:id="882"/>
      <w:bookmarkEnd w:id="883"/>
      <w:bookmarkEnd w:id="884"/>
      <w:bookmarkEnd w:id="885"/>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886" w:name="_Toc29673158"/>
      <w:bookmarkStart w:id="887" w:name="_Toc29673299"/>
      <w:bookmarkStart w:id="888" w:name="_Toc29674292"/>
      <w:bookmarkStart w:id="889" w:name="_Toc36645522"/>
      <w:bookmarkStart w:id="890" w:name="_Toc45810567"/>
      <w:bookmarkStart w:id="891" w:name="_Toc52457777"/>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886"/>
      <w:bookmarkEnd w:id="887"/>
      <w:bookmarkEnd w:id="888"/>
      <w:bookmarkEnd w:id="889"/>
      <w:bookmarkEnd w:id="890"/>
      <w:bookmarkEnd w:id="891"/>
    </w:p>
    <w:p w14:paraId="1D58EF7A" w14:textId="3F9752EB"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ins w:id="892" w:author="Enescu, Mihai (Nokia - FI/Espoo)" w:date="2020-10-08T18:41:00Z">
        <w:r w:rsidR="007E378D">
          <w:rPr>
            <w:i/>
            <w:color w:val="000000" w:themeColor="text1"/>
          </w:rPr>
          <w:t>NR</w:t>
        </w:r>
        <w:r w:rsidR="007E378D" w:rsidRPr="00FF42B1">
          <w:rPr>
            <w:i/>
            <w:color w:val="000000" w:themeColor="text1"/>
          </w:rPr>
          <w:t>-DL-PRS-ResourceSet-r16</w:t>
        </w:r>
      </w:ins>
      <w:del w:id="893" w:author="Enescu, Mihai (Nokia - FI/Espoo)" w:date="2020-10-08T18:41:00Z">
        <w:r w:rsidRPr="00FF42B1" w:rsidDel="007E378D">
          <w:rPr>
            <w:i/>
            <w:color w:val="000000" w:themeColor="text1"/>
          </w:rPr>
          <w:delText>nr-DL-PRS-ResourceSet-r16</w:delText>
        </w:r>
      </w:del>
      <w:r w:rsidRPr="00FF42B1">
        <w:rPr>
          <w:color w:val="000000" w:themeColor="text1"/>
        </w:rPr>
        <w:t xml:space="preserve"> </w:t>
      </w:r>
      <w:r>
        <w:t xml:space="preserve">and </w:t>
      </w:r>
      <w:ins w:id="894" w:author="Enescu, Mihai (Nokia - FI/Espoo)" w:date="2020-10-08T21:57:00Z">
        <w:r w:rsidR="009E5955">
          <w:rPr>
            <w:i/>
            <w:color w:val="000000" w:themeColor="text1"/>
          </w:rPr>
          <w:t>NR</w:t>
        </w:r>
        <w:r w:rsidR="009E5955" w:rsidRPr="00FF42B1">
          <w:rPr>
            <w:i/>
            <w:color w:val="000000" w:themeColor="text1"/>
          </w:rPr>
          <w:t>-DL-PRS-Resource-r16</w:t>
        </w:r>
      </w:ins>
      <w:del w:id="895" w:author="Enescu, Mihai (Nokia - FI/Espoo)" w:date="2020-10-08T21:57:00Z">
        <w:r w:rsidRPr="00FF42B1" w:rsidDel="009E5955">
          <w:rPr>
            <w:i/>
            <w:color w:val="000000" w:themeColor="text1"/>
          </w:rPr>
          <w:delText>nr-DL-PRS-Resource-r16</w:delText>
        </w:r>
      </w:del>
      <w:ins w:id="896" w:author="Enescu, Mihai (Nokia - FI/Espoo)" w:date="2020-10-08T21:54:00Z">
        <w:r w:rsidR="009E5955">
          <w:rPr>
            <w:i/>
            <w:color w:val="000000" w:themeColor="text1"/>
          </w:rPr>
          <w:t xml:space="preserve"> </w:t>
        </w:r>
      </w:ins>
      <w:ins w:id="897" w:author="Enescu, Mihai (Nokia - FI/Espoo)" w:date="2020-10-08T21:56:00Z">
        <w:r w:rsidR="009E5955" w:rsidRPr="009E5955">
          <w:rPr>
            <w:iCs/>
            <w:color w:val="000000" w:themeColor="text1"/>
          </w:rPr>
          <w:t xml:space="preserve">as </w:t>
        </w:r>
        <w:r w:rsidR="009E5955">
          <w:t>defined by Clause 6.4.3 [17, TS 37.355]</w:t>
        </w:r>
      </w:ins>
      <w:r>
        <w:t>. Each DL PRS resource set consists of K</w:t>
      </w:r>
      <w:r w:rsidRPr="003B6401">
        <w:t>≥1</w:t>
      </w:r>
      <w:r>
        <w:t xml:space="preserve"> DL PRS resource(s) where each has an associated spatial transmission filter</w:t>
      </w:r>
      <w:r w:rsidRPr="0005517B">
        <w:rPr>
          <w:strike/>
        </w:rPr>
        <w:t>.</w:t>
      </w:r>
      <w:r>
        <w:t xml:space="preserve"> </w:t>
      </w:r>
      <w:r>
        <w:rPr>
          <w:rFonts w:eastAsia="MS Mincho"/>
          <w:color w:val="000000"/>
          <w:lang w:val="en-US" w:eastAsia="ja-JP"/>
        </w:rPr>
        <w:t xml:space="preserve">The UE can be configured with one or more DL PRS positioning frequency layer configuration(s) as indicated by the higher layer parameter </w:t>
      </w:r>
      <w:ins w:id="898" w:author="Enescu, Mihai (Nokia - FI/Espoo)" w:date="2020-10-08T21:59:00Z">
        <w:r w:rsidR="009E5955" w:rsidRPr="009E5955">
          <w:rPr>
            <w:i/>
            <w:iCs/>
          </w:rPr>
          <w:t>NR-DL-PRS-PositioningFrequencyLayer-</w:t>
        </w:r>
        <w:r w:rsidR="009E5955" w:rsidRPr="009E5955">
          <w:rPr>
            <w:i/>
            <w:iCs/>
            <w:snapToGrid w:val="0"/>
          </w:rPr>
          <w:t>r16</w:t>
        </w:r>
      </w:ins>
      <w:del w:id="899" w:author="Enescu, Mihai (Nokia - FI/Espoo)" w:date="2020-10-08T21:59:00Z">
        <w:r w:rsidDel="009E5955">
          <w:rPr>
            <w:rFonts w:eastAsia="MS Mincho"/>
            <w:i/>
            <w:color w:val="000000"/>
            <w:lang w:val="en-US" w:eastAsia="ja-JP"/>
          </w:rPr>
          <w:delText>nr-DL-PRS-PositioningFrequencyLayer-r16</w:delText>
        </w:r>
      </w:del>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ins w:id="900" w:author="Enescu, Mihai (Nokia - FI/Espoo)" w:date="2020-10-08T21:59:00Z">
        <w:r w:rsidR="009E5955" w:rsidRPr="009E5955">
          <w:rPr>
            <w:i/>
            <w:iCs/>
          </w:rPr>
          <w:t>NR-DL-PRS-PositioningFrequencyLayer-</w:t>
        </w:r>
        <w:r w:rsidR="009E5955" w:rsidRPr="009E5955">
          <w:rPr>
            <w:i/>
            <w:iCs/>
            <w:snapToGrid w:val="0"/>
          </w:rPr>
          <w:t>r16</w:t>
        </w:r>
      </w:ins>
      <w:del w:id="901" w:author="Enescu, Mihai (Nokia - FI/Espoo)" w:date="2020-10-08T21:59:00Z">
        <w:r w:rsidDel="009E5955">
          <w:rPr>
            <w:rFonts w:eastAsia="MS Mincho"/>
            <w:i/>
            <w:color w:val="000000"/>
            <w:lang w:val="en-US" w:eastAsia="ja-JP"/>
          </w:rPr>
          <w:delText>nr-DL-PRS-PositioningFrequencyLayer-r16</w:delText>
        </w:r>
      </w:del>
      <w:r>
        <w:rPr>
          <w:rStyle w:val="CommentReference"/>
        </w:rPr>
        <w:t>.</w:t>
      </w:r>
    </w:p>
    <w:p w14:paraId="367D64AC" w14:textId="26BF52F3" w:rsidR="00682FE0" w:rsidRDefault="00682FE0" w:rsidP="00682FE0">
      <w:r>
        <w:t xml:space="preserve">The UE assumes that the following parameters for each DL PRS resource(s) are configured via higher layer parameters </w:t>
      </w:r>
      <w:ins w:id="902" w:author="Enescu, Mihai (Nokia - FI/Espoo)" w:date="2020-10-08T22:00:00Z">
        <w:r w:rsidR="009E5955" w:rsidRPr="009E5955">
          <w:rPr>
            <w:i/>
            <w:iCs/>
          </w:rPr>
          <w:t>NR-DL-PRS-PositioningFrequencyLayer-</w:t>
        </w:r>
        <w:r w:rsidR="009E5955" w:rsidRPr="009E5955">
          <w:rPr>
            <w:i/>
            <w:iCs/>
            <w:snapToGrid w:val="0"/>
          </w:rPr>
          <w:t>r16</w:t>
        </w:r>
      </w:ins>
      <w:del w:id="903" w:author="Enescu, Mihai (Nokia - FI/Espoo)" w:date="2020-10-08T22:00:00Z">
        <w:r w:rsidR="00341CA6" w:rsidDel="009E5955">
          <w:rPr>
            <w:rFonts w:eastAsia="MS Mincho"/>
            <w:i/>
            <w:color w:val="000000"/>
            <w:lang w:val="en-US" w:eastAsia="ja-JP"/>
          </w:rPr>
          <w:delText>nr-DL-PRS-PositioningFrequencyLayer-r16</w:delText>
        </w:r>
      </w:del>
      <w:r w:rsidR="00341CA6">
        <w:rPr>
          <w:i/>
        </w:rPr>
        <w:t xml:space="preserve">, </w:t>
      </w:r>
      <w:ins w:id="904" w:author="Enescu, Mihai (Nokia - FI/Espoo)" w:date="2020-10-08T22:00:00Z">
        <w:r w:rsidR="009E5955">
          <w:rPr>
            <w:i/>
          </w:rPr>
          <w:t>NR-DL-PRS-ResourceSet-r16</w:t>
        </w:r>
      </w:ins>
      <w:del w:id="905" w:author="Enescu, Mihai (Nokia - FI/Espoo)" w:date="2020-10-08T22:00:00Z">
        <w:r w:rsidR="00341CA6" w:rsidDel="009E5955">
          <w:rPr>
            <w:i/>
          </w:rPr>
          <w:delText>nr-DL-PRS-ResourceSet-r16</w:delText>
        </w:r>
      </w:del>
      <w:r w:rsidR="00341CA6">
        <w:t xml:space="preserve"> and </w:t>
      </w:r>
      <w:ins w:id="906" w:author="Enescu, Mihai (Nokia - FI/Espoo)" w:date="2020-10-08T22:01:00Z">
        <w:r w:rsidR="009E5955">
          <w:rPr>
            <w:i/>
          </w:rPr>
          <w:t>NR-DL-PRS-Resource-r16</w:t>
        </w:r>
      </w:ins>
      <w:del w:id="907" w:author="Enescu, Mihai (Nokia - FI/Espoo)" w:date="2020-10-08T22:01:00Z">
        <w:r w:rsidR="00341CA6" w:rsidDel="009E5955">
          <w:rPr>
            <w:i/>
          </w:rPr>
          <w:delText>nr-DL-PRS-Resource-r16</w:delText>
        </w:r>
      </w:del>
      <w:del w:id="908" w:author="Enescu, Mihai (Nokia - FI/Espoo)" w:date="2020-10-08T22:02:00Z">
        <w:r w:rsidR="00341CA6" w:rsidDel="009E5955">
          <w:rPr>
            <w:i/>
          </w:rPr>
          <w:delText xml:space="preserve"> </w:delText>
        </w:r>
        <w:r w:rsidR="00341CA6" w:rsidRPr="00AC7DE6" w:rsidDel="009E5955">
          <w:delText>defined by Clause 6.4.</w:delText>
        </w:r>
      </w:del>
      <w:del w:id="909" w:author="Enescu, Mihai (Nokia - FI/Espoo)" w:date="2020-10-08T22:01:00Z">
        <w:r w:rsidR="00341CA6" w:rsidRPr="00AC7DE6" w:rsidDel="009E5955">
          <w:delText>2.1</w:delText>
        </w:r>
      </w:del>
      <w:del w:id="910" w:author="Enescu, Mihai (Nokia - FI/Espoo)" w:date="2020-10-08T22:02:00Z">
        <w:r w:rsidR="00341CA6" w:rsidRPr="00AC7DE6" w:rsidDel="009E5955">
          <w:delText xml:space="preserve"> [</w:delText>
        </w:r>
        <w:r w:rsidR="00341CA6" w:rsidDel="009E5955">
          <w:delText xml:space="preserve">17, </w:delText>
        </w:r>
        <w:r w:rsidR="00341CA6" w:rsidRPr="00AC7DE6" w:rsidDel="009E5955">
          <w:delText>TS 37.355]</w:delText>
        </w:r>
      </w:del>
      <w:r>
        <w:t>.</w:t>
      </w:r>
    </w:p>
    <w:p w14:paraId="038BEC03" w14:textId="78147DC3" w:rsidR="00682FE0" w:rsidRDefault="00682FE0" w:rsidP="00682FE0">
      <w:r>
        <w:t xml:space="preserve">A positioning frequency layer </w:t>
      </w:r>
      <w:ins w:id="911" w:author="Enescu, Mihai (Nokia - FI/Espoo)" w:date="2020-10-08T22:03:00Z">
        <w:r w:rsidR="009E5955">
          <w:t xml:space="preserve">is configured by </w:t>
        </w:r>
        <w:r w:rsidR="009E5955" w:rsidRPr="009E5955">
          <w:rPr>
            <w:i/>
            <w:iCs/>
          </w:rPr>
          <w:t>NR-DL-PRS-PositioningFrequencyLayer-</w:t>
        </w:r>
        <w:r w:rsidR="009E5955" w:rsidRPr="009E5955">
          <w:rPr>
            <w:i/>
            <w:iCs/>
            <w:snapToGrid w:val="0"/>
          </w:rPr>
          <w:t>r16</w:t>
        </w:r>
      </w:ins>
      <w:ins w:id="912" w:author="Enescu, Mihai (Nokia - FI/Espoo)" w:date="2020-10-08T22:04:00Z">
        <w:r w:rsidR="009E5955">
          <w:rPr>
            <w:i/>
            <w:iCs/>
            <w:snapToGrid w:val="0"/>
          </w:rPr>
          <w:t>,</w:t>
        </w:r>
      </w:ins>
      <w:ins w:id="913" w:author="Enescu, Mihai (Nokia - FI/Espoo)" w:date="2020-10-08T22:03:00Z">
        <w:r w:rsidR="009E5955">
          <w:rPr>
            <w:i/>
            <w:iCs/>
            <w:snapToGrid w:val="0"/>
          </w:rPr>
          <w:t xml:space="preserve"> </w:t>
        </w:r>
      </w:ins>
      <w:r>
        <w:t xml:space="preserve">consists of one or more </w:t>
      </w:r>
      <w:r w:rsidR="00341CA6">
        <w:t xml:space="preserve">DL </w:t>
      </w:r>
      <w:r>
        <w:t>PRS resource sets and it is defined by</w:t>
      </w:r>
      <w:del w:id="914" w:author="Enescu, Mihai (Nokia - FI/Espoo)" w:date="2020-10-08T22:02:00Z">
        <w:r w:rsidR="00341CA6" w:rsidDel="009E5955">
          <w:delText xml:space="preserve"> Clause 6.4.2.1 [17, TS 37.355]</w:delText>
        </w:r>
      </w:del>
      <w:r>
        <w:t>:</w:t>
      </w:r>
    </w:p>
    <w:p w14:paraId="29E9D42E" w14:textId="7320BAD1" w:rsidR="00682FE0" w:rsidRPr="00F515A9" w:rsidRDefault="00682FE0" w:rsidP="00682FE0">
      <w:pPr>
        <w:pStyle w:val="B1"/>
      </w:pPr>
      <w:r>
        <w:rPr>
          <w:i/>
        </w:rPr>
        <w:t>-</w:t>
      </w:r>
      <w:r>
        <w:rPr>
          <w:i/>
        </w:rPr>
        <w:tab/>
      </w:r>
      <w:r w:rsidR="00341CA6" w:rsidRPr="001B4F44">
        <w:rPr>
          <w:i/>
          <w:iCs/>
          <w:snapToGrid w:val="0"/>
        </w:rPr>
        <w:t>dl-PRS-SubcarrierSpacing-r16</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dl-PRS-SubcarrierSpacing-r16</w:t>
      </w:r>
      <w:r>
        <w:t xml:space="preserve">. </w:t>
      </w:r>
      <w:r w:rsidRPr="00782DD1">
        <w:t xml:space="preserve">The supported values of </w:t>
      </w:r>
      <w:r w:rsidR="00654D85" w:rsidRPr="001B4F44">
        <w:rPr>
          <w:i/>
          <w:iCs/>
          <w:snapToGrid w:val="0"/>
        </w:rPr>
        <w:t>dl-PRS-SubcarrierSpacing-r16</w:t>
      </w:r>
      <w:r w:rsidRPr="00782DD1">
        <w:t xml:space="preserve"> are given in Table 4.2-1 of [4, TS38.211].</w:t>
      </w:r>
    </w:p>
    <w:p w14:paraId="0A7DBF2F" w14:textId="1C150166" w:rsidR="00682FE0" w:rsidRPr="00F515A9" w:rsidRDefault="00682FE0" w:rsidP="00682FE0">
      <w:pPr>
        <w:pStyle w:val="B1"/>
      </w:pPr>
      <w:r>
        <w:rPr>
          <w:i/>
        </w:rPr>
        <w:lastRenderedPageBreak/>
        <w:t>-</w:t>
      </w:r>
      <w:r>
        <w:rPr>
          <w:i/>
        </w:rPr>
        <w:tab/>
      </w:r>
      <w:ins w:id="915" w:author="Enescu, Mihai (Nokia - FI/Espoo)" w:date="2020-10-08T22:07:00Z">
        <w:r w:rsidR="008A2A52">
          <w:rPr>
            <w:i/>
            <w:lang w:val="fi-FI"/>
          </w:rPr>
          <w:t>dl</w:t>
        </w:r>
      </w:ins>
      <w:ins w:id="916" w:author="Enescu, Mihai (Nokia - FI/Espoo)" w:date="2020-10-08T22:06:00Z">
        <w:r w:rsidR="008A2A52">
          <w:rPr>
            <w:i/>
          </w:rPr>
          <w:t>-PRS-CyclicPrefix</w:t>
        </w:r>
      </w:ins>
      <w:ins w:id="917" w:author="Enescu, Mihai (Nokia - FI/Espoo)" w:date="2020-10-08T22:08:00Z">
        <w:r w:rsidR="008A2A52">
          <w:rPr>
            <w:i/>
            <w:lang w:val="fi-FI"/>
          </w:rPr>
          <w:t>-r16</w:t>
        </w:r>
      </w:ins>
      <w:del w:id="918" w:author="Enescu, Mihai (Nokia - FI/Espoo)" w:date="2020-10-08T22:06:00Z">
        <w:r w:rsidDel="008A2A52">
          <w:rPr>
            <w:i/>
          </w:rPr>
          <w:delText>DL-PRS-CyclicPrefix</w:delText>
        </w:r>
      </w:del>
      <w:r>
        <w:rPr>
          <w:i/>
        </w:rPr>
        <w:t xml:space="preserve"> </w:t>
      </w:r>
      <w:r>
        <w:t xml:space="preserve">defines the cyclic prefix for the DL PRS resource. All DL PRS Resources and DL PRS Resource sets in the same DL-PRS-PositioningFrequencyLayer have the same value of </w:t>
      </w:r>
      <w:ins w:id="919" w:author="Enescu, Mihai (Nokia - FI/Espoo)" w:date="2020-10-08T22:07:00Z">
        <w:r w:rsidR="008A2A52" w:rsidRPr="008A2A52">
          <w:rPr>
            <w:i/>
            <w:iCs/>
            <w:lang w:val="fi-FI"/>
          </w:rPr>
          <w:t>dl</w:t>
        </w:r>
        <w:r w:rsidR="008A2A52" w:rsidRPr="00DF509E">
          <w:rPr>
            <w:i/>
          </w:rPr>
          <w:t>-PRS-CyclicPrefix</w:t>
        </w:r>
      </w:ins>
      <w:ins w:id="920" w:author="Enescu, Mihai (Nokia - FI/Espoo)" w:date="2020-10-08T22:08:00Z">
        <w:r w:rsidR="008A2A52">
          <w:rPr>
            <w:i/>
            <w:lang w:val="fi-FI"/>
          </w:rPr>
          <w:t>-r16</w:t>
        </w:r>
      </w:ins>
      <w:del w:id="921" w:author="Enescu, Mihai (Nokia - FI/Espoo)" w:date="2020-10-08T22:07:00Z">
        <w:r w:rsidRPr="00DF509E" w:rsidDel="008A2A52">
          <w:rPr>
            <w:i/>
          </w:rPr>
          <w:delText>DL-PRS-CyclicPrefix</w:delText>
        </w:r>
      </w:del>
      <w:r w:rsidRPr="00DF509E">
        <w:rPr>
          <w:i/>
        </w:rPr>
        <w:t>.</w:t>
      </w:r>
      <w:r>
        <w:rPr>
          <w:i/>
        </w:rPr>
        <w:t xml:space="preserve"> </w:t>
      </w:r>
      <w:r>
        <w:t xml:space="preserve">The supported values of </w:t>
      </w:r>
      <w:ins w:id="922" w:author="Enescu, Mihai (Nokia - FI/Espoo)" w:date="2020-10-08T22:07:00Z">
        <w:r w:rsidR="008A2A52" w:rsidRPr="008A2A52">
          <w:rPr>
            <w:i/>
            <w:iCs/>
            <w:lang w:val="fi-FI"/>
          </w:rPr>
          <w:t>dl</w:t>
        </w:r>
        <w:r w:rsidR="008A2A52" w:rsidRPr="00DF509E">
          <w:rPr>
            <w:i/>
          </w:rPr>
          <w:t>-PRS-CyclicPrefix</w:t>
        </w:r>
        <w:r w:rsidR="008A2A52">
          <w:rPr>
            <w:i/>
            <w:lang w:val="fi-FI"/>
          </w:rPr>
          <w:t>-r16</w:t>
        </w:r>
      </w:ins>
      <w:del w:id="923" w:author="Enescu, Mihai (Nokia - FI/Espoo)" w:date="2020-10-08T22:07:00Z">
        <w:r w:rsidRPr="00B13872" w:rsidDel="008A2A52">
          <w:rPr>
            <w:i/>
          </w:rPr>
          <w:delText>DL-PRS-CyclicPrefix</w:delText>
        </w:r>
      </w:del>
      <w:r>
        <w:t xml:space="preserve"> are given in Table 4.2-1 of [4, TS38.211].</w:t>
      </w:r>
    </w:p>
    <w:p w14:paraId="151C12B8" w14:textId="1C38E812" w:rsidR="00682FE0" w:rsidRPr="00F515A9" w:rsidRDefault="00682FE0" w:rsidP="00682FE0">
      <w:pPr>
        <w:pStyle w:val="B1"/>
        <w:rPr>
          <w:sz w:val="24"/>
        </w:rPr>
      </w:pPr>
      <w:r>
        <w:rPr>
          <w:i/>
        </w:rPr>
        <w:t>-</w:t>
      </w:r>
      <w:r>
        <w:rPr>
          <w:i/>
        </w:rPr>
        <w:tab/>
      </w:r>
      <w:r w:rsidR="00654D85" w:rsidRPr="001B4F44">
        <w:rPr>
          <w:i/>
          <w:iCs/>
          <w:snapToGrid w:val="0"/>
        </w:rPr>
        <w:t>dl-PRS-PointA-r16</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00C979F7" w:rsidR="00682FE0" w:rsidRDefault="00682FE0" w:rsidP="00682FE0">
      <w:r>
        <w:t xml:space="preserve">The UE expects that it will be configured with </w:t>
      </w:r>
      <w:r w:rsidR="00DC4064" w:rsidRPr="00561C1E">
        <w:rPr>
          <w:i/>
          <w:iCs/>
        </w:rPr>
        <w:t>dl-PRS-ID</w:t>
      </w:r>
      <w:r w:rsidR="00DC4064">
        <w:rPr>
          <w:i/>
          <w:iCs/>
        </w:rPr>
        <w:t>-r16</w:t>
      </w:r>
      <w:r>
        <w:t xml:space="preserve"> each of which is defined such that it is associated with multiple DL PRS </w:t>
      </w:r>
      <w:r w:rsidR="00DC4064">
        <w:t xml:space="preserve">resource sets </w:t>
      </w:r>
      <w:r>
        <w:t xml:space="preserve">from the same cell. The UE expects that one of these </w:t>
      </w:r>
      <w:r w:rsidR="00DC4064" w:rsidRPr="00561C1E">
        <w:rPr>
          <w:i/>
          <w:iCs/>
        </w:rPr>
        <w:t>dl-PRS-ID</w:t>
      </w:r>
      <w:r w:rsidR="00DC4064">
        <w:rPr>
          <w:i/>
          <w:iCs/>
        </w:rPr>
        <w:t>-r16</w:t>
      </w:r>
      <w:r>
        <w:t xml:space="preserve"> along with a </w:t>
      </w:r>
      <w:ins w:id="924" w:author="Enescu, Mihai (Nokia - FI/Espoo)" w:date="2020-10-08T22:11:00Z">
        <w:r w:rsidR="008A2A52">
          <w:rPr>
            <w:i/>
          </w:rPr>
          <w:t xml:space="preserve">nr-DL-PRS-ResourceSetID-r16 </w:t>
        </w:r>
      </w:ins>
      <w:del w:id="925" w:author="Enescu, Mihai (Nokia - FI/Espoo)" w:date="2020-10-08T22:11:00Z">
        <w:r w:rsidR="00DC4064" w:rsidDel="008A2A52">
          <w:rPr>
            <w:i/>
          </w:rPr>
          <w:delText>nr-DL-PRS-ResourceSetId-r16</w:delText>
        </w:r>
        <w:r w:rsidDel="008A2A52">
          <w:rPr>
            <w:i/>
          </w:rPr>
          <w:delText xml:space="preserve"> </w:delText>
        </w:r>
      </w:del>
      <w:r>
        <w:t xml:space="preserve">and a </w:t>
      </w:r>
      <w:ins w:id="926" w:author="Enescu, Mihai (Nokia - FI/Espoo)" w:date="2020-10-08T22:11:00Z">
        <w:r w:rsidR="008A2A52">
          <w:rPr>
            <w:i/>
          </w:rPr>
          <w:t>nr-DL-PRS-ResourceID-r16</w:t>
        </w:r>
      </w:ins>
      <w:del w:id="927" w:author="Enescu, Mihai (Nokia - FI/Espoo)" w:date="2020-10-08T22:11:00Z">
        <w:r w:rsidR="00DC4064" w:rsidDel="008A2A52">
          <w:rPr>
            <w:i/>
          </w:rPr>
          <w:delText>nr-DL-PRS-ResourceId-r16</w:delText>
        </w:r>
      </w:del>
      <w:r>
        <w:rPr>
          <w:i/>
        </w:rPr>
        <w:t xml:space="preserve"> </w:t>
      </w:r>
      <w:r>
        <w:t xml:space="preserve">can be used to uniquely identify a DL PRS </w:t>
      </w:r>
      <w:r w:rsidR="00DC4064">
        <w:t>resource</w:t>
      </w:r>
      <w:r>
        <w:t xml:space="preserve">. </w:t>
      </w:r>
    </w:p>
    <w:p w14:paraId="2C6D173B" w14:textId="1542A864" w:rsidR="00682FE0" w:rsidRPr="004E4AAF" w:rsidRDefault="00682FE0" w:rsidP="00682FE0">
      <w:r>
        <w:t xml:space="preserve">A </w:t>
      </w:r>
      <w:r w:rsidR="000D6EE9">
        <w:t xml:space="preserve">DL </w:t>
      </w:r>
      <w:r>
        <w:t xml:space="preserve">PRS resource set </w:t>
      </w:r>
      <w:ins w:id="928" w:author="Enescu, Mihai (Nokia - FI/Espoo)" w:date="2020-10-08T22:13:00Z">
        <w:r w:rsidR="008A2A52">
          <w:t xml:space="preserve">is configured by </w:t>
        </w:r>
        <w:r w:rsidR="008A2A52" w:rsidRPr="008A2A52">
          <w:rPr>
            <w:i/>
            <w:iCs/>
            <w:snapToGrid w:val="0"/>
          </w:rPr>
          <w:t>NR-DL-PRS-ResourceSet-r16</w:t>
        </w:r>
        <w:r w:rsidR="008A2A52">
          <w:t>,</w:t>
        </w:r>
      </w:ins>
      <w:ins w:id="929" w:author="Enescu, Mihai (Nokia - FI/Espoo)" w:date="2020-10-08T22:14:00Z">
        <w:r w:rsidR="008A2A52">
          <w:t xml:space="preserve"> </w:t>
        </w:r>
      </w:ins>
      <w:r>
        <w:t xml:space="preserve">consists of one or more </w:t>
      </w:r>
      <w:r w:rsidR="000D6EE9">
        <w:t xml:space="preserve">DL </w:t>
      </w:r>
      <w:r>
        <w:t>PRS resources and it is defined by</w:t>
      </w:r>
      <w:del w:id="930" w:author="Enescu, Mihai (Nokia - FI/Espoo)" w:date="2020-10-08T22:12:00Z">
        <w:r w:rsidR="00DC4064" w:rsidDel="008A2A52">
          <w:delText xml:space="preserve"> Clause 6.4.2.1 [TS 37.355]</w:delText>
        </w:r>
      </w:del>
      <w:r>
        <w:t>:</w:t>
      </w:r>
    </w:p>
    <w:p w14:paraId="048F4D50" w14:textId="4DDA332F" w:rsidR="00DC4064" w:rsidRPr="004E4AAF" w:rsidRDefault="00DC4064" w:rsidP="00DC4064">
      <w:pPr>
        <w:pStyle w:val="B1"/>
      </w:pPr>
      <w:r>
        <w:rPr>
          <w:i/>
        </w:rPr>
        <w:t>-</w:t>
      </w:r>
      <w:r>
        <w:rPr>
          <w:i/>
        </w:rPr>
        <w:tab/>
      </w:r>
      <w:ins w:id="931" w:author="Enescu, Mihai (Nokia - FI/Espoo)" w:date="2020-10-08T22:13:00Z">
        <w:r w:rsidR="008A2A52" w:rsidRPr="00DA77BD">
          <w:rPr>
            <w:i/>
          </w:rPr>
          <w:t>nr-DL-PRS-ResourceSetI</w:t>
        </w:r>
        <w:r w:rsidR="008A2A52">
          <w:rPr>
            <w:i/>
            <w:lang w:val="fi-FI"/>
          </w:rPr>
          <w:t>D</w:t>
        </w:r>
        <w:r w:rsidR="008A2A52" w:rsidRPr="00DA77BD">
          <w:rPr>
            <w:i/>
          </w:rPr>
          <w:t>-r16</w:t>
        </w:r>
      </w:ins>
      <w:del w:id="932" w:author="Enescu, Mihai (Nokia - FI/Espoo)" w:date="2020-10-08T22:13:00Z">
        <w:r w:rsidRPr="00DA77BD" w:rsidDel="008A2A52">
          <w:rPr>
            <w:i/>
          </w:rPr>
          <w:delText>nr-DL-PRS-ResourceSetId-r16</w:delText>
        </w:r>
      </w:del>
      <w:r w:rsidRPr="00DA77BD">
        <w:rPr>
          <w:i/>
        </w:rPr>
        <w:t xml:space="preserve"> </w:t>
      </w:r>
      <w:r>
        <w:t xml:space="preserve">defines the identity of the DL PRS resource set configuration. </w:t>
      </w:r>
    </w:p>
    <w:p w14:paraId="089595D6" w14:textId="77777777" w:rsidR="00DC4064" w:rsidRDefault="00DC4064" w:rsidP="00DC4064">
      <w:pPr>
        <w:pStyle w:val="B1"/>
      </w:pPr>
      <w:r>
        <w:rPr>
          <w:i/>
        </w:rPr>
        <w:t>-</w:t>
      </w:r>
      <w:r>
        <w:rPr>
          <w:i/>
        </w:rPr>
        <w:tab/>
      </w:r>
      <w:r w:rsidRPr="001B4F44">
        <w:rPr>
          <w:i/>
          <w:iCs/>
        </w:rPr>
        <w:t>dl-PRS-Periodicity-and-ResourceSetSlotOffset-r16</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933" w:name="_Hlk39646216"/>
      <w:r w:rsidRPr="001B4F44">
        <w:rPr>
          <w:i/>
          <w:iCs/>
          <w:snapToGrid w:val="0"/>
        </w:rPr>
        <w:t>dl-PRS-SubcarrierSpacing-r16</w:t>
      </w:r>
      <w:bookmarkEnd w:id="933"/>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p>
    <w:p w14:paraId="6DA1E6D1" w14:textId="77777777"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dl-PRS-ResourceRepetitionFactor-r16</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w:t>
      </w:r>
      <w:r>
        <w:rPr>
          <w:lang w:eastAsia="x-none"/>
        </w:rPr>
        <w:t xml:space="preserve">. </w:t>
      </w:r>
      <w:r>
        <w:t xml:space="preserve">All the DL PRS resources within one resource set have the same </w:t>
      </w:r>
      <w:r>
        <w:rPr>
          <w:lang w:val="en-US"/>
        </w:rPr>
        <w:t>resource repetition factor.</w:t>
      </w:r>
    </w:p>
    <w:p w14:paraId="7720C2FA" w14:textId="77777777" w:rsidR="00DC4064" w:rsidRDefault="00DC4064" w:rsidP="00DC4064">
      <w:pPr>
        <w:pStyle w:val="B1"/>
        <w:rPr>
          <w:i/>
        </w:rPr>
      </w:pPr>
      <w:r>
        <w:rPr>
          <w:i/>
          <w:lang w:eastAsia="x-none"/>
        </w:rPr>
        <w:t>-</w:t>
      </w:r>
      <w:r>
        <w:rPr>
          <w:i/>
          <w:lang w:eastAsia="x-none"/>
        </w:rPr>
        <w:tab/>
      </w:r>
      <w:r w:rsidRPr="001B4F44">
        <w:rPr>
          <w:i/>
          <w:iCs/>
        </w:rPr>
        <w:t>dl-PRS-ResourceTimeGap-r16</w:t>
      </w:r>
      <w:r>
        <w:rPr>
          <w:lang w:eastAsia="x-none"/>
        </w:rPr>
        <w:t xml:space="preserve"> defines the offset in number of slots between two repeated instances of a DL PRS resource with the same </w:t>
      </w:r>
      <w:r>
        <w:rPr>
          <w:i/>
        </w:rPr>
        <w:t>nr-DL-PRS-ResourceSetId-r16</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dl-PRS-ResourceTimeGap-r16</w:t>
      </w:r>
      <w:r>
        <w:rPr>
          <w:i/>
          <w:iCs/>
        </w:rPr>
        <w:t xml:space="preserve"> </w:t>
      </w:r>
      <w:r>
        <w:rPr>
          <w:lang w:eastAsia="x-none"/>
        </w:rPr>
        <w:t xml:space="preserve">if </w:t>
      </w:r>
      <w:r w:rsidRPr="001B4F44">
        <w:rPr>
          <w:i/>
          <w:iCs/>
        </w:rPr>
        <w:t>dl-PRS-ResourceRepetitionFactor-r16</w:t>
      </w:r>
      <w:r>
        <w:rPr>
          <w:i/>
          <w:iCs/>
        </w:rPr>
        <w:t xml:space="preserve"> </w:t>
      </w:r>
      <w:r>
        <w:rPr>
          <w:lang w:eastAsia="x-none"/>
        </w:rPr>
        <w:t xml:space="preserve">is configured with value greater than 1. The time duration spanned by one instance of a </w:t>
      </w:r>
      <w:r>
        <w:rPr>
          <w:i/>
          <w:lang w:eastAsia="x-none"/>
        </w:rPr>
        <w:t>nr-DL-PRS-ResourceSet-r16</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dl-PRS-ResourceTimeGap-r16</w:t>
      </w:r>
      <w:r>
        <w:rPr>
          <w:i/>
        </w:rPr>
        <w:t>.</w:t>
      </w:r>
    </w:p>
    <w:p w14:paraId="3EE4F61E" w14:textId="54CB858F" w:rsidR="00DC4064" w:rsidRDefault="00DC4064" w:rsidP="00DC4064">
      <w:pPr>
        <w:pStyle w:val="B1"/>
      </w:pPr>
      <w:r>
        <w:rPr>
          <w:i/>
        </w:rPr>
        <w:t>-</w:t>
      </w:r>
      <w:r>
        <w:rPr>
          <w:i/>
        </w:rPr>
        <w:tab/>
      </w:r>
      <w:r w:rsidR="000F6AA2">
        <w:rPr>
          <w:i/>
        </w:rPr>
        <w:t xml:space="preserve">dl-PRS-MutingOption1-r16 </w:t>
      </w:r>
      <w:r w:rsidR="000F6AA2" w:rsidRPr="006860A0">
        <w:t xml:space="preserve">and </w:t>
      </w:r>
      <w:r w:rsidR="000F6AA2">
        <w:rPr>
          <w:i/>
        </w:rPr>
        <w:t>dl-PRS-MutingOption2-r16</w:t>
      </w:r>
      <w:r>
        <w:rPr>
          <w:i/>
          <w:iCs/>
        </w:rPr>
        <w:t xml:space="preserve"> </w:t>
      </w:r>
      <w:r>
        <w:t xml:space="preserve">define the time locations where the DL PRS resource is expected to not be transmitted for a DL PRS resource set. If </w:t>
      </w:r>
      <w:bookmarkStart w:id="934" w:name="_Hlk42597774"/>
      <w:ins w:id="935" w:author="Enescu, Mihai (Nokia - FI/Espoo)" w:date="2020-10-08T22:26:00Z">
        <w:r w:rsidR="009F5EB0">
          <w:rPr>
            <w:i/>
            <w:lang w:val="fi-FI"/>
          </w:rPr>
          <w:t>dl</w:t>
        </w:r>
      </w:ins>
      <w:ins w:id="936" w:author="Enescu, Mihai (Nokia - FI/Espoo)" w:date="2020-10-08T22:22:00Z">
        <w:r w:rsidR="00CB1FD2" w:rsidRPr="00CB1FD2">
          <w:rPr>
            <w:i/>
          </w:rPr>
          <w:t>-PRS-MutingOption1-r16</w:t>
        </w:r>
      </w:ins>
      <w:del w:id="937" w:author="Enescu, Mihai (Nokia - FI/Espoo)" w:date="2020-10-08T22:22:00Z">
        <w:r w:rsidRPr="006B55F0" w:rsidDel="00CB1FD2">
          <w:rPr>
            <w:i/>
          </w:rPr>
          <w:delText>mutingOption1</w:delText>
        </w:r>
      </w:del>
      <w:r>
        <w:t xml:space="preserve"> is configured</w:t>
      </w:r>
      <w:bookmarkEnd w:id="934"/>
      <w:r>
        <w:t xml:space="preserve">, each bit in the bitmap of </w:t>
      </w:r>
      <w:ins w:id="938" w:author="Enescu, Mihai (Nokia - FI/Espoo)" w:date="2020-10-08T22:26:00Z">
        <w:r w:rsidR="009F5EB0" w:rsidRPr="009F5EB0">
          <w:rPr>
            <w:i/>
            <w:iCs/>
            <w:lang w:val="fi-FI"/>
          </w:rPr>
          <w:t>dl</w:t>
        </w:r>
      </w:ins>
      <w:ins w:id="939" w:author="Enescu, Mihai (Nokia - FI/Espoo)" w:date="2020-10-08T22:23:00Z">
        <w:r w:rsidR="00CB1FD2" w:rsidRPr="00CB1FD2">
          <w:rPr>
            <w:i/>
            <w:iCs/>
          </w:rPr>
          <w:t>-PRS-MutingOption1-r16</w:t>
        </w:r>
      </w:ins>
      <w:del w:id="940" w:author="Enescu, Mihai (Nokia - FI/Espoo)" w:date="2020-10-08T22:23:00Z">
        <w:r w:rsidRPr="006B55F0" w:rsidDel="00CB1FD2">
          <w:rPr>
            <w:i/>
          </w:rPr>
          <w:delText>mutingOption</w:delText>
        </w:r>
        <w:r w:rsidDel="00CB1FD2">
          <w:rPr>
            <w:i/>
          </w:rPr>
          <w:delText>1</w:delText>
        </w:r>
      </w:del>
      <w:r>
        <w:rPr>
          <w:i/>
        </w:rPr>
        <w:t xml:space="preserve"> </w:t>
      </w:r>
      <w:r>
        <w:t xml:space="preserve">corresponds to a configurable number provided by higher layer parameter </w:t>
      </w:r>
      <w:ins w:id="941" w:author="Enescu, Mihai (Nokia - FI/Espoo)" w:date="2020-10-08T22:22:00Z">
        <w:r w:rsidR="00CB1FD2" w:rsidRPr="001B4F44">
          <w:rPr>
            <w:i/>
            <w:iCs/>
          </w:rPr>
          <w:t>dl-</w:t>
        </w:r>
        <w:r w:rsidR="00CB1FD2">
          <w:rPr>
            <w:i/>
            <w:iCs/>
            <w:lang w:val="fi-FI"/>
          </w:rPr>
          <w:t>prs</w:t>
        </w:r>
        <w:r w:rsidR="00CB1FD2" w:rsidRPr="001B4F44">
          <w:rPr>
            <w:i/>
            <w:iCs/>
          </w:rPr>
          <w:t>-MutingBitRepetitionFactor-r16</w:t>
        </w:r>
      </w:ins>
      <w:del w:id="942" w:author="Enescu, Mihai (Nokia - FI/Espoo)" w:date="2020-10-08T22:22:00Z">
        <w:r w:rsidRPr="001B4F44" w:rsidDel="00CB1FD2">
          <w:rPr>
            <w:i/>
            <w:iCs/>
          </w:rPr>
          <w:delText>dl-PRS-MutingBitRepetitionFactor-r16</w:delText>
        </w:r>
      </w:del>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ins w:id="943" w:author="Enescu, Mihai (Nokia - FI/Espoo)" w:date="2020-10-08T22:26:00Z">
        <w:r w:rsidR="009F5EB0" w:rsidRPr="009F5EB0">
          <w:rPr>
            <w:i/>
            <w:iCs/>
            <w:lang w:val="fi-FI"/>
          </w:rPr>
          <w:t>dl</w:t>
        </w:r>
        <w:r w:rsidR="009F5EB0" w:rsidRPr="00CB1FD2">
          <w:rPr>
            <w:i/>
            <w:iCs/>
          </w:rPr>
          <w:t>-PRS-MutingOption</w:t>
        </w:r>
        <w:r w:rsidR="009F5EB0">
          <w:rPr>
            <w:i/>
            <w:iCs/>
            <w:lang w:val="fi-FI"/>
          </w:rPr>
          <w:t>2</w:t>
        </w:r>
        <w:r w:rsidR="009F5EB0" w:rsidRPr="00CB1FD2">
          <w:rPr>
            <w:i/>
            <w:iCs/>
          </w:rPr>
          <w:t>-r16</w:t>
        </w:r>
      </w:ins>
      <w:del w:id="944" w:author="Enescu, Mihai (Nokia - FI/Espoo)" w:date="2020-10-08T22:26:00Z">
        <w:r w:rsidRPr="006B55F0" w:rsidDel="009F5EB0">
          <w:rPr>
            <w:i/>
          </w:rPr>
          <w:delText>mutingOption</w:delText>
        </w:r>
        <w:r w:rsidDel="009F5EB0">
          <w:rPr>
            <w:i/>
          </w:rPr>
          <w:delText>2</w:delText>
        </w:r>
      </w:del>
      <w:r>
        <w:t xml:space="preserve"> is configured each bit in the bitmap of </w:t>
      </w:r>
      <w:ins w:id="945" w:author="Enescu, Mihai (Nokia - FI/Espoo)" w:date="2020-10-08T22:26:00Z">
        <w:r w:rsidR="009F5EB0" w:rsidRPr="009F5EB0">
          <w:rPr>
            <w:i/>
            <w:iCs/>
            <w:lang w:val="fi-FI"/>
          </w:rPr>
          <w:t>dl</w:t>
        </w:r>
        <w:r w:rsidR="009F5EB0" w:rsidRPr="00CB1FD2">
          <w:rPr>
            <w:i/>
            <w:iCs/>
          </w:rPr>
          <w:t>-PRS-MutingOption</w:t>
        </w:r>
        <w:r w:rsidR="009F5EB0">
          <w:rPr>
            <w:i/>
            <w:iCs/>
            <w:lang w:val="fi-FI"/>
          </w:rPr>
          <w:t>2</w:t>
        </w:r>
        <w:r w:rsidR="009F5EB0" w:rsidRPr="00CB1FD2">
          <w:rPr>
            <w:i/>
            <w:iCs/>
          </w:rPr>
          <w:t>-r16</w:t>
        </w:r>
      </w:ins>
      <w:del w:id="946" w:author="Enescu, Mihai (Nokia - FI/Espoo)" w:date="2020-10-08T22:26:00Z">
        <w:r w:rsidRPr="006B55F0" w:rsidDel="009F5EB0">
          <w:rPr>
            <w:i/>
          </w:rPr>
          <w:delText>mutingOption</w:delText>
        </w:r>
        <w:r w:rsidDel="009F5EB0">
          <w:rPr>
            <w:i/>
          </w:rPr>
          <w:delText>2</w:delText>
        </w:r>
      </w:del>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nr-DL-PRS-ResourceSet-r16</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dl-PRS-ResourceRepetitionFactor-r16</w:t>
      </w:r>
      <w:r>
        <w:t xml:space="preserve">. </w:t>
      </w:r>
      <w:r w:rsidRPr="00D770F1">
        <w:t xml:space="preserve">Both </w:t>
      </w:r>
      <w:ins w:id="947" w:author="Enescu, Mihai (Nokia - FI/Espoo)" w:date="2020-10-08T22:27:00Z">
        <w:r w:rsidR="009F5EB0" w:rsidRPr="009F5EB0">
          <w:rPr>
            <w:i/>
            <w:iCs/>
            <w:lang w:val="fi-FI"/>
          </w:rPr>
          <w:t>dl</w:t>
        </w:r>
        <w:r w:rsidR="009F5EB0" w:rsidRPr="00CB1FD2">
          <w:rPr>
            <w:i/>
            <w:iCs/>
          </w:rPr>
          <w:t>-PRS-MutingOption1-r16</w:t>
        </w:r>
      </w:ins>
      <w:del w:id="948" w:author="Enescu, Mihai (Nokia - FI/Espoo)" w:date="2020-10-08T22:27:00Z">
        <w:r w:rsidRPr="006B55F0" w:rsidDel="009F5EB0">
          <w:rPr>
            <w:i/>
          </w:rPr>
          <w:delText>mutingOption1</w:delText>
        </w:r>
      </w:del>
      <w:r>
        <w:rPr>
          <w:i/>
        </w:rPr>
        <w:t xml:space="preserve"> </w:t>
      </w:r>
      <w:r w:rsidRPr="006B55F0">
        <w:t xml:space="preserve">and </w:t>
      </w:r>
      <w:ins w:id="949" w:author="Enescu, Mihai (Nokia - FI/Espoo)" w:date="2020-10-08T22:27:00Z">
        <w:r w:rsidR="009F5EB0" w:rsidRPr="009F5EB0">
          <w:rPr>
            <w:i/>
            <w:iCs/>
            <w:lang w:val="fi-FI"/>
          </w:rPr>
          <w:t>dl</w:t>
        </w:r>
        <w:r w:rsidR="009F5EB0" w:rsidRPr="00CB1FD2">
          <w:rPr>
            <w:i/>
            <w:iCs/>
          </w:rPr>
          <w:t>-PRS-MutingOption</w:t>
        </w:r>
        <w:r w:rsidR="009F5EB0">
          <w:rPr>
            <w:i/>
            <w:iCs/>
            <w:lang w:val="fi-FI"/>
          </w:rPr>
          <w:t>2</w:t>
        </w:r>
        <w:r w:rsidR="009F5EB0" w:rsidRPr="00CB1FD2">
          <w:rPr>
            <w:i/>
            <w:iCs/>
          </w:rPr>
          <w:t>-r16</w:t>
        </w:r>
      </w:ins>
      <w:del w:id="950" w:author="Enescu, Mihai (Nokia - FI/Espoo)" w:date="2020-10-08T22:27:00Z">
        <w:r w:rsidRPr="006B55F0" w:rsidDel="009F5EB0">
          <w:rPr>
            <w:i/>
          </w:rPr>
          <w:delText>mutingOption</w:delText>
        </w:r>
        <w:r w:rsidDel="009F5EB0">
          <w:rPr>
            <w:i/>
          </w:rPr>
          <w:delText>2</w:delText>
        </w:r>
      </w:del>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55E7676F" w:rsidR="00DC4064" w:rsidRDefault="00DC4064" w:rsidP="00DC4064">
      <w:pPr>
        <w:pStyle w:val="B1"/>
        <w:rPr>
          <w:lang w:eastAsia="x-none"/>
        </w:rPr>
      </w:pPr>
      <w:r>
        <w:rPr>
          <w:i/>
          <w:lang w:eastAsia="x-none"/>
        </w:rPr>
        <w:t>-</w:t>
      </w:r>
      <w:r>
        <w:rPr>
          <w:i/>
          <w:lang w:eastAsia="x-none"/>
        </w:rPr>
        <w:tab/>
      </w:r>
      <w:ins w:id="951" w:author="Enescu, Mihai (Nokia - FI/Espoo)" w:date="2020-10-08T22:28:00Z">
        <w:r w:rsidR="009F5EB0">
          <w:rPr>
            <w:i/>
            <w:iCs/>
            <w:lang w:val="fi-FI"/>
          </w:rPr>
          <w:t>NR</w:t>
        </w:r>
        <w:r w:rsidR="009F5EB0" w:rsidRPr="001B4F44">
          <w:rPr>
            <w:i/>
            <w:iCs/>
          </w:rPr>
          <w:t>-DL-PRS-SFN0-Offset-r16</w:t>
        </w:r>
      </w:ins>
      <w:del w:id="952" w:author="Enescu, Mihai (Nokia - FI/Espoo)" w:date="2020-10-08T22:28:00Z">
        <w:r w:rsidRPr="001B4F44" w:rsidDel="009F5EB0">
          <w:rPr>
            <w:i/>
            <w:iCs/>
          </w:rPr>
          <w:delText>nr-DL-PRS-SFN0-Offset-r16</w:delText>
        </w:r>
      </w:del>
      <w:r>
        <w:rPr>
          <w:i/>
          <w:iCs/>
        </w:rPr>
        <w:t xml:space="preserve"> </w:t>
      </w:r>
      <w:r>
        <w:rPr>
          <w:lang w:eastAsia="x-none"/>
        </w:rPr>
        <w:t xml:space="preserve">defines the time offset of the SFN0 slot 0 for the transmitting cell with respect to SFN0 slot 0 of reference cell. </w:t>
      </w:r>
    </w:p>
    <w:p w14:paraId="79B83904" w14:textId="2EDD7283" w:rsidR="00DC4064" w:rsidRDefault="00DC4064" w:rsidP="00DC4064">
      <w:pPr>
        <w:pStyle w:val="B1"/>
      </w:pPr>
      <w:r>
        <w:rPr>
          <w:i/>
        </w:rPr>
        <w:t>-</w:t>
      </w:r>
      <w:r>
        <w:rPr>
          <w:i/>
        </w:rPr>
        <w:tab/>
      </w:r>
      <w:r w:rsidRPr="001B4F44">
        <w:rPr>
          <w:i/>
          <w:iCs/>
        </w:rPr>
        <w:t>dl-PRS-CombSizeN-r16</w:t>
      </w:r>
      <w:r>
        <w:rPr>
          <w:i/>
          <w:iCs/>
        </w:rPr>
        <w:t xml:space="preserve"> </w:t>
      </w:r>
      <w:r>
        <w:t xml:space="preserve">defines the comb size of a DL PRS resource where the allowable values are given in Clause </w:t>
      </w:r>
      <w:ins w:id="953" w:author="Enescu, Mihai (Nokia - FI/Espoo)" w:date="2020-10-13T10:39:00Z">
        <w:r w:rsidR="00F40AA0">
          <w:t>7.4.1.7.</w:t>
        </w:r>
        <w:r w:rsidR="00F40AA0">
          <w:rPr>
            <w:lang w:val="fi-FI"/>
          </w:rPr>
          <w:t>3</w:t>
        </w:r>
      </w:ins>
      <w:del w:id="954" w:author="Enescu, Mihai (Nokia - FI/Espoo)" w:date="2020-10-13T10:39:00Z">
        <w:r w:rsidDel="00F40AA0">
          <w:delText>7.4.1.7.1</w:delText>
        </w:r>
      </w:del>
      <w:r>
        <w:t xml:space="preserve"> of [TS38.211].</w:t>
      </w:r>
      <w:r w:rsidRPr="00D770F1">
        <w:t xml:space="preserve"> </w:t>
      </w:r>
      <w:r>
        <w:t xml:space="preserve">All DL PRS resource sets belonging to the same positioning frequency layer have the same value of </w:t>
      </w:r>
      <w:r w:rsidRPr="001B4F44">
        <w:rPr>
          <w:i/>
          <w:iCs/>
        </w:rPr>
        <w:t>dl-PRS-CombSizeN-r16</w:t>
      </w:r>
      <w:r>
        <w:t>.</w:t>
      </w:r>
    </w:p>
    <w:p w14:paraId="2B70588C" w14:textId="77777777" w:rsidR="00DC4064" w:rsidRDefault="00DC4064" w:rsidP="00DC4064">
      <w:pPr>
        <w:pStyle w:val="B1"/>
      </w:pPr>
      <w:r>
        <w:rPr>
          <w:i/>
        </w:rPr>
        <w:t>-</w:t>
      </w:r>
      <w:r>
        <w:rPr>
          <w:i/>
        </w:rPr>
        <w:tab/>
      </w:r>
      <w:r w:rsidRPr="001B4F44">
        <w:rPr>
          <w:i/>
          <w:iCs/>
          <w:snapToGrid w:val="0"/>
        </w:rPr>
        <w:t>dl-PRS-ResourceBandwidth-r16</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dl-PRS-ResourceBandwidth-r16</w:t>
      </w:r>
      <w:r>
        <w:t>.</w:t>
      </w:r>
    </w:p>
    <w:p w14:paraId="29172B41" w14:textId="77777777" w:rsidR="00372AD4" w:rsidRDefault="00DC4064" w:rsidP="00372AD4">
      <w:pPr>
        <w:pStyle w:val="B1"/>
        <w:rPr>
          <w:ins w:id="955" w:author="Enescu, Mihai (Nokia - FI/Espoo)" w:date="2020-10-08T22:41:00Z"/>
          <w:i/>
        </w:rPr>
      </w:pPr>
      <w:r>
        <w:rPr>
          <w:i/>
        </w:rPr>
        <w:t>-</w:t>
      </w:r>
      <w:r>
        <w:rPr>
          <w:i/>
        </w:rPr>
        <w:tab/>
      </w:r>
      <w:r w:rsidRPr="001B4F44">
        <w:rPr>
          <w:i/>
          <w:iCs/>
          <w:snapToGrid w:val="0"/>
        </w:rPr>
        <w:t>dl-PRS-StartPRB-r16</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dl-PRS-PointA-r16</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dl-PRS-StartPRB-r16</w:t>
      </w:r>
      <w:r>
        <w:t>.</w:t>
      </w:r>
      <w:ins w:id="956" w:author="Enescu, Mihai (Nokia - FI/Espoo)" w:date="2020-10-08T22:40:00Z">
        <w:r w:rsidR="00372AD4" w:rsidRPr="00372AD4">
          <w:rPr>
            <w:i/>
          </w:rPr>
          <w:t xml:space="preserve"> </w:t>
        </w:r>
      </w:ins>
    </w:p>
    <w:p w14:paraId="7831EDC9" w14:textId="17942333" w:rsidR="00372AD4" w:rsidRPr="00FC70C9" w:rsidRDefault="00372AD4" w:rsidP="00372AD4">
      <w:pPr>
        <w:pStyle w:val="B1"/>
        <w:rPr>
          <w:moveTo w:id="957" w:author="Enescu, Mihai (Nokia - FI/Espoo)" w:date="2020-10-08T22:41:00Z"/>
        </w:rPr>
      </w:pPr>
      <w:moveToRangeStart w:id="958" w:author="Enescu, Mihai (Nokia - FI/Espoo)" w:date="2020-10-08T22:41:00Z" w:name="move53089308"/>
      <w:moveTo w:id="959" w:author="Enescu, Mihai (Nokia - FI/Espoo)" w:date="2020-10-08T22:41:00Z">
        <w:r>
          <w:rPr>
            <w:i/>
          </w:rPr>
          <w:t>-</w:t>
        </w:r>
        <w:r>
          <w:rPr>
            <w:i/>
          </w:rPr>
          <w:tab/>
        </w:r>
        <w:r w:rsidRPr="001B4F44">
          <w:rPr>
            <w:i/>
            <w:iCs/>
          </w:rPr>
          <w:t>dl-PRS-ResourceList-r16</w:t>
        </w:r>
        <w:r>
          <w:rPr>
            <w:i/>
            <w:iCs/>
          </w:rPr>
          <w:t xml:space="preserve"> </w:t>
        </w:r>
        <w:r>
          <w:t xml:space="preserve">determines the DL PRS resources that are contained within one DL PRS resource set. </w:t>
        </w:r>
      </w:moveTo>
    </w:p>
    <w:p w14:paraId="5056EBC5" w14:textId="79475071" w:rsidR="00372AD4" w:rsidRDefault="00372AD4" w:rsidP="00372AD4">
      <w:pPr>
        <w:pStyle w:val="B1"/>
        <w:rPr>
          <w:moveTo w:id="960" w:author="Enescu, Mihai (Nokia - FI/Espoo)" w:date="2020-10-08T22:40:00Z"/>
        </w:rPr>
      </w:pPr>
      <w:moveToRangeStart w:id="961" w:author="Enescu, Mihai (Nokia - FI/Espoo)" w:date="2020-10-08T22:40:00Z" w:name="move53089257"/>
      <w:moveToRangeEnd w:id="958"/>
      <w:moveTo w:id="962" w:author="Enescu, Mihai (Nokia - FI/Espoo)" w:date="2020-10-08T22:40:00Z">
        <w:r>
          <w:rPr>
            <w:i/>
          </w:rPr>
          <w:lastRenderedPageBreak/>
          <w:t>-</w:t>
        </w:r>
        <w:r>
          <w:rPr>
            <w:i/>
          </w:rPr>
          <w:tab/>
        </w:r>
        <w:r w:rsidRPr="001B4F44">
          <w:rPr>
            <w:i/>
            <w:iCs/>
          </w:rPr>
          <w:t>dl-PRS-NumSymbols-r16</w:t>
        </w:r>
        <w:r>
          <w:rPr>
            <w:i/>
            <w:iCs/>
          </w:rPr>
          <w:t xml:space="preserve"> </w:t>
        </w:r>
        <w:r>
          <w:t xml:space="preserve">defines the number of symbols of the DL PRS resource within a slot where the allowable values are given in Clause </w:t>
        </w:r>
      </w:moveTo>
      <w:ins w:id="963" w:author="Enescu, Mihai (Nokia - FI/Espoo)" w:date="2020-10-13T10:39:00Z">
        <w:r w:rsidR="00F40AA0">
          <w:t>7.4.1.7.</w:t>
        </w:r>
        <w:r w:rsidR="00F40AA0">
          <w:rPr>
            <w:lang w:val="fi-FI"/>
          </w:rPr>
          <w:t>3</w:t>
        </w:r>
      </w:ins>
      <w:moveTo w:id="964" w:author="Enescu, Mihai (Nokia - FI/Espoo)" w:date="2020-10-08T22:40:00Z">
        <w:del w:id="965" w:author="Enescu, Mihai (Nokia - FI/Espoo)" w:date="2020-10-13T10:39:00Z">
          <w:r w:rsidDel="00F40AA0">
            <w:delText>7.4.1.7.1</w:delText>
          </w:r>
        </w:del>
        <w:r>
          <w:t xml:space="preserve"> of [4, TS38.211]. </w:t>
        </w:r>
      </w:moveTo>
    </w:p>
    <w:moveToRangeEnd w:id="961"/>
    <w:p w14:paraId="1001C3B6" w14:textId="319FC154" w:rsidR="00DC4064" w:rsidRPr="00F515A9" w:rsidRDefault="00DC4064" w:rsidP="00DC4064">
      <w:pPr>
        <w:pStyle w:val="B1"/>
      </w:pPr>
    </w:p>
    <w:p w14:paraId="262A2378" w14:textId="42DB86B0" w:rsidR="00682FE0" w:rsidRPr="00F108A7" w:rsidRDefault="00682FE0" w:rsidP="00682FE0">
      <w:r>
        <w:t xml:space="preserve">A </w:t>
      </w:r>
      <w:r w:rsidR="005E7FAA">
        <w:t xml:space="preserve">DL </w:t>
      </w:r>
      <w:r>
        <w:t>PRS resource is defined by:</w:t>
      </w:r>
    </w:p>
    <w:p w14:paraId="216E5BD4" w14:textId="3081A209" w:rsidR="00DC4064" w:rsidRPr="00FC70C9" w:rsidDel="00372AD4" w:rsidRDefault="00DC4064" w:rsidP="00DC4064">
      <w:pPr>
        <w:pStyle w:val="B1"/>
        <w:rPr>
          <w:moveFrom w:id="966" w:author="Enescu, Mihai (Nokia - FI/Espoo)" w:date="2020-10-08T22:41:00Z"/>
        </w:rPr>
      </w:pPr>
      <w:moveFromRangeStart w:id="967" w:author="Enescu, Mihai (Nokia - FI/Espoo)" w:date="2020-10-08T22:41:00Z" w:name="move53089308"/>
      <w:moveFrom w:id="968" w:author="Enescu, Mihai (Nokia - FI/Espoo)" w:date="2020-10-08T22:41:00Z">
        <w:r w:rsidDel="00372AD4">
          <w:rPr>
            <w:i/>
          </w:rPr>
          <w:t>-</w:t>
        </w:r>
        <w:r w:rsidDel="00372AD4">
          <w:rPr>
            <w:i/>
          </w:rPr>
          <w:tab/>
        </w:r>
        <w:r w:rsidRPr="001B4F44" w:rsidDel="00372AD4">
          <w:rPr>
            <w:i/>
            <w:iCs/>
          </w:rPr>
          <w:t>dl-PRS-ResourceList-r16</w:t>
        </w:r>
        <w:r w:rsidDel="00372AD4">
          <w:rPr>
            <w:i/>
            <w:iCs/>
          </w:rPr>
          <w:t xml:space="preserve"> </w:t>
        </w:r>
        <w:r w:rsidDel="00372AD4">
          <w:t xml:space="preserve">determines the DL PRS resources that are contained within one DL PRS resource set. </w:t>
        </w:r>
      </w:moveFrom>
    </w:p>
    <w:moveFromRangeEnd w:id="967"/>
    <w:p w14:paraId="21C58C37" w14:textId="083CFD84" w:rsidR="00DC4064" w:rsidRPr="00FC70C9" w:rsidRDefault="00DC4064" w:rsidP="00DC4064">
      <w:pPr>
        <w:pStyle w:val="B1"/>
      </w:pPr>
      <w:r>
        <w:rPr>
          <w:i/>
        </w:rPr>
        <w:t>-</w:t>
      </w:r>
      <w:r>
        <w:rPr>
          <w:i/>
        </w:rPr>
        <w:tab/>
      </w:r>
      <w:ins w:id="969" w:author="Enescu, Mihai (Nokia - FI/Espoo)" w:date="2020-10-08T22:36:00Z">
        <w:r w:rsidR="00372AD4">
          <w:rPr>
            <w:i/>
          </w:rPr>
          <w:t>nr-DL-PRS-ResourceI</w:t>
        </w:r>
        <w:r w:rsidR="00372AD4">
          <w:rPr>
            <w:i/>
            <w:lang w:val="fi-FI"/>
          </w:rPr>
          <w:t>D</w:t>
        </w:r>
        <w:r w:rsidR="00372AD4">
          <w:rPr>
            <w:i/>
          </w:rPr>
          <w:t>-r16</w:t>
        </w:r>
      </w:ins>
      <w:del w:id="970" w:author="Enescu, Mihai (Nokia - FI/Espoo)" w:date="2020-10-08T22:36:00Z">
        <w:r w:rsidDel="00372AD4">
          <w:rPr>
            <w:i/>
          </w:rPr>
          <w:delText>nr-DL-PRS-ResourceId-r16</w:delText>
        </w:r>
      </w:del>
      <w:r w:rsidRPr="00EC2A08">
        <w:rPr>
          <w:i/>
          <w:lang w:val="en-GB"/>
        </w:rPr>
        <w:t xml:space="preserve"> </w:t>
      </w:r>
      <w:r>
        <w:t>determines the DL PRS resource configuration identity. All DL PRS resource IDs are locally defined within a DL PRS resource set.</w:t>
      </w:r>
    </w:p>
    <w:p w14:paraId="32A0D64D" w14:textId="50ECCBF1" w:rsidR="00DC4064" w:rsidRPr="00FC70C9" w:rsidRDefault="00DC4064" w:rsidP="00DC4064">
      <w:pPr>
        <w:pStyle w:val="B1"/>
      </w:pPr>
      <w:r>
        <w:rPr>
          <w:i/>
        </w:rPr>
        <w:t>-</w:t>
      </w:r>
      <w:r>
        <w:rPr>
          <w:i/>
        </w:rPr>
        <w:tab/>
      </w:r>
      <w:ins w:id="971" w:author="Enescu, Mihai (Nokia - FI/Espoo)" w:date="2020-10-08T22:37:00Z">
        <w:r w:rsidR="00372AD4" w:rsidRPr="001B4F44">
          <w:rPr>
            <w:i/>
            <w:iCs/>
          </w:rPr>
          <w:t>dl-PRS-SequenceI</w:t>
        </w:r>
        <w:r w:rsidR="00372AD4">
          <w:rPr>
            <w:i/>
            <w:iCs/>
            <w:lang w:val="fi-FI"/>
          </w:rPr>
          <w:t>D</w:t>
        </w:r>
        <w:r w:rsidR="00372AD4" w:rsidRPr="001B4F44">
          <w:rPr>
            <w:i/>
            <w:iCs/>
          </w:rPr>
          <w:t>-r16</w:t>
        </w:r>
      </w:ins>
      <w:del w:id="972" w:author="Enescu, Mihai (Nokia - FI/Espoo)" w:date="2020-10-08T22:37:00Z">
        <w:r w:rsidRPr="001B4F44" w:rsidDel="00372AD4">
          <w:rPr>
            <w:i/>
            <w:iCs/>
          </w:rPr>
          <w:delText>dl-PRS-SequenceId-r16</w:delText>
        </w:r>
      </w:del>
      <w:r>
        <w:rPr>
          <w:i/>
          <w:iCs/>
        </w:rPr>
        <w:t xml:space="preserve"> </w:t>
      </w:r>
      <w:r>
        <w:t xml:space="preserve">is used to </w:t>
      </w:r>
      <w:r w:rsidRPr="004E4AAF">
        <w:t>initialize c</w:t>
      </w:r>
      <w:r w:rsidRPr="00FC70C9">
        <w:rPr>
          <w:vertAlign w:val="subscript"/>
        </w:rPr>
        <w:t>init</w:t>
      </w:r>
      <w:r w:rsidRPr="004E4AAF">
        <w:t xml:space="preserve"> value used in pseudo random generator </w:t>
      </w:r>
      <w:ins w:id="973" w:author="Enescu, Mihai (Nokia - FI/Espoo)" w:date="2020-10-08T22:38:00Z">
        <w:r w:rsidR="00372AD4">
          <w:rPr>
            <w:lang w:val="fi-FI"/>
          </w:rPr>
          <w:t xml:space="preserve">as described in Clause </w:t>
        </w:r>
        <w:r w:rsidR="00372AD4">
          <w:t>7.4.1.7.2</w:t>
        </w:r>
        <w:r w:rsidR="00372AD4" w:rsidRPr="004E4AAF">
          <w:t xml:space="preserve"> </w:t>
        </w:r>
      </w:ins>
      <w:r w:rsidRPr="004E4AAF">
        <w:t>[</w:t>
      </w:r>
      <w:r>
        <w:t xml:space="preserve">4, </w:t>
      </w:r>
      <w:r w:rsidRPr="004E4AAF">
        <w:t>TS</w:t>
      </w:r>
      <w:ins w:id="974" w:author="Enescu, Mihai (Nokia - FI/Espoo)" w:date="2020-10-08T22:38:00Z">
        <w:r w:rsidR="00372AD4">
          <w:rPr>
            <w:lang w:val="fi-FI"/>
          </w:rPr>
          <w:t xml:space="preserve"> </w:t>
        </w:r>
      </w:ins>
      <w:r w:rsidRPr="004E4AAF">
        <w:t>38.211</w:t>
      </w:r>
      <w:del w:id="975" w:author="Enescu, Mihai (Nokia - FI/Espoo)" w:date="2020-10-08T22:38:00Z">
        <w:r w:rsidRPr="004E4AAF" w:rsidDel="00372AD4">
          <w:delText xml:space="preserve">, </w:delText>
        </w:r>
        <w:r w:rsidDel="00372AD4">
          <w:delText>7.4.1.7.2</w:delText>
        </w:r>
      </w:del>
      <w:r w:rsidRPr="004E4AAF">
        <w:t xml:space="preserve">] for generation of DL PRS sequence </w:t>
      </w:r>
      <w:r>
        <w:t>for</w:t>
      </w:r>
      <w:r w:rsidRPr="004E4AAF">
        <w:t xml:space="preserve"> a given DL PRS </w:t>
      </w:r>
      <w:r>
        <w:t>r</w:t>
      </w:r>
      <w:r w:rsidRPr="004E4AAF">
        <w:t>esource</w:t>
      </w:r>
      <w:r>
        <w:t>.</w:t>
      </w:r>
    </w:p>
    <w:p w14:paraId="5F4A03EA" w14:textId="7FE30BE9" w:rsidR="00DC4064" w:rsidRPr="00FC70C9" w:rsidRDefault="00DC4064" w:rsidP="00DC4064">
      <w:pPr>
        <w:pStyle w:val="B1"/>
      </w:pPr>
      <w:r>
        <w:rPr>
          <w:i/>
        </w:rPr>
        <w:t>-</w:t>
      </w:r>
      <w:r>
        <w:rPr>
          <w:i/>
        </w:rPr>
        <w:tab/>
      </w:r>
      <w:ins w:id="976" w:author="Enescu, Mihai (Nokia - FI/Espoo)" w:date="2020-10-08T22:39:00Z">
        <w:r w:rsidR="00372AD4">
          <w:rPr>
            <w:bCs/>
            <w:i/>
          </w:rPr>
          <w:t>dl-PRS-CombSizeN-</w:t>
        </w:r>
        <w:r w:rsidR="00372AD4">
          <w:rPr>
            <w:bCs/>
            <w:i/>
            <w:lang w:val="fi-FI"/>
          </w:rPr>
          <w:t>A</w:t>
        </w:r>
        <w:r w:rsidR="00372AD4">
          <w:rPr>
            <w:bCs/>
            <w:i/>
          </w:rPr>
          <w:t>nd-ReOffset-r16</w:t>
        </w:r>
      </w:ins>
      <w:del w:id="977" w:author="Enescu, Mihai (Nokia - FI/Espoo)" w:date="2020-10-08T22:39:00Z">
        <w:r w:rsidR="000F6AA2" w:rsidDel="00372AD4">
          <w:rPr>
            <w:bCs/>
            <w:i/>
          </w:rPr>
          <w:delText>dl-PRS-CombSizeN-and-ReOffset-r16</w:delText>
        </w:r>
      </w:del>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ins w:id="978" w:author="Enescu, Mihai (Nokia - FI/Espoo)" w:date="2020-10-08T22:39:00Z">
        <w:r w:rsidR="00372AD4">
          <w:rPr>
            <w:lang w:val="fi-FI"/>
          </w:rPr>
          <w:t xml:space="preserve"> </w:t>
        </w:r>
      </w:ins>
      <w:r>
        <w:t xml:space="preserve">38.211]. </w:t>
      </w:r>
    </w:p>
    <w:p w14:paraId="35850DD6" w14:textId="444CE726" w:rsidR="00DC4064" w:rsidRPr="00372AD4" w:rsidRDefault="00DC4064" w:rsidP="00DC4064">
      <w:pPr>
        <w:pStyle w:val="B1"/>
        <w:rPr>
          <w:lang w:val="fi-FI"/>
        </w:rPr>
      </w:pPr>
      <w:r>
        <w:rPr>
          <w:i/>
        </w:rPr>
        <w:t>-</w:t>
      </w:r>
      <w:r>
        <w:rPr>
          <w:i/>
        </w:rPr>
        <w:tab/>
      </w:r>
      <w:r w:rsidRPr="001B4F44">
        <w:rPr>
          <w:i/>
          <w:iCs/>
        </w:rPr>
        <w:t>dl-PRS-ResourceSlotOffset-r16</w:t>
      </w:r>
      <w:r>
        <w:rPr>
          <w:i/>
          <w:iCs/>
        </w:rPr>
        <w:t xml:space="preserve"> </w:t>
      </w:r>
      <w:r>
        <w:t xml:space="preserve">determines the starting slot of the DL PRS resource </w:t>
      </w:r>
      <w:r w:rsidRPr="00851B8C">
        <w:t xml:space="preserve">with respect to corresponding </w:t>
      </w:r>
      <w:r w:rsidRPr="00EC2A08">
        <w:t>DL PRS resource set slot offset</w:t>
      </w:r>
      <w:ins w:id="979" w:author="Enescu, Mihai (Nokia - FI/Espoo)" w:date="2020-10-08T22:39:00Z">
        <w:r w:rsidR="00372AD4">
          <w:rPr>
            <w:lang w:val="fi-FI"/>
          </w:rPr>
          <w:t>.</w:t>
        </w:r>
      </w:ins>
    </w:p>
    <w:p w14:paraId="4C709ED0" w14:textId="77777777" w:rsidR="00DC4064" w:rsidRPr="00FC70C9" w:rsidRDefault="00DC4064" w:rsidP="00DC4064">
      <w:pPr>
        <w:pStyle w:val="B1"/>
      </w:pPr>
      <w:r>
        <w:rPr>
          <w:i/>
        </w:rPr>
        <w:t>-</w:t>
      </w:r>
      <w:r>
        <w:rPr>
          <w:i/>
        </w:rPr>
        <w:tab/>
      </w:r>
      <w:r w:rsidRPr="001B4F44">
        <w:rPr>
          <w:i/>
          <w:iCs/>
        </w:rPr>
        <w:t>dl-PRS-ResourceSymbolOffset-r16</w:t>
      </w:r>
      <w:r>
        <w:rPr>
          <w:i/>
          <w:iCs/>
        </w:rPr>
        <w:t xml:space="preserve"> </w:t>
      </w:r>
      <w:r>
        <w:t xml:space="preserve">determines the starting symbol of a slot configured with the DL PRS resource. </w:t>
      </w:r>
    </w:p>
    <w:p w14:paraId="178963C3" w14:textId="31CAE8EF" w:rsidR="00DC4064" w:rsidDel="00372AD4" w:rsidRDefault="00DC4064" w:rsidP="00DC4064">
      <w:pPr>
        <w:pStyle w:val="B1"/>
        <w:rPr>
          <w:moveFrom w:id="980" w:author="Enescu, Mihai (Nokia - FI/Espoo)" w:date="2020-10-08T22:40:00Z"/>
        </w:rPr>
      </w:pPr>
      <w:moveFromRangeStart w:id="981" w:author="Enescu, Mihai (Nokia - FI/Espoo)" w:date="2020-10-08T22:40:00Z" w:name="move53089257"/>
      <w:moveFrom w:id="982" w:author="Enescu, Mihai (Nokia - FI/Espoo)" w:date="2020-10-08T22:40:00Z">
        <w:r w:rsidDel="00372AD4">
          <w:rPr>
            <w:i/>
          </w:rPr>
          <w:t>-</w:t>
        </w:r>
        <w:r w:rsidDel="00372AD4">
          <w:rPr>
            <w:i/>
          </w:rPr>
          <w:tab/>
        </w:r>
        <w:r w:rsidRPr="001B4F44" w:rsidDel="00372AD4">
          <w:rPr>
            <w:i/>
            <w:iCs/>
          </w:rPr>
          <w:t>dl-PRS-NumSymbols-r16</w:t>
        </w:r>
        <w:r w:rsidDel="00372AD4">
          <w:rPr>
            <w:i/>
            <w:iCs/>
          </w:rPr>
          <w:t xml:space="preserve"> </w:t>
        </w:r>
        <w:r w:rsidDel="00372AD4">
          <w:t xml:space="preserve">defines the number of symbols of the DL PRS resource within a slot where the allowable values are given in Clause 7.4.1.7.1 of [4, TS38.211]. </w:t>
        </w:r>
      </w:moveFrom>
    </w:p>
    <w:moveFromRangeEnd w:id="981"/>
    <w:p w14:paraId="341B66AE" w14:textId="7EF67C73" w:rsidR="00682FE0" w:rsidRPr="00F515A9" w:rsidRDefault="00682FE0" w:rsidP="00682FE0">
      <w:pPr>
        <w:pStyle w:val="B1"/>
      </w:pPr>
      <w:r>
        <w:rPr>
          <w:i/>
        </w:rPr>
        <w:t>-</w:t>
      </w:r>
      <w:r>
        <w:rPr>
          <w:i/>
        </w:rPr>
        <w:tab/>
      </w:r>
      <w:r w:rsidR="00DC4064" w:rsidRPr="001B4F44">
        <w:rPr>
          <w:i/>
          <w:iCs/>
        </w:rPr>
        <w:t>dl-PRS-QCL-Info-r16</w:t>
      </w:r>
      <w:r>
        <w:rPr>
          <w:i/>
        </w:rPr>
        <w:t xml:space="preserve"> </w:t>
      </w:r>
      <w:r>
        <w:t>defines any quasi</w:t>
      </w:r>
      <w:ins w:id="983" w:author="Enescu, Mihai (Nokia - FI/Espoo)" w:date="2020-10-08T22:43:00Z">
        <w:r w:rsidR="00372AD4">
          <w:rPr>
            <w:lang w:val="fi-FI"/>
          </w:rPr>
          <w:t xml:space="preserve"> </w:t>
        </w:r>
      </w:ins>
      <w:del w:id="984" w:author="Enescu, Mihai (Nokia - FI/Espoo)" w:date="2020-10-08T22:43:00Z">
        <w:r w:rsidDel="00372AD4">
          <w:delText>-</w:delText>
        </w:r>
      </w:del>
      <w:r>
        <w:t>co</w:t>
      </w:r>
      <w:ins w:id="985" w:author="Enescu, Mihai (Nokia - FI/Espoo)" w:date="2020-10-08T22:43:00Z">
        <w:r w:rsidR="00372AD4">
          <w:rPr>
            <w:lang w:val="fi-FI"/>
          </w:rPr>
          <w:t>-</w:t>
        </w:r>
      </w:ins>
      <w:r>
        <w:t xml:space="preserve">location information of the DL PRS resource with other reference signals. The DL PRS may be configured </w:t>
      </w:r>
      <w:ins w:id="986" w:author="Enescu, Mihai (Nokia - FI/Espoo)" w:date="2020-10-08T22:44:00Z">
        <w:r w:rsidR="00372AD4">
          <w:rPr>
            <w:lang w:val="fi-FI"/>
          </w:rPr>
          <w:t xml:space="preserve">with </w:t>
        </w:r>
        <w:r w:rsidR="00372AD4" w:rsidRPr="005B68A6">
          <w:rPr>
            <w:i/>
            <w:color w:val="000000"/>
          </w:rPr>
          <w:t>qcl-Type</w:t>
        </w:r>
        <w:r w:rsidR="00372AD4" w:rsidRPr="0048482F">
          <w:rPr>
            <w:color w:val="000000"/>
          </w:rPr>
          <w:t xml:space="preserve"> </w:t>
        </w:r>
        <w:r w:rsidR="00372AD4">
          <w:rPr>
            <w:color w:val="000000"/>
          </w:rPr>
          <w:t xml:space="preserve">set to </w:t>
        </w:r>
      </w:ins>
      <w:del w:id="987" w:author="Enescu, Mihai (Nokia - FI/Espoo)" w:date="2020-10-08T22:45:00Z">
        <w:r w:rsidDel="00372AD4">
          <w:delText xml:space="preserve">to be </w:delText>
        </w:r>
      </w:del>
      <w:r w:rsidR="00F61D39">
        <w:t>'</w:t>
      </w:r>
      <w:del w:id="988" w:author="Enescu, Mihai (Nokia - FI/Espoo)" w:date="2020-10-08T22:45:00Z">
        <w:r w:rsidDel="00372AD4">
          <w:delText>QCL-Type-D</w:delText>
        </w:r>
      </w:del>
      <w:ins w:id="989" w:author="Enescu, Mihai (Nokia - FI/Espoo)" w:date="2020-10-08T22:45:00Z">
        <w:r w:rsidR="00372AD4">
          <w:rPr>
            <w:lang w:val="fi-FI"/>
          </w:rPr>
          <w:t>typeD</w:t>
        </w:r>
      </w:ins>
      <w:r w:rsidR="00F61D39">
        <w:t>'</w:t>
      </w:r>
      <w:r>
        <w:t xml:space="preserve"> with a DL PRS or SS/PBCH Block from a serving cell or a non-serving cell. The DL PRS may be configured </w:t>
      </w:r>
      <w:ins w:id="990" w:author="Enescu, Mihai (Nokia - FI/Espoo)" w:date="2020-10-08T22:45:00Z">
        <w:r w:rsidR="00372AD4">
          <w:rPr>
            <w:lang w:val="fi-FI"/>
          </w:rPr>
          <w:t xml:space="preserve">with </w:t>
        </w:r>
        <w:r w:rsidR="00372AD4" w:rsidRPr="005B68A6">
          <w:rPr>
            <w:i/>
            <w:color w:val="000000"/>
          </w:rPr>
          <w:t>qcl-Type</w:t>
        </w:r>
        <w:r w:rsidR="00372AD4" w:rsidRPr="0048482F">
          <w:rPr>
            <w:color w:val="000000"/>
          </w:rPr>
          <w:t xml:space="preserve"> </w:t>
        </w:r>
        <w:r w:rsidR="00372AD4">
          <w:rPr>
            <w:color w:val="000000"/>
          </w:rPr>
          <w:t xml:space="preserve">set to </w:t>
        </w:r>
      </w:ins>
      <w:r>
        <w:t xml:space="preserve">to be </w:t>
      </w:r>
      <w:r w:rsidR="00F61D39">
        <w:t>'</w:t>
      </w:r>
      <w:del w:id="991" w:author="Enescu, Mihai (Nokia - FI/Espoo)" w:date="2020-10-08T22:45:00Z">
        <w:r w:rsidDel="00372AD4">
          <w:delText>QCL-Type-C</w:delText>
        </w:r>
      </w:del>
      <w:ins w:id="992" w:author="Enescu, Mihai (Nokia - FI/Espoo)" w:date="2020-10-08T22:45:00Z">
        <w:r w:rsidR="00372AD4">
          <w:rPr>
            <w:lang w:val="fi-FI"/>
          </w:rPr>
          <w:t>typeC</w:t>
        </w:r>
      </w:ins>
      <w:r w:rsidR="00F61D39">
        <w:t>'</w:t>
      </w:r>
      <w:r>
        <w:t xml:space="preserve"> with a SS/PBCH Block from a serving or non-serving cell. If the DL PRS is configured </w:t>
      </w:r>
      <w:ins w:id="993" w:author="Enescu, Mihai (Nokia - FI/Espoo)" w:date="2020-10-08T22:45:00Z">
        <w:r w:rsidR="00372AD4">
          <w:rPr>
            <w:lang w:val="fi-FI"/>
          </w:rPr>
          <w:t xml:space="preserve">with </w:t>
        </w:r>
        <w:r w:rsidR="00372AD4" w:rsidRPr="005B68A6">
          <w:rPr>
            <w:i/>
            <w:color w:val="000000"/>
          </w:rPr>
          <w:t>qcl-Type</w:t>
        </w:r>
        <w:r w:rsidR="00372AD4" w:rsidRPr="0048482F">
          <w:rPr>
            <w:color w:val="000000"/>
          </w:rPr>
          <w:t xml:space="preserve"> </w:t>
        </w:r>
        <w:r w:rsidR="00372AD4">
          <w:rPr>
            <w:color w:val="000000"/>
          </w:rPr>
          <w:t xml:space="preserve">set to </w:t>
        </w:r>
      </w:ins>
      <w:del w:id="994" w:author="Enescu, Mihai (Nokia - FI/Espoo)" w:date="2020-10-08T22:45:00Z">
        <w:r w:rsidDel="00372AD4">
          <w:delText xml:space="preserve">as </w:delText>
        </w:r>
      </w:del>
      <w:r>
        <w:t xml:space="preserve">both </w:t>
      </w:r>
      <w:r w:rsidR="00F61D39">
        <w:t>'</w:t>
      </w:r>
      <w:del w:id="995" w:author="Enescu, Mihai (Nokia - FI/Espoo)" w:date="2020-10-08T22:45:00Z">
        <w:r w:rsidDel="00372AD4">
          <w:delText>QCL-Type-C</w:delText>
        </w:r>
      </w:del>
      <w:ins w:id="996" w:author="Enescu, Mihai (Nokia - FI/Espoo)" w:date="2020-10-08T22:45:00Z">
        <w:r w:rsidR="00372AD4">
          <w:rPr>
            <w:lang w:val="fi-FI"/>
          </w:rPr>
          <w:t>typeC</w:t>
        </w:r>
      </w:ins>
      <w:r w:rsidR="00F61D39">
        <w:t>'</w:t>
      </w:r>
      <w:r>
        <w:t xml:space="preserve"> and </w:t>
      </w:r>
      <w:r w:rsidR="00F61D39">
        <w:t>'</w:t>
      </w:r>
      <w:del w:id="997" w:author="Enescu, Mihai (Nokia - FI/Espoo)" w:date="2020-10-08T22:45:00Z">
        <w:r w:rsidDel="00372AD4">
          <w:delText>QCL-Type-D</w:delText>
        </w:r>
      </w:del>
      <w:ins w:id="998" w:author="Enescu, Mihai (Nokia - FI/Espoo)" w:date="2020-10-08T22:45:00Z">
        <w:r w:rsidR="00372AD4">
          <w:rPr>
            <w:lang w:val="fi-FI"/>
          </w:rPr>
          <w:t>typeD</w:t>
        </w:r>
      </w:ins>
      <w:r w:rsidR="00F61D39">
        <w:t>'</w:t>
      </w:r>
      <w:r>
        <w:t xml:space="preserve"> with a SS/PBCH Block then the </w:t>
      </w:r>
      <w:ins w:id="999" w:author="Enescu, Mihai (Nokia - FI/Espoo)" w:date="2020-10-08T22:46:00Z">
        <w:r w:rsidR="00372AD4">
          <w:rPr>
            <w:lang w:val="fi-FI"/>
          </w:rPr>
          <w:t xml:space="preserve">indicated </w:t>
        </w:r>
      </w:ins>
      <w:r>
        <w:t xml:space="preserve">SSB index </w:t>
      </w:r>
      <w:del w:id="1000" w:author="Enescu, Mihai (Nokia - FI/Espoo)" w:date="2020-10-08T22:46:00Z">
        <w:r w:rsidDel="00372AD4">
          <w:delText xml:space="preserve">indicated </w:delText>
        </w:r>
      </w:del>
      <w:r>
        <w:t>should be the same.</w:t>
      </w:r>
    </w:p>
    <w:p w14:paraId="79665F1A" w14:textId="18DF62C5" w:rsidR="00682FE0" w:rsidRDefault="00682FE0" w:rsidP="00682FE0">
      <w:r>
        <w:t>The UE assumes constant EPRE is used for all REs of a given DL PRS resource.</w:t>
      </w:r>
    </w:p>
    <w:p w14:paraId="675B7409" w14:textId="2356A7AC" w:rsidR="00682FE0" w:rsidRDefault="00682FE0" w:rsidP="00682FE0">
      <w:r>
        <w:t xml:space="preserve">The UE may be indicated by the network that a DL PRS resources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rsidR="00997560" w:rsidRPr="001B4F44">
        <w:rPr>
          <w:i/>
          <w:iCs/>
        </w:rPr>
        <w:t>-r16</w:t>
      </w:r>
      <w:r>
        <w:t>. T</w:t>
      </w:r>
      <w:r w:rsidRPr="00E55808">
        <w:t xml:space="preserve">he reference indicated by the network to the UE can also be used by the UE to determine how to apply higher layer parameters </w:t>
      </w:r>
      <w:ins w:id="1001" w:author="Enescu, Mihai (Nokia - FI/Espoo)" w:date="2020-10-08T22:49:00Z">
        <w:r w:rsidR="00DD17C7" w:rsidRPr="001B4F44">
          <w:rPr>
            <w:i/>
            <w:iCs/>
          </w:rPr>
          <w:t>nr-DL-PRS-</w:t>
        </w:r>
        <w:r w:rsidR="00DD17C7">
          <w:rPr>
            <w:i/>
            <w:iCs/>
          </w:rPr>
          <w:t>E</w:t>
        </w:r>
        <w:r w:rsidR="00DD17C7" w:rsidRPr="001B4F44">
          <w:rPr>
            <w:i/>
            <w:iCs/>
          </w:rPr>
          <w:t>xpectedRSTD-r16</w:t>
        </w:r>
      </w:ins>
      <w:del w:id="1002" w:author="Enescu, Mihai (Nokia - FI/Espoo)" w:date="2020-10-08T22:49:00Z">
        <w:r w:rsidR="00997560" w:rsidRPr="001B4F44" w:rsidDel="00DD17C7">
          <w:rPr>
            <w:i/>
            <w:iCs/>
          </w:rPr>
          <w:delText>nr-DL-PRS-expectedRSTD-r16</w:delText>
        </w:r>
      </w:del>
      <w:r w:rsidR="00997560">
        <w:rPr>
          <w:i/>
          <w:iCs/>
        </w:rPr>
        <w:t xml:space="preserve"> </w:t>
      </w:r>
      <w:r w:rsidR="00997560" w:rsidRPr="00E55808">
        <w:t xml:space="preserve">and </w:t>
      </w:r>
      <w:ins w:id="1003" w:author="Enescu, Mihai (Nokia - FI/Espoo)" w:date="2020-10-08T22:49:00Z">
        <w:r w:rsidR="00DD17C7" w:rsidRPr="001B4F44">
          <w:rPr>
            <w:i/>
            <w:iCs/>
          </w:rPr>
          <w:t>nr-DL-PRS-</w:t>
        </w:r>
        <w:r w:rsidR="00DD17C7">
          <w:rPr>
            <w:i/>
            <w:iCs/>
          </w:rPr>
          <w:t>E</w:t>
        </w:r>
        <w:r w:rsidR="00DD17C7" w:rsidRPr="001B4F44">
          <w:rPr>
            <w:i/>
            <w:iCs/>
          </w:rPr>
          <w:t>xpectedRSTD-</w:t>
        </w:r>
        <w:r w:rsidR="00DD17C7">
          <w:rPr>
            <w:i/>
            <w:iCs/>
          </w:rPr>
          <w:t>U</w:t>
        </w:r>
        <w:r w:rsidR="00DD17C7" w:rsidRPr="001B4F44">
          <w:rPr>
            <w:i/>
            <w:iCs/>
          </w:rPr>
          <w:t>ncerainty-r16</w:t>
        </w:r>
      </w:ins>
      <w:del w:id="1004" w:author="Enescu, Mihai (Nokia - FI/Espoo)" w:date="2020-10-08T22:49:00Z">
        <w:r w:rsidR="00997560" w:rsidRPr="001B4F44" w:rsidDel="00DD17C7">
          <w:rPr>
            <w:i/>
            <w:iCs/>
          </w:rPr>
          <w:delText>nr-DL-PRS-expectedRSTD-uncerainty-r16</w:delText>
        </w:r>
      </w:del>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009E4B02" w:rsidRPr="00561C1E">
        <w:rPr>
          <w:i/>
          <w:iCs/>
        </w:rPr>
        <w:t>-r16</w:t>
      </w:r>
      <w:r w:rsidRPr="00670AF8">
        <w:t xml:space="preserve"> may include an </w:t>
      </w:r>
      <w:r w:rsidR="009E4B02" w:rsidRPr="00726460">
        <w:rPr>
          <w:i/>
          <w:iCs/>
        </w:rPr>
        <w:t>dl-PRS-ID</w:t>
      </w:r>
      <w:r w:rsidR="009E4B02">
        <w:rPr>
          <w:i/>
          <w:iCs/>
        </w:rPr>
        <w:t>-r16</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ins w:id="1005" w:author="Enescu, Mihai (Nokia - FI/Espoo)" w:date="2020-10-13T10:40:00Z">
        <w:r w:rsidR="00F40AA0">
          <w:t xml:space="preserve"> [17, TS 37.355]</w:t>
        </w:r>
      </w:ins>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82582A" w:rsidRPr="00726460">
        <w:rPr>
          <w:i/>
          <w:iCs/>
        </w:rPr>
        <w:t>dl-PRS-ID</w:t>
      </w:r>
      <w:r w:rsidR="0082582A">
        <w:rPr>
          <w:i/>
          <w:iCs/>
        </w:rPr>
        <w:t>-r16</w:t>
      </w:r>
      <w:r w:rsidR="00F922A6">
        <w:t xml:space="preserve">, </w:t>
      </w:r>
      <w:r>
        <w:t xml:space="preserve">the DL PRS resource ID(s) or the DL PRS resource set ID used to determine the reference. </w:t>
      </w:r>
    </w:p>
    <w:p w14:paraId="3A7F6665" w14:textId="73F25D3C" w:rsidR="00682FE0" w:rsidRDefault="00682FE0" w:rsidP="00682FE0">
      <w:bookmarkStart w:id="1006" w:name="_Hlk24184832"/>
      <w:r>
        <w:t xml:space="preserve">The UE may be configured to report quality metrics </w:t>
      </w:r>
      <w:ins w:id="1007" w:author="Enescu, Mihai (Nokia - FI/Espoo)" w:date="2020-10-08T23:00:00Z">
        <w:r w:rsidR="00AF47C6" w:rsidRPr="00AF47C6">
          <w:rPr>
            <w:i/>
            <w:iCs/>
          </w:rPr>
          <w:t>NR-TimingQuality-r16</w:t>
        </w:r>
        <w:r w:rsidR="00AF47C6">
          <w:t xml:space="preserve"> </w:t>
        </w:r>
      </w:ins>
      <w:r>
        <w:t xml:space="preserve">corresponding to the </w:t>
      </w:r>
      <w:r w:rsidR="0082582A">
        <w:t xml:space="preserve">DL </w:t>
      </w:r>
      <w:r>
        <w:t>RSTD and UE Rx-Tx time difference measurements which include the following fields:</w:t>
      </w:r>
    </w:p>
    <w:bookmarkEnd w:id="1006"/>
    <w:p w14:paraId="0E6229D9" w14:textId="5AA5B15F"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timingQualityValue-r16</w:t>
      </w:r>
      <w:r>
        <w:rPr>
          <w:i/>
          <w:iCs/>
        </w:rPr>
        <w:t xml:space="preserve"> </w:t>
      </w:r>
      <w:r>
        <w:t>which provides the best estimate of the uncertainty of the measurement</w:t>
      </w:r>
    </w:p>
    <w:p w14:paraId="66EC283F" w14:textId="6D99ADB8" w:rsidR="0082582A" w:rsidRPr="00C86803" w:rsidRDefault="0082582A" w:rsidP="0082582A">
      <w:pPr>
        <w:pStyle w:val="B1"/>
      </w:pPr>
      <w:r>
        <w:rPr>
          <w:i/>
        </w:rPr>
        <w:t>-</w:t>
      </w:r>
      <w:r>
        <w:rPr>
          <w:i/>
        </w:rPr>
        <w:tab/>
      </w:r>
      <w:r w:rsidR="000F6AA2" w:rsidRPr="009F5F99">
        <w:rPr>
          <w:i/>
          <w:iCs/>
          <w:snapToGrid w:val="0"/>
        </w:rPr>
        <w:t>timingQualityResolution-r16</w:t>
      </w:r>
      <w:r>
        <w:rPr>
          <w:i/>
          <w:iCs/>
          <w:snapToGrid w:val="0"/>
        </w:rPr>
        <w:t xml:space="preserve"> </w:t>
      </w:r>
      <w:r>
        <w:t xml:space="preserve">which specifies the resolution levels used in the </w:t>
      </w:r>
      <w:r w:rsidR="000F6AA2" w:rsidRPr="009F5F99">
        <w:rPr>
          <w:i/>
          <w:iCs/>
        </w:rPr>
        <w:t>timingQualityValue-r16</w:t>
      </w:r>
      <w:r>
        <w:t xml:space="preserve"> field.</w:t>
      </w:r>
    </w:p>
    <w:p w14:paraId="0CD0DE7E" w14:textId="75A7428B" w:rsidR="0082582A" w:rsidRDefault="0082582A" w:rsidP="0082582A">
      <w:pPr>
        <w:rPr>
          <w:rFonts w:ascii="Times New Roman , serif" w:hAnsi="Times New Roman , serif" w:hint="eastAsia"/>
          <w:szCs w:val="16"/>
        </w:rPr>
      </w:pPr>
      <w:r>
        <w:t xml:space="preserve">The UE expects to be configured with higher layer parameter </w:t>
      </w:r>
      <w:ins w:id="1008" w:author="Enescu, Mihai (Nokia - FI/Espoo)" w:date="2020-10-08T23:02:00Z">
        <w:r w:rsidR="002B7646" w:rsidRPr="00561C1E">
          <w:rPr>
            <w:i/>
            <w:iCs/>
          </w:rPr>
          <w:t>nr-DL-PRS-</w:t>
        </w:r>
        <w:r w:rsidR="002B7646">
          <w:rPr>
            <w:i/>
            <w:iCs/>
          </w:rPr>
          <w:t>E</w:t>
        </w:r>
        <w:r w:rsidR="002B7646" w:rsidRPr="00561C1E">
          <w:rPr>
            <w:i/>
            <w:iCs/>
          </w:rPr>
          <w:t>xpectedRSTD-r16</w:t>
        </w:r>
      </w:ins>
      <w:del w:id="1009" w:author="Enescu, Mihai (Nokia - FI/Espoo)" w:date="2020-10-08T23:02:00Z">
        <w:r w:rsidRPr="00561C1E" w:rsidDel="002B7646">
          <w:rPr>
            <w:i/>
            <w:iCs/>
          </w:rPr>
          <w:delText>nr-DL-PRS-expectedRSTD-r16</w:delText>
        </w:r>
      </w:del>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ins w:id="1010" w:author="Enescu, Mihai (Nokia - FI/Espoo)" w:date="2020-10-08T23:04:00Z">
        <w:r w:rsidR="002B7646">
          <w:rPr>
            <w:rFonts w:ascii="Times New Roman , serif" w:hAnsi="Times New Roman , serif"/>
            <w:i/>
            <w:szCs w:val="16"/>
          </w:rPr>
          <w:t>nr-D</w:t>
        </w:r>
        <w:r w:rsidR="002B7646" w:rsidRPr="00DF509E">
          <w:rPr>
            <w:rFonts w:ascii="Times New Roman , serif" w:hAnsi="Times New Roman , serif" w:hint="eastAsia"/>
            <w:i/>
            <w:szCs w:val="16"/>
          </w:rPr>
          <w:t>L-PRS-</w:t>
        </w:r>
        <w:r w:rsidR="002B7646">
          <w:rPr>
            <w:rFonts w:ascii="Times New Roman , serif" w:hAnsi="Times New Roman , serif"/>
            <w:i/>
            <w:szCs w:val="16"/>
          </w:rPr>
          <w:t>E</w:t>
        </w:r>
        <w:r w:rsidR="002B7646" w:rsidRPr="00DF509E">
          <w:rPr>
            <w:rFonts w:ascii="Times New Roman , serif" w:hAnsi="Times New Roman , serif" w:hint="eastAsia"/>
            <w:i/>
            <w:szCs w:val="16"/>
          </w:rPr>
          <w:t>xpectedRSTD-</w:t>
        </w:r>
        <w:r w:rsidR="002B7646">
          <w:rPr>
            <w:rFonts w:ascii="Times New Roman , serif" w:hAnsi="Times New Roman , serif"/>
            <w:i/>
            <w:szCs w:val="16"/>
          </w:rPr>
          <w:t>U</w:t>
        </w:r>
        <w:r w:rsidR="002B7646" w:rsidRPr="00DF509E">
          <w:rPr>
            <w:rFonts w:ascii="Times New Roman , serif" w:hAnsi="Times New Roman , serif" w:hint="eastAsia"/>
            <w:i/>
            <w:szCs w:val="16"/>
          </w:rPr>
          <w:t>ncertainty</w:t>
        </w:r>
        <w:r w:rsidR="002B7646">
          <w:rPr>
            <w:rFonts w:ascii="Times New Roman , serif" w:hAnsi="Times New Roman , serif"/>
            <w:i/>
            <w:szCs w:val="16"/>
          </w:rPr>
          <w:t>-r16</w:t>
        </w:r>
      </w:ins>
      <w:del w:id="1011" w:author="Enescu, Mihai (Nokia - FI/Espoo)" w:date="2020-10-08T23:04:00Z">
        <w:r w:rsidRPr="00DF509E" w:rsidDel="002B7646">
          <w:rPr>
            <w:rFonts w:ascii="Times New Roman , serif" w:hAnsi="Times New Roman , serif" w:hint="eastAsia"/>
            <w:i/>
            <w:szCs w:val="16"/>
          </w:rPr>
          <w:delText>DL-PRS-expectedRSTD-uncertainty</w:delText>
        </w:r>
        <w:r w:rsidDel="002B7646">
          <w:rPr>
            <w:rFonts w:ascii="Times New Roman , serif" w:hAnsi="Times New Roman , serif"/>
            <w:i/>
            <w:szCs w:val="16"/>
          </w:rPr>
          <w:delText>-r16</w:delText>
        </w:r>
      </w:del>
      <w:r>
        <w:rPr>
          <w:rFonts w:ascii="Times New Roman , serif" w:hAnsi="Times New Roman , serif"/>
          <w:szCs w:val="16"/>
        </w:rPr>
        <w:t xml:space="preserve">, which defines a search window around the </w:t>
      </w:r>
      <w:ins w:id="1012" w:author="Enescu, Mihai (Nokia - FI/Espoo)" w:date="2020-10-08T23:04:00Z">
        <w:r w:rsidR="002B7646" w:rsidRPr="00561C1E">
          <w:rPr>
            <w:i/>
            <w:iCs/>
          </w:rPr>
          <w:t>nr-DL-PRS-</w:t>
        </w:r>
        <w:r w:rsidR="002B7646">
          <w:rPr>
            <w:i/>
            <w:iCs/>
          </w:rPr>
          <w:t>E</w:t>
        </w:r>
        <w:r w:rsidR="002B7646" w:rsidRPr="00561C1E">
          <w:rPr>
            <w:i/>
            <w:iCs/>
          </w:rPr>
          <w:t>xpectedRSTD-r16</w:t>
        </w:r>
      </w:ins>
      <w:del w:id="1013" w:author="Enescu, Mihai (Nokia - FI/Espoo)" w:date="2020-10-08T23:04:00Z">
        <w:r w:rsidRPr="00561C1E" w:rsidDel="002B7646">
          <w:rPr>
            <w:i/>
            <w:iCs/>
          </w:rPr>
          <w:delText>nr-DL-PRS-expectedRSTD-r16</w:delText>
        </w:r>
      </w:del>
      <w:r>
        <w:rPr>
          <w:rFonts w:ascii="Times New Roman , serif" w:hAnsi="Times New Roman , serif"/>
          <w:szCs w:val="16"/>
        </w:rPr>
        <w:t>.</w:t>
      </w:r>
    </w:p>
    <w:p w14:paraId="43F446F0" w14:textId="245DB9BE"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the UE can be configured to report the DL PRS resource ID(s) or the DL PRS resource set ID(s) associated with the DL PRS resource(s) or the DL PRS resource set(s) which are used in determining the UE measurements DL RSTD, UE Tx-Rx time difference.</w:t>
      </w:r>
    </w:p>
    <w:p w14:paraId="0F1EC837" w14:textId="77777777" w:rsidR="0082582A" w:rsidRPr="00146B20" w:rsidRDefault="0082582A" w:rsidP="0082582A">
      <w:bookmarkStart w:id="1014" w:name="_Hlk21966487"/>
      <w:r>
        <w:t xml:space="preserve">For the DL RSTD, DL PRS-RSRP, and UE Rx-Tx time difference measurements the UE can report an associated higher layer parameter </w:t>
      </w:r>
      <w:r w:rsidRPr="001B4F44">
        <w:rPr>
          <w:i/>
          <w:iCs/>
          <w:snapToGrid w:val="0"/>
        </w:rPr>
        <w:t>nr-TimeStamp-r16</w:t>
      </w:r>
      <w:r>
        <w:t xml:space="preserve">. The </w:t>
      </w:r>
      <w:r w:rsidRPr="001B4F44">
        <w:rPr>
          <w:i/>
          <w:iCs/>
          <w:snapToGrid w:val="0"/>
        </w:rPr>
        <w:t>nr-TimeStamp-r16</w:t>
      </w:r>
      <w:r>
        <w:t xml:space="preserve"> can include the SFN and the slot number for a subcarrier spacing. These values correspond to the reference which is provided by </w:t>
      </w:r>
      <w:r w:rsidRPr="00561C1E">
        <w:rPr>
          <w:i/>
          <w:iCs/>
          <w:snapToGrid w:val="0"/>
        </w:rPr>
        <w:t>nr-DL-PRS-ReferenceInfo</w:t>
      </w:r>
      <w:r w:rsidRPr="00561C1E">
        <w:rPr>
          <w:i/>
          <w:iCs/>
        </w:rPr>
        <w:t>-r16</w:t>
      </w:r>
      <w:r>
        <w:t xml:space="preserve">. </w:t>
      </w:r>
    </w:p>
    <w:p w14:paraId="2AF3A8F8" w14:textId="36F224F6" w:rsidR="0082582A" w:rsidRDefault="0082582A" w:rsidP="0082582A">
      <w:r w:rsidRPr="006A29C2">
        <w:lastRenderedPageBreak/>
        <w:t xml:space="preserve">The UE is expected to measure the DL PRS resource outside the active DL BWP or with a numerology different from the numerology of the active DL BWP if the measurement is made during a configured measurement gap. </w:t>
      </w:r>
      <w:r>
        <w:t xml:space="preserve">When the UE is expected to measure the DL PRS resource outside the active DL BWP it may request a measurement gap in higher layer parameter </w:t>
      </w:r>
      <w:ins w:id="1015" w:author="Enescu, Mihai (Nokia - FI/Espoo)" w:date="2020-10-08T23:09:00Z">
        <w:r w:rsidR="0001756D" w:rsidRPr="00F40AA0">
          <w:rPr>
            <w:i/>
            <w:iCs/>
          </w:rPr>
          <w:t>M</w:t>
        </w:r>
        <w:r w:rsidR="0001756D" w:rsidRPr="00FD5B1C">
          <w:rPr>
            <w:i/>
          </w:rPr>
          <w:t>easGapConfig</w:t>
        </w:r>
      </w:ins>
      <w:del w:id="1016" w:author="Enescu, Mihai (Nokia - FI/Espoo)" w:date="2020-10-08T23:09:00Z">
        <w:r w:rsidRPr="00FD5B1C" w:rsidDel="0001756D">
          <w:rPr>
            <w:i/>
          </w:rPr>
          <w:delText>measGapConfig</w:delText>
        </w:r>
      </w:del>
      <w:ins w:id="1017" w:author="Enescu, Mihai (Nokia - FI/Espoo)" w:date="2020-10-08T23:09:00Z">
        <w:r w:rsidR="0001756D" w:rsidRPr="0001756D">
          <w:rPr>
            <w:iCs/>
          </w:rPr>
          <w:t xml:space="preserve"> </w:t>
        </w:r>
      </w:ins>
      <w:ins w:id="1018" w:author="Enescu, Mihai (Nokia - FI/Espoo)" w:date="2020-10-08T23:10:00Z">
        <w:r w:rsidR="0001756D" w:rsidRPr="0001756D">
          <w:rPr>
            <w:iCs/>
          </w:rPr>
          <w:t>[</w:t>
        </w:r>
        <w:r w:rsidR="0001756D">
          <w:rPr>
            <w:iCs/>
          </w:rPr>
          <w:t>12, TS 38.331</w:t>
        </w:r>
        <w:r w:rsidR="0001756D" w:rsidRPr="0001756D">
          <w:rPr>
            <w:iCs/>
          </w:rPr>
          <w:t>]</w:t>
        </w:r>
      </w:ins>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77777777" w:rsidR="0082582A" w:rsidRDefault="0082582A" w:rsidP="0082582A">
      <w:r>
        <w:t xml:space="preserve">The UE may be configured to measure and report, subject to UE capability, up to 4 DL RSTD measurements per pair of cells with each measurement between a different pair of DL PRS resources or DL PRS resource sets within the DL PRS configured for those cells. The up to 4 measurements being performed on the same pair of cells and all DL RSTD measurements in the same report use a single reference timing. </w:t>
      </w:r>
    </w:p>
    <w:p w14:paraId="1EF67CDC" w14:textId="58DECB07" w:rsidR="0082582A" w:rsidRPr="00196739" w:rsidRDefault="0082582A" w:rsidP="0082582A">
      <w:pPr>
        <w:rPr>
          <w:color w:val="000000" w:themeColor="text1"/>
        </w:rPr>
      </w:pPr>
      <w:r>
        <w:t>The UE may be configured to measure and report,</w:t>
      </w:r>
      <w:r w:rsidRPr="00DC1016">
        <w:t xml:space="preserve"> </w:t>
      </w:r>
      <w:r>
        <w:t>subject to UE capability, up to 8 DL PRS</w:t>
      </w:r>
      <w:ins w:id="1019" w:author="Enescu, Mihai (Nokia - FI/Espoo)" w:date="2020-10-08T23:10:00Z">
        <w:r w:rsidR="00C733A9">
          <w:t>-</w:t>
        </w:r>
      </w:ins>
      <w:del w:id="1020" w:author="Enescu, Mihai (Nokia - FI/Espoo)" w:date="2020-10-08T23:10:00Z">
        <w:r w:rsidDel="00C733A9">
          <w:delText xml:space="preserve"> </w:delText>
        </w:r>
      </w:del>
      <w:r>
        <w:t>RSRP measurements on different DL PRS resources from the same cell. When the UE reports DL PRS</w:t>
      </w:r>
      <w:ins w:id="1021" w:author="Enescu, Mihai (Nokia - FI/Espoo)" w:date="2020-10-08T23:11:00Z">
        <w:r w:rsidR="00C733A9">
          <w:t>-</w:t>
        </w:r>
      </w:ins>
      <w:del w:id="1022" w:author="Enescu, Mihai (Nokia - FI/Espoo)" w:date="2020-10-08T23:11:00Z">
        <w:r w:rsidDel="00C733A9">
          <w:delText xml:space="preserve"> </w:delText>
        </w:r>
      </w:del>
      <w:r>
        <w:t>RSRP measurements from one DL PRS resource set, the UE may indicate which DL PRS</w:t>
      </w:r>
      <w:ins w:id="1023" w:author="Enescu, Mihai (Nokia - FI/Espoo)" w:date="2020-10-08T23:11:00Z">
        <w:r w:rsidR="00C733A9">
          <w:t>-</w:t>
        </w:r>
      </w:ins>
      <w:del w:id="1024" w:author="Enescu, Mihai (Nokia - FI/Espoo)" w:date="2020-10-08T23:11:00Z">
        <w:r w:rsidDel="00C733A9">
          <w:delText xml:space="preserve"> </w:delText>
        </w:r>
      </w:del>
      <w:r>
        <w:t xml:space="preserve">RSRP measurements associated with the same higher layer parameter </w:t>
      </w:r>
      <w:ins w:id="1025" w:author="Enescu, Mihai (Nokia - FI/Espoo)" w:date="2020-10-08T23:13:00Z">
        <w:r w:rsidR="00C733A9" w:rsidRPr="00196739">
          <w:rPr>
            <w:i/>
          </w:rPr>
          <w:t>nr-DL-PRS-RxBeamIndex</w:t>
        </w:r>
        <w:r w:rsidR="00C733A9">
          <w:rPr>
            <w:i/>
          </w:rPr>
          <w:t>-r16</w:t>
        </w:r>
      </w:ins>
      <w:ins w:id="1026" w:author="Enescu, Mihai (Nokia - FI/Espoo)" w:date="2020-10-08T23:14:00Z">
        <w:r w:rsidR="00C733A9">
          <w:rPr>
            <w:i/>
          </w:rPr>
          <w:t xml:space="preserve"> </w:t>
        </w:r>
        <w:r w:rsidR="00C733A9">
          <w:rPr>
            <w:iCs/>
          </w:rPr>
          <w:t xml:space="preserve">[17, </w:t>
        </w:r>
      </w:ins>
      <w:ins w:id="1027" w:author="Enescu, Mihai (Nokia - FI/Espoo)" w:date="2020-10-08T23:15:00Z">
        <w:r w:rsidR="00C733A9">
          <w:rPr>
            <w:iCs/>
          </w:rPr>
          <w:t xml:space="preserve">TS </w:t>
        </w:r>
      </w:ins>
      <w:ins w:id="1028" w:author="Enescu, Mihai (Nokia - FI/Espoo)" w:date="2020-10-08T23:14:00Z">
        <w:r w:rsidR="00C733A9">
          <w:rPr>
            <w:iCs/>
          </w:rPr>
          <w:t>37.355]</w:t>
        </w:r>
      </w:ins>
      <w:del w:id="1029" w:author="Enescu, Mihai (Nokia - FI/Espoo)" w:date="2020-10-08T23:13:00Z">
        <w:r w:rsidRPr="00196739" w:rsidDel="00C733A9">
          <w:rPr>
            <w:i/>
          </w:rPr>
          <w:delText>nr-DL-PRS-RxBeamIndex</w:delText>
        </w:r>
      </w:del>
      <w:r>
        <w:t xml:space="preserve"> have been performed using the same spatial domain filter for reception </w:t>
      </w:r>
      <w:r w:rsidRPr="00196739">
        <w:rPr>
          <w:color w:val="000000" w:themeColor="text1"/>
          <w:lang w:val="de-DE" w:eastAsia="ko-KR"/>
        </w:rPr>
        <w:t xml:space="preserve">if for each </w:t>
      </w:r>
      <w:ins w:id="1030" w:author="Enescu, Mihai (Nokia - FI/Espoo)" w:date="2020-10-08T23:13:00Z">
        <w:r w:rsidR="00C733A9" w:rsidRPr="00196739">
          <w:rPr>
            <w:i/>
          </w:rPr>
          <w:t>nr-DL-PRS-RxBeamIndex</w:t>
        </w:r>
        <w:r w:rsidR="00C733A9">
          <w:rPr>
            <w:i/>
          </w:rPr>
          <w:t>-r16</w:t>
        </w:r>
      </w:ins>
      <w:del w:id="1031" w:author="Enescu, Mihai (Nokia - FI/Espoo)" w:date="2020-10-08T23:13:00Z">
        <w:r w:rsidRPr="00196739" w:rsidDel="00C733A9">
          <w:rPr>
            <w:i/>
            <w:iCs/>
            <w:color w:val="000000" w:themeColor="text1"/>
            <w:lang w:val="de-DE" w:eastAsia="ko-KR"/>
          </w:rPr>
          <w:delText>nr-DL-PRS-RxBeamIndex</w:delText>
        </w:r>
      </w:del>
      <w:r w:rsidRPr="00196739">
        <w:rPr>
          <w:color w:val="000000" w:themeColor="text1"/>
          <w:lang w:val="de-DE" w:eastAsia="ko-KR"/>
        </w:rPr>
        <w:t xml:space="preserve"> reported there are at least 2 DL PRS-RSRP measurements associated with it within the DL PRS resource set.</w:t>
      </w:r>
      <w:del w:id="1032" w:author="Enescu, Mihai (Nokia - FI/Espoo)" w:date="2020-10-08T23:13:00Z">
        <w:r w:rsidRPr="00196739" w:rsidDel="00C733A9">
          <w:rPr>
            <w:color w:val="000000" w:themeColor="text1"/>
          </w:rPr>
          <w:delText>.</w:delText>
        </w:r>
      </w:del>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120CF99" w14:textId="5A598B3C"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nr-RSTD-r16</w:t>
      </w:r>
      <w:r w:rsidRPr="00B361AE">
        <w:rPr>
          <w:color w:val="000000" w:themeColor="text1"/>
        </w:rPr>
        <w:t xml:space="preserve"> or </w:t>
      </w:r>
      <w:r w:rsidRPr="00B361AE">
        <w:rPr>
          <w:i/>
          <w:color w:val="000000" w:themeColor="text1"/>
        </w:rPr>
        <w:t>nr-UE-RxTxTimeDiff-r16</w:t>
      </w:r>
      <w:r w:rsidRPr="00B361AE">
        <w:rPr>
          <w:color w:val="000000" w:themeColor="text1"/>
        </w:rPr>
        <w:t>.</w:t>
      </w:r>
    </w:p>
    <w:p w14:paraId="12C90BF5" w14:textId="648703C2" w:rsidR="0082582A" w:rsidRPr="00C76243" w:rsidRDefault="0082582A" w:rsidP="0082582A">
      <w:r>
        <w:t xml:space="preserve">If the UE is configured with </w:t>
      </w:r>
      <w:ins w:id="1033" w:author="Enescu, Mihai (Nokia - FI/Espoo)" w:date="2020-10-08T23:16:00Z">
        <w:r w:rsidR="00C733A9">
          <w:rPr>
            <w:i/>
            <w:iCs/>
          </w:rPr>
          <w:t>DL</w:t>
        </w:r>
        <w:r w:rsidR="00C733A9" w:rsidRPr="001B4F44">
          <w:rPr>
            <w:i/>
            <w:iCs/>
          </w:rPr>
          <w:t>-PRS-QCL-Info-r16</w:t>
        </w:r>
      </w:ins>
      <w:del w:id="1034" w:author="Enescu, Mihai (Nokia - FI/Espoo)" w:date="2020-10-08T23:16:00Z">
        <w:r w:rsidRPr="001B4F44" w:rsidDel="00C733A9">
          <w:rPr>
            <w:i/>
            <w:iCs/>
          </w:rPr>
          <w:delText>dl-PRS-QCL-Info-r16</w:delText>
        </w:r>
      </w:del>
      <w:r>
        <w:rPr>
          <w:i/>
          <w:iCs/>
        </w:rPr>
        <w:t xml:space="preserve"> </w:t>
      </w:r>
      <w:r>
        <w:t xml:space="preserve">and the QCL relation is between two DL PRS resources, then the UE assumes those DL PRS resources are from the same cell. If </w:t>
      </w:r>
      <w:ins w:id="1035" w:author="Enescu, Mihai (Nokia - FI/Espoo)" w:date="2020-10-08T23:16:00Z">
        <w:r w:rsidR="0098083B">
          <w:rPr>
            <w:i/>
            <w:iCs/>
          </w:rPr>
          <w:t>DL</w:t>
        </w:r>
        <w:r w:rsidR="0098083B" w:rsidRPr="001B4F44">
          <w:rPr>
            <w:i/>
            <w:iCs/>
          </w:rPr>
          <w:t>-PRS-QCL-Info-r16</w:t>
        </w:r>
      </w:ins>
      <w:del w:id="1036" w:author="Enescu, Mihai (Nokia - FI/Espoo)" w:date="2020-10-08T23:16:00Z">
        <w:r w:rsidRPr="001B4F44" w:rsidDel="0098083B">
          <w:rPr>
            <w:i/>
            <w:iCs/>
          </w:rPr>
          <w:delText>dl-PRS-QCL-Info-r16</w:delText>
        </w:r>
      </w:del>
      <w:r>
        <w:rPr>
          <w:i/>
          <w:iCs/>
        </w:rPr>
        <w:t xml:space="preserve"> </w:t>
      </w:r>
      <w:r>
        <w:t xml:space="preserve">is configured to the UE with </w:t>
      </w:r>
      <w:ins w:id="1037" w:author="Enescu, Mihai (Nokia - FI/Espoo)" w:date="2020-10-08T23:17:00Z">
        <w:r w:rsidR="0098083B" w:rsidRPr="005B68A6">
          <w:rPr>
            <w:i/>
            <w:color w:val="000000"/>
          </w:rPr>
          <w:t>qcl-Type</w:t>
        </w:r>
        <w:r w:rsidR="0098083B" w:rsidRPr="0048482F">
          <w:rPr>
            <w:color w:val="000000"/>
          </w:rPr>
          <w:t xml:space="preserve"> </w:t>
        </w:r>
        <w:r w:rsidR="0098083B">
          <w:rPr>
            <w:color w:val="000000"/>
          </w:rPr>
          <w:t xml:space="preserve">set to </w:t>
        </w:r>
      </w:ins>
      <w:r w:rsidR="00B07BA1">
        <w:t>'</w:t>
      </w:r>
      <w:del w:id="1038" w:author="Enescu, Mihai (Nokia - FI/Espoo)" w:date="2020-10-08T23:17:00Z">
        <w:r w:rsidDel="0098083B">
          <w:delText>QCL-Type-D</w:delText>
        </w:r>
      </w:del>
      <w:ins w:id="1039" w:author="Enescu, Mihai (Nokia - FI/Espoo)" w:date="2020-10-08T23:17:00Z">
        <w:r w:rsidR="0098083B">
          <w:t>typeD</w:t>
        </w:r>
      </w:ins>
      <w:r w:rsidR="00B07BA1">
        <w:t>'</w:t>
      </w:r>
      <w:r>
        <w:t xml:space="preserve"> with a source DL-PRS-Resource then the </w:t>
      </w:r>
      <w:r>
        <w:rPr>
          <w:i/>
        </w:rPr>
        <w:t xml:space="preserve">nr-DL-PRS-ResourceSetId-r16 </w:t>
      </w:r>
      <w:r>
        <w:t xml:space="preserve">and the </w:t>
      </w:r>
      <w:r>
        <w:rPr>
          <w:i/>
        </w:rPr>
        <w:t xml:space="preserve">nr-DL-PRS-ResourceId-r16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357691F5" w14:textId="6AB5CF8C"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w:t>
      </w:r>
      <w:ins w:id="1040" w:author="Enescu, Mihai (Nokia - FI/Espoo)" w:date="2020-10-08T23:19:00Z">
        <w:r w:rsidR="0098083B" w:rsidRPr="007862D5">
          <w:rPr>
            <w:rFonts w:eastAsiaTheme="minorEastAsia"/>
            <w:color w:val="000000" w:themeColor="text1"/>
            <w:szCs w:val="21"/>
            <w:lang w:eastAsia="zh-CN"/>
          </w:rPr>
          <w:t xml:space="preserve">Clause 4.2.7.2 </w:t>
        </w:r>
      </w:ins>
      <w:r w:rsidRPr="007862D5">
        <w:rPr>
          <w:rFonts w:eastAsiaTheme="minorEastAsia"/>
          <w:color w:val="000000" w:themeColor="text1"/>
          <w:szCs w:val="21"/>
          <w:lang w:eastAsia="zh-CN"/>
        </w:rPr>
        <w:t>[</w:t>
      </w:r>
      <w:ins w:id="1041" w:author="Enescu, Mihai (Nokia - FI/Espoo)" w:date="2020-10-08T23:19:00Z">
        <w:r w:rsidR="0098083B">
          <w:rPr>
            <w:rFonts w:eastAsiaTheme="minorEastAsia"/>
            <w:color w:val="000000" w:themeColor="text1"/>
            <w:szCs w:val="21"/>
            <w:lang w:eastAsia="zh-CN"/>
          </w:rPr>
          <w:t xml:space="preserve">13, </w:t>
        </w:r>
      </w:ins>
      <w:r w:rsidRPr="007862D5">
        <w:rPr>
          <w:rFonts w:eastAsiaTheme="minorEastAsia"/>
          <w:color w:val="000000" w:themeColor="text1"/>
          <w:szCs w:val="21"/>
          <w:lang w:eastAsia="zh-CN"/>
        </w:rPr>
        <w:t>TS 38.306</w:t>
      </w:r>
      <w:del w:id="1042" w:author="Enescu, Mihai (Nokia - FI/Espoo)" w:date="2020-10-08T23:19:00Z">
        <w:r w:rsidRPr="007862D5" w:rsidDel="0098083B">
          <w:rPr>
            <w:rFonts w:eastAsiaTheme="minorEastAsia"/>
            <w:color w:val="000000" w:themeColor="text1"/>
            <w:szCs w:val="21"/>
            <w:lang w:eastAsia="zh-CN"/>
          </w:rPr>
          <w:delText xml:space="preserve"> Clause 4.2.7.2</w:delText>
        </w:r>
      </w:del>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ins w:id="1043" w:author="Enescu, Mihai (Nokia - FI/Espoo)" w:date="2020-10-08T23:21:00Z">
        <w:r w:rsidR="008048E0" w:rsidRPr="008048E0">
          <w:rPr>
            <w:rFonts w:eastAsiaTheme="minorEastAsia"/>
            <w:iCs/>
            <w:color w:val="000000" w:themeColor="text1"/>
            <w:szCs w:val="21"/>
            <w:lang w:eastAsia="zh-CN"/>
          </w:rPr>
          <w:t>msec</w:t>
        </w:r>
      </w:ins>
      <w:del w:id="1044" w:author="Enescu, Mihai (Nokia - FI/Espoo)" w:date="2020-10-08T23:21:00Z">
        <w:r w:rsidRPr="002A398A" w:rsidDel="008048E0">
          <w:rPr>
            <w:rFonts w:eastAsiaTheme="minorEastAsia"/>
            <w:i/>
            <w:color w:val="000000" w:themeColor="text1"/>
            <w:szCs w:val="21"/>
            <w:lang w:eastAsia="zh-CN"/>
          </w:rPr>
          <w:delText>ms</w:delText>
        </w:r>
      </w:del>
      <w:r w:rsidRPr="007862D5">
        <w:rPr>
          <w:rFonts w:eastAsiaTheme="minorEastAsia"/>
          <w:color w:val="000000" w:themeColor="text1"/>
          <w:szCs w:val="21"/>
          <w:lang w:eastAsia="zh-CN"/>
        </w:rPr>
        <w:t xml:space="preserve"> of DL PRS symbols within any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del w:id="1045" w:author="Enescu, Mihai (Nokia - FI/Espoo)" w:date="2020-10-08T23:20:00Z">
        <w:r w:rsidRPr="002A398A" w:rsidDel="008048E0">
          <w:rPr>
            <w:rFonts w:eastAsiaTheme="minorEastAsia"/>
            <w:i/>
            <w:color w:val="000000" w:themeColor="text1"/>
            <w:szCs w:val="21"/>
            <w:lang w:eastAsia="zh-CN"/>
          </w:rPr>
          <w:delText>ms</w:delText>
        </w:r>
        <w:r w:rsidRPr="007862D5" w:rsidDel="008048E0">
          <w:rPr>
            <w:rFonts w:eastAsiaTheme="minorEastAsia"/>
            <w:color w:val="000000" w:themeColor="text1"/>
            <w:szCs w:val="21"/>
            <w:lang w:eastAsia="zh-CN"/>
          </w:rPr>
          <w:delText xml:space="preserve"> </w:delText>
        </w:r>
      </w:del>
      <w:ins w:id="1046" w:author="Enescu, Mihai (Nokia - FI/Espoo)" w:date="2020-10-08T23:20:00Z">
        <w:r w:rsidR="008048E0" w:rsidRPr="008048E0">
          <w:rPr>
            <w:rFonts w:eastAsiaTheme="minorEastAsia"/>
            <w:iCs/>
            <w:color w:val="000000" w:themeColor="text1"/>
            <w:szCs w:val="21"/>
            <w:lang w:eastAsia="zh-CN"/>
          </w:rPr>
          <w:t>msec</w:t>
        </w:r>
        <w:r w:rsidR="008048E0" w:rsidRPr="007862D5">
          <w:rPr>
            <w:rFonts w:eastAsiaTheme="minorEastAsia"/>
            <w:color w:val="000000" w:themeColor="text1"/>
            <w:szCs w:val="21"/>
            <w:lang w:eastAsia="zh-CN"/>
          </w:rPr>
          <w:t xml:space="preserve"> </w:t>
        </w:r>
      </w:ins>
      <w:r w:rsidRPr="007862D5">
        <w:rPr>
          <w:rFonts w:eastAsiaTheme="minorEastAsia"/>
          <w:color w:val="000000" w:themeColor="text1"/>
          <w:szCs w:val="21"/>
          <w:lang w:eastAsia="zh-CN"/>
        </w:rPr>
        <w:t>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50A232C3"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ins w:id="1047" w:author="Enescu, Mihai (Nokia - FI/Espoo)" w:date="2020-10-08T23:22:00Z">
        <w:r w:rsidR="008048E0" w:rsidRPr="007862D5">
          <w:rPr>
            <w:i/>
            <w:color w:val="000000" w:themeColor="text1"/>
          </w:rPr>
          <w:t>nr-DL-PRS-ExpectedRSTD</w:t>
        </w:r>
        <w:r w:rsidR="008048E0">
          <w:rPr>
            <w:i/>
            <w:color w:val="000000" w:themeColor="text1"/>
            <w:lang w:val="fi-FI"/>
          </w:rPr>
          <w:t>-r16</w:t>
        </w:r>
      </w:ins>
      <w:del w:id="1048" w:author="Enescu, Mihai (Nokia - FI/Espoo)" w:date="2020-10-08T23:22:00Z">
        <w:r w:rsidRPr="007862D5" w:rsidDel="008048E0">
          <w:rPr>
            <w:i/>
            <w:color w:val="000000" w:themeColor="text1"/>
          </w:rPr>
          <w:delText>nr-DL-PRS-ExpectedRSTD</w:delText>
        </w:r>
      </w:del>
      <w:r w:rsidRPr="007862D5">
        <w:rPr>
          <w:color w:val="000000" w:themeColor="text1"/>
        </w:rPr>
        <w:t xml:space="preserve">, </w:t>
      </w:r>
      <w:ins w:id="1049" w:author="Enescu, Mihai (Nokia - FI/Espoo)" w:date="2020-10-08T23:22:00Z">
        <w:r w:rsidR="008048E0" w:rsidRPr="007862D5">
          <w:rPr>
            <w:i/>
            <w:color w:val="000000" w:themeColor="text1"/>
          </w:rPr>
          <w:t>nr-DL-PRS-ExpectedRSTD-Uncertainty</w:t>
        </w:r>
        <w:r w:rsidR="008048E0">
          <w:rPr>
            <w:i/>
            <w:color w:val="000000" w:themeColor="text1"/>
            <w:lang w:val="fi-FI"/>
          </w:rPr>
          <w:t>-r16</w:t>
        </w:r>
      </w:ins>
      <w:del w:id="1050" w:author="Enescu, Mihai (Nokia - FI/Espoo)" w:date="2020-10-08T23:22:00Z">
        <w:r w:rsidRPr="007862D5" w:rsidDel="008048E0">
          <w:rPr>
            <w:i/>
            <w:color w:val="000000" w:themeColor="text1"/>
          </w:rPr>
          <w:delText>nr-DL-PRS-ExpectedRSTD-Uncertainty</w:delText>
        </w:r>
      </w:del>
      <w:r w:rsidRPr="007862D5">
        <w:rPr>
          <w:color w:val="000000" w:themeColor="text1"/>
        </w:rPr>
        <w:t xml:space="preserve"> provided for each pair of DL PRS Resource Sets.</w:t>
      </w:r>
    </w:p>
    <w:p w14:paraId="7CDF5407" w14:textId="425E90E0"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ins w:id="1051" w:author="Enescu, Mihai (Nokia - FI/Espoo)" w:date="2020-10-08T23:22:00Z">
        <w:r w:rsidR="008048E0" w:rsidRPr="008048E0">
          <w:rPr>
            <w:rFonts w:eastAsiaTheme="minorEastAsia"/>
            <w:iCs/>
            <w:color w:val="000000" w:themeColor="text1"/>
            <w:szCs w:val="21"/>
            <w:lang w:eastAsia="zh-CN"/>
          </w:rPr>
          <w:t>msec</w:t>
        </w:r>
      </w:ins>
      <w:del w:id="1052" w:author="Enescu, Mihai (Nokia - FI/Espoo)" w:date="2020-10-08T23:22:00Z">
        <w:r w:rsidRPr="002A398A" w:rsidDel="008048E0">
          <w:rPr>
            <w:i/>
          </w:rPr>
          <w:delText>ms</w:delText>
        </w:r>
      </w:del>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ins w:id="1053" w:author="Enescu, Mihai (Nokia - FI/Espoo)" w:date="2020-10-08T23:22:00Z">
        <w:r w:rsidR="008048E0" w:rsidRPr="007862D5">
          <w:rPr>
            <w:i/>
            <w:color w:val="000000" w:themeColor="text1"/>
          </w:rPr>
          <w:t>nr-DL-PRS-ExpectedRSTD</w:t>
        </w:r>
        <w:r w:rsidR="008048E0">
          <w:rPr>
            <w:i/>
            <w:color w:val="000000" w:themeColor="text1"/>
            <w:lang w:val="fi-FI"/>
          </w:rPr>
          <w:t>-r16</w:t>
        </w:r>
      </w:ins>
      <w:del w:id="1054" w:author="Enescu, Mihai (Nokia - FI/Espoo)" w:date="2020-10-08T23:22:00Z">
        <w:r w:rsidRPr="007862D5" w:rsidDel="008048E0">
          <w:rPr>
            <w:i/>
          </w:rPr>
          <w:delText>nr-DL-PRS-ExpectedRSTD</w:delText>
        </w:r>
      </w:del>
      <w:r w:rsidRPr="007862D5">
        <w:t xml:space="preserve">, </w:t>
      </w:r>
      <w:ins w:id="1055" w:author="Enescu, Mihai (Nokia - FI/Espoo)" w:date="2020-10-08T23:23:00Z">
        <w:r w:rsidR="008048E0" w:rsidRPr="007862D5">
          <w:rPr>
            <w:i/>
            <w:color w:val="000000" w:themeColor="text1"/>
          </w:rPr>
          <w:t>nr-DL-PRS-ExpectedRSTD-Uncertainty</w:t>
        </w:r>
        <w:r w:rsidR="008048E0">
          <w:rPr>
            <w:i/>
            <w:color w:val="000000" w:themeColor="text1"/>
            <w:lang w:val="fi-FI"/>
          </w:rPr>
          <w:t>-r16</w:t>
        </w:r>
      </w:ins>
      <w:del w:id="1056" w:author="Enescu, Mihai (Nokia - FI/Espoo)" w:date="2020-10-08T23:23:00Z">
        <w:r w:rsidRPr="007862D5" w:rsidDel="008048E0">
          <w:rPr>
            <w:i/>
          </w:rPr>
          <w:delText>nr-DL-PRS-ExpectedRSTD-Uncertainty</w:delText>
        </w:r>
      </w:del>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lastRenderedPageBreak/>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1057" w:name="_Toc11352104"/>
      <w:bookmarkStart w:id="1058" w:name="_Toc20317994"/>
      <w:bookmarkStart w:id="1059" w:name="_Toc27299892"/>
      <w:bookmarkStart w:id="1060" w:name="_Toc29673159"/>
      <w:bookmarkStart w:id="1061" w:name="_Toc29673300"/>
      <w:bookmarkStart w:id="1062" w:name="_Toc29674293"/>
      <w:bookmarkStart w:id="1063" w:name="_Toc36645523"/>
      <w:bookmarkStart w:id="1064" w:name="_Toc45810568"/>
      <w:bookmarkStart w:id="1065" w:name="_Toc52457778"/>
      <w:bookmarkEnd w:id="855"/>
      <w:bookmarkEnd w:id="1014"/>
      <w:r w:rsidRPr="00461D6C">
        <w:rPr>
          <w:rFonts w:eastAsia="Malgun Gothic"/>
        </w:rPr>
        <w:t>5.1.7</w:t>
      </w:r>
      <w:r w:rsidRPr="00461D6C">
        <w:rPr>
          <w:rFonts w:eastAsia="Malgun Gothic"/>
        </w:rPr>
        <w:tab/>
        <w:t>Code block group based PDSCH transmission</w:t>
      </w:r>
      <w:bookmarkEnd w:id="1057"/>
      <w:bookmarkEnd w:id="1058"/>
      <w:bookmarkEnd w:id="1059"/>
      <w:bookmarkEnd w:id="1060"/>
      <w:bookmarkEnd w:id="1061"/>
      <w:bookmarkEnd w:id="1062"/>
      <w:bookmarkEnd w:id="1063"/>
      <w:bookmarkEnd w:id="1064"/>
      <w:bookmarkEnd w:id="1065"/>
    </w:p>
    <w:p w14:paraId="1205EC52" w14:textId="77777777" w:rsidR="00157E4F" w:rsidRDefault="00157E4F" w:rsidP="00157E4F">
      <w:pPr>
        <w:pStyle w:val="Heading4"/>
        <w:rPr>
          <w:rFonts w:eastAsia="Malgun Gothic"/>
        </w:rPr>
      </w:pPr>
      <w:bookmarkStart w:id="1066" w:name="_Toc11352105"/>
      <w:bookmarkStart w:id="1067" w:name="_Toc20317995"/>
      <w:bookmarkStart w:id="1068" w:name="_Toc27299893"/>
      <w:bookmarkStart w:id="1069" w:name="_Toc29673160"/>
      <w:bookmarkStart w:id="1070" w:name="_Toc29673301"/>
      <w:bookmarkStart w:id="1071" w:name="_Toc29674294"/>
      <w:bookmarkStart w:id="1072" w:name="_Toc36645524"/>
      <w:bookmarkStart w:id="1073" w:name="_Toc45810569"/>
      <w:bookmarkStart w:id="1074" w:name="_Toc52457779"/>
      <w:r w:rsidRPr="00461D6C">
        <w:rPr>
          <w:rFonts w:eastAsia="Malgun Gothic"/>
        </w:rPr>
        <w:t>5.1.7.1</w:t>
      </w:r>
      <w:r w:rsidRPr="00461D6C">
        <w:rPr>
          <w:rFonts w:eastAsia="Malgun Gothic"/>
        </w:rPr>
        <w:tab/>
        <w:t>UE procedure for grouping of code blocks to code block groups</w:t>
      </w:r>
      <w:bookmarkEnd w:id="1066"/>
      <w:bookmarkEnd w:id="1067"/>
      <w:bookmarkEnd w:id="1068"/>
      <w:bookmarkEnd w:id="1069"/>
      <w:bookmarkEnd w:id="1070"/>
      <w:bookmarkEnd w:id="1071"/>
      <w:bookmarkEnd w:id="1072"/>
      <w:bookmarkEnd w:id="1073"/>
      <w:bookmarkEnd w:id="1074"/>
    </w:p>
    <w:p w14:paraId="0847BEF7" w14:textId="0E6BC1EC"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ins w:id="1075" w:author="Enescu, Mihai (Nokia - FI/Espoo)" w:date="2020-10-08T18:34:00Z">
        <w:r w:rsidR="007E378D">
          <w:rPr>
            <w:rFonts w:eastAsia="Malgun Gothic"/>
          </w:rPr>
          <w:t xml:space="preserve"> </w:t>
        </w:r>
      </w:ins>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1" type="#_x0000_t75" style="width:64.55pt;height:13.6pt" o:ole="">
            <v:imagedata r:id="rId254" o:title=""/>
          </v:shape>
          <o:OLEObject Type="Embed" ProgID="Equation.3" ShapeID="_x0000_i1161" DrawAspect="Content" ObjectID="_1664402507" r:id="rId25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2" type="#_x0000_t75" style="width:1in;height:13.6pt" o:ole="">
            <v:imagedata r:id="rId256" o:title=""/>
          </v:shape>
          <o:OLEObject Type="Embed" ProgID="Equation.3" ShapeID="_x0000_i1162" DrawAspect="Content" ObjectID="_1664402508" r:id="rId257"/>
        </w:object>
      </w:r>
      <w:r>
        <w:rPr>
          <w:rFonts w:eastAsia="Malgun Gothic"/>
        </w:rPr>
        <w:t xml:space="preserve">, </w:t>
      </w:r>
      <w:r w:rsidRPr="003756D9">
        <w:rPr>
          <w:rFonts w:eastAsia="Malgun Gothic"/>
          <w:position w:val="-26"/>
        </w:rPr>
        <w:object w:dxaOrig="940" w:dyaOrig="620" w14:anchorId="4167260E">
          <v:shape id="_x0000_i1163" type="#_x0000_t75" style="width:50.95pt;height:27.85pt" o:ole="">
            <v:imagedata r:id="rId258" o:title=""/>
          </v:shape>
          <o:OLEObject Type="Embed" ProgID="Equation.3" ShapeID="_x0000_i1163" DrawAspect="Content" ObjectID="_1664402509" r:id="rId259"/>
        </w:object>
      </w:r>
      <w:r>
        <w:rPr>
          <w:rFonts w:eastAsia="Malgun Gothic"/>
        </w:rPr>
        <w:t xml:space="preserve">, and </w:t>
      </w:r>
      <w:r w:rsidRPr="003756D9">
        <w:rPr>
          <w:rFonts w:eastAsia="Malgun Gothic"/>
          <w:position w:val="-26"/>
        </w:rPr>
        <w:object w:dxaOrig="960" w:dyaOrig="620" w14:anchorId="2D2BB58A">
          <v:shape id="_x0000_i1164" type="#_x0000_t75" style="width:50.95pt;height:27.85pt" o:ole="">
            <v:imagedata r:id="rId260" o:title=""/>
          </v:shape>
          <o:OLEObject Type="Embed" ProgID="Equation.3" ShapeID="_x0000_i1164" DrawAspect="Content" ObjectID="_1664402510" r:id="rId26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65" type="#_x0000_t75" style="width:36pt;height:13.6pt" o:ole="">
            <v:imagedata r:id="rId262" o:title=""/>
          </v:shape>
          <o:OLEObject Type="Embed" ProgID="Equation.3" ShapeID="_x0000_i1165" DrawAspect="Content" ObjectID="_1664402511" r:id="rId26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66" type="#_x0000_t75" style="width:1in;height:13.6pt" o:ole="">
            <v:imagedata r:id="rId264" o:title=""/>
          </v:shape>
          <o:OLEObject Type="Embed" ProgID="Equation.3" ShapeID="_x0000_i1166" DrawAspect="Content" ObjectID="_1664402512" r:id="rId265"/>
        </w:object>
      </w:r>
      <w:r>
        <w:rPr>
          <w:rFonts w:eastAsia="Malgun Gothic"/>
        </w:rPr>
        <w:t xml:space="preserve">, consists of code blocks with indices </w:t>
      </w:r>
      <w:r w:rsidRPr="003756D9">
        <w:rPr>
          <w:rFonts w:eastAsia="Malgun Gothic"/>
          <w:position w:val="-10"/>
        </w:rPr>
        <w:object w:dxaOrig="2220" w:dyaOrig="300" w14:anchorId="10C8896A">
          <v:shape id="_x0000_i1167" type="#_x0000_t75" style="width:116.15pt;height:13.6pt" o:ole="">
            <v:imagedata r:id="rId266" o:title=""/>
          </v:shape>
          <o:OLEObject Type="Embed" ProgID="Equation.3" ShapeID="_x0000_i1167" DrawAspect="Content" ObjectID="_1664402513" r:id="rId26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68" type="#_x0000_t75" style="width:99.85pt;height:13.6pt" o:ole="">
            <v:imagedata r:id="rId268" o:title=""/>
          </v:shape>
          <o:OLEObject Type="Embed" ProgID="Equation.3" ShapeID="_x0000_i1168" DrawAspect="Content" ObjectID="_1664402514" r:id="rId269"/>
        </w:object>
      </w:r>
      <w:r>
        <w:rPr>
          <w:rFonts w:eastAsia="Malgun Gothic"/>
        </w:rPr>
        <w:t xml:space="preserve">, consists of code blocks with indices </w:t>
      </w:r>
      <w:r w:rsidRPr="003756D9">
        <w:rPr>
          <w:rFonts w:eastAsia="Malgun Gothic"/>
          <w:position w:val="-10"/>
        </w:rPr>
        <w:object w:dxaOrig="3640" w:dyaOrig="300" w14:anchorId="23A31EC9">
          <v:shape id="_x0000_i1169" type="#_x0000_t75" style="width:179.3pt;height:13.6pt" o:ole="">
            <v:imagedata r:id="rId270" o:title=""/>
          </v:shape>
          <o:OLEObject Type="Embed" ProgID="Equation.3" ShapeID="_x0000_i1169" DrawAspect="Content" ObjectID="_1664402515" r:id="rId271"/>
        </w:object>
      </w:r>
      <w:r>
        <w:rPr>
          <w:rFonts w:eastAsia="Malgun Gothic"/>
        </w:rPr>
        <w:t>.</w:t>
      </w:r>
    </w:p>
    <w:p w14:paraId="626445D8" w14:textId="77777777" w:rsidR="00157E4F" w:rsidRPr="00461D6C" w:rsidRDefault="00157E4F" w:rsidP="00157E4F">
      <w:pPr>
        <w:pStyle w:val="Heading4"/>
        <w:rPr>
          <w:rFonts w:eastAsia="Malgun Gothic"/>
        </w:rPr>
      </w:pPr>
      <w:bookmarkStart w:id="1076" w:name="_Toc11352106"/>
      <w:bookmarkStart w:id="1077" w:name="_Toc20317996"/>
      <w:bookmarkStart w:id="1078" w:name="_Toc27299894"/>
      <w:bookmarkStart w:id="1079" w:name="_Toc29673161"/>
      <w:bookmarkStart w:id="1080" w:name="_Toc29673302"/>
      <w:bookmarkStart w:id="1081" w:name="_Toc29674295"/>
      <w:bookmarkStart w:id="1082" w:name="_Toc36645525"/>
      <w:bookmarkStart w:id="1083" w:name="_Toc45810570"/>
      <w:bookmarkStart w:id="1084" w:name="_Toc52457780"/>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1076"/>
      <w:bookmarkEnd w:id="1077"/>
      <w:bookmarkEnd w:id="1078"/>
      <w:bookmarkEnd w:id="1079"/>
      <w:bookmarkEnd w:id="1080"/>
      <w:bookmarkEnd w:id="1081"/>
      <w:bookmarkEnd w:id="1082"/>
      <w:bookmarkEnd w:id="1083"/>
      <w:bookmarkEnd w:id="1084"/>
    </w:p>
    <w:p w14:paraId="3BD86BA0" w14:textId="0924BD1B" w:rsidR="00157E4F" w:rsidRDefault="00157E4F" w:rsidP="00157E4F">
      <w:pPr>
        <w:spacing w:before="120" w:after="120"/>
        <w:rPr>
          <w:rFonts w:eastAsia="Malgun Gothic"/>
        </w:rPr>
      </w:pPr>
      <w:r w:rsidRPr="00461D6C">
        <w:rPr>
          <w:rFonts w:eastAsia="Malgun Gothic"/>
        </w:rPr>
        <w:t xml:space="preserve">If a UE is configured to receive code block </w:t>
      </w:r>
      <w:del w:id="1085" w:author="Enescu, Mihai (Nokia - FI/Espoo)" w:date="2020-10-08T18:35:00Z">
        <w:r w:rsidRPr="00461D6C" w:rsidDel="007E378D">
          <w:rPr>
            <w:rFonts w:eastAsia="Malgun Gothic"/>
          </w:rPr>
          <w:delText>group</w:delText>
        </w:r>
        <w:r w:rsidDel="007E378D">
          <w:rPr>
            <w:rFonts w:eastAsia="Malgun Gothic"/>
          </w:rPr>
          <w:delText xml:space="preserve"> based</w:delText>
        </w:r>
      </w:del>
      <w:ins w:id="1086" w:author="Enescu, Mihai (Nokia - FI/Espoo)" w:date="2020-10-08T18:35:00Z">
        <w:r w:rsidR="007E378D" w:rsidRPr="00461D6C">
          <w:rPr>
            <w:rFonts w:eastAsia="Malgun Gothic"/>
          </w:rPr>
          <w:t>group</w:t>
        </w:r>
        <w:r w:rsidR="007E378D">
          <w:rPr>
            <w:rFonts w:eastAsia="Malgun Gothic"/>
          </w:rPr>
          <w:t>-based</w:t>
        </w:r>
      </w:ins>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1087" w:name="_Hlk493884850"/>
      <w:r w:rsidRPr="00461D6C">
        <w:rPr>
          <w:i/>
        </w:rPr>
        <w:t>codeBlockGroupTransmission</w:t>
      </w:r>
      <w:bookmarkEnd w:id="1087"/>
      <w:r w:rsidRPr="00461D6C">
        <w:rPr>
          <w:rFonts w:eastAsia="Malgun Gothic"/>
        </w:rPr>
        <w:t xml:space="preserve"> for PDSCH, </w:t>
      </w:r>
    </w:p>
    <w:p w14:paraId="090D273C" w14:textId="23C12180"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ins w:id="1088" w:author="Enescu, Mihai (Nokia - FI/Espoo)" w:date="2020-10-09T11:46:00Z">
        <w:r w:rsidR="00213B28">
          <w:rPr>
            <w:rFonts w:eastAsia="Malgun Gothic"/>
            <w:lang w:val="en-GB"/>
          </w:rPr>
          <w:t>‘</w:t>
        </w:r>
      </w:ins>
      <w:r w:rsidRPr="00213B28">
        <w:rPr>
          <w:rFonts w:eastAsia="Malgun Gothic"/>
          <w:i/>
          <w:iCs/>
          <w:lang w:val="en-GB"/>
        </w:rPr>
        <w:t>CBG transmission information</w:t>
      </w:r>
      <w:ins w:id="1089" w:author="Enescu, Mihai (Nokia - FI/Espoo)" w:date="2020-10-09T11:46:00Z">
        <w:r w:rsidR="00213B28">
          <w:rPr>
            <w:rFonts w:eastAsia="Malgun Gothic"/>
            <w:i/>
            <w:iCs/>
            <w:lang w:val="en-GB"/>
          </w:rPr>
          <w:t>’</w:t>
        </w:r>
      </w:ins>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5CA3168C"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ins w:id="1090" w:author="Enescu, Mihai (Nokia - FI/Espoo)" w:date="2020-10-09T11:41:00Z">
        <w:r w:rsidR="00213B28">
          <w:rPr>
            <w:rFonts w:eastAsia="Malgun Gothic"/>
            <w:lang w:val="fi-FI"/>
          </w:rPr>
          <w:t>’</w:t>
        </w:r>
      </w:ins>
      <w:r w:rsidR="00157E4F" w:rsidRPr="005A3982">
        <w:rPr>
          <w:rFonts w:eastAsia="Malgun Gothic"/>
          <w:i/>
        </w:rPr>
        <w:t>New Data Indicator</w:t>
      </w:r>
      <w:ins w:id="1091" w:author="Enescu, Mihai (Nokia - FI/Espoo)" w:date="2020-10-09T11:41:00Z">
        <w:r w:rsidR="00213B28">
          <w:rPr>
            <w:rFonts w:eastAsia="Malgun Gothic"/>
            <w:i/>
            <w:lang w:val="fi-FI"/>
          </w:rPr>
          <w:t>’</w:t>
        </w:r>
      </w:ins>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6254E28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ins w:id="1092" w:author="Enescu, Mihai (Nokia - FI/Espoo)" w:date="2020-10-09T11:42:00Z">
        <w:r w:rsidR="00213B28">
          <w:rPr>
            <w:rFonts w:eastAsia="Malgun Gothic"/>
            <w:lang w:val="fi-FI"/>
          </w:rPr>
          <w:t>’</w:t>
        </w:r>
      </w:ins>
      <w:r w:rsidR="00157E4F" w:rsidRPr="005A3982">
        <w:rPr>
          <w:rFonts w:eastAsia="Malgun Gothic"/>
          <w:i/>
        </w:rPr>
        <w:t>New Data Indicator</w:t>
      </w:r>
      <w:ins w:id="1093" w:author="Enescu, Mihai (Nokia - FI/Espoo)" w:date="2020-10-09T11:42:00Z">
        <w:r w:rsidR="00213B28">
          <w:rPr>
            <w:rFonts w:eastAsia="Malgun Gothic"/>
            <w:i/>
            <w:lang w:val="fi-FI"/>
          </w:rPr>
          <w:t>’</w:t>
        </w:r>
      </w:ins>
      <w:r w:rsidR="00157E4F" w:rsidRPr="00461D6C">
        <w:rPr>
          <w:rFonts w:eastAsia="Malgun Gothic"/>
        </w:rPr>
        <w:t xml:space="preserve"> field of the scheduling DCI, the UE may assume that </w:t>
      </w:r>
    </w:p>
    <w:p w14:paraId="0150DF17" w14:textId="3FFC0AF1"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ins w:id="1094" w:author="Enescu, Mihai (Nokia - FI/Espoo)" w:date="2020-10-09T11:47:00Z">
        <w:r w:rsidR="00213B28">
          <w:rPr>
            <w:rFonts w:eastAsia="Malgun Gothic"/>
            <w:lang w:val="fi-FI"/>
          </w:rPr>
          <w:t>’</w:t>
        </w:r>
      </w:ins>
      <w:r w:rsidR="00157E4F" w:rsidRPr="00D53E10">
        <w:rPr>
          <w:rFonts w:eastAsia="Malgun Gothic"/>
          <w:i/>
        </w:rPr>
        <w:t>CBGTI</w:t>
      </w:r>
      <w:ins w:id="1095" w:author="Enescu, Mihai (Nokia - FI/Espoo)" w:date="2020-10-09T11:43:00Z">
        <w:r w:rsidR="00213B28">
          <w:rPr>
            <w:rFonts w:eastAsia="Malgun Gothic"/>
            <w:i/>
            <w:lang w:val="fi-FI"/>
          </w:rPr>
          <w:t>’</w:t>
        </w:r>
      </w:ins>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ins w:id="1096" w:author="Enescu, Mihai (Nokia - FI/Espoo)" w:date="2020-10-09T11:42:00Z">
        <w:r w:rsidR="00213B28">
          <w:rPr>
            <w:lang w:val="fi-FI" w:eastAsia="ko-KR"/>
          </w:rPr>
          <w:t>’</w:t>
        </w:r>
      </w:ins>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ins w:id="1097" w:author="Enescu, Mihai (Nokia - FI/Espoo)" w:date="2020-10-09T11:47:00Z">
        <w:r w:rsidR="00213B28">
          <w:rPr>
            <w:lang w:eastAsia="ko-KR"/>
          </w:rPr>
          <w:t>'</w:t>
        </w:r>
      </w:ins>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9C8E240" w:rsidR="00D53E10" w:rsidRDefault="000B2FB4" w:rsidP="00D53E10">
      <w:pPr>
        <w:pStyle w:val="B2"/>
      </w:pPr>
      <w:r>
        <w:t>-</w:t>
      </w:r>
      <w:r>
        <w:tab/>
      </w:r>
      <w:r w:rsidR="00157E4F" w:rsidRPr="00461D6C">
        <w:t>If the</w:t>
      </w:r>
      <w:r w:rsidR="00D53E10" w:rsidRPr="00D53E10">
        <w:rPr>
          <w:lang w:val="en-GB"/>
        </w:rPr>
        <w:t xml:space="preserve"> </w:t>
      </w:r>
      <w:ins w:id="1098" w:author="Enescu, Mihai (Nokia - FI/Espoo)" w:date="2020-10-09T11:47:00Z">
        <w:r w:rsidR="00213B28">
          <w:rPr>
            <w:lang w:val="en-GB"/>
          </w:rPr>
          <w:t>‘</w:t>
        </w:r>
      </w:ins>
      <w:r w:rsidR="00D53E10" w:rsidRPr="00213B28">
        <w:rPr>
          <w:i/>
          <w:iCs/>
          <w:lang w:val="en-GB"/>
        </w:rPr>
        <w:t>CBG flushing out information</w:t>
      </w:r>
      <w:ins w:id="1099" w:author="Enescu, Mihai (Nokia - FI/Espoo)" w:date="2020-10-09T11:46:00Z">
        <w:r w:rsidR="00213B28">
          <w:rPr>
            <w:i/>
            <w:iCs/>
            <w:lang w:val="en-GB"/>
          </w:rPr>
          <w:t>’</w:t>
        </w:r>
      </w:ins>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ins w:id="1100" w:author="Enescu, Mihai (Nokia - FI/Espoo)" w:date="2020-10-09T11:47:00Z">
        <w:r w:rsidR="00213B28">
          <w:rPr>
            <w:lang w:val="fi-FI"/>
          </w:rPr>
          <w:t>’</w:t>
        </w:r>
      </w:ins>
      <w:r w:rsidR="00157E4F" w:rsidRPr="005A3982">
        <w:rPr>
          <w:i/>
        </w:rPr>
        <w:t>CBGFI</w:t>
      </w:r>
      <w:ins w:id="1101" w:author="Enescu, Mihai (Nokia - FI/Espoo)" w:date="2020-10-09T11:47:00Z">
        <w:r w:rsidR="00213B28">
          <w:rPr>
            <w:i/>
            <w:lang w:val="fi-FI"/>
          </w:rPr>
          <w:t>’</w:t>
        </w:r>
      </w:ins>
      <w:r w:rsidR="00157E4F" w:rsidRPr="005A3982">
        <w:rPr>
          <w:i/>
        </w:rPr>
        <w:t xml:space="preserve"> </w:t>
      </w:r>
      <w:r w:rsidR="00157E4F" w:rsidRPr="00461D6C">
        <w:t xml:space="preserve">set to </w:t>
      </w:r>
      <w:ins w:id="1102" w:author="Enescu, Mihai (Nokia - FI/Espoo)" w:date="2020-10-09T11:47:00Z">
        <w:r w:rsidR="00213B28">
          <w:rPr>
            <w:lang w:val="fi-FI"/>
          </w:rPr>
          <w:t>’</w:t>
        </w:r>
      </w:ins>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ins w:id="1103" w:author="Enescu, Mihai (Nokia - FI/Espoo)" w:date="2020-10-09T11:47:00Z">
        <w:r w:rsidR="00213B28">
          <w:t>'</w:t>
        </w:r>
      </w:ins>
      <w:r w:rsidR="00157E4F" w:rsidRPr="005A3982">
        <w:rPr>
          <w:i/>
        </w:rPr>
        <w:t>CBGFI</w:t>
      </w:r>
      <w:ins w:id="1104" w:author="Enescu, Mihai (Nokia - FI/Espoo)" w:date="2020-10-09T11:47:00Z">
        <w:r w:rsidR="00213B28">
          <w:t>'</w:t>
        </w:r>
      </w:ins>
      <w:r w:rsidR="00157E4F" w:rsidRPr="00461D6C">
        <w:t xml:space="preserve"> set to </w:t>
      </w:r>
      <w:ins w:id="1105" w:author="Enescu, Mihai (Nokia - FI/Espoo)" w:date="2020-10-09T11:47:00Z">
        <w:r w:rsidR="00213B28">
          <w:t>'</w:t>
        </w:r>
      </w:ins>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1106" w:name="_Toc11352107"/>
      <w:bookmarkStart w:id="1107" w:name="_Toc20317997"/>
      <w:bookmarkStart w:id="1108" w:name="_Toc27299895"/>
      <w:bookmarkStart w:id="1109" w:name="_Toc29673162"/>
      <w:bookmarkStart w:id="1110" w:name="_Toc29673303"/>
      <w:bookmarkStart w:id="1111" w:name="_Toc29674296"/>
      <w:bookmarkStart w:id="1112" w:name="_Toc36645526"/>
      <w:bookmarkStart w:id="1113" w:name="_Toc45810571"/>
      <w:bookmarkStart w:id="1114" w:name="_Toc52457781"/>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1106"/>
      <w:bookmarkEnd w:id="1107"/>
      <w:bookmarkEnd w:id="1108"/>
      <w:bookmarkEnd w:id="1109"/>
      <w:bookmarkEnd w:id="1110"/>
      <w:bookmarkEnd w:id="1111"/>
      <w:bookmarkEnd w:id="1112"/>
      <w:bookmarkEnd w:id="1113"/>
      <w:bookmarkEnd w:id="1114"/>
    </w:p>
    <w:p w14:paraId="7FF98367" w14:textId="77777777" w:rsidR="004858AB" w:rsidRPr="0048482F" w:rsidRDefault="004858AB" w:rsidP="005B7929">
      <w:pPr>
        <w:pStyle w:val="Heading3"/>
        <w:rPr>
          <w:color w:val="000000"/>
          <w:lang w:val="en-US"/>
        </w:rPr>
      </w:pPr>
      <w:bookmarkStart w:id="1115" w:name="_Toc11352108"/>
      <w:bookmarkStart w:id="1116" w:name="_Toc20317998"/>
      <w:bookmarkStart w:id="1117" w:name="_Toc27299896"/>
      <w:bookmarkStart w:id="1118" w:name="_Toc29673163"/>
      <w:bookmarkStart w:id="1119" w:name="_Toc29673304"/>
      <w:bookmarkStart w:id="1120" w:name="_Toc29674297"/>
      <w:bookmarkStart w:id="1121" w:name="_Toc36645527"/>
      <w:bookmarkStart w:id="1122" w:name="_Toc45810572"/>
      <w:bookmarkStart w:id="1123" w:name="_Toc52457782"/>
      <w:r w:rsidRPr="0048482F">
        <w:rPr>
          <w:color w:val="000000"/>
          <w:lang w:val="en-US"/>
        </w:rPr>
        <w:t>5.2.1</w:t>
      </w:r>
      <w:r w:rsidRPr="0048482F">
        <w:rPr>
          <w:color w:val="000000"/>
          <w:lang w:val="en-US"/>
        </w:rPr>
        <w:tab/>
        <w:t>Channel state information framework</w:t>
      </w:r>
      <w:bookmarkEnd w:id="1115"/>
      <w:bookmarkEnd w:id="1116"/>
      <w:bookmarkEnd w:id="1117"/>
      <w:bookmarkEnd w:id="1118"/>
      <w:bookmarkEnd w:id="1119"/>
      <w:bookmarkEnd w:id="1120"/>
      <w:bookmarkEnd w:id="1121"/>
      <w:bookmarkEnd w:id="1122"/>
      <w:bookmarkEnd w:id="1123"/>
    </w:p>
    <w:p w14:paraId="3178E782" w14:textId="04C50743" w:rsidR="00143151" w:rsidRPr="00C104EC" w:rsidRDefault="00143151" w:rsidP="00143151">
      <w:bookmarkStart w:id="1124"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ins w:id="1125" w:author="Enescu, Mihai (Nokia - FI/Espoo)" w:date="2020-10-09T13:00:00Z">
        <w:r w:rsidR="00D900E2" w:rsidRPr="009C1791">
          <w:rPr>
            <w:i/>
          </w:rPr>
          <w:t>reportTriggerSizeDCI-0-2</w:t>
        </w:r>
        <w:r w:rsidR="00D900E2">
          <w:rPr>
            <w:i/>
            <w:iCs/>
          </w:rPr>
          <w:t>-r16</w:t>
        </w:r>
      </w:ins>
      <w:del w:id="1126" w:author="Enescu, Mihai (Nokia - FI/Espoo)" w:date="2020-10-09T13:00:00Z">
        <w:r w:rsidR="00A52D04" w:rsidRPr="009C1791" w:rsidDel="00D900E2">
          <w:rPr>
            <w:i/>
          </w:rPr>
          <w:delText>reportTriggerSizeForDCI-Format0-2</w:delText>
        </w:r>
        <w:r w:rsidR="00A52D04" w:rsidDel="00D900E2">
          <w:rPr>
            <w:i/>
            <w:iCs/>
          </w:rPr>
          <w:delText>-r16</w:delText>
        </w:r>
      </w:del>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1124"/>
    <w:p w14:paraId="1DD7D9C0" w14:textId="02ACF41D" w:rsidR="00331329" w:rsidRPr="0048482F" w:rsidRDefault="00331329" w:rsidP="00331329">
      <w:pPr>
        <w:rPr>
          <w:strike/>
          <w:color w:val="000000"/>
          <w:lang w:val="en-US"/>
        </w:rPr>
      </w:pPr>
      <w:r w:rsidRPr="0048482F">
        <w:rPr>
          <w:color w:val="000000"/>
          <w:lang w:val="en-US"/>
        </w:rPr>
        <w:lastRenderedPageBreak/>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1127" w:name="_Toc11352109"/>
      <w:bookmarkStart w:id="1128" w:name="_Toc20317999"/>
      <w:bookmarkStart w:id="1129" w:name="_Toc27299897"/>
      <w:bookmarkStart w:id="1130" w:name="_Toc29673164"/>
      <w:bookmarkStart w:id="1131" w:name="_Toc29673305"/>
      <w:bookmarkStart w:id="1132" w:name="_Toc29674298"/>
      <w:bookmarkStart w:id="1133" w:name="_Toc36645528"/>
      <w:bookmarkStart w:id="1134" w:name="_Toc45810573"/>
      <w:bookmarkStart w:id="1135" w:name="_Toc52457783"/>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1127"/>
      <w:bookmarkEnd w:id="1128"/>
      <w:bookmarkEnd w:id="1129"/>
      <w:bookmarkEnd w:id="1130"/>
      <w:bookmarkEnd w:id="1131"/>
      <w:bookmarkEnd w:id="1132"/>
      <w:bookmarkEnd w:id="1133"/>
      <w:bookmarkEnd w:id="1134"/>
      <w:bookmarkEnd w:id="1135"/>
    </w:p>
    <w:p w14:paraId="4C21F81B" w14:textId="155D3156"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ins w:id="1136" w:author="Enescu, Mihai (Nokia - FI/Espoo)" w:date="2020-10-09T13:01:00Z">
        <w:r w:rsidR="00E75B0F">
          <w:rPr>
            <w:color w:val="000000"/>
            <w:lang w:val="en-US"/>
          </w:rPr>
          <w:t xml:space="preserve"> </w:t>
        </w:r>
      </w:ins>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0A6F46BF"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ins w:id="1137" w:author="Enescu, Mihai (Nokia - FI/Espoo)" w:date="2020-10-09T13:02:00Z">
        <w:r w:rsidR="00E75B0F">
          <w:rPr>
            <w:color w:val="000000"/>
            <w:lang w:val="en-US"/>
          </w:rPr>
          <w:t>'</w:t>
        </w:r>
      </w:ins>
      <w:r w:rsidR="0077767A" w:rsidRPr="0058453F">
        <w:rPr>
          <w:color w:val="000000"/>
          <w:lang w:val="en-US"/>
        </w:rPr>
        <w:t>periodic</w:t>
      </w:r>
      <w:ins w:id="1138" w:author="Enescu, Mihai (Nokia - FI/Espoo)" w:date="2020-10-09T13:02:00Z">
        <w:r w:rsidR="00E75B0F">
          <w:rPr>
            <w:color w:val="000000"/>
            <w:lang w:val="en-US"/>
          </w:rPr>
          <w:t>'</w:t>
        </w:r>
      </w:ins>
      <w:r w:rsidR="0077767A" w:rsidRPr="0058453F">
        <w:rPr>
          <w:color w:val="000000"/>
          <w:lang w:val="en-US"/>
        </w:rPr>
        <w:t xml:space="preserve"> and </w:t>
      </w:r>
      <w:ins w:id="1139" w:author="Enescu, Mihai (Nokia - FI/Espoo)" w:date="2020-10-09T13:02:00Z">
        <w:r w:rsidR="00E75B0F">
          <w:rPr>
            <w:color w:val="000000"/>
            <w:lang w:val="en-US"/>
          </w:rPr>
          <w:t>'</w:t>
        </w:r>
      </w:ins>
      <w:r w:rsidR="0077767A" w:rsidRPr="00001653">
        <w:rPr>
          <w:color w:val="000000"/>
          <w:lang w:val="en-US"/>
        </w:rPr>
        <w:t>semiPersistentOnPU</w:t>
      </w:r>
      <w:r w:rsidR="0077767A">
        <w:rPr>
          <w:color w:val="000000"/>
          <w:lang w:val="en-US"/>
        </w:rPr>
        <w:t>CCH</w:t>
      </w:r>
      <w:ins w:id="1140" w:author="Enescu, Mihai (Nokia - FI/Espoo)" w:date="2020-10-09T13:03:00Z">
        <w:r w:rsidR="00E75B0F">
          <w:rPr>
            <w:color w:val="000000"/>
            <w:lang w:val="en-US"/>
          </w:rPr>
          <w:t>'</w:t>
        </w:r>
      </w:ins>
      <w:r w:rsidR="0077767A">
        <w:rPr>
          <w:color w:val="000000"/>
          <w:lang w:val="en-US"/>
        </w:rPr>
        <w:t>/</w:t>
      </w:r>
      <w:ins w:id="1141" w:author="Enescu, Mihai (Nokia - FI/Espoo)" w:date="2020-10-09T13:03:00Z">
        <w:r w:rsidR="00E75B0F">
          <w:rPr>
            <w:color w:val="000000"/>
            <w:lang w:val="en-US"/>
          </w:rPr>
          <w:t>'</w:t>
        </w:r>
      </w:ins>
      <w:r w:rsidR="0077767A" w:rsidRPr="00F35584">
        <w:t>semiPersistentOnPUSCH</w:t>
      </w:r>
      <w:ins w:id="1142" w:author="Enescu, Mihai (Nokia - FI/Espoo)" w:date="2020-10-09T13:03:00Z">
        <w:r w:rsidR="00E75B0F">
          <w:rPr>
            <w:color w:val="000000"/>
            <w:lang w:val="en-US"/>
          </w:rPr>
          <w:t>'</w:t>
        </w:r>
      </w:ins>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del w:id="1143" w:author="Enescu, Mihai (Nokia - FI/Espoo)" w:date="2020-10-09T13:03:00Z">
        <w:r w:rsidDel="00E75B0F">
          <w:rPr>
            <w:color w:val="000000"/>
            <w:lang w:val="en-US"/>
          </w:rPr>
          <w:delText>group based</w:delText>
        </w:r>
      </w:del>
      <w:ins w:id="1144" w:author="Enescu, Mihai (Nokia - FI/Espoo)" w:date="2020-10-09T13:03:00Z">
        <w:r w:rsidR="00E75B0F">
          <w:rPr>
            <w:color w:val="000000"/>
            <w:lang w:val="en-US"/>
          </w:rPr>
          <w:t>group-based</w:t>
        </w:r>
      </w:ins>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1145" w:name="_Toc11352110"/>
      <w:bookmarkStart w:id="1146" w:name="_Toc20318000"/>
      <w:bookmarkStart w:id="1147" w:name="_Toc27299898"/>
      <w:bookmarkStart w:id="1148" w:name="_Toc29673165"/>
      <w:bookmarkStart w:id="1149" w:name="_Toc29673306"/>
      <w:bookmarkStart w:id="1150" w:name="_Toc29674299"/>
      <w:bookmarkStart w:id="1151" w:name="_Toc36645529"/>
      <w:bookmarkStart w:id="1152" w:name="_Toc45810574"/>
      <w:bookmarkStart w:id="1153" w:name="_Toc52457784"/>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1145"/>
      <w:bookmarkEnd w:id="1146"/>
      <w:bookmarkEnd w:id="1147"/>
      <w:bookmarkEnd w:id="1148"/>
      <w:bookmarkEnd w:id="1149"/>
      <w:bookmarkEnd w:id="1150"/>
      <w:bookmarkEnd w:id="1151"/>
      <w:bookmarkEnd w:id="1152"/>
      <w:bookmarkEnd w:id="11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11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11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5F8365BF"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del w:id="1155" w:author="Enescu, Mihai (Nokia - FI/Espoo)" w:date="2020-10-09T13:03:00Z">
        <w:r w:rsidDel="00B600AF">
          <w:delText>QCL-TypeD</w:delText>
        </w:r>
      </w:del>
      <w:ins w:id="1156" w:author="Enescu, Mihai (Nokia - FI/Espoo)" w:date="2020-10-09T13:03:00Z">
        <w:r w:rsidR="00B600AF">
          <w:t>typeD</w:t>
        </w:r>
      </w:ins>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del w:id="1157" w:author="Enescu, Mihai (Nokia - FI/Espoo)" w:date="2020-10-09T13:04:00Z">
        <w:r w:rsidR="00E37373" w:rsidDel="00B600AF">
          <w:delText>QCL-TypeD</w:delText>
        </w:r>
      </w:del>
      <w:ins w:id="1158" w:author="Enescu, Mihai (Nokia - FI/Espoo)" w:date="2020-10-09T13:04:00Z">
        <w:r w:rsidR="00B600AF">
          <w:t>typeD</w:t>
        </w:r>
      </w:ins>
      <w:r w:rsidR="00F61D39">
        <w:t>'</w:t>
      </w:r>
      <w:r w:rsidR="00E37373">
        <w:t>.</w:t>
      </w:r>
    </w:p>
    <w:p w14:paraId="6C15BC46" w14:textId="78A15EA3" w:rsidR="00902920" w:rsidRDefault="00902920" w:rsidP="00902920">
      <w:bookmarkStart w:id="1159" w:name="_Hlk23668618"/>
      <w:r>
        <w:t>For L1-SINR measurement:</w:t>
      </w:r>
    </w:p>
    <w:p w14:paraId="18E4C271" w14:textId="643A580B" w:rsidR="00902920" w:rsidRPr="00017C86" w:rsidRDefault="00902920" w:rsidP="00902920">
      <w:pPr>
        <w:pStyle w:val="B1"/>
      </w:pPr>
      <w:r>
        <w:lastRenderedPageBreak/>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3878A99F" w:rsidR="00675CBA" w:rsidRPr="00B600AF" w:rsidRDefault="00675CBA" w:rsidP="00675CBA">
      <w:pPr>
        <w:pStyle w:val="B2"/>
        <w:rPr>
          <w:lang w:val="fi-FI"/>
        </w:rPr>
      </w:pPr>
      <w:r w:rsidRPr="00887FF3">
        <w:t>-</w:t>
      </w:r>
      <w:r w:rsidRPr="00887FF3">
        <w:tab/>
        <w:t>UE may apply the SSB, or '</w:t>
      </w:r>
      <w:del w:id="1160" w:author="Enescu, Mihai (Nokia - FI/Espoo)" w:date="2020-10-09T13:05:00Z">
        <w:r w:rsidRPr="00887FF3" w:rsidDel="00B600AF">
          <w:delText>QCL-TypeD</w:delText>
        </w:r>
      </w:del>
      <w:r w:rsidRPr="00887FF3">
        <w:t xml:space="preserve">' RS configured </w:t>
      </w:r>
      <w:ins w:id="1161" w:author="Enescu, Mihai (Nokia - FI/Espoo)" w:date="2020-10-09T13:07:00Z">
        <w:r w:rsidR="00B600AF">
          <w:rPr>
            <w:lang w:val="fi-FI"/>
          </w:rPr>
          <w:t xml:space="preserve">with </w:t>
        </w:r>
        <w:r w:rsidR="00B600AF" w:rsidRPr="00B600AF">
          <w:rPr>
            <w:i/>
            <w:iCs/>
          </w:rPr>
          <w:t>qcl-Type</w:t>
        </w:r>
        <w:r w:rsidR="00B600AF" w:rsidRPr="00B600AF">
          <w:t xml:space="preserve"> set to</w:t>
        </w:r>
      </w:ins>
      <w:ins w:id="1162" w:author="Enescu, Mihai (Nokia - FI/Espoo)" w:date="2020-10-09T13:08:00Z">
        <w:r w:rsidR="00B600AF">
          <w:rPr>
            <w:lang w:val="fi-FI"/>
          </w:rPr>
          <w:t xml:space="preserve"> </w:t>
        </w:r>
        <w:r w:rsidR="00B600AF" w:rsidRPr="00887FF3">
          <w:t>'</w:t>
        </w:r>
        <w:r w:rsidR="00B600AF">
          <w:rPr>
            <w:lang w:val="fi-FI"/>
          </w:rPr>
          <w:t>typeD</w:t>
        </w:r>
        <w:r w:rsidR="00B600AF" w:rsidRPr="00887FF3">
          <w:t>'</w:t>
        </w:r>
      </w:ins>
      <w:ins w:id="1163" w:author="Enescu, Mihai (Nokia - FI/Espoo)" w:date="2020-10-09T13:07:00Z">
        <w:r w:rsidR="00B600AF" w:rsidRPr="00B600AF">
          <w:t xml:space="preserve"> </w:t>
        </w:r>
      </w:ins>
      <w:r w:rsidRPr="00887FF3">
        <w:t>to the NZP CSI-RS resource for channel measurement, as the reference RS for determining '</w:t>
      </w:r>
      <w:ins w:id="1164" w:author="Enescu, Mihai (Nokia - FI/Espoo)" w:date="2020-10-09T13:05:00Z">
        <w:r w:rsidR="00B600AF">
          <w:rPr>
            <w:lang w:val="fi-FI"/>
          </w:rPr>
          <w:t>typeD</w:t>
        </w:r>
      </w:ins>
      <w:del w:id="1165" w:author="Enescu, Mihai (Nokia - FI/Espoo)" w:date="2020-10-09T13:05:00Z">
        <w:r w:rsidRPr="00887FF3" w:rsidDel="00B600AF">
          <w:delText>QCL-TypeD</w:delText>
        </w:r>
      </w:del>
      <w:r w:rsidRPr="00887FF3">
        <w:t>'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76183EAB" w14:textId="6344EFCC" w:rsidR="00902920" w:rsidRPr="00902920" w:rsidRDefault="00902920" w:rsidP="00902920">
      <w:pPr>
        <w:pStyle w:val="B1"/>
        <w:rPr>
          <w:rFonts w:eastAsiaTheme="minorHAnsi"/>
          <w:lang w:val="en-US"/>
        </w:rPr>
      </w:pPr>
      <w:r>
        <w:t>-</w:t>
      </w:r>
      <w:r>
        <w:tab/>
        <w:t>[</w:t>
      </w:r>
      <w:r w:rsidRPr="001C2EF9">
        <w:t xml:space="preserve">When three Resource Settings are configured, the first one Resource Setting (given by higher layer </w:t>
      </w:r>
      <w:r w:rsidRPr="001C2EF9">
        <w:rPr>
          <w:i/>
        </w:rPr>
        <w:t>parameterresourcesForChannelMeasurement</w:t>
      </w:r>
      <w:r w:rsidRPr="001C2EF9">
        <w:t>) is for channel measurement on SSB or NZP CSI-RS. The second one (given by either higher layer parameter</w:t>
      </w:r>
      <w:r>
        <w:rPr>
          <w:i/>
        </w:rPr>
        <w:t xml:space="preserve"> </w:t>
      </w:r>
      <w:r w:rsidRPr="001C2EF9">
        <w:rPr>
          <w:i/>
        </w:rPr>
        <w:t>csi-IM-ResourcesForInterference</w:t>
      </w:r>
      <w:r w:rsidRPr="001C2EF9">
        <w:t xml:space="preserve">) is for interference measurement performed on CSI-IM, where each NZP CSI-RS resource set for channel measurement is associated with one CSI-IM resource for interference measurement. The Third one (given by higher layer parameter </w:t>
      </w:r>
      <w:r w:rsidRPr="001C2EF9">
        <w:rPr>
          <w:i/>
        </w:rPr>
        <w:t>nzp-CSI-RS-ResourcesForInterference</w:t>
      </w:r>
      <w:r w:rsidRPr="001C2EF9">
        <w:t>) is for interference measurement performed on 1 port NZP CSI-RS with density 3 REs/RB.</w:t>
      </w:r>
      <w:r>
        <w:t>]</w:t>
      </w:r>
      <w:bookmarkEnd w:id="1159"/>
    </w:p>
    <w:p w14:paraId="31DAA81A" w14:textId="77777777" w:rsidR="00F928B7" w:rsidRPr="0048482F" w:rsidRDefault="00C21661" w:rsidP="00EA367E">
      <w:pPr>
        <w:pStyle w:val="Heading4"/>
        <w:rPr>
          <w:color w:val="000000"/>
        </w:rPr>
      </w:pPr>
      <w:bookmarkStart w:id="1166" w:name="_Toc11352111"/>
      <w:bookmarkStart w:id="1167" w:name="_Toc20318001"/>
      <w:bookmarkStart w:id="1168" w:name="_Toc27299899"/>
      <w:bookmarkStart w:id="1169" w:name="_Toc29673166"/>
      <w:bookmarkStart w:id="1170" w:name="_Toc29673307"/>
      <w:bookmarkStart w:id="1171" w:name="_Toc29674300"/>
      <w:bookmarkStart w:id="1172" w:name="_Toc36645530"/>
      <w:bookmarkStart w:id="1173" w:name="_Toc45810575"/>
      <w:bookmarkStart w:id="1174" w:name="_Toc52457785"/>
      <w:r w:rsidRPr="0048482F">
        <w:rPr>
          <w:color w:val="000000"/>
        </w:rPr>
        <w:t>5.2.1.3</w:t>
      </w:r>
      <w:r w:rsidR="00FB0682" w:rsidRPr="0048482F">
        <w:rPr>
          <w:color w:val="000000"/>
        </w:rPr>
        <w:tab/>
      </w:r>
      <w:r w:rsidR="00157E4F">
        <w:rPr>
          <w:color w:val="000000"/>
        </w:rPr>
        <w:t>(void)</w:t>
      </w:r>
      <w:bookmarkEnd w:id="1166"/>
      <w:bookmarkEnd w:id="1167"/>
      <w:bookmarkEnd w:id="1168"/>
      <w:bookmarkEnd w:id="1169"/>
      <w:bookmarkEnd w:id="1170"/>
      <w:bookmarkEnd w:id="1171"/>
      <w:bookmarkEnd w:id="1172"/>
      <w:bookmarkEnd w:id="1173"/>
      <w:bookmarkEnd w:id="1174"/>
    </w:p>
    <w:p w14:paraId="2C6FB53A" w14:textId="77777777" w:rsidR="004858AB" w:rsidRPr="0048482F" w:rsidRDefault="004858AB" w:rsidP="00FC5F61">
      <w:pPr>
        <w:pStyle w:val="Heading4"/>
        <w:rPr>
          <w:color w:val="000000"/>
          <w:lang w:val="en-US"/>
        </w:rPr>
      </w:pPr>
      <w:bookmarkStart w:id="1175" w:name="_Toc11352112"/>
      <w:bookmarkStart w:id="1176" w:name="_Toc20318002"/>
      <w:bookmarkStart w:id="1177" w:name="_Toc27299900"/>
      <w:bookmarkStart w:id="1178" w:name="_Toc29673167"/>
      <w:bookmarkStart w:id="1179" w:name="_Toc29673308"/>
      <w:bookmarkStart w:id="1180" w:name="_Toc29674301"/>
      <w:bookmarkStart w:id="1181" w:name="_Toc36645531"/>
      <w:bookmarkStart w:id="1182" w:name="_Toc45810576"/>
      <w:bookmarkStart w:id="1183" w:name="_Toc52457786"/>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1175"/>
      <w:bookmarkEnd w:id="1176"/>
      <w:bookmarkEnd w:id="1177"/>
      <w:bookmarkEnd w:id="1178"/>
      <w:bookmarkEnd w:id="1179"/>
      <w:bookmarkEnd w:id="1180"/>
      <w:bookmarkEnd w:id="1181"/>
      <w:bookmarkEnd w:id="1182"/>
      <w:bookmarkEnd w:id="118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1184" w:name="_Hlk498445902"/>
      <w:r w:rsidRPr="0048482F">
        <w:rPr>
          <w:color w:val="000000"/>
        </w:rPr>
        <w:lastRenderedPageBreak/>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118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118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09710031" w:rsidR="00143151" w:rsidRPr="00CF2D9E" w:rsidRDefault="00143151" w:rsidP="00143151">
      <w:pPr>
        <w:pStyle w:val="B1"/>
      </w:pPr>
      <w:r>
        <w:t>-</w:t>
      </w:r>
      <w:r>
        <w:tab/>
        <w:t>if triggered/activated by DCI format 0_2</w:t>
      </w:r>
      <w:r w:rsidR="00081A4A" w:rsidRPr="005B22A7">
        <w:t xml:space="preserve"> and the higher layer parameter </w:t>
      </w:r>
      <w:ins w:id="1186" w:author="Enescu, Mihai (Nokia - FI/Espoo)" w:date="2020-10-09T13:11:00Z">
        <w:r w:rsidR="00FA48C3" w:rsidRPr="00CC36C6">
          <w:rPr>
            <w:rStyle w:val="Emphasis"/>
          </w:rPr>
          <w:t>reportSlotOffsetListDCI-0-2-r16</w:t>
        </w:r>
      </w:ins>
      <w:del w:id="1187" w:author="Enescu, Mihai (Nokia - FI/Espoo)" w:date="2020-10-09T13:11:00Z">
        <w:r w:rsidR="00A52D04" w:rsidRPr="00CC36C6" w:rsidDel="00FA48C3">
          <w:rPr>
            <w:rStyle w:val="Emphasis"/>
          </w:rPr>
          <w:delText>reportSlotOffsetListForDCI-Format0-2-r16</w:delText>
        </w:r>
      </w:del>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ins w:id="1188" w:author="Enescu, Mihai (Nokia - FI/Espoo)" w:date="2020-10-09T13:12:00Z">
        <w:r w:rsidR="00FA48C3" w:rsidRPr="00CC36C6">
          <w:rPr>
            <w:rStyle w:val="Emphasis"/>
          </w:rPr>
          <w:t>reportSlotOffsetListDCI-0-2-r16</w:t>
        </w:r>
      </w:ins>
      <w:del w:id="1189" w:author="Enescu, Mihai (Nokia - FI/Espoo)" w:date="2020-10-09T13:12:00Z">
        <w:r w:rsidR="00A52D04" w:rsidRPr="00CC36C6" w:rsidDel="00FA48C3">
          <w:rPr>
            <w:rStyle w:val="Emphasis"/>
          </w:rPr>
          <w:delText>reportSlotOffsetListForDCI-Format0-2-r16</w:delText>
        </w:r>
      </w:del>
      <w:r>
        <w:t xml:space="preserve">, and </w:t>
      </w:r>
    </w:p>
    <w:p w14:paraId="6022BC3A" w14:textId="0213F776"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ins w:id="1190" w:author="Enescu, Mihai (Nokia - FI/Espoo)" w:date="2020-10-09T13:12:00Z">
        <w:r w:rsidR="00FA48C3" w:rsidRPr="00CC36C6">
          <w:rPr>
            <w:rStyle w:val="Emphasis"/>
          </w:rPr>
          <w:t>reportSlotOffsetListDCI-0-1-r16</w:t>
        </w:r>
      </w:ins>
      <w:del w:id="1191" w:author="Enescu, Mihai (Nokia - FI/Espoo)" w:date="2020-10-09T13:12:00Z">
        <w:r w:rsidR="00A52D04" w:rsidRPr="00CC36C6" w:rsidDel="00FA48C3">
          <w:rPr>
            <w:rStyle w:val="Emphasis"/>
          </w:rPr>
          <w:delText>reportSlotOffsetListForDCI-Format0-1-r16</w:delText>
        </w:r>
      </w:del>
      <w:r w:rsidR="00081A4A" w:rsidRPr="005B22A7">
        <w:rPr>
          <w:rStyle w:val="Emphasis"/>
        </w:rPr>
        <w:t xml:space="preserve"> </w:t>
      </w:r>
      <w:r>
        <w:t xml:space="preserve">is configured, </w:t>
      </w:r>
      <w:r w:rsidRPr="00067696">
        <w:rPr>
          <w:color w:val="000000"/>
          <w:lang w:val="en-US"/>
        </w:rPr>
        <w:t xml:space="preserve">the allowed slot offsets are configured by </w:t>
      </w:r>
      <w:ins w:id="1192" w:author="Enescu, Mihai (Nokia - FI/Espoo)" w:date="2020-10-09T13:12:00Z">
        <w:r w:rsidR="00FA48C3" w:rsidRPr="00CC36C6">
          <w:rPr>
            <w:rStyle w:val="Emphasis"/>
          </w:rPr>
          <w:t>reportSlotOffsetListDCI-0-1-r16</w:t>
        </w:r>
      </w:ins>
      <w:del w:id="1193" w:author="Enescu, Mihai (Nokia - FI/Espoo)" w:date="2020-10-09T13:12:00Z">
        <w:r w:rsidR="00A52D04" w:rsidRPr="00CC36C6" w:rsidDel="00FA48C3">
          <w:rPr>
            <w:rStyle w:val="Emphasis"/>
          </w:rPr>
          <w:delText>reportSlotOffsetListForDCI-Format0-1-r16</w:delText>
        </w:r>
      </w:del>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1185"/>
    <w:p w14:paraId="3A3AE256" w14:textId="1C1E7D9A" w:rsidR="00D91939" w:rsidRDefault="005C55A1" w:rsidP="00D91939">
      <w:pPr>
        <w:rPr>
          <w:color w:val="000000"/>
          <w:lang w:val="en-US"/>
        </w:rPr>
      </w:pPr>
      <w:r w:rsidRPr="00067696">
        <w:rPr>
          <w:color w:val="000000"/>
          <w:lang w:val="en-US"/>
        </w:rPr>
        <w:lastRenderedPageBreak/>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0" type="#_x0000_t75" style="width:21.05pt;height:13.6pt" o:ole="">
            <v:imagedata r:id="rId272" o:title=""/>
          </v:shape>
          <o:OLEObject Type="Embed" ProgID="Equation.DSMT4" ShapeID="_x0000_i1170" DrawAspect="Content" ObjectID="_1664402516" r:id="rId27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1194"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1194"/>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745348C"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ins w:id="1195" w:author="Enescu, Mihai (Nokia - FI/Espoo)" w:date="2020-10-13T10:44:00Z">
        <w:r w:rsidR="00F40AA0">
          <w:rPr>
            <w:i/>
            <w:iCs/>
          </w:rPr>
          <w:t>codebookType</w:t>
        </w:r>
      </w:ins>
      <w:del w:id="1196" w:author="Enescu, Mihai (Nokia - FI/Espoo)" w:date="2020-10-13T10:44:00Z">
        <w:r w:rsidRPr="006F4354" w:rsidDel="00F40AA0">
          <w:rPr>
            <w:i/>
          </w:rPr>
          <w:delText>codebookConfig</w:delText>
        </w:r>
      </w:del>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26F4032C" w:rsidR="0067046D" w:rsidRDefault="0067046D" w:rsidP="0067046D">
      <w:pPr>
        <w:pStyle w:val="B1"/>
        <w:rPr>
          <w:ins w:id="1197" w:author="Enescu, Mihai (Nokia - FI/Espoo)" w:date="2020-10-09T13:15:00Z"/>
          <w:color w:val="000000"/>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ins w:id="1198" w:author="Enescu, Mihai (Nokia - FI/Espoo)" w:date="2020-10-11T22:49:00Z">
        <w:r w:rsidR="00971D61">
          <w:rPr>
            <w:color w:val="000000"/>
            <w:lang w:val="en-GB"/>
          </w:rPr>
          <w:t>, or</w:t>
        </w:r>
      </w:ins>
      <w:del w:id="1199" w:author="Enescu, Mihai (Nokia - FI/Espoo)" w:date="2020-10-09T13:16:00Z">
        <w:r w:rsidR="00675CBA" w:rsidDel="00E1470B">
          <w:rPr>
            <w:color w:val="000000"/>
          </w:rPr>
          <w:delText xml:space="preserve"> or</w:delText>
        </w:r>
      </w:del>
      <w:r w:rsidR="00675CBA">
        <w:rPr>
          <w:color w:val="000000"/>
        </w:rPr>
        <w:t xml:space="preserve"> </w:t>
      </w:r>
      <w:del w:id="1200" w:author="Enescu, Mihai (Nokia - FI/Espoo)" w:date="2020-10-09T13:15:00Z">
        <w:r w:rsidR="00675CBA" w:rsidDel="00E1470B">
          <w:rPr>
            <w:color w:val="000000"/>
          </w:rPr>
          <w:delText>'cri-SINR', or 'ssb-Index-SINR'</w:delText>
        </w:r>
      </w:del>
    </w:p>
    <w:p w14:paraId="04D60982" w14:textId="7A2A860C" w:rsidR="00E1470B" w:rsidRPr="00971D61" w:rsidRDefault="00E1470B" w:rsidP="0067046D">
      <w:pPr>
        <w:pStyle w:val="B1"/>
        <w:rPr>
          <w:lang w:val="fi-FI" w:eastAsia="zh-CN"/>
        </w:rPr>
      </w:pPr>
      <w:ins w:id="1201" w:author="Enescu, Mihai (Nokia - FI/Espoo)" w:date="2020-10-09T13:15:00Z">
        <w:r>
          <w:rPr>
            <w:color w:val="000000"/>
          </w:rPr>
          <w:t>-</w:t>
        </w:r>
        <w:r>
          <w:rPr>
            <w:color w:val="000000"/>
          </w:rPr>
          <w:tab/>
        </w:r>
        <w:r w:rsidRPr="00957C11">
          <w:rPr>
            <w:i/>
            <w:color w:val="000000"/>
            <w:lang w:val="en-GB"/>
          </w:rPr>
          <w:t>r</w:t>
        </w:r>
        <w:r w:rsidRPr="0020239A">
          <w:rPr>
            <w:i/>
            <w:color w:val="000000"/>
          </w:rPr>
          <w:t>eportQuantity</w:t>
        </w:r>
      </w:ins>
      <w:ins w:id="1202" w:author="Enescu, Mihai (Nokia - FI/Espoo)" w:date="2020-10-09T13:16:00Z">
        <w:r>
          <w:rPr>
            <w:i/>
            <w:color w:val="000000"/>
            <w:lang w:val="fi-FI"/>
          </w:rPr>
          <w:t>-r16</w:t>
        </w:r>
      </w:ins>
      <w:ins w:id="1203" w:author="Enescu, Mihai (Nokia - FI/Espoo)" w:date="2020-10-09T13:15:00Z">
        <w:r>
          <w:rPr>
            <w:color w:val="000000"/>
          </w:rPr>
          <w:t xml:space="preserve"> is set to</w:t>
        </w:r>
        <w:r>
          <w:rPr>
            <w:color w:val="000000"/>
            <w:lang w:val="fi-FI"/>
          </w:rPr>
          <w:t xml:space="preserve"> </w:t>
        </w:r>
        <w:r>
          <w:rPr>
            <w:color w:val="000000"/>
          </w:rPr>
          <w:t>'cri-SINR</w:t>
        </w:r>
      </w:ins>
      <w:ins w:id="1204" w:author="Enescu, Mihai (Nokia - FI/Espoo)" w:date="2020-10-09T13:16:00Z">
        <w:r>
          <w:rPr>
            <w:color w:val="000000"/>
            <w:lang w:val="fi-FI"/>
          </w:rPr>
          <w:t>-r16</w:t>
        </w:r>
      </w:ins>
      <w:ins w:id="1205" w:author="Enescu, Mihai (Nokia - FI/Espoo)" w:date="2020-10-09T13:15:00Z">
        <w:r>
          <w:rPr>
            <w:color w:val="000000"/>
          </w:rPr>
          <w:t>', or 'ssb-Index-SINR</w:t>
        </w:r>
      </w:ins>
      <w:ins w:id="1206" w:author="Enescu, Mihai (Nokia - FI/Espoo)" w:date="2020-10-09T13:16:00Z">
        <w:r>
          <w:rPr>
            <w:color w:val="000000"/>
            <w:lang w:val="fi-FI"/>
          </w:rPr>
          <w:t>-r16</w:t>
        </w:r>
      </w:ins>
      <w:ins w:id="1207" w:author="Enescu, Mihai (Nokia - FI/Espoo)" w:date="2020-10-09T13:15:00Z">
        <w:r>
          <w:rPr>
            <w:color w:val="000000"/>
          </w:rPr>
          <w:t>'</w:t>
        </w:r>
      </w:ins>
      <w:ins w:id="1208" w:author="Enescu, Mihai (Nokia - FI/Espoo)" w:date="2020-10-11T22:49:00Z">
        <w:r w:rsidR="00971D61">
          <w:rPr>
            <w:color w:val="000000"/>
            <w:lang w:val="fi-FI"/>
          </w:rPr>
          <w:t>,</w:t>
        </w:r>
      </w:ins>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lastRenderedPageBreak/>
        <w:t xml:space="preserve">The first subband size is given by </w:t>
      </w:r>
      <w:r w:rsidR="00FF364F" w:rsidRPr="00FF364F">
        <w:rPr>
          <w:position w:val="-14"/>
          <w:lang w:val="en-US"/>
        </w:rPr>
        <w:object w:dxaOrig="1840" w:dyaOrig="380" w14:anchorId="2384FE99">
          <v:shape id="_x0000_i1171" type="#_x0000_t75" style="width:92.4pt;height:23.75pt" o:ole="">
            <v:imagedata r:id="rId274" o:title=""/>
          </v:shape>
          <o:OLEObject Type="Embed" ProgID="Equation.DSMT4" ShapeID="_x0000_i1171" DrawAspect="Content" ObjectID="_1664402517" r:id="rId275"/>
        </w:object>
      </w:r>
      <w:r>
        <w:rPr>
          <w:lang w:val="en-US"/>
        </w:rPr>
        <w:t xml:space="preserve"> and the last subband size given by </w:t>
      </w:r>
      <w:r w:rsidR="0092299C" w:rsidRPr="0092299C">
        <w:rPr>
          <w:position w:val="-14"/>
          <w:lang w:val="en-US"/>
        </w:rPr>
        <w:object w:dxaOrig="1920" w:dyaOrig="380" w14:anchorId="4027F84B">
          <v:shape id="_x0000_i1172" type="#_x0000_t75" style="width:93.05pt;height:23.75pt" o:ole="">
            <v:imagedata r:id="rId276" o:title=""/>
          </v:shape>
          <o:OLEObject Type="Embed" ProgID="Equation.DSMT4" ShapeID="_x0000_i1172" DrawAspect="Content" ObjectID="_1664402518" r:id="rId277"/>
        </w:object>
      </w:r>
      <w:r>
        <w:rPr>
          <w:lang w:val="en-US"/>
        </w:rPr>
        <w:t xml:space="preserve"> if </w:t>
      </w:r>
      <w:r w:rsidR="0092299C" w:rsidRPr="0092299C">
        <w:rPr>
          <w:position w:val="-14"/>
          <w:lang w:val="en-US"/>
        </w:rPr>
        <w:object w:dxaOrig="2200" w:dyaOrig="380" w14:anchorId="586D1E60">
          <v:shape id="_x0000_i1173" type="#_x0000_t75" style="width:111.4pt;height:23.75pt" o:ole="">
            <v:imagedata r:id="rId278" o:title=""/>
          </v:shape>
          <o:OLEObject Type="Embed" ProgID="Equation.DSMT4" ShapeID="_x0000_i1173" DrawAspect="Content" ObjectID="_1664402519" r:id="rId279"/>
        </w:object>
      </w:r>
      <w:r>
        <w:rPr>
          <w:lang w:val="en-US"/>
        </w:rPr>
        <w:t xml:space="preserve"> and</w:t>
      </w:r>
      <w:r w:rsidR="00EA17CC">
        <w:rPr>
          <w:lang w:val="en-US"/>
        </w:rPr>
        <w:t xml:space="preserve"> </w:t>
      </w:r>
      <w:r w:rsidRPr="00D860BA">
        <w:rPr>
          <w:position w:val="-10"/>
          <w:lang w:val="en-US"/>
        </w:rPr>
        <w:object w:dxaOrig="520" w:dyaOrig="340" w14:anchorId="6D332D80">
          <v:shape id="_x0000_i1174" type="#_x0000_t75" style="width:27.85pt;height:13.6pt" o:ole="">
            <v:imagedata r:id="rId280" o:title=""/>
          </v:shape>
          <o:OLEObject Type="Embed" ProgID="Equation.3" ShapeID="_x0000_i1174" DrawAspect="Content" ObjectID="_1664402520" r:id="rId281"/>
        </w:object>
      </w:r>
      <w:r>
        <w:rPr>
          <w:lang w:val="en-US"/>
        </w:rPr>
        <w:t xml:space="preserve">if </w:t>
      </w:r>
      <w:r w:rsidR="0092299C" w:rsidRPr="0092299C">
        <w:rPr>
          <w:position w:val="-14"/>
          <w:lang w:val="en-US"/>
        </w:rPr>
        <w:object w:dxaOrig="2200" w:dyaOrig="380" w14:anchorId="5F658587">
          <v:shape id="_x0000_i1175" type="#_x0000_t75" style="width:111.4pt;height:23.75pt" o:ole="">
            <v:imagedata r:id="rId282" o:title=""/>
          </v:shape>
          <o:OLEObject Type="Embed" ProgID="Equation.DSMT4" ShapeID="_x0000_i1175" DrawAspect="Content" ObjectID="_1664402521" r:id="rId283"/>
        </w:object>
      </w:r>
    </w:p>
    <w:p w14:paraId="2F47E552" w14:textId="3AAF30AC" w:rsidR="00A26BBF" w:rsidRDefault="00E42D31" w:rsidP="00A26BBF">
      <w:pPr>
        <w:rPr>
          <w:color w:val="000000"/>
          <w:lang w:val="en-US"/>
        </w:rPr>
      </w:pPr>
      <w:bookmarkStart w:id="1209"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1210"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1210"/>
    </w:p>
    <w:p w14:paraId="23E77C0E" w14:textId="77777777" w:rsidR="000A1241" w:rsidRPr="0048482F" w:rsidRDefault="000A1241" w:rsidP="000A1241">
      <w:pPr>
        <w:pStyle w:val="Heading5"/>
        <w:rPr>
          <w:color w:val="000000"/>
          <w:lang w:eastAsia="zh-CN"/>
        </w:rPr>
      </w:pPr>
      <w:bookmarkStart w:id="1211" w:name="_Toc11352113"/>
      <w:bookmarkStart w:id="1212" w:name="_Toc20318003"/>
      <w:bookmarkStart w:id="1213" w:name="_Toc27299901"/>
      <w:bookmarkStart w:id="1214" w:name="_Toc29673168"/>
      <w:bookmarkStart w:id="1215" w:name="_Toc29673309"/>
      <w:bookmarkStart w:id="1216" w:name="_Toc29674302"/>
      <w:bookmarkStart w:id="1217" w:name="_Toc36645532"/>
      <w:bookmarkStart w:id="1218" w:name="_Toc45810577"/>
      <w:bookmarkStart w:id="1219" w:name="_Toc52457787"/>
      <w:bookmarkStart w:id="1220" w:name="_Hlk49793478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1211"/>
      <w:bookmarkEnd w:id="1212"/>
      <w:bookmarkEnd w:id="1213"/>
      <w:bookmarkEnd w:id="1214"/>
      <w:bookmarkEnd w:id="1215"/>
      <w:bookmarkEnd w:id="1216"/>
      <w:bookmarkEnd w:id="1217"/>
      <w:bookmarkEnd w:id="1218"/>
      <w:bookmarkEnd w:id="1219"/>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5507E279" w:rsidR="005773DF" w:rsidRPr="00D8255E" w:rsidRDefault="00A26BBF" w:rsidP="005773DF">
      <w:pPr>
        <w:rPr>
          <w:color w:val="000000"/>
          <w:lang w:eastAsia="zh-CN"/>
        </w:rPr>
      </w:pPr>
      <w:bookmarkStart w:id="1221"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1222"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ins w:id="1223" w:author="Enescu, Mihai (Nokia - FI/Espoo)" w:date="2020-10-09T13:48:00Z">
        <w:r w:rsidR="00220958" w:rsidRPr="00220958">
          <w:rPr>
            <w:i/>
            <w:iCs/>
            <w:color w:val="000000"/>
            <w:lang w:eastAsia="zh-CN"/>
          </w:rPr>
          <w:t>CSI-ReportConfig</w:t>
        </w:r>
        <w:r w:rsidR="00220958" w:rsidRPr="00E13382">
          <w:rPr>
            <w:color w:val="000000"/>
            <w:lang w:eastAsia="zh-CN"/>
          </w:rPr>
          <w:t xml:space="preserve"> </w:t>
        </w:r>
      </w:ins>
      <w:del w:id="1224" w:author="Enescu, Mihai (Nokia - FI/Espoo)" w:date="2020-10-09T13:48:00Z">
        <w:r w:rsidRPr="00E13382" w:rsidDel="00220958">
          <w:rPr>
            <w:color w:val="000000"/>
            <w:lang w:eastAsia="zh-CN"/>
          </w:rPr>
          <w:delText xml:space="preserve">CSI-ReportConfig </w:delText>
        </w:r>
      </w:del>
      <w:r w:rsidRPr="00E13382">
        <w:rPr>
          <w:color w:val="000000"/>
          <w:lang w:eastAsia="zh-CN"/>
        </w:rPr>
        <w:t xml:space="preserve">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ins w:id="1225" w:author="Enescu, Mihai (Nokia - FI/Espoo)" w:date="2020-10-09T13:18:00Z">
        <w:r w:rsidR="00372B41">
          <w:rPr>
            <w:color w:val="000000"/>
            <w:lang w:eastAsia="zh-CN"/>
          </w:rPr>
          <w:t xml:space="preserve"> or </w:t>
        </w:r>
        <w:r w:rsidR="00372B41" w:rsidRPr="00E13382">
          <w:rPr>
            <w:color w:val="000000"/>
            <w:lang w:eastAsia="zh-CN"/>
          </w:rPr>
          <w:t xml:space="preserve">with </w:t>
        </w:r>
        <w:r w:rsidR="00372B41" w:rsidRPr="00FF5178">
          <w:rPr>
            <w:i/>
            <w:color w:val="000000"/>
            <w:lang w:eastAsia="zh-CN"/>
          </w:rPr>
          <w:t>reportQuantity</w:t>
        </w:r>
        <w:r w:rsidR="00372B41">
          <w:rPr>
            <w:i/>
            <w:color w:val="000000"/>
            <w:lang w:eastAsia="zh-CN"/>
          </w:rPr>
          <w:t>-r16</w:t>
        </w:r>
        <w:r w:rsidR="00372B41" w:rsidRPr="00FF5178">
          <w:rPr>
            <w:color w:val="000000"/>
            <w:lang w:eastAsia="zh-CN"/>
          </w:rPr>
          <w:t xml:space="preserve"> set to</w:t>
        </w:r>
      </w:ins>
      <w:del w:id="1226" w:author="Enescu, Mihai (Nokia - FI/Espoo)" w:date="2020-10-09T13:18:00Z">
        <w:r w:rsidR="00675CBA" w:rsidDel="00372B41">
          <w:rPr>
            <w:color w:val="000000"/>
            <w:lang w:eastAsia="zh-CN"/>
          </w:rPr>
          <w:delText>,</w:delText>
        </w:r>
      </w:del>
      <w:r w:rsidR="00675CBA">
        <w:rPr>
          <w:color w:val="000000"/>
          <w:lang w:eastAsia="zh-CN"/>
        </w:rPr>
        <w:t xml:space="preserve"> </w:t>
      </w:r>
      <w:ins w:id="1227" w:author="Enescu, Mihai (Nokia - FI/Espoo)" w:date="2020-10-09T13:17:00Z">
        <w:r w:rsidR="00372B41">
          <w:rPr>
            <w:color w:val="000000"/>
            <w:lang w:eastAsia="zh-CN"/>
          </w:rPr>
          <w:t>'cri-SINR-r16'</w:t>
        </w:r>
      </w:ins>
      <w:del w:id="1228" w:author="Enescu, Mihai (Nokia - FI/Espoo)" w:date="2020-10-09T13:17:00Z">
        <w:r w:rsidR="00B07BA1" w:rsidDel="00372B41">
          <w:rPr>
            <w:color w:val="000000"/>
            <w:lang w:eastAsia="zh-CN"/>
          </w:rPr>
          <w:delText>'</w:delText>
        </w:r>
        <w:r w:rsidR="00675CBA" w:rsidDel="00372B41">
          <w:rPr>
            <w:color w:val="000000"/>
            <w:lang w:eastAsia="zh-CN"/>
          </w:rPr>
          <w:delText>cri-SINR</w:delText>
        </w:r>
        <w:r w:rsidR="00B07BA1" w:rsidDel="00372B41">
          <w:rPr>
            <w:color w:val="000000"/>
            <w:lang w:eastAsia="zh-CN"/>
          </w:rPr>
          <w:delText>'</w:delText>
        </w:r>
      </w:del>
      <w:r w:rsidR="00675CBA">
        <w:rPr>
          <w:color w:val="000000"/>
          <w:lang w:eastAsia="zh-CN"/>
        </w:rPr>
        <w:t xml:space="preserve"> or </w:t>
      </w:r>
      <w:ins w:id="1229" w:author="Enescu, Mihai (Nokia - FI/Espoo)" w:date="2020-10-09T13:17:00Z">
        <w:r w:rsidR="00372B41">
          <w:rPr>
            <w:color w:val="000000"/>
            <w:lang w:eastAsia="zh-CN"/>
          </w:rPr>
          <w:t>'ssb-Index-SINR-r16'</w:t>
        </w:r>
      </w:ins>
      <w:del w:id="1230" w:author="Enescu, Mihai (Nokia - FI/Espoo)" w:date="2020-10-09T13:17:00Z">
        <w:r w:rsidR="00B07BA1" w:rsidDel="00372B41">
          <w:rPr>
            <w:color w:val="000000"/>
            <w:lang w:eastAsia="zh-CN"/>
          </w:rPr>
          <w:delText>'</w:delText>
        </w:r>
        <w:r w:rsidR="00675CBA" w:rsidDel="00372B41">
          <w:rPr>
            <w:color w:val="000000"/>
            <w:lang w:eastAsia="zh-CN"/>
          </w:rPr>
          <w:delText>ssb-Index-SINR</w:delText>
        </w:r>
        <w:r w:rsidR="00B07BA1" w:rsidDel="00372B41">
          <w:rPr>
            <w:color w:val="000000"/>
            <w:lang w:eastAsia="zh-CN"/>
          </w:rPr>
          <w:delText>'</w:delText>
        </w:r>
      </w:del>
      <w:r>
        <w:rPr>
          <w:color w:val="000000"/>
          <w:lang w:eastAsia="zh-CN"/>
        </w:rPr>
        <w:t xml:space="preserve">. </w:t>
      </w:r>
      <w:bookmarkEnd w:id="1222"/>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lastRenderedPageBreak/>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74313038"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 [and/]</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1231" w:name="_Toc11352114"/>
      <w:bookmarkStart w:id="1232" w:name="_Toc20318004"/>
      <w:bookmarkStart w:id="1233" w:name="_Toc27299902"/>
      <w:bookmarkStart w:id="1234" w:name="_Toc29673169"/>
      <w:bookmarkStart w:id="1235" w:name="_Toc29673310"/>
      <w:bookmarkStart w:id="1236" w:name="_Toc29674303"/>
      <w:bookmarkStart w:id="1237" w:name="_Toc36645533"/>
      <w:bookmarkStart w:id="1238" w:name="_Toc45810578"/>
      <w:bookmarkStart w:id="1239" w:name="_Toc52457788"/>
      <w:bookmarkEnd w:id="1221"/>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1231"/>
      <w:bookmarkEnd w:id="1232"/>
      <w:bookmarkEnd w:id="1233"/>
      <w:bookmarkEnd w:id="1234"/>
      <w:bookmarkEnd w:id="1235"/>
      <w:bookmarkEnd w:id="1236"/>
      <w:bookmarkEnd w:id="1237"/>
      <w:bookmarkEnd w:id="1238"/>
      <w:bookmarkEnd w:id="1239"/>
    </w:p>
    <w:p w14:paraId="70120D4C" w14:textId="5FC3DA98"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ins w:id="1240" w:author="Enescu, Mihai (Nokia - FI/Espoo)" w:date="2020-10-09T13:19:00Z">
        <w:r w:rsidR="00372B41">
          <w:rPr>
            <w:rFonts w:eastAsia="MS Mincho"/>
            <w:color w:val="000000"/>
          </w:rPr>
          <w:t>, 'ssb-Index-RSRP'</w:t>
        </w:r>
      </w:ins>
      <w:ins w:id="1241" w:author="Enescu, Mihai (Nokia - FI/Espoo)" w:date="2020-10-09T13:20:00Z">
        <w:r w:rsidR="00372B41">
          <w:rPr>
            <w:rFonts w:eastAsia="MS Mincho"/>
            <w:color w:val="000000"/>
          </w:rPr>
          <w:t>, '</w:t>
        </w:r>
        <w:r w:rsidR="00372B41">
          <w:t>cri-RI-LI-PMI-CQI</w:t>
        </w:r>
        <w:r w:rsidR="00372B41">
          <w:rPr>
            <w:rFonts w:eastAsia="MS Mincho"/>
            <w:color w:val="000000"/>
          </w:rPr>
          <w:t>'</w:t>
        </w:r>
      </w:ins>
      <w:ins w:id="1242" w:author="Enescu, Mihai (Nokia - FI/Espoo)" w:date="2020-10-09T13:19:00Z">
        <w:r w:rsidR="00372B41">
          <w:rPr>
            <w:rFonts w:eastAsia="MS Mincho"/>
            <w:color w:val="000000"/>
          </w:rPr>
          <w:t xml:space="preserve"> or with </w:t>
        </w:r>
        <w:r w:rsidR="00372B41">
          <w:rPr>
            <w:rFonts w:eastAsia="MS Mincho"/>
            <w:i/>
            <w:color w:val="000000"/>
          </w:rPr>
          <w:t>reportQuantity-r16</w:t>
        </w:r>
        <w:r w:rsidR="00372B41">
          <w:rPr>
            <w:rFonts w:eastAsia="MS Mincho"/>
            <w:color w:val="000000"/>
          </w:rPr>
          <w:t xml:space="preserve"> set to either</w:t>
        </w:r>
      </w:ins>
      <w:del w:id="1243" w:author="Enescu, Mihai (Nokia - FI/Espoo)" w:date="2020-10-09T13:19:00Z">
        <w:r w:rsidDel="00372B41">
          <w:rPr>
            <w:rFonts w:eastAsia="MS Mincho"/>
            <w:color w:val="000000"/>
          </w:rPr>
          <w:delText>,</w:delText>
        </w:r>
      </w:del>
      <w:r w:rsidR="00AC43D9">
        <w:rPr>
          <w:rFonts w:eastAsia="MS Mincho"/>
          <w:color w:val="000000"/>
        </w:rPr>
        <w:t xml:space="preserve"> </w:t>
      </w:r>
      <w:ins w:id="1244" w:author="Enescu, Mihai (Nokia - FI/Espoo)" w:date="2020-10-09T13:19:00Z">
        <w:r w:rsidR="00372B41">
          <w:rPr>
            <w:rFonts w:eastAsia="MS Mincho"/>
            <w:lang w:val="en-US" w:eastAsia="ja-JP"/>
          </w:rPr>
          <w:t>'</w:t>
        </w:r>
        <w:r w:rsidR="00372B41" w:rsidRPr="000551CB">
          <w:rPr>
            <w:rFonts w:eastAsia="MS Mincho"/>
            <w:lang w:val="en-US" w:eastAsia="ja-JP"/>
          </w:rPr>
          <w:t>cri-</w:t>
        </w:r>
        <w:r w:rsidR="00372B41">
          <w:rPr>
            <w:rFonts w:eastAsia="MS Mincho"/>
            <w:lang w:val="en-US" w:eastAsia="ja-JP"/>
          </w:rPr>
          <w:t>SINR-r16'</w:t>
        </w:r>
      </w:ins>
      <w:del w:id="1245" w:author="Enescu, Mihai (Nokia - FI/Espoo)" w:date="2020-10-09T13:19:00Z">
        <w:r w:rsidR="00F61D39" w:rsidDel="00372B41">
          <w:rPr>
            <w:rFonts w:eastAsia="MS Mincho"/>
            <w:lang w:val="en-US" w:eastAsia="ja-JP"/>
          </w:rPr>
          <w:delText>'</w:delText>
        </w:r>
        <w:r w:rsidR="00AC43D9" w:rsidRPr="000551CB" w:rsidDel="00372B41">
          <w:rPr>
            <w:rFonts w:eastAsia="MS Mincho"/>
            <w:lang w:val="en-US" w:eastAsia="ja-JP"/>
          </w:rPr>
          <w:delText>cri-</w:delText>
        </w:r>
        <w:r w:rsidR="00AC43D9" w:rsidDel="00372B41">
          <w:rPr>
            <w:rFonts w:eastAsia="MS Mincho"/>
            <w:lang w:val="en-US" w:eastAsia="ja-JP"/>
          </w:rPr>
          <w:delText>SINR</w:delText>
        </w:r>
        <w:r w:rsidR="00F61D39" w:rsidDel="00372B41">
          <w:rPr>
            <w:rFonts w:eastAsia="MS Mincho"/>
            <w:lang w:val="en-US" w:eastAsia="ja-JP"/>
          </w:rPr>
          <w:delText>'</w:delText>
        </w:r>
      </w:del>
      <w:ins w:id="1246" w:author="Enescu, Mihai (Nokia - FI/Espoo)" w:date="2020-10-09T13:20:00Z">
        <w:r w:rsidR="00372B41">
          <w:rPr>
            <w:rFonts w:eastAsia="MS Mincho"/>
            <w:lang w:val="en-US" w:eastAsia="ja-JP"/>
          </w:rPr>
          <w:t xml:space="preserve"> or</w:t>
        </w:r>
      </w:ins>
      <w:del w:id="1247" w:author="Enescu, Mihai (Nokia - FI/Espoo)" w:date="2020-10-09T13:20:00Z">
        <w:r w:rsidR="00AC43D9" w:rsidDel="00372B41">
          <w:rPr>
            <w:rFonts w:eastAsia="MS Mincho"/>
            <w:lang w:val="en-US" w:eastAsia="ja-JP"/>
          </w:rPr>
          <w:delText>,</w:delText>
        </w:r>
      </w:del>
      <w:r>
        <w:rPr>
          <w:rFonts w:eastAsia="MS Mincho"/>
          <w:color w:val="000000"/>
        </w:rPr>
        <w:t xml:space="preserve"> </w:t>
      </w:r>
      <w:del w:id="1248" w:author="Enescu, Mihai (Nokia - FI/Espoo)" w:date="2020-10-09T13:19:00Z">
        <w:r w:rsidR="00F61D39" w:rsidDel="00372B41">
          <w:rPr>
            <w:rFonts w:eastAsia="MS Mincho"/>
            <w:color w:val="000000"/>
          </w:rPr>
          <w:delText>'</w:delText>
        </w:r>
        <w:r w:rsidDel="00372B41">
          <w:rPr>
            <w:rFonts w:eastAsia="MS Mincho"/>
            <w:color w:val="000000"/>
          </w:rPr>
          <w:delText>ssb-Index-RSRP</w:delText>
        </w:r>
        <w:r w:rsidR="00F61D39" w:rsidDel="00372B41">
          <w:rPr>
            <w:rFonts w:eastAsia="MS Mincho"/>
            <w:color w:val="000000"/>
          </w:rPr>
          <w:delText>'</w:delText>
        </w:r>
      </w:del>
      <w:r w:rsidR="00AC43D9">
        <w:rPr>
          <w:rFonts w:eastAsia="MS Mincho"/>
          <w:color w:val="000000"/>
        </w:rPr>
        <w:t xml:space="preserve">, </w:t>
      </w:r>
      <w:ins w:id="1249" w:author="Enescu, Mihai (Nokia - FI/Espoo)" w:date="2020-10-09T13:20:00Z">
        <w:r w:rsidR="00372B41">
          <w:rPr>
            <w:rFonts w:eastAsia="MS Mincho"/>
            <w:color w:val="000000"/>
          </w:rPr>
          <w:t>'ssb-Index-SINR-r16'</w:t>
        </w:r>
      </w:ins>
      <w:del w:id="1250" w:author="Enescu, Mihai (Nokia - FI/Espoo)" w:date="2020-10-09T13:20:00Z">
        <w:r w:rsidR="00F61D39" w:rsidDel="00372B41">
          <w:rPr>
            <w:rFonts w:eastAsia="MS Mincho"/>
            <w:color w:val="000000"/>
          </w:rPr>
          <w:delText>'</w:delText>
        </w:r>
        <w:r w:rsidR="00AC43D9" w:rsidDel="00372B41">
          <w:rPr>
            <w:rFonts w:eastAsia="MS Mincho"/>
            <w:color w:val="000000"/>
          </w:rPr>
          <w:delText>ssb-Index-SINR</w:delText>
        </w:r>
        <w:r w:rsidR="00F61D39" w:rsidDel="00372B41">
          <w:rPr>
            <w:rFonts w:eastAsia="MS Mincho"/>
            <w:color w:val="000000"/>
          </w:rPr>
          <w:delText>'</w:delText>
        </w:r>
        <w:r w:rsidR="00AC43D9" w:rsidDel="00372B41">
          <w:rPr>
            <w:rFonts w:eastAsia="MS Mincho"/>
            <w:color w:val="000000"/>
          </w:rPr>
          <w:delText xml:space="preserve"> </w:delText>
        </w:r>
        <w:r w:rsidDel="00372B41">
          <w:rPr>
            <w:rFonts w:eastAsia="MS Mincho"/>
            <w:color w:val="000000"/>
          </w:rPr>
          <w:delText xml:space="preserve">or </w:delText>
        </w:r>
        <w:r w:rsidR="00F61D39" w:rsidDel="00372B41">
          <w:rPr>
            <w:rFonts w:eastAsia="MS Mincho"/>
            <w:color w:val="000000"/>
          </w:rPr>
          <w:delText>'</w:delText>
        </w:r>
        <w:r w:rsidDel="00372B41">
          <w:delText>cri-RI-LI-PMI-CQI</w:delText>
        </w:r>
        <w:r w:rsidR="00F61D39" w:rsidDel="00372B41">
          <w:rPr>
            <w:rFonts w:eastAsia="MS Mincho"/>
            <w:color w:val="000000"/>
          </w:rPr>
          <w:delText>'</w:delText>
        </w:r>
      </w:del>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76" type="#_x0000_t75" style="width:7.45pt;height:13.6pt" o:ole="">
            <v:imagedata r:id="rId284" o:title=""/>
          </v:shape>
          <o:OLEObject Type="Embed" ProgID="Equation.DSMT4" ShapeID="_x0000_i1176" DrawAspect="Content" ObjectID="_1664402522" r:id="rId28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77" type="#_x0000_t75" style="width:7.45pt;height:13.6pt" o:ole="">
            <v:imagedata r:id="rId284" o:title=""/>
          </v:shape>
          <o:OLEObject Type="Embed" ProgID="Equation.DSMT4" ShapeID="_x0000_i1177" DrawAspect="Content" ObjectID="_1664402523" r:id="rId28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78" type="#_x0000_t75" style="width:7.45pt;height:13.6pt" o:ole="">
            <v:imagedata r:id="rId287" o:title=""/>
          </v:shape>
          <o:OLEObject Type="Embed" ProgID="Equation.3" ShapeID="_x0000_i1178" DrawAspect="Content" ObjectID="_1664402524" r:id="rId288"/>
        </w:object>
      </w:r>
      <w:r w:rsidR="00B02FE5" w:rsidRPr="00A5098F">
        <w:rPr>
          <w:lang w:val="en-US"/>
        </w:rPr>
        <w:t xml:space="preserve">assuming PDSCH transmission with </w:t>
      </w:r>
      <w:r w:rsidR="00B02FE5" w:rsidRPr="00413D89">
        <w:rPr>
          <w:position w:val="-14"/>
          <w:lang w:val="en-US"/>
        </w:rPr>
        <w:object w:dxaOrig="630" w:dyaOrig="345" w14:anchorId="0AB07E98">
          <v:shape id="_x0000_i1179" type="#_x0000_t75" style="width:27.85pt;height:13.6pt" o:ole="">
            <v:imagedata r:id="rId289" o:title=""/>
          </v:shape>
          <o:OLEObject Type="Embed" ProgID="Equation.DSMT4" ShapeID="_x0000_i1179" DrawAspect="Content" ObjectID="_1664402525" r:id="rId29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0" type="#_x0000_t75" style="width:7.45pt;height:13.6pt" o:ole="">
            <v:imagedata r:id="rId291" o:title=""/>
          </v:shape>
          <o:OLEObject Type="Embed" ProgID="Equation.3" ShapeID="_x0000_i1180" DrawAspect="Content" ObjectID="_1664402526" r:id="rId292"/>
        </w:object>
      </w:r>
      <w:r w:rsidR="00B02FE5" w:rsidRPr="00A5098F">
        <w:rPr>
          <w:lang w:val="en-US"/>
        </w:rPr>
        <w:t xml:space="preserve">but different </w:t>
      </w:r>
      <w:r w:rsidR="00B02FE5" w:rsidRPr="00413D89">
        <w:rPr>
          <w:position w:val="-10"/>
          <w:lang w:val="en-US"/>
        </w:rPr>
        <w:object w:dxaOrig="210" w:dyaOrig="315" w14:anchorId="6C6F98FA">
          <v:shape id="_x0000_i1181" type="#_x0000_t75" style="width:7.45pt;height:13.6pt" o:ole="">
            <v:imagedata r:id="rId293" o:title=""/>
          </v:shape>
          <o:OLEObject Type="Embed" ProgID="Equation.3" ShapeID="_x0000_i1181" DrawAspect="Content" ObjectID="_1664402527" r:id="rId29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2" type="#_x0000_t75" style="width:13.6pt;height:13.6pt" o:ole="">
            <v:imagedata r:id="rId295" o:title=""/>
          </v:shape>
          <o:OLEObject Type="Embed" ProgID="Equation.DSMT4" ShapeID="_x0000_i1182" DrawAspect="Content" ObjectID="_1664402528" r:id="rId296"/>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83" type="#_x0000_t75" style="width:3in;height:21.05pt" o:ole="">
            <v:imagedata r:id="rId297" o:title=""/>
          </v:shape>
          <o:OLEObject Type="Embed" ProgID="Equation.3" ShapeID="_x0000_i1183" DrawAspect="Content" ObjectID="_1664402529" r:id="rId298"/>
        </w:object>
      </w:r>
      <w:r w:rsidRPr="00A5098F">
        <w:t xml:space="preserve"> of port indices, where </w:t>
      </w:r>
      <w:r w:rsidRPr="00413D89">
        <w:rPr>
          <w:position w:val="-10"/>
        </w:rPr>
        <w:object w:dxaOrig="1050" w:dyaOrig="345" w14:anchorId="3E6B4FE0">
          <v:shape id="_x0000_i1184" type="#_x0000_t75" style="width:50.95pt;height:13.6pt" o:ole="">
            <v:imagedata r:id="rId299" o:title=""/>
          </v:shape>
          <o:OLEObject Type="Embed" ProgID="Equation.3" ShapeID="_x0000_i1184" DrawAspect="Content" ObjectID="_1664402530" r:id="rId300"/>
        </w:object>
      </w:r>
      <w:r w:rsidRPr="00A5098F">
        <w:t xml:space="preserve"> are the CSI-RS port indices associated with rank ν and </w:t>
      </w:r>
      <w:r w:rsidRPr="00E46E7C">
        <w:rPr>
          <w:position w:val="-12"/>
        </w:rPr>
        <w:object w:dxaOrig="1219" w:dyaOrig="340" w14:anchorId="35E424F5">
          <v:shape id="_x0000_i1185" type="#_x0000_t75" style="width:58.4pt;height:13.6pt" o:ole="">
            <v:imagedata r:id="rId301" o:title=""/>
          </v:shape>
          <o:OLEObject Type="Embed" ProgID="Equation.DSMT4" ShapeID="_x0000_i1185" DrawAspect="Content" ObjectID="_1664402531" r:id="rId302"/>
        </w:object>
      </w:r>
      <w:r w:rsidRPr="00A5098F">
        <w:t xml:space="preserve"> where</w:t>
      </w:r>
      <w:r w:rsidRPr="00413D89">
        <w:rPr>
          <w:position w:val="-10"/>
        </w:rPr>
        <w:object w:dxaOrig="1035" w:dyaOrig="315" w14:anchorId="0C6AAA04">
          <v:shape id="_x0000_i1186" type="#_x0000_t75" style="width:50.95pt;height:13.6pt" o:ole="">
            <v:imagedata r:id="rId303" o:title=""/>
          </v:shape>
          <o:OLEObject Type="Embed" ProgID="Equation.3" ShapeID="_x0000_i1186" DrawAspect="Content" ObjectID="_1664402532" r:id="rId30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87" type="#_x0000_t75" style="width:108pt;height:13.6pt" o:ole="">
            <v:imagedata r:id="rId305" o:title=""/>
          </v:shape>
          <o:OLEObject Type="Embed" ProgID="Equation.DSMT4" ShapeID="_x0000_i1187" DrawAspect="Content" ObjectID="_1664402533" r:id="rId306"/>
        </w:object>
      </w:r>
      <w:r w:rsidRPr="00A5098F">
        <w:t xml:space="preserve"> are associated with ranks </w:t>
      </w:r>
      <w:r w:rsidRPr="00E46E7C">
        <w:rPr>
          <w:position w:val="-8"/>
        </w:rPr>
        <w:object w:dxaOrig="1040" w:dyaOrig="260" w14:anchorId="3F65FCEC">
          <v:shape id="_x0000_i1188" type="#_x0000_t75" style="width:50.95pt;height:13.6pt" o:ole="">
            <v:imagedata r:id="rId307" o:title=""/>
          </v:shape>
          <o:OLEObject Type="Embed" ProgID="Equation.DSMT4" ShapeID="_x0000_i1188" DrawAspect="Content" ObjectID="_1664402534" r:id="rId308"/>
        </w:object>
      </w:r>
      <w:r w:rsidRPr="00A5098F">
        <w:t xml:space="preserve"> where </w:t>
      </w:r>
      <w:r w:rsidRPr="00413D89">
        <w:rPr>
          <w:position w:val="-10"/>
        </w:rPr>
        <w:object w:dxaOrig="1005" w:dyaOrig="285" w14:anchorId="46A4D1F6">
          <v:shape id="_x0000_i1189" type="#_x0000_t75" style="width:50.95pt;height:13.6pt" o:ole="">
            <v:imagedata r:id="rId303" o:title=""/>
          </v:shape>
          <o:OLEObject Type="Embed" ProgID="Equation.3" ShapeID="_x0000_i1189" DrawAspect="Content" ObjectID="_1664402535" r:id="rId309"/>
        </w:object>
      </w:r>
      <w:r w:rsidRPr="00A5098F">
        <w:t xml:space="preserve"> is the number of ports in the CSI-RS resource.</w:t>
      </w:r>
    </w:p>
    <w:p w14:paraId="5E7B9082" w14:textId="77777777" w:rsidR="00B02FE5" w:rsidRDefault="00B02FE5" w:rsidP="00B02FE5">
      <w:pPr>
        <w:pStyle w:val="B1"/>
      </w:pPr>
      <w:r w:rsidRPr="00A512D6">
        <w:lastRenderedPageBreak/>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0" type="#_x0000_t75" style="width:13.6pt;height:27.85pt" o:ole="">
            <v:imagedata r:id="rId310" o:title=""/>
          </v:shape>
          <o:OLEObject Type="Embed" ProgID="Equation.DSMT4" ShapeID="_x0000_i1190" DrawAspect="Content" ObjectID="_1664402536" r:id="rId311"/>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1AA7157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ins w:id="1251" w:author="Enescu, Mihai (Nokia - FI/Espoo)" w:date="2020-10-09T13:20:00Z">
        <w:r w:rsidR="00372B41">
          <w:rPr>
            <w:i/>
            <w:iCs/>
            <w:color w:val="000000"/>
            <w:lang w:val="en-US"/>
          </w:rPr>
          <w:t>r</w:t>
        </w:r>
        <w:r w:rsidR="00372B41" w:rsidRPr="0048482F">
          <w:rPr>
            <w:i/>
            <w:iCs/>
            <w:color w:val="000000"/>
            <w:lang w:val="en-US"/>
          </w:rPr>
          <w:t>eportQuantity</w:t>
        </w:r>
      </w:ins>
      <w:ins w:id="1252" w:author="Enescu, Mihai (Nokia - FI/Espoo)" w:date="2020-10-09T13:21:00Z">
        <w:r w:rsidR="00372B41">
          <w:rPr>
            <w:i/>
            <w:iCs/>
            <w:color w:val="000000"/>
            <w:lang w:val="en-US"/>
          </w:rPr>
          <w:t>-r16</w:t>
        </w:r>
      </w:ins>
      <w:del w:id="1253" w:author="Enescu, Mihai (Nokia - FI/Espoo)" w:date="2020-10-09T13:20:00Z">
        <w:r w:rsidDel="00372B41">
          <w:rPr>
            <w:i/>
            <w:iCs/>
            <w:color w:val="000000"/>
            <w:lang w:val="en-US"/>
          </w:rPr>
          <w:delText>r</w:delText>
        </w:r>
        <w:r w:rsidRPr="0048482F" w:rsidDel="00372B41">
          <w:rPr>
            <w:i/>
            <w:iCs/>
            <w:color w:val="000000"/>
            <w:lang w:val="en-US"/>
          </w:rPr>
          <w:delText>eportQuantity</w:delText>
        </w:r>
      </w:del>
      <w:r w:rsidRPr="0048482F">
        <w:rPr>
          <w:i/>
          <w:iCs/>
          <w:color w:val="000000"/>
          <w:lang w:val="en-US"/>
        </w:rPr>
        <w:t xml:space="preserve"> </w:t>
      </w:r>
      <w:r w:rsidRPr="0048482F">
        <w:rPr>
          <w:iCs/>
          <w:color w:val="000000"/>
          <w:lang w:val="en-US"/>
        </w:rPr>
        <w:t xml:space="preserve">set to </w:t>
      </w:r>
      <w:ins w:id="1254" w:author="Enescu, Mihai (Nokia - FI/Espoo)" w:date="2020-10-09T13:21:00Z">
        <w:r w:rsidR="00372B41">
          <w:rPr>
            <w:iCs/>
            <w:color w:val="000000"/>
            <w:lang w:val="en-US"/>
          </w:rPr>
          <w:t>'</w:t>
        </w:r>
        <w:r w:rsidR="00372B41" w:rsidRPr="00957C11">
          <w:rPr>
            <w:iCs/>
            <w:color w:val="000000"/>
            <w:lang w:val="en-US"/>
          </w:rPr>
          <w:t>cri-</w:t>
        </w:r>
        <w:r w:rsidR="00372B41">
          <w:rPr>
            <w:iCs/>
            <w:color w:val="000000"/>
            <w:lang w:val="en-US"/>
          </w:rPr>
          <w:t>SINR-r16'</w:t>
        </w:r>
      </w:ins>
      <w:del w:id="1255" w:author="Enescu, Mihai (Nokia - FI/Espoo)" w:date="2020-10-09T13:21:00Z">
        <w:r w:rsidR="00F61D39" w:rsidDel="00372B41">
          <w:rPr>
            <w:iCs/>
            <w:color w:val="000000"/>
            <w:lang w:val="en-US"/>
          </w:rPr>
          <w:delText>'</w:delText>
        </w:r>
        <w:r w:rsidRPr="00957C11" w:rsidDel="00372B41">
          <w:rPr>
            <w:iCs/>
            <w:color w:val="000000"/>
            <w:lang w:val="en-US"/>
          </w:rPr>
          <w:delText>cri-</w:delText>
        </w:r>
        <w:r w:rsidDel="00372B41">
          <w:rPr>
            <w:iCs/>
            <w:color w:val="000000"/>
            <w:lang w:val="en-US"/>
          </w:rPr>
          <w:delText>SINR</w:delText>
        </w:r>
        <w:r w:rsidR="00F61D39" w:rsidDel="00372B41">
          <w:rPr>
            <w:iCs/>
            <w:color w:val="000000"/>
            <w:lang w:val="en-US"/>
          </w:rPr>
          <w:delText>'</w:delText>
        </w:r>
      </w:del>
      <w:r>
        <w:rPr>
          <w:iCs/>
          <w:color w:val="000000"/>
          <w:lang w:val="en-US"/>
        </w:rPr>
        <w:t xml:space="preserve"> or </w:t>
      </w:r>
      <w:ins w:id="1256" w:author="Enescu, Mihai (Nokia - FI/Espoo)" w:date="2020-10-09T13:21:00Z">
        <w:r w:rsidR="00372B41">
          <w:rPr>
            <w:iCs/>
            <w:color w:val="000000"/>
            <w:lang w:val="en-US"/>
          </w:rPr>
          <w:t>'</w:t>
        </w:r>
        <w:r w:rsidR="00372B41" w:rsidRPr="00907EDD">
          <w:rPr>
            <w:iCs/>
            <w:color w:val="000000"/>
            <w:lang w:val="en-US"/>
          </w:rPr>
          <w:t>ssb-Index-</w:t>
        </w:r>
        <w:r w:rsidR="00372B41">
          <w:rPr>
            <w:iCs/>
            <w:color w:val="000000"/>
            <w:lang w:val="en-US"/>
          </w:rPr>
          <w:t>SINR-r16'</w:t>
        </w:r>
      </w:ins>
      <w:del w:id="1257" w:author="Enescu, Mihai (Nokia - FI/Espoo)" w:date="2020-10-09T13:21:00Z">
        <w:r w:rsidR="00F61D39" w:rsidDel="00372B41">
          <w:rPr>
            <w:iCs/>
            <w:color w:val="000000"/>
            <w:lang w:val="en-US"/>
          </w:rPr>
          <w:delText>'</w:delText>
        </w:r>
        <w:r w:rsidRPr="00907EDD" w:rsidDel="00372B41">
          <w:rPr>
            <w:iCs/>
            <w:color w:val="000000"/>
            <w:lang w:val="en-US"/>
          </w:rPr>
          <w:delText>ssb-Index-</w:delText>
        </w:r>
        <w:r w:rsidDel="00372B41">
          <w:rPr>
            <w:iCs/>
            <w:color w:val="000000"/>
            <w:lang w:val="en-US"/>
          </w:rPr>
          <w:delText>SINR</w:delText>
        </w:r>
        <w:r w:rsidR="00F61D39" w:rsidDel="00372B41">
          <w:rPr>
            <w:iCs/>
            <w:color w:val="000000"/>
            <w:lang w:val="en-US"/>
          </w:rPr>
          <w:delText>'</w:delText>
        </w:r>
      </w:del>
      <w:r>
        <w:rPr>
          <w:iCs/>
          <w:color w:val="000000"/>
          <w:lang w:val="en-US"/>
        </w:rPr>
        <w:t xml:space="preserve">, </w:t>
      </w:r>
    </w:p>
    <w:p w14:paraId="2E17EE7D" w14:textId="63B96CCB"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Pr="001644C1">
        <w:rPr>
          <w:i/>
          <w:iCs/>
          <w:color w:val="000000"/>
        </w:rPr>
        <w:t>nrofReportedRSForSINR</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1258"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1258"/>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783CB61C"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ins w:id="1259" w:author="Enescu, Mihai (Nokia - FI/Espoo)" w:date="2020-10-09T13:21:00Z">
        <w:r w:rsidR="00372B41" w:rsidRPr="00E80523">
          <w:rPr>
            <w:rFonts w:eastAsia="MS Mincho"/>
            <w:color w:val="000000"/>
          </w:rPr>
          <w:t xml:space="preserve">with </w:t>
        </w:r>
        <w:r w:rsidR="00372B41">
          <w:rPr>
            <w:rFonts w:eastAsia="MS Mincho"/>
            <w:i/>
            <w:color w:val="000000"/>
          </w:rPr>
          <w:t>r</w:t>
        </w:r>
        <w:r w:rsidR="00372B41" w:rsidRPr="008268E1">
          <w:rPr>
            <w:rFonts w:eastAsia="MS Mincho"/>
            <w:i/>
            <w:color w:val="000000"/>
          </w:rPr>
          <w:t>eportQuantity</w:t>
        </w:r>
      </w:ins>
      <w:ins w:id="1260" w:author="Enescu, Mihai (Nokia - FI/Espoo)" w:date="2020-10-09T13:22:00Z">
        <w:r w:rsidR="00372B41">
          <w:rPr>
            <w:rFonts w:eastAsia="MS Mincho"/>
            <w:i/>
            <w:color w:val="000000"/>
          </w:rPr>
          <w:t>-r16</w:t>
        </w:r>
      </w:ins>
      <w:ins w:id="1261" w:author="Enescu, Mihai (Nokia - FI/Espoo)" w:date="2020-10-09T13:21:00Z">
        <w:r w:rsidR="00372B41" w:rsidRPr="00E80523">
          <w:rPr>
            <w:rFonts w:eastAsia="MS Mincho"/>
            <w:color w:val="000000"/>
          </w:rPr>
          <w:t xml:space="preserve"> set to </w:t>
        </w:r>
      </w:ins>
      <w:ins w:id="1262" w:author="Enescu, Mihai (Nokia - FI/Espoo)" w:date="2020-10-09T13:22:00Z">
        <w:r w:rsidR="00372B41">
          <w:rPr>
            <w:rFonts w:eastAsia="MS Mincho"/>
            <w:color w:val="000000"/>
          </w:rPr>
          <w:t>'cri-SINR-r16'</w:t>
        </w:r>
      </w:ins>
      <w:del w:id="1263" w:author="Enescu, Mihai (Nokia - FI/Espoo)" w:date="2020-10-09T13:22:00Z">
        <w:r w:rsidR="00B07BA1" w:rsidDel="00372B41">
          <w:rPr>
            <w:rFonts w:eastAsia="MS Mincho"/>
            <w:color w:val="000000"/>
          </w:rPr>
          <w:delText>'</w:delText>
        </w:r>
        <w:r w:rsidR="00DC30C9" w:rsidDel="00372B41">
          <w:rPr>
            <w:rFonts w:eastAsia="MS Mincho"/>
            <w:color w:val="000000"/>
          </w:rPr>
          <w:delText>cri-SINR</w:delText>
        </w:r>
        <w:r w:rsidR="00B07BA1" w:rsidDel="00372B41">
          <w:rPr>
            <w:rFonts w:eastAsia="MS Mincho"/>
            <w:color w:val="000000"/>
          </w:rPr>
          <w:delText>'</w:delText>
        </w:r>
      </w:del>
      <w:r w:rsidR="00DC30C9">
        <w:rPr>
          <w:rFonts w:eastAsia="MS Mincho"/>
          <w:color w:val="000000"/>
        </w:rPr>
        <w:t>,</w:t>
      </w:r>
      <w:ins w:id="1264" w:author="Enescu, Mihai (Nokia - FI/Espoo)" w:date="2020-10-09T13:21:00Z">
        <w:r w:rsidR="00372B41">
          <w:rPr>
            <w:rFonts w:eastAsia="MS Mincho"/>
            <w:color w:val="000000"/>
          </w:rPr>
          <w:t xml:space="preserve"> </w:t>
        </w:r>
      </w:ins>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DC30C9" w:rsidRPr="00076569">
        <w:rPr>
          <w:rFonts w:eastAsia="MS Mincho"/>
          <w:i/>
          <w:color w:val="000000" w:themeColor="text1"/>
        </w:rPr>
        <w:t>nzp-CSI-RSResource</w:t>
      </w:r>
      <w:r w:rsidR="00DC30C9" w:rsidRPr="00076569">
        <w:rPr>
          <w:rFonts w:eastAsia="MS Mincho"/>
          <w:color w:val="000000" w:themeColor="text1"/>
        </w:rPr>
        <w:t xml:space="preserve"> in the corresponding </w:t>
      </w:r>
      <w:r w:rsidR="00DC30C9" w:rsidRPr="00076569">
        <w:rPr>
          <w:rFonts w:eastAsia="MS Mincho"/>
          <w:i/>
          <w:color w:val="000000" w:themeColor="text1"/>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ins w:id="1265" w:author="Enescu, Mihai (Nokia - FI/Espoo)" w:date="2020-10-09T13:22:00Z">
        <w:r w:rsidR="00372B41" w:rsidRPr="00076569">
          <w:rPr>
            <w:rFonts w:eastAsia="MS Mincho"/>
            <w:i/>
            <w:iCs/>
            <w:color w:val="000000" w:themeColor="text1"/>
          </w:rPr>
          <w:t>reportQuantity</w:t>
        </w:r>
        <w:r w:rsidR="00372B41">
          <w:rPr>
            <w:rFonts w:eastAsia="MS Mincho"/>
            <w:i/>
            <w:iCs/>
            <w:color w:val="000000" w:themeColor="text1"/>
          </w:rPr>
          <w:t>-r16</w:t>
        </w:r>
      </w:ins>
      <w:del w:id="1266" w:author="Enescu, Mihai (Nokia - FI/Espoo)" w:date="2020-10-09T13:22:00Z">
        <w:r w:rsidR="00DC30C9" w:rsidRPr="00076569" w:rsidDel="00372B41">
          <w:rPr>
            <w:rFonts w:eastAsia="MS Mincho"/>
            <w:i/>
            <w:iCs/>
            <w:color w:val="000000" w:themeColor="text1"/>
          </w:rPr>
          <w:delText>reportQuantity</w:delText>
        </w:r>
      </w:del>
      <w:r w:rsidR="00DC30C9" w:rsidRPr="00076569">
        <w:rPr>
          <w:rFonts w:eastAsia="MS Mincho"/>
          <w:color w:val="000000" w:themeColor="text1"/>
        </w:rPr>
        <w:t> set to </w:t>
      </w:r>
      <w:ins w:id="1267" w:author="Enescu, Mihai (Nokia - FI/Espoo)" w:date="2020-10-09T13:22:00Z">
        <w:r w:rsidR="00372B41" w:rsidRPr="00076569">
          <w:rPr>
            <w:rFonts w:eastAsia="MS Mincho"/>
            <w:color w:val="000000" w:themeColor="text1"/>
          </w:rPr>
          <w:t>'cri-SINR</w:t>
        </w:r>
      </w:ins>
      <w:ins w:id="1268" w:author="Enescu, Mihai (Nokia - FI/Espoo)" w:date="2020-10-09T13:23:00Z">
        <w:r w:rsidR="00372B41">
          <w:rPr>
            <w:rFonts w:eastAsia="MS Mincho"/>
            <w:color w:val="000000" w:themeColor="text1"/>
          </w:rPr>
          <w:t>-r16</w:t>
        </w:r>
      </w:ins>
      <w:ins w:id="1269" w:author="Enescu, Mihai (Nokia - FI/Espoo)" w:date="2020-10-09T13:22:00Z">
        <w:r w:rsidR="00372B41" w:rsidRPr="00076569">
          <w:rPr>
            <w:rFonts w:eastAsia="MS Mincho"/>
            <w:color w:val="000000" w:themeColor="text1"/>
          </w:rPr>
          <w:t>'</w:t>
        </w:r>
      </w:ins>
      <w:del w:id="1270" w:author="Enescu, Mihai (Nokia - FI/Espoo)" w:date="2020-10-09T13:22:00Z">
        <w:r w:rsidR="00DC30C9" w:rsidRPr="00076569" w:rsidDel="00372B41">
          <w:rPr>
            <w:rFonts w:eastAsia="MS Mincho"/>
            <w:color w:val="000000" w:themeColor="text1"/>
          </w:rPr>
          <w:delText>'cri-SINR'</w:delText>
        </w:r>
      </w:del>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60EDB1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ins w:id="1271" w:author="Enescu, Mihai (Nokia - FI/Espoo)" w:date="2020-10-09T13:35:00Z">
        <w:r w:rsidR="00D93D95">
          <w:rPr>
            <w:rFonts w:eastAsia="MS Mincho"/>
            <w:i/>
            <w:color w:val="000000" w:themeColor="text1"/>
          </w:rPr>
          <w:t>reportQuantity-r16</w:t>
        </w:r>
      </w:ins>
      <w:del w:id="1272" w:author="Enescu, Mihai (Nokia - FI/Espoo)" w:date="2020-10-09T13:35:00Z">
        <w:r w:rsidDel="00D93D95">
          <w:rPr>
            <w:rFonts w:eastAsia="MS Mincho"/>
            <w:i/>
            <w:color w:val="000000" w:themeColor="text1"/>
          </w:rPr>
          <w:delText>reportQuantity</w:delText>
        </w:r>
      </w:del>
      <w:r>
        <w:rPr>
          <w:rFonts w:eastAsia="MS Mincho"/>
          <w:color w:val="000000" w:themeColor="text1"/>
        </w:rPr>
        <w:t xml:space="preserve"> set to </w:t>
      </w:r>
      <w:ins w:id="1273" w:author="Enescu, Mihai (Nokia - FI/Espoo)" w:date="2020-10-09T13:35:00Z">
        <w:r w:rsidR="00D93D95">
          <w:rPr>
            <w:rFonts w:eastAsia="MS Mincho"/>
            <w:color w:val="000000" w:themeColor="text1"/>
          </w:rPr>
          <w:t>'ssb-Index-SINR-r16'</w:t>
        </w:r>
      </w:ins>
      <w:del w:id="1274" w:author="Enescu, Mihai (Nokia - FI/Espoo)" w:date="2020-10-09T13:35:00Z">
        <w:r w:rsidDel="00D93D95">
          <w:rPr>
            <w:rFonts w:eastAsia="MS Mincho"/>
            <w:color w:val="000000" w:themeColor="text1"/>
          </w:rPr>
          <w:delText>'ssb-Index-SINR'</w:delText>
        </w:r>
      </w:del>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nzp-CSI-RSResource</w:t>
      </w:r>
      <w:r>
        <w:rPr>
          <w:rFonts w:eastAsia="MS Mincho"/>
          <w:color w:val="000000" w:themeColor="text1"/>
        </w:rPr>
        <w:t xml:space="preserve"> in the corresponding </w:t>
      </w:r>
      <w:r>
        <w:rPr>
          <w:rFonts w:eastAsia="MS Mincho"/>
          <w:i/>
          <w:color w:val="000000" w:themeColor="text1"/>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6007EBE"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ins w:id="1275" w:author="Enescu, Mihai (Nokia - FI/Espoo)" w:date="2020-10-09T13:23:00Z">
        <w:r w:rsidR="00372B41">
          <w:rPr>
            <w:rFonts w:eastAsia="MS Mincho"/>
            <w:color w:val="000000"/>
          </w:rPr>
          <w:t xml:space="preserve"> </w:t>
        </w:r>
      </w:ins>
      <w:ins w:id="1276" w:author="Enescu, Mihai (Nokia - FI/Espoo)" w:date="2020-10-09T13:24:00Z">
        <w:r w:rsidR="00372B41">
          <w:rPr>
            <w:rFonts w:eastAsia="MS Mincho"/>
            <w:color w:val="000000"/>
          </w:rPr>
          <w:t xml:space="preserve">or 'none' </w:t>
        </w:r>
      </w:ins>
      <w:ins w:id="1277" w:author="Enescu, Mihai (Nokia - FI/Espoo)" w:date="2020-10-09T13:23:00Z">
        <w:r w:rsidR="00372B41">
          <w:rPr>
            <w:rFonts w:eastAsia="MS Mincho"/>
            <w:color w:val="000000"/>
          </w:rPr>
          <w:t xml:space="preserve">or with </w:t>
        </w:r>
        <w:r w:rsidR="00372B41">
          <w:rPr>
            <w:rFonts w:eastAsia="MS Mincho"/>
            <w:i/>
            <w:color w:val="000000"/>
          </w:rPr>
          <w:t>r</w:t>
        </w:r>
        <w:r w:rsidR="00372B41" w:rsidRPr="00EB539F">
          <w:rPr>
            <w:rFonts w:eastAsia="MS Mincho"/>
            <w:i/>
            <w:color w:val="000000"/>
          </w:rPr>
          <w:t>eportQuantity</w:t>
        </w:r>
        <w:r w:rsidR="00372B41">
          <w:rPr>
            <w:rFonts w:eastAsia="MS Mincho"/>
            <w:i/>
            <w:color w:val="000000"/>
          </w:rPr>
          <w:t>-r16</w:t>
        </w:r>
        <w:r w:rsidR="00372B41" w:rsidRPr="00EB539F">
          <w:rPr>
            <w:rFonts w:eastAsia="MS Mincho"/>
            <w:color w:val="000000"/>
          </w:rPr>
          <w:t xml:space="preserve"> set to</w:t>
        </w:r>
      </w:ins>
      <w:del w:id="1278" w:author="Enescu, Mihai (Nokia - FI/Espoo)" w:date="2020-10-09T13:23:00Z">
        <w:r w:rsidR="00DC30C9" w:rsidDel="00372B41">
          <w:rPr>
            <w:rFonts w:eastAsia="MS Mincho"/>
            <w:color w:val="000000"/>
          </w:rPr>
          <w:delText>,</w:delText>
        </w:r>
      </w:del>
      <w:r w:rsidR="00DC30C9">
        <w:rPr>
          <w:rFonts w:eastAsia="MS Mincho"/>
          <w:color w:val="000000"/>
        </w:rPr>
        <w:t xml:space="preserve"> </w:t>
      </w:r>
      <w:ins w:id="1279" w:author="Enescu, Mihai (Nokia - FI/Espoo)" w:date="2020-10-09T13:23:00Z">
        <w:r w:rsidR="00372B41">
          <w:rPr>
            <w:rFonts w:eastAsia="MS Mincho"/>
            <w:color w:val="000000"/>
          </w:rPr>
          <w:t>'cri-SINR</w:t>
        </w:r>
      </w:ins>
      <w:ins w:id="1280" w:author="Enescu, Mihai (Nokia - FI/Espoo)" w:date="2020-10-09T13:24:00Z">
        <w:r w:rsidR="00372B41">
          <w:rPr>
            <w:rFonts w:eastAsia="MS Mincho"/>
            <w:color w:val="000000"/>
          </w:rPr>
          <w:t>-r16</w:t>
        </w:r>
      </w:ins>
      <w:ins w:id="1281" w:author="Enescu, Mihai (Nokia - FI/Espoo)" w:date="2020-10-09T13:23:00Z">
        <w:r w:rsidR="00372B41">
          <w:rPr>
            <w:rFonts w:eastAsia="MS Mincho"/>
            <w:color w:val="000000"/>
          </w:rPr>
          <w:t>'</w:t>
        </w:r>
      </w:ins>
      <w:del w:id="1282" w:author="Enescu, Mihai (Nokia - FI/Espoo)" w:date="2020-10-09T13:23:00Z">
        <w:r w:rsidR="00B07BA1" w:rsidDel="00372B41">
          <w:rPr>
            <w:rFonts w:eastAsia="MS Mincho"/>
            <w:color w:val="000000"/>
          </w:rPr>
          <w:delText>'</w:delText>
        </w:r>
        <w:r w:rsidR="00DC30C9" w:rsidDel="00372B41">
          <w:rPr>
            <w:rFonts w:eastAsia="MS Mincho"/>
            <w:color w:val="000000"/>
          </w:rPr>
          <w:delText>cri-SINR</w:delText>
        </w:r>
        <w:r w:rsidR="00B07BA1" w:rsidDel="00372B41">
          <w:rPr>
            <w:rFonts w:eastAsia="MS Mincho"/>
            <w:color w:val="000000"/>
          </w:rPr>
          <w:delText>'</w:delText>
        </w:r>
      </w:del>
      <w:r>
        <w:rPr>
          <w:rFonts w:eastAsia="MS Mincho"/>
          <w:color w:val="000000"/>
        </w:rPr>
        <w:t xml:space="preserve"> </w:t>
      </w:r>
      <w:del w:id="1283" w:author="Enescu, Mihai (Nokia - FI/Espoo)" w:date="2020-10-09T13:24:00Z">
        <w:r w:rsidDel="00372B41">
          <w:rPr>
            <w:rFonts w:eastAsia="MS Mincho"/>
            <w:color w:val="000000"/>
          </w:rPr>
          <w:delText xml:space="preserve">or </w:delText>
        </w:r>
        <w:r w:rsidR="00F61D39" w:rsidDel="00372B41">
          <w:rPr>
            <w:rFonts w:eastAsia="MS Mincho"/>
            <w:color w:val="000000"/>
          </w:rPr>
          <w:delText>'</w:delText>
        </w:r>
        <w:r w:rsidDel="00372B41">
          <w:rPr>
            <w:rFonts w:eastAsia="MS Mincho"/>
            <w:color w:val="000000"/>
          </w:rPr>
          <w:delText>none</w:delText>
        </w:r>
        <w:r w:rsidR="00F61D39" w:rsidDel="00372B41">
          <w:rPr>
            <w:rFonts w:eastAsia="MS Mincho"/>
            <w:color w:val="000000"/>
          </w:rPr>
          <w:delText>'</w:delText>
        </w:r>
        <w:r w:rsidRPr="00EB539F" w:rsidDel="00372B41">
          <w:rPr>
            <w:rFonts w:eastAsia="MS Mincho"/>
            <w:color w:val="000000"/>
          </w:rPr>
          <w:delText xml:space="preserve"> </w:delText>
        </w:r>
      </w:del>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lastRenderedPageBreak/>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1C8CB50E" w14:textId="07217B0D" w:rsidR="001A1014" w:rsidRPr="001F58C9" w:rsidRDefault="001A1014" w:rsidP="001A1014">
      <w:pPr>
        <w:pStyle w:val="B1"/>
      </w:pPr>
      <w:r>
        <w:t>-</w:t>
      </w:r>
      <w:r>
        <w:tab/>
      </w:r>
      <w:r w:rsidRPr="001F58C9">
        <w:t xml:space="preserve">the CSI parameters without averaging instances of any </w:t>
      </w:r>
      <w:r w:rsidRPr="001F58C9">
        <w:rPr>
          <w:i/>
          <w:iCs/>
        </w:rPr>
        <w:t>nzp-CSI-RSResource</w:t>
      </w:r>
      <w:r w:rsidRPr="001F58C9">
        <w:t xml:space="preserve"> in the corresponding </w:t>
      </w:r>
      <w:r w:rsidRPr="001F58C9">
        <w:rPr>
          <w:i/>
          <w:iCs/>
        </w:rPr>
        <w:t>nzp-CSI-RS-ResourceSet</w:t>
      </w:r>
      <w:r w:rsidRPr="001F58C9">
        <w:t xml:space="preserve"> for channel measurement located in different DL transmission bursts (defined in [</w:t>
      </w:r>
      <w:r>
        <w:t>16</w:t>
      </w:r>
      <w:r w:rsidRPr="001F58C9">
        <w:t>, TS 37.213]).</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1284" w:name="_Toc11352115"/>
      <w:bookmarkStart w:id="1285" w:name="_Toc20318005"/>
      <w:bookmarkStart w:id="1286" w:name="_Toc27299903"/>
      <w:bookmarkStart w:id="1287" w:name="_Toc29673170"/>
      <w:bookmarkStart w:id="1288" w:name="_Toc29673311"/>
      <w:bookmarkStart w:id="1289" w:name="_Toc29674304"/>
      <w:bookmarkStart w:id="1290" w:name="_Toc36645534"/>
      <w:bookmarkStart w:id="1291" w:name="_Toc45810579"/>
      <w:bookmarkStart w:id="1292" w:name="_Toc52457789"/>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1284"/>
      <w:bookmarkEnd w:id="1285"/>
      <w:bookmarkEnd w:id="1286"/>
      <w:bookmarkEnd w:id="1287"/>
      <w:bookmarkEnd w:id="1288"/>
      <w:bookmarkEnd w:id="1289"/>
      <w:bookmarkEnd w:id="1290"/>
      <w:bookmarkEnd w:id="1291"/>
      <w:bookmarkEnd w:id="1292"/>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417FD858"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del w:id="1293" w:author="Enescu, Mihai (Nokia - FI/Espoo)" w:date="2020-10-09T13:43:00Z">
        <w:r w:rsidR="00B41CC2" w:rsidDel="00367220">
          <w:rPr>
            <w:lang w:val="en-GB"/>
          </w:rPr>
          <w:delText xml:space="preserve">QCL-Type </w:delText>
        </w:r>
        <w:r w:rsidR="00F023A9" w:rsidDel="00367220">
          <w:rPr>
            <w:lang w:val="en-GB"/>
          </w:rPr>
          <w:delText>C</w:delText>
        </w:r>
      </w:del>
      <w:ins w:id="1294" w:author="Enescu, Mihai (Nokia - FI/Espoo)" w:date="2020-10-09T13:43:00Z">
        <w:r w:rsidR="00367220">
          <w:rPr>
            <w:lang w:val="en-GB"/>
          </w:rPr>
          <w:t>ty</w:t>
        </w:r>
      </w:ins>
      <w:ins w:id="1295" w:author="Enescu, Mihai (Nokia - FI/Espoo)" w:date="2020-10-09T13:44:00Z">
        <w:r w:rsidR="00367220">
          <w:rPr>
            <w:lang w:val="en-GB"/>
          </w:rPr>
          <w:t>peC</w:t>
        </w:r>
      </w:ins>
      <w:r w:rsidR="00F61D39">
        <w:rPr>
          <w:lang w:val="en-GB"/>
        </w:rPr>
        <w:t>'</w:t>
      </w:r>
      <w:r w:rsidR="00F023A9">
        <w:rPr>
          <w:lang w:val="en-GB"/>
        </w:rPr>
        <w:t xml:space="preserve"> </w:t>
      </w:r>
      <w:r w:rsidR="00B41CC2">
        <w:rPr>
          <w:lang w:val="en-GB"/>
        </w:rPr>
        <w:t xml:space="preserve">and </w:t>
      </w:r>
      <w:r w:rsidR="00F61D39">
        <w:rPr>
          <w:lang w:val="en-GB"/>
        </w:rPr>
        <w:t>'</w:t>
      </w:r>
      <w:del w:id="1296" w:author="Enescu, Mihai (Nokia - FI/Espoo)" w:date="2020-10-09T13:44:00Z">
        <w:r w:rsidR="00B41CC2" w:rsidDel="00367220">
          <w:rPr>
            <w:lang w:val="en-GB"/>
          </w:rPr>
          <w:delText>QCL-TypeD</w:delText>
        </w:r>
      </w:del>
      <w:ins w:id="1297" w:author="Enescu, Mihai (Nokia - FI/Espoo)" w:date="2020-10-09T13:44:00Z">
        <w:r w:rsidR="00367220">
          <w:rPr>
            <w:lang w:val="en-GB"/>
          </w:rPr>
          <w:t>typeD</w:t>
        </w:r>
      </w:ins>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77777777" w:rsidR="00C54A3B" w:rsidRPr="0048482F" w:rsidRDefault="00C54A3B" w:rsidP="00C54A3B">
      <w:pPr>
        <w:rPr>
          <w:color w:val="000000"/>
        </w:rPr>
      </w:pPr>
      <w:r w:rsidRPr="0048482F">
        <w:rPr>
          <w:color w:val="000000"/>
        </w:rPr>
        <w:t xml:space="preserve">If a UE is not configured with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n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4A87A5BD" w:rsidR="00A51FB8" w:rsidRDefault="00C54A3B" w:rsidP="00C54A3B">
      <w:pPr>
        <w:rPr>
          <w:color w:val="000000"/>
          <w:lang w:val="en-US"/>
        </w:rPr>
      </w:pPr>
      <w:r w:rsidRPr="0048482F">
        <w:rPr>
          <w:color w:val="000000"/>
        </w:rPr>
        <w:t xml:space="preserve">If a UE is configured with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Pr="0048482F">
        <w:rPr>
          <w:color w:val="000000"/>
        </w:rPr>
        <w:t xml:space="preserve">, the UE shall derive the channel measurements for computing </w:t>
      </w:r>
      <w:r>
        <w:rPr>
          <w:color w:val="000000"/>
        </w:rPr>
        <w:t>L1-RSRP</w:t>
      </w:r>
      <w:r w:rsidRPr="0048482F">
        <w:rPr>
          <w:color w:val="000000"/>
        </w:rPr>
        <w:t xml:space="preserve"> reported in uplink slot n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1298" w:name="_Toc29673171"/>
      <w:bookmarkStart w:id="1299" w:name="_Toc29673312"/>
      <w:bookmarkStart w:id="1300" w:name="_Toc29674305"/>
      <w:bookmarkStart w:id="1301" w:name="_Toc36645535"/>
      <w:bookmarkStart w:id="1302" w:name="_Toc45810580"/>
      <w:bookmarkStart w:id="1303" w:name="_Toc52457790"/>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1298"/>
      <w:bookmarkEnd w:id="1299"/>
      <w:bookmarkEnd w:id="1300"/>
      <w:bookmarkEnd w:id="1301"/>
      <w:bookmarkEnd w:id="1302"/>
      <w:bookmarkEnd w:id="1303"/>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27362A4C" w14:textId="5ECF19EE" w:rsidR="00AC43D9" w:rsidRPr="00F33061" w:rsidRDefault="00AC43D9" w:rsidP="00A51FB8">
      <w:pPr>
        <w:rPr>
          <w:rFonts w:eastAsia="MS Mincho"/>
          <w:color w:val="000000"/>
        </w:rPr>
      </w:pPr>
      <w:r>
        <w:rPr>
          <w:color w:val="000000"/>
          <w:lang w:val="en-US"/>
        </w:rPr>
        <w:t>For L1-SINR reporting, i</w:t>
      </w:r>
      <w:r w:rsidRPr="00EE213C">
        <w:rPr>
          <w:color w:val="000000"/>
          <w:lang w:val="en-US"/>
        </w:rPr>
        <w:t xml:space="preserve">f the higher layer parameter </w:t>
      </w:r>
      <w:r w:rsidRPr="0067498A">
        <w:rPr>
          <w:i/>
          <w:color w:val="000000"/>
          <w:lang w:val="en-US"/>
        </w:rPr>
        <w:t>nrofReportedRSForSINR</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Pr="0067498A">
        <w:rPr>
          <w:i/>
          <w:color w:val="000000"/>
          <w:lang w:val="en-US"/>
        </w:rPr>
        <w:t>nrofReportedRSForSINR</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p>
    <w:p w14:paraId="1C3D2EF3" w14:textId="77777777" w:rsidR="00BF5F11" w:rsidRPr="0048482F" w:rsidRDefault="00BF5F11" w:rsidP="00BF5F11">
      <w:pPr>
        <w:pStyle w:val="Heading4"/>
        <w:rPr>
          <w:color w:val="000000"/>
          <w:lang w:val="en-US"/>
        </w:rPr>
      </w:pPr>
      <w:bookmarkStart w:id="1304" w:name="_Toc11352116"/>
      <w:bookmarkStart w:id="1305" w:name="_Toc20318006"/>
      <w:bookmarkStart w:id="1306" w:name="_Toc27299904"/>
      <w:bookmarkStart w:id="1307" w:name="_Toc29673172"/>
      <w:bookmarkStart w:id="1308" w:name="_Toc29673313"/>
      <w:bookmarkStart w:id="1309" w:name="_Toc29674306"/>
      <w:bookmarkStart w:id="1310" w:name="_Toc36645536"/>
      <w:bookmarkStart w:id="1311" w:name="_Toc45810581"/>
      <w:bookmarkStart w:id="1312" w:name="_Toc52457791"/>
      <w:bookmarkEnd w:id="1220"/>
      <w:r w:rsidRPr="0048482F">
        <w:rPr>
          <w:color w:val="000000"/>
          <w:lang w:val="en-US"/>
        </w:rPr>
        <w:lastRenderedPageBreak/>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1304"/>
      <w:bookmarkEnd w:id="1305"/>
      <w:bookmarkEnd w:id="1306"/>
      <w:bookmarkEnd w:id="1307"/>
      <w:bookmarkEnd w:id="1308"/>
      <w:bookmarkEnd w:id="1309"/>
      <w:bookmarkEnd w:id="1310"/>
      <w:bookmarkEnd w:id="1311"/>
      <w:bookmarkEnd w:id="1312"/>
    </w:p>
    <w:p w14:paraId="723EF35F" w14:textId="0D1925DB" w:rsidR="004B4AF1" w:rsidRPr="0048482F" w:rsidRDefault="004B4AF1" w:rsidP="004B4AF1">
      <w:pPr>
        <w:pStyle w:val="Heading5"/>
        <w:rPr>
          <w:color w:val="000000"/>
          <w:lang w:val="en-US"/>
        </w:rPr>
      </w:pPr>
      <w:bookmarkStart w:id="1313" w:name="_Toc11352117"/>
      <w:bookmarkStart w:id="1314" w:name="_Toc20318007"/>
      <w:bookmarkStart w:id="1315" w:name="_Toc27299905"/>
      <w:bookmarkStart w:id="1316" w:name="_Toc29673173"/>
      <w:bookmarkStart w:id="1317" w:name="_Toc29673314"/>
      <w:bookmarkStart w:id="1318" w:name="_Toc29674307"/>
      <w:bookmarkStart w:id="1319" w:name="_Toc36645537"/>
      <w:bookmarkStart w:id="1320" w:name="_Toc45810582"/>
      <w:bookmarkStart w:id="1321" w:name="_Toc52457792"/>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1313"/>
      <w:bookmarkEnd w:id="1314"/>
      <w:bookmarkEnd w:id="1315"/>
      <w:r w:rsidR="009D5F8B" w:rsidRPr="009D5F8B">
        <w:rPr>
          <w:color w:val="000000"/>
          <w:lang w:val="en-US"/>
        </w:rPr>
        <w:t xml:space="preserve"> </w:t>
      </w:r>
      <w:r w:rsidR="009D5F8B">
        <w:rPr>
          <w:color w:val="000000"/>
          <w:lang w:val="en-US"/>
        </w:rPr>
        <w:t>when the triggering PDCCH and the CSI-RS have the same numerology</w:t>
      </w:r>
      <w:bookmarkEnd w:id="1316"/>
      <w:bookmarkEnd w:id="1317"/>
      <w:bookmarkEnd w:id="1318"/>
      <w:bookmarkEnd w:id="1319"/>
      <w:bookmarkEnd w:id="1320"/>
      <w:bookmarkEnd w:id="1321"/>
    </w:p>
    <w:p w14:paraId="034C34B8" w14:textId="0503CC66" w:rsidR="00A25D72" w:rsidRPr="00BB4971" w:rsidRDefault="00BF5F11" w:rsidP="00A25D72">
      <w:pPr>
        <w:snapToGrid w:val="0"/>
        <w:spacing w:before="120" w:afterLines="50" w:after="120"/>
        <w:jc w:val="both"/>
        <w:rPr>
          <w:rFonts w:eastAsia="Microsoft YaHei"/>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F61D39">
        <w:rPr>
          <w:color w:val="000000"/>
          <w:lang w:val="en-US"/>
        </w:rPr>
        <w:t>'</w:t>
      </w:r>
      <w:r w:rsidRPr="0048482F">
        <w:rPr>
          <w:color w:val="000000"/>
          <w:lang w:val="en-US"/>
        </w:rPr>
        <w:t>aperiodic</w:t>
      </w:r>
      <w:r w:rsidR="00F61D39">
        <w:rPr>
          <w:color w:val="000000"/>
          <w:lang w:val="en-US"/>
        </w:rPr>
        <w:t>'</w:t>
      </w:r>
      <w:r w:rsidRPr="0048482F">
        <w:rPr>
          <w:color w:val="000000"/>
          <w:lang w:val="en-US"/>
        </w:rPr>
        <w:t xml:space="preserve">, </w:t>
      </w:r>
      <w:r w:rsidR="00F61D39">
        <w:rPr>
          <w:color w:val="000000"/>
          <w:lang w:val="en-US"/>
        </w:rPr>
        <w:t>'</w:t>
      </w:r>
      <w:r w:rsidR="004B260E">
        <w:rPr>
          <w:color w:val="000000"/>
          <w:lang w:val="en-US"/>
        </w:rPr>
        <w:t>periodic</w:t>
      </w:r>
      <w:r w:rsidR="00F61D39">
        <w:rPr>
          <w:color w:val="000000"/>
          <w:lang w:val="en-US"/>
        </w:rPr>
        <w:t>'</w:t>
      </w:r>
      <w:r w:rsidR="004B260E">
        <w:rPr>
          <w:color w:val="000000"/>
          <w:lang w:val="en-US"/>
        </w:rPr>
        <w:t xml:space="preserve">, or </w:t>
      </w:r>
      <w:r w:rsidR="00F61D39">
        <w:rPr>
          <w:color w:val="000000"/>
          <w:lang w:val="en-US"/>
        </w:rPr>
        <w:t>'</w:t>
      </w:r>
      <w:r w:rsidR="004B260E">
        <w:rPr>
          <w:color w:val="000000"/>
          <w:lang w:val="en-US"/>
        </w:rPr>
        <w:t>semi-persistent</w:t>
      </w:r>
      <w:r w:rsidR="00F61D39">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F61D39">
        <w:rPr>
          <w:color w:val="000000"/>
          <w:lang w:val="en-US"/>
        </w:rPr>
        <w:t>'</w:t>
      </w:r>
      <w:r w:rsidR="0046206D">
        <w:rPr>
          <w:color w:val="000000"/>
          <w:lang w:val="en-US"/>
        </w:rPr>
        <w:t>aperiodic</w:t>
      </w:r>
      <w:r w:rsidR="00F61D3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1322" w:name="_Hlk500778920"/>
      <w:r w:rsidR="0046206D" w:rsidRPr="00957C11">
        <w:rPr>
          <w:i/>
          <w:color w:val="000000"/>
          <w:lang w:val="en-US"/>
        </w:rPr>
        <w:t>CSI-AperiodicTriggerStateList</w:t>
      </w:r>
      <w:bookmarkEnd w:id="1322"/>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F61D39">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7B0517">
        <w:rPr>
          <w:color w:val="000000"/>
        </w:rPr>
        <w:t xml:space="preserve">If a UE does not indicate its capability of </w:t>
      </w:r>
      <w:r w:rsidR="007B0517" w:rsidRPr="0031584E">
        <w:rPr>
          <w:i/>
          <w:color w:val="000000"/>
        </w:rPr>
        <w:t>CSItriggerStateContainingNonactiveBWP</w:t>
      </w:r>
      <w:r w:rsidR="007B0517">
        <w:rPr>
          <w:i/>
          <w:color w:val="000000"/>
        </w:rPr>
        <w:t xml:space="preserve"> </w:t>
      </w:r>
      <w:r w:rsidR="007B0517">
        <w:rPr>
          <w:color w:val="000000"/>
        </w:rPr>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1" type="#_x0000_t75" style="width:36pt;height:13.6pt" o:ole="">
            <v:imagedata r:id="rId312" o:title=""/>
          </v:shape>
          <o:OLEObject Type="Embed" ProgID="Equation.DSMT4" ShapeID="_x0000_i1191" DrawAspect="Content" ObjectID="_1664402537" r:id="rId313"/>
        </w:object>
      </w:r>
      <w:r w:rsidR="00BF5F11" w:rsidRPr="0048482F">
        <w:rPr>
          <w:lang w:val="en-US"/>
        </w:rPr>
        <w:t xml:space="preserve">, where </w:t>
      </w:r>
      <w:r w:rsidR="00BF5F11" w:rsidRPr="0048482F">
        <w:rPr>
          <w:position w:val="-10"/>
          <w:lang w:val="en-US"/>
        </w:rPr>
        <w:object w:dxaOrig="400" w:dyaOrig="300" w14:anchorId="394CF388">
          <v:shape id="_x0000_i1192" type="#_x0000_t75" style="width:21.05pt;height:13.6pt" o:ole="">
            <v:imagedata r:id="rId314" o:title=""/>
          </v:shape>
          <o:OLEObject Type="Embed" ProgID="Equation.DSMT4" ShapeID="_x0000_i1192" DrawAspect="Content" ObjectID="_1664402538" r:id="rId31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93" type="#_x0000_t75" style="width:36pt;height:13.6pt" o:ole="">
            <v:imagedata r:id="rId312" o:title=""/>
          </v:shape>
          <o:OLEObject Type="Embed" ProgID="Equation.DSMT4" ShapeID="_x0000_i1193" DrawAspect="Content" ObjectID="_1664402539" r:id="rId31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1323" w:name="_Hlk498207844"/>
      <w:r w:rsidR="00BF5F11" w:rsidRPr="0048482F">
        <w:rPr>
          <w:position w:val="-10"/>
          <w:lang w:val="en-US"/>
        </w:rPr>
        <w:object w:dxaOrig="400" w:dyaOrig="300" w14:anchorId="7F8B733E">
          <v:shape id="_x0000_i1194" type="#_x0000_t75" style="width:21.05pt;height:13.6pt" o:ole="">
            <v:imagedata r:id="rId314" o:title=""/>
          </v:shape>
          <o:OLEObject Type="Embed" ProgID="Equation.DSMT4" ShapeID="_x0000_i1194" DrawAspect="Content" ObjectID="_1664402540" r:id="rId317"/>
        </w:object>
      </w:r>
      <w:bookmarkEnd w:id="1323"/>
      <w:r w:rsidR="00BF5F11" w:rsidRPr="0048482F">
        <w:rPr>
          <w:lang w:val="en-US"/>
        </w:rPr>
        <w:t xml:space="preserve"> is configured by the higher layer parameter </w:t>
      </w:r>
      <w:proofErr w:type="spellStart"/>
      <w:r w:rsidR="0046206D" w:rsidRPr="00B60805">
        <w:rPr>
          <w:i/>
          <w:lang w:val="en-US"/>
        </w:rPr>
        <w:t>reportTriggerSize</w:t>
      </w:r>
      <w:proofErr w:type="spellEnd"/>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95" type="#_x0000_t75" style="width:85.6pt;height:13.6pt" o:ole="">
            <v:imagedata r:id="rId318" o:title=""/>
          </v:shape>
          <o:OLEObject Type="Embed" ProgID="Equation.3" ShapeID="_x0000_i1195" DrawAspect="Content" ObjectID="_1664402541" r:id="rId31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96" type="#_x0000_t75" style="width:36pt;height:13.6pt" o:ole="">
            <v:imagedata r:id="rId312" o:title=""/>
          </v:shape>
          <o:OLEObject Type="Embed" ProgID="Equation.DSMT4" ShapeID="_x0000_i1196" DrawAspect="Content" ObjectID="_1664402542" r:id="rId32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6E43AB7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ins w:id="1324" w:author="Enescu, Mihai (Nokia - FI/Espoo)" w:date="2020-10-09T14:22:00Z">
        <w:r w:rsidR="004F0EFC">
          <w:rPr>
            <w:lang w:val="fi-FI"/>
          </w:rPr>
          <w:t xml:space="preserve">configured </w:t>
        </w:r>
      </w:ins>
      <w:del w:id="1325" w:author="Enescu, Mihai (Nokia - FI/Espoo)" w:date="2020-10-09T14:22:00Z">
        <w:r w:rsidR="00260B22" w:rsidRPr="0048482F" w:rsidDel="004F0EFC">
          <w:delText xml:space="preserve">associated </w:delText>
        </w:r>
      </w:del>
      <w:r w:rsidR="00260B22" w:rsidRPr="0048482F">
        <w:t xml:space="preserve">with </w:t>
      </w:r>
      <w:ins w:id="1326" w:author="Enescu, Mihai (Nokia - FI/Espoo)" w:date="2020-10-09T14:22:00Z">
        <w:r w:rsidR="004F0EFC" w:rsidRPr="00B600AF">
          <w:rPr>
            <w:i/>
            <w:iCs/>
          </w:rPr>
          <w:t>qcl-Type</w:t>
        </w:r>
        <w:r w:rsidR="004F0EFC" w:rsidRPr="00B600AF">
          <w:t xml:space="preserve"> set to</w:t>
        </w:r>
        <w:r w:rsidR="004F0EFC">
          <w:rPr>
            <w:lang w:val="fi-FI"/>
          </w:rPr>
          <w:t xml:space="preserve"> </w:t>
        </w:r>
      </w:ins>
      <w:r w:rsidR="00F61D39">
        <w:rPr>
          <w:lang w:val="en-US"/>
        </w:rPr>
        <w:t>'</w:t>
      </w:r>
      <w:ins w:id="1327" w:author="Enescu, Mihai (Nokia - FI/Espoo)" w:date="2020-10-09T14:21:00Z">
        <w:r w:rsidR="004F0EFC">
          <w:rPr>
            <w:i/>
            <w:lang w:val="fi-FI"/>
          </w:rPr>
          <w:t>typeD</w:t>
        </w:r>
      </w:ins>
      <w:del w:id="1328" w:author="Enescu, Mihai (Nokia - FI/Espoo)" w:date="2020-10-09T14:21:00Z">
        <w:r w:rsidR="00260B22" w:rsidRPr="0048482F" w:rsidDel="004F0EFC">
          <w:rPr>
            <w:i/>
          </w:rPr>
          <w:delText>QCL-TypeD</w:delText>
        </w:r>
      </w:del>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27930340"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enableBeamSwitchTiming-r16</w:t>
      </w:r>
      <w:r w:rsidR="007B0517">
        <w:t xml:space="preserve"> is not provided</w:t>
      </w:r>
      <w:r w:rsidR="0064507F">
        <w:t xml:space="preserve">, or is smaller than 48 when the reported value of </w:t>
      </w:r>
      <w:r w:rsidR="0064507F">
        <w:rPr>
          <w:i/>
        </w:rPr>
        <w:t>beamSwitchTiming</w:t>
      </w:r>
      <w:r w:rsidR="0038411E">
        <w:rPr>
          <w:i/>
          <w:lang w:val="en-US"/>
        </w:rPr>
        <w:t>-r16</w:t>
      </w:r>
      <w:r w:rsidR="0064507F">
        <w:t xml:space="preserve"> is one of the values of {224, 336}</w:t>
      </w:r>
      <w:r w:rsidR="0038411E" w:rsidRPr="00EE3299">
        <w:rPr>
          <w:lang w:eastAsia="zh-CN"/>
        </w:rPr>
        <w:t xml:space="preserve"> </w:t>
      </w:r>
      <w:r w:rsidR="0038411E" w:rsidRPr="00C66C30">
        <w:rPr>
          <w:lang w:eastAsia="zh-CN"/>
        </w:rPr>
        <w:t xml:space="preserve">and </w:t>
      </w:r>
      <w:r w:rsidR="0038411E" w:rsidRPr="00C66C30">
        <w:rPr>
          <w:i/>
          <w:iCs/>
          <w:lang w:eastAsia="zh-CN"/>
        </w:rPr>
        <w:t xml:space="preserve">enableBeamSwitchTiming-r16 </w:t>
      </w:r>
      <w:r w:rsidR="0038411E" w:rsidRPr="00C66C30">
        <w:rPr>
          <w:lang w:eastAsia="zh-CN"/>
        </w:rPr>
        <w:t>is provided</w:t>
      </w:r>
      <w:r w:rsidR="00F023A9" w:rsidRPr="00E472D7">
        <w:t>.</w:t>
      </w:r>
    </w:p>
    <w:p w14:paraId="177A2A29" w14:textId="69656CEA" w:rsidR="00B61476" w:rsidRDefault="007A4310" w:rsidP="007A4310">
      <w:pPr>
        <w:pStyle w:val="B3"/>
        <w:rPr>
          <w:lang w:val="en-US"/>
        </w:rPr>
      </w:pPr>
      <w:r>
        <w:rPr>
          <w:lang w:val="en-US"/>
        </w:rPr>
        <w:lastRenderedPageBreak/>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 </w:t>
      </w:r>
      <w:r w:rsidR="007B0517" w:rsidRPr="009C26FD">
        <w:rPr>
          <w:i/>
        </w:rPr>
        <w:t>enableBeamSwitchTiming-r16</w:t>
      </w:r>
      <w:r w:rsidR="007B0517">
        <w:t xml:space="preserve"> is not provided</w:t>
      </w:r>
      <w:r w:rsidRPr="006105FF">
        <w:t xml:space="preserve">, </w:t>
      </w:r>
      <w:r w:rsidR="0064507F">
        <w:t xml:space="preserve">aperiodic CSI-RS scheduled with offset larger than or equal to 48 when the reported value of </w:t>
      </w:r>
      <w:r w:rsidR="0064507F">
        <w:rPr>
          <w:i/>
        </w:rPr>
        <w:t>beamSwitchTiming</w:t>
      </w:r>
      <w:r w:rsidR="0038411E">
        <w:rPr>
          <w:i/>
          <w:lang w:val="en-US"/>
        </w:rPr>
        <w:t>-r16</w:t>
      </w:r>
      <w:r w:rsidR="0064507F">
        <w:t xml:space="preserve"> is one of the values {224, 336}</w:t>
      </w:r>
      <w:r w:rsidR="007B0517">
        <w:t xml:space="preserve"> and </w:t>
      </w:r>
      <w:r w:rsidR="007B0517" w:rsidRPr="009C26FD">
        <w:rPr>
          <w:i/>
        </w:rPr>
        <w:t>enableBeamSwitchTiming-r16</w:t>
      </w:r>
      <w:r w:rsidR="007B0517">
        <w:t xml:space="preserve"> is provided</w:t>
      </w:r>
      <w:r w:rsidR="0064507F">
        <w:t xml:space="preserve">, </w:t>
      </w:r>
      <w:r w:rsidRPr="006105FF">
        <w:t>periodic CSI-RS, semi-persistent CSI-RS</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1668C227"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ins w:id="1329" w:author="Enescu, Mihai (Nokia - FI/Espoo)" w:date="2020-10-09T14:25:00Z">
        <w:r w:rsidR="004619F4" w:rsidRPr="00784375">
          <w:rPr>
            <w:i/>
            <w:iCs/>
          </w:rPr>
          <w:t>enableDefaultBeamForCCS</w:t>
        </w:r>
        <w:r w:rsidR="004619F4">
          <w:rPr>
            <w:i/>
            <w:iCs/>
            <w:lang w:val="fi-FI"/>
          </w:rPr>
          <w:t>-r16</w:t>
        </w:r>
      </w:ins>
      <w:del w:id="1330" w:author="Enescu, Mihai (Nokia - FI/Espoo)" w:date="2020-10-09T14:25:00Z">
        <w:r w:rsidRPr="00784375" w:rsidDel="004619F4">
          <w:delText>[</w:delText>
        </w:r>
        <w:r w:rsidRPr="00784375" w:rsidDel="004619F4">
          <w:rPr>
            <w:i/>
            <w:iCs/>
          </w:rPr>
          <w:delText>enableDefaultBeamForCCS</w:delText>
        </w:r>
        <w:r w:rsidRPr="00784375" w:rsidDel="004619F4">
          <w:delText>]</w:delText>
        </w:r>
      </w:del>
      <w:r w:rsidRPr="00784375">
        <w:t xml:space="preserve"> and when receiving the aperiodic CSI-RS, the UE applies the QCL assumption of the lowest-ID activated TCI state applicable to the PDSCH within the active BWP of the cell in which the CSI-RS is to be received.</w:t>
      </w:r>
    </w:p>
    <w:p w14:paraId="2A1B92CF" w14:textId="09B99B4F"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enableBeamSwitchTiming-r16</w:t>
      </w:r>
      <w:r w:rsidR="007B0517">
        <w:t xml:space="preserve"> is not provided</w:t>
      </w:r>
      <w:r w:rsidRPr="00265B2E">
        <w:t xml:space="preserve">, </w:t>
      </w:r>
      <w:r w:rsidR="0064507F">
        <w:t xml:space="preserve">or is equal to or greater than 48 when the reported value of </w:t>
      </w:r>
      <w:r w:rsidR="0064507F">
        <w:rPr>
          <w:i/>
        </w:rPr>
        <w:t>beamSwitchTiming</w:t>
      </w:r>
      <w:r w:rsidR="0038411E">
        <w:rPr>
          <w:i/>
          <w:lang w:val="en-US"/>
        </w:rPr>
        <w:t>-r16</w:t>
      </w:r>
      <w:r w:rsidR="0064507F">
        <w:t xml:space="preserve"> is one of the values of {224, 336}</w:t>
      </w:r>
      <w:r w:rsidR="007B0517">
        <w:t xml:space="preserve"> and </w:t>
      </w:r>
      <w:r w:rsidR="007B0517" w:rsidRPr="009C26FD">
        <w:rPr>
          <w:i/>
        </w:rPr>
        <w:t>enableBeamSwitchTiming-r16</w:t>
      </w:r>
      <w:r w:rsidR="007B0517">
        <w:t xml:space="preserve"> is provided</w:t>
      </w:r>
      <w:r w:rsidR="0064507F">
        <w:t xml:space="preserve">, </w:t>
      </w:r>
      <w:r w:rsidRPr="00265B2E">
        <w:t>the UE is expected to apply the QCL assumptions in the indicated TCI states for the aperiodic CSI-RS resources in the CSI triggering state indicated by the CSI trigger field in DCI.</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4C657D1C" w:rsidR="00A84867" w:rsidRDefault="00136D40" w:rsidP="00A84867">
      <w:pPr>
        <w:rPr>
          <w:color w:val="000000"/>
          <w:lang w:val="en-US"/>
        </w:rPr>
      </w:pPr>
      <w:bookmarkStart w:id="1331"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FD08D4" w:rsidRPr="00AF39A2">
        <w:rPr>
          <w:color w:val="000000" w:themeColor="text1"/>
          <w:lang w:eastAsia="zh-CN"/>
        </w:rPr>
        <w:t xml:space="preserve">or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del w:id="1332" w:author="Enescu, Mihai (Nokia - FI/Espoo)" w:date="2020-10-09T14:28:00Z">
        <w:r w:rsidR="004B260E" w:rsidDel="004619F4">
          <w:rPr>
            <w:color w:val="000000"/>
            <w:lang w:val="en-US"/>
          </w:rPr>
          <w:delText>QCL-</w:delText>
        </w:r>
        <w:r w:rsidR="004B260E" w:rsidRPr="005200C0" w:rsidDel="004619F4">
          <w:rPr>
            <w:color w:val="000000"/>
            <w:lang w:val="en-US"/>
          </w:rPr>
          <w:delText>TypeD</w:delText>
        </w:r>
      </w:del>
      <w:ins w:id="1333" w:author="Enescu, Mihai (Nokia - FI/Espoo)" w:date="2020-10-09T14:28:00Z">
        <w:r w:rsidR="004619F4">
          <w:rPr>
            <w:color w:val="000000"/>
            <w:lang w:val="en-US"/>
          </w:rPr>
          <w:t>typeD</w:t>
        </w:r>
      </w:ins>
      <w:r w:rsidR="00F61D39">
        <w:rPr>
          <w:color w:val="000000"/>
          <w:lang w:val="en-US"/>
        </w:rPr>
        <w:t>'</w:t>
      </w:r>
      <w:r w:rsidR="004B260E" w:rsidRPr="005200C0">
        <w:rPr>
          <w:color w:val="000000"/>
          <w:lang w:val="en-US"/>
        </w:rPr>
        <w:t xml:space="preserve"> in the corresponding TCI states</w:t>
      </w:r>
      <w:del w:id="1334" w:author="Enescu, Mihai (Nokia - FI/Espoo)" w:date="2020-10-11T22:50:00Z">
        <w:r w:rsidR="00705147" w:rsidDel="00971D61">
          <w:rPr>
            <w:color w:val="000000"/>
            <w:lang w:val="en-US"/>
          </w:rPr>
          <w:delText xml:space="preserve"> </w:delText>
        </w:r>
      </w:del>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1335" w:name="_Toc29673174"/>
      <w:bookmarkStart w:id="1336" w:name="_Toc29673315"/>
      <w:bookmarkStart w:id="1337" w:name="_Toc29674308"/>
      <w:bookmarkStart w:id="1338" w:name="_Toc36645538"/>
      <w:bookmarkStart w:id="1339" w:name="_Toc45810583"/>
      <w:bookmarkStart w:id="1340" w:name="_Toc52457793"/>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1335"/>
      <w:bookmarkEnd w:id="1336"/>
      <w:bookmarkEnd w:id="1337"/>
      <w:bookmarkEnd w:id="1338"/>
      <w:bookmarkEnd w:id="1339"/>
      <w:bookmarkEnd w:id="1340"/>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6FEF114B" w:rsidR="00076F06" w:rsidRPr="00B361AE" w:rsidRDefault="009D5F8B" w:rsidP="00076F06">
      <w:pPr>
        <w:pStyle w:val="B1"/>
      </w:pPr>
      <w:r w:rsidRPr="00B361AE">
        <w:lastRenderedPageBreak/>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the UE reported threshold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enableBeamSwitchTiming-r16</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reported value of </w:t>
      </w:r>
      <w:r w:rsidR="00FC1FEB" w:rsidRPr="00B361AE">
        <w:rPr>
          <w:i/>
          <w:iCs/>
        </w:rPr>
        <w:t>beamSwitchTiming-r16</w:t>
      </w:r>
      <w:r w:rsidR="00076F06" w:rsidRPr="00B361AE">
        <w:t xml:space="preserve"> is one of the values of {224, 336}</w:t>
      </w:r>
      <w:r w:rsidR="00076F06" w:rsidRPr="00B361AE">
        <w:rPr>
          <w:lang w:val="en-US"/>
        </w:rPr>
        <w:t xml:space="preserve"> </w:t>
      </w:r>
      <w:r w:rsidRPr="00B361AE">
        <w:t xml:space="preserve">and </w:t>
      </w:r>
      <w:r w:rsidR="00FC1FEB" w:rsidRPr="00B361AE">
        <w:rPr>
          <w:i/>
          <w:iCs/>
        </w:rPr>
        <w:t>enableBeamSwitchTiming-r16</w:t>
      </w:r>
      <w:r w:rsidR="00FC1FEB" w:rsidRPr="00B361AE">
        <w:rPr>
          <w:i/>
          <w:iCs/>
          <w:lang w:val="en-US"/>
        </w:rPr>
        <w:t xml:space="preserve"> </w:t>
      </w:r>
      <w:r w:rsidR="00FC1FEB" w:rsidRPr="00B361AE">
        <w:t xml:space="preserve">is provided,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23CB081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ins w:id="1341" w:author="Enescu, Mihai (Nokia - FI/Espoo)" w:date="2020-10-11T22:50:00Z">
        <w:r w:rsidR="00971D61">
          <w:rPr>
            <w:lang w:val="fi-FI"/>
          </w:rPr>
          <w:t>t</w:t>
        </w:r>
      </w:ins>
      <w:ins w:id="1342" w:author="Enescu, Mihai (Nokia - FI/Espoo)" w:date="2020-10-09T14:30:00Z">
        <w:r w:rsidR="004619F4" w:rsidRPr="00B361AE">
          <w:t>ypeD</w:t>
        </w:r>
      </w:ins>
      <w:del w:id="1343" w:author="Enescu, Mihai (Nokia - FI/Espoo)" w:date="2020-10-09T14:30:00Z">
        <w:r w:rsidRPr="00B361AE" w:rsidDel="004619F4">
          <w:delText>QCL-TypeD</w:delText>
        </w:r>
      </w:del>
      <w:r w:rsidR="00F61D39" w:rsidRPr="00B361AE">
        <w:t>'</w:t>
      </w:r>
      <w:r w:rsidRPr="00B361AE">
        <w:t>,</w:t>
      </w:r>
    </w:p>
    <w:p w14:paraId="4AD4ACAC" w14:textId="41776DD2"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 aperiodic CSI-RS scheduled with offset larger than or equal to the UE reported threshold</w:t>
      </w:r>
      <w:r w:rsidR="00076F06" w:rsidRPr="00B361AE">
        <w:rPr>
          <w:i/>
          <w:iCs/>
          <w:lang w:eastAsia="zh-CN"/>
        </w:rPr>
        <w:t xml:space="preserve"> 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FC1FEB" w:rsidRPr="00B361AE">
        <w:rPr>
          <w:lang w:val="en-US"/>
        </w:rPr>
        <w:t xml:space="preserve"> </w:t>
      </w:r>
      <w:r w:rsidR="00FC1FEB" w:rsidRPr="00B361AE">
        <w:rPr>
          <w:i/>
          <w:iCs/>
        </w:rPr>
        <w:t>enableBeamSwitchTiming-r16</w:t>
      </w:r>
      <w:r w:rsidR="00FC1FEB" w:rsidRPr="00B361AE">
        <w:rPr>
          <w:i/>
          <w:iCs/>
          <w:lang w:val="en-US"/>
        </w:rPr>
        <w:t xml:space="preserve"> </w:t>
      </w:r>
      <w:r w:rsidR="00FC1FEB" w:rsidRPr="00B361AE">
        <w:t>is not provided</w:t>
      </w:r>
      <w:r w:rsidRPr="00B361AE">
        <w:t xml:space="preserve">, </w:t>
      </w:r>
      <w:r w:rsidR="00F93B4E" w:rsidRPr="00B361AE">
        <w:t xml:space="preserve">aperiodic CSI-RS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D29AD" w:rsidRPr="00B361AE">
        <w:t xml:space="preserve"> </w:t>
      </w:r>
      <w:r w:rsidR="004D29AD" w:rsidRPr="00B361AE">
        <w:rPr>
          <w:lang w:eastAsia="zh-CN"/>
        </w:rPr>
        <w:t>in CSI-RS symbols</w:t>
      </w:r>
      <w:r w:rsidR="00F93B4E" w:rsidRPr="00B361AE">
        <w:t xml:space="preserve"> when the reported value of </w:t>
      </w:r>
      <w:r w:rsidR="00FC1FEB" w:rsidRPr="00B361AE">
        <w:rPr>
          <w:i/>
          <w:iCs/>
        </w:rPr>
        <w:t>beamSwitchTiming-r16</w:t>
      </w:r>
      <w:r w:rsidR="00F93B4E" w:rsidRPr="00B361AE">
        <w:t xml:space="preserve"> is one of the values {224, 336}</w:t>
      </w:r>
      <w:r w:rsidR="00FC1FEB" w:rsidRPr="00B361AE">
        <w:rPr>
          <w:lang w:val="en-US"/>
        </w:rPr>
        <w:t xml:space="preserve"> </w:t>
      </w:r>
      <w:r w:rsidR="00FC1FEB" w:rsidRPr="00B361AE">
        <w:t>and</w:t>
      </w:r>
      <w:r w:rsidR="00FC1FEB" w:rsidRPr="00B361AE">
        <w:rPr>
          <w:lang w:val="en-US"/>
        </w:rPr>
        <w:t xml:space="preserve"> </w:t>
      </w:r>
      <w:r w:rsidR="00FC1FEB" w:rsidRPr="00B361AE">
        <w:rPr>
          <w:i/>
          <w:iCs/>
        </w:rPr>
        <w:t>enableBeamSwitchTiming-r16</w:t>
      </w:r>
      <w:r w:rsidR="00FC1FEB" w:rsidRPr="00B361AE">
        <w:t xml:space="preserve"> is provided</w:t>
      </w:r>
      <w:r w:rsidR="00F93B4E" w:rsidRPr="00B361AE">
        <w:t xml:space="preserve">, </w:t>
      </w:r>
      <w:r w:rsidRPr="00B361AE">
        <w:t>periodic CSI-RS, semi-persistent CSI-RS</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C6BD3BA" w:rsidR="009D5F8B" w:rsidRPr="00B361AE" w:rsidRDefault="009D5F8B" w:rsidP="004D29AD">
      <w:pPr>
        <w:pStyle w:val="B4"/>
      </w:pPr>
      <w:r w:rsidRPr="00B361AE">
        <w:t>-</w:t>
      </w:r>
      <w:r w:rsidRPr="00B361AE">
        <w:tab/>
        <w:t>else</w:t>
      </w:r>
      <w:r w:rsidR="00470BBC" w:rsidRPr="00B361AE">
        <w:t xml:space="preserve"> if the UE is configured with </w:t>
      </w:r>
      <w:ins w:id="1344" w:author="Enescu, Mihai (Nokia - FI/Espoo)" w:date="2020-10-09T14:30:00Z">
        <w:r w:rsidR="004619F4" w:rsidRPr="00784375">
          <w:rPr>
            <w:i/>
            <w:iCs/>
          </w:rPr>
          <w:t>enableDefaultBeamForCCS</w:t>
        </w:r>
        <w:r w:rsidR="004619F4">
          <w:rPr>
            <w:i/>
            <w:iCs/>
            <w:lang w:val="fi-FI"/>
          </w:rPr>
          <w:t>-r16</w:t>
        </w:r>
      </w:ins>
      <w:del w:id="1345" w:author="Enescu, Mihai (Nokia - FI/Espoo)" w:date="2020-10-09T14:30:00Z">
        <w:r w:rsidR="00470BBC" w:rsidRPr="00B361AE" w:rsidDel="004619F4">
          <w:delText>[</w:delText>
        </w:r>
        <w:r w:rsidR="00470BBC" w:rsidRPr="00B361AE" w:rsidDel="004619F4">
          <w:rPr>
            <w:i/>
          </w:rPr>
          <w:delText>enableDefaultBeamForCCS</w:delText>
        </w:r>
        <w:r w:rsidR="00470BBC" w:rsidRPr="00B361AE" w:rsidDel="004619F4">
          <w:delText>]</w:delText>
        </w:r>
      </w:del>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1DBCE9A2" w:rsidR="009D5F8B"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is equal to or greater than the UE reported threshold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enableBeamSwitchTiming-r16</w:t>
      </w:r>
      <w:r w:rsidR="000932A5" w:rsidRPr="00B361AE">
        <w:rPr>
          <w:i/>
          <w:iCs/>
          <w:lang w:val="en-US"/>
        </w:rPr>
        <w:t xml:space="preserve"> </w:t>
      </w:r>
      <w:r w:rsidR="000932A5" w:rsidRPr="00B361AE">
        <w:t>is not provided</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reported value of </w:t>
      </w:r>
      <w:r w:rsidR="000932A5" w:rsidRPr="00B361AE">
        <w:rPr>
          <w:i/>
          <w:iCs/>
        </w:rPr>
        <w:t>beamSwitchTiming-r16</w:t>
      </w:r>
      <w:r w:rsidR="00F93B4E" w:rsidRPr="00B361AE">
        <w:t xml:space="preserve"> is one of the values of {224, 336}</w:t>
      </w:r>
      <w:r w:rsidR="00470BBC" w:rsidRPr="00B361AE">
        <w:t xml:space="preserve"> and </w:t>
      </w:r>
      <w:r w:rsidR="000932A5" w:rsidRPr="00B361AE">
        <w:rPr>
          <w:i/>
          <w:iCs/>
        </w:rPr>
        <w:t>enableBeamSwitchTiming-r16</w:t>
      </w:r>
      <w:r w:rsidR="000932A5" w:rsidRPr="00B361AE">
        <w:rPr>
          <w:i/>
          <w:iCs/>
          <w:lang w:val="en-US"/>
        </w:rPr>
        <w:t xml:space="preserve"> </w:t>
      </w:r>
      <w:r w:rsidR="000932A5" w:rsidRPr="00B361AE">
        <w:t xml:space="preserve">is provided,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2C7D8E13"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K0-r16</w:t>
      </w:r>
      <w:r w:rsidR="00470BBC" w:rsidRPr="00AF206F">
        <w:rPr>
          <w:color w:val="000000"/>
          <w:lang w:eastAsia="zh-CN"/>
        </w:rPr>
        <w:t xml:space="preserve"> for any DL or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ins w:id="1346" w:author="Enescu, Mihai (Nokia - FI/Espoo)" w:date="2020-10-11T22:51:00Z">
        <w:r w:rsidR="00971D61">
          <w:rPr>
            <w:color w:val="000000"/>
            <w:lang w:val="fi-FI" w:eastAsia="zh-CN"/>
          </w:rPr>
          <w:t>t</w:t>
        </w:r>
      </w:ins>
      <w:ins w:id="1347" w:author="Enescu, Mihai (Nokia - FI/Espoo)" w:date="2020-10-09T14:31:00Z">
        <w:r w:rsidR="00803625" w:rsidRPr="00AF206F">
          <w:rPr>
            <w:color w:val="000000"/>
            <w:lang w:eastAsia="zh-CN"/>
          </w:rPr>
          <w:t>ypeD</w:t>
        </w:r>
      </w:ins>
      <w:del w:id="1348" w:author="Enescu, Mihai (Nokia - FI/Espoo)" w:date="2020-10-09T14:31:00Z">
        <w:r w:rsidR="00470BBC" w:rsidRPr="00AF206F" w:rsidDel="00803625">
          <w:rPr>
            <w:color w:val="000000"/>
            <w:lang w:eastAsia="zh-CN"/>
          </w:rPr>
          <w:delText>QCL-TypeD</w:delText>
        </w:r>
      </w:del>
      <w:r w:rsidR="00470BBC" w:rsidRPr="00AF206F">
        <w:rPr>
          <w:color w:val="000000"/>
          <w:lang w:eastAsia="zh-CN"/>
        </w:rPr>
        <w:t>'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 xml:space="preserve">The aperiodic CSI-RS is transmitted in a </w:t>
      </w:r>
      <w:r w:rsidR="009D5F8B" w:rsidRPr="000469B5">
        <w:lastRenderedPageBreak/>
        <w:t>slot</w:t>
      </w:r>
      <w:r w:rsidR="009D5F8B">
        <w:t xml:space="preserve"> </w:t>
      </w:r>
      <w:bookmarkStart w:id="1349" w:name="_Hlk26521758"/>
      <w:r w:rsidR="009D5F8B">
        <w:rPr>
          <w:position w:val="-34"/>
          <w:lang w:eastAsia="ja-JP"/>
        </w:rPr>
        <w:object w:dxaOrig="5280" w:dyaOrig="780" w14:anchorId="40A507EC">
          <v:shape id="_x0000_i1197" type="#_x0000_t75" style="width:263.55pt;height:39.4pt" o:ole="">
            <v:imagedata r:id="rId321" o:title=""/>
          </v:shape>
          <o:OLEObject Type="Embed" ProgID="Equation.DSMT4" ShapeID="_x0000_i1197" DrawAspect="Content" ObjectID="_1664402543" r:id="rId322"/>
        </w:object>
      </w:r>
      <w:bookmarkEnd w:id="1349"/>
      <w:r w:rsidR="00F93B4E">
        <w:rPr>
          <w:lang w:eastAsia="ja-JP"/>
        </w:rPr>
        <w:t xml:space="preserve">, </w:t>
      </w:r>
      <w:r w:rsidR="00F93B4E" w:rsidRPr="00C9130A">
        <w:rPr>
          <w:color w:val="000000" w:themeColor="text1"/>
        </w:rPr>
        <w:t xml:space="preserve">if UE is configured with </w:t>
      </w:r>
      <w:ins w:id="1350" w:author="Enescu, Mihai (Nokia - FI/Espoo)" w:date="2020-10-09T14:35:00Z">
        <w:r w:rsidR="00803625">
          <w:rPr>
            <w:rStyle w:val="Emphasis"/>
            <w:rFonts w:ascii="Times" w:hAnsi="Times"/>
            <w:lang w:val="fi-FI"/>
          </w:rPr>
          <w:t>ca-SlotOffset-r16</w:t>
        </w:r>
      </w:ins>
      <w:del w:id="1351" w:author="Enescu, Mihai (Nokia - FI/Espoo)" w:date="2020-10-09T14:32:00Z">
        <w:r w:rsidR="00470BBC" w:rsidDel="00803625">
          <w:rPr>
            <w:rStyle w:val="Emphasis"/>
            <w:rFonts w:ascii="Times" w:hAnsi="Times"/>
          </w:rPr>
          <w:delText>ca-SlotOffset</w:delText>
        </w:r>
      </w:del>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198" type="#_x0000_t75" style="width:24.45pt;height:14.95pt" o:ole="">
            <v:imagedata r:id="rId26" o:title=""/>
          </v:shape>
          <o:OLEObject Type="Embed" ProgID="Equation.DSMT4" ShapeID="_x0000_i1198" DrawAspect="Content" ObjectID="_1664402544" r:id="rId324"/>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199" type="#_x0000_t75" style="width:24.45pt;height:14.95pt" o:ole="">
            <v:imagedata r:id="rId26" o:title=""/>
          </v:shape>
          <o:OLEObject Type="Embed" ProgID="Equation.DSMT4" ShapeID="_x0000_i1199" DrawAspect="Content" ObjectID="_1664402545" r:id="rId325"/>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0D065343" w14:textId="77777777" w:rsidR="009D5F8B" w:rsidRPr="0048482F" w:rsidRDefault="009D5F8B" w:rsidP="004B260E">
      <w:pPr>
        <w:rPr>
          <w:color w:val="000000"/>
          <w:lang w:val="en-US"/>
        </w:rPr>
      </w:pPr>
    </w:p>
    <w:p w14:paraId="75A5CF7C" w14:textId="77777777" w:rsidR="00251A23" w:rsidRPr="004B260E" w:rsidRDefault="004B4AF1" w:rsidP="004B4AF1">
      <w:pPr>
        <w:pStyle w:val="Heading5"/>
        <w:rPr>
          <w:color w:val="000000"/>
          <w:lang w:val="fr-FR"/>
        </w:rPr>
      </w:pPr>
      <w:bookmarkStart w:id="1352" w:name="_Toc11352118"/>
      <w:bookmarkStart w:id="1353" w:name="_Toc20318008"/>
      <w:bookmarkStart w:id="1354" w:name="_Toc27299906"/>
      <w:bookmarkStart w:id="1355" w:name="_Toc29673175"/>
      <w:bookmarkStart w:id="1356" w:name="_Toc29673316"/>
      <w:bookmarkStart w:id="1357" w:name="_Toc29674309"/>
      <w:bookmarkStart w:id="1358" w:name="_Toc36645539"/>
      <w:bookmarkStart w:id="1359" w:name="_Toc45810584"/>
      <w:bookmarkStart w:id="1360" w:name="_Toc52457794"/>
      <w:bookmarkEnd w:id="1331"/>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1352"/>
      <w:bookmarkEnd w:id="1353"/>
      <w:bookmarkEnd w:id="1354"/>
      <w:bookmarkEnd w:id="1355"/>
      <w:bookmarkEnd w:id="1356"/>
      <w:bookmarkEnd w:id="1357"/>
      <w:bookmarkEnd w:id="1358"/>
      <w:bookmarkEnd w:id="1359"/>
      <w:bookmarkEnd w:id="1360"/>
    </w:p>
    <w:p w14:paraId="1E1ACCA1" w14:textId="2EDA66E5"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ins w:id="1361" w:author="Enescu, Mihai (Nokia - FI/Espoo)" w:date="2020-10-09T14:36:00Z">
        <w:r w:rsidR="00CC7372" w:rsidRPr="00CC7372">
          <w:rPr>
            <w:i/>
            <w:iCs/>
            <w:color w:val="000000" w:themeColor="text1"/>
          </w:rPr>
          <w:t>CSI-ReportConfigId</w:t>
        </w:r>
        <w:r w:rsidR="00CC7372" w:rsidRPr="0046499F">
          <w:rPr>
            <w:color w:val="000000" w:themeColor="text1"/>
          </w:rPr>
          <w:t xml:space="preserve"> </w:t>
        </w:r>
      </w:ins>
      <w:del w:id="1362" w:author="Enescu, Mihai (Nokia - FI/Espoo)" w:date="2020-10-09T14:36:00Z">
        <w:r w:rsidR="00F023A9" w:rsidRPr="0046499F" w:rsidDel="00CC7372">
          <w:rPr>
            <w:color w:val="000000" w:themeColor="text1"/>
          </w:rPr>
          <w:delText xml:space="preserve">CSI-ReportConfigId </w:delText>
        </w:r>
      </w:del>
      <w:r w:rsidR="00F023A9" w:rsidRPr="0046499F">
        <w:rPr>
          <w:color w:val="000000" w:themeColor="text1"/>
        </w:rPr>
        <w:t>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6EDAD6FD"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1363" w:name="_Hlk512597011"/>
      <w:r>
        <w:rPr>
          <w:i/>
          <w:lang w:val="en-US"/>
        </w:rPr>
        <w:t>TCI</w:t>
      </w:r>
      <w:r w:rsidRPr="00C63E74">
        <w:rPr>
          <w:i/>
          <w:lang w:val="en-US"/>
        </w:rPr>
        <w:t>-State</w:t>
      </w:r>
      <w:bookmarkEnd w:id="1363"/>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ins w:id="1364" w:author="Enescu, Mihai (Nokia - FI/Espoo)" w:date="2020-10-09T14:37:00Z">
        <w:r w:rsidR="00CC7372">
          <w:rPr>
            <w:lang w:val="fi-FI"/>
          </w:rPr>
          <w:t>configured</w:t>
        </w:r>
        <w:r w:rsidR="00CC7372" w:rsidRPr="004563D5">
          <w:rPr>
            <w:lang w:val="en-US"/>
          </w:rPr>
          <w:t xml:space="preserve"> </w:t>
        </w:r>
      </w:ins>
      <w:del w:id="1365" w:author="Enescu, Mihai (Nokia - FI/Espoo)" w:date="2020-10-09T14:37:00Z">
        <w:r w:rsidRPr="004563D5" w:rsidDel="00CC7372">
          <w:rPr>
            <w:lang w:val="en-US"/>
          </w:rPr>
          <w:delText xml:space="preserve">associated </w:delText>
        </w:r>
      </w:del>
      <w:ins w:id="1366" w:author="Enescu, Mihai (Nokia - FI/Espoo)" w:date="2020-10-09T14:38:00Z">
        <w:r w:rsidR="00CC7372" w:rsidRPr="00B600AF">
          <w:rPr>
            <w:i/>
            <w:iCs/>
          </w:rPr>
          <w:t>qcl-Type</w:t>
        </w:r>
        <w:r w:rsidR="00CC7372" w:rsidRPr="00B600AF">
          <w:t xml:space="preserve"> set to</w:t>
        </w:r>
        <w:r w:rsidR="00CC7372">
          <w:rPr>
            <w:lang w:val="fi-FI"/>
          </w:rPr>
          <w:t xml:space="preserve"> </w:t>
        </w:r>
        <w:r w:rsidR="00CC7372">
          <w:rPr>
            <w:lang w:val="en-US"/>
          </w:rPr>
          <w:t>'</w:t>
        </w:r>
        <w:r w:rsidR="00CC7372">
          <w:rPr>
            <w:i/>
            <w:lang w:val="fi-FI"/>
          </w:rPr>
          <w:t>typeD</w:t>
        </w:r>
        <w:r w:rsidR="00CC7372">
          <w:rPr>
            <w:lang w:val="en-US"/>
          </w:rPr>
          <w:t>'</w:t>
        </w:r>
      </w:ins>
      <w:del w:id="1367" w:author="Enescu, Mihai (Nokia - FI/Espoo)" w:date="2020-10-09T14:38:00Z">
        <w:r w:rsidRPr="004563D5" w:rsidDel="00CC7372">
          <w:rPr>
            <w:lang w:val="en-US"/>
          </w:rPr>
          <w:delText xml:space="preserve">with </w:delText>
        </w:r>
        <w:r w:rsidR="00F61D39" w:rsidDel="00CC7372">
          <w:rPr>
            <w:lang w:val="en-US"/>
          </w:rPr>
          <w:delText>'</w:delText>
        </w:r>
        <w:r w:rsidRPr="004563D5" w:rsidDel="00CC7372">
          <w:rPr>
            <w:lang w:val="en-US"/>
          </w:rPr>
          <w:delText>QCL-TypeD</w:delText>
        </w:r>
        <w:r w:rsidR="00F61D39" w:rsidDel="00CC7372">
          <w:rPr>
            <w:lang w:val="en-US"/>
          </w:rPr>
          <w:delText>'</w:delText>
        </w:r>
      </w:del>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lastRenderedPageBreak/>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22556F49"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1368" w:name="_Toc11352119"/>
      <w:bookmarkStart w:id="1369" w:name="_Toc20318009"/>
      <w:bookmarkStart w:id="1370" w:name="_Toc27299907"/>
      <w:bookmarkStart w:id="1371" w:name="_Toc29673176"/>
      <w:bookmarkStart w:id="1372" w:name="_Toc29673317"/>
      <w:bookmarkStart w:id="1373" w:name="_Toc29674310"/>
      <w:bookmarkStart w:id="1374" w:name="_Toc36645540"/>
      <w:bookmarkStart w:id="1375" w:name="_Toc45810585"/>
      <w:bookmarkStart w:id="1376" w:name="_Toc52457795"/>
      <w:r w:rsidRPr="0048482F">
        <w:rPr>
          <w:color w:val="000000"/>
          <w:lang w:val="en-US"/>
        </w:rPr>
        <w:t>5.2.1.</w:t>
      </w:r>
      <w:r>
        <w:rPr>
          <w:color w:val="000000"/>
          <w:lang w:val="en-US"/>
        </w:rPr>
        <w:t>6</w:t>
      </w:r>
      <w:r>
        <w:rPr>
          <w:color w:val="000000"/>
          <w:lang w:val="en-US"/>
        </w:rPr>
        <w:tab/>
        <w:t>CSI processing criteria</w:t>
      </w:r>
      <w:bookmarkEnd w:id="1368"/>
      <w:bookmarkEnd w:id="1369"/>
      <w:bookmarkEnd w:id="1370"/>
      <w:bookmarkEnd w:id="1371"/>
      <w:bookmarkEnd w:id="1372"/>
      <w:bookmarkEnd w:id="1373"/>
      <w:bookmarkEnd w:id="1374"/>
      <w:bookmarkEnd w:id="1375"/>
      <w:bookmarkEnd w:id="1376"/>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18DB30DA" w:rsidR="00A84867" w:rsidRDefault="006A09F7" w:rsidP="00A84867">
      <w:bookmarkStart w:id="1377" w:name="_Hlk513114242"/>
      <w:r>
        <w:lastRenderedPageBreak/>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ins w:id="1378" w:author="Enescu, Mihai (Nokia - FI/Espoo)" w:date="2020-10-09T14:39:00Z">
        <w:r w:rsidR="00CC7372">
          <w:t xml:space="preserve"> </w:t>
        </w:r>
      </w:ins>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3F22B7A6"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del w:id="1379" w:author="Enescu, Mihai (Nokia - FI/Espoo)" w:date="2020-10-09T13:28:00Z">
        <w:r w:rsidR="00F61D39" w:rsidDel="00BA01F5">
          <w:delText>'</w:delText>
        </w:r>
        <w:r w:rsidR="00957A86" w:rsidDel="00BA01F5">
          <w:delText>cri-SINR</w:delText>
        </w:r>
        <w:r w:rsidR="00F61D39" w:rsidDel="00BA01F5">
          <w:delText>'</w:delText>
        </w:r>
        <w:r w:rsidR="00957A86" w:rsidDel="00BA01F5">
          <w:delText xml:space="preserve">, </w:delText>
        </w:r>
        <w:r w:rsidR="00F61D39" w:rsidDel="00BA01F5">
          <w:delText>'</w:delText>
        </w:r>
        <w:r w:rsidR="00957A86" w:rsidRPr="00BC2261" w:rsidDel="00BA01F5">
          <w:delText>ssb-Index-</w:delText>
        </w:r>
        <w:r w:rsidR="00957A86" w:rsidDel="00BA01F5">
          <w:delText>SINR</w:delText>
        </w:r>
        <w:r w:rsidR="00F61D39" w:rsidDel="00BA01F5">
          <w:delText>'</w:delText>
        </w:r>
        <w:r w:rsidDel="00BA01F5">
          <w:delText xml:space="preserve"> </w:delText>
        </w:r>
      </w:del>
      <w:r>
        <w:t xml:space="preserve">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w:t>
      </w:r>
      <w:ins w:id="1380" w:author="Enescu, Mihai (Nokia - FI/Espoo)" w:date="2020-10-09T13:28:00Z">
        <w:r w:rsidR="00BA01F5">
          <w:rPr>
            <w:color w:val="000000" w:themeColor="text1"/>
            <w:lang w:val="fi-FI"/>
          </w:rPr>
          <w:t xml:space="preserve">or with </w:t>
        </w:r>
        <w:r w:rsidR="00BA01F5" w:rsidRPr="000A2FAC">
          <w:rPr>
            <w:i/>
          </w:rPr>
          <w:t>reportQuantity</w:t>
        </w:r>
        <w:r w:rsidR="00BA01F5">
          <w:rPr>
            <w:i/>
            <w:lang w:val="fi-FI"/>
          </w:rPr>
          <w:t>-r16</w:t>
        </w:r>
        <w:r w:rsidR="00BA01F5">
          <w:t xml:space="preserve"> set to </w:t>
        </w:r>
      </w:ins>
      <w:ins w:id="1381" w:author="Enescu, Mihai (Nokia - FI/Espoo)" w:date="2020-10-09T13:29:00Z">
        <w:r w:rsidR="00BA01F5">
          <w:t>'cri-SINR</w:t>
        </w:r>
        <w:r w:rsidR="00BA01F5">
          <w:rPr>
            <w:lang w:val="fi-FI"/>
          </w:rPr>
          <w:t>-r16</w:t>
        </w:r>
        <w:r w:rsidR="00BA01F5">
          <w:t>'</w:t>
        </w:r>
      </w:ins>
      <w:ins w:id="1382" w:author="Enescu, Mihai (Nokia - FI/Espoo)" w:date="2020-10-09T13:28:00Z">
        <w:r w:rsidR="00BA01F5">
          <w:t>, '</w:t>
        </w:r>
        <w:r w:rsidR="00BA01F5" w:rsidRPr="00BC2261">
          <w:t>ssb-Index-</w:t>
        </w:r>
        <w:r w:rsidR="00BA01F5">
          <w:t>SINR</w:t>
        </w:r>
      </w:ins>
      <w:ins w:id="1383" w:author="Enescu, Mihai (Nokia - FI/Espoo)" w:date="2020-10-09T13:29:00Z">
        <w:r w:rsidR="00BA01F5">
          <w:rPr>
            <w:lang w:val="fi-FI"/>
          </w:rPr>
          <w:t>-r16</w:t>
        </w:r>
      </w:ins>
      <w:ins w:id="1384" w:author="Enescu, Mihai (Nokia - FI/Espoo)" w:date="2020-10-09T13:28:00Z">
        <w:r w:rsidR="00BA01F5">
          <w:t xml:space="preserve">' </w:t>
        </w:r>
      </w:ins>
      <w:r w:rsidRPr="003856F6">
        <w:rPr>
          <w:color w:val="000000" w:themeColor="text1"/>
        </w:rPr>
        <w:t xml:space="preserve">(and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1377"/>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546DE0DF"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2DCB108E"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1385" w:name="_Toc11352120"/>
      <w:bookmarkStart w:id="1386" w:name="_Toc20318010"/>
      <w:bookmarkStart w:id="1387" w:name="_Toc27299908"/>
      <w:bookmarkStart w:id="1388" w:name="_Toc29673177"/>
      <w:bookmarkStart w:id="1389" w:name="_Toc29673318"/>
      <w:bookmarkStart w:id="1390" w:name="_Toc29674311"/>
      <w:bookmarkStart w:id="1391" w:name="_Toc36645541"/>
      <w:bookmarkStart w:id="1392" w:name="_Toc45810586"/>
      <w:bookmarkStart w:id="1393" w:name="_Toc52457796"/>
      <w:bookmarkEnd w:id="1209"/>
      <w:r w:rsidRPr="0048482F">
        <w:lastRenderedPageBreak/>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1385"/>
      <w:bookmarkEnd w:id="1386"/>
      <w:bookmarkEnd w:id="1387"/>
      <w:bookmarkEnd w:id="1388"/>
      <w:bookmarkEnd w:id="1389"/>
      <w:bookmarkEnd w:id="1390"/>
      <w:bookmarkEnd w:id="1391"/>
      <w:bookmarkEnd w:id="1392"/>
      <w:bookmarkEnd w:id="1393"/>
    </w:p>
    <w:p w14:paraId="7D693F42" w14:textId="77777777" w:rsidR="007873CB" w:rsidRPr="0048482F" w:rsidRDefault="008524FD" w:rsidP="00FC1C90">
      <w:pPr>
        <w:pStyle w:val="Heading4"/>
        <w:rPr>
          <w:color w:val="000000"/>
        </w:rPr>
      </w:pPr>
      <w:bookmarkStart w:id="1394" w:name="_Toc11352121"/>
      <w:bookmarkStart w:id="1395" w:name="_Toc20318011"/>
      <w:bookmarkStart w:id="1396" w:name="_Toc27299909"/>
      <w:bookmarkStart w:id="1397" w:name="_Toc29673178"/>
      <w:bookmarkStart w:id="1398" w:name="_Toc29673319"/>
      <w:bookmarkStart w:id="1399" w:name="_Toc29674312"/>
      <w:bookmarkStart w:id="1400" w:name="_Toc36645542"/>
      <w:bookmarkStart w:id="1401" w:name="_Toc45810587"/>
      <w:bookmarkStart w:id="1402" w:name="_Toc52457797"/>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1394"/>
      <w:bookmarkEnd w:id="1395"/>
      <w:bookmarkEnd w:id="1396"/>
      <w:bookmarkEnd w:id="1397"/>
      <w:bookmarkEnd w:id="1398"/>
      <w:bookmarkEnd w:id="1399"/>
      <w:bookmarkEnd w:id="1400"/>
      <w:bookmarkEnd w:id="1401"/>
      <w:bookmarkEnd w:id="1402"/>
      <w:r w:rsidR="007873CB" w:rsidRPr="0048482F">
        <w:rPr>
          <w:color w:val="000000"/>
        </w:rPr>
        <w:t xml:space="preserve"> </w:t>
      </w:r>
    </w:p>
    <w:p w14:paraId="49ACC71B" w14:textId="73B0D620" w:rsidR="008A55F9" w:rsidRPr="0048482F" w:rsidRDefault="008A55F9" w:rsidP="008A55F9">
      <w:pPr>
        <w:rPr>
          <w:color w:val="000000"/>
        </w:rPr>
      </w:pPr>
      <w:bookmarkStart w:id="140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1404" w:name="_Hlk497821155"/>
      <w:r w:rsidRPr="0048482F">
        <w:rPr>
          <w:color w:val="000000"/>
        </w:rPr>
        <w:t xml:space="preserve">Based on an unrestricted observation interval in time unless specified otherwise </w:t>
      </w:r>
      <w:bookmarkEnd w:id="1403"/>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1405" w:name="_Hlk494809136"/>
      <w:bookmarkEnd w:id="1404"/>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1406" w:name="_Hlk512507617"/>
      <w:r w:rsidR="00E4670D" w:rsidRPr="00F35584">
        <w:rPr>
          <w:i/>
        </w:rPr>
        <w:t>CSI-ReportConfig</w:t>
      </w:r>
      <w:bookmarkEnd w:id="1406"/>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1407" w:name="_Hlk498033277"/>
      <w:bookmarkEnd w:id="1405"/>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1407"/>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w:t>
      </w:r>
      <w:r w:rsidRPr="0048482F">
        <w:rPr>
          <w:color w:val="000000"/>
          <w:lang w:val="en-US"/>
        </w:rPr>
        <w:lastRenderedPageBreak/>
        <w:t xml:space="preserve">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1408" w:name="_Toc11352122"/>
      <w:bookmarkStart w:id="1409" w:name="_Toc20318012"/>
      <w:bookmarkStart w:id="1410" w:name="_Toc27299910"/>
      <w:bookmarkStart w:id="1411" w:name="_Toc29673179"/>
      <w:bookmarkStart w:id="1412" w:name="_Toc29673320"/>
      <w:bookmarkStart w:id="1413" w:name="_Toc29674313"/>
      <w:bookmarkStart w:id="1414" w:name="_Toc36645543"/>
      <w:bookmarkStart w:id="1415" w:name="_Toc45810588"/>
      <w:bookmarkStart w:id="1416" w:name="_Toc52457798"/>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w:t>
      </w:r>
      <w:proofErr w:type="spellStart"/>
      <w:r w:rsidR="00307484">
        <w:rPr>
          <w:color w:val="000000"/>
          <w:lang w:val="fi-FI"/>
        </w:rPr>
        <w:t>void</w:t>
      </w:r>
      <w:proofErr w:type="spellEnd"/>
      <w:r w:rsidR="00307484">
        <w:rPr>
          <w:color w:val="000000"/>
          <w:lang w:val="fi-FI"/>
        </w:rPr>
        <w:t>)</w:t>
      </w:r>
      <w:bookmarkEnd w:id="1408"/>
      <w:bookmarkEnd w:id="1409"/>
      <w:bookmarkEnd w:id="1410"/>
      <w:bookmarkEnd w:id="1411"/>
      <w:bookmarkEnd w:id="1412"/>
      <w:bookmarkEnd w:id="1413"/>
      <w:bookmarkEnd w:id="1414"/>
      <w:bookmarkEnd w:id="1415"/>
      <w:bookmarkEnd w:id="1416"/>
    </w:p>
    <w:p w14:paraId="6A6462AA" w14:textId="77777777" w:rsidR="007873CB" w:rsidRPr="0048482F" w:rsidRDefault="008524FD" w:rsidP="00FC1C90">
      <w:pPr>
        <w:pStyle w:val="Heading4"/>
        <w:rPr>
          <w:color w:val="000000"/>
        </w:rPr>
      </w:pPr>
      <w:bookmarkStart w:id="1417" w:name="_Toc11352123"/>
      <w:bookmarkStart w:id="1418" w:name="_Toc20318013"/>
      <w:bookmarkStart w:id="1419" w:name="_Toc27299911"/>
      <w:bookmarkStart w:id="1420" w:name="_Toc29673180"/>
      <w:bookmarkStart w:id="1421" w:name="_Toc29673321"/>
      <w:bookmarkStart w:id="1422" w:name="_Toc29674314"/>
      <w:bookmarkStart w:id="1423" w:name="_Toc36645544"/>
      <w:bookmarkStart w:id="1424" w:name="_Toc45810589"/>
      <w:bookmarkStart w:id="1425" w:name="_Toc52457799"/>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417"/>
      <w:bookmarkEnd w:id="1418"/>
      <w:bookmarkEnd w:id="1419"/>
      <w:bookmarkEnd w:id="1420"/>
      <w:bookmarkEnd w:id="1421"/>
      <w:bookmarkEnd w:id="1422"/>
      <w:bookmarkEnd w:id="1423"/>
      <w:bookmarkEnd w:id="1424"/>
      <w:bookmarkEnd w:id="1425"/>
      <w:r w:rsidR="007873CB" w:rsidRPr="0048482F">
        <w:rPr>
          <w:color w:val="000000"/>
        </w:rPr>
        <w:t xml:space="preserve"> </w:t>
      </w:r>
    </w:p>
    <w:p w14:paraId="72188C2A" w14:textId="77777777" w:rsidR="00A6123F" w:rsidRDefault="00A6123F" w:rsidP="00A6123F">
      <w:pPr>
        <w:jc w:val="center"/>
      </w:pPr>
      <w:r>
        <w:t>&lt;omitted text&gt;</w:t>
      </w:r>
    </w:p>
    <w:p w14:paraId="2EDF0AA8" w14:textId="77777777" w:rsidR="007E7BF6" w:rsidRDefault="007E7BF6" w:rsidP="00E10EE3">
      <w:pPr>
        <w:pStyle w:val="Heading5"/>
      </w:pPr>
      <w:bookmarkStart w:id="1426" w:name="_Toc29673185"/>
      <w:bookmarkStart w:id="1427" w:name="_Toc29673326"/>
      <w:bookmarkStart w:id="1428" w:name="_Toc29674319"/>
      <w:bookmarkStart w:id="1429" w:name="_Toc36645549"/>
      <w:bookmarkStart w:id="1430" w:name="_Toc45810594"/>
      <w:bookmarkStart w:id="1431" w:name="_Toc52457804"/>
      <w:r>
        <w:t>5.2.2.2.5</w:t>
      </w:r>
      <w:r>
        <w:tab/>
        <w:t>Enhanced Type II Codebook</w:t>
      </w:r>
      <w:bookmarkEnd w:id="1426"/>
      <w:bookmarkEnd w:id="1427"/>
      <w:bookmarkEnd w:id="1428"/>
      <w:bookmarkEnd w:id="1429"/>
      <w:bookmarkEnd w:id="1430"/>
      <w:bookmarkEnd w:id="1431"/>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6BDE69D3"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ins w:id="1432" w:author="Enescu, Mihai (Nokia - FI/Espoo)" w:date="2020-10-09T14:46:00Z">
        <w:r w:rsidR="00CA69AB" w:rsidRPr="00CA69AB">
          <w:rPr>
            <w:i/>
            <w:iCs/>
          </w:rPr>
          <w:t>numberOfPMI-SubbandsPerCQI-Subband-r16</w:t>
        </w:r>
      </w:ins>
      <w:del w:id="1433" w:author="Enescu, Mihai (Nokia - FI/Espoo)" w:date="2020-10-09T14:46:00Z">
        <w:r w:rsidDel="00CA69AB">
          <w:rPr>
            <w:i/>
          </w:rPr>
          <w:delText>numberOfPMISubbandsPerCQISubband</w:delText>
        </w:r>
        <w:r w:rsidR="00DC30C9" w:rsidDel="00CA69AB">
          <w:rPr>
            <w:i/>
          </w:rPr>
          <w:delText>-r16</w:delText>
        </w:r>
      </w:del>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lastRenderedPageBreak/>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1434" w:name="_Ref21610708"/>
      <w:r w:rsidRPr="006F1E36">
        <w:t>Table 5.2.2.2.5-</w:t>
      </w:r>
      <w:bookmarkEnd w:id="1434"/>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975975"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15" type="#_x0000_t75" style="width:7.45pt;height:13.6pt" o:ole="">
            <v:imagedata r:id="rId326" o:title=""/>
          </v:shape>
          <o:OLEObject Type="Embed" ProgID="Equation.DSMT4" ShapeID="_x0000_i2215" DrawAspect="Content" ObjectID="_1664402546" r:id="rId327"/>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16" type="#_x0000_t75" style="width:7.45pt;height:13.6pt" o:ole="">
            <v:imagedata r:id="rId328" o:title=""/>
          </v:shape>
          <o:OLEObject Type="Embed" ProgID="Equation.DSMT4" ShapeID="_x0000_i2216" DrawAspect="Content" ObjectID="_1664402547" r:id="rId329"/>
        </w:object>
      </w:r>
      <w:r>
        <w:rPr>
          <w:color w:val="000000"/>
        </w:rPr>
        <w:t xml:space="preserve"> where</w:t>
      </w:r>
    </w:p>
    <w:p w14:paraId="31883666" w14:textId="77777777" w:rsidR="00DF1C31" w:rsidRDefault="00975975"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1435"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1435"/>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975975"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975975"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975975"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975975"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975975"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975975"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975975"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975975"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97597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97597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97597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975975"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975975"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975975"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975975"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975975"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975975"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975975"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975975"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975975"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1436"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1436"/>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1437"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1437"/>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1438" w:name="_Ref21611118"/>
      <w:r w:rsidRPr="000F0603">
        <w:t>Table 5.2.2.2.</w:t>
      </w:r>
      <w:r w:rsidRPr="000F0603">
        <w:rPr>
          <w:lang w:val="en-US"/>
        </w:rPr>
        <w:t>5</w:t>
      </w:r>
      <w:r w:rsidRPr="000F0603">
        <w:t>-</w:t>
      </w:r>
      <w:bookmarkEnd w:id="1438"/>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97597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97597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97597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97597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97597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97597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97597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97597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97597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975975"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97597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97597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97597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97597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97597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97597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97597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97597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97597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97597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97597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97597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1439" w:name="_Ref21611214"/>
      <w:r>
        <w:rPr>
          <w:lang w:eastAsia="en-GB"/>
        </w:rPr>
        <w:lastRenderedPageBreak/>
        <w:t>Table 5.2.2.2.5-</w:t>
      </w:r>
      <w:bookmarkEnd w:id="1439"/>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975975"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975975"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97597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97597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97597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97597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97597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97597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97597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975975"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1440" w:name="_Hlk25261061"/>
      <w:r>
        <w:t xml:space="preserve">Find the largest </w:t>
      </w:r>
      <w:bookmarkStart w:id="1441"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1441"/>
      <w:r w:rsidR="005A3EA8">
        <w:t xml:space="preserve"> </w:t>
      </w:r>
      <w:r>
        <w:t>in</w:t>
      </w:r>
      <w:r w:rsidR="00677BC1">
        <w:t xml:space="preserve"> Table 5.2.2.2.5-4</w:t>
      </w:r>
      <w:r>
        <w:t xml:space="preserve"> such that</w:t>
      </w:r>
    </w:p>
    <w:bookmarkStart w:id="1442" w:name="_Hlk25260872"/>
    <w:bookmarkEnd w:id="1440"/>
    <w:p w14:paraId="418E9271" w14:textId="1596F84A" w:rsidR="00E057DC" w:rsidRPr="00217B06" w:rsidRDefault="00975975"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1443" w:name="_Hlk25261112"/>
    <w:bookmarkEnd w:id="1442"/>
    <w:p w14:paraId="1594C0AF" w14:textId="77777777" w:rsidR="00E057DC" w:rsidRDefault="00975975"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1443"/>
      <w:r w:rsidR="00E057DC">
        <w:rPr>
          <w:i/>
        </w:rPr>
        <w:t xml:space="preserve"> </w:t>
      </w:r>
    </w:p>
    <w:p w14:paraId="06B0C5EE" w14:textId="77777777" w:rsidR="00E057DC" w:rsidRDefault="00975975"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975975"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1444" w:name="_Hlk25261144"/>
    <w:p w14:paraId="24E91FD2" w14:textId="359426D6" w:rsidR="00E057DC" w:rsidRPr="004913E8" w:rsidRDefault="00975975"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1444"/>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975975"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lastRenderedPageBreak/>
        <w:t xml:space="preserve">else </w:t>
      </w:r>
    </w:p>
    <w:bookmarkStart w:id="1445" w:name="_Hlk25261251"/>
    <w:p w14:paraId="0A29967C" w14:textId="07924064" w:rsidR="00E057DC" w:rsidRDefault="00975975"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1445"/>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1446" w:name="_Ref21611295"/>
      <w:r>
        <w:rPr>
          <w:lang w:eastAsia="en-GB"/>
        </w:rPr>
        <w:t>Table 5.2.2.2.5-</w:t>
      </w:r>
      <w:bookmarkEnd w:id="1446"/>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17" type="#_x0000_t75" style="width:7.45pt;height:13.6pt" o:ole="">
                  <v:imagedata r:id="rId330" o:title=""/>
                </v:shape>
                <o:OLEObject Type="Embed" ProgID="Equation.DSMT4" ShapeID="_x0000_i2217" DrawAspect="Content" ObjectID="_1664402548" r:id="rId331"/>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18" type="#_x0000_t75" style="width:7.45pt;height:7.45pt" o:ole="">
                  <v:imagedata r:id="rId332" o:title=""/>
                </v:shape>
                <o:OLEObject Type="Embed" ProgID="Equation.DSMT4" ShapeID="_x0000_i2218" DrawAspect="Content" ObjectID="_1664402549" r:id="rId333"/>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1447"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1448"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1448"/>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1447"/>
    </w:p>
    <w:p w14:paraId="4BD2B56E" w14:textId="0B301547"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975975"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975975"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1449"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1449"/>
      <w:r>
        <w:t>.</w:t>
      </w:r>
    </w:p>
    <w:p w14:paraId="0B44ACC7" w14:textId="3C5B0814" w:rsidR="00E057DC" w:rsidRDefault="00E057DC" w:rsidP="002F09CC">
      <w:pPr>
        <w:pStyle w:val="TH"/>
        <w:rPr>
          <w:lang w:eastAsia="en-GB"/>
        </w:rPr>
      </w:pPr>
      <w:bookmarkStart w:id="1450" w:name="_Ref21611421"/>
      <w:r>
        <w:rPr>
          <w:lang w:eastAsia="en-GB"/>
        </w:rPr>
        <w:t>Table 5.2.2.2.5-</w:t>
      </w:r>
      <w:bookmarkEnd w:id="1450"/>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97597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97597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97597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97597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77777777"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1451" w:name="_Hlk25261774"/>
          <w:p w14:paraId="4ED107AC" w14:textId="2BA70110" w:rsidR="00E057DC" w:rsidRDefault="00975975"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1451"/>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11FF316D"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ins w:id="1452" w:author="Enescu, Mihai (Nokia - FI/Espoo)" w:date="2020-10-15T19:33:00Z">
        <w:r w:rsidR="009035B4" w:rsidRPr="009035B4">
          <w:rPr>
            <w:i/>
            <w:color w:val="000000"/>
          </w:rPr>
          <w:t>softAmpRestriction-r16amplitudeSubsetRestriction</w:t>
        </w:r>
      </w:ins>
      <w:del w:id="1453" w:author="Enescu, Mihai (Nokia - FI/Espoo)" w:date="2020-10-15T19:33:00Z">
        <w:r w:rsidDel="009035B4">
          <w:rPr>
            <w:i/>
            <w:color w:val="000000"/>
          </w:rPr>
          <w:delText>amplitudeSubsetRestriction</w:delText>
        </w:r>
      </w:del>
      <w:r>
        <w:rPr>
          <w:color w:val="000000"/>
        </w:rPr>
        <w:t>=</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5955C5"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975975"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5955C5"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975975"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975975"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1454" w:name="_Toc29673186"/>
      <w:bookmarkStart w:id="1455" w:name="_Toc29673327"/>
      <w:bookmarkStart w:id="1456" w:name="_Toc29674320"/>
      <w:bookmarkStart w:id="1457" w:name="_Toc36645550"/>
      <w:bookmarkStart w:id="1458" w:name="_Toc45810595"/>
      <w:bookmarkStart w:id="1459" w:name="_Toc52457805"/>
      <w:r>
        <w:t>5.2.2.2.</w:t>
      </w:r>
      <w:r>
        <w:rPr>
          <w:lang w:val="en-US"/>
        </w:rPr>
        <w:t>6</w:t>
      </w:r>
      <w:r>
        <w:tab/>
      </w:r>
      <w:r>
        <w:rPr>
          <w:lang w:val="en-US"/>
        </w:rPr>
        <w:t xml:space="preserve">Enhanced </w:t>
      </w:r>
      <w:r>
        <w:t>Type II Port Selection Codebook</w:t>
      </w:r>
      <w:bookmarkEnd w:id="1454"/>
      <w:bookmarkEnd w:id="1455"/>
      <w:bookmarkEnd w:id="1456"/>
      <w:bookmarkEnd w:id="1457"/>
      <w:bookmarkEnd w:id="1458"/>
      <w:bookmarkEnd w:id="1459"/>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1460" w:name="_Ref22192296"/>
      <w:r>
        <w:rPr>
          <w:lang w:eastAsia="en-GB"/>
        </w:rPr>
        <w:t>Table 5.2.2.2.6-</w:t>
      </w:r>
      <w:bookmarkEnd w:id="1460"/>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975975"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31E3A3B1"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975975"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1461" w:name="_Ref22278551"/>
      <w:r>
        <w:rPr>
          <w:lang w:eastAsia="en-GB"/>
        </w:rPr>
        <w:t>Table 5.2.2.2.6-</w:t>
      </w:r>
      <w:bookmarkEnd w:id="1461"/>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97597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97597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97597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97597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77777777"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975975"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1462" w:name="_Toc11352128"/>
      <w:bookmarkStart w:id="1463" w:name="_Toc20318018"/>
      <w:bookmarkStart w:id="1464" w:name="_Toc27299916"/>
      <w:bookmarkStart w:id="1465" w:name="_Toc29673187"/>
      <w:bookmarkStart w:id="1466" w:name="_Toc29673328"/>
      <w:bookmarkStart w:id="1467" w:name="_Toc29674321"/>
      <w:bookmarkStart w:id="1468" w:name="_Toc36645551"/>
      <w:bookmarkStart w:id="1469" w:name="_Toc45810596"/>
      <w:bookmarkStart w:id="1470" w:name="_Toc52457806"/>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1462"/>
      <w:bookmarkEnd w:id="1463"/>
      <w:bookmarkEnd w:id="1464"/>
      <w:bookmarkEnd w:id="1465"/>
      <w:bookmarkEnd w:id="1466"/>
      <w:bookmarkEnd w:id="1467"/>
      <w:bookmarkEnd w:id="1468"/>
      <w:bookmarkEnd w:id="1469"/>
      <w:bookmarkEnd w:id="1470"/>
      <w:r w:rsidR="007873CB" w:rsidRPr="0048482F">
        <w:rPr>
          <w:color w:val="000000"/>
        </w:rPr>
        <w:t xml:space="preserve"> </w:t>
      </w:r>
    </w:p>
    <w:p w14:paraId="10FC8BB5" w14:textId="77777777" w:rsidR="00CD0DF0" w:rsidRPr="0048482F" w:rsidRDefault="00CD0DF0" w:rsidP="00CD0DF0">
      <w:pPr>
        <w:pStyle w:val="Heading5"/>
        <w:rPr>
          <w:color w:val="000000"/>
        </w:rPr>
      </w:pPr>
      <w:bookmarkStart w:id="1471" w:name="_Toc11352129"/>
      <w:bookmarkStart w:id="1472" w:name="_Toc20318019"/>
      <w:bookmarkStart w:id="1473" w:name="_Toc27299917"/>
      <w:bookmarkStart w:id="1474" w:name="_Toc29673188"/>
      <w:bookmarkStart w:id="1475" w:name="_Toc29673329"/>
      <w:bookmarkStart w:id="1476" w:name="_Toc29674322"/>
      <w:bookmarkStart w:id="1477" w:name="_Toc36645552"/>
      <w:bookmarkStart w:id="1478" w:name="_Toc45810597"/>
      <w:bookmarkStart w:id="1479" w:name="_Toc52457807"/>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1471"/>
      <w:bookmarkEnd w:id="1472"/>
      <w:bookmarkEnd w:id="1473"/>
      <w:bookmarkEnd w:id="1474"/>
      <w:bookmarkEnd w:id="1475"/>
      <w:bookmarkEnd w:id="1476"/>
      <w:bookmarkEnd w:id="1477"/>
      <w:bookmarkEnd w:id="1478"/>
      <w:bookmarkEnd w:id="1479"/>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786F14D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del w:id="1480" w:author="Enescu, Mihai (Nokia - FI/Espoo)" w:date="2020-10-09T13:30:00Z">
        <w:r w:rsidR="00F61D39" w:rsidDel="00BA01F5">
          <w:rPr>
            <w:rFonts w:eastAsia="MS Mincho"/>
            <w:lang w:val="en-US" w:eastAsia="ja-JP"/>
          </w:rPr>
          <w:delText>'</w:delText>
        </w:r>
        <w:r w:rsidR="00CC5249" w:rsidRPr="000551CB" w:rsidDel="00BA01F5">
          <w:rPr>
            <w:rFonts w:eastAsia="MS Mincho"/>
            <w:lang w:val="en-US" w:eastAsia="ja-JP"/>
          </w:rPr>
          <w:delText>cri-</w:delText>
        </w:r>
        <w:r w:rsidR="00CC5249" w:rsidDel="00BA01F5">
          <w:rPr>
            <w:rFonts w:eastAsia="MS Mincho"/>
            <w:lang w:val="en-US" w:eastAsia="ja-JP"/>
          </w:rPr>
          <w:delText>SINR</w:delText>
        </w:r>
        <w:r w:rsidR="00F61D39" w:rsidDel="00BA01F5">
          <w:rPr>
            <w:rFonts w:eastAsia="MS Mincho"/>
            <w:lang w:val="en-US" w:eastAsia="ja-JP"/>
          </w:rPr>
          <w:delText>'</w:delText>
        </w:r>
        <w:r w:rsidRPr="00B634A5" w:rsidDel="00BA01F5">
          <w:rPr>
            <w:rFonts w:eastAsia="MS Mincho"/>
            <w:lang w:val="en-US" w:eastAsia="ja-JP"/>
          </w:rPr>
          <w:delText xml:space="preserve"> </w:delText>
        </w:r>
      </w:del>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ins w:id="1481" w:author="Enescu, Mihai (Nokia - FI/Espoo)" w:date="2020-10-09T13:29:00Z">
        <w:r w:rsidR="00BA01F5">
          <w:rPr>
            <w:rFonts w:eastAsia="MS Mincho"/>
            <w:lang w:val="en-US" w:eastAsia="ja-JP"/>
          </w:rPr>
          <w:t xml:space="preserve">, or </w:t>
        </w:r>
        <w:r w:rsidR="00BA01F5">
          <w:rPr>
            <w:rFonts w:eastAsia="MS Mincho"/>
            <w:i/>
            <w:lang w:val="en-US" w:eastAsia="ja-JP"/>
          </w:rPr>
          <w:t>r</w:t>
        </w:r>
        <w:r w:rsidR="00BA01F5" w:rsidRPr="00B634A5">
          <w:rPr>
            <w:rFonts w:eastAsia="MS Mincho"/>
            <w:i/>
            <w:lang w:val="en-US" w:eastAsia="ja-JP"/>
          </w:rPr>
          <w:t>eportQuantity</w:t>
        </w:r>
        <w:r w:rsidR="00BA01F5">
          <w:rPr>
            <w:rFonts w:eastAsia="MS Mincho"/>
            <w:i/>
            <w:lang w:val="en-US" w:eastAsia="ja-JP"/>
          </w:rPr>
          <w:t>-r16</w:t>
        </w:r>
        <w:r w:rsidR="00BA01F5" w:rsidRPr="00B634A5">
          <w:rPr>
            <w:rFonts w:eastAsia="MS Mincho"/>
            <w:lang w:val="en-US" w:eastAsia="ja-JP"/>
          </w:rPr>
          <w:t xml:space="preserve"> </w:t>
        </w:r>
        <w:r w:rsidR="00BA01F5" w:rsidRPr="004C2E3C">
          <w:rPr>
            <w:rFonts w:eastAsia="MS Mincho"/>
            <w:lang w:val="en-US" w:eastAsia="ja-JP"/>
          </w:rPr>
          <w:t>associated with all the reporting settings linked with the CSI-RS resource set</w:t>
        </w:r>
        <w:r w:rsidR="00BA01F5">
          <w:rPr>
            <w:rFonts w:eastAsia="MS Mincho"/>
            <w:lang w:val="en-US" w:eastAsia="ja-JP"/>
          </w:rPr>
          <w:t xml:space="preserve"> is </w:t>
        </w:r>
        <w:r w:rsidR="00BA01F5" w:rsidRPr="00B634A5">
          <w:rPr>
            <w:rFonts w:eastAsia="MS Mincho"/>
            <w:lang w:val="en-US" w:eastAsia="ja-JP"/>
          </w:rPr>
          <w:t>set to</w:t>
        </w:r>
      </w:ins>
      <w:ins w:id="1482" w:author="Enescu, Mihai (Nokia - FI/Espoo)" w:date="2020-10-09T13:30:00Z">
        <w:r w:rsidR="00BA01F5">
          <w:rPr>
            <w:rFonts w:eastAsia="MS Mincho"/>
            <w:lang w:val="en-US" w:eastAsia="ja-JP"/>
          </w:rPr>
          <w:t xml:space="preserve"> '</w:t>
        </w:r>
        <w:r w:rsidR="00BA01F5" w:rsidRPr="000551CB">
          <w:rPr>
            <w:rFonts w:eastAsia="MS Mincho"/>
            <w:lang w:val="en-US" w:eastAsia="ja-JP"/>
          </w:rPr>
          <w:t>cri-</w:t>
        </w:r>
        <w:r w:rsidR="00BA01F5">
          <w:rPr>
            <w:rFonts w:eastAsia="MS Mincho"/>
            <w:lang w:val="en-US" w:eastAsia="ja-JP"/>
          </w:rPr>
          <w:t>SINR'</w:t>
        </w:r>
      </w:ins>
      <w:r>
        <w:rPr>
          <w:rFonts w:eastAsia="MS Mincho"/>
          <w:lang w:val="en-US" w:eastAsia="ja-JP"/>
        </w:rPr>
        <w:t>.</w:t>
      </w:r>
    </w:p>
    <w:p w14:paraId="7600BCE7" w14:textId="23B6F6AF"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ins w:id="1483" w:author="Enescu, Mihai (Nokia - FI/Espoo)" w:date="2020-10-09T14:53:00Z">
        <w:r w:rsidR="00CA69AB">
          <w:rPr>
            <w:lang w:val="fi-FI"/>
          </w:rPr>
          <w:t xml:space="preserve">configured with </w:t>
        </w:r>
        <w:r w:rsidR="00CA69AB" w:rsidRPr="00B600AF">
          <w:rPr>
            <w:i/>
            <w:iCs/>
          </w:rPr>
          <w:t>qcl-Type</w:t>
        </w:r>
        <w:r w:rsidR="00CA69AB" w:rsidRPr="00B600AF">
          <w:t xml:space="preserve"> set to</w:t>
        </w:r>
        <w:r w:rsidR="00CA69AB">
          <w:rPr>
            <w:lang w:val="fi-FI"/>
          </w:rPr>
          <w:t xml:space="preserve"> </w:t>
        </w:r>
      </w:ins>
      <w:del w:id="1484" w:author="Enescu, Mihai (Nokia - FI/Espoo)" w:date="2020-10-09T14:53:00Z">
        <w:r w:rsidRPr="0066634E" w:rsidDel="00CA69AB">
          <w:delText xml:space="preserve">with </w:delText>
        </w:r>
      </w:del>
      <w:r w:rsidR="00F61D39">
        <w:rPr>
          <w:lang w:val="en-GB"/>
        </w:rPr>
        <w:t>'</w:t>
      </w:r>
      <w:del w:id="1485" w:author="Enescu, Mihai (Nokia - FI/Espoo)" w:date="2020-10-09T14:53:00Z">
        <w:r w:rsidRPr="0066634E" w:rsidDel="00CA69AB">
          <w:delText>QCL-TypeD</w:delText>
        </w:r>
      </w:del>
      <w:ins w:id="1486" w:author="Enescu, Mihai (Nokia - FI/Espoo)" w:date="2020-10-09T14:53:00Z">
        <w:r w:rsidR="00CA69AB">
          <w:rPr>
            <w:lang w:val="fi-FI"/>
          </w:rPr>
          <w:t>typeD</w:t>
        </w:r>
      </w:ins>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1487"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1487"/>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1488" w:name="_Toc11352130"/>
      <w:bookmarkStart w:id="1489" w:name="_Toc20318020"/>
      <w:bookmarkStart w:id="1490" w:name="_Toc27299918"/>
      <w:bookmarkStart w:id="1491" w:name="_Toc29673189"/>
      <w:bookmarkStart w:id="1492" w:name="_Toc29673330"/>
      <w:bookmarkStart w:id="1493" w:name="_Toc29674323"/>
      <w:bookmarkStart w:id="1494" w:name="_Toc36645553"/>
      <w:bookmarkStart w:id="1495" w:name="_Toc45810598"/>
      <w:bookmarkStart w:id="1496" w:name="_Toc52457808"/>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1488"/>
      <w:bookmarkEnd w:id="1489"/>
      <w:bookmarkEnd w:id="1490"/>
      <w:bookmarkEnd w:id="1491"/>
      <w:bookmarkEnd w:id="1492"/>
      <w:bookmarkEnd w:id="1493"/>
      <w:bookmarkEnd w:id="1494"/>
      <w:bookmarkEnd w:id="1495"/>
      <w:bookmarkEnd w:id="1496"/>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1497"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1497"/>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1498"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19" type="#_x0000_t75" style="width:79.2pt;height:14.4pt" o:ole="">
            <v:imagedata r:id="rId334" o:title=""/>
          </v:shape>
          <o:OLEObject Type="Embed" ProgID="Equation.3" ShapeID="_x0000_i2219" DrawAspect="Content" ObjectID="_1664402550" r:id="rId335"/>
        </w:object>
      </w:r>
      <w:r>
        <w:rPr>
          <w:rFonts w:eastAsia="MS Mincho"/>
        </w:rPr>
        <w:t xml:space="preserve">, </w:t>
      </w:r>
      <w:r w:rsidRPr="00F219E6">
        <w:rPr>
          <w:rFonts w:eastAsia="MS Mincho"/>
          <w:position w:val="-10"/>
        </w:rPr>
        <w:object w:dxaOrig="1760" w:dyaOrig="300" w14:anchorId="7DFEFB4B">
          <v:shape id="_x0000_i2220" type="#_x0000_t75" style="width:86.4pt;height:14.4pt" o:ole="">
            <v:imagedata r:id="rId336" o:title=""/>
          </v:shape>
          <o:OLEObject Type="Embed" ProgID="Equation.3" ShapeID="_x0000_i2220" DrawAspect="Content" ObjectID="_1664402551" r:id="rId337"/>
        </w:object>
      </w:r>
      <w:r>
        <w:rPr>
          <w:rFonts w:eastAsia="MS Mincho"/>
        </w:rPr>
        <w:t xml:space="preserve">, </w:t>
      </w:r>
      <w:r w:rsidRPr="00F219E6">
        <w:rPr>
          <w:rFonts w:eastAsia="MS Mincho"/>
          <w:position w:val="-10"/>
        </w:rPr>
        <w:object w:dxaOrig="1760" w:dyaOrig="300" w14:anchorId="39FB66C1">
          <v:shape id="_x0000_i2221" type="#_x0000_t75" style="width:86.4pt;height:14.4pt" o:ole="">
            <v:imagedata r:id="rId338" o:title=""/>
          </v:shape>
          <o:OLEObject Type="Embed" ProgID="Equation.3" ShapeID="_x0000_i2221" DrawAspect="Content" ObjectID="_1664402552" r:id="rId339"/>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22" type="#_x0000_t75" style="width:100.8pt;height:14.4pt" o:ole="">
            <v:imagedata r:id="rId340" o:title=""/>
          </v:shape>
          <o:OLEObject Type="Embed" ProgID="Equation.3" ShapeID="_x0000_i2222" DrawAspect="Content" ObjectID="_1664402553" r:id="rId341"/>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23" type="#_x0000_t75" style="width:79.2pt;height:14.4pt" o:ole="">
            <v:imagedata r:id="rId334" o:title=""/>
          </v:shape>
          <o:OLEObject Type="Embed" ProgID="Equation.3" ShapeID="_x0000_i2223" DrawAspect="Content" ObjectID="_1664402554" r:id="rId342"/>
        </w:object>
      </w:r>
      <w:r>
        <w:rPr>
          <w:rFonts w:eastAsia="MS Mincho"/>
        </w:rPr>
        <w:t xml:space="preserve">, </w:t>
      </w:r>
      <w:r w:rsidRPr="00F219E6">
        <w:rPr>
          <w:rFonts w:eastAsia="MS Mincho"/>
          <w:position w:val="-10"/>
        </w:rPr>
        <w:object w:dxaOrig="1760" w:dyaOrig="300" w14:anchorId="1F37CC7B">
          <v:shape id="_x0000_i2224" type="#_x0000_t75" style="width:86.4pt;height:14.4pt" o:ole="">
            <v:imagedata r:id="rId338" o:title=""/>
          </v:shape>
          <o:OLEObject Type="Embed" ProgID="Equation.3" ShapeID="_x0000_i2224" DrawAspect="Content" ObjectID="_1664402555" r:id="rId343"/>
        </w:object>
      </w:r>
      <w:r>
        <w:rPr>
          <w:rFonts w:eastAsia="MS Mincho"/>
        </w:rPr>
        <w:t xml:space="preserve">, </w:t>
      </w:r>
      <w:r w:rsidRPr="00F219E6">
        <w:rPr>
          <w:rFonts w:eastAsia="MS Mincho"/>
          <w:position w:val="-10"/>
        </w:rPr>
        <w:object w:dxaOrig="1800" w:dyaOrig="300" w14:anchorId="3AAC3D7C">
          <v:shape id="_x0000_i2225" type="#_x0000_t75" style="width:93.6pt;height:14.4pt" o:ole="">
            <v:imagedata r:id="rId344" o:title=""/>
          </v:shape>
          <o:OLEObject Type="Embed" ProgID="Equation.3" ShapeID="_x0000_i2225" DrawAspect="Content" ObjectID="_1664402556" r:id="rId345"/>
        </w:object>
      </w:r>
      <w:r>
        <w:rPr>
          <w:rFonts w:eastAsia="MS Mincho"/>
        </w:rPr>
        <w:t xml:space="preserve"> and </w:t>
      </w:r>
      <w:r w:rsidRPr="00F219E6">
        <w:rPr>
          <w:rFonts w:eastAsia="MS Mincho"/>
          <w:position w:val="-10"/>
        </w:rPr>
        <w:object w:dxaOrig="1780" w:dyaOrig="300" w14:anchorId="7CBF9DBA">
          <v:shape id="_x0000_i2226" type="#_x0000_t75" style="width:86.4pt;height:14.4pt" o:ole="">
            <v:imagedata r:id="rId346" o:title=""/>
          </v:shape>
          <o:OLEObject Type="Embed" ProgID="Equation.3" ShapeID="_x0000_i2226" DrawAspect="Content" ObjectID="_1664402557" r:id="rId347"/>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27" type="#_x0000_t75" style="width:36pt;height:14.4pt" o:ole="">
            <v:imagedata r:id="rId348" o:title=""/>
          </v:shape>
          <o:OLEObject Type="Embed" ProgID="Equation.3" ShapeID="_x0000_i2227" DrawAspect="Content" ObjectID="_1664402558" r:id="rId349"/>
        </w:object>
      </w:r>
      <w:r>
        <w:rPr>
          <w:rFonts w:eastAsia="MS Mincho"/>
        </w:rPr>
        <w:t xml:space="preserve">and </w:t>
      </w:r>
      <w:r w:rsidRPr="009102E7">
        <w:rPr>
          <w:position w:val="-10"/>
        </w:rPr>
        <w:object w:dxaOrig="639" w:dyaOrig="300" w14:anchorId="1636A894">
          <v:shape id="_x0000_i2228" type="#_x0000_t75" style="width:28.8pt;height:14.4pt" o:ole="">
            <v:imagedata r:id="rId350" o:title=""/>
          </v:shape>
          <o:OLEObject Type="Embed" ProgID="Equation.3" ShapeID="_x0000_i2228" DrawAspect="Content" ObjectID="_1664402559" r:id="rId351"/>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1499" w:name="_Toc11352131"/>
      <w:bookmarkStart w:id="1500" w:name="_Toc20318021"/>
      <w:bookmarkStart w:id="1501" w:name="_Toc27299919"/>
      <w:bookmarkStart w:id="1502" w:name="_Toc29673190"/>
      <w:bookmarkStart w:id="1503" w:name="_Toc29673331"/>
      <w:bookmarkStart w:id="1504" w:name="_Toc29674324"/>
      <w:bookmarkStart w:id="1505" w:name="_Toc36645554"/>
      <w:bookmarkStart w:id="1506" w:name="_Toc45810599"/>
      <w:bookmarkStart w:id="1507" w:name="_Toc52457809"/>
      <w:r>
        <w:t>5.2.2.5</w:t>
      </w:r>
      <w:r>
        <w:tab/>
      </w:r>
      <w:r w:rsidRPr="00507BB2">
        <w:t>CSI reference resource definition</w:t>
      </w:r>
      <w:bookmarkEnd w:id="1499"/>
      <w:bookmarkEnd w:id="1500"/>
      <w:bookmarkEnd w:id="1501"/>
      <w:bookmarkEnd w:id="1502"/>
      <w:bookmarkEnd w:id="1503"/>
      <w:bookmarkEnd w:id="1504"/>
      <w:bookmarkEnd w:id="1505"/>
      <w:bookmarkEnd w:id="1506"/>
      <w:bookmarkEnd w:id="1507"/>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29" type="#_x0000_t75" style="width:57.6pt;height:36pt" o:ole="">
            <v:imagedata r:id="rId352" o:title=""/>
          </v:shape>
          <o:OLEObject Type="Embed" ProgID="Equation.DSMT4" ShapeID="_x0000_i2229" DrawAspect="Content" ObjectID="_1664402560" r:id="rId353"/>
        </w:object>
      </w:r>
      <w:r>
        <w:t xml:space="preserve"> and </w:t>
      </w:r>
      <w:r w:rsidRPr="00E738E0">
        <w:rPr>
          <w:position w:val="-10"/>
        </w:rPr>
        <w:object w:dxaOrig="360" w:dyaOrig="300" w14:anchorId="7B19CC7B">
          <v:shape id="_x0000_i2230" type="#_x0000_t75" style="width:14.4pt;height:14.4pt" o:ole="">
            <v:imagedata r:id="rId354" o:title=""/>
          </v:shape>
          <o:OLEObject Type="Embed" ProgID="Equation.DSMT4" ShapeID="_x0000_i2230" DrawAspect="Content" ObjectID="_1664402561" r:id="rId355"/>
        </w:object>
      </w:r>
      <w:proofErr w:type="spellStart"/>
      <w:r>
        <w:t>and</w:t>
      </w:r>
      <w:proofErr w:type="spellEnd"/>
      <w:r>
        <w:t xml:space="preserve"> </w:t>
      </w:r>
      <w:r w:rsidRPr="00E738E0">
        <w:rPr>
          <w:position w:val="-10"/>
        </w:rPr>
        <w:object w:dxaOrig="340" w:dyaOrig="300" w14:anchorId="27C67B87">
          <v:shape id="_x0000_i2231" type="#_x0000_t75" style="width:14.4pt;height:14.4pt" o:ole="">
            <v:imagedata r:id="rId356" o:title=""/>
          </v:shape>
          <o:OLEObject Type="Embed" ProgID="Equation.DSMT4" ShapeID="_x0000_i2231" DrawAspect="Content" ObjectID="_1664402562" r:id="rId357"/>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32" type="#_x0000_t75" style="width:28.8pt;height:14.4pt" o:ole="">
            <v:imagedata r:id="rId358" o:title=""/>
          </v:shape>
          <o:OLEObject Type="Embed" ProgID="Equation.DSMT4" ShapeID="_x0000_i2232" DrawAspect="Content" ObjectID="_1664402563" r:id="rId359"/>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33" type="#_x0000_t75" style="width:50.4pt;height:21.6pt" o:ole="">
            <v:imagedata r:id="rId360" o:title=""/>
          </v:shape>
          <o:OLEObject Type="Embed" ProgID="Equation.3" ShapeID="_x0000_i2233" DrawAspect="Content" ObjectID="_1664402564" r:id="rId361"/>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60F557C4"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ins w:id="1508" w:author="Enescu, Mihai (Nokia - FI/Espoo)" w:date="2020-10-09T15:05:00Z">
        <w:r w:rsidR="00C52426" w:rsidRPr="004150D8">
          <w:rPr>
            <w:i/>
            <w:iCs/>
          </w:rPr>
          <w:t>ps-Transmit</w:t>
        </w:r>
        <w:r w:rsidR="00C52426">
          <w:rPr>
            <w:i/>
            <w:iCs/>
          </w:rPr>
          <w:t>Other</w:t>
        </w:r>
        <w:r w:rsidR="00C52426" w:rsidRPr="004150D8">
          <w:rPr>
            <w:i/>
            <w:iCs/>
          </w:rPr>
          <w:t>PeriodicCSI</w:t>
        </w:r>
        <w:r w:rsidR="00C52426">
          <w:rPr>
            <w:i/>
            <w:iCs/>
          </w:rPr>
          <w:t>-r16</w:t>
        </w:r>
      </w:ins>
      <w:del w:id="1509" w:author="Enescu, Mihai (Nokia - FI/Espoo)" w:date="2020-10-09T15:05:00Z">
        <w:r w:rsidR="00FD08D4" w:rsidRPr="004150D8" w:rsidDel="00C52426">
          <w:rPr>
            <w:i/>
            <w:iCs/>
          </w:rPr>
          <w:delText>ps-Transmit</w:delText>
        </w:r>
        <w:r w:rsidR="00FD08D4" w:rsidDel="00C52426">
          <w:rPr>
            <w:i/>
            <w:iCs/>
          </w:rPr>
          <w:delText>Other</w:delText>
        </w:r>
        <w:r w:rsidR="00FD08D4" w:rsidRPr="004150D8" w:rsidDel="00C52426">
          <w:rPr>
            <w:i/>
            <w:iCs/>
          </w:rPr>
          <w:delText>PeriodicCSI</w:delText>
        </w:r>
      </w:del>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5B6234">
        <w:rPr>
          <w:iCs/>
          <w:color w:val="000000" w:themeColor="text1"/>
          <w:lang w:val="en-US"/>
        </w:rPr>
        <w:t xml:space="preserve">also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ins w:id="1510" w:author="Enescu, Mihai (Nokia - FI/Espoo)" w:date="2020-10-09T15:05:00Z">
        <w:r w:rsidR="00C52426" w:rsidRPr="004150D8">
          <w:rPr>
            <w:i/>
            <w:iCs/>
          </w:rPr>
          <w:t>ps-TransmitPeriodicL1-RSRP</w:t>
        </w:r>
        <w:r w:rsidR="00C52426">
          <w:rPr>
            <w:i/>
            <w:iCs/>
          </w:rPr>
          <w:t>-r16</w:t>
        </w:r>
      </w:ins>
      <w:del w:id="1511" w:author="Enescu, Mihai (Nokia - FI/Espoo)" w:date="2020-10-09T15:05:00Z">
        <w:r w:rsidR="00FD08D4" w:rsidRPr="004150D8" w:rsidDel="00C52426">
          <w:rPr>
            <w:i/>
            <w:iCs/>
          </w:rPr>
          <w:delText>ps-TransmitPeriodicL1-RSRP</w:delText>
        </w:r>
      </w:del>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w:t>
      </w:r>
      <w:r w:rsidR="00E06CBD" w:rsidRPr="00F40AA0">
        <w:rPr>
          <w:i/>
          <w:iCs/>
          <w:color w:val="000000" w:themeColor="text1"/>
        </w:rPr>
        <w:t xml:space="preserve"> </w:t>
      </w:r>
      <w:ins w:id="1512" w:author="Enescu, Mihai (Nokia - FI/Espoo)" w:date="2020-10-13T10:48:00Z">
        <w:r w:rsidR="00F40AA0" w:rsidRPr="00F40AA0">
          <w:rPr>
            <w:i/>
            <w:iCs/>
            <w:color w:val="000000" w:themeColor="text1"/>
          </w:rPr>
          <w:t>'</w:t>
        </w:r>
        <w:r w:rsidR="00F40AA0" w:rsidRPr="00F40AA0">
          <w:rPr>
            <w:rStyle w:val="Emphasis"/>
            <w:i w:val="0"/>
            <w:iCs w:val="0"/>
            <w:color w:val="000000" w:themeColor="text1"/>
          </w:rPr>
          <w:t>cri-RSRP'</w:t>
        </w:r>
      </w:ins>
      <w:del w:id="1513" w:author="Enescu, Mihai (Nokia - FI/Espoo)" w:date="2020-10-13T10:48:00Z">
        <w:r w:rsidR="00F61D39" w:rsidRPr="00F40AA0" w:rsidDel="00F40AA0">
          <w:rPr>
            <w:i/>
            <w:iCs/>
            <w:color w:val="000000" w:themeColor="text1"/>
          </w:rPr>
          <w:delText>'</w:delText>
        </w:r>
        <w:r w:rsidR="00E06CBD" w:rsidRPr="00F40AA0" w:rsidDel="00F40AA0">
          <w:rPr>
            <w:rStyle w:val="Emphasis"/>
            <w:i w:val="0"/>
            <w:iCs w:val="0"/>
            <w:color w:val="000000" w:themeColor="text1"/>
          </w:rPr>
          <w:delText>cri-RSRP</w:delText>
        </w:r>
        <w:r w:rsidR="00F61D39" w:rsidRPr="00F40AA0" w:rsidDel="00F40AA0">
          <w:rPr>
            <w:rStyle w:val="Emphasis"/>
            <w:i w:val="0"/>
            <w:iCs w:val="0"/>
            <w:color w:val="000000" w:themeColor="text1"/>
          </w:rPr>
          <w:delText>'</w:delText>
        </w:r>
      </w:del>
      <w:r w:rsidR="00E06CBD" w:rsidRPr="00F40AA0">
        <w:rPr>
          <w:rStyle w:val="Emphasis"/>
          <w:i w:val="0"/>
          <w:iCs w:val="0"/>
          <w:color w:val="000000" w:themeColor="text1"/>
        </w:rPr>
        <w:t xml:space="preserve"> </w:t>
      </w:r>
      <w:r w:rsidR="00E06CBD" w:rsidRPr="00262194">
        <w:rPr>
          <w:color w:val="000000" w:themeColor="text1"/>
        </w:rPr>
        <w:t xml:space="preserve">if receiving at least one CSI-RS transmission occasion for channel measurement and </w:t>
      </w:r>
      <w:r w:rsidR="00E06CBD" w:rsidRPr="00262194">
        <w:rPr>
          <w:color w:val="000000" w:themeColor="text1"/>
        </w:rPr>
        <w:lastRenderedPageBreak/>
        <w:t xml:space="preserve">CSI-RS and/or CSI-IM occasion for interference measurement during the time 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2F3D6BFE"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del w:id="1514" w:author="Enescu, Mihai (Nokia - FI/Espoo)" w:date="2020-10-09T15:07:00Z">
        <w:r w:rsidRPr="0048482F" w:rsidDel="00C52426">
          <w:rPr>
            <w:color w:val="000000"/>
            <w:lang w:val="en-US"/>
          </w:rPr>
          <w:delText>front loaded</w:delText>
        </w:r>
      </w:del>
      <w:ins w:id="1515" w:author="Enescu, Mihai (Nokia - FI/Espoo)" w:date="2020-10-09T15:07:00Z">
        <w:r w:rsidR="00C52426" w:rsidRPr="0048482F">
          <w:rPr>
            <w:color w:val="000000"/>
            <w:lang w:val="en-US"/>
          </w:rPr>
          <w:t>front-loaded</w:t>
        </w:r>
      </w:ins>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34" type="#_x0000_t75" style="width:100.8pt;height:21.6pt" o:ole="">
            <v:imagedata r:id="rId362" o:title=""/>
          </v:shape>
          <o:OLEObject Type="Embed" ProgID="Equation.3" ShapeID="_x0000_i2234" DrawAspect="Content" ObjectID="_1664402565" r:id="rId363"/>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35" type="#_x0000_t75" style="width:100.8pt;height:14.4pt" o:ole="">
            <v:imagedata r:id="rId364" o:title=""/>
          </v:shape>
          <o:OLEObject Type="Embed" ProgID="Equation.3" ShapeID="_x0000_i2235" DrawAspect="Content" ObjectID="_1664402566" r:id="rId365"/>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1516" w:name="_Toc11352132"/>
      <w:bookmarkStart w:id="1517" w:name="_Toc20318022"/>
      <w:bookmarkStart w:id="1518" w:name="_Toc27299920"/>
      <w:bookmarkStart w:id="1519" w:name="_Toc29673191"/>
      <w:bookmarkStart w:id="1520" w:name="_Toc29673332"/>
      <w:bookmarkStart w:id="1521" w:name="_Toc29674325"/>
      <w:bookmarkStart w:id="1522" w:name="_Toc36645555"/>
      <w:bookmarkStart w:id="1523" w:name="_Toc45810600"/>
      <w:bookmarkStart w:id="1524" w:name="_Toc52457810"/>
      <w:bookmarkEnd w:id="1498"/>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1516"/>
      <w:bookmarkEnd w:id="1517"/>
      <w:bookmarkEnd w:id="1518"/>
      <w:bookmarkEnd w:id="1519"/>
      <w:bookmarkEnd w:id="1520"/>
      <w:bookmarkEnd w:id="1521"/>
      <w:bookmarkEnd w:id="1522"/>
      <w:bookmarkEnd w:id="1523"/>
      <w:bookmarkEnd w:id="1524"/>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1525" w:name="_Hlk500827675"/>
      <w:r w:rsidR="0042112F">
        <w:t xml:space="preserve"> of a DCI format 0_1 </w:t>
      </w:r>
      <w:r w:rsidR="00382673">
        <w:t xml:space="preserve">or DCI format 0_2 </w:t>
      </w:r>
      <w:r w:rsidR="0042112F">
        <w:t>which triggers an aperiodic CSI trigger state</w:t>
      </w:r>
      <w:r w:rsidR="00605BFF" w:rsidRPr="0048482F">
        <w:t>.</w:t>
      </w:r>
    </w:p>
    <w:bookmarkEnd w:id="1525"/>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5046AB6F"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1FDD853A" w14:textId="62C281E1"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5685A730" w14:textId="4C9E1ADA" w:rsidR="001578B9" w:rsidRDefault="00CC5249" w:rsidP="00CC5249">
      <w:pPr>
        <w:pStyle w:val="B1"/>
        <w:rPr>
          <w:color w:val="000000"/>
        </w:rPr>
      </w:pPr>
      <w:r>
        <w:t>-</w:t>
      </w:r>
      <w:r>
        <w:tab/>
        <w:t xml:space="preserve">For Enhanced Type II CSI feedback, Part 1 contains RI, CQI, and an indication of the overall number of non-zero amplitude coefficients across layers for the Enhanced Type II CSI (see </w:t>
      </w:r>
      <w:r w:rsidR="00662899">
        <w:t>Clause</w:t>
      </w:r>
      <w:r>
        <w:t xml:space="preserve"> 5.2.2.2.5). The fields of Part 1 – RI,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B460565"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xml:space="preserve">, </w:t>
      </w:r>
      <w:del w:id="1526" w:author="Enescu, Mihai (Nokia - FI/Espoo)" w:date="2020-10-09T13:31:00Z">
        <w:r w:rsidR="009C4ECF" w:rsidDel="00AD36FA">
          <w:rPr>
            <w:color w:val="000000"/>
          </w:rPr>
          <w:delText>'</w:delText>
        </w:r>
        <w:r w:rsidR="009C4ECF" w:rsidRPr="00432AE7" w:rsidDel="00AD36FA">
          <w:rPr>
            <w:color w:val="000000"/>
          </w:rPr>
          <w:delText>cri-</w:delText>
        </w:r>
        <w:r w:rsidR="009C4ECF" w:rsidDel="00AD36FA">
          <w:rPr>
            <w:color w:val="000000"/>
          </w:rPr>
          <w:delText>SINR</w:delText>
        </w:r>
        <w:r w:rsidR="009C4ECF" w:rsidRPr="00432AE7" w:rsidDel="00AD36FA">
          <w:rPr>
            <w:color w:val="000000"/>
          </w:rPr>
          <w:delText>'</w:delText>
        </w:r>
        <w:r w:rsidR="009C4ECF" w:rsidDel="00AD36FA">
          <w:rPr>
            <w:color w:val="000000"/>
          </w:rPr>
          <w:delText xml:space="preserve"> or</w:delText>
        </w:r>
        <w:r w:rsidR="009C4ECF" w:rsidRPr="0048482F" w:rsidDel="00AD36FA">
          <w:rPr>
            <w:color w:val="000000"/>
          </w:rPr>
          <w:delText xml:space="preserve"> </w:delText>
        </w:r>
        <w:r w:rsidR="009C4ECF" w:rsidDel="00AD36FA">
          <w:rPr>
            <w:color w:val="000000"/>
          </w:rPr>
          <w:delText>'</w:delText>
        </w:r>
        <w:r w:rsidR="009C4ECF" w:rsidRPr="00432AE7" w:rsidDel="00AD36FA">
          <w:rPr>
            <w:color w:val="000000"/>
          </w:rPr>
          <w:delText>ssb-Index-</w:delText>
        </w:r>
        <w:r w:rsidR="009C4ECF" w:rsidDel="00AD36FA">
          <w:rPr>
            <w:color w:val="000000"/>
          </w:rPr>
          <w:delText>SINR'</w:delText>
        </w:r>
      </w:del>
      <w:del w:id="1527" w:author="Enescu, Mihai (Nokia - FI/Espoo)" w:date="2020-10-09T15:09:00Z">
        <w:r w:rsidRPr="0048482F" w:rsidDel="00C52426">
          <w:rPr>
            <w:color w:val="000000"/>
          </w:rPr>
          <w:delText xml:space="preserve">, </w:delText>
        </w:r>
      </w:del>
      <w:ins w:id="1528" w:author="Enescu, Mihai (Nokia - FI/Espoo)" w:date="2020-10-09T13:30:00Z">
        <w:r w:rsidR="00AD36FA">
          <w:rPr>
            <w:color w:val="000000"/>
          </w:rPr>
          <w:t>or</w:t>
        </w:r>
      </w:ins>
      <w:ins w:id="1529" w:author="Enescu, Mihai (Nokia - FI/Espoo)" w:date="2020-10-09T13:31:00Z">
        <w:r w:rsidR="00AD36FA">
          <w:rPr>
            <w:color w:val="000000"/>
          </w:rPr>
          <w:t xml:space="preserve"> when </w:t>
        </w:r>
        <w:r w:rsidR="00AD36FA">
          <w:rPr>
            <w:i/>
            <w:color w:val="000000"/>
          </w:rPr>
          <w:t>r</w:t>
        </w:r>
        <w:r w:rsidR="00AD36FA" w:rsidRPr="0048482F">
          <w:rPr>
            <w:i/>
            <w:color w:val="000000"/>
          </w:rPr>
          <w:t>eportQuantity</w:t>
        </w:r>
        <w:r w:rsidR="00AD36FA">
          <w:rPr>
            <w:i/>
            <w:color w:val="000000"/>
          </w:rPr>
          <w:t>-r16</w:t>
        </w:r>
        <w:r w:rsidR="00AD36FA" w:rsidRPr="0048482F">
          <w:rPr>
            <w:color w:val="000000"/>
          </w:rPr>
          <w:t xml:space="preserve"> is configured with one of the values </w:t>
        </w:r>
        <w:r w:rsidR="00AD36FA">
          <w:rPr>
            <w:color w:val="000000"/>
          </w:rPr>
          <w:t>'</w:t>
        </w:r>
        <w:r w:rsidR="00AD36FA" w:rsidRPr="00432AE7">
          <w:rPr>
            <w:color w:val="000000"/>
          </w:rPr>
          <w:t>cri-</w:t>
        </w:r>
        <w:r w:rsidR="00AD36FA">
          <w:rPr>
            <w:color w:val="000000"/>
          </w:rPr>
          <w:t>SINR</w:t>
        </w:r>
        <w:r w:rsidR="00AD36FA" w:rsidRPr="00432AE7">
          <w:rPr>
            <w:color w:val="000000"/>
          </w:rPr>
          <w:t>'</w:t>
        </w:r>
        <w:r w:rsidR="00AD36FA">
          <w:rPr>
            <w:color w:val="000000"/>
          </w:rPr>
          <w:t xml:space="preserve"> or</w:t>
        </w:r>
        <w:r w:rsidR="00AD36FA" w:rsidRPr="0048482F">
          <w:rPr>
            <w:color w:val="000000"/>
          </w:rPr>
          <w:t xml:space="preserve"> </w:t>
        </w:r>
        <w:r w:rsidR="00AD36FA">
          <w:rPr>
            <w:color w:val="000000"/>
          </w:rPr>
          <w:t>'</w:t>
        </w:r>
        <w:r w:rsidR="00AD36FA" w:rsidRPr="00432AE7">
          <w:rPr>
            <w:color w:val="000000"/>
          </w:rPr>
          <w:t>ssb-Index-</w:t>
        </w:r>
        <w:r w:rsidR="00AD36FA">
          <w:rPr>
            <w:color w:val="000000"/>
          </w:rPr>
          <w:t xml:space="preserve">SINR', </w:t>
        </w:r>
      </w:ins>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36" type="#_x0000_t75" style="width:21.6pt;height:14.4pt" o:ole="">
            <v:imagedata r:id="rId366" o:title=""/>
          </v:shape>
          <o:OLEObject Type="Embed" ProgID="Equation.DSMT4" ShapeID="_x0000_i2236" DrawAspect="Content" ObjectID="_1664402567" r:id="rId36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37" type="#_x0000_t75" style="width:28.8pt;height:14.4pt" o:ole="">
            <v:imagedata r:id="rId368" o:title=""/>
          </v:shape>
          <o:OLEObject Type="Embed" ProgID="Equation.DSMT4" ShapeID="_x0000_i2237" DrawAspect="Content" ObjectID="_1664402568" r:id="rId36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38" type="#_x0000_t75" style="width:21.6pt;height:14.4pt" o:ole="">
            <v:imagedata r:id="rId366" o:title=""/>
          </v:shape>
          <o:OLEObject Type="Embed" ProgID="Equation.DSMT4" ShapeID="_x0000_i2238" DrawAspect="Content" ObjectID="_1664402569" r:id="rId370"/>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1530"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1530"/>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8090E0C" w:rsidR="00BD5220" w:rsidRPr="00AF383C" w:rsidRDefault="00BD5220" w:rsidP="00264BCA">
      <w:pPr>
        <w:pStyle w:val="B2"/>
      </w:pPr>
      <w:r>
        <w:lastRenderedPageBreak/>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4A15DD84"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4D648F56"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39" type="#_x0000_t75" style="width:2in;height:36pt" o:ole="">
            <v:imagedata r:id="rId372" o:title=""/>
          </v:shape>
          <o:OLEObject Type="Embed" ProgID="Equation.DSMT4" ShapeID="_x0000_i2239" DrawAspect="Content" ObjectID="_1664402570" r:id="rId373"/>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40" type="#_x0000_t75" style="width:2in;height:36pt" o:ole="">
            <v:imagedata r:id="rId372" o:title=""/>
          </v:shape>
          <o:OLEObject Type="Embed" ProgID="Equation.DSMT4" ShapeID="_x0000_i2240" DrawAspect="Content" ObjectID="_1664402571" r:id="rId384"/>
        </w:object>
      </w:r>
      <w:r w:rsidRPr="0048482F">
        <w:rPr>
          <w:color w:val="000000"/>
        </w:rPr>
        <w:t>.</w:t>
      </w:r>
    </w:p>
    <w:p w14:paraId="2FE95819" w14:textId="75F3BED6" w:rsidR="001578B9" w:rsidRDefault="001578B9" w:rsidP="001578B9">
      <w:pPr>
        <w:rPr>
          <w:color w:val="000000"/>
        </w:rPr>
      </w:pPr>
      <w:bookmarkStart w:id="1531"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41" type="#_x0000_t75" style="width:14.4pt;height:14.4pt" o:ole="">
            <v:imagedata r:id="rId385" o:title=""/>
          </v:shape>
          <o:OLEObject Type="Embed" ProgID="Equation.DSMT4" ShapeID="_x0000_i2241" DrawAspect="Content" ObjectID="_1664402572" r:id="rId386"/>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42" type="#_x0000_t75" style="width:64.8pt;height:36pt" o:ole="">
            <v:imagedata r:id="rId387" o:title=""/>
          </v:shape>
          <o:OLEObject Type="Embed" ProgID="Equation.DSMT4" ShapeID="_x0000_i2242" DrawAspect="Content" ObjectID="_1664402573" r:id="rId388"/>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43" type="#_x0000_t75" style="width:43.2pt;height:21.6pt" o:ole="">
            <v:imagedata r:id="rId389" o:title=""/>
          </v:shape>
          <o:OLEObject Type="Embed" ProgID="Equation.3" ShapeID="_x0000_i2243" DrawAspect="Content" ObjectID="_1664402574" r:id="rId390"/>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1532" w:name="_Hlk515473278"/>
      <w:bookmarkEnd w:id="1531"/>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1532"/>
    </w:p>
    <w:p w14:paraId="5116668D" w14:textId="77777777" w:rsidR="004A6977" w:rsidRPr="0048482F" w:rsidRDefault="00383C04" w:rsidP="00FC1C90">
      <w:pPr>
        <w:pStyle w:val="Heading3"/>
        <w:rPr>
          <w:color w:val="000000"/>
        </w:rPr>
      </w:pPr>
      <w:bookmarkStart w:id="1533" w:name="_Toc11352133"/>
      <w:bookmarkStart w:id="1534" w:name="_Toc20318023"/>
      <w:bookmarkStart w:id="1535" w:name="_Toc27299921"/>
      <w:bookmarkStart w:id="1536" w:name="_Toc29673192"/>
      <w:bookmarkStart w:id="1537" w:name="_Toc29673333"/>
      <w:bookmarkStart w:id="1538" w:name="_Toc29674326"/>
      <w:bookmarkStart w:id="1539" w:name="_Toc36645556"/>
      <w:bookmarkStart w:id="1540" w:name="_Toc45810601"/>
      <w:bookmarkStart w:id="1541" w:name="_Toc5245781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1533"/>
      <w:bookmarkEnd w:id="1534"/>
      <w:bookmarkEnd w:id="1535"/>
      <w:bookmarkEnd w:id="1536"/>
      <w:bookmarkEnd w:id="1537"/>
      <w:bookmarkEnd w:id="1538"/>
      <w:bookmarkEnd w:id="1539"/>
      <w:bookmarkEnd w:id="1540"/>
      <w:bookmarkEnd w:id="1541"/>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lastRenderedPageBreak/>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1542" w:name="_Toc11352134"/>
      <w:bookmarkStart w:id="1543" w:name="_Toc20318024"/>
      <w:bookmarkStart w:id="1544" w:name="_Toc27299922"/>
      <w:bookmarkStart w:id="1545" w:name="_Toc29673193"/>
      <w:bookmarkStart w:id="1546" w:name="_Toc29673334"/>
      <w:bookmarkStart w:id="1547" w:name="_Toc29674327"/>
      <w:bookmarkStart w:id="1548" w:name="_Toc36645557"/>
      <w:bookmarkStart w:id="1549" w:name="_Toc45810602"/>
      <w:bookmarkStart w:id="1550" w:name="_Toc52457812"/>
      <w:r w:rsidRPr="0048482F">
        <w:rPr>
          <w:color w:val="000000"/>
        </w:rPr>
        <w:t>5.2.</w:t>
      </w:r>
      <w:r w:rsidR="00445D75" w:rsidRPr="0048482F">
        <w:rPr>
          <w:color w:val="000000"/>
        </w:rPr>
        <w:t>5</w:t>
      </w:r>
      <w:r w:rsidRPr="0048482F">
        <w:rPr>
          <w:color w:val="000000"/>
        </w:rPr>
        <w:tab/>
        <w:t>Priority rules for CSI reports</w:t>
      </w:r>
      <w:bookmarkEnd w:id="1542"/>
      <w:bookmarkEnd w:id="1543"/>
      <w:bookmarkEnd w:id="1544"/>
      <w:bookmarkEnd w:id="1545"/>
      <w:bookmarkEnd w:id="1546"/>
      <w:bookmarkEnd w:id="1547"/>
      <w:bookmarkEnd w:id="1548"/>
      <w:bookmarkEnd w:id="1549"/>
      <w:bookmarkEnd w:id="1550"/>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44" type="#_x0000_t75" style="width:21.6pt;height:14.4pt" o:ole="">
            <v:imagedata r:id="rId391" o:title=""/>
          </v:shape>
          <o:OLEObject Type="Embed" ProgID="Equation.3" ShapeID="_x0000_i2244" DrawAspect="Content" ObjectID="_1664402575" r:id="rId392"/>
        </w:object>
      </w:r>
      <w:r>
        <w:rPr>
          <w:lang w:val="en-US"/>
        </w:rPr>
        <w:t xml:space="preserve"> for aperiodic CSI reports to be carried on PUSCH </w:t>
      </w:r>
      <w:r w:rsidRPr="00EF7F76">
        <w:rPr>
          <w:position w:val="-10"/>
          <w:lang w:val="en-US"/>
        </w:rPr>
        <w:object w:dxaOrig="460" w:dyaOrig="279" w14:anchorId="3CDDA18F">
          <v:shape id="_x0000_i2245" type="#_x0000_t75" style="width:21.6pt;height:14.4pt" o:ole="">
            <v:imagedata r:id="rId393" o:title=""/>
          </v:shape>
          <o:OLEObject Type="Embed" ProgID="Equation.3" ShapeID="_x0000_i2245" DrawAspect="Content" ObjectID="_1664402576" r:id="rId394"/>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46" type="#_x0000_t75" style="width:21.6pt;height:14.4pt" o:ole="">
            <v:imagedata r:id="rId395" o:title=""/>
          </v:shape>
          <o:OLEObject Type="Embed" ProgID="Equation.3" ShapeID="_x0000_i2246" DrawAspect="Content" ObjectID="_1664402577" r:id="rId396"/>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47" type="#_x0000_t75" style="width:21.6pt;height:14.4pt" o:ole="">
            <v:imagedata r:id="rId397" o:title=""/>
          </v:shape>
          <o:OLEObject Type="Embed" ProgID="Equation.3" ShapeID="_x0000_i2247" DrawAspect="Content" ObjectID="_1664402578" r:id="rId398"/>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48" type="#_x0000_t75" style="width:21.6pt;height:14.4pt" o:ole="">
            <v:imagedata r:id="rId399" o:title=""/>
          </v:shape>
          <o:OLEObject Type="Embed" ProgID="Equation.3" ShapeID="_x0000_i2248" DrawAspect="Content" ObjectID="_1664402579" r:id="rId400"/>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49" type="#_x0000_t75" style="width:21.6pt;height:14.4pt" o:ole="">
            <v:imagedata r:id="rId401" o:title=""/>
          </v:shape>
          <o:OLEObject Type="Embed" ProgID="Equation.3" ShapeID="_x0000_i2249" DrawAspect="Content" ObjectID="_1664402580" r:id="rId402"/>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proofErr w:type="spellStart"/>
      <w:r w:rsidR="00851E64">
        <w:rPr>
          <w:i/>
        </w:rPr>
        <w:t>r</w:t>
      </w:r>
      <w:r w:rsidR="00851E64" w:rsidRPr="00432AE7">
        <w:rPr>
          <w:i/>
        </w:rPr>
        <w:t>eportConfigID</w:t>
      </w:r>
      <w:proofErr w:type="spellEnd"/>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50" type="#_x0000_t75" style="width:14.4pt;height:14.4pt" o:ole="">
            <v:imagedata r:id="rId403" o:title=""/>
          </v:shape>
          <o:OLEObject Type="Embed" ProgID="Equation.3" ShapeID="_x0000_i2250" DrawAspect="Content" ObjectID="_1664402581" r:id="rId404"/>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51" type="#_x0000_t75" style="width:64.8pt;height:21.6pt" o:ole="">
            <v:imagedata r:id="rId405" o:title=""/>
          </v:shape>
          <o:OLEObject Type="Embed" ProgID="Equation.3" ShapeID="_x0000_i2251" DrawAspect="Content" ObjectID="_1664402582" r:id="rId406"/>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52" type="#_x0000_t75" style="width:64.8pt;height:21.6pt" o:ole="">
            <v:imagedata r:id="rId407" o:title=""/>
          </v:shape>
          <o:OLEObject Type="Embed" ProgID="Equation.3" ShapeID="_x0000_i2252" DrawAspect="Content" ObjectID="_1664402583" r:id="rId408"/>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1551" w:name="OLE_LINK2"/>
      <w:bookmarkStart w:id="1552"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1551"/>
      <w:bookmarkEnd w:id="1552"/>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1553" w:name="_Toc11352135"/>
      <w:bookmarkStart w:id="1554" w:name="_Toc20318025"/>
      <w:bookmarkStart w:id="1555" w:name="_Toc27299923"/>
      <w:bookmarkStart w:id="1556" w:name="_Toc29673194"/>
      <w:bookmarkStart w:id="1557" w:name="_Toc29673335"/>
      <w:bookmarkStart w:id="1558" w:name="_Toc29674328"/>
      <w:bookmarkStart w:id="1559" w:name="_Toc36645558"/>
      <w:bookmarkStart w:id="1560" w:name="_Toc45810603"/>
      <w:bookmarkStart w:id="1561" w:name="_Toc52457813"/>
      <w:r w:rsidRPr="0048482F">
        <w:rPr>
          <w:color w:val="000000"/>
        </w:rPr>
        <w:lastRenderedPageBreak/>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1553"/>
      <w:bookmarkEnd w:id="1554"/>
      <w:bookmarkEnd w:id="1555"/>
      <w:bookmarkEnd w:id="1556"/>
      <w:bookmarkEnd w:id="1557"/>
      <w:bookmarkEnd w:id="1558"/>
      <w:bookmarkEnd w:id="1559"/>
      <w:bookmarkEnd w:id="1560"/>
      <w:bookmarkEnd w:id="1561"/>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1562" w:name="_Hlk45742881"/>
      <w:bookmarkStart w:id="1563" w:name="_Hlk500865557"/>
      <w:bookmarkStart w:id="1564" w:name="_Hlk508187268"/>
      <w:r w:rsidR="00F843FE">
        <w:rPr>
          <w:rFonts w:asciiTheme="minorHAnsi" w:eastAsiaTheme="minorHAnsi" w:hAnsiTheme="minorHAnsi" w:cstheme="minorBidi"/>
          <w:position w:val="-12"/>
          <w:sz w:val="22"/>
          <w:szCs w:val="22"/>
        </w:rPr>
        <w:object w:dxaOrig="3855" w:dyaOrig="345" w14:anchorId="5AE93D0E">
          <v:shape id="_x0000_i2253" type="#_x0000_t75" style="width:194.4pt;height:14.4pt" o:ole="">
            <v:imagedata r:id="rId409" o:title=""/>
          </v:shape>
          <o:OLEObject Type="Embed" ProgID="Equation.DSMT4" ShapeID="_x0000_i2253" DrawAspect="Content" ObjectID="_1664402584" r:id="rId410"/>
        </w:object>
      </w:r>
      <w:bookmarkEnd w:id="1562"/>
      <w:bookmarkEnd w:id="1563"/>
      <w:bookmarkEnd w:id="1564"/>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54" type="#_x0000_t75" style="width:14.4pt;height:21.6pt" o:ole="">
            <v:imagedata r:id="rId411" o:title=""/>
          </v:shape>
          <o:OLEObject Type="Embed" ProgID="Equation.DSMT4" ShapeID="_x0000_i2254" DrawAspect="Content" ObjectID="_1664402585" r:id="rId412"/>
        </w:object>
      </w:r>
      <w:r>
        <w:t xml:space="preserve">is calculated according to [4, TS 38.211], otherwise </w:t>
      </w:r>
      <w:r>
        <w:rPr>
          <w:position w:val="-12"/>
        </w:rPr>
        <w:object w:dxaOrig="285" w:dyaOrig="375" w14:anchorId="1D779F43">
          <v:shape id="_x0000_i2255" type="#_x0000_t75" style="width:14.4pt;height:21.6pt" o:ole="">
            <v:imagedata r:id="rId411" o:title=""/>
          </v:shape>
          <o:OLEObject Type="Embed" ProgID="Equation.DSMT4" ShapeID="_x0000_i2255" DrawAspect="Content" ObjectID="_1664402586" r:id="rId413"/>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1565"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29CADBE8" w:rsidR="00FF74F8" w:rsidRDefault="00DB1AC8" w:rsidP="00DB1AC8">
      <w:pPr>
        <w:pStyle w:val="B1"/>
      </w:pPr>
      <w:r>
        <w:lastRenderedPageBreak/>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ins w:id="1566" w:author="Enescu, Mihai (Nokia - FI/Espoo)" w:date="2020-10-09T15:13:00Z">
        <w:r w:rsidR="00C52426">
          <w:rPr>
            <w:lang w:val="fi-FI"/>
          </w:rPr>
          <w:t>’</w:t>
        </w:r>
        <w:r w:rsidR="00C52426" w:rsidRPr="00C52426">
          <w:rPr>
            <w:iCs/>
          </w:rPr>
          <w:t>enable</w:t>
        </w:r>
      </w:ins>
      <w:del w:id="1567" w:author="Enescu, Mihai (Nokia - FI/Espoo)" w:date="2020-10-09T15:13:00Z">
        <w:r w:rsidRPr="00303D0F" w:rsidDel="00C52426">
          <w:rPr>
            <w:i/>
          </w:rPr>
          <w:delText>enable</w:delText>
        </w:r>
      </w:del>
      <w:ins w:id="1568" w:author="Enescu, Mihai (Nokia - FI/Espoo)" w:date="2020-10-09T15:13:00Z">
        <w:r w:rsidR="00C52426">
          <w:rPr>
            <w:i/>
            <w:lang w:val="fi-FI"/>
          </w:rPr>
          <w:t>’</w:t>
        </w:r>
      </w:ins>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1565"/>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56" type="#_x0000_t75" style="width:14.4pt;height:14.4pt" o:ole="">
                  <v:imagedata r:id="rId414" o:title=""/>
                </v:shape>
                <o:OLEObject Type="Embed" ProgID="Equation.3" ShapeID="_x0000_i2256" DrawAspect="Content" ObjectID="_1664402587" r:id="rId415"/>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72F7038B"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ins w:id="1569" w:author="Enescu, Mihai (Nokia - FI/Espoo)" w:date="2020-10-09T15:13:00Z">
              <w:r w:rsidR="004C03BC">
                <w:rPr>
                  <w:rFonts w:eastAsia="Batang"/>
                  <w:color w:val="000000"/>
                  <w:lang w:val="en-GB"/>
                </w:rPr>
                <w:t>‘</w:t>
              </w:r>
            </w:ins>
            <w:r>
              <w:rPr>
                <w:rFonts w:eastAsia="Batang"/>
                <w:color w:val="000000"/>
                <w:lang w:val="en-GB"/>
              </w:rPr>
              <w:t>pos0</w:t>
            </w:r>
            <w:ins w:id="1570" w:author="Enescu, Mihai (Nokia - FI/Espoo)" w:date="2020-10-09T15:14:00Z">
              <w:r w:rsidR="004C03BC">
                <w:rPr>
                  <w:rFonts w:eastAsia="Batang"/>
                  <w:color w:val="000000"/>
                  <w:lang w:val="en-GB"/>
                </w:rPr>
                <w:t>’</w:t>
              </w:r>
            </w:ins>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1FBE0D64"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ins w:id="1571" w:author="Enescu, Mihai (Nokia - FI/Espoo)" w:date="2020-10-09T15:14:00Z">
              <w:r w:rsidR="004C03BC">
                <w:rPr>
                  <w:rFonts w:eastAsia="Batang"/>
                  <w:color w:val="000000"/>
                  <w:lang w:val="en-GB"/>
                </w:rPr>
                <w:t>‘</w:t>
              </w:r>
            </w:ins>
            <w:r>
              <w:rPr>
                <w:rFonts w:eastAsia="Batang"/>
                <w:color w:val="000000"/>
                <w:lang w:val="en-GB"/>
              </w:rPr>
              <w:t>pos0</w:t>
            </w:r>
            <w:ins w:id="1572" w:author="Enescu, Mihai (Nokia - FI/Espoo)" w:date="2020-10-09T15:14:00Z">
              <w:r w:rsidR="004C03BC">
                <w:rPr>
                  <w:rFonts w:eastAsia="Batang"/>
                  <w:color w:val="000000"/>
                  <w:lang w:val="en-GB"/>
                </w:rPr>
                <w:t>’</w:t>
              </w:r>
            </w:ins>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57" type="#_x0000_t75" style="width:14.4pt;height:14.4pt" o:ole="">
                  <v:imagedata r:id="rId414" o:title=""/>
                </v:shape>
                <o:OLEObject Type="Embed" ProgID="Equation.3" ShapeID="_x0000_i2257" DrawAspect="Content" ObjectID="_1664402588" r:id="rId416"/>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2F7CD25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ins w:id="1573" w:author="Enescu, Mihai (Nokia - FI/Espoo)" w:date="2020-10-09T15:14:00Z">
              <w:r w:rsidR="004C03BC">
                <w:rPr>
                  <w:rFonts w:eastAsia="Batang"/>
                  <w:color w:val="000000"/>
                  <w:lang w:val="en-GB"/>
                </w:rPr>
                <w:t>‘</w:t>
              </w:r>
            </w:ins>
            <w:r>
              <w:rPr>
                <w:rFonts w:eastAsia="Batang"/>
                <w:color w:val="000000"/>
                <w:lang w:val="en-GB"/>
              </w:rPr>
              <w:t>pos0</w:t>
            </w:r>
            <w:ins w:id="1574" w:author="Enescu, Mihai (Nokia - FI/Espoo)" w:date="2020-10-09T15:14:00Z">
              <w:r w:rsidR="004C03BC">
                <w:rPr>
                  <w:rFonts w:eastAsia="Batang"/>
                  <w:color w:val="000000"/>
                  <w:lang w:val="en-GB"/>
                </w:rPr>
                <w:t>’</w:t>
              </w:r>
            </w:ins>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1575" w:name="_Toc29673195"/>
      <w:bookmarkStart w:id="1576" w:name="_Toc29673336"/>
      <w:bookmarkStart w:id="1577" w:name="_Toc29674329"/>
      <w:bookmarkStart w:id="1578" w:name="_Toc36645559"/>
      <w:bookmarkStart w:id="1579" w:name="_Toc45810604"/>
      <w:bookmarkStart w:id="1580" w:name="_Toc52457814"/>
      <w:r w:rsidRPr="005B6234">
        <w:t>5.3.1</w:t>
      </w:r>
      <w:r w:rsidRPr="005B6234">
        <w:tab/>
        <w:t>Application delay of the minimum scheduling offset restriction</w:t>
      </w:r>
      <w:bookmarkEnd w:id="1575"/>
      <w:bookmarkEnd w:id="1576"/>
      <w:bookmarkEnd w:id="1577"/>
      <w:bookmarkEnd w:id="1578"/>
      <w:bookmarkEnd w:id="1579"/>
      <w:bookmarkEnd w:id="1580"/>
    </w:p>
    <w:p w14:paraId="631FD63D" w14:textId="169E24AA" w:rsidR="00FD08D4" w:rsidRDefault="00FD08D4" w:rsidP="00FD08D4">
      <w:r>
        <w:t xml:space="preserve">When the UE is scheduled with DCI format 0_1 or 1_1 with a </w:t>
      </w:r>
      <w:ins w:id="1581" w:author="Enescu, Mihai (Nokia - FI/Espoo)" w:date="2020-10-09T15:17:00Z">
        <w:r w:rsidR="004C03BC">
          <w:t>'</w:t>
        </w:r>
        <w:r w:rsidR="004C03BC" w:rsidRPr="004C03BC">
          <w:rPr>
            <w:i/>
            <w:iCs/>
          </w:rPr>
          <w:t>Minimum applicable scheduling offset indicator</w:t>
        </w:r>
        <w:r w:rsidR="004C03BC">
          <w:t>'</w:t>
        </w:r>
      </w:ins>
      <w:del w:id="1582" w:author="Enescu, Mihai (Nokia - FI/Espoo)" w:date="2020-10-09T15:17:00Z">
        <w:r w:rsidR="00B07BA1" w:rsidDel="004C03BC">
          <w:delText>'</w:delText>
        </w:r>
        <w:r w:rsidDel="004C03BC">
          <w:delText>Minimum applicable scheduling offset indicator</w:delText>
        </w:r>
        <w:r w:rsidR="00B07BA1" w:rsidDel="004C03BC">
          <w:delText>'</w:delText>
        </w:r>
      </w:del>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ins w:id="1583" w:author="Enescu, Mihai (Nokia - FI/Espoo)" w:date="2020-10-09T15:16:00Z">
        <w:r w:rsidR="004C03BC">
          <w:rPr>
            <w:color w:val="000000" w:themeColor="text1"/>
          </w:rPr>
          <w:t>'</w:t>
        </w:r>
        <w:r w:rsidR="004C03BC" w:rsidRPr="004C03BC">
          <w:rPr>
            <w:i/>
            <w:iCs/>
            <w:color w:val="000000" w:themeColor="text1"/>
          </w:rPr>
          <w:t>Minimum applicable scheduling offset indicator</w:t>
        </w:r>
        <w:r w:rsidR="004C03BC">
          <w:rPr>
            <w:color w:val="000000" w:themeColor="text1"/>
          </w:rPr>
          <w:t>'</w:t>
        </w:r>
      </w:ins>
      <w:del w:id="1584" w:author="Enescu, Mihai (Nokia - FI/Espoo)" w:date="2020-10-09T15:16:00Z">
        <w:r w:rsidR="00B07BA1" w:rsidDel="004C03BC">
          <w:rPr>
            <w:color w:val="000000" w:themeColor="text1"/>
          </w:rPr>
          <w:delText>'</w:delText>
        </w:r>
        <w:r w:rsidRPr="00E241A2" w:rsidDel="004C03BC">
          <w:rPr>
            <w:color w:val="000000" w:themeColor="text1"/>
          </w:rPr>
          <w:delText>Minimum applicable scheduling offset indicator</w:delText>
        </w:r>
        <w:r w:rsidR="00B07BA1" w:rsidDel="004C03BC">
          <w:rPr>
            <w:color w:val="000000" w:themeColor="text1"/>
          </w:rPr>
          <w:delText>'</w:delText>
        </w:r>
      </w:del>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71A01D56" w:rsidR="00FD08D4" w:rsidRDefault="00FD08D4" w:rsidP="00FD08D4">
      <w:r w:rsidRPr="005D6E4D">
        <w:t xml:space="preserve">When the DCI format 0_1 or 1_1 with </w:t>
      </w:r>
      <w:ins w:id="1585" w:author="Enescu, Mihai (Nokia - FI/Espoo)" w:date="2020-10-09T15:16:00Z">
        <w:r w:rsidR="004C03BC">
          <w:t>'</w:t>
        </w:r>
        <w:r w:rsidR="004C03BC" w:rsidRPr="004C03BC">
          <w:rPr>
            <w:i/>
            <w:iCs/>
          </w:rPr>
          <w:t>M</w:t>
        </w:r>
        <w:r w:rsidR="004C03BC" w:rsidRPr="004C03BC">
          <w:rPr>
            <w:rFonts w:eastAsia="DengXian"/>
            <w:i/>
            <w:iCs/>
            <w:lang w:eastAsia="zh-CN"/>
          </w:rPr>
          <w:t>inimum applicable scheduling offset indicator</w:t>
        </w:r>
        <w:r w:rsidR="004C03BC">
          <w:rPr>
            <w:rFonts w:eastAsia="DengXian"/>
            <w:lang w:eastAsia="zh-CN"/>
          </w:rPr>
          <w:t>'</w:t>
        </w:r>
      </w:ins>
      <w:del w:id="1586" w:author="Enescu, Mihai (Nokia - FI/Espoo)" w:date="2020-10-09T15:16:00Z">
        <w:r w:rsidR="00B07BA1" w:rsidDel="004C03BC">
          <w:delText>'</w:delText>
        </w:r>
        <w:r w:rsidDel="004C03BC">
          <w:delText>M</w:delText>
        </w:r>
        <w:r w:rsidRPr="00526530" w:rsidDel="004C03BC">
          <w:rPr>
            <w:rFonts w:eastAsia="DengXian"/>
            <w:lang w:eastAsia="zh-CN"/>
          </w:rPr>
          <w:delText>inimum applicable scheduling offset indicator</w:delText>
        </w:r>
        <w:r w:rsidR="00B07BA1" w:rsidDel="004C03BC">
          <w:rPr>
            <w:rFonts w:eastAsia="DengXian"/>
            <w:lang w:eastAsia="zh-CN"/>
          </w:rPr>
          <w:delText>'</w:delText>
        </w:r>
      </w:del>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ins w:id="1587" w:author="Enescu, Mihai (Nokia - FI/Espoo)" w:date="2020-10-09T15:17:00Z">
        <w:r w:rsidR="004C03BC" w:rsidRPr="00E1027E">
          <w:rPr>
            <w:i/>
            <w:iCs/>
            <w:color w:val="000000" w:themeColor="text1"/>
          </w:rPr>
          <w:t>minimumSchedulingOffsetK0</w:t>
        </w:r>
        <w:r w:rsidR="004C03BC">
          <w:rPr>
            <w:i/>
            <w:iCs/>
            <w:color w:val="000000" w:themeColor="text1"/>
          </w:rPr>
          <w:t>-r16</w:t>
        </w:r>
      </w:ins>
      <w:del w:id="1588" w:author="Enescu, Mihai (Nokia - FI/Espoo)" w:date="2020-10-09T15:17:00Z">
        <w:r w:rsidRPr="00E1027E" w:rsidDel="004C03BC">
          <w:rPr>
            <w:i/>
            <w:iCs/>
            <w:color w:val="000000" w:themeColor="text1"/>
          </w:rPr>
          <w:delText>minimumSchedulingOffsetK0</w:delText>
        </w:r>
      </w:del>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w:t>
      </w:r>
      <w:r>
        <w:rPr>
          <w:color w:val="000000" w:themeColor="text1"/>
        </w:rPr>
        <w:lastRenderedPageBreak/>
        <w:t xml:space="preserve">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42FAE1E1" w:rsidR="005B6234" w:rsidRPr="003C6FC4" w:rsidRDefault="005B6234" w:rsidP="005B6234">
      <w:r>
        <w:t xml:space="preserve">When the DCI format 0_1 or 1_1 with </w:t>
      </w:r>
      <w:ins w:id="1589" w:author="Enescu, Mihai (Nokia - FI/Espoo)" w:date="2020-10-09T15:17:00Z">
        <w:r w:rsidR="004C03BC">
          <w:t>'</w:t>
        </w:r>
        <w:r w:rsidR="004C03BC" w:rsidRPr="004C03BC">
          <w:rPr>
            <w:rFonts w:eastAsia="DengXian"/>
            <w:i/>
            <w:iCs/>
            <w:lang w:eastAsia="zh-CN"/>
          </w:rPr>
          <w:t>Minimum applicable scheduling offset indicator</w:t>
        </w:r>
        <w:r w:rsidR="004C03BC">
          <w:rPr>
            <w:rFonts w:eastAsia="DengXian"/>
            <w:lang w:eastAsia="zh-CN"/>
          </w:rPr>
          <w:t>'</w:t>
        </w:r>
      </w:ins>
      <w:del w:id="1590" w:author="Enescu, Mihai (Nokia - FI/Espoo)" w:date="2020-10-09T15:17:00Z">
        <w:r w:rsidR="00F61D39" w:rsidDel="004C03BC">
          <w:delText>'</w:delText>
        </w:r>
        <w:r w:rsidDel="004C03BC">
          <w:rPr>
            <w:rFonts w:eastAsia="DengXian"/>
            <w:lang w:eastAsia="zh-CN"/>
          </w:rPr>
          <w:delText>M</w:delText>
        </w:r>
        <w:r w:rsidRPr="00526530" w:rsidDel="004C03BC">
          <w:rPr>
            <w:rFonts w:eastAsia="DengXian"/>
            <w:lang w:eastAsia="zh-CN"/>
          </w:rPr>
          <w:delText>inimum applicable scheduling offset indicator</w:delText>
        </w:r>
        <w:r w:rsidR="00F61D39" w:rsidDel="004C03BC">
          <w:rPr>
            <w:rFonts w:eastAsia="DengXian"/>
            <w:lang w:eastAsia="zh-CN"/>
          </w:rPr>
          <w:delText>'</w:delText>
        </w:r>
      </w:del>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1591" w:name="_Toc11352136"/>
      <w:bookmarkStart w:id="1592" w:name="_Toc20318026"/>
      <w:bookmarkStart w:id="1593" w:name="_Toc27299924"/>
      <w:bookmarkStart w:id="1594" w:name="_Toc29673196"/>
      <w:bookmarkStart w:id="1595" w:name="_Toc29673337"/>
      <w:bookmarkStart w:id="1596" w:name="_Toc29674330"/>
      <w:bookmarkStart w:id="1597" w:name="_Toc36645560"/>
      <w:bookmarkStart w:id="1598" w:name="_Toc45810605"/>
      <w:bookmarkStart w:id="1599" w:name="_Toc52457815"/>
      <w:bookmarkStart w:id="1600" w:name="_Hlk508655659"/>
      <w:r>
        <w:t>5.4</w:t>
      </w:r>
      <w:r w:rsidRPr="0048482F">
        <w:tab/>
        <w:t xml:space="preserve">UE </w:t>
      </w:r>
      <w:r>
        <w:t>CSI computation time</w:t>
      </w:r>
      <w:bookmarkEnd w:id="1591"/>
      <w:bookmarkEnd w:id="1592"/>
      <w:bookmarkEnd w:id="1593"/>
      <w:bookmarkEnd w:id="1594"/>
      <w:bookmarkEnd w:id="1595"/>
      <w:bookmarkEnd w:id="1596"/>
      <w:bookmarkEnd w:id="1597"/>
      <w:bookmarkEnd w:id="1598"/>
      <w:bookmarkEnd w:id="1599"/>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58" type="#_x0000_t75" style="width:158.4pt;height:21.6pt" o:ole="">
            <v:imagedata r:id="rId417" o:title=""/>
          </v:shape>
          <o:OLEObject Type="Embed" ProgID="Equation.DSMT4" ShapeID="_x0000_i2258" DrawAspect="Content" ObjectID="_1664402589" r:id="rId418"/>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59" type="#_x0000_t75" style="width:136.8pt;height:21.6pt" o:ole="">
            <v:imagedata r:id="rId419" o:title=""/>
          </v:shape>
          <o:OLEObject Type="Embed" ProgID="Equation.DSMT4" ShapeID="_x0000_i2259" DrawAspect="Content" ObjectID="_1664402590" r:id="rId420"/>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39B2FE6E"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69747126"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ins w:id="1601" w:author="Enescu, Mihai (Nokia - FI/Espoo)" w:date="2020-10-09T13:32:00Z">
        <w:r w:rsidR="00AD36FA">
          <w:rPr>
            <w:i/>
          </w:rPr>
          <w:t>r</w:t>
        </w:r>
        <w:r w:rsidR="00AD36FA" w:rsidRPr="00C96530">
          <w:rPr>
            <w:i/>
          </w:rPr>
          <w:t>eportQuantity</w:t>
        </w:r>
        <w:r w:rsidR="00AD36FA">
          <w:rPr>
            <w:i/>
            <w:lang w:val="fi-FI"/>
          </w:rPr>
          <w:t>-r16</w:t>
        </w:r>
      </w:ins>
      <w:del w:id="1602" w:author="Enescu, Mihai (Nokia - FI/Espoo)" w:date="2020-10-09T13:32:00Z">
        <w:r w:rsidDel="00AD36FA">
          <w:rPr>
            <w:i/>
          </w:rPr>
          <w:delText>r</w:delText>
        </w:r>
        <w:r w:rsidRPr="00C96530" w:rsidDel="00AD36FA">
          <w:rPr>
            <w:i/>
          </w:rPr>
          <w:delText>eportQuantity</w:delText>
        </w:r>
      </w:del>
      <w:r w:rsidRPr="00C96530">
        <w:t xml:space="preserve"> is set to </w:t>
      </w:r>
      <w:ins w:id="1603" w:author="Enescu, Mihai (Nokia - FI/Espoo)" w:date="2020-10-09T13:32:00Z">
        <w:r w:rsidR="00AD36FA">
          <w:rPr>
            <w:lang w:val="en-US"/>
          </w:rPr>
          <w:t>'</w:t>
        </w:r>
        <w:r w:rsidR="00AD36FA" w:rsidRPr="00D44281">
          <w:rPr>
            <w:rFonts w:cs="Times"/>
            <w:iCs/>
            <w:color w:val="000000"/>
          </w:rPr>
          <w:t>ssb-Index-SINR</w:t>
        </w:r>
        <w:r w:rsidR="00AD36FA">
          <w:rPr>
            <w:rFonts w:cs="Times"/>
            <w:iCs/>
            <w:color w:val="000000"/>
            <w:lang w:val="fi-FI"/>
          </w:rPr>
          <w:t>-r16</w:t>
        </w:r>
        <w:r w:rsidR="00AD36FA">
          <w:rPr>
            <w:rFonts w:cs="Times"/>
            <w:iCs/>
            <w:color w:val="000000"/>
            <w:lang w:val="en-US"/>
          </w:rPr>
          <w:t>'</w:t>
        </w:r>
      </w:ins>
      <w:del w:id="1604" w:author="Enescu, Mihai (Nokia - FI/Espoo)" w:date="2020-10-09T13:32:00Z">
        <w:r w:rsidR="00F61D39" w:rsidDel="00AD36FA">
          <w:rPr>
            <w:lang w:val="en-US"/>
          </w:rPr>
          <w:delText>'</w:delText>
        </w:r>
        <w:r w:rsidRPr="00D44281" w:rsidDel="00AD36FA">
          <w:rPr>
            <w:rFonts w:cs="Times"/>
            <w:iCs/>
            <w:color w:val="000000"/>
          </w:rPr>
          <w:delText>ssb-Index-SINR</w:delText>
        </w:r>
        <w:r w:rsidR="00F61D39" w:rsidDel="00AD36FA">
          <w:rPr>
            <w:rFonts w:cs="Times"/>
            <w:iCs/>
            <w:color w:val="000000"/>
            <w:lang w:val="en-US"/>
          </w:rPr>
          <w:delText>'</w:delText>
        </w:r>
      </w:del>
      <w:del w:id="1605" w:author="Enescu, Mihai (Nokia - FI/Espoo)" w:date="2020-10-09T15:18:00Z">
        <w:r w:rsidDel="004E3859">
          <w:delText>,</w:delText>
        </w:r>
      </w:del>
      <w:r w:rsidRPr="00D44281">
        <w:rPr>
          <w:lang w:val="en-US"/>
        </w:rPr>
        <w:t xml:space="preserve"> or </w:t>
      </w:r>
      <w:del w:id="1606" w:author="Enescu, Mihai (Nokia - FI/Espoo)" w:date="2020-10-09T13:32:00Z">
        <w:r w:rsidDel="00AD36FA">
          <w:rPr>
            <w:i/>
          </w:rPr>
          <w:delText>r</w:delText>
        </w:r>
        <w:r w:rsidRPr="00C96530" w:rsidDel="00AD36FA">
          <w:rPr>
            <w:i/>
          </w:rPr>
          <w:delText>eportQuantity</w:delText>
        </w:r>
        <w:r w:rsidRPr="00C96530" w:rsidDel="00AD36FA">
          <w:delText xml:space="preserve"> is</w:delText>
        </w:r>
        <w:r w:rsidRPr="00D44281" w:rsidDel="00AD36FA">
          <w:rPr>
            <w:lang w:val="en-US"/>
          </w:rPr>
          <w:delText xml:space="preserve"> set </w:delText>
        </w:r>
      </w:del>
      <w:r w:rsidRPr="00D44281">
        <w:rPr>
          <w:lang w:val="en-US"/>
        </w:rPr>
        <w:t>to</w:t>
      </w:r>
      <w:r>
        <w:t xml:space="preserve"> </w:t>
      </w:r>
      <w:ins w:id="1607" w:author="Enescu, Mihai (Nokia - FI/Espoo)" w:date="2020-10-09T13:32:00Z">
        <w:r w:rsidR="00AD36FA">
          <w:rPr>
            <w:lang w:val="en-US"/>
          </w:rPr>
          <w:t>'</w:t>
        </w:r>
        <w:r w:rsidR="00AD36FA" w:rsidRPr="00D44281">
          <w:rPr>
            <w:rFonts w:cs="Times"/>
            <w:iCs/>
            <w:color w:val="000000"/>
          </w:rPr>
          <w:t>cri-SINR</w:t>
        </w:r>
        <w:r w:rsidR="00AD36FA">
          <w:rPr>
            <w:rFonts w:cs="Times"/>
            <w:iCs/>
            <w:color w:val="000000"/>
            <w:lang w:val="fi-FI"/>
          </w:rPr>
          <w:t>-r16</w:t>
        </w:r>
        <w:r w:rsidR="00AD36FA">
          <w:rPr>
            <w:rFonts w:cs="Times"/>
            <w:iCs/>
            <w:color w:val="000000"/>
            <w:lang w:val="en-US"/>
          </w:rPr>
          <w:t>'</w:t>
        </w:r>
      </w:ins>
      <w:del w:id="1608" w:author="Enescu, Mihai (Nokia - FI/Espoo)" w:date="2020-10-09T13:32:00Z">
        <w:r w:rsidR="00F61D39" w:rsidDel="00AD36FA">
          <w:rPr>
            <w:lang w:val="en-US"/>
          </w:rPr>
          <w:delText>'</w:delText>
        </w:r>
        <w:r w:rsidRPr="00D44281" w:rsidDel="00AD36FA">
          <w:rPr>
            <w:rFonts w:cs="Times"/>
            <w:iCs/>
            <w:color w:val="000000"/>
          </w:rPr>
          <w:delText>cri-SINR</w:delText>
        </w:r>
        <w:r w:rsidR="00F61D39" w:rsidDel="00AD36FA">
          <w:rPr>
            <w:rFonts w:cs="Times"/>
            <w:iCs/>
            <w:color w:val="000000"/>
            <w:lang w:val="en-US"/>
          </w:rPr>
          <w:delText>'</w:delText>
        </w:r>
      </w:del>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60" type="#_x0000_t75" style="width:14.4pt;height:14.4pt" o:ole="">
                  <v:imagedata r:id="rId421" o:title=""/>
                </v:shape>
                <o:OLEObject Type="Embed" ProgID="Equation.DSMT4" ShapeID="_x0000_i2260" DrawAspect="Content" ObjectID="_1664402591" r:id="rId422"/>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61" type="#_x0000_t75" style="width:14.4pt;height:14.4pt" o:ole="">
                  <v:imagedata r:id="rId421" o:title=""/>
                </v:shape>
                <o:OLEObject Type="Embed" ProgID="Equation.DSMT4" ShapeID="_x0000_i2261" DrawAspect="Content" ObjectID="_1664402592" r:id="rId423"/>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1609" w:name="_Toc29673197"/>
      <w:bookmarkStart w:id="1610" w:name="_Toc29673338"/>
      <w:bookmarkStart w:id="1611" w:name="_Toc29674331"/>
      <w:bookmarkStart w:id="1612" w:name="_Toc36645561"/>
      <w:bookmarkStart w:id="1613" w:name="_Toc45810606"/>
      <w:bookmarkStart w:id="1614" w:name="_Toc52457816"/>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1609"/>
      <w:bookmarkEnd w:id="1610"/>
      <w:bookmarkEnd w:id="1611"/>
      <w:bookmarkEnd w:id="1612"/>
      <w:bookmarkEnd w:id="1613"/>
      <w:bookmarkEnd w:id="1614"/>
    </w:p>
    <w:p w14:paraId="43B8ECC2" w14:textId="57FA2317"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lastRenderedPageBreak/>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1615" w:name="_Toc11352137"/>
      <w:bookmarkStart w:id="1616" w:name="_Toc20318027"/>
      <w:bookmarkStart w:id="1617" w:name="_Toc27299925"/>
      <w:bookmarkStart w:id="1618" w:name="_Toc29673198"/>
      <w:bookmarkStart w:id="1619" w:name="_Toc29673339"/>
      <w:bookmarkStart w:id="1620" w:name="_Toc29674332"/>
      <w:bookmarkStart w:id="1621" w:name="_Toc36645562"/>
      <w:bookmarkStart w:id="1622" w:name="_Toc45810607"/>
      <w:bookmarkStart w:id="1623" w:name="_Toc52457817"/>
      <w:bookmarkEnd w:id="1600"/>
      <w:r w:rsidRPr="0048482F">
        <w:rPr>
          <w:color w:val="000000"/>
        </w:rPr>
        <w:t>6</w:t>
      </w:r>
      <w:r w:rsidR="004A6977" w:rsidRPr="0048482F">
        <w:rPr>
          <w:color w:val="000000"/>
        </w:rPr>
        <w:tab/>
        <w:t>Physical uplink shared channel related procedure</w:t>
      </w:r>
      <w:bookmarkEnd w:id="1615"/>
      <w:bookmarkEnd w:id="1616"/>
      <w:bookmarkEnd w:id="1617"/>
      <w:bookmarkEnd w:id="1618"/>
      <w:bookmarkEnd w:id="1619"/>
      <w:bookmarkEnd w:id="1620"/>
      <w:bookmarkEnd w:id="1621"/>
      <w:bookmarkEnd w:id="1622"/>
      <w:bookmarkEnd w:id="1623"/>
    </w:p>
    <w:p w14:paraId="4B9F3A6F" w14:textId="77777777" w:rsidR="004A6977" w:rsidRPr="0048482F" w:rsidRDefault="00AE5F9B" w:rsidP="00FC1C90">
      <w:pPr>
        <w:pStyle w:val="Heading2"/>
        <w:rPr>
          <w:color w:val="000000"/>
        </w:rPr>
      </w:pPr>
      <w:bookmarkStart w:id="1624" w:name="_Toc11352138"/>
      <w:bookmarkStart w:id="1625" w:name="_Toc20318028"/>
      <w:bookmarkStart w:id="1626" w:name="_Toc27299926"/>
      <w:bookmarkStart w:id="1627" w:name="_Toc29673199"/>
      <w:bookmarkStart w:id="1628" w:name="_Toc29673340"/>
      <w:bookmarkStart w:id="1629" w:name="_Toc29674333"/>
      <w:bookmarkStart w:id="1630" w:name="_Toc36645563"/>
      <w:bookmarkStart w:id="1631" w:name="_Toc45810608"/>
      <w:bookmarkStart w:id="1632" w:name="_Toc52457818"/>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624"/>
      <w:bookmarkEnd w:id="1625"/>
      <w:bookmarkEnd w:id="1626"/>
      <w:bookmarkEnd w:id="1627"/>
      <w:bookmarkEnd w:id="1628"/>
      <w:bookmarkEnd w:id="1629"/>
      <w:bookmarkEnd w:id="1630"/>
      <w:bookmarkEnd w:id="1631"/>
      <w:bookmarkEnd w:id="1632"/>
    </w:p>
    <w:p w14:paraId="633750F0" w14:textId="26BF199D" w:rsidR="00B9095D" w:rsidRDefault="00B9095D" w:rsidP="00B9095D">
      <w:pPr>
        <w:rPr>
          <w:color w:val="000000"/>
          <w:lang w:val="en-US"/>
        </w:rPr>
      </w:pPr>
      <w:bookmarkStart w:id="1633"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configuredGrantConfigToAddModList-r16</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42B854B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1634" w:name="_Hlk48575656"/>
      <w:ins w:id="1635" w:author="Enescu, Mihai (Nokia - FI/Espoo)" w:date="2020-10-09T15:22:00Z">
        <w:r w:rsidR="000806D3" w:rsidRPr="006E3AD1">
          <w:rPr>
            <w:i/>
            <w:color w:val="000000"/>
            <w:kern w:val="2"/>
          </w:rPr>
          <w:t>codebookSubsetDCI-0-2</w:t>
        </w:r>
        <w:r w:rsidR="000806D3">
          <w:rPr>
            <w:i/>
            <w:iCs/>
          </w:rPr>
          <w:t>-r16</w:t>
        </w:r>
      </w:ins>
      <w:del w:id="1636" w:author="Enescu, Mihai (Nokia - FI/Espoo)" w:date="2020-10-09T15:22:00Z">
        <w:r w:rsidR="00CD19C7" w:rsidRPr="006E3AD1" w:rsidDel="000806D3">
          <w:rPr>
            <w:i/>
            <w:color w:val="000000"/>
            <w:kern w:val="2"/>
          </w:rPr>
          <w:delText>codebookSubsetForDCI-Format0-2</w:delText>
        </w:r>
        <w:bookmarkEnd w:id="1634"/>
        <w:r w:rsidR="00CD19C7" w:rsidDel="000806D3">
          <w:rPr>
            <w:i/>
            <w:iCs/>
          </w:rPr>
          <w:delText>-r16</w:delText>
        </w:r>
      </w:del>
      <w:r w:rsidR="00B5198E">
        <w:rPr>
          <w:color w:val="000000"/>
          <w:lang w:val="en-US"/>
        </w:rPr>
        <w:t xml:space="preserve">, </w:t>
      </w:r>
      <w:r w:rsidR="00CD19C7" w:rsidRPr="006E3AD1">
        <w:rPr>
          <w:i/>
          <w:color w:val="000000"/>
          <w:kern w:val="2"/>
        </w:rPr>
        <w:t>maxRankForDCI-Format0-2</w:t>
      </w:r>
      <w:r w:rsidR="00CD19C7">
        <w:rPr>
          <w:i/>
          <w:iCs/>
        </w:rPr>
        <w:t>-r16</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ins w:id="1637" w:author="Enescu, Mihai (Nokia - FI/Espoo)" w:date="2020-10-09T15:22:00Z">
        <w:r w:rsidR="000806D3" w:rsidRPr="006E3AD1">
          <w:rPr>
            <w:i/>
            <w:color w:val="000000"/>
            <w:lang w:val="en-US"/>
          </w:rPr>
          <w:t>resourceAllocationType1GranularityDCI-0-2</w:t>
        </w:r>
        <w:r w:rsidR="000806D3">
          <w:rPr>
            <w:i/>
            <w:iCs/>
          </w:rPr>
          <w:t>-r16</w:t>
        </w:r>
      </w:ins>
      <w:del w:id="1638" w:author="Enescu, Mihai (Nokia - FI/Espoo)" w:date="2020-10-09T15:22:00Z">
        <w:r w:rsidR="00CD19C7" w:rsidRPr="006E3AD1" w:rsidDel="000806D3">
          <w:rPr>
            <w:i/>
            <w:color w:val="000000"/>
            <w:lang w:val="en-US"/>
          </w:rPr>
          <w:delText>resourceAllocationType1GranularityForDCI-Format0-2</w:delText>
        </w:r>
        <w:r w:rsidR="00CD19C7" w:rsidDel="000806D3">
          <w:rPr>
            <w:i/>
            <w:iCs/>
          </w:rPr>
          <w:delText>-r16</w:delText>
        </w:r>
      </w:del>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4538D843"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t xml:space="preserve"> </w:t>
      </w:r>
      <w:r w:rsidRPr="00A31FCA">
        <w:t>Upon detection of a DCI format 0_1</w:t>
      </w:r>
      <w:r w:rsidR="0093220E" w:rsidRPr="0093220E">
        <w:t xml:space="preserve"> </w:t>
      </w:r>
      <w:r w:rsidR="0093220E">
        <w:t xml:space="preserve">or 0_2 </w:t>
      </w:r>
      <w:r w:rsidRPr="00A31FCA">
        <w:t xml:space="preserve"> with </w:t>
      </w:r>
      <w:ins w:id="1639" w:author="Enescu, Mihai (Nokia - FI/Espoo)" w:date="2020-10-09T15:26:00Z">
        <w:r w:rsidR="00A41C04">
          <w:t>‘</w:t>
        </w:r>
        <w:r w:rsidR="00A41C04" w:rsidRPr="00A41C04">
          <w:rPr>
            <w:i/>
            <w:iCs/>
          </w:rPr>
          <w:t>UL-SCH indicator</w:t>
        </w:r>
        <w:r w:rsidR="00A41C04">
          <w:t>’</w:t>
        </w:r>
      </w:ins>
      <w:del w:id="1640" w:author="Enescu, Mihai (Nokia - FI/Espoo)" w:date="2020-10-09T15:26:00Z">
        <w:r w:rsidR="00F61D39" w:rsidDel="00A41C04">
          <w:delText>"</w:delText>
        </w:r>
        <w:r w:rsidRPr="00A31FCA" w:rsidDel="00A41C04">
          <w:delText>UL-SCH indicator</w:delText>
        </w:r>
        <w:r w:rsidR="00F61D39" w:rsidDel="00A41C04">
          <w:delText>"</w:delText>
        </w:r>
      </w:del>
      <w:r w:rsidRPr="00A31FCA">
        <w:t xml:space="preserve"> set to </w:t>
      </w:r>
      <w:ins w:id="1641" w:author="Enescu, Mihai (Nokia - FI/Espoo)" w:date="2020-10-09T15:27:00Z">
        <w:r w:rsidR="00A41C04">
          <w:t>‘</w:t>
        </w:r>
        <w:r w:rsidR="00A41C04" w:rsidRPr="00A31FCA">
          <w:t>0</w:t>
        </w:r>
        <w:r w:rsidR="00A41C04">
          <w:t>’</w:t>
        </w:r>
      </w:ins>
      <w:del w:id="1642" w:author="Enescu, Mihai (Nokia - FI/Espoo)" w:date="2020-10-09T15:27:00Z">
        <w:r w:rsidR="00F61D39" w:rsidDel="00A41C04">
          <w:delText>"</w:delText>
        </w:r>
        <w:r w:rsidRPr="00A31FCA" w:rsidDel="00A41C04">
          <w:delText>0</w:delText>
        </w:r>
        <w:r w:rsidR="00F61D39" w:rsidDel="00A41C04">
          <w:delText>"</w:delText>
        </w:r>
      </w:del>
      <w:r w:rsidRPr="00A31FCA">
        <w:t xml:space="preserve"> and with a non-zero </w:t>
      </w:r>
      <w:ins w:id="1643" w:author="Enescu, Mihai (Nokia - FI/Espoo)" w:date="2020-10-09T15:27:00Z">
        <w:r w:rsidR="00A41C04">
          <w:t>‘</w:t>
        </w:r>
        <w:r w:rsidR="00A41C04" w:rsidRPr="00A41C04">
          <w:rPr>
            <w:i/>
            <w:iCs/>
          </w:rPr>
          <w:t>CSI request</w:t>
        </w:r>
        <w:r w:rsidR="00A41C04">
          <w:t>’</w:t>
        </w:r>
      </w:ins>
      <w:del w:id="1644" w:author="Enescu, Mihai (Nokia - FI/Espoo)" w:date="2020-10-09T15:27:00Z">
        <w:r w:rsidR="00F61D39" w:rsidDel="00A41C04">
          <w:delText>"</w:delText>
        </w:r>
        <w:r w:rsidRPr="00A31FCA" w:rsidDel="00A41C04">
          <w:delText>CSI request</w:delText>
        </w:r>
        <w:r w:rsidR="00F61D39" w:rsidDel="00A41C04">
          <w:delText>"</w:delText>
        </w:r>
      </w:del>
      <w:r w:rsidRPr="00A31FCA">
        <w:t xml:space="preserve"> where the associated </w:t>
      </w:r>
      <w:ins w:id="1645" w:author="Enescu, Mihai (Nokia - FI/Espoo)" w:date="2020-10-09T15:28:00Z">
        <w:r w:rsidR="00A41C04" w:rsidRPr="00A41C04">
          <w:rPr>
            <w:i/>
            <w:iCs/>
          </w:rPr>
          <w:t>reportQuantity</w:t>
        </w:r>
      </w:ins>
      <w:del w:id="1646" w:author="Enescu, Mihai (Nokia - FI/Espoo)" w:date="2020-10-09T15:28:00Z">
        <w:r w:rsidR="00F61D39" w:rsidDel="00A41C04">
          <w:delText>"</w:delText>
        </w:r>
        <w:r w:rsidRPr="00A31FCA" w:rsidDel="00A41C04">
          <w:delText>reportQuantity</w:delText>
        </w:r>
        <w:r w:rsidR="00F61D39" w:rsidDel="00A41C04">
          <w:delText>"</w:delText>
        </w:r>
      </w:del>
      <w:r w:rsidRPr="00A31FCA">
        <w:t xml:space="preserve"> in </w:t>
      </w:r>
      <w:r w:rsidRPr="00A31FCA">
        <w:rPr>
          <w:i/>
        </w:rPr>
        <w:t>CSI-ReportConfig</w:t>
      </w:r>
      <w:r w:rsidRPr="00A31FCA">
        <w:t xml:space="preserve"> set to </w:t>
      </w:r>
      <w:ins w:id="1647" w:author="Enescu, Mihai (Nokia - FI/Espoo)" w:date="2020-10-09T15:28:00Z">
        <w:r w:rsidR="00A41C04">
          <w:t>‘</w:t>
        </w:r>
        <w:r w:rsidR="00A41C04" w:rsidRPr="00A41C04">
          <w:rPr>
            <w:i/>
            <w:iCs/>
          </w:rPr>
          <w:t>none</w:t>
        </w:r>
        <w:r w:rsidR="00A41C04">
          <w:t>’</w:t>
        </w:r>
      </w:ins>
      <w:del w:id="1648" w:author="Enescu, Mihai (Nokia - FI/Espoo)" w:date="2020-10-09T15:28:00Z">
        <w:r w:rsidR="00F61D39" w:rsidDel="00A41C04">
          <w:delText>"</w:delText>
        </w:r>
        <w:r w:rsidRPr="00A31FCA" w:rsidDel="00A41C04">
          <w:delText>none</w:delText>
        </w:r>
        <w:r w:rsidR="00F61D39" w:rsidDel="00A41C04">
          <w:delText>"</w:delText>
        </w:r>
      </w:del>
      <w:r w:rsidRPr="00A31FCA">
        <w:t xml:space="preserve"> for all CSI report(s) triggered by </w:t>
      </w:r>
      <w:ins w:id="1649" w:author="Enescu, Mihai (Nokia - FI/Espoo)" w:date="2020-10-09T15:29:00Z">
        <w:r w:rsidR="00A41C04">
          <w:t>‘</w:t>
        </w:r>
        <w:r w:rsidR="00A41C04" w:rsidRPr="00A41C04">
          <w:rPr>
            <w:i/>
            <w:iCs/>
          </w:rPr>
          <w:t>CSI request</w:t>
        </w:r>
        <w:r w:rsidR="00A41C04">
          <w:rPr>
            <w:i/>
            <w:iCs/>
          </w:rPr>
          <w:t>’</w:t>
        </w:r>
      </w:ins>
      <w:del w:id="1650" w:author="Enescu, Mihai (Nokia - FI/Espoo)" w:date="2020-10-09T15:29:00Z">
        <w:r w:rsidR="00F61D39" w:rsidDel="00A41C04">
          <w:delText>"</w:delText>
        </w:r>
        <w:r w:rsidRPr="00A31FCA" w:rsidDel="00A41C04">
          <w:delText>CSI request</w:delText>
        </w:r>
        <w:r w:rsidR="00F61D39" w:rsidDel="00A41C04">
          <w:delText>"</w:delText>
        </w:r>
      </w:del>
      <w:r w:rsidRPr="00A31FCA">
        <w:t xml:space="preserve"> in this DCI format 0_1</w:t>
      </w:r>
      <w:r w:rsidR="0093220E">
        <w:t xml:space="preserve"> or 0_2</w:t>
      </w:r>
      <w:r w:rsidRPr="00A31FCA">
        <w:t xml:space="preserve">, the UE ignores all fields in this DCI except the </w:t>
      </w:r>
      <w:ins w:id="1651" w:author="Enescu, Mihai (Nokia - FI/Espoo)" w:date="2020-10-09T15:29:00Z">
        <w:r w:rsidR="00A41C04">
          <w:t>‘</w:t>
        </w:r>
        <w:r w:rsidR="00A41C04" w:rsidRPr="00A41C04">
          <w:rPr>
            <w:i/>
            <w:iCs/>
          </w:rPr>
          <w:t>CSI request</w:t>
        </w:r>
        <w:r w:rsidR="00A41C04">
          <w:rPr>
            <w:i/>
            <w:iCs/>
          </w:rPr>
          <w:t>'</w:t>
        </w:r>
      </w:ins>
      <w:del w:id="1652" w:author="Enescu, Mihai (Nokia - FI/Espoo)" w:date="2020-10-09T15:29:00Z">
        <w:r w:rsidR="00F61D39" w:rsidDel="00A41C04">
          <w:delText>"</w:delText>
        </w:r>
        <w:r w:rsidRPr="00A31FCA" w:rsidDel="00A41C04">
          <w:delText>CSI request</w:delText>
        </w:r>
        <w:r w:rsidR="00F61D39" w:rsidDel="00A41C04">
          <w:delText>"</w:delText>
        </w:r>
      </w:del>
      <w:r w:rsidRPr="00A31FCA">
        <w:t xml:space="preserve"> 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t xml:space="preserve">For 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 or MCS-C-RNTI for a given HARQ process until after the end of the expected transmission of the last PUSCH for that HARQ process.</w:t>
      </w:r>
      <w:r w:rsidR="000B491D" w:rsidRPr="000B491D">
        <w:t xml:space="preserve"> </w:t>
      </w:r>
    </w:p>
    <w:p w14:paraId="123805BE" w14:textId="1147C46C" w:rsidR="00B9095D" w:rsidRPr="000B491D" w:rsidRDefault="000B491D" w:rsidP="000B491D">
      <w:bookmarkStart w:id="1653" w:name="_Hlk26290630"/>
      <w:r>
        <w:t>If</w:t>
      </w:r>
      <w:r w:rsidRPr="00A854A7">
        <w:t xml:space="preserve"> a UE is configured by higher layer parameter </w:t>
      </w:r>
      <w:r w:rsidRPr="00E02087">
        <w:rPr>
          <w:i/>
        </w:rPr>
        <w:t>PDCCH-Config</w:t>
      </w:r>
      <w:r w:rsidRPr="00A854A7">
        <w:t xml:space="preserve"> that contains two different values of </w:t>
      </w:r>
      <w:ins w:id="1654" w:author="Enescu, Mihai (Nokia - FI/Espoo)" w:date="2020-10-09T15:31:00Z">
        <w:r w:rsidR="007B7400">
          <w:rPr>
            <w:i/>
          </w:rPr>
          <w:t>coreset</w:t>
        </w:r>
      </w:ins>
      <w:ins w:id="1655" w:author="Enescu, Mihai (Nokia - FI/Espoo)" w:date="2020-10-09T15:30:00Z">
        <w:r w:rsidR="007B7400" w:rsidRPr="00E02087">
          <w:rPr>
            <w:i/>
          </w:rPr>
          <w:t>PoolIndex</w:t>
        </w:r>
      </w:ins>
      <w:ins w:id="1656" w:author="Enescu, Mihai (Nokia - FI/Espoo)" w:date="2020-10-09T15:31:00Z">
        <w:r w:rsidR="007B7400">
          <w:rPr>
            <w:i/>
          </w:rPr>
          <w:t>-r16</w:t>
        </w:r>
      </w:ins>
      <w:del w:id="1657" w:author="Enescu, Mihai (Nokia - FI/Espoo)" w:date="2020-10-09T15:30:00Z">
        <w:r w:rsidRPr="00E02087" w:rsidDel="007B7400">
          <w:rPr>
            <w:i/>
          </w:rPr>
          <w:delText>CORESETPoolIndex</w:delText>
        </w:r>
      </w:del>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ins w:id="1658" w:author="Enescu, Mihai (Nokia - FI/Espoo)" w:date="2020-10-09T15:31:00Z">
        <w:r w:rsidR="007B7400">
          <w:rPr>
            <w:i/>
          </w:rPr>
          <w:t>coreset</w:t>
        </w:r>
        <w:r w:rsidR="007B7400" w:rsidRPr="00E02087">
          <w:rPr>
            <w:i/>
          </w:rPr>
          <w:t>PoolIndex</w:t>
        </w:r>
        <w:r w:rsidR="007B7400">
          <w:rPr>
            <w:i/>
          </w:rPr>
          <w:t>-r16</w:t>
        </w:r>
      </w:ins>
      <w:del w:id="1659" w:author="Enescu, Mihai (Nokia - FI/Espoo)" w:date="2020-10-09T15:31:00Z">
        <w:r w:rsidRPr="004B3323" w:rsidDel="007B7400">
          <w:rPr>
            <w:i/>
            <w:lang w:eastAsia="x-none"/>
          </w:rPr>
          <w:delText>CORESET</w:delText>
        </w:r>
        <w:r w:rsidDel="007B7400">
          <w:rPr>
            <w:i/>
            <w:lang w:eastAsia="x-none"/>
          </w:rPr>
          <w:delText>PoolIndex</w:delText>
        </w:r>
      </w:del>
      <w:r>
        <w:rPr>
          <w:i/>
          <w:lang w:eastAsia="x-none"/>
        </w:rPr>
        <w:t xml:space="preserve">, </w:t>
      </w:r>
      <w:r w:rsidRPr="003D1FFC">
        <w:rPr>
          <w:lang w:eastAsia="x-none"/>
        </w:rPr>
        <w:t>f</w:t>
      </w:r>
      <w:r w:rsidRPr="003D1FFC">
        <w:t xml:space="preserve">or </w:t>
      </w:r>
      <w:r w:rsidRPr="003D1FFC">
        <w:lastRenderedPageBreak/>
        <w:t xml:space="preserve">any two HARQ process IDs  in a given scheduled cell, if the UE is scheduled to start a first PUSCH transmission starting in symbol </w:t>
      </w:r>
      <w:r w:rsidRPr="00E02087">
        <w:rPr>
          <w:i/>
        </w:rPr>
        <w:t>j</w:t>
      </w:r>
      <w:r w:rsidRPr="003D1FFC">
        <w:t xml:space="preserve"> by a PDCCH associated with a value of </w:t>
      </w:r>
      <w:ins w:id="1660" w:author="Enescu, Mihai (Nokia - FI/Espoo)" w:date="2020-10-09T15:31:00Z">
        <w:r w:rsidR="007B7400">
          <w:rPr>
            <w:i/>
          </w:rPr>
          <w:t>coreset</w:t>
        </w:r>
        <w:r w:rsidR="007B7400" w:rsidRPr="00E02087">
          <w:rPr>
            <w:i/>
          </w:rPr>
          <w:t>PoolIndex</w:t>
        </w:r>
        <w:r w:rsidR="007B7400">
          <w:rPr>
            <w:i/>
          </w:rPr>
          <w:t>-r16</w:t>
        </w:r>
      </w:ins>
      <w:del w:id="1661" w:author="Enescu, Mihai (Nokia - FI/Espoo)" w:date="2020-10-09T15:31:00Z">
        <w:r w:rsidRPr="003D1FFC" w:rsidDel="007B7400">
          <w:rPr>
            <w:i/>
            <w:iCs/>
          </w:rPr>
          <w:delText>CORESETpoolIndex</w:delText>
        </w:r>
      </w:del>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ins w:id="1662" w:author="Enescu, Mihai (Nokia - FI/Espoo)" w:date="2020-10-09T15:31:00Z">
        <w:r w:rsidR="007B7400">
          <w:rPr>
            <w:i/>
          </w:rPr>
          <w:t>coreset</w:t>
        </w:r>
        <w:r w:rsidR="007B7400" w:rsidRPr="00E02087">
          <w:rPr>
            <w:i/>
          </w:rPr>
          <w:t>PoolIndex</w:t>
        </w:r>
        <w:r w:rsidR="007B7400">
          <w:rPr>
            <w:i/>
          </w:rPr>
          <w:t>-r16</w:t>
        </w:r>
      </w:ins>
      <w:del w:id="1663" w:author="Enescu, Mihai (Nokia - FI/Espoo)" w:date="2020-10-09T15:31:00Z">
        <w:r w:rsidRPr="003D1FFC" w:rsidDel="007B7400">
          <w:rPr>
            <w:i/>
            <w:iCs/>
          </w:rPr>
          <w:delText>CORESETpoolIndex</w:delText>
        </w:r>
      </w:del>
      <w:r w:rsidRPr="003D1FFC">
        <w:t xml:space="preserve"> </w:t>
      </w:r>
      <w:del w:id="1664" w:author="Enescu, Mihai (Nokia - FI/Espoo)" w:date="2020-10-09T15:31:00Z">
        <w:r w:rsidRPr="003D1FFC" w:rsidDel="007B7400">
          <w:delText xml:space="preserve"> </w:delText>
        </w:r>
      </w:del>
      <w:r w:rsidRPr="003D1FFC">
        <w:t xml:space="preserve">that ends later than symbol </w:t>
      </w:r>
      <w:r w:rsidRPr="00E02087">
        <w:rPr>
          <w:i/>
        </w:rPr>
        <w:t>i</w:t>
      </w:r>
      <w:r w:rsidRPr="003D1FFC">
        <w:t xml:space="preserve">. </w:t>
      </w:r>
      <w:bookmarkEnd w:id="1653"/>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1665" w:name="_Hlk512252948"/>
      <w:bookmarkEnd w:id="1633"/>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213D078F" w:rsidR="000B491D" w:rsidRDefault="000B491D" w:rsidP="000B491D">
      <w:r>
        <w:rPr>
          <w:color w:val="000000"/>
        </w:rPr>
        <w:t xml:space="preserve">For PUSCH scheduled by DCI format 0_0 on a cell and if the higher layer parameter </w:t>
      </w:r>
      <w:ins w:id="1666" w:author="Enescu, Mihai (Nokia - FI/Espoo)" w:date="2020-10-09T15:39:00Z">
        <w:r w:rsidR="007B7400" w:rsidRPr="005704A4">
          <w:rPr>
            <w:i/>
            <w:color w:val="000000"/>
          </w:rPr>
          <w:t>enableDefaultBeamPL-ForPUSCH0</w:t>
        </w:r>
        <w:r w:rsidR="007B7400">
          <w:rPr>
            <w:i/>
            <w:color w:val="000000"/>
          </w:rPr>
          <w:t>-0</w:t>
        </w:r>
        <w:r w:rsidR="007B7400" w:rsidRPr="005704A4">
          <w:rPr>
            <w:i/>
            <w:color w:val="000000"/>
          </w:rPr>
          <w:t>-r16</w:t>
        </w:r>
      </w:ins>
      <w:del w:id="1667" w:author="Enescu, Mihai (Nokia - FI/Espoo)" w:date="2020-10-09T15:39:00Z">
        <w:r w:rsidR="0016312B" w:rsidRPr="005704A4" w:rsidDel="007B7400">
          <w:rPr>
            <w:i/>
            <w:color w:val="000000"/>
          </w:rPr>
          <w:delText>enableDefaultBeamPL-ForPUSCH0-r16</w:delText>
        </w:r>
      </w:del>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ins w:id="1668" w:author="Enescu, Mihai (Nokia - FI/Espoo)" w:date="2020-10-09T15:40:00Z">
        <w:r w:rsidR="007F6DA2">
          <w:rPr>
            <w:lang w:val="fi-FI"/>
          </w:rPr>
          <w:t xml:space="preserve">configured with </w:t>
        </w:r>
        <w:r w:rsidR="007F6DA2" w:rsidRPr="00B600AF">
          <w:rPr>
            <w:i/>
            <w:iCs/>
          </w:rPr>
          <w:t>qcl-Type</w:t>
        </w:r>
        <w:r w:rsidR="007F6DA2" w:rsidRPr="00B600AF">
          <w:t xml:space="preserve"> set to</w:t>
        </w:r>
        <w:r w:rsidR="007F6DA2">
          <w:rPr>
            <w:lang w:val="fi-FI"/>
          </w:rPr>
          <w:t xml:space="preserve"> </w:t>
        </w:r>
      </w:ins>
      <w:del w:id="1669" w:author="Enescu, Mihai (Nokia - FI/Espoo)" w:date="2020-10-09T15:41:00Z">
        <w:r w:rsidDel="007F6DA2">
          <w:rPr>
            <w:color w:val="000000"/>
          </w:rPr>
          <w:delText xml:space="preserve">with </w:delText>
        </w:r>
      </w:del>
      <w:r w:rsidR="009C4ECF">
        <w:rPr>
          <w:color w:val="000000"/>
        </w:rPr>
        <w:t>'</w:t>
      </w:r>
      <w:del w:id="1670" w:author="Enescu, Mihai (Nokia - FI/Espoo)" w:date="2020-10-09T15:41:00Z">
        <w:r w:rsidR="009C4ECF" w:rsidDel="007F6DA2">
          <w:rPr>
            <w:color w:val="000000"/>
          </w:rPr>
          <w:delText>QCL-TypeD</w:delText>
        </w:r>
      </w:del>
      <w:ins w:id="1671" w:author="Enescu, Mihai (Nokia - FI/Espoo)" w:date="2020-10-09T15:41:00Z">
        <w:r w:rsidR="007F6DA2">
          <w:rPr>
            <w:color w:val="000000"/>
          </w:rPr>
          <w:t>typeD</w:t>
        </w:r>
      </w:ins>
      <w:r w:rsidR="009C4ECF">
        <w:rPr>
          <w:color w:val="000000"/>
        </w:rPr>
        <w:t>'</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053076CB"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enableDefaultBeamPL-ForPUSCH0-r16</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ins w:id="1672" w:author="Enescu, Mihai (Nokia - FI/Espoo)" w:date="2020-10-09T15:41:00Z">
        <w:r w:rsidR="00AA6B71">
          <w:rPr>
            <w:lang w:val="fi-FI"/>
          </w:rPr>
          <w:t xml:space="preserve">configured with </w:t>
        </w:r>
        <w:r w:rsidR="00AA6B71" w:rsidRPr="00B600AF">
          <w:rPr>
            <w:i/>
            <w:iCs/>
          </w:rPr>
          <w:t>qcl-Type</w:t>
        </w:r>
        <w:r w:rsidR="00AA6B71" w:rsidRPr="00B600AF">
          <w:t xml:space="preserve"> set to</w:t>
        </w:r>
        <w:r w:rsidR="00AA6B71">
          <w:rPr>
            <w:lang w:val="fi-FI"/>
          </w:rPr>
          <w:t xml:space="preserve"> </w:t>
        </w:r>
        <w:r w:rsidR="00AA6B71">
          <w:rPr>
            <w:color w:val="000000"/>
          </w:rPr>
          <w:t xml:space="preserve">'typeD' </w:t>
        </w:r>
      </w:ins>
      <w:del w:id="1673" w:author="Enescu, Mihai (Nokia - FI/Espoo)" w:date="2020-10-09T15:41:00Z">
        <w:r w:rsidDel="00AA6B71">
          <w:rPr>
            <w:color w:val="000000"/>
          </w:rPr>
          <w:delText xml:space="preserve">with </w:delText>
        </w:r>
        <w:r w:rsidR="00F61D39" w:rsidDel="00AA6B71">
          <w:rPr>
            <w:color w:val="000000"/>
          </w:rPr>
          <w:delText>'</w:delText>
        </w:r>
        <w:r w:rsidR="009C4ECF" w:rsidDel="00AA6B71">
          <w:rPr>
            <w:color w:val="000000"/>
          </w:rPr>
          <w:delText>QCL-TypeD</w:delText>
        </w:r>
        <w:r w:rsidR="00F61D39" w:rsidDel="00AA6B71">
          <w:rPr>
            <w:color w:val="000000"/>
          </w:rPr>
          <w:delText>'</w:delText>
        </w:r>
        <w:r w:rsidDel="00AA6B71">
          <w:rPr>
            <w:color w:val="000000"/>
          </w:rPr>
          <w:delText xml:space="preserve"> </w:delText>
        </w:r>
      </w:del>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1665"/>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674" w:name="_Toc11352139"/>
      <w:bookmarkStart w:id="1675" w:name="_Toc20318029"/>
      <w:bookmarkStart w:id="1676" w:name="_Toc27299927"/>
      <w:bookmarkStart w:id="1677" w:name="_Toc29673200"/>
      <w:bookmarkStart w:id="1678" w:name="_Toc29673341"/>
      <w:bookmarkStart w:id="1679" w:name="_Toc29674334"/>
      <w:bookmarkStart w:id="1680" w:name="_Toc36645564"/>
      <w:bookmarkStart w:id="1681" w:name="_Toc45810609"/>
      <w:bookmarkStart w:id="1682" w:name="_Toc52457819"/>
      <w:r w:rsidRPr="0048482F">
        <w:rPr>
          <w:color w:val="000000"/>
        </w:rPr>
        <w:t>6</w:t>
      </w:r>
      <w:r w:rsidR="004A6977" w:rsidRPr="0048482F">
        <w:rPr>
          <w:color w:val="000000"/>
        </w:rPr>
        <w:t>.1.1</w:t>
      </w:r>
      <w:r w:rsidR="004A6977" w:rsidRPr="0048482F">
        <w:rPr>
          <w:color w:val="000000"/>
        </w:rPr>
        <w:tab/>
        <w:t>Transmission schemes</w:t>
      </w:r>
      <w:bookmarkEnd w:id="1674"/>
      <w:bookmarkEnd w:id="1675"/>
      <w:bookmarkEnd w:id="1676"/>
      <w:bookmarkEnd w:id="1677"/>
      <w:bookmarkEnd w:id="1678"/>
      <w:bookmarkEnd w:id="1679"/>
      <w:bookmarkEnd w:id="1680"/>
      <w:bookmarkEnd w:id="1681"/>
      <w:bookmarkEnd w:id="1682"/>
    </w:p>
    <w:p w14:paraId="07562EC6" w14:textId="1FB0A36E" w:rsidR="003959C8" w:rsidRPr="0048482F" w:rsidRDefault="003959C8" w:rsidP="00BC64BD">
      <w:pPr>
        <w:rPr>
          <w:color w:val="000000"/>
        </w:rPr>
      </w:pPr>
      <w:bookmarkStart w:id="168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ins w:id="1684" w:author="Enescu, Mihai (Nokia - FI/Espoo)" w:date="2020-10-09T15:42:00Z">
        <w:r w:rsidR="009445E5" w:rsidRPr="005704A4">
          <w:rPr>
            <w:i/>
            <w:color w:val="000000"/>
          </w:rPr>
          <w:t>enableDefaultBeamPL-ForPUSCH0</w:t>
        </w:r>
        <w:r w:rsidR="009445E5">
          <w:rPr>
            <w:i/>
            <w:color w:val="000000"/>
          </w:rPr>
          <w:t>-0</w:t>
        </w:r>
        <w:r w:rsidR="009445E5" w:rsidRPr="005704A4">
          <w:rPr>
            <w:i/>
            <w:color w:val="000000"/>
          </w:rPr>
          <w:t>-r16</w:t>
        </w:r>
      </w:ins>
      <w:del w:id="1685" w:author="Enescu, Mihai (Nokia - FI/Espoo)" w:date="2020-10-09T15:42:00Z">
        <w:r w:rsidR="0016312B" w:rsidRPr="005704A4" w:rsidDel="009445E5">
          <w:rPr>
            <w:i/>
            <w:color w:val="000000"/>
          </w:rPr>
          <w:delText>enableDefaultBeamPL-ForPUSCH0-r16</w:delText>
        </w:r>
      </w:del>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1686" w:name="_Toc11352140"/>
      <w:bookmarkStart w:id="1687" w:name="_Toc20318030"/>
      <w:bookmarkStart w:id="1688" w:name="_Toc27299928"/>
      <w:bookmarkStart w:id="1689" w:name="_Toc29673201"/>
      <w:bookmarkStart w:id="1690" w:name="_Toc29673342"/>
      <w:bookmarkStart w:id="1691" w:name="_Toc29674335"/>
      <w:bookmarkStart w:id="1692" w:name="_Toc36645565"/>
      <w:bookmarkStart w:id="1693" w:name="_Toc45810610"/>
      <w:bookmarkStart w:id="1694" w:name="_Toc52457820"/>
      <w:r w:rsidRPr="0048482F">
        <w:rPr>
          <w:color w:val="000000"/>
        </w:rPr>
        <w:lastRenderedPageBreak/>
        <w:t>6.1.1.1</w:t>
      </w:r>
      <w:r w:rsidRPr="0048482F">
        <w:rPr>
          <w:color w:val="000000"/>
        </w:rPr>
        <w:tab/>
        <w:t xml:space="preserve">Codebook based UL </w:t>
      </w:r>
      <w:r w:rsidR="00FE5EBE" w:rsidRPr="0048482F">
        <w:rPr>
          <w:color w:val="000000"/>
        </w:rPr>
        <w:t>transmission</w:t>
      </w:r>
      <w:bookmarkEnd w:id="1686"/>
      <w:bookmarkEnd w:id="1687"/>
      <w:bookmarkEnd w:id="1688"/>
      <w:bookmarkEnd w:id="1689"/>
      <w:bookmarkEnd w:id="1690"/>
      <w:bookmarkEnd w:id="1691"/>
      <w:bookmarkEnd w:id="1692"/>
      <w:bookmarkEnd w:id="1693"/>
      <w:bookmarkEnd w:id="1694"/>
    </w:p>
    <w:p w14:paraId="4ADEE835" w14:textId="1EF88252" w:rsidR="002B15DE" w:rsidRPr="0048482F" w:rsidRDefault="002B15DE" w:rsidP="002B15DE">
      <w:pPr>
        <w:rPr>
          <w:color w:val="000000"/>
        </w:rPr>
      </w:pPr>
      <w:bookmarkStart w:id="1695"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ins w:id="1696" w:author="Enescu, Mihai (Nokia - FI/Espoo)" w:date="2020-10-09T15:43:00Z">
        <w:r w:rsidR="00A65FA5" w:rsidRPr="006E3AD1">
          <w:rPr>
            <w:i/>
            <w:color w:val="000000"/>
          </w:rPr>
          <w:t>srs-ResourceSetToAddModListDCI-0-2</w:t>
        </w:r>
        <w:r w:rsidR="00A65FA5">
          <w:rPr>
            <w:i/>
            <w:iCs/>
          </w:rPr>
          <w:t>-r16</w:t>
        </w:r>
      </w:ins>
      <w:del w:id="1697" w:author="Enescu, Mihai (Nokia - FI/Espoo)" w:date="2020-10-09T15:43:00Z">
        <w:r w:rsidR="00AD10D0" w:rsidRPr="006E3AD1" w:rsidDel="00A65FA5">
          <w:rPr>
            <w:i/>
            <w:color w:val="000000"/>
          </w:rPr>
          <w:delText>srs-ResourceSetToAddModListForDCI-Format0-2</w:delText>
        </w:r>
        <w:r w:rsidR="00AD10D0" w:rsidDel="00A65FA5">
          <w:rPr>
            <w:i/>
            <w:iCs/>
          </w:rPr>
          <w:delText>-r16</w:delText>
        </w:r>
      </w:del>
      <w:r w:rsidR="00F2378D">
        <w:rPr>
          <w:color w:val="000000"/>
        </w:rPr>
        <w:t xml:space="preserve"> in </w:t>
      </w:r>
      <w:r w:rsidR="00F2378D" w:rsidRPr="000C580C">
        <w:rPr>
          <w:i/>
          <w:color w:val="000000"/>
        </w:rPr>
        <w:t>SRS-config</w:t>
      </w:r>
      <w:r w:rsidR="00F2378D">
        <w:rPr>
          <w:color w:val="000000"/>
        </w:rPr>
        <w:t xml:space="preserve">, respectively.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5B05901D"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698" w:name="_Hlk512442647"/>
      <w:r w:rsidRPr="00AF547C">
        <w:rPr>
          <w:i/>
        </w:rPr>
        <w:t>codebookSubset</w:t>
      </w:r>
      <w:bookmarkEnd w:id="1698"/>
      <w:r w:rsidRPr="00AF547C">
        <w:rPr>
          <w:i/>
        </w:rPr>
        <w:t xml:space="preserve"> </w:t>
      </w:r>
      <w:r>
        <w:t xml:space="preserve">in </w:t>
      </w:r>
      <w:bookmarkStart w:id="1699" w:name="_Hlk512442667"/>
      <w:r w:rsidR="000174D2">
        <w:rPr>
          <w:i/>
        </w:rPr>
        <w:t>pusch-Config</w:t>
      </w:r>
      <w:bookmarkEnd w:id="1699"/>
      <w:r w:rsidRPr="0048482F" w:rsidDel="00AF547C">
        <w:rPr>
          <w:i/>
          <w:color w:val="000000"/>
        </w:rPr>
        <w:t xml:space="preserve"> </w:t>
      </w:r>
      <w:r w:rsidR="00F2378D">
        <w:rPr>
          <w:color w:val="000000"/>
        </w:rPr>
        <w:t xml:space="preserve">for PUSCH associated with DCI format 0_1 and </w:t>
      </w:r>
      <w:ins w:id="1700" w:author="Enescu, Mihai (Nokia - FI/Espoo)" w:date="2020-10-09T15:44:00Z">
        <w:r w:rsidR="00A65FA5" w:rsidRPr="006E3AD1">
          <w:rPr>
            <w:i/>
            <w:color w:val="000000"/>
            <w:kern w:val="2"/>
          </w:rPr>
          <w:t>codebookSubsetDCI-0-2</w:t>
        </w:r>
        <w:r w:rsidR="00A65FA5">
          <w:rPr>
            <w:i/>
            <w:iCs/>
          </w:rPr>
          <w:t>-r16</w:t>
        </w:r>
      </w:ins>
      <w:del w:id="1701" w:author="Enescu, Mihai (Nokia - FI/Espoo)" w:date="2020-10-09T15:44:00Z">
        <w:r w:rsidR="00AD10D0" w:rsidRPr="006E3AD1" w:rsidDel="00A65FA5">
          <w:rPr>
            <w:i/>
            <w:color w:val="000000"/>
            <w:kern w:val="2"/>
          </w:rPr>
          <w:delText>codebookSubsetForDCI-Format0-2</w:delText>
        </w:r>
        <w:r w:rsidR="00AD10D0" w:rsidDel="00A65FA5">
          <w:rPr>
            <w:i/>
            <w:iCs/>
          </w:rPr>
          <w:delText>-r16</w:delText>
        </w:r>
      </w:del>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ul-FullPowerTransmission</w:t>
      </w:r>
      <w:r w:rsidR="0016312B">
        <w:rPr>
          <w:rStyle w:val="Emphasis"/>
          <w:color w:val="000000" w:themeColor="text1"/>
        </w:rPr>
        <w:t>-r16</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D10D0" w:rsidRPr="006E3AD1">
        <w:rPr>
          <w:rStyle w:val="Emphasis"/>
          <w:color w:val="000000" w:themeColor="text1"/>
        </w:rPr>
        <w:t>codebookSubsetForDCI-Format0-2</w:t>
      </w:r>
      <w:r w:rsidR="00AD10D0">
        <w:rPr>
          <w:i/>
          <w:iCs/>
        </w:rPr>
        <w:t>-r16</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1E3300CB"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D10D0" w:rsidRPr="006E3AD1">
        <w:rPr>
          <w:i/>
          <w:color w:val="000000"/>
          <w:kern w:val="2"/>
        </w:rPr>
        <w:t>codebookSubsetForDCI-Format0-2</w:t>
      </w:r>
      <w:r w:rsidR="00AD10D0">
        <w:rPr>
          <w:i/>
          <w:iCs/>
        </w:rPr>
        <w:t>-r16</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7E83FF70"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D10D0" w:rsidRPr="006E3AD1">
        <w:rPr>
          <w:i/>
          <w:color w:val="000000"/>
          <w:kern w:val="2"/>
        </w:rPr>
        <w:t>codebookSubsetForDCI-Format0-2</w:t>
      </w:r>
      <w:r w:rsidR="00AD10D0">
        <w:rPr>
          <w:i/>
          <w:iCs/>
        </w:rPr>
        <w:t>-r16</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5B8077E"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D10D0" w:rsidRPr="006E3AD1">
        <w:rPr>
          <w:i/>
          <w:color w:val="000000"/>
          <w:kern w:val="2"/>
        </w:rPr>
        <w:t>codebookSubsetForDCI-Format0-2</w:t>
      </w:r>
      <w:r w:rsidR="00AD10D0">
        <w:rPr>
          <w:i/>
          <w:iCs/>
        </w:rPr>
        <w:t>-r16</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11C89FDF" w:rsidR="009C4ECF" w:rsidRDefault="002B15DE" w:rsidP="009C4ECF">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F61D39">
        <w:rPr>
          <w:color w:val="000000"/>
        </w:rPr>
        <w:t>'</w:t>
      </w:r>
      <w:r w:rsidR="00DE7845">
        <w:rPr>
          <w:color w:val="000000"/>
        </w:rPr>
        <w:t>codebook</w:t>
      </w:r>
      <w:r w:rsidR="00F61D39">
        <w:rPr>
          <w:color w:val="000000"/>
        </w:rPr>
        <w:t>'</w:t>
      </w:r>
      <w:r w:rsidR="00DE7845">
        <w:rPr>
          <w:color w:val="000000"/>
        </w:rPr>
        <w:t xml:space="preserve"> </w:t>
      </w:r>
      <w:r w:rsidRPr="0048482F">
        <w:rPr>
          <w:color w:val="000000"/>
        </w:rPr>
        <w:t xml:space="preserve">and only one SRS resource can be indicated based on the SRI from within the SRS resource set. </w:t>
      </w:r>
      <w:r w:rsidR="00EB20E2">
        <w:rPr>
          <w:color w:val="000000"/>
        </w:rPr>
        <w:t xml:space="preserve">Except when higher layer parameter </w:t>
      </w:r>
      <w:r w:rsidR="009C4ECF" w:rsidRPr="00C26532">
        <w:rPr>
          <w:i/>
          <w:color w:val="000000"/>
        </w:rPr>
        <w:t>ul-FullPowerTransmission</w:t>
      </w:r>
      <w:r w:rsidR="0016312B">
        <w:rPr>
          <w:i/>
          <w:color w:val="000000"/>
        </w:rPr>
        <w:t>-r16</w:t>
      </w:r>
      <w:r w:rsidR="009C4ECF">
        <w:rPr>
          <w:color w:val="000000"/>
        </w:rPr>
        <w:t xml:space="preserve"> is set to </w:t>
      </w:r>
      <w:ins w:id="1702" w:author="Enescu, Mihai (Nokia - FI/Espoo)" w:date="2020-10-09T15:54:00Z">
        <w:r w:rsidR="00A65FA5">
          <w:rPr>
            <w:color w:val="000000"/>
          </w:rPr>
          <w:t>'</w:t>
        </w:r>
        <w:r w:rsidR="00A65FA5" w:rsidRPr="00A65FA5">
          <w:rPr>
            <w:iCs/>
            <w:color w:val="000000"/>
          </w:rPr>
          <w:t>fullpowerMode2</w:t>
        </w:r>
        <w:r w:rsidR="00A65FA5">
          <w:rPr>
            <w:color w:val="000000"/>
          </w:rPr>
          <w:t>'</w:t>
        </w:r>
      </w:ins>
      <w:del w:id="1703" w:author="Enescu, Mihai (Nokia - FI/Espoo)" w:date="2020-10-09T15:54:00Z">
        <w:r w:rsidR="009C4ECF" w:rsidDel="00A65FA5">
          <w:rPr>
            <w:color w:val="000000"/>
          </w:rPr>
          <w:delText>'</w:delText>
        </w:r>
        <w:r w:rsidR="009C4ECF" w:rsidRPr="00C26532" w:rsidDel="00A65FA5">
          <w:rPr>
            <w:i/>
            <w:color w:val="000000"/>
          </w:rPr>
          <w:delText>fullpowerMode2</w:delText>
        </w:r>
        <w:r w:rsidR="009C4ECF" w:rsidDel="00A65FA5">
          <w:rPr>
            <w:color w:val="000000"/>
          </w:rPr>
          <w:delText>'</w:delText>
        </w:r>
      </w:del>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2BA8CF14" w14:textId="62C898B1" w:rsidR="000174D2" w:rsidRPr="009C4ECF" w:rsidRDefault="009C4ECF" w:rsidP="000174D2">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sidRPr="00E2768D">
        <w:rPr>
          <w:i/>
          <w:iCs/>
          <w:color w:val="000000" w:themeColor="text1"/>
        </w:rPr>
        <w:t>ul-FullPowerTransmission</w:t>
      </w:r>
      <w:r w:rsidR="0016312B">
        <w:rPr>
          <w:i/>
          <w:iCs/>
          <w:color w:val="000000" w:themeColor="text1"/>
        </w:rPr>
        <w:t>-r16</w:t>
      </w:r>
      <w:r w:rsidRPr="00E2768D">
        <w:rPr>
          <w:rStyle w:val="apple-converted-space"/>
          <w:color w:val="000000" w:themeColor="text1"/>
        </w:rPr>
        <w:t xml:space="preserve"> </w:t>
      </w:r>
      <w:r w:rsidRPr="00E2768D">
        <w:rPr>
          <w:color w:val="000000" w:themeColor="text1"/>
        </w:rPr>
        <w:t xml:space="preserve">set to </w:t>
      </w:r>
      <w:ins w:id="1704" w:author="Enescu, Mihai (Nokia - FI/Espoo)" w:date="2020-10-09T15:54:00Z">
        <w:r w:rsidR="00A65FA5">
          <w:rPr>
            <w:color w:val="000000" w:themeColor="text1"/>
          </w:rPr>
          <w:t>'</w:t>
        </w:r>
        <w:r w:rsidR="00A65FA5" w:rsidRPr="00A65FA5">
          <w:rPr>
            <w:color w:val="000000" w:themeColor="text1"/>
          </w:rPr>
          <w:t>fullpowerMode1</w:t>
        </w:r>
        <w:r w:rsidR="00A65FA5" w:rsidRPr="00E2768D">
          <w:rPr>
            <w:i/>
            <w:iCs/>
            <w:color w:val="000000" w:themeColor="text1"/>
          </w:rPr>
          <w:t>'</w:t>
        </w:r>
      </w:ins>
      <w:del w:id="1705" w:author="Enescu, Mihai (Nokia - FI/Espoo)" w:date="2020-10-09T15:54:00Z">
        <w:r w:rsidR="00B07BA1" w:rsidDel="00A65FA5">
          <w:rPr>
            <w:color w:val="000000" w:themeColor="text1"/>
          </w:rPr>
          <w:delText>'</w:delText>
        </w:r>
        <w:r w:rsidRPr="00E2768D" w:rsidDel="00A65FA5">
          <w:rPr>
            <w:i/>
            <w:iCs/>
            <w:color w:val="000000" w:themeColor="text1"/>
          </w:rPr>
          <w:delText>fullpowerMode1'</w:delText>
        </w:r>
      </w:del>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ins w:id="1706" w:author="Enescu, Mihai (Nokia - FI/Espoo)" w:date="2020-10-09T15:55:00Z">
        <w:r w:rsidR="00A65FA5" w:rsidRPr="006E3AD1">
          <w:rPr>
            <w:i/>
            <w:color w:val="000000"/>
            <w:kern w:val="2"/>
          </w:rPr>
          <w:t>codebookSubsetDCI-0-2</w:t>
        </w:r>
        <w:r w:rsidR="00A65FA5">
          <w:rPr>
            <w:i/>
            <w:iCs/>
          </w:rPr>
          <w:t>-r16</w:t>
        </w:r>
      </w:ins>
      <w:del w:id="1707" w:author="Enescu, Mihai (Nokia - FI/Espoo)" w:date="2020-10-09T15:55:00Z">
        <w:r w:rsidR="00AD10D0" w:rsidRPr="006E3AD1" w:rsidDel="00A65FA5">
          <w:rPr>
            <w:i/>
            <w:color w:val="000000"/>
            <w:kern w:val="2"/>
          </w:rPr>
          <w:delText>codebookSubsetForDCI-Format0-2</w:delText>
        </w:r>
        <w:r w:rsidR="00AD10D0" w:rsidDel="00A65FA5">
          <w:rPr>
            <w:i/>
            <w:iCs/>
          </w:rPr>
          <w:delText>-r16</w:delText>
        </w:r>
      </w:del>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ins w:id="1708" w:author="Enescu, Mihai (Nokia - FI/Espoo)" w:date="2020-10-09T15:56:00Z">
        <w:r w:rsidR="00A65FA5" w:rsidRPr="00E2768D">
          <w:rPr>
            <w:i/>
            <w:iCs/>
            <w:color w:val="000000" w:themeColor="text1"/>
          </w:rPr>
          <w:t>'</w:t>
        </w:r>
        <w:r w:rsidR="00A65FA5" w:rsidRPr="00A65FA5">
          <w:rPr>
            <w:color w:val="000000" w:themeColor="text1"/>
          </w:rPr>
          <w:t>fullAndPartialAndNonCoherent</w:t>
        </w:r>
        <w:r w:rsidR="00A65FA5" w:rsidRPr="00E2768D">
          <w:rPr>
            <w:i/>
            <w:iCs/>
            <w:color w:val="000000" w:themeColor="text1"/>
          </w:rPr>
          <w:t>'</w:t>
        </w:r>
        <w:r w:rsidR="00A65FA5" w:rsidRPr="00E2768D">
          <w:rPr>
            <w:rStyle w:val="apple-converted-space"/>
            <w:i/>
            <w:iCs/>
            <w:color w:val="000000" w:themeColor="text1"/>
          </w:rPr>
          <w:t xml:space="preserve"> </w:t>
        </w:r>
      </w:ins>
      <w:del w:id="1709" w:author="Enescu, Mihai (Nokia - FI/Espoo)" w:date="2020-10-09T15:56:00Z">
        <w:r w:rsidRPr="00E2768D" w:rsidDel="00A65FA5">
          <w:rPr>
            <w:i/>
            <w:iCs/>
            <w:color w:val="000000" w:themeColor="text1"/>
          </w:rPr>
          <w:delText>'fullAndPartialAndNonCoherent'</w:delText>
        </w:r>
        <w:r w:rsidRPr="00E2768D" w:rsidDel="00A65FA5">
          <w:rPr>
            <w:rStyle w:val="apple-converted-space"/>
            <w:i/>
            <w:iCs/>
            <w:color w:val="000000" w:themeColor="text1"/>
          </w:rPr>
          <w:delText xml:space="preserve"> </w:delText>
        </w:r>
      </w:del>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59F2B749" w:rsidR="002B15DE" w:rsidRDefault="00EB20E2" w:rsidP="002B15DE">
      <w:pPr>
        <w:rPr>
          <w:color w:val="000000"/>
          <w:lang w:val="en-AU" w:eastAsia="x-none"/>
        </w:rPr>
      </w:pPr>
      <w:r>
        <w:rPr>
          <w:color w:val="000000"/>
        </w:rPr>
        <w:t xml:space="preserve">Except when higher layer parameter </w:t>
      </w:r>
      <w:r w:rsidR="009C4ECF" w:rsidRPr="00C26532">
        <w:rPr>
          <w:i/>
          <w:color w:val="000000"/>
        </w:rPr>
        <w:t>ul-FullPowerTransmission</w:t>
      </w:r>
      <w:r w:rsidR="0016312B">
        <w:rPr>
          <w:i/>
          <w:color w:val="000000"/>
        </w:rPr>
        <w:t>-r16</w:t>
      </w:r>
      <w:r w:rsidR="009C4ECF">
        <w:rPr>
          <w:color w:val="000000"/>
        </w:rPr>
        <w:t xml:space="preserve"> is set to </w:t>
      </w:r>
      <w:ins w:id="1710" w:author="Enescu, Mihai (Nokia - FI/Espoo)" w:date="2020-10-09T15:56:00Z">
        <w:r w:rsidR="004046FF">
          <w:rPr>
            <w:color w:val="000000"/>
          </w:rPr>
          <w:t>'</w:t>
        </w:r>
        <w:r w:rsidR="004046FF" w:rsidRPr="004046FF">
          <w:rPr>
            <w:iCs/>
            <w:color w:val="000000"/>
          </w:rPr>
          <w:t>fullpowerMode2</w:t>
        </w:r>
        <w:r w:rsidR="004046FF">
          <w:rPr>
            <w:color w:val="000000"/>
          </w:rPr>
          <w:t>'</w:t>
        </w:r>
      </w:ins>
      <w:del w:id="1711" w:author="Enescu, Mihai (Nokia - FI/Espoo)" w:date="2020-10-09T15:56:00Z">
        <w:r w:rsidR="009C4ECF" w:rsidDel="004046FF">
          <w:rPr>
            <w:color w:val="000000"/>
          </w:rPr>
          <w:delText>'</w:delText>
        </w:r>
        <w:r w:rsidR="009C4ECF" w:rsidRPr="00C26532" w:rsidDel="004046FF">
          <w:rPr>
            <w:i/>
            <w:color w:val="000000"/>
          </w:rPr>
          <w:delText>fullpowerMode2</w:delText>
        </w:r>
        <w:r w:rsidR="009C4ECF" w:rsidDel="004046FF">
          <w:rPr>
            <w:color w:val="000000"/>
          </w:rPr>
          <w:delText>'</w:delText>
        </w:r>
      </w:del>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xml:space="preserve">, the UE shall expect that higher layer </w:t>
      </w:r>
      <w:r w:rsidR="002B15DE" w:rsidRPr="004650C2">
        <w:rPr>
          <w:color w:val="000000"/>
          <w:lang w:val="en-AU" w:eastAsia="x-none"/>
        </w:rPr>
        <w:lastRenderedPageBreak/>
        <w:t>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3CBC5461" w:rsidR="00EB20E2" w:rsidRDefault="00EB20E2" w:rsidP="000B491D">
      <w:pPr>
        <w:rPr>
          <w:color w:val="000000"/>
        </w:rPr>
      </w:pPr>
      <w:r>
        <w:rPr>
          <w:color w:val="000000"/>
        </w:rPr>
        <w:t xml:space="preserve">When higher layer parameter </w:t>
      </w:r>
      <w:r w:rsidR="009C4ECF" w:rsidRPr="00C26532">
        <w:rPr>
          <w:i/>
          <w:color w:val="000000"/>
        </w:rPr>
        <w:t>ul-FullPowerTransmission</w:t>
      </w:r>
      <w:r w:rsidR="0016312B">
        <w:rPr>
          <w:i/>
          <w:color w:val="000000"/>
        </w:rPr>
        <w:t>-r16</w:t>
      </w:r>
      <w:r w:rsidR="009C4ECF">
        <w:rPr>
          <w:color w:val="000000"/>
        </w:rPr>
        <w:t xml:space="preserve"> is set to </w:t>
      </w:r>
      <w:del w:id="1712" w:author="Enescu, Mihai (Nokia - FI/Espoo)" w:date="2020-10-09T15:57:00Z">
        <w:r w:rsidR="009C4ECF" w:rsidDel="004046FF">
          <w:rPr>
            <w:color w:val="000000"/>
          </w:rPr>
          <w:delText>'</w:delText>
        </w:r>
        <w:r w:rsidR="009C4ECF" w:rsidRPr="00C26532" w:rsidDel="004046FF">
          <w:rPr>
            <w:i/>
            <w:color w:val="000000"/>
          </w:rPr>
          <w:delText>fullpowerMode2</w:delText>
        </w:r>
        <w:r w:rsidR="009C4ECF" w:rsidDel="004046FF">
          <w:rPr>
            <w:color w:val="000000"/>
          </w:rPr>
          <w:delText>'</w:delText>
        </w:r>
      </w:del>
      <w:ins w:id="1713" w:author="Enescu, Mihai (Nokia - FI/Espoo)" w:date="2020-10-09T15:57:00Z">
        <w:r w:rsidR="004046FF">
          <w:rPr>
            <w:color w:val="000000"/>
          </w:rPr>
          <w:t>'</w:t>
        </w:r>
        <w:r w:rsidR="004046FF" w:rsidRPr="004046FF">
          <w:rPr>
            <w:iCs/>
            <w:color w:val="000000"/>
          </w:rPr>
          <w:t>fullpowerMode2</w:t>
        </w:r>
        <w:r w:rsidR="004046FF">
          <w:rPr>
            <w:color w:val="000000"/>
          </w:rPr>
          <w:t>'</w:t>
        </w:r>
      </w:ins>
      <w:r>
        <w:rPr>
          <w:color w:val="000000"/>
        </w:rPr>
        <w:t xml:space="preserve">, </w:t>
      </w:r>
    </w:p>
    <w:p w14:paraId="4AD16366" w14:textId="37F2C14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ins w:id="1714" w:author="Enescu, Mihai (Nokia - FI/Espoo)" w:date="2020-10-09T15:57:00Z">
        <w:r w:rsidR="004046FF">
          <w:t>'</w:t>
        </w:r>
        <w:r w:rsidR="004046FF" w:rsidRPr="004046FF">
          <w:t>codebook</w:t>
        </w:r>
        <w:r w:rsidR="004046FF">
          <w:t>'</w:t>
        </w:r>
      </w:ins>
      <w:del w:id="1715" w:author="Enescu, Mihai (Nokia - FI/Espoo)" w:date="2020-10-09T15:57:00Z">
        <w:r w:rsidR="00F61D39" w:rsidDel="004046FF">
          <w:delText>'</w:delText>
        </w:r>
        <w:r w:rsidRPr="00D058F3" w:rsidDel="004046FF">
          <w:rPr>
            <w:i/>
            <w:iCs/>
          </w:rPr>
          <w:delText>codebook</w:delText>
        </w:r>
        <w:r w:rsidR="00F61D39" w:rsidDel="004046FF">
          <w:delText>'</w:delText>
        </w:r>
      </w:del>
      <w:r w:rsidRPr="00D058F3">
        <w:t>.</w:t>
      </w:r>
    </w:p>
    <w:p w14:paraId="5DDF2F3F" w14:textId="2956874A"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ins w:id="1716" w:author="Enescu, Mihai (Nokia - FI/Espoo)" w:date="2020-10-09T15:57:00Z">
        <w:r w:rsidR="004046FF" w:rsidRPr="004046FF">
          <w:rPr>
            <w:bCs/>
            <w:i/>
            <w:iCs/>
          </w:rPr>
          <w:t>usage</w:t>
        </w:r>
      </w:ins>
      <w:del w:id="1717" w:author="Enescu, Mihai (Nokia - FI/Espoo)" w:date="2020-10-09T15:57:00Z">
        <w:r w:rsidRPr="00253160" w:rsidDel="004046FF">
          <w:rPr>
            <w:bCs/>
          </w:rPr>
          <w:delText>usage</w:delText>
        </w:r>
      </w:del>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7790E577" w:rsidR="000B491D" w:rsidRPr="004046FF" w:rsidRDefault="000B491D" w:rsidP="000B491D">
      <w:pPr>
        <w:pStyle w:val="B2"/>
        <w:rPr>
          <w:lang w:val="fi-FI"/>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ins w:id="1718" w:author="Enescu, Mihai (Nokia - FI/Espoo)" w:date="2020-10-09T15:58:00Z">
        <w:r w:rsidR="004046FF">
          <w:rPr>
            <w:bCs/>
            <w:lang w:val="fi-FI"/>
          </w:rPr>
          <w:t>.</w:t>
        </w:r>
      </w:ins>
    </w:p>
    <w:p w14:paraId="75BF2396" w14:textId="77777777" w:rsidR="00A1727D" w:rsidRPr="0048482F" w:rsidRDefault="00A1727D" w:rsidP="002A79B4">
      <w:pPr>
        <w:pStyle w:val="Heading4"/>
        <w:rPr>
          <w:color w:val="000000"/>
        </w:rPr>
      </w:pPr>
      <w:bookmarkStart w:id="1719" w:name="_Toc11352141"/>
      <w:bookmarkStart w:id="1720" w:name="_Toc20318031"/>
      <w:bookmarkStart w:id="1721" w:name="_Toc27299929"/>
      <w:bookmarkStart w:id="1722" w:name="_Toc29673202"/>
      <w:bookmarkStart w:id="1723" w:name="_Toc29673343"/>
      <w:bookmarkStart w:id="1724" w:name="_Toc29674336"/>
      <w:bookmarkStart w:id="1725" w:name="_Toc36645566"/>
      <w:bookmarkStart w:id="1726" w:name="_Toc45810611"/>
      <w:bookmarkStart w:id="1727" w:name="_Toc52457821"/>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719"/>
      <w:bookmarkEnd w:id="1720"/>
      <w:bookmarkEnd w:id="1721"/>
      <w:bookmarkEnd w:id="1722"/>
      <w:bookmarkEnd w:id="1723"/>
      <w:bookmarkEnd w:id="1724"/>
      <w:bookmarkEnd w:id="1725"/>
      <w:bookmarkEnd w:id="1726"/>
      <w:bookmarkEnd w:id="1727"/>
    </w:p>
    <w:bookmarkEnd w:id="1695"/>
    <w:p w14:paraId="40C528EE" w14:textId="13352D6E"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1728" w:name="_Hlk494787623"/>
      <w:r w:rsidRPr="0048482F">
        <w:rPr>
          <w:color w:val="000000"/>
        </w:rPr>
        <w:t xml:space="preserve">. </w:t>
      </w:r>
      <w:bookmarkEnd w:id="1728"/>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ins w:id="1729" w:author="Enescu, Mihai (Nokia - FI/Espoo)" w:date="2020-10-09T15:59:00Z">
        <w:r w:rsidR="00C01BB1" w:rsidRPr="00CE5151">
          <w:rPr>
            <w:i/>
            <w:color w:val="000000"/>
          </w:rPr>
          <w:t>srs-ResourceSetToAddModListDCI-0-2</w:t>
        </w:r>
        <w:r w:rsidR="00C01BB1">
          <w:rPr>
            <w:i/>
            <w:iCs/>
          </w:rPr>
          <w:t>-r16</w:t>
        </w:r>
      </w:ins>
      <w:del w:id="1730" w:author="Enescu, Mihai (Nokia - FI/Espoo)" w:date="2020-10-09T15:59:00Z">
        <w:r w:rsidR="00AD10D0" w:rsidRPr="00CE5151" w:rsidDel="00C01BB1">
          <w:rPr>
            <w:i/>
            <w:color w:val="000000"/>
          </w:rPr>
          <w:delText>srs-ResourceSetToAddModListForDCI-Format0-2</w:delText>
        </w:r>
        <w:r w:rsidR="00AD10D0" w:rsidDel="00C01BB1">
          <w:rPr>
            <w:i/>
            <w:iCs/>
          </w:rPr>
          <w:delText>-r16</w:delText>
        </w:r>
      </w:del>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1731"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7116ABFA" w:rsidR="002B15DE" w:rsidRDefault="002B15DE" w:rsidP="002B15DE">
      <w:pPr>
        <w:pStyle w:val="B1"/>
      </w:pPr>
      <w:bookmarkStart w:id="1732"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 </w:t>
      </w:r>
      <w:r w:rsidR="00D762A2" w:rsidRPr="00692043">
        <w:rPr>
          <w:i/>
          <w:color w:val="000000"/>
        </w:rPr>
        <w:t>srs-ResourceSetToAddModListForDCI-Format0-2</w:t>
      </w:r>
      <w:r w:rsidR="00D762A2">
        <w:rPr>
          <w:i/>
          <w:iCs/>
        </w:rPr>
        <w:t>-r16</w:t>
      </w:r>
      <w:r w:rsidR="005D5042">
        <w:rPr>
          <w:color w:val="000000"/>
        </w:rPr>
        <w:t xml:space="preserve">. </w:t>
      </w:r>
      <w:r>
        <w:t xml:space="preserve">A </w:t>
      </w:r>
      <w:r w:rsidRPr="000B4CDA">
        <w:t xml:space="preserve">UE is not expected to update the SRS precoding information if the gap from the last symbol of the </w:t>
      </w:r>
      <w:bookmarkStart w:id="1733" w:name="_Hlk515954588"/>
      <w:r w:rsidRPr="000B4CDA">
        <w:t xml:space="preserve">reception of the </w:t>
      </w:r>
      <w:r>
        <w:t>aperiodic NZP</w:t>
      </w:r>
      <w:r w:rsidRPr="000B4CDA">
        <w:t xml:space="preserve">-CSI-RS resource and the first symbol </w:t>
      </w:r>
      <w:bookmarkEnd w:id="1733"/>
      <w:r w:rsidRPr="000B4CDA">
        <w:t xml:space="preserve">of the </w:t>
      </w:r>
      <w:r>
        <w:t xml:space="preserve">aperiodic </w:t>
      </w:r>
      <w:r w:rsidRPr="000B4CDA">
        <w:t xml:space="preserve">SRS transmission is less than 42 OFDM symbols. </w:t>
      </w:r>
    </w:p>
    <w:p w14:paraId="6705FB7A" w14:textId="133B77B4"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ins w:id="1734" w:author="Enescu, Mihai (Nokia - FI/Espoo)" w:date="2020-10-09T16:00:00Z">
        <w:r w:rsidR="00CA746D" w:rsidRPr="00B600AF">
          <w:rPr>
            <w:i/>
            <w:iCs/>
          </w:rPr>
          <w:t>qcl-Type</w:t>
        </w:r>
        <w:r w:rsidR="00CA746D" w:rsidRPr="00B600AF">
          <w:t xml:space="preserve"> set to</w:t>
        </w:r>
        <w:r w:rsidR="00CA746D">
          <w:rPr>
            <w:lang w:val="fi-FI"/>
          </w:rPr>
          <w:t xml:space="preserve"> </w:t>
        </w:r>
        <w:r w:rsidR="00CA746D">
          <w:rPr>
            <w:color w:val="000000"/>
          </w:rPr>
          <w:t>'typeD'</w:t>
        </w:r>
      </w:ins>
      <w:del w:id="1735" w:author="Enescu, Mihai (Nokia - FI/Espoo)" w:date="2020-10-09T16:00:00Z">
        <w:r w:rsidR="00F61D39" w:rsidDel="00CA746D">
          <w:rPr>
            <w:lang w:val="en-GB"/>
          </w:rPr>
          <w:delText>'</w:delText>
        </w:r>
        <w:r w:rsidR="00DE7845" w:rsidDel="00CA746D">
          <w:rPr>
            <w:lang w:val="en-GB"/>
          </w:rPr>
          <w:delText>QCL-TypeD</w:delText>
        </w:r>
        <w:r w:rsidR="00F61D39" w:rsidDel="00CA746D">
          <w:rPr>
            <w:lang w:val="en-GB"/>
          </w:rPr>
          <w:delText>'</w:delText>
        </w:r>
      </w:del>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732"/>
    <w:p w14:paraId="16A6B154" w14:textId="702EA5EC"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48716566" w:rsidR="004E5414" w:rsidRPr="00A9393F" w:rsidRDefault="004E5414" w:rsidP="004E5414">
      <w:r w:rsidRPr="00481608">
        <w:lastRenderedPageBreak/>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62" type="#_x0000_t75" style="width:50.4pt;height:14.4pt" o:ole="">
            <v:imagedata r:id="rId425" o:title=""/>
          </v:shape>
          <o:OLEObject Type="Embed" ProgID="Equation.DSMT4" ShapeID="_x0000_i2262" DrawAspect="Content" ObjectID="_1664402593" r:id="rId426"/>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6A02CBD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1736" w:name="_Toc11352142"/>
      <w:bookmarkStart w:id="1737" w:name="_Toc20318032"/>
      <w:bookmarkStart w:id="1738" w:name="_Toc27299930"/>
      <w:bookmarkStart w:id="1739" w:name="_Toc29673203"/>
      <w:bookmarkStart w:id="1740" w:name="_Toc29673344"/>
      <w:bookmarkStart w:id="1741" w:name="_Toc29674337"/>
      <w:bookmarkStart w:id="1742" w:name="_Toc36645567"/>
      <w:bookmarkStart w:id="1743" w:name="_Toc45810612"/>
      <w:bookmarkStart w:id="1744" w:name="_Toc52457822"/>
      <w:bookmarkEnd w:id="1683"/>
      <w:bookmarkEnd w:id="1731"/>
      <w:r w:rsidRPr="0048482F">
        <w:rPr>
          <w:color w:val="000000"/>
        </w:rPr>
        <w:t>6</w:t>
      </w:r>
      <w:r w:rsidR="004A6977" w:rsidRPr="0048482F">
        <w:rPr>
          <w:color w:val="000000"/>
        </w:rPr>
        <w:t>.1.2</w:t>
      </w:r>
      <w:r w:rsidR="004A6977" w:rsidRPr="0048482F">
        <w:rPr>
          <w:color w:val="000000"/>
        </w:rPr>
        <w:tab/>
        <w:t>Resource allocation</w:t>
      </w:r>
      <w:bookmarkEnd w:id="1736"/>
      <w:bookmarkEnd w:id="1737"/>
      <w:bookmarkEnd w:id="1738"/>
      <w:bookmarkEnd w:id="1739"/>
      <w:bookmarkEnd w:id="1740"/>
      <w:bookmarkEnd w:id="1741"/>
      <w:bookmarkEnd w:id="1742"/>
      <w:bookmarkEnd w:id="1743"/>
      <w:bookmarkEnd w:id="1744"/>
      <w:r w:rsidR="004A6977" w:rsidRPr="0048482F">
        <w:rPr>
          <w:color w:val="000000"/>
        </w:rPr>
        <w:t xml:space="preserve"> </w:t>
      </w:r>
    </w:p>
    <w:p w14:paraId="5B2A603D" w14:textId="77777777" w:rsidR="00440F32" w:rsidRPr="0048482F" w:rsidRDefault="00440F32" w:rsidP="00440F32">
      <w:pPr>
        <w:pStyle w:val="Heading4"/>
        <w:rPr>
          <w:color w:val="000000"/>
        </w:rPr>
      </w:pPr>
      <w:bookmarkStart w:id="1745" w:name="_Toc11352143"/>
      <w:bookmarkStart w:id="1746" w:name="_Toc20318033"/>
      <w:bookmarkStart w:id="1747" w:name="_Toc27299931"/>
      <w:bookmarkStart w:id="1748" w:name="_Toc29673204"/>
      <w:bookmarkStart w:id="1749" w:name="_Toc29673345"/>
      <w:bookmarkStart w:id="1750" w:name="_Toc29674338"/>
      <w:bookmarkStart w:id="1751" w:name="_Toc36645568"/>
      <w:bookmarkStart w:id="1752" w:name="_Toc45810613"/>
      <w:bookmarkStart w:id="1753" w:name="_Toc52457823"/>
      <w:r w:rsidRPr="0048482F">
        <w:rPr>
          <w:color w:val="000000"/>
        </w:rPr>
        <w:t>6.1.2.1</w:t>
      </w:r>
      <w:r w:rsidRPr="0048482F">
        <w:rPr>
          <w:color w:val="000000"/>
        </w:rPr>
        <w:tab/>
        <w:t>Resource allocation in time domain</w:t>
      </w:r>
      <w:bookmarkEnd w:id="1745"/>
      <w:bookmarkEnd w:id="1746"/>
      <w:bookmarkEnd w:id="1747"/>
      <w:bookmarkEnd w:id="1748"/>
      <w:bookmarkEnd w:id="1749"/>
      <w:bookmarkEnd w:id="1750"/>
      <w:bookmarkEnd w:id="1751"/>
      <w:bookmarkEnd w:id="1752"/>
      <w:bookmarkEnd w:id="1753"/>
    </w:p>
    <w:p w14:paraId="03BAE379" w14:textId="7E9F21CB"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ins w:id="1754" w:author="Enescu, Mihai (Nokia - FI/Espoo)" w:date="2020-10-09T16:00:00Z">
        <w:r w:rsidR="00E756AF">
          <w:rPr>
            <w:lang w:val="en-US"/>
          </w:rPr>
          <w:t>‘</w:t>
        </w:r>
      </w:ins>
      <w:r w:rsidR="00336CC1" w:rsidRPr="00E77D90">
        <w:rPr>
          <w:i/>
          <w:lang w:val="en-US"/>
        </w:rPr>
        <w:t>Time domain resource assignment</w:t>
      </w:r>
      <w:ins w:id="1755" w:author="Enescu, Mihai (Nokia - FI/Espoo)" w:date="2020-10-09T16:00:00Z">
        <w:r w:rsidR="00E756AF">
          <w:rPr>
            <w:i/>
            <w:lang w:val="en-US"/>
          </w:rPr>
          <w:t>’</w:t>
        </w:r>
      </w:ins>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D762A2">
        <w:rPr>
          <w:i/>
          <w:iCs/>
        </w:rPr>
        <w:t>numberOfRepetitions-r16</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3C87FE52" w:rsidR="00274CB3" w:rsidRDefault="00336CC1" w:rsidP="00274CB3">
      <w:r w:rsidRPr="00E77D90">
        <w:t>When the UE is scheduled to transmit a PUSCH with no transport block and with a CSI report</w:t>
      </w:r>
      <w:r w:rsidR="00CD198E">
        <w:rPr>
          <w:color w:val="000000"/>
        </w:rPr>
        <w:t>(s)</w:t>
      </w:r>
      <w:r w:rsidRPr="00E77D90">
        <w:t xml:space="preserve"> by a </w:t>
      </w:r>
      <w:ins w:id="1756" w:author="Enescu, Mihai (Nokia - FI/Espoo)" w:date="2020-10-09T16:01:00Z">
        <w:r w:rsidR="00E756AF">
          <w:t>‘</w:t>
        </w:r>
      </w:ins>
      <w:r w:rsidRPr="00564D71">
        <w:rPr>
          <w:i/>
        </w:rPr>
        <w:t>CSI request</w:t>
      </w:r>
      <w:ins w:id="1757" w:author="Enescu, Mihai (Nokia - FI/Espoo)" w:date="2020-10-09T16:01:00Z">
        <w:r w:rsidR="00E756AF">
          <w:rPr>
            <w:i/>
          </w:rPr>
          <w:t>’</w:t>
        </w:r>
      </w:ins>
      <w:r w:rsidRPr="00E77D90">
        <w:t xml:space="preserve"> field on a DCI, the </w:t>
      </w:r>
      <w:ins w:id="1758" w:author="Enescu, Mihai (Nokia - FI/Espoo)" w:date="2020-10-09T16:01:00Z">
        <w:r w:rsidR="00E756AF">
          <w:t>‘</w:t>
        </w:r>
      </w:ins>
      <w:r w:rsidRPr="00E77D90">
        <w:rPr>
          <w:i/>
        </w:rPr>
        <w:t>Time</w:t>
      </w:r>
      <w:r w:rsidR="00D55410">
        <w:rPr>
          <w:i/>
        </w:rPr>
        <w:t xml:space="preserve"> </w:t>
      </w:r>
      <w:r w:rsidRPr="00E77D90">
        <w:rPr>
          <w:i/>
        </w:rPr>
        <w:t xml:space="preserve">domain </w:t>
      </w:r>
      <w:r w:rsidR="006930B2">
        <w:rPr>
          <w:i/>
        </w:rPr>
        <w:t>resource assignment</w:t>
      </w:r>
      <w:ins w:id="1759" w:author="Enescu, Mihai (Nokia - FI/Espoo)" w:date="2020-10-09T16:01:00Z">
        <w:r w:rsidR="00E756AF">
          <w:rPr>
            <w:i/>
          </w:rPr>
          <w:t>’</w:t>
        </w:r>
      </w:ins>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63" type="#_x0000_t75" style="width:79.2pt;height:21.6pt" o:ole="">
            <v:imagedata r:id="rId427" o:title=""/>
          </v:shape>
          <o:OLEObject Type="Embed" ProgID="Equation.DSMT4" ShapeID="_x0000_i2263" DrawAspect="Content" ObjectID="_1664402594" r:id="rId428"/>
        </w:object>
      </w:r>
      <w:r w:rsidR="00CD198E">
        <w:t xml:space="preserve">, where </w:t>
      </w:r>
      <w:r w:rsidR="00CD198E" w:rsidRPr="00564D71">
        <w:rPr>
          <w:position w:val="-14"/>
        </w:rPr>
        <w:object w:dxaOrig="1700" w:dyaOrig="340" w14:anchorId="6B575EB5">
          <v:shape id="_x0000_i2264" type="#_x0000_t75" style="width:86.4pt;height:14.4pt" o:ole="">
            <v:imagedata r:id="rId429" o:title=""/>
          </v:shape>
          <o:OLEObject Type="Embed" ProgID="Equation.3" ShapeID="_x0000_i2264" DrawAspect="Content" ObjectID="_1664402595" r:id="rId430"/>
        </w:object>
      </w:r>
      <w:r w:rsidR="00CD198E">
        <w:t xml:space="preserve"> are </w:t>
      </w:r>
      <w:r w:rsidR="00CD198E" w:rsidRPr="00E77D90">
        <w:t>the corresponding list entries of the higher layer parameter</w:t>
      </w:r>
    </w:p>
    <w:p w14:paraId="0226F7CF" w14:textId="7E6A64D6" w:rsidR="00D762A2" w:rsidRPr="00CF2D9E" w:rsidRDefault="00D762A2" w:rsidP="00D762A2">
      <w:pPr>
        <w:pStyle w:val="B1"/>
      </w:pPr>
      <w:r>
        <w:t>-</w:t>
      </w:r>
      <w:r>
        <w:tab/>
      </w:r>
      <w:ins w:id="1760" w:author="Enescu, Mihai (Nokia - FI/Espoo)" w:date="2020-10-09T16:02:00Z">
        <w:r w:rsidR="00E756AF" w:rsidRPr="00A97E80">
          <w:rPr>
            <w:rStyle w:val="Emphasis"/>
          </w:rPr>
          <w:t>reportSlotOffsetListDCI-0-2</w:t>
        </w:r>
        <w:r w:rsidR="00E756AF">
          <w:rPr>
            <w:i/>
            <w:iCs/>
          </w:rPr>
          <w:t>-r16</w:t>
        </w:r>
      </w:ins>
      <w:del w:id="1761" w:author="Enescu, Mihai (Nokia - FI/Espoo)" w:date="2020-10-09T16:02:00Z">
        <w:r w:rsidRPr="00A97E80" w:rsidDel="00E756AF">
          <w:rPr>
            <w:rStyle w:val="Emphasis"/>
          </w:rPr>
          <w:delText>reportSlotOffsetListForDCI-Format0-2</w:delText>
        </w:r>
        <w:r w:rsidDel="00E756AF">
          <w:rPr>
            <w:i/>
            <w:iCs/>
          </w:rPr>
          <w:delText>-r16</w:delText>
        </w:r>
      </w:del>
      <w:r>
        <w:t xml:space="preserve">, </w:t>
      </w:r>
      <w:r w:rsidRPr="00F0279A">
        <w:t>if</w:t>
      </w:r>
      <w:r>
        <w:t xml:space="preserve"> PUSCH is scheduled by DCI format 0_2</w:t>
      </w:r>
      <w:r w:rsidRPr="00124313">
        <w:t xml:space="preserve"> and </w:t>
      </w:r>
      <w:ins w:id="1762" w:author="Enescu, Mihai (Nokia - FI/Espoo)" w:date="2020-10-09T16:02:00Z">
        <w:r w:rsidR="00E756AF">
          <w:rPr>
            <w:i/>
            <w:iCs/>
          </w:rPr>
          <w:t>reportSlotOffsetListDCI-0-2-r16</w:t>
        </w:r>
      </w:ins>
      <w:del w:id="1763" w:author="Enescu, Mihai (Nokia - FI/Espoo)" w:date="2020-10-09T16:02:00Z">
        <w:r w:rsidDel="00E756AF">
          <w:rPr>
            <w:i/>
            <w:iCs/>
          </w:rPr>
          <w:delText>reportSlotOffsetListForDCI-Format0-2-r16</w:delText>
        </w:r>
      </w:del>
      <w:r w:rsidRPr="00124313">
        <w:rPr>
          <w:rStyle w:val="Emphasis"/>
        </w:rPr>
        <w:t xml:space="preserve"> </w:t>
      </w:r>
      <w:r w:rsidRPr="00124313">
        <w:t>is configured</w:t>
      </w:r>
      <w:r>
        <w:t>;</w:t>
      </w:r>
    </w:p>
    <w:p w14:paraId="2BFD795F" w14:textId="15131B74" w:rsidR="00D762A2" w:rsidRDefault="00D762A2" w:rsidP="00D762A2">
      <w:pPr>
        <w:pStyle w:val="B1"/>
      </w:pPr>
      <w:r w:rsidRPr="00CF2D9E">
        <w:t>-</w:t>
      </w:r>
      <w:r w:rsidRPr="00CF2D9E">
        <w:tab/>
      </w:r>
      <w:ins w:id="1764" w:author="Enescu, Mihai (Nokia - FI/Espoo)" w:date="2020-10-09T16:02:00Z">
        <w:r w:rsidR="00E756AF">
          <w:rPr>
            <w:i/>
            <w:iCs/>
          </w:rPr>
          <w:t>reportSlotOffsetListDCI-0-1-r16</w:t>
        </w:r>
      </w:ins>
      <w:del w:id="1765" w:author="Enescu, Mihai (Nokia - FI/Espoo)" w:date="2020-10-09T16:02:00Z">
        <w:r w:rsidDel="00E756AF">
          <w:rPr>
            <w:i/>
            <w:iCs/>
          </w:rPr>
          <w:delText>reportSlotOffsetListForDCI-Format0-1-r16</w:delText>
        </w:r>
      </w:del>
      <w:r>
        <w:t xml:space="preserve">, </w:t>
      </w:r>
      <w:r w:rsidRPr="004E7DDE">
        <w:t>if</w:t>
      </w:r>
      <w:r>
        <w:t xml:space="preserve"> PUSCH is scheduled by DCI format 0_1 and </w:t>
      </w:r>
      <w:ins w:id="1766" w:author="Enescu, Mihai (Nokia - FI/Espoo)" w:date="2020-10-09T16:02:00Z">
        <w:r w:rsidR="00E756AF">
          <w:rPr>
            <w:i/>
            <w:iCs/>
          </w:rPr>
          <w:t>reportSlotOffsetListDCI-0-1-r16</w:t>
        </w:r>
      </w:ins>
      <w:del w:id="1767" w:author="Enescu, Mihai (Nokia - FI/Espoo)" w:date="2020-10-09T16:02:00Z">
        <w:r w:rsidDel="00E756AF">
          <w:rPr>
            <w:i/>
            <w:iCs/>
          </w:rPr>
          <w:delText>reportSlotOffsetListForDCI-Format0-1-r16</w:delText>
        </w:r>
      </w:del>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w:t>
      </w:r>
      <w:proofErr w:type="spellStart"/>
      <w:r w:rsidRPr="00AC6CEC">
        <w:rPr>
          <w:i/>
        </w:rPr>
        <w:t>ReportConfig</w:t>
      </w:r>
      <w:proofErr w:type="spellEnd"/>
      <w:r w:rsidRPr="00E77D90">
        <w:t xml:space="preserve"> for the </w:t>
      </w:r>
      <w:r w:rsidRPr="00787CC9">
        <w:rPr>
          <w:position w:val="-14"/>
        </w:rPr>
        <w:object w:dxaOrig="460" w:dyaOrig="340" w14:anchorId="11D9425D">
          <v:shape id="_x0000_i2265" type="#_x0000_t75" style="width:21.6pt;height:14.4pt" o:ole="">
            <v:imagedata r:id="rId431" o:title=""/>
          </v:shape>
          <o:OLEObject Type="Embed" ProgID="Equation.3" ShapeID="_x0000_i2265" DrawAspect="Content" ObjectID="_1664402596" r:id="rId432"/>
        </w:object>
      </w:r>
      <w:r>
        <w:t xml:space="preserve"> </w:t>
      </w:r>
      <w:r w:rsidRPr="00E77D90">
        <w:t>triggered CSI Reporting Settings</w:t>
      </w:r>
      <w:r>
        <w:t xml:space="preserve"> and </w:t>
      </w:r>
      <w:r w:rsidRPr="00351CC9">
        <w:rPr>
          <w:position w:val="-12"/>
        </w:rPr>
        <w:object w:dxaOrig="820" w:dyaOrig="340" w14:anchorId="56D39FF5">
          <v:shape id="_x0000_i2266" type="#_x0000_t75" style="width:43.2pt;height:14.4pt" o:ole="">
            <v:imagedata r:id="rId433" o:title=""/>
          </v:shape>
          <o:OLEObject Type="Embed" ProgID="Equation.DSMT4" ShapeID="_x0000_i2266" DrawAspect="Content" ObjectID="_1664402597" r:id="rId434"/>
        </w:object>
      </w:r>
      <w:r>
        <w:t xml:space="preserve"> is the </w:t>
      </w:r>
      <w:r>
        <w:rPr>
          <w:i/>
        </w:rPr>
        <w:t>(m+1)</w:t>
      </w:r>
      <w:proofErr w:type="spellStart"/>
      <w:r>
        <w:t>th</w:t>
      </w:r>
      <w:proofErr w:type="spellEnd"/>
      <w:r>
        <w:t xml:space="preserve"> entry of </w:t>
      </w:r>
      <w:r w:rsidRPr="007A4D93">
        <w:rPr>
          <w:position w:val="-14"/>
        </w:rPr>
        <w:object w:dxaOrig="260" w:dyaOrig="340" w14:anchorId="0FAC605C">
          <v:shape id="_x0000_i2267" type="#_x0000_t75" style="width:14.4pt;height:14.4pt" o:ole="">
            <v:imagedata r:id="rId435" o:title=""/>
          </v:shape>
          <o:OLEObject Type="Embed" ProgID="Equation.3" ShapeID="_x0000_i2267" DrawAspect="Content" ObjectID="_1664402598" r:id="rId436"/>
        </w:object>
      </w:r>
      <w:r w:rsidR="00336CC1">
        <w:t>.</w:t>
      </w:r>
    </w:p>
    <w:p w14:paraId="4C64CDE0" w14:textId="744BADAF" w:rsidR="00602D62" w:rsidRDefault="00820DDF" w:rsidP="00602D62">
      <w:pPr>
        <w:pStyle w:val="B1"/>
      </w:pPr>
      <w:r w:rsidRPr="0048482F">
        <w:rPr>
          <w:color w:val="000000"/>
        </w:rPr>
        <w:t>-</w:t>
      </w:r>
      <w:r w:rsidRPr="0048482F">
        <w:rPr>
          <w:color w:val="000000"/>
        </w:rPr>
        <w:tab/>
      </w:r>
      <w:bookmarkStart w:id="1768"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1769" w:name="_Hlk26521818"/>
      <w:r w:rsidR="00AB40E6">
        <w:rPr>
          <w:position w:val="-34"/>
          <w:lang w:eastAsia="ja-JP"/>
        </w:rPr>
        <w:object w:dxaOrig="5535" w:dyaOrig="780" w14:anchorId="3C035641">
          <v:shape id="_x0000_i2268" type="#_x0000_t75" style="width:273.6pt;height:36pt" o:ole="">
            <v:imagedata r:id="rId437" o:title=""/>
          </v:shape>
          <o:OLEObject Type="Embed" ProgID="Equation.DSMT4" ShapeID="_x0000_i2268" DrawAspect="Content" ObjectID="_1664402599" r:id="rId438"/>
        </w:object>
      </w:r>
      <w:bookmarkEnd w:id="1769"/>
      <w:r w:rsidR="00F93B4E">
        <w:rPr>
          <w:lang w:eastAsia="ja-JP"/>
        </w:rPr>
        <w:t>,</w:t>
      </w:r>
      <w:r w:rsidR="00F93B4E" w:rsidRPr="00C9130A">
        <w:rPr>
          <w:color w:val="000000" w:themeColor="text1"/>
        </w:rPr>
        <w:t xml:space="preserve"> if UE is configured with </w:t>
      </w:r>
      <w:ins w:id="1770" w:author="Enescu, Mihai (Nokia - FI/Espoo)" w:date="2020-10-09T16:03:00Z">
        <w:r w:rsidR="00E756AF">
          <w:rPr>
            <w:rStyle w:val="Emphasis"/>
            <w:rFonts w:ascii="Times" w:hAnsi="Times"/>
          </w:rPr>
          <w:t>ca-SlotOffse</w:t>
        </w:r>
        <w:r w:rsidR="00E756AF">
          <w:rPr>
            <w:rStyle w:val="Emphasis"/>
            <w:rFonts w:ascii="Times" w:hAnsi="Times"/>
            <w:lang w:val="fi-FI"/>
          </w:rPr>
          <w:t>-r16</w:t>
        </w:r>
        <w:r w:rsidR="00E756AF">
          <w:rPr>
            <w:rStyle w:val="Emphasis"/>
            <w:rFonts w:ascii="Times" w:hAnsi="Times"/>
          </w:rPr>
          <w:t>t</w:t>
        </w:r>
      </w:ins>
      <w:del w:id="1771" w:author="Enescu, Mihai (Nokia - FI/Espoo)" w:date="2020-10-09T16:03:00Z">
        <w:r w:rsidR="00470BBC" w:rsidDel="00E756AF">
          <w:rPr>
            <w:rStyle w:val="Emphasis"/>
            <w:rFonts w:ascii="Times" w:hAnsi="Times"/>
          </w:rPr>
          <w:delText>ca-SlotOffset</w:delText>
        </w:r>
      </w:del>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768"/>
      <w:r w:rsidR="006930B2">
        <w:rPr>
          <w:color w:val="000000"/>
          <w:lang w:val="en-US"/>
        </w:rPr>
        <w:t xml:space="preserve"> </w:t>
      </w:r>
      <w:r w:rsidR="006930B2" w:rsidRPr="00620428">
        <w:rPr>
          <w:position w:val="-10"/>
          <w:lang w:eastAsia="ja-JP"/>
        </w:rPr>
        <w:object w:dxaOrig="580" w:dyaOrig="300" w14:anchorId="38960CDD">
          <v:shape id="_x0000_i2269" type="#_x0000_t75" style="width:28.8pt;height:14.4pt" o:ole="">
            <v:imagedata r:id="rId440" o:title=""/>
          </v:shape>
          <o:OLEObject Type="Embed" ProgID="Equation.DSMT4" ShapeID="_x0000_i2269" DrawAspect="Content" ObjectID="_1664402600" r:id="rId441"/>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70" type="#_x0000_t75" style="width:28.8pt;height:14.4pt" o:ole="">
            <v:imagedata r:id="rId24" o:title=""/>
          </v:shape>
          <o:OLEObject Type="Embed" ProgID="Equation.DSMT4" ShapeID="_x0000_i2270" DrawAspect="Content" ObjectID="_1664402601" r:id="rId442"/>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5FA8CFF2"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71" type="#_x0000_t75" style="width:21.6pt;height:14.4pt" o:ole="">
            <v:imagedata r:id="rId26" o:title=""/>
          </v:shape>
          <o:OLEObject Type="Embed" ProgID="Equation.DSMT4" ShapeID="_x0000_i2271" DrawAspect="Content" ObjectID="_1664402602" r:id="rId443"/>
        </w:object>
      </w:r>
      <w:r w:rsidRPr="00C9130A">
        <w:rPr>
          <w:color w:val="000000" w:themeColor="text1"/>
          <w:lang w:eastAsia="ja-JP"/>
        </w:rPr>
        <w:t xml:space="preserve">, respectively, which are determined by higher-layer configured </w:t>
      </w:r>
      <w:ins w:id="1772" w:author="Enescu, Mihai (Nokia - FI/Espoo)" w:date="2020-10-09T16:03:00Z">
        <w:r w:rsidR="00E756AF">
          <w:rPr>
            <w:rStyle w:val="Emphasis"/>
            <w:rFonts w:ascii="Times" w:hAnsi="Times"/>
          </w:rPr>
          <w:t>ca-SlotOffse</w:t>
        </w:r>
        <w:r w:rsidR="00E756AF">
          <w:rPr>
            <w:rStyle w:val="Emphasis"/>
            <w:rFonts w:ascii="Times" w:hAnsi="Times"/>
            <w:lang w:val="fi-FI"/>
          </w:rPr>
          <w:t>-r16</w:t>
        </w:r>
      </w:ins>
      <w:ins w:id="1773" w:author="Enescu, Mihai (Nokia - FI/Espoo)" w:date="2020-10-09T16:04:00Z">
        <w:r w:rsidR="00E756AF">
          <w:rPr>
            <w:rStyle w:val="Emphasis"/>
            <w:rFonts w:ascii="Times" w:hAnsi="Times"/>
            <w:lang w:val="fi-FI"/>
          </w:rPr>
          <w:t xml:space="preserve"> </w:t>
        </w:r>
      </w:ins>
      <w:del w:id="1774" w:author="Enescu, Mihai (Nokia - FI/Espoo)" w:date="2020-10-09T16:03:00Z">
        <w:r w:rsidR="00470BBC" w:rsidDel="00E756AF">
          <w:rPr>
            <w:rStyle w:val="Emphasis"/>
            <w:rFonts w:ascii="Times" w:hAnsi="Times"/>
          </w:rPr>
          <w:delText>ca-SlotOffset</w:delText>
        </w:r>
        <w:r w:rsidRPr="00C9130A" w:rsidDel="00E756AF">
          <w:rPr>
            <w:i/>
            <w:iCs/>
            <w:color w:val="000000" w:themeColor="text1"/>
            <w:sz w:val="16"/>
            <w:szCs w:val="16"/>
            <w:lang w:eastAsia="ja-JP"/>
          </w:rPr>
          <w:delText xml:space="preserve"> </w:delText>
        </w:r>
      </w:del>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72" type="#_x0000_t75" style="width:21.6pt;height:14.4pt" o:ole="">
            <v:imagedata r:id="rId26" o:title=""/>
          </v:shape>
          <o:OLEObject Type="Embed" ProgID="Equation.DSMT4" ShapeID="_x0000_i2272" DrawAspect="Content" ObjectID="_1664402603" r:id="rId444"/>
        </w:object>
      </w:r>
      <w:r w:rsidRPr="00C9130A">
        <w:rPr>
          <w:color w:val="000000" w:themeColor="text1"/>
          <w:lang w:eastAsia="ja-JP"/>
        </w:rPr>
        <w:t xml:space="preserve">,respectively, which are determined by higher-layer configured </w:t>
      </w:r>
      <w:ins w:id="1775" w:author="Enescu, Mihai (Nokia - FI/Espoo)" w:date="2020-10-09T16:04:00Z">
        <w:r w:rsidR="00E756AF">
          <w:rPr>
            <w:rStyle w:val="Emphasis"/>
            <w:rFonts w:ascii="Times" w:hAnsi="Times"/>
          </w:rPr>
          <w:t>ca-SlotOffse</w:t>
        </w:r>
        <w:r w:rsidR="00E756AF">
          <w:rPr>
            <w:rStyle w:val="Emphasis"/>
            <w:rFonts w:ascii="Times" w:hAnsi="Times"/>
            <w:lang w:val="fi-FI"/>
          </w:rPr>
          <w:t xml:space="preserve">-r16 </w:t>
        </w:r>
      </w:ins>
      <w:del w:id="1776" w:author="Enescu, Mihai (Nokia - FI/Espoo)" w:date="2020-10-09T16:04:00Z">
        <w:r w:rsidR="00470BBC" w:rsidDel="00E756AF">
          <w:rPr>
            <w:rStyle w:val="Emphasis"/>
            <w:rFonts w:ascii="Times" w:hAnsi="Times"/>
          </w:rPr>
          <w:delText>ca-SlotOffset</w:delText>
        </w:r>
        <w:r w:rsidRPr="00C9130A" w:rsidDel="00E756AF">
          <w:rPr>
            <w:color w:val="000000" w:themeColor="text1"/>
            <w:sz w:val="16"/>
            <w:szCs w:val="16"/>
            <w:lang w:eastAsia="ja-JP"/>
          </w:rPr>
          <w:delText xml:space="preserve"> </w:delText>
        </w:r>
      </w:del>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57141020"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ins w:id="1777" w:author="Enescu, Mihai (Nokia - FI/Espoo)" w:date="2020-10-09T16:04:00Z">
        <w:r w:rsidR="00E756AF" w:rsidRPr="00202628">
          <w:rPr>
            <w:i/>
            <w:color w:val="000000"/>
          </w:rPr>
          <w:t>pusch-RepTypeIndicatorDCI-0-1</w:t>
        </w:r>
        <w:r w:rsidR="00E756AF">
          <w:rPr>
            <w:i/>
            <w:iCs/>
          </w:rPr>
          <w:t>-r16</w:t>
        </w:r>
        <w:r w:rsidR="00E756AF" w:rsidRPr="00DC2295">
          <w:rPr>
            <w:color w:val="000000"/>
          </w:rPr>
          <w:t xml:space="preserve"> </w:t>
        </w:r>
      </w:ins>
      <w:del w:id="1778" w:author="Enescu, Mihai (Nokia - FI/Espoo)" w:date="2020-10-09T16:04:00Z">
        <w:r w:rsidR="00D762A2" w:rsidRPr="00202628" w:rsidDel="00E756AF">
          <w:rPr>
            <w:i/>
            <w:color w:val="000000"/>
          </w:rPr>
          <w:delText>pusch-RepTypeIndicatorForDCI-Format0-1</w:delText>
        </w:r>
        <w:r w:rsidR="00D762A2" w:rsidDel="00E756AF">
          <w:rPr>
            <w:i/>
            <w:iCs/>
          </w:rPr>
          <w:delText>-r16</w:delText>
        </w:r>
        <w:r w:rsidRPr="00DC2295" w:rsidDel="00E756AF">
          <w:rPr>
            <w:color w:val="000000"/>
          </w:rPr>
          <w:delText xml:space="preserve"> </w:delText>
        </w:r>
      </w:del>
      <w:r>
        <w:rPr>
          <w:color w:val="000000"/>
        </w:rPr>
        <w:t xml:space="preserve">is set to </w:t>
      </w:r>
      <w:ins w:id="1779" w:author="Enescu, Mihai (Nokia - FI/Espoo)" w:date="2020-10-09T16:05:00Z">
        <w:r w:rsidR="00E756AF">
          <w:rPr>
            <w:color w:val="000000"/>
          </w:rPr>
          <w:t>'</w:t>
        </w:r>
        <w:r w:rsidR="00E756AF" w:rsidRPr="00E756AF">
          <w:rPr>
            <w:iCs/>
            <w:color w:val="000000"/>
          </w:rPr>
          <w:t>pusch-RepTypeB</w:t>
        </w:r>
        <w:r w:rsidR="00E756AF">
          <w:rPr>
            <w:color w:val="000000"/>
          </w:rPr>
          <w:t>'</w:t>
        </w:r>
      </w:ins>
      <w:del w:id="1780" w:author="Enescu, Mihai (Nokia - FI/Espoo)" w:date="2020-10-09T16:05:00Z">
        <w:r w:rsidR="00F61D39" w:rsidDel="00E756AF">
          <w:rPr>
            <w:color w:val="000000"/>
          </w:rPr>
          <w:delText>'</w:delText>
        </w:r>
        <w:r w:rsidRPr="00E86542" w:rsidDel="00E756AF">
          <w:rPr>
            <w:i/>
            <w:color w:val="000000"/>
          </w:rPr>
          <w:delText>pusch-RepTypeB</w:delText>
        </w:r>
        <w:r w:rsidR="00F61D39" w:rsidDel="00E756AF">
          <w:rPr>
            <w:color w:val="000000"/>
          </w:rPr>
          <w:delText>'</w:delText>
        </w:r>
      </w:del>
      <w:r>
        <w:rPr>
          <w:color w:val="000000"/>
        </w:rPr>
        <w:t xml:space="preserve">, the UE applies PUSCH repetition Type B procedure when determining the time domain resource allocation. For PUSCH scheduled by DCI format 0_2, if </w:t>
      </w:r>
      <w:ins w:id="1781" w:author="Enescu, Mihai (Nokia - FI/Espoo)" w:date="2020-10-09T16:05:00Z">
        <w:r w:rsidR="00E756AF" w:rsidRPr="00202628">
          <w:rPr>
            <w:i/>
            <w:color w:val="000000"/>
          </w:rPr>
          <w:t>pusch-RepTypeIndicatorDCI-0-</w:t>
        </w:r>
        <w:r w:rsidR="00E756AF">
          <w:rPr>
            <w:i/>
            <w:color w:val="000000"/>
          </w:rPr>
          <w:t>2</w:t>
        </w:r>
        <w:r w:rsidR="00E756AF">
          <w:rPr>
            <w:i/>
            <w:iCs/>
          </w:rPr>
          <w:t>-r16</w:t>
        </w:r>
      </w:ins>
      <w:del w:id="1782" w:author="Enescu, Mihai (Nokia - FI/Espoo)" w:date="2020-10-09T16:05:00Z">
        <w:r w:rsidR="00D762A2" w:rsidRPr="00202628" w:rsidDel="00E756AF">
          <w:rPr>
            <w:i/>
            <w:color w:val="000000"/>
          </w:rPr>
          <w:delText>pusch-RepTypeIndicatorForDCI-Format0-</w:delText>
        </w:r>
        <w:r w:rsidR="00D762A2" w:rsidDel="00E756AF">
          <w:rPr>
            <w:i/>
            <w:color w:val="000000"/>
          </w:rPr>
          <w:delText>2</w:delText>
        </w:r>
        <w:r w:rsidR="00D762A2" w:rsidDel="00E756AF">
          <w:rPr>
            <w:i/>
            <w:iCs/>
          </w:rPr>
          <w:delText>-r16</w:delText>
        </w:r>
      </w:del>
      <w:r w:rsidRPr="00DC2295">
        <w:rPr>
          <w:color w:val="000000"/>
        </w:rPr>
        <w:t xml:space="preserve"> </w:t>
      </w:r>
      <w:r>
        <w:rPr>
          <w:color w:val="000000"/>
        </w:rPr>
        <w:t xml:space="preserve">is set to </w:t>
      </w:r>
      <w:ins w:id="1783" w:author="Enescu, Mihai (Nokia - FI/Espoo)" w:date="2020-10-09T16:05:00Z">
        <w:r w:rsidR="00E756AF">
          <w:rPr>
            <w:color w:val="000000"/>
          </w:rPr>
          <w:t>'</w:t>
        </w:r>
        <w:r w:rsidR="00E756AF" w:rsidRPr="00E756AF">
          <w:rPr>
            <w:iCs/>
            <w:color w:val="000000"/>
          </w:rPr>
          <w:t>pusch-RepTypeB</w:t>
        </w:r>
        <w:r w:rsidR="00E756AF">
          <w:rPr>
            <w:color w:val="000000"/>
          </w:rPr>
          <w:t>'</w:t>
        </w:r>
      </w:ins>
      <w:del w:id="1784" w:author="Enescu, Mihai (Nokia - FI/Espoo)" w:date="2020-10-09T16:05:00Z">
        <w:r w:rsidR="00F61D39" w:rsidDel="00E756AF">
          <w:rPr>
            <w:color w:val="000000"/>
          </w:rPr>
          <w:delText>'</w:delText>
        </w:r>
        <w:r w:rsidRPr="006D14FE" w:rsidDel="00E756AF">
          <w:rPr>
            <w:i/>
            <w:color w:val="000000"/>
          </w:rPr>
          <w:delText>pusch-RepTypeB</w:delText>
        </w:r>
        <w:r w:rsidR="00F61D39" w:rsidDel="00E756AF">
          <w:rPr>
            <w:color w:val="000000"/>
          </w:rPr>
          <w:delText>'</w:delText>
        </w:r>
      </w:del>
      <w:r>
        <w:rPr>
          <w:color w:val="000000"/>
        </w:rPr>
        <w:t xml:space="preserve">, the UE applies PUSCH repetition Type B procedure when determining the time domain resource allocation. </w:t>
      </w:r>
      <w:r>
        <w:rPr>
          <w:color w:val="000000"/>
        </w:rPr>
        <w:lastRenderedPageBreak/>
        <w:t>Otherwise, the UE applies PUSCH repetition Type A procedure when determining the time domain resource allocation for PUSCH scheduled by PDCCH.</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73" type="#_x0000_t75" style="width:43.2pt;height:14.4pt" o:ole="">
            <v:imagedata r:id="rId445" o:title=""/>
          </v:shape>
          <o:OLEObject Type="Embed" ProgID="Equation.3" ShapeID="_x0000_i2273" DrawAspect="Content" ObjectID="_1664402604" r:id="rId446"/>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74" type="#_x0000_t75" style="width:93.6pt;height:14.4pt" o:ole="">
            <v:imagedata r:id="rId447" o:title=""/>
          </v:shape>
          <o:OLEObject Type="Embed" ProgID="Equation.3" ShapeID="_x0000_i2274" DrawAspect="Content" ObjectID="_1664402605" r:id="rId448"/>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75" type="#_x0000_t75" style="width:2in;height:14.4pt" o:ole="">
            <v:imagedata r:id="rId449" o:title=""/>
          </v:shape>
          <o:OLEObject Type="Embed" ProgID="Equation.3" ShapeID="_x0000_i2275" DrawAspect="Content" ObjectID="_1664402606" r:id="rId450"/>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76" type="#_x0000_t75" style="width:57.6pt;height:14.4pt" o:ole="">
            <v:imagedata r:id="rId451" o:title=""/>
          </v:shape>
          <o:OLEObject Type="Embed" ProgID="Equation.3" ShapeID="_x0000_i2276" DrawAspect="Content" ObjectID="_1664402607" r:id="rId452"/>
        </w:object>
      </w:r>
      <w:r w:rsidRPr="0048482F">
        <w:rPr>
          <w:color w:val="000000"/>
          <w:lang w:eastAsia="ja-JP"/>
        </w:rPr>
        <w:t>, and</w:t>
      </w:r>
    </w:p>
    <w:p w14:paraId="00A45390" w14:textId="7491150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startSymbol-r16</w:t>
      </w:r>
      <w:r>
        <w:rPr>
          <w:color w:val="000000"/>
        </w:rPr>
        <w:t xml:space="preserve"> and</w:t>
      </w:r>
      <w:r w:rsidRPr="00A644C0">
        <w:rPr>
          <w:color w:val="000000"/>
        </w:rPr>
        <w:t xml:space="preserve"> </w:t>
      </w:r>
      <w:r w:rsidR="00D762A2" w:rsidRPr="00202787">
        <w:rPr>
          <w:i/>
          <w:color w:val="000000"/>
        </w:rPr>
        <w:t>length-r16</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1785"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19BB4AC2" w:rsidR="00CF1299" w:rsidRDefault="00CF1299" w:rsidP="00CF1299">
      <w:pPr>
        <w:pStyle w:val="B1"/>
      </w:pPr>
      <w:r>
        <w:t>-</w:t>
      </w:r>
      <w:r>
        <w:tab/>
      </w:r>
      <w:r w:rsidRPr="009A2108">
        <w:t xml:space="preserve">if </w:t>
      </w:r>
      <w:r w:rsidR="00D762A2">
        <w:rPr>
          <w:i/>
          <w:iCs/>
        </w:rPr>
        <w:t>numberOfRepetitions-r16</w:t>
      </w:r>
      <w:r w:rsidRPr="009A2108">
        <w:t xml:space="preserve"> is present in the resource allocation table, the number of repetitions K is equal to </w:t>
      </w:r>
      <w:r w:rsidR="00D762A2">
        <w:rPr>
          <w:i/>
          <w:iCs/>
        </w:rPr>
        <w:t>numberOfRepetitions-r16</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A7043E4" w14:textId="159BB121"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lastRenderedPageBreak/>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4320BE6E" w:rsidR="005C674B" w:rsidRPr="005C674B" w:rsidRDefault="005C674B" w:rsidP="005C674B">
      <w:r>
        <w:t xml:space="preserve">When transmitting MsgA PUSCH on a non-initial UL BWP, if the UE is configured with </w:t>
      </w:r>
      <w:ins w:id="1786" w:author="Enescu, Mihai (Nokia - FI/Espoo)" w:date="2020-10-09T16:07:00Z">
        <w:r w:rsidR="00E756AF" w:rsidRPr="006E11AD">
          <w:rPr>
            <w:i/>
            <w:iCs/>
            <w:szCs w:val="18"/>
          </w:rPr>
          <w:t>startSymbolAndLengthMsgA-PO</w:t>
        </w:r>
        <w:r w:rsidR="00E756AF">
          <w:rPr>
            <w:i/>
            <w:iCs/>
            <w:szCs w:val="18"/>
          </w:rPr>
          <w:t>-r16</w:t>
        </w:r>
      </w:ins>
      <w:del w:id="1787" w:author="Enescu, Mihai (Nokia - FI/Espoo)" w:date="2020-10-09T16:07:00Z">
        <w:r w:rsidR="006E11AD" w:rsidRPr="006E11AD" w:rsidDel="00E756AF">
          <w:rPr>
            <w:i/>
            <w:iCs/>
            <w:szCs w:val="18"/>
          </w:rPr>
          <w:delText>startSymbolAndLengthMsgA-PO</w:delText>
        </w:r>
      </w:del>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43D126AC" w:rsidR="005C674B" w:rsidRDefault="005C674B" w:rsidP="006930B2">
      <w:r>
        <w:t xml:space="preserve">When transmitting MsgA PUSCH, if the UE is not configured with </w:t>
      </w:r>
      <w:ins w:id="1788" w:author="Enescu, Mihai (Nokia - FI/Espoo)" w:date="2020-10-09T16:07:00Z">
        <w:r w:rsidR="00E756AF" w:rsidRPr="006E11AD">
          <w:rPr>
            <w:i/>
            <w:iCs/>
            <w:szCs w:val="18"/>
          </w:rPr>
          <w:t>startSymbolAndLengthMsgA-PO</w:t>
        </w:r>
        <w:r w:rsidR="00E756AF">
          <w:rPr>
            <w:i/>
            <w:iCs/>
            <w:szCs w:val="18"/>
          </w:rPr>
          <w:t>-r16</w:t>
        </w:r>
      </w:ins>
      <w:del w:id="1789" w:author="Enescu, Mihai (Nokia - FI/Espoo)" w:date="2020-10-09T16:07:00Z">
        <w:r w:rsidR="006E11AD" w:rsidRPr="006E11AD" w:rsidDel="00E756AF">
          <w:rPr>
            <w:i/>
            <w:iCs/>
            <w:szCs w:val="18"/>
          </w:rPr>
          <w:delText>startSymbolAndLengthMsgA-PO</w:delText>
        </w:r>
      </w:del>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ins w:id="1790" w:author="Enescu, Mihai (Nokia - FI/Espoo)" w:date="2020-10-09T16:08:00Z">
        <w:r w:rsidR="00E756AF" w:rsidRPr="00B97DAE">
          <w:rPr>
            <w:i/>
          </w:rPr>
          <w:t>msgA-PUSCH-TimeDomainAllocation</w:t>
        </w:r>
        <w:r w:rsidR="00E756AF">
          <w:rPr>
            <w:i/>
          </w:rPr>
          <w:t>-r16</w:t>
        </w:r>
      </w:ins>
      <w:del w:id="1791" w:author="Enescu, Mihai (Nokia - FI/Espoo)" w:date="2020-10-09T16:08:00Z">
        <w:r w:rsidR="006E11AD" w:rsidRPr="00B97DAE" w:rsidDel="00E756AF">
          <w:rPr>
            <w:i/>
          </w:rPr>
          <w:delText>msgA-PUSCH-TimeDomainAllocation</w:delText>
        </w:r>
      </w:del>
      <w:r>
        <w:t xml:space="preserve"> indicates which values are used in the list. The time offset for PUSCH transmission is described in [6, TS38.213].</w:t>
      </w:r>
    </w:p>
    <w:bookmarkEnd w:id="1785"/>
    <w:p w14:paraId="6E1BD80F" w14:textId="779FE5E5"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TS38.213].</w:t>
      </w:r>
      <w:r w:rsidR="001F5A2F" w:rsidRPr="001F5A2F">
        <w:rPr>
          <w:color w:val="000000"/>
        </w:rPr>
        <w:t xml:space="preserve"> </w:t>
      </w:r>
    </w:p>
    <w:p w14:paraId="3D3CB57B" w14:textId="4FE5B8E3"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947DCB">
        <w:rPr>
          <w:i/>
          <w:iCs/>
        </w:rPr>
        <w:t>numberOfRepetitions-r16</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947DCB">
        <w:rPr>
          <w:i/>
          <w:iCs/>
        </w:rPr>
        <w:t>numberOfRepetitions-r16</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77" type="#_x0000_t75" style="width:64.8pt;height:36pt" o:ole="">
            <v:imagedata r:id="rId453" o:title=""/>
          </v:shape>
          <o:OLEObject Type="Embed" ProgID="Equation.DSMT4" ShapeID="_x0000_i2277" DrawAspect="Content" ObjectID="_1664402608" r:id="rId454"/>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78" type="#_x0000_t75" style="width:86.4pt;height:21.6pt" o:ole="">
            <v:imagedata r:id="rId455" o:title=""/>
          </v:shape>
          <o:OLEObject Type="Embed" ProgID="Equation.DSMT4" ShapeID="_x0000_i2278" DrawAspect="Content" ObjectID="_1664402609" r:id="rId456"/>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279" type="#_x0000_t75" style="width:100.8pt;height:36pt" o:ole="">
            <v:imagedata r:id="rId457" o:title=""/>
          </v:shape>
          <o:OLEObject Type="Embed" ProgID="Equation.DSMT4" ShapeID="_x0000_i2279" DrawAspect="Content" ObjectID="_1664402610" r:id="rId458"/>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80" type="#_x0000_t75" style="width:115.2pt;height:21.6pt" o:ole="">
            <v:imagedata r:id="rId459" o:title=""/>
          </v:shape>
          <o:OLEObject Type="Embed" ProgID="Equation.DSMT4" ShapeID="_x0000_i2280" DrawAspect="Content" ObjectID="_1664402611" r:id="rId460"/>
        </w:object>
      </w:r>
      <w:r>
        <w:t>.</w:t>
      </w:r>
    </w:p>
    <w:p w14:paraId="276407C4" w14:textId="7DE0F605" w:rsidR="00877041" w:rsidRDefault="00877041" w:rsidP="00877041">
      <w:r>
        <w:t xml:space="preserve">Here </w:t>
      </w:r>
      <w:r w:rsidRPr="00FD3457">
        <w:rPr>
          <w:position w:val="-10"/>
        </w:rPr>
        <w:object w:dxaOrig="279" w:dyaOrig="300" w14:anchorId="26E269E2">
          <v:shape id="_x0000_i2281" type="#_x0000_t75" style="width:14.4pt;height:14.4pt" o:ole="">
            <v:imagedata r:id="rId461" o:title=""/>
          </v:shape>
          <o:OLEObject Type="Embed" ProgID="Equation.DSMT4" ShapeID="_x0000_i2281" DrawAspect="Content" ObjectID="_1664402612" r:id="rId462"/>
        </w:object>
      </w:r>
      <w:r>
        <w:t xml:space="preserve">is the slot where the PUSCH transmission starts, and </w:t>
      </w:r>
      <w:r w:rsidRPr="0011593E">
        <w:rPr>
          <w:position w:val="-12"/>
        </w:rPr>
        <w:object w:dxaOrig="480" w:dyaOrig="340" w14:anchorId="5704CC3B">
          <v:shape id="_x0000_i2282" type="#_x0000_t75" style="width:21.6pt;height:14.4pt" o:ole="">
            <v:imagedata r:id="rId463" o:title=""/>
          </v:shape>
          <o:OLEObject Type="Embed" ProgID="Equation.DSMT4" ShapeID="_x0000_i2282" DrawAspect="Content" ObjectID="_1664402613" r:id="rId464"/>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77777777"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Pr>
          <w:i/>
          <w:iCs/>
        </w:rPr>
        <w:t>-r16</w:t>
      </w:r>
      <w:r w:rsidRPr="009650D6">
        <w:rPr>
          <w:rStyle w:val="apple-converted-space"/>
        </w:rPr>
        <w:t> is configured,</w:t>
      </w:r>
      <w:r w:rsidRPr="009650D6">
        <w:t xml:space="preserve"> </w:t>
      </w:r>
      <w:r w:rsidRPr="004C7337">
        <w:rPr>
          <w:i/>
          <w:iCs/>
        </w:rPr>
        <w:t>numberOfInvalidSymbolsForDL-UL-Switching</w:t>
      </w:r>
      <w:r>
        <w:rPr>
          <w:i/>
          <w:iCs/>
        </w:rPr>
        <w:t>-r16</w:t>
      </w:r>
      <w:r w:rsidRPr="009650D6">
        <w:rPr>
          <w:rStyle w:val="apple-converted-space"/>
        </w:rPr>
        <w:t>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Pr>
          <w:i/>
          <w:iCs/>
        </w:rPr>
        <w:t>-r16</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3F423807" w:rsidR="00A367BA" w:rsidRDefault="00A367BA" w:rsidP="00A367BA">
      <w:pPr>
        <w:pStyle w:val="B1"/>
        <w:rPr>
          <w:color w:val="000000"/>
        </w:rPr>
      </w:pPr>
      <w:r>
        <w:rPr>
          <w:color w:val="000000"/>
        </w:rPr>
        <w:lastRenderedPageBreak/>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i/>
          <w:iCs/>
        </w:rPr>
        <w:t>-r16</w:t>
      </w:r>
      <w:r>
        <w:rPr>
          <w:color w:val="000000"/>
        </w:rPr>
        <w:t xml:space="preserve">, which </w:t>
      </w:r>
      <w:r>
        <w:t xml:space="preserve">provides a symbol level bitmap spanning one or two slots (higher layer parameter </w:t>
      </w:r>
      <w:r w:rsidRPr="00296F8B">
        <w:rPr>
          <w:i/>
        </w:rPr>
        <w:t>symbols-r16</w:t>
      </w:r>
      <w:r>
        <w:rPr>
          <w:i/>
        </w:rPr>
        <w:t xml:space="preserve"> </w:t>
      </w:r>
      <w:r>
        <w:t xml:space="preserve">given by </w:t>
      </w:r>
      <w:r w:rsidRPr="004E6AC0">
        <w:rPr>
          <w:i/>
          <w:color w:val="000000"/>
        </w:rPr>
        <w:t>invalidSymbolPattern</w:t>
      </w:r>
      <w:r>
        <w:rPr>
          <w:i/>
          <w:iCs/>
        </w:rPr>
        <w:t>-r16</w:t>
      </w:r>
      <w:r>
        <w:t xml:space="preserve">). A bit value equal to 1 in the symbol level bitmap </w:t>
      </w:r>
      <w:r w:rsidRPr="00296F8B">
        <w:rPr>
          <w:i/>
        </w:rPr>
        <w:t>symbols-r16</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periodicityAndPattern-r16</w:t>
      </w:r>
      <w:r>
        <w:rPr>
          <w:i/>
        </w:rPr>
        <w:t xml:space="preserve"> </w:t>
      </w:r>
      <w:r>
        <w:t>given by</w:t>
      </w:r>
      <w:ins w:id="1792" w:author="Enescu, Mihai (Nokia - FI/Espoo)" w:date="2020-10-09T16:10:00Z">
        <w:r w:rsidR="0002438F">
          <w:rPr>
            <w:lang w:val="fi-FI"/>
          </w:rPr>
          <w:t xml:space="preserve"> </w:t>
        </w:r>
      </w:ins>
      <w:r w:rsidRPr="004E6AC0">
        <w:rPr>
          <w:i/>
          <w:color w:val="000000"/>
        </w:rPr>
        <w:t>invalidSymbolPattern</w:t>
      </w:r>
      <w:r>
        <w:rPr>
          <w:i/>
          <w:iCs/>
        </w:rPr>
        <w:t>-r16</w:t>
      </w:r>
      <w:r>
        <w:t xml:space="preserve">), where each bit of </w:t>
      </w:r>
      <w:r w:rsidRPr="006B0AFC">
        <w:rPr>
          <w:i/>
        </w:rPr>
        <w:t>periodicityAndPattern-r16</w:t>
      </w:r>
      <w:r>
        <w:rPr>
          <w:i/>
        </w:rPr>
        <w:t xml:space="preserve"> </w:t>
      </w:r>
      <w:r>
        <w:t xml:space="preserve">corresponds to a unit equal to a duration of the symbol level bitmap </w:t>
      </w:r>
      <w:r w:rsidRPr="00296F8B">
        <w:rPr>
          <w:i/>
        </w:rPr>
        <w:t>symbols-r16</w:t>
      </w:r>
      <w:r>
        <w:t xml:space="preserve">, and a bit value equal to 1 indicates that the symbol level bitmap </w:t>
      </w:r>
      <w:r w:rsidRPr="00296F8B">
        <w:rPr>
          <w:i/>
        </w:rPr>
        <w:t>symbols-r16</w:t>
      </w:r>
      <w:r>
        <w:t xml:space="preserve"> is present in the unit. The </w:t>
      </w:r>
      <w:r w:rsidRPr="006B0AFC">
        <w:rPr>
          <w:i/>
        </w:rPr>
        <w:t>periodicityAndPattern-r16</w:t>
      </w:r>
      <w:r>
        <w:rPr>
          <w:i/>
        </w:rPr>
        <w:t xml:space="preserve"> </w:t>
      </w:r>
      <w:r>
        <w:t>can be {1, 2, 4, 5, 8, 10, 20 or 40} units long, but maximum of 40</w:t>
      </w:r>
      <w:ins w:id="1793" w:author="Enescu, Mihai (Nokia - FI/Espoo)" w:date="2020-10-08T23:27:00Z">
        <w:r w:rsidR="005D53CC">
          <w:rPr>
            <w:lang w:val="fi-FI"/>
          </w:rPr>
          <w:t xml:space="preserve"> </w:t>
        </w:r>
      </w:ins>
      <w:del w:id="1794" w:author="Enescu, Mihai (Nokia - FI/Espoo)" w:date="2020-10-08T23:27:00Z">
        <w:r w:rsidDel="005D53CC">
          <w:delText>ms</w:delText>
        </w:r>
      </w:del>
      <w:ins w:id="1795" w:author="Enescu, Mihai (Nokia - FI/Espoo)" w:date="2020-10-08T23:27:00Z">
        <w:r w:rsidR="005D53CC">
          <w:rPr>
            <w:lang w:val="fi-FI"/>
          </w:rPr>
          <w:t>msec</w:t>
        </w:r>
      </w:ins>
      <w:r>
        <w:t xml:space="preserve">. The first symbol of </w:t>
      </w:r>
      <w:r w:rsidRPr="006B0AFC">
        <w:rPr>
          <w:i/>
        </w:rPr>
        <w:t>periodicityAndPattern-r16</w:t>
      </w:r>
      <w:r>
        <w:rPr>
          <w:i/>
        </w:rPr>
        <w:t xml:space="preserve"> </w:t>
      </w:r>
      <w:r>
        <w:t>every 40</w:t>
      </w:r>
      <w:ins w:id="1796" w:author="Enescu, Mihai (Nokia - FI/Espoo)" w:date="2020-10-08T23:27:00Z">
        <w:r w:rsidR="005D53CC">
          <w:rPr>
            <w:lang w:val="fi-FI"/>
          </w:rPr>
          <w:t xml:space="preserve"> </w:t>
        </w:r>
      </w:ins>
      <w:del w:id="1797" w:author="Enescu, Mihai (Nokia - FI/Espoo)" w:date="2020-10-08T23:27:00Z">
        <w:r w:rsidDel="005D53CC">
          <w:delText>ms</w:delText>
        </w:r>
      </w:del>
      <w:ins w:id="1798" w:author="Enescu, Mihai (Nokia - FI/Espoo)" w:date="2020-10-08T23:27:00Z">
        <w:r w:rsidR="005D53CC">
          <w:rPr>
            <w:lang w:val="fi-FI"/>
          </w:rPr>
          <w:t>msec</w:t>
        </w:r>
      </w:ins>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del w:id="1799" w:author="Enescu, Mihai (Nokia - FI/Espoo)" w:date="2020-10-08T23:27:00Z">
        <w:r w:rsidDel="005D53CC">
          <w:delText>ms</w:delText>
        </w:r>
      </w:del>
      <w:ins w:id="1800" w:author="Enescu, Mihai (Nokia - FI/Espoo)" w:date="2020-10-08T23:27:00Z">
        <w:r w:rsidR="005D53CC">
          <w:rPr>
            <w:lang w:val="fi-FI"/>
          </w:rPr>
          <w:t>msec</w:t>
        </w:r>
      </w:ins>
      <w:r>
        <w:t xml:space="preserve">. When </w:t>
      </w:r>
      <w:r w:rsidRPr="006B0AFC">
        <w:rPr>
          <w:i/>
        </w:rPr>
        <w:t>periodicityAndPattern-r16</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iCs/>
        </w:rPr>
        <w:t>-r16</w:t>
      </w:r>
      <w:r>
        <w:rPr>
          <w:i/>
          <w:color w:val="000000"/>
        </w:rPr>
        <w:t xml:space="preserve"> </w:t>
      </w:r>
      <w:r>
        <w:rPr>
          <w:color w:val="000000"/>
        </w:rPr>
        <w:t>is configured, when the UE applies the invalid symbol pattern is determined as follows:</w:t>
      </w:r>
    </w:p>
    <w:p w14:paraId="33C01B55" w14:textId="5B4DCDE9"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ins w:id="1801" w:author="Enescu, Mihai (Nokia - FI/Espoo)" w:date="2020-10-09T16:12:00Z">
        <w:r w:rsidR="0002438F" w:rsidRPr="00D00BF4">
          <w:rPr>
            <w:i/>
            <w:iCs/>
          </w:rPr>
          <w:t>invalidSymbolPatternIndicatorDCI-0-</w:t>
        </w:r>
        <w:r w:rsidR="0002438F">
          <w:rPr>
            <w:i/>
            <w:iCs/>
          </w:rPr>
          <w:t>1-r16</w:t>
        </w:r>
        <w:r w:rsidR="0002438F" w:rsidRPr="0026121F">
          <w:t xml:space="preserve"> </w:t>
        </w:r>
      </w:ins>
      <w:del w:id="1802" w:author="Enescu, Mihai (Nokia - FI/Espoo)" w:date="2020-10-09T16:12:00Z">
        <w:r w:rsidR="00A367BA" w:rsidRPr="00D00BF4" w:rsidDel="0002438F">
          <w:rPr>
            <w:i/>
            <w:iCs/>
          </w:rPr>
          <w:delText>invalidSymbolPatternIndicatorForDCI-Format0-</w:delText>
        </w:r>
        <w:r w:rsidR="00A367BA" w:rsidDel="0002438F">
          <w:rPr>
            <w:i/>
            <w:iCs/>
          </w:rPr>
          <w:delText>1-r16</w:delText>
        </w:r>
        <w:r w:rsidRPr="0026121F" w:rsidDel="0002438F">
          <w:delText xml:space="preserve"> </w:delText>
        </w:r>
      </w:del>
      <w:r w:rsidRPr="0026121F">
        <w:t>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6145E12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ins w:id="1803" w:author="Enescu, Mihai (Nokia - FI/Espoo)" w:date="2020-10-09T16:12:00Z">
        <w:r w:rsidR="0002438F" w:rsidRPr="00EE5667">
          <w:rPr>
            <w:i/>
            <w:iCs/>
          </w:rPr>
          <w:t>invalidSymbolPatternIndicatorDCI-0-2</w:t>
        </w:r>
        <w:r w:rsidR="0002438F">
          <w:rPr>
            <w:i/>
            <w:iCs/>
          </w:rPr>
          <w:t>-r16</w:t>
        </w:r>
        <w:r w:rsidR="0002438F" w:rsidRPr="0026121F">
          <w:t xml:space="preserve"> </w:t>
        </w:r>
      </w:ins>
      <w:del w:id="1804" w:author="Enescu, Mihai (Nokia - FI/Espoo)" w:date="2020-10-09T16:12:00Z">
        <w:r w:rsidR="00A367BA" w:rsidRPr="00EE5667" w:rsidDel="0002438F">
          <w:rPr>
            <w:i/>
            <w:iCs/>
          </w:rPr>
          <w:delText>invalidSymbolPatternIndicatorForDCI-Format0-2</w:delText>
        </w:r>
        <w:r w:rsidR="00A367BA" w:rsidDel="0002438F">
          <w:rPr>
            <w:i/>
            <w:iCs/>
          </w:rPr>
          <w:delText>-r16</w:delText>
        </w:r>
        <w:r w:rsidRPr="0026121F" w:rsidDel="0002438F">
          <w:delText xml:space="preserve"> </w:delText>
        </w:r>
      </w:del>
      <w:r w:rsidRPr="0026121F">
        <w:t>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5DC393FD" w:rsidR="002C40DF" w:rsidRPr="002661AF" w:rsidRDefault="002C40DF" w:rsidP="002C40DF">
      <w:pPr>
        <w:pStyle w:val="B2"/>
      </w:pPr>
      <w:r w:rsidRPr="002661AF">
        <w:t>-</w:t>
      </w:r>
      <w:r>
        <w:tab/>
      </w:r>
      <w:r w:rsidRPr="002661AF">
        <w:t xml:space="preserve">is configured with multiple serving cells and is provided </w:t>
      </w:r>
      <w:r w:rsidRPr="002661AF">
        <w:rPr>
          <w:i/>
          <w:iCs/>
        </w:rPr>
        <w:t xml:space="preserve">half-duplex-behavior-r16 </w:t>
      </w:r>
      <w:r w:rsidRPr="002661AF">
        <w:t>= 'enable', and</w:t>
      </w:r>
    </w:p>
    <w:p w14:paraId="28C5A96B" w14:textId="68864488" w:rsidR="002C40DF" w:rsidRPr="002661AF" w:rsidRDefault="002C40DF" w:rsidP="002C40DF">
      <w:pPr>
        <w:pStyle w:val="B2"/>
      </w:pPr>
      <w:r w:rsidRPr="002661AF">
        <w:t>-</w:t>
      </w:r>
      <w:r>
        <w:tab/>
      </w:r>
      <w:r w:rsidRPr="002661AF">
        <w:t>is not capable of simultaneous transmission and reception on any of the multiple serving cells, and</w:t>
      </w:r>
    </w:p>
    <w:p w14:paraId="42013128" w14:textId="29FD01FB" w:rsidR="002C40DF" w:rsidRPr="002661AF" w:rsidRDefault="002C40DF" w:rsidP="002C40DF">
      <w:pPr>
        <w:pStyle w:val="B2"/>
      </w:pPr>
      <w:r w:rsidRPr="002661AF">
        <w:t>-</w:t>
      </w:r>
      <w:r>
        <w:tab/>
      </w:r>
      <w:r w:rsidRPr="002661AF">
        <w:t>indicates support of capability for half-duplex operation in CA with unpaired spectrum,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00C6B7B0" w14:textId="6636FA5F" w:rsidR="002C40DF" w:rsidRPr="002661AF" w:rsidRDefault="002C40DF" w:rsidP="002C40DF">
      <w:pPr>
        <w:pStyle w:val="B1"/>
        <w:rPr>
          <w:lang w:val="en-US"/>
        </w:rPr>
      </w:pPr>
      <w:r>
        <w:rPr>
          <w:lang w:val="en-US"/>
        </w:rPr>
        <w:t>-</w:t>
      </w:r>
      <w:r>
        <w:rPr>
          <w:lang w:val="en-US"/>
        </w:rPr>
        <w:tab/>
      </w:r>
      <w:r w:rsidRPr="002661AF">
        <w:rPr>
          <w:lang w:val="en-US"/>
        </w:rPr>
        <w:t>a</w:t>
      </w:r>
      <w:r w:rsidRPr="002661AF">
        <w:t xml:space="preserve"> symbol</w:t>
      </w:r>
      <w:r w:rsidRPr="002661AF">
        <w:rPr>
          <w:rFonts w:hint="eastAsia"/>
          <w:lang w:val="en-US"/>
        </w:rPr>
        <w:t xml:space="preserve"> is </w:t>
      </w:r>
      <w:r w:rsidRPr="002661AF">
        <w:t xml:space="preserve">considered as an invalid symbol </w:t>
      </w:r>
      <w:r w:rsidRPr="002661AF">
        <w:rPr>
          <w:lang w:val="en-US"/>
        </w:rPr>
        <w:t>in any of the multiple serving cells</w:t>
      </w:r>
      <w:r w:rsidRPr="002661AF">
        <w:rPr>
          <w:rFonts w:hint="eastAsia"/>
          <w:lang w:val="en-US"/>
        </w:rPr>
        <w:t xml:space="preserve"> </w:t>
      </w:r>
      <w:r w:rsidRPr="002661AF">
        <w:t>for PUSCH</w:t>
      </w:r>
      <w:r w:rsidRPr="002661AF">
        <w:rPr>
          <w:rFonts w:hint="eastAsia"/>
          <w:lang w:val="en-US"/>
        </w:rPr>
        <w:t xml:space="preserve"> </w:t>
      </w:r>
      <w:r w:rsidRPr="002661AF">
        <w:rPr>
          <w:lang w:val="en-US"/>
        </w:rPr>
        <w:t>repetition Type B</w:t>
      </w:r>
      <w:r w:rsidRPr="002661AF">
        <w:rPr>
          <w:rFonts w:hint="eastAsia"/>
          <w:lang w:val="en-US"/>
        </w:rPr>
        <w:t xml:space="preserve"> transmission</w:t>
      </w:r>
      <w:r w:rsidRPr="002661AF">
        <w:rPr>
          <w:lang w:val="en-US"/>
        </w:rPr>
        <w:t xml:space="preserve"> </w:t>
      </w:r>
      <w:r w:rsidRPr="002661AF">
        <w:rPr>
          <w:rFonts w:hint="eastAsia"/>
          <w:lang w:val="en-US"/>
        </w:rPr>
        <w:t>if the symbol</w:t>
      </w:r>
      <w:r w:rsidRPr="002661AF">
        <w:t xml:space="preserve"> is</w:t>
      </w:r>
      <w:r w:rsidRPr="002661AF">
        <w:rPr>
          <w:rFonts w:hint="eastAsia"/>
          <w:lang w:val="en-US"/>
        </w:rPr>
        <w:t xml:space="preserve"> </w:t>
      </w:r>
      <w:r w:rsidRPr="002661AF">
        <w:t xml:space="preserve">indicated </w:t>
      </w:r>
      <w:r w:rsidRPr="002661AF">
        <w:rPr>
          <w:lang w:val="en-US"/>
        </w:rPr>
        <w:t xml:space="preserve">to the UE for reception of SS/PBCH blocks in any of the multiple serving cells by </w:t>
      </w:r>
      <w:r w:rsidRPr="002661AF">
        <w:rPr>
          <w:i/>
          <w:iCs/>
          <w:lang w:val="en-US"/>
        </w:rPr>
        <w:t>ssb-PositionsInBurst</w:t>
      </w:r>
      <w:r w:rsidRPr="002661AF">
        <w:rPr>
          <w:lang w:val="en-US"/>
        </w:rPr>
        <w:t xml:space="preserve"> in </w:t>
      </w:r>
      <w:r w:rsidRPr="002661AF">
        <w:rPr>
          <w:i/>
          <w:iCs/>
          <w:lang w:val="en-US"/>
        </w:rPr>
        <w:t>SIB1</w:t>
      </w:r>
      <w:r w:rsidRPr="002661AF">
        <w:rPr>
          <w:lang w:val="en-US"/>
        </w:rPr>
        <w:t xml:space="preserve"> or </w:t>
      </w:r>
      <w:r w:rsidRPr="002661AF">
        <w:rPr>
          <w:i/>
          <w:iCs/>
          <w:lang w:val="en-US"/>
        </w:rPr>
        <w:t>ssb-PositionsInBurst</w:t>
      </w:r>
      <w:r w:rsidRPr="002661AF">
        <w:rPr>
          <w:lang w:val="en-US"/>
        </w:rPr>
        <w:t xml:space="preserve"> in </w:t>
      </w:r>
      <w:r w:rsidRPr="002661AF">
        <w:rPr>
          <w:i/>
          <w:iCs/>
          <w:lang w:val="en-US"/>
        </w:rPr>
        <w:t>ServingCellConfigCommon</w:t>
      </w:r>
      <w:r w:rsidRPr="002661AF">
        <w:rPr>
          <w:lang w:val="en-US"/>
        </w:rPr>
        <w:t>, and</w:t>
      </w:r>
    </w:p>
    <w:p w14:paraId="5FECA71B" w14:textId="6281851F" w:rsidR="00877041" w:rsidRDefault="002C40DF" w:rsidP="002C40DF">
      <w:pPr>
        <w:pStyle w:val="B1"/>
        <w:ind w:hanging="1"/>
      </w:pPr>
      <w:r w:rsidRPr="002661AF">
        <w:t>a symbol</w:t>
      </w:r>
      <w:r w:rsidRPr="002661AF">
        <w:rPr>
          <w:rFonts w:hint="eastAsia"/>
        </w:rPr>
        <w:t xml:space="preserve"> is </w:t>
      </w:r>
      <w:r w:rsidRPr="002661AF">
        <w:t>considered as an invalid symbol in any of the multiple serving cells</w:t>
      </w:r>
      <w:r w:rsidRPr="002661AF">
        <w:rPr>
          <w:rFonts w:hint="eastAsia"/>
        </w:rPr>
        <w:t xml:space="preserve"> </w:t>
      </w:r>
      <w:r w:rsidRPr="002661AF">
        <w:t>for PUSCH</w:t>
      </w:r>
      <w:r w:rsidRPr="002661AF">
        <w:rPr>
          <w:rFonts w:hint="eastAsia"/>
        </w:rPr>
        <w:t xml:space="preserve"> </w:t>
      </w:r>
      <w:r w:rsidRPr="002661AF">
        <w:t>repetition Type B</w:t>
      </w:r>
      <w:r w:rsidRPr="002661AF">
        <w:rPr>
          <w:rFonts w:hint="eastAsia"/>
        </w:rPr>
        <w:t xml:space="preserve"> transmission</w:t>
      </w:r>
      <w:r w:rsidRPr="002661AF">
        <w:t xml:space="preserve"> with Type 1 or Type 2 configured grant except for the first Type 2 PUSCH transmission (including all repetitions) after activation if the symbol is indicated as downlink by </w:t>
      </w:r>
      <w:r w:rsidRPr="002661AF">
        <w:rPr>
          <w:i/>
          <w:iCs/>
        </w:rPr>
        <w:t>tdd-UL-DL-ConfigurationCommon</w:t>
      </w:r>
      <w:r w:rsidRPr="002661AF">
        <w:t xml:space="preserve"> or </w:t>
      </w:r>
      <w:r w:rsidRPr="002661AF">
        <w:rPr>
          <w:i/>
          <w:iCs/>
        </w:rPr>
        <w:t>tdd-UL-DL-ConfigurationDedicated</w:t>
      </w:r>
      <w:r w:rsidRPr="002661AF">
        <w:t xml:space="preserve"> on the reference cell, or the UE is configured by higher layers to receive PDCCH, PDSCH, or CSI-RS on the reference cell in the symbol.</w:t>
      </w:r>
    </w:p>
    <w:p w14:paraId="33E91CD6" w14:textId="370CBA45"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TS38.213].</w:t>
      </w:r>
      <w:r w:rsidRPr="0085777E">
        <w:t xml:space="preserve"> 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6DF0559F"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ins w:id="1805" w:author="Enescu, Mihai (Nokia - FI/Espoo)" w:date="2020-10-09T16:24:00Z">
        <w:r w:rsidR="005963B0">
          <w:t>‘</w:t>
        </w:r>
      </w:ins>
      <w:r w:rsidRPr="00F361B4">
        <w:rPr>
          <w:i/>
        </w:rPr>
        <w:t>CSI request</w:t>
      </w:r>
      <w:ins w:id="1806" w:author="Enescu, Mihai (Nokia - FI/Espoo)" w:date="2020-10-09T16:24:00Z">
        <w:r w:rsidR="005963B0">
          <w:rPr>
            <w:i/>
          </w:rPr>
          <w:t>’</w:t>
        </w:r>
      </w:ins>
      <w:r w:rsidRPr="00F361B4">
        <w:t xml:space="preserve"> field on a DCI, the number of nominal repetitions is always assumed to be 1, regardless of the value of </w:t>
      </w:r>
      <w:r w:rsidR="009B1D47">
        <w:rPr>
          <w:i/>
          <w:iCs/>
        </w:rPr>
        <w:t>numberOfRepetitions-r16</w:t>
      </w:r>
      <w:r w:rsidRPr="00F361B4">
        <w:t xml:space="preserve">. When the UE is scheduled to </w:t>
      </w:r>
      <w:r w:rsidRPr="00F361B4">
        <w:lastRenderedPageBreak/>
        <w:t xml:space="preserve">transmit a PUSCH repetition Type B with no transport block and with aperiodic or semi-persistent CSI report(s) by a </w:t>
      </w:r>
      <w:ins w:id="1807" w:author="Enescu, Mihai (Nokia - FI/Espoo)" w:date="2020-10-09T16:24:00Z">
        <w:r w:rsidR="005963B0">
          <w:t>‘</w:t>
        </w:r>
      </w:ins>
      <w:r w:rsidRPr="00F361B4">
        <w:rPr>
          <w:i/>
        </w:rPr>
        <w:t>CSI request</w:t>
      </w:r>
      <w:ins w:id="1808" w:author="Enescu, Mihai (Nokia - FI/Espoo)" w:date="2020-10-09T16:24:00Z">
        <w:r w:rsidR="005963B0">
          <w:rPr>
            <w:i/>
          </w:rPr>
          <w:t>’</w:t>
        </w:r>
      </w:ins>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Pr="00F361B4">
        <w:rPr>
          <w:i/>
        </w:rPr>
        <w:t>CSI request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TS38.213].</w:t>
      </w:r>
    </w:p>
    <w:p w14:paraId="33F3EA93" w14:textId="37768B01" w:rsidR="001F5A2F" w:rsidRPr="002C40DF" w:rsidRDefault="002C40DF" w:rsidP="00877041">
      <w:r w:rsidRPr="00F361B4">
        <w:t xml:space="preserve">For PUSCH repetition Type B, when a UE is scheduled to transmit a transport block and aperiodic CSI report(s) on PUSCH by a </w:t>
      </w:r>
      <w:ins w:id="1809" w:author="Enescu, Mihai (Nokia - FI/Espoo)" w:date="2020-10-09T16:24:00Z">
        <w:r w:rsidR="005963B0">
          <w:t>‘</w:t>
        </w:r>
      </w:ins>
      <w:r w:rsidRPr="00F361B4">
        <w:rPr>
          <w:i/>
        </w:rPr>
        <w:t>CSI request</w:t>
      </w:r>
      <w:ins w:id="1810" w:author="Enescu, Mihai (Nokia - FI/Espoo)" w:date="2020-10-09T16:24:00Z">
        <w:r w:rsidR="005963B0">
          <w:rPr>
            <w:i/>
          </w:rPr>
          <w:t>’</w:t>
        </w:r>
      </w:ins>
      <w:r w:rsidRPr="00F361B4">
        <w:t xml:space="preserve"> field on a DCI, the CSI report(s) is multiplexed only on the first actual repetition. The UE does not expect that the first actual repetition has a single symbol duration.</w:t>
      </w:r>
    </w:p>
    <w:p w14:paraId="649321F8" w14:textId="3BC4F5F5" w:rsidR="0096041D" w:rsidRDefault="0096041D" w:rsidP="001F5A2F">
      <w:pPr>
        <w:rPr>
          <w:color w:val="000000"/>
        </w:rPr>
      </w:pPr>
      <w:r>
        <w:rPr>
          <w:color w:val="000000"/>
        </w:rPr>
        <w:t xml:space="preserve">If </w:t>
      </w:r>
      <w:r>
        <w:rPr>
          <w:i/>
        </w:rPr>
        <w:t>pusch-TimeDomainAllocationList</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Pr>
          <w:i/>
        </w:rPr>
        <w:t>pusch-TimeDomainAllocationList</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4C70B4B1" w:rsidR="005B4D40" w:rsidRPr="005B4D40" w:rsidRDefault="003C48C3" w:rsidP="001F5A2F">
      <w:r>
        <w:t xml:space="preserve">When the UE is configured with </w:t>
      </w:r>
      <w:ins w:id="1811" w:author="Enescu, Mihai (Nokia - FI/Espoo)" w:date="2020-10-09T16:26:00Z">
        <w:r w:rsidR="005963B0" w:rsidRPr="00360875">
          <w:rPr>
            <w:i/>
          </w:rPr>
          <w:t>minimumSchedulingOffset</w:t>
        </w:r>
        <w:r w:rsidR="005963B0">
          <w:rPr>
            <w:i/>
          </w:rPr>
          <w:t>K2-r16</w:t>
        </w:r>
      </w:ins>
      <w:del w:id="1812" w:author="Enescu, Mihai (Nokia - FI/Espoo)" w:date="2020-10-09T16:26:00Z">
        <w:r w:rsidRPr="007A1142" w:rsidDel="005963B0">
          <w:rPr>
            <w:i/>
          </w:rPr>
          <w:delText>minimumSchedulingOffset</w:delText>
        </w:r>
        <w:r w:rsidDel="005963B0">
          <w:rPr>
            <w:i/>
          </w:rPr>
          <w:delText>K2</w:delText>
        </w:r>
      </w:del>
      <w:r>
        <w:t xml:space="preserve"> in an active UL BWP it applies a minimum scheduling offset restriction indicated by the </w:t>
      </w:r>
      <w:ins w:id="1813" w:author="Enescu, Mihai (Nokia - FI/Espoo)" w:date="2020-10-09T16:25:00Z">
        <w:r w:rsidR="005963B0" w:rsidRPr="005963B0">
          <w:rPr>
            <w:i/>
            <w:iCs/>
          </w:rPr>
          <w:t>'Minimum applicable scheduling offset indicator'</w:t>
        </w:r>
      </w:ins>
      <w:del w:id="1814" w:author="Enescu, Mihai (Nokia - FI/Espoo)" w:date="2020-10-09T16:25:00Z">
        <w:r w:rsidR="00B07BA1" w:rsidRPr="005963B0" w:rsidDel="005963B0">
          <w:rPr>
            <w:i/>
            <w:iCs/>
          </w:rPr>
          <w:delText>'</w:delText>
        </w:r>
        <w:r w:rsidRPr="005963B0" w:rsidDel="005963B0">
          <w:rPr>
            <w:i/>
            <w:iCs/>
          </w:rPr>
          <w:delText>Minimum</w:delText>
        </w:r>
        <w:r w:rsidDel="005963B0">
          <w:delText xml:space="preserve"> applicable scheduling offset indicator</w:delText>
        </w:r>
        <w:r w:rsidR="00B07BA1" w:rsidDel="005963B0">
          <w:delText>'</w:delText>
        </w:r>
      </w:del>
      <w:r>
        <w:t xml:space="preserve"> field in DCI format 0_1 or DCI format 1_1 if the same field is available. </w:t>
      </w:r>
      <w:r w:rsidRPr="00395339">
        <w:t xml:space="preserve">When the UE configured with </w:t>
      </w:r>
      <w:ins w:id="1815" w:author="Enescu, Mihai (Nokia - FI/Espoo)" w:date="2020-10-09T16:26:00Z">
        <w:r w:rsidR="005963B0" w:rsidRPr="00360875">
          <w:rPr>
            <w:i/>
          </w:rPr>
          <w:t>minimumSchedulingOffset</w:t>
        </w:r>
        <w:r w:rsidR="005963B0">
          <w:rPr>
            <w:i/>
          </w:rPr>
          <w:t>K2-r16</w:t>
        </w:r>
      </w:ins>
      <w:del w:id="1816" w:author="Enescu, Mihai (Nokia - FI/Espoo)" w:date="2020-10-09T16:26:00Z">
        <w:r w:rsidRPr="00360875" w:rsidDel="005963B0">
          <w:rPr>
            <w:i/>
          </w:rPr>
          <w:delText>minimumSchedulingOffset</w:delText>
        </w:r>
        <w:r w:rsidDel="005963B0">
          <w:rPr>
            <w:i/>
          </w:rPr>
          <w:delText>K2</w:delText>
        </w:r>
      </w:del>
      <w:r w:rsidRPr="00395339">
        <w:t xml:space="preserve"> in </w:t>
      </w:r>
      <w:r>
        <w:t xml:space="preserve">an </w:t>
      </w:r>
      <w:r w:rsidRPr="00395339">
        <w:t xml:space="preserve">active </w:t>
      </w:r>
      <w:r>
        <w:t>U</w:t>
      </w:r>
      <w:r w:rsidRPr="00395339">
        <w:t xml:space="preserve">L BWP and it has not received </w:t>
      </w:r>
      <w:ins w:id="1817" w:author="Enescu, Mihai (Nokia - FI/Espoo)" w:date="2020-10-09T16:25:00Z">
        <w:r w:rsidR="005963B0">
          <w:t>'</w:t>
        </w:r>
        <w:r w:rsidR="005963B0" w:rsidRPr="005963B0">
          <w:rPr>
            <w:i/>
            <w:iCs/>
          </w:rPr>
          <w:t>Minimum applicable scheduling offset indicator</w:t>
        </w:r>
        <w:r w:rsidR="005963B0">
          <w:t>'</w:t>
        </w:r>
      </w:ins>
      <w:del w:id="1818" w:author="Enescu, Mihai (Nokia - FI/Espoo)" w:date="2020-10-09T16:25:00Z">
        <w:r w:rsidR="00B07BA1" w:rsidDel="005963B0">
          <w:delText>'</w:delText>
        </w:r>
        <w:r w:rsidDel="005963B0">
          <w:delText>M</w:delText>
        </w:r>
        <w:r w:rsidRPr="00395339" w:rsidDel="005963B0">
          <w:delText>inimum applicable scheduling offset indicator</w:delText>
        </w:r>
        <w:r w:rsidR="00B07BA1" w:rsidDel="005963B0">
          <w:delText>'</w:delText>
        </w:r>
      </w:del>
      <w:r w:rsidRPr="00395339">
        <w:t xml:space="preserve"> field in DCI format 0_1 or 1_1, </w:t>
      </w:r>
      <w:r>
        <w:t xml:space="preserve">the </w:t>
      </w:r>
      <w:r w:rsidRPr="00395339">
        <w:t xml:space="preserve">UE shall apply a minimum scheduling offset restriction indicated based on </w:t>
      </w:r>
      <w:ins w:id="1819" w:author="Enescu, Mihai (Nokia - FI/Espoo)" w:date="2020-10-09T16:25:00Z">
        <w:r w:rsidR="005963B0">
          <w:t>'</w:t>
        </w:r>
        <w:r w:rsidR="005963B0" w:rsidRPr="005963B0">
          <w:rPr>
            <w:i/>
            <w:iCs/>
          </w:rPr>
          <w:t>Minimum applicable scheduling offset indicator'</w:t>
        </w:r>
      </w:ins>
      <w:del w:id="1820" w:author="Enescu, Mihai (Nokia - FI/Espoo)" w:date="2020-10-09T16:25:00Z">
        <w:r w:rsidR="00B07BA1" w:rsidDel="005963B0">
          <w:delText>'</w:delText>
        </w:r>
        <w:r w:rsidDel="005963B0">
          <w:delText>M</w:delText>
        </w:r>
        <w:r w:rsidRPr="00395339" w:rsidDel="005963B0">
          <w:delText>inimum applicable scheduling offset indicator</w:delText>
        </w:r>
        <w:r w:rsidR="00B07BA1" w:rsidDel="005963B0">
          <w:delText>'</w:delText>
        </w:r>
      </w:del>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1821" w:name="_Toc11352144"/>
      <w:bookmarkStart w:id="1822" w:name="_Toc20318034"/>
      <w:bookmarkStart w:id="1823" w:name="_Toc27299932"/>
      <w:bookmarkStart w:id="1824" w:name="_Toc29673205"/>
      <w:bookmarkStart w:id="1825" w:name="_Toc29673346"/>
      <w:bookmarkStart w:id="1826" w:name="_Toc29674339"/>
      <w:bookmarkStart w:id="1827" w:name="_Toc36645569"/>
      <w:bookmarkStart w:id="1828" w:name="_Toc45810614"/>
      <w:bookmarkStart w:id="1829" w:name="_Toc52457824"/>
      <w:bookmarkStart w:id="1830"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821"/>
      <w:bookmarkEnd w:id="1822"/>
      <w:bookmarkEnd w:id="1823"/>
      <w:bookmarkEnd w:id="1824"/>
      <w:bookmarkEnd w:id="1825"/>
      <w:bookmarkEnd w:id="1826"/>
      <w:bookmarkEnd w:id="1827"/>
      <w:bookmarkEnd w:id="1828"/>
      <w:bookmarkEnd w:id="182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66DC71F7"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w:ins w:id="1831" w:author="Enescu, Mihai (Nokia - FI/Espoo)" w:date="2020-10-13T11:01:00Z">
        <w:r w:rsidR="007E75F0">
          <w:rPr>
            <w:i/>
          </w:rPr>
          <w:t>K</w:t>
        </w:r>
        <w:r w:rsidR="007E75F0" w:rsidRPr="002201B5">
          <w:rPr>
            <w:i/>
            <w:vertAlign w:val="subscript"/>
          </w:rPr>
          <w:t>2</w:t>
        </w:r>
      </w:ins>
      <m:oMath>
        <m:sSubSup>
          <m:sSubSupPr>
            <m:ctrlPr>
              <w:del w:id="1832" w:author="Enescu, Mihai (Nokia - FI/Espoo)" w:date="2020-10-13T11:01:00Z">
                <w:rPr>
                  <w:rFonts w:ascii="Cambria Math" w:hAnsi="Cambria Math"/>
                  <w:i/>
                  <w:color w:val="000000"/>
                  <w:vertAlign w:val="subscript"/>
                  <w:lang w:val="x-none"/>
                </w:rPr>
              </w:del>
            </m:ctrlPr>
          </m:sSubSupPr>
          <m:e>
            <m:r>
              <w:del w:id="1833" w:author="Enescu, Mihai (Nokia - FI/Espoo)" w:date="2020-10-13T11:01:00Z">
                <w:rPr>
                  <w:rFonts w:ascii="Cambria Math" w:hAnsi="Cambria Math"/>
                  <w:color w:val="000000"/>
                  <w:vertAlign w:val="subscript"/>
                </w:rPr>
                <m:t>K</m:t>
              </w:del>
            </m:r>
          </m:e>
          <m:sub>
            <m:r>
              <w:del w:id="1834" w:author="Enescu, Mihai (Nokia - FI/Espoo)" w:date="2020-10-13T11:01:00Z">
                <w:rPr>
                  <w:rFonts w:ascii="Cambria Math" w:hAnsi="Cambria Math"/>
                  <w:color w:val="000000"/>
                  <w:vertAlign w:val="subscript"/>
                </w:rPr>
                <m:t>2</m:t>
              </w:del>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4299E554"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w:t>
      </w:r>
      <w:del w:id="1835" w:author="Enescu, Mihai (Nokia - FI/Espoo)" w:date="2020-10-09T17:03:00Z">
        <w:r w:rsidR="005C674B" w:rsidDel="00555CDD">
          <w:delText xml:space="preserve"> </w:delText>
        </w:r>
      </w:del>
      <w:r w:rsidR="005C674B">
        <w:t>RAR</w:t>
      </w:r>
      <w:r>
        <w:t xml:space="preserve">. When the UE transmits a </w:t>
      </w:r>
      <w:r w:rsidR="004E5414">
        <w:t>PUSCH</w:t>
      </w:r>
      <w:r>
        <w:t xml:space="preserve"> scheduled by RAR</w:t>
      </w:r>
      <w:r w:rsidR="005C674B">
        <w:t xml:space="preserve"> or by the fallback</w:t>
      </w:r>
      <w:del w:id="1836" w:author="Enescu, Mihai (Nokia - FI/Espoo)" w:date="2020-10-09T17:03:00Z">
        <w:r w:rsidR="005C674B" w:rsidDel="00555CDD">
          <w:delText xml:space="preserve"> </w:delText>
        </w:r>
      </w:del>
      <w:r w:rsidR="005C674B">
        <w:t>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bookmarkStart w:id="1837" w:name="_Hlk53479319"/>
      <w:r>
        <w:rPr>
          <w:i/>
        </w:rPr>
        <w:t>K</w:t>
      </w:r>
      <w:r w:rsidRPr="002201B5">
        <w:rPr>
          <w:i/>
          <w:vertAlign w:val="subscript"/>
        </w:rPr>
        <w:t>2</w:t>
      </w:r>
      <w:bookmarkEnd w:id="1837"/>
      <w:r>
        <w:t xml:space="preserve"> value.</w:t>
      </w:r>
    </w:p>
    <w:p w14:paraId="053F274A" w14:textId="0FBCC2C9" w:rsidR="001F5A2F" w:rsidRPr="007A0D4F" w:rsidRDefault="001F5A2F" w:rsidP="001F5A2F">
      <w:pPr>
        <w:pStyle w:val="TH"/>
        <w:rPr>
          <w:color w:val="000000"/>
          <w:lang w:val="en-US"/>
        </w:rPr>
      </w:pPr>
      <w:bookmarkStart w:id="1838"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839"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24FF94D8"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or MAC fallback</w:t>
            </w:r>
            <w:del w:id="1840" w:author="Enescu, Mihai (Nokia - FI/Espoo)" w:date="2020-10-09T17:03:00Z">
              <w:r w:rsidR="005C674B" w:rsidDel="00555CDD">
                <w:rPr>
                  <w:rFonts w:eastAsia="Batang"/>
                  <w:color w:val="000000"/>
                </w:rPr>
                <w:delText xml:space="preserve"> </w:delText>
              </w:r>
            </w:del>
            <w:r w:rsidR="005C674B">
              <w:rPr>
                <w:rFonts w:eastAsia="Batang"/>
                <w:color w:val="000000"/>
              </w:rPr>
              <w:t xml:space="preserve">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838"/>
      <w:bookmarkEnd w:id="1839"/>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767"/>
        <w:gridCol w:w="1766"/>
        <w:gridCol w:w="2217"/>
        <w:gridCol w:w="1807"/>
        <w:gridCol w:w="2074"/>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3E53883B"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ins w:id="1841" w:author="Enescu, Mihai (Nokia - FI/Espoo)" w:date="2020-10-13T11:03:00Z">
              <w:r w:rsidR="007E75F0" w:rsidRPr="00186AFB">
                <w:rPr>
                  <w:rFonts w:eastAsia="Batang"/>
                  <w:i/>
                  <w:color w:val="000000"/>
                </w:rPr>
                <w:t>pusch-TimeDomainAllocationListDCI-0-</w:t>
              </w:r>
              <w:r w:rsidR="007E75F0">
                <w:rPr>
                  <w:rFonts w:eastAsia="Batang"/>
                  <w:i/>
                  <w:color w:val="000000"/>
                </w:rPr>
                <w:t>1</w:t>
              </w:r>
              <w:r w:rsidR="007E75F0">
                <w:rPr>
                  <w:i/>
                  <w:iCs/>
                </w:rPr>
                <w:t>-r16</w:t>
              </w:r>
            </w:ins>
            <w:del w:id="1842" w:author="Enescu, Mihai (Nokia - FI/Espoo)" w:date="2020-10-13T11:03:00Z">
              <w:r w:rsidR="009B1D47" w:rsidRPr="00186AFB" w:rsidDel="007E75F0">
                <w:rPr>
                  <w:rFonts w:eastAsia="Batang"/>
                  <w:i/>
                  <w:color w:val="000000"/>
                </w:rPr>
                <w:delText>pusch-TimeDomainAllocationListForDCI-Format0-</w:delText>
              </w:r>
              <w:r w:rsidR="009B1D47" w:rsidDel="007E75F0">
                <w:rPr>
                  <w:rFonts w:eastAsia="Batang"/>
                  <w:i/>
                  <w:color w:val="000000"/>
                </w:rPr>
                <w:delText>1</w:delText>
              </w:r>
              <w:r w:rsidR="009B1D47" w:rsidDel="007E75F0">
                <w:rPr>
                  <w:i/>
                  <w:iCs/>
                </w:rPr>
                <w:delText>-r16</w:delText>
              </w:r>
            </w:del>
          </w:p>
        </w:tc>
        <w:tc>
          <w:tcPr>
            <w:tcW w:w="1025" w:type="pct"/>
          </w:tcPr>
          <w:p w14:paraId="26AFF191" w14:textId="77777777"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52A10C1" w:rsidR="00A973AE" w:rsidRPr="00C55560" w:rsidRDefault="00E745C9" w:rsidP="00B55DD9">
            <w:pPr>
              <w:pStyle w:val="TAC"/>
              <w:rPr>
                <w:rFonts w:eastAsia="Batang"/>
                <w:color w:val="000000"/>
              </w:rPr>
            </w:pPr>
            <w:ins w:id="1843" w:author="Enescu, Mihai (Nokia - FI/Espoo)" w:date="2020-10-13T11:04:00Z">
              <w:r w:rsidRPr="00186AFB">
                <w:rPr>
                  <w:rFonts w:eastAsia="Batang"/>
                  <w:i/>
                  <w:color w:val="000000"/>
                </w:rPr>
                <w:t>pusch-TimeDomainAllocationListDCI-0-</w:t>
              </w:r>
              <w:r>
                <w:rPr>
                  <w:rFonts w:eastAsia="Batang"/>
                  <w:i/>
                  <w:color w:val="000000"/>
                </w:rPr>
                <w:t>1</w:t>
              </w:r>
              <w:r>
                <w:rPr>
                  <w:i/>
                  <w:iCs/>
                </w:rPr>
                <w:t>-r16</w:t>
              </w:r>
            </w:ins>
            <w:del w:id="1844" w:author="Enescu, Mihai (Nokia - FI/Espoo)" w:date="2020-10-13T11:04:00Z">
              <w:r w:rsidR="009B1D47" w:rsidRPr="00186AFB" w:rsidDel="00E745C9">
                <w:rPr>
                  <w:rFonts w:eastAsia="Batang"/>
                  <w:i/>
                  <w:color w:val="000000"/>
                </w:rPr>
                <w:delText>pusch-TimeDomainAllocationListForDCI-Format0-</w:delText>
              </w:r>
              <w:r w:rsidR="009B1D47" w:rsidDel="00E745C9">
                <w:rPr>
                  <w:rFonts w:eastAsia="Batang"/>
                  <w:i/>
                  <w:color w:val="000000"/>
                </w:rPr>
                <w:delText>1</w:delText>
              </w:r>
              <w:r w:rsidR="009B1D47" w:rsidDel="00E745C9">
                <w:rPr>
                  <w:i/>
                  <w:iCs/>
                </w:rPr>
                <w:delText>-r16</w:delText>
              </w:r>
            </w:del>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77777777"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3147"/>
        <w:gridCol w:w="293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670299C6"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ins w:id="1845" w:author="Enescu, Mihai (Nokia - FI/Espoo)" w:date="2020-10-13T11:05:00Z">
              <w:r w:rsidR="00E745C9" w:rsidRPr="009C6A0C">
                <w:rPr>
                  <w:rFonts w:eastAsia="Batang"/>
                  <w:i/>
                  <w:color w:val="000000"/>
                </w:rPr>
                <w:t>pusch-TimeDomainAllocationListDCI-0-2</w:t>
              </w:r>
              <w:r w:rsidR="00E745C9">
                <w:rPr>
                  <w:i/>
                  <w:iCs/>
                </w:rPr>
                <w:t>-r16</w:t>
              </w:r>
            </w:ins>
            <w:del w:id="1846" w:author="Enescu, Mihai (Nokia - FI/Espoo)" w:date="2020-10-13T11:05:00Z">
              <w:r w:rsidR="009B1D47" w:rsidRPr="009C6A0C" w:rsidDel="00E745C9">
                <w:rPr>
                  <w:rFonts w:eastAsia="Batang"/>
                  <w:i/>
                  <w:color w:val="000000"/>
                </w:rPr>
                <w:delText>pusch-TimeDomainAllocationListForDCI-Format0-2</w:delText>
              </w:r>
              <w:r w:rsidR="009B1D47" w:rsidDel="00E745C9">
                <w:rPr>
                  <w:i/>
                  <w:iCs/>
                </w:rPr>
                <w:delText>-r16</w:delText>
              </w:r>
            </w:del>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182231E1" w:rsidR="000373C3" w:rsidRPr="00C55560" w:rsidRDefault="00E745C9" w:rsidP="00643F7D">
            <w:pPr>
              <w:pStyle w:val="TAC"/>
              <w:rPr>
                <w:rFonts w:eastAsia="Batang"/>
                <w:color w:val="000000"/>
              </w:rPr>
            </w:pPr>
            <w:ins w:id="1847" w:author="Enescu, Mihai (Nokia - FI/Espoo)" w:date="2020-10-13T11:05:00Z">
              <w:r w:rsidRPr="00186AFB">
                <w:rPr>
                  <w:rFonts w:eastAsia="Batang"/>
                  <w:i/>
                  <w:color w:val="000000"/>
                </w:rPr>
                <w:t>pusch-TimeDomainAllocationListDCI-0-2</w:t>
              </w:r>
              <w:r>
                <w:rPr>
                  <w:i/>
                  <w:iCs/>
                </w:rPr>
                <w:t>-r16</w:t>
              </w:r>
            </w:ins>
            <w:del w:id="1848" w:author="Enescu, Mihai (Nokia - FI/Espoo)" w:date="2020-10-13T11:05:00Z">
              <w:r w:rsidR="009B1D47" w:rsidRPr="00186AFB" w:rsidDel="00E745C9">
                <w:rPr>
                  <w:rFonts w:eastAsia="Batang"/>
                  <w:i/>
                  <w:color w:val="000000"/>
                </w:rPr>
                <w:delText>pusch-TimeDomainAllocationListForDCI-Format0-2</w:delText>
              </w:r>
              <w:r w:rsidR="009B1D47" w:rsidDel="00E745C9">
                <w:rPr>
                  <w:i/>
                  <w:iCs/>
                </w:rPr>
                <w:delText>-r16</w:delText>
              </w:r>
            </w:del>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E745C9" w:rsidRPr="000564FA" w14:paraId="69732544" w14:textId="77777777" w:rsidTr="00ED00A3">
        <w:trPr>
          <w:jc w:val="center"/>
        </w:trPr>
        <w:tc>
          <w:tcPr>
            <w:tcW w:w="1501" w:type="dxa"/>
          </w:tcPr>
          <w:p w14:paraId="2186E0D4" w14:textId="77777777" w:rsidR="00E745C9" w:rsidRPr="002F5327" w:rsidRDefault="00E745C9" w:rsidP="00E745C9">
            <w:pPr>
              <w:pStyle w:val="TAH"/>
              <w:rPr>
                <w:rFonts w:eastAsia="Batang"/>
                <w:color w:val="000000"/>
                <w:lang w:val="en-GB"/>
              </w:rPr>
            </w:pPr>
            <w:r>
              <w:rPr>
                <w:rFonts w:eastAsia="Batang"/>
                <w:color w:val="000000"/>
                <w:lang w:val="en-GB"/>
              </w:rPr>
              <w:t>Row index</w:t>
            </w:r>
          </w:p>
        </w:tc>
        <w:tc>
          <w:tcPr>
            <w:tcW w:w="1502" w:type="dxa"/>
          </w:tcPr>
          <w:p w14:paraId="4E6BDAAA" w14:textId="77777777" w:rsidR="00E745C9" w:rsidRPr="002F5327" w:rsidRDefault="00E745C9" w:rsidP="00E745C9">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02E7EBCB" w:rsidR="00E745C9" w:rsidRPr="002F5327" w:rsidRDefault="00E745C9" w:rsidP="00E745C9">
            <w:pPr>
              <w:pStyle w:val="TAH"/>
              <w:rPr>
                <w:rFonts w:eastAsia="Batang"/>
                <w:i/>
                <w:color w:val="000000"/>
                <w:lang w:val="en-GB"/>
              </w:rPr>
            </w:pPr>
            <w:ins w:id="1849" w:author="Enescu, Mihai (Nokia - FI/Espoo)" w:date="2020-10-13T11:12:00Z">
              <w:r>
                <w:rPr>
                  <w:i/>
                </w:rPr>
                <w:t>K</w:t>
              </w:r>
              <w:r w:rsidRPr="002201B5">
                <w:rPr>
                  <w:i/>
                  <w:vertAlign w:val="subscript"/>
                </w:rPr>
                <w:t>2</w:t>
              </w:r>
            </w:ins>
            <m:oMath>
              <m:sSubSup>
                <m:sSubSupPr>
                  <m:ctrlPr>
                    <w:del w:id="1850" w:author="Enescu, Mihai (Nokia - FI/Espoo)" w:date="2020-10-13T11:12:00Z">
                      <w:rPr>
                        <w:rFonts w:ascii="Cambria Math" w:hAnsi="Cambria Math"/>
                        <w:i/>
                        <w:color w:val="000000"/>
                        <w:sz w:val="20"/>
                        <w:vertAlign w:val="subscript"/>
                      </w:rPr>
                    </w:del>
                  </m:ctrlPr>
                </m:sSubSupPr>
                <m:e>
                  <m:r>
                    <w:del w:id="1851" w:author="Enescu, Mihai (Nokia - FI/Espoo)" w:date="2020-10-13T11:12:00Z">
                      <m:rPr>
                        <m:sty m:val="bi"/>
                      </m:rPr>
                      <w:rPr>
                        <w:rFonts w:ascii="Cambria Math" w:hAnsi="Cambria Math"/>
                        <w:color w:val="000000"/>
                        <w:vertAlign w:val="subscript"/>
                      </w:rPr>
                      <m:t>K</m:t>
                    </w:del>
                  </m:r>
                </m:e>
                <m:sub>
                  <m:r>
                    <w:del w:id="1852" w:author="Enescu, Mihai (Nokia - FI/Espoo)" w:date="2020-10-13T11:12:00Z">
                      <m:rPr>
                        <m:sty m:val="bi"/>
                      </m:rPr>
                      <w:rPr>
                        <w:rFonts w:ascii="Cambria Math" w:hAnsi="Cambria Math"/>
                        <w:color w:val="000000"/>
                        <w:vertAlign w:val="subscript"/>
                      </w:rPr>
                      <m:t>2</m:t>
                    </w:del>
                  </m:r>
                </m:sub>
                <m:sup/>
              </m:sSubSup>
            </m:oMath>
          </w:p>
        </w:tc>
        <w:tc>
          <w:tcPr>
            <w:tcW w:w="1502" w:type="dxa"/>
            <w:shd w:val="clear" w:color="auto" w:fill="auto"/>
          </w:tcPr>
          <w:p w14:paraId="01528CA3" w14:textId="77777777" w:rsidR="00E745C9" w:rsidRPr="002F5327" w:rsidRDefault="00E745C9" w:rsidP="00E745C9">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E745C9" w:rsidRPr="002F5327" w:rsidRDefault="00E745C9" w:rsidP="00E745C9">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bookmarkStart w:id="1853" w:name="_Hlk53479970"/>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bookmarkEnd w:id="1853"/>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830"/>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854" w:name="_Toc11352145"/>
      <w:bookmarkStart w:id="1855" w:name="_Toc20318035"/>
      <w:bookmarkStart w:id="1856" w:name="_Toc27299933"/>
      <w:bookmarkStart w:id="1857" w:name="_Toc29673206"/>
      <w:bookmarkStart w:id="1858" w:name="_Toc29673347"/>
      <w:bookmarkStart w:id="1859" w:name="_Toc29674340"/>
      <w:bookmarkStart w:id="1860" w:name="_Toc36645570"/>
      <w:bookmarkStart w:id="1861" w:name="_Toc45810615"/>
      <w:bookmarkStart w:id="1862" w:name="_Toc52457825"/>
      <w:r w:rsidRPr="0048482F">
        <w:rPr>
          <w:color w:val="000000"/>
        </w:rPr>
        <w:t>6.1.2.2</w:t>
      </w:r>
      <w:r w:rsidRPr="0048482F">
        <w:rPr>
          <w:color w:val="000000"/>
        </w:rPr>
        <w:tab/>
        <w:t>Resource allocation in frequency domain</w:t>
      </w:r>
      <w:bookmarkEnd w:id="1854"/>
      <w:bookmarkEnd w:id="1855"/>
      <w:bookmarkEnd w:id="1856"/>
      <w:bookmarkEnd w:id="1857"/>
      <w:bookmarkEnd w:id="1858"/>
      <w:bookmarkEnd w:id="1859"/>
      <w:bookmarkEnd w:id="1860"/>
      <w:bookmarkEnd w:id="1861"/>
      <w:bookmarkEnd w:id="1862"/>
    </w:p>
    <w:p w14:paraId="1ED1852A" w14:textId="7BFDE753"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3B5A9DE"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ins w:id="1863" w:author="Enescu, Mihai (Nokia - FI/Espoo)" w:date="2020-10-09T16:29:00Z">
        <w:r w:rsidR="005133A4">
          <w:rPr>
            <w:color w:val="000000"/>
          </w:rPr>
          <w:t>‘</w:t>
        </w:r>
      </w:ins>
      <w:r w:rsidR="0056657C" w:rsidRPr="002D25F4">
        <w:rPr>
          <w:i/>
          <w:color w:val="000000"/>
        </w:rPr>
        <w:t>Frequency domain resource</w:t>
      </w:r>
      <w:ins w:id="1864" w:author="Enescu, Mihai (Nokia - FI/Espoo)" w:date="2020-10-09T16:29:00Z">
        <w:r w:rsidR="005133A4">
          <w:rPr>
            <w:i/>
            <w:color w:val="000000"/>
          </w:rPr>
          <w:t>’</w:t>
        </w:r>
      </w:ins>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1865" w:name="_Hlk25926046"/>
      <w:r w:rsidR="00A7419C">
        <w:rPr>
          <w:color w:val="000000"/>
        </w:rPr>
        <w:t xml:space="preserve">for DCI format 0_1 or setting a higher layer parameter </w:t>
      </w:r>
      <w:ins w:id="1866" w:author="Enescu, Mihai (Nokia - FI/Espoo)" w:date="2020-10-09T16:30:00Z">
        <w:r w:rsidR="005133A4" w:rsidRPr="00FB1336">
          <w:rPr>
            <w:i/>
            <w:color w:val="000000"/>
          </w:rPr>
          <w:t>resourceAllocationDCI-0-2</w:t>
        </w:r>
        <w:r w:rsidR="005133A4">
          <w:rPr>
            <w:i/>
            <w:iCs/>
          </w:rPr>
          <w:t>-r16</w:t>
        </w:r>
      </w:ins>
      <w:del w:id="1867" w:author="Enescu, Mihai (Nokia - FI/Espoo)" w:date="2020-10-09T16:30:00Z">
        <w:r w:rsidR="00561C9A" w:rsidRPr="00FB1336" w:rsidDel="005133A4">
          <w:rPr>
            <w:i/>
            <w:color w:val="000000"/>
          </w:rPr>
          <w:delText>resourceAllocationForDCI-Format0-2</w:delText>
        </w:r>
        <w:r w:rsidR="00561C9A" w:rsidDel="005133A4">
          <w:rPr>
            <w:i/>
            <w:iCs/>
          </w:rPr>
          <w:delText>-r16</w:delText>
        </w:r>
      </w:del>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ins w:id="1868" w:author="Enescu, Mihai (Nokia - FI/Espoo)" w:date="2020-10-09T16:30:00Z">
        <w:r w:rsidR="005133A4">
          <w:rPr>
            <w:color w:val="000000"/>
          </w:rPr>
          <w:t>'dynamicSwitch'</w:t>
        </w:r>
      </w:ins>
      <w:del w:id="1869" w:author="Enescu, Mihai (Nokia - FI/Espoo)" w:date="2020-10-09T16:30:00Z">
        <w:r w:rsidR="00F61D39" w:rsidDel="005133A4">
          <w:rPr>
            <w:color w:val="000000"/>
          </w:rPr>
          <w:delText>'</w:delText>
        </w:r>
        <w:r w:rsidR="00A7419C" w:rsidDel="005133A4">
          <w:rPr>
            <w:color w:val="000000"/>
          </w:rPr>
          <w:delText>dynamicswitch</w:delText>
        </w:r>
        <w:r w:rsidR="00F61D39" w:rsidDel="005133A4">
          <w:rPr>
            <w:color w:val="000000"/>
          </w:rPr>
          <w:delText>'</w:delText>
        </w:r>
      </w:del>
      <w:r w:rsidR="00A7419C">
        <w:rPr>
          <w:color w:val="000000"/>
        </w:rPr>
        <w:t xml:space="preserve"> for DCI format 0_2</w:t>
      </w:r>
      <w:bookmarkEnd w:id="1865"/>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ins w:id="1870" w:author="Enescu, Mihai (Nokia - FI/Espoo)" w:date="2020-10-09T16:31:00Z">
        <w:r w:rsidR="005133A4" w:rsidRPr="00061AF8">
          <w:rPr>
            <w:i/>
            <w:color w:val="000000"/>
          </w:rPr>
          <w:t>resourceAllocationDCI-0-2</w:t>
        </w:r>
        <w:r w:rsidR="005133A4">
          <w:rPr>
            <w:i/>
            <w:iCs/>
          </w:rPr>
          <w:t>-r16</w:t>
        </w:r>
      </w:ins>
      <w:del w:id="1871" w:author="Enescu, Mihai (Nokia - FI/Espoo)" w:date="2020-10-09T16:31:00Z">
        <w:r w:rsidR="00561C9A" w:rsidRPr="00061AF8" w:rsidDel="005133A4">
          <w:rPr>
            <w:i/>
            <w:color w:val="000000"/>
          </w:rPr>
          <w:delText>resourceAllocationForDCI-Format0-2</w:delText>
        </w:r>
        <w:r w:rsidR="00561C9A" w:rsidDel="005133A4">
          <w:rPr>
            <w:i/>
            <w:iCs/>
          </w:rPr>
          <w:delText>-r16</w:delText>
        </w:r>
      </w:del>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ins w:id="1872" w:author="Enescu, Mihai (Nokia - FI/Espoo)" w:date="2020-10-09T16:31:00Z">
        <w:r w:rsidR="005133A4" w:rsidRPr="00A62FD2">
          <w:rPr>
            <w:i/>
            <w:color w:val="000000" w:themeColor="text1"/>
          </w:rPr>
          <w:t>useInterlacePUCCH-PUSCH</w:t>
        </w:r>
        <w:r w:rsidR="005133A4">
          <w:rPr>
            <w:i/>
            <w:color w:val="000000" w:themeColor="text1"/>
          </w:rPr>
          <w:t>-r16</w:t>
        </w:r>
      </w:ins>
      <w:del w:id="1873" w:author="Enescu, Mihai (Nokia - FI/Espoo)" w:date="2020-10-09T16:31:00Z">
        <w:r w:rsidR="009C1F5D" w:rsidRPr="00A62FD2" w:rsidDel="005133A4">
          <w:rPr>
            <w:i/>
            <w:color w:val="000000" w:themeColor="text1"/>
          </w:rPr>
          <w:delText>useInterlacePUCCH-PUSCH</w:delText>
        </w:r>
      </w:del>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48FD819E"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ins w:id="1874" w:author="Enescu, Mihai (Nokia - FI/Espoo)" w:date="2020-10-09T16:32:00Z">
        <w:r w:rsidR="005133A4" w:rsidRPr="00781B94">
          <w:rPr>
            <w:i/>
            <w:color w:val="000000" w:themeColor="text1"/>
          </w:rPr>
          <w:t>useInterlacePUCCH-PUSCH</w:t>
        </w:r>
        <w:r w:rsidR="005133A4">
          <w:rPr>
            <w:i/>
            <w:color w:val="000000" w:themeColor="text1"/>
          </w:rPr>
          <w:t>-r16</w:t>
        </w:r>
      </w:ins>
      <w:del w:id="1875" w:author="Enescu, Mihai (Nokia - FI/Espoo)" w:date="2020-10-09T16:32:00Z">
        <w:r w:rsidR="009C1F5D" w:rsidRPr="00781B94" w:rsidDel="005133A4">
          <w:rPr>
            <w:i/>
            <w:color w:val="000000" w:themeColor="text1"/>
          </w:rPr>
          <w:delText>useInterlacePUCCH-PUSCH</w:delText>
        </w:r>
      </w:del>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ins w:id="1876" w:author="Enescu, Mihai (Nokia - FI/Espoo)" w:date="2020-10-09T16:32:00Z">
        <w:r w:rsidR="005133A4" w:rsidRPr="00781B94">
          <w:rPr>
            <w:i/>
            <w:color w:val="000000" w:themeColor="text1"/>
          </w:rPr>
          <w:t>useInterlacePUCCH-PUSCH</w:t>
        </w:r>
        <w:r w:rsidR="005133A4">
          <w:rPr>
            <w:i/>
            <w:color w:val="000000" w:themeColor="text1"/>
          </w:rPr>
          <w:t>-r16</w:t>
        </w:r>
      </w:ins>
      <w:del w:id="1877" w:author="Enescu, Mihai (Nokia - FI/Espoo)" w:date="2020-10-09T16:32:00Z">
        <w:r w:rsidR="009C1F5D" w:rsidRPr="00781B94" w:rsidDel="005133A4">
          <w:rPr>
            <w:i/>
            <w:color w:val="000000" w:themeColor="text1"/>
          </w:rPr>
          <w:delText>useInterlacePUCCH-PUSCH</w:delText>
        </w:r>
      </w:del>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4C0383D8" w:rsidR="0096041D" w:rsidRDefault="0096041D" w:rsidP="0096041D">
      <w:pPr>
        <w:rPr>
          <w:color w:val="000000"/>
        </w:rPr>
      </w:pPr>
      <w:r>
        <w:rPr>
          <w:color w:val="000000"/>
        </w:rPr>
        <w:t xml:space="preserve">The UE expects that either none or both of </w:t>
      </w:r>
      <w:ins w:id="1878" w:author="Enescu, Mihai (Nokia - FI/Espoo)" w:date="2020-10-09T16:32:00Z">
        <w:r w:rsidR="005133A4" w:rsidRPr="00781B94">
          <w:rPr>
            <w:i/>
            <w:color w:val="000000" w:themeColor="text1"/>
          </w:rPr>
          <w:t>useInterlacePUCCH-PUSCH</w:t>
        </w:r>
        <w:r w:rsidR="005133A4">
          <w:rPr>
            <w:i/>
            <w:color w:val="000000" w:themeColor="text1"/>
          </w:rPr>
          <w:t>-r16</w:t>
        </w:r>
      </w:ins>
      <w:del w:id="1879" w:author="Enescu, Mihai (Nokia - FI/Espoo)" w:date="2020-10-09T16:32:00Z">
        <w:r w:rsidR="009C1F5D" w:rsidRPr="00781B94" w:rsidDel="005133A4">
          <w:rPr>
            <w:i/>
            <w:color w:val="000000" w:themeColor="text1"/>
          </w:rPr>
          <w:delText>useInterlacePUCCH-PUSCH</w:delText>
        </w:r>
      </w:del>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ins w:id="1880" w:author="Enescu, Mihai (Nokia - FI/Espoo)" w:date="2020-10-09T16:32:00Z">
        <w:r w:rsidR="005133A4" w:rsidRPr="00781B94">
          <w:rPr>
            <w:i/>
            <w:color w:val="000000" w:themeColor="text1"/>
          </w:rPr>
          <w:t>useInterlacePUCCH-PUSCH</w:t>
        </w:r>
      </w:ins>
      <w:ins w:id="1881" w:author="Enescu, Mihai (Nokia - FI/Espoo)" w:date="2020-10-09T16:33:00Z">
        <w:r w:rsidR="005133A4">
          <w:rPr>
            <w:i/>
            <w:color w:val="000000" w:themeColor="text1"/>
          </w:rPr>
          <w:t>-r16</w:t>
        </w:r>
      </w:ins>
      <w:del w:id="1882" w:author="Enescu, Mihai (Nokia - FI/Espoo)" w:date="2020-10-09T16:32:00Z">
        <w:r w:rsidR="009C1F5D" w:rsidRPr="00781B94" w:rsidDel="005133A4">
          <w:rPr>
            <w:i/>
            <w:color w:val="000000" w:themeColor="text1"/>
          </w:rPr>
          <w:delText>useInterlacePUCCH-PUSCH</w:delText>
        </w:r>
      </w:del>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del w:id="1883" w:author="Enescu, Mihai (Nokia - FI/Espoo)" w:date="2020-10-09T16:33:00Z">
        <w:r w:rsidDel="00946BEB">
          <w:rPr>
            <w:color w:val="000000"/>
          </w:rPr>
          <w:delText>.</w:delText>
        </w:r>
      </w:del>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1884" w:name="_Toc11352146"/>
      <w:bookmarkStart w:id="1885" w:name="_Toc20318036"/>
      <w:bookmarkStart w:id="1886" w:name="_Toc27299934"/>
      <w:bookmarkStart w:id="1887" w:name="_Toc29673207"/>
      <w:bookmarkStart w:id="1888" w:name="_Toc29673348"/>
      <w:bookmarkStart w:id="1889" w:name="_Toc29674341"/>
      <w:bookmarkStart w:id="1890" w:name="_Toc36645571"/>
      <w:bookmarkStart w:id="1891" w:name="_Toc45810616"/>
      <w:bookmarkStart w:id="1892" w:name="_Toc52457826"/>
      <w:r w:rsidRPr="0048482F">
        <w:rPr>
          <w:color w:val="000000"/>
        </w:rPr>
        <w:t>6.1.2.2.1</w:t>
      </w:r>
      <w:r w:rsidRPr="0048482F">
        <w:rPr>
          <w:color w:val="000000"/>
        </w:rPr>
        <w:tab/>
        <w:t>Uplink resource allocation type 0</w:t>
      </w:r>
      <w:bookmarkEnd w:id="1884"/>
      <w:bookmarkEnd w:id="1885"/>
      <w:bookmarkEnd w:id="1886"/>
      <w:bookmarkEnd w:id="1887"/>
      <w:bookmarkEnd w:id="1888"/>
      <w:bookmarkEnd w:id="1889"/>
      <w:bookmarkEnd w:id="1890"/>
      <w:bookmarkEnd w:id="1891"/>
      <w:bookmarkEnd w:id="1892"/>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83" type="#_x0000_t75" style="width:28.8pt;height:21.6pt" o:ole="">
            <v:imagedata r:id="rId41" o:title=""/>
          </v:shape>
          <o:OLEObject Type="Embed" ProgID="Equation.3" ShapeID="_x0000_i2283" DrawAspect="Content" ObjectID="_1664402614" r:id="rId465"/>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84" type="#_x0000_t75" style="width:28.8pt;height:21.6pt" o:ole="">
            <v:imagedata r:id="rId43" o:title=""/>
          </v:shape>
          <o:OLEObject Type="Embed" ProgID="Equation.3" ShapeID="_x0000_i2284" DrawAspect="Content" ObjectID="_1664402615" r:id="rId466"/>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85" type="#_x0000_t75" style="width:180pt;height:28.8pt" o:ole="">
            <v:imagedata r:id="rId45" o:title=""/>
          </v:shape>
          <o:OLEObject Type="Embed" ProgID="Equation.DSMT4" ShapeID="_x0000_i2285" DrawAspect="Content" ObjectID="_1664402616" r:id="rId467"/>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86" type="#_x0000_t75" style="width:122.4pt;height:21.6pt" o:ole="">
            <v:imagedata r:id="rId47" o:title=""/>
          </v:shape>
          <o:OLEObject Type="Embed" ProgID="Equation.3" ShapeID="_x0000_i2286" DrawAspect="Content" ObjectID="_1664402617" r:id="rId468"/>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87" type="#_x0000_t75" style="width:2in;height:21.6pt" o:ole="">
            <v:imagedata r:id="rId49" o:title=""/>
          </v:shape>
          <o:OLEObject Type="Embed" ProgID="Equation.3" ShapeID="_x0000_i2287" DrawAspect="Content" ObjectID="_1664402618" r:id="rId469"/>
        </w:object>
      </w:r>
      <w:r>
        <w:t xml:space="preserve">if </w:t>
      </w:r>
      <w:r w:rsidRPr="0077727E">
        <w:rPr>
          <w:position w:val="-12"/>
        </w:rPr>
        <w:object w:dxaOrig="2360" w:dyaOrig="360" w14:anchorId="0AF6069B">
          <v:shape id="_x0000_i2288" type="#_x0000_t75" style="width:115.2pt;height:21.6pt" o:ole="">
            <v:imagedata r:id="rId51" o:title=""/>
          </v:shape>
          <o:OLEObject Type="Embed" ProgID="Equation.3" ShapeID="_x0000_i2288" DrawAspect="Content" ObjectID="_1664402619" r:id="rId47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89" type="#_x0000_t75" style="width:28.8pt;height:21.6pt" o:ole="">
            <v:imagedata r:id="rId53" o:title=""/>
          </v:shape>
          <o:OLEObject Type="Embed" ProgID="Equation.3" ShapeID="_x0000_i2289" DrawAspect="Content" ObjectID="_1664402620" r:id="rId47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90" type="#_x0000_t75" style="width:43.2pt;height:21.6pt" o:ole="">
            <v:imagedata r:id="rId472" o:title=""/>
          </v:shape>
          <o:OLEObject Type="Embed" ProgID="Equation.3" ShapeID="_x0000_i2290" DrawAspect="Content" ObjectID="_1664402621" r:id="rId47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1893" w:name="_Toc11352147"/>
      <w:bookmarkStart w:id="1894" w:name="_Toc20318037"/>
      <w:bookmarkStart w:id="1895" w:name="_Toc27299935"/>
      <w:bookmarkStart w:id="1896" w:name="_Toc29673208"/>
      <w:bookmarkStart w:id="1897" w:name="_Toc29673349"/>
      <w:bookmarkStart w:id="1898" w:name="_Toc29674342"/>
      <w:bookmarkStart w:id="1899" w:name="_Toc36645572"/>
      <w:bookmarkStart w:id="1900" w:name="_Toc45810617"/>
      <w:bookmarkStart w:id="1901" w:name="_Toc52457827"/>
      <w:r w:rsidRPr="0048482F">
        <w:rPr>
          <w:color w:val="000000"/>
        </w:rPr>
        <w:t>6.1.2.2.2</w:t>
      </w:r>
      <w:r w:rsidRPr="0048482F">
        <w:rPr>
          <w:color w:val="000000"/>
        </w:rPr>
        <w:tab/>
        <w:t>Uplink resource allocation type 1</w:t>
      </w:r>
      <w:bookmarkEnd w:id="1893"/>
      <w:bookmarkEnd w:id="1894"/>
      <w:bookmarkEnd w:id="1895"/>
      <w:bookmarkEnd w:id="1896"/>
      <w:bookmarkEnd w:id="1897"/>
      <w:bookmarkEnd w:id="1898"/>
      <w:bookmarkEnd w:id="1899"/>
      <w:bookmarkEnd w:id="1900"/>
      <w:bookmarkEnd w:id="1901"/>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91" type="#_x0000_t75" style="width:28.8pt;height:21.6pt" o:ole="">
            <v:imagedata r:id="rId474" o:title=""/>
          </v:shape>
          <o:OLEObject Type="Embed" ProgID="Equation.3" ShapeID="_x0000_i2291" DrawAspect="Content" ObjectID="_1664402622" r:id="rId47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92" type="#_x0000_t75" style="width:28.8pt;height:21.6pt" o:ole="">
            <v:imagedata r:id="rId476" o:title=""/>
          </v:shape>
          <o:OLEObject Type="Embed" ProgID="Equation.DSMT4" ShapeID="_x0000_i2292" DrawAspect="Content" ObjectID="_1664402623" r:id="rId47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93" type="#_x0000_t75" style="width:28.8pt;height:14.4pt" o:ole="">
            <v:imagedata r:id="rId478" o:title=""/>
          </v:shape>
          <o:OLEObject Type="Embed" ProgID="Equation.3" ShapeID="_x0000_i2293" DrawAspect="Content" ObjectID="_1664402624" r:id="rId47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94" type="#_x0000_t75" style="width:21.6pt;height:14.4pt" o:ole="">
            <v:imagedata r:id="rId480" o:title=""/>
          </v:shape>
          <o:OLEObject Type="Embed" ProgID="Equation.3" ShapeID="_x0000_i2294" DrawAspect="Content" ObjectID="_1664402625" r:id="rId48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95" type="#_x0000_t75" style="width:100.8pt;height:21.6pt" o:ole="">
            <v:imagedata r:id="rId482" o:title=""/>
          </v:shape>
          <o:OLEObject Type="Embed" ProgID="Equation.3" ShapeID="_x0000_i2295" DrawAspect="Content" ObjectID="_1664402626" r:id="rId483"/>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96" type="#_x0000_t75" style="width:129.6pt;height:14.4pt" o:ole="">
            <v:imagedata r:id="rId484" o:title=""/>
          </v:shape>
          <o:OLEObject Type="Embed" ProgID="Equation.3" ShapeID="_x0000_i2296" DrawAspect="Content" ObjectID="_1664402627" r:id="rId485"/>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97" type="#_x0000_t75" style="width:223.2pt;height:14.4pt" o:ole="">
            <v:imagedata r:id="rId486" o:title=""/>
          </v:shape>
          <o:OLEObject Type="Embed" ProgID="Equation.3" ShapeID="_x0000_i2297" DrawAspect="Content" ObjectID="_1664402628" r:id="rId487"/>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98" type="#_x0000_t75" style="width:21.6pt;height:14.4pt" o:ole="">
            <v:imagedata r:id="rId488" o:title=""/>
          </v:shape>
          <o:OLEObject Type="Embed" ProgID="Equation.3" ShapeID="_x0000_i2298" DrawAspect="Content" ObjectID="_1664402629" r:id="rId48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99" type="#_x0000_t75" style="width:64.8pt;height:21.6pt" o:ole="">
            <v:imagedata r:id="rId490" o:title=""/>
          </v:shape>
          <o:OLEObject Type="Embed" ProgID="Equation.3" ShapeID="_x0000_i2299" DrawAspect="Content" ObjectID="_1664402630" r:id="rId491"/>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00" type="#_x0000_t75" style="width:28.8pt;height:14.4pt" o:ole="">
            <v:imagedata r:id="rId492" o:title=""/>
          </v:shape>
          <o:OLEObject Type="Embed" ProgID="Equation.DSMT4" ShapeID="_x0000_i2300" DrawAspect="Content" ObjectID="_1664402631" r:id="rId493"/>
        </w:object>
      </w:r>
      <w:r>
        <w:rPr>
          <w:color w:val="000000"/>
        </w:rPr>
        <w:t xml:space="preserve"> but applied to another active BWP with size of </w:t>
      </w:r>
      <w:r w:rsidRPr="0048482F">
        <w:rPr>
          <w:color w:val="000000"/>
          <w:position w:val="-10"/>
        </w:rPr>
        <w:object w:dxaOrig="520" w:dyaOrig="320" w14:anchorId="773BEF6F">
          <v:shape id="_x0000_i2301" type="#_x0000_t75" style="width:28.8pt;height:14.4pt" o:ole="">
            <v:imagedata r:id="rId73" o:title=""/>
          </v:shape>
          <o:OLEObject Type="Embed" ProgID="Equation.DSMT4" ShapeID="_x0000_i2301" DrawAspect="Content" ObjectID="_1664402632" r:id="rId49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02" type="#_x0000_t75" style="width:151.2pt;height:14.4pt" o:ole="">
            <v:imagedata r:id="rId75" o:title=""/>
          </v:shape>
          <o:OLEObject Type="Embed" ProgID="Equation.DSMT4" ShapeID="_x0000_i2302" DrawAspect="Content" ObjectID="_1664402633" r:id="rId495"/>
        </w:object>
      </w:r>
      <w:r>
        <w:rPr>
          <w:color w:val="000000"/>
        </w:rPr>
        <w:t xml:space="preserve">and a length in terms of virtually contiguously allocated resource blocks </w:t>
      </w:r>
      <w:r w:rsidRPr="0048482F">
        <w:rPr>
          <w:color w:val="000000"/>
          <w:position w:val="-10"/>
        </w:rPr>
        <w:object w:dxaOrig="2280" w:dyaOrig="320" w14:anchorId="0810FDA0">
          <v:shape id="_x0000_i2303" type="#_x0000_t75" style="width:115.2pt;height:14.4pt" o:ole="">
            <v:imagedata r:id="rId77" o:title=""/>
          </v:shape>
          <o:OLEObject Type="Embed" ProgID="Equation.DSMT4" ShapeID="_x0000_i2303" DrawAspect="Content" ObjectID="_1664402634" r:id="rId496"/>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04" type="#_x0000_t75" style="width:93.6pt;height:21.6pt" o:ole="">
            <v:imagedata r:id="rId81" o:title=""/>
          </v:shape>
          <o:OLEObject Type="Embed" ProgID="Equation.DSMT4" ShapeID="_x0000_i2304" DrawAspect="Content" ObjectID="_1664402635" r:id="rId49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05" type="#_x0000_t75" style="width:129.6pt;height:14.4pt" o:ole="">
            <v:imagedata r:id="rId83" o:title=""/>
          </v:shape>
          <o:OLEObject Type="Embed" ProgID="Equation.DSMT4" ShapeID="_x0000_i2305" DrawAspect="Content" ObjectID="_1664402636" r:id="rId49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06" type="#_x0000_t75" style="width:3in;height:14.4pt" o:ole="">
            <v:imagedata r:id="rId85" o:title=""/>
          </v:shape>
          <o:OLEObject Type="Embed" ProgID="Equation.DSMT4" ShapeID="_x0000_i2306" DrawAspect="Content" ObjectID="_1664402637" r:id="rId499"/>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07" type="#_x0000_t75" style="width:64.8pt;height:14.4pt" o:ole="">
            <v:imagedata r:id="rId87" o:title=""/>
          </v:shape>
          <o:OLEObject Type="Embed" ProgID="Equation.DSMT4" ShapeID="_x0000_i2307" DrawAspect="Content" ObjectID="_1664402638" r:id="rId50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08" type="#_x0000_t75" style="width:79.2pt;height:14.4pt" o:ole="">
            <v:imagedata r:id="rId89" o:title=""/>
          </v:shape>
          <o:OLEObject Type="Embed" ProgID="Equation.DSMT4" ShapeID="_x0000_i2308" DrawAspect="Content" ObjectID="_1664402639" r:id="rId50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09" type="#_x0000_t75" style="width:21.6pt;height:14.4pt" o:ole="">
            <v:imagedata r:id="rId91" o:title=""/>
          </v:shape>
          <o:OLEObject Type="Embed" ProgID="Equation.DSMT4" ShapeID="_x0000_i2309" DrawAspect="Content" ObjectID="_1664402640" r:id="rId502"/>
        </w:object>
      </w:r>
      <w:r w:rsidRPr="0048482F">
        <w:rPr>
          <w:color w:val="000000"/>
        </w:rPr>
        <w:t xml:space="preserve">shall not exceed </w:t>
      </w:r>
      <w:r w:rsidRPr="00754D5A">
        <w:rPr>
          <w:color w:val="000000"/>
          <w:position w:val="-10"/>
          <w:lang w:eastAsia="en-GB"/>
        </w:rPr>
        <w:object w:dxaOrig="1280" w:dyaOrig="320" w14:anchorId="75482D31">
          <v:shape id="_x0000_i2310" type="#_x0000_t75" style="width:64.8pt;height:14.4pt" o:ole="">
            <v:imagedata r:id="rId93" o:title=""/>
          </v:shape>
          <o:OLEObject Type="Embed" ProgID="Equation.DSMT4" ShapeID="_x0000_i2310" DrawAspect="Content" ObjectID="_1664402641" r:id="rId503"/>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11" type="#_x0000_t75" style="width:64.8pt;height:14.4pt" o:ole="">
            <v:imagedata r:id="rId95" o:title=""/>
          </v:shape>
          <o:OLEObject Type="Embed" ProgID="Equation.DSMT4" ShapeID="_x0000_i2311" DrawAspect="Content" ObjectID="_1664402642" r:id="rId50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12" type="#_x0000_t75" style="width:86.4pt;height:21.6pt" o:ole="">
            <v:imagedata r:id="rId97" o:title=""/>
          </v:shape>
          <o:OLEObject Type="Embed" ProgID="Equation.DSMT4" ShapeID="_x0000_i2312" DrawAspect="Content" ObjectID="_1664402643" r:id="rId505"/>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5C58DD0B"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ins w:id="1902" w:author="Enescu, Mihai (Nokia - FI/Espoo)" w:date="2020-10-09T16:38:00Z">
        <w:r w:rsidR="005A11EB" w:rsidRPr="00202628">
          <w:rPr>
            <w:i/>
            <w:iCs/>
            <w:color w:val="000000"/>
          </w:rPr>
          <w:t>resourceAllocationType1GranularityDCI-0-2</w:t>
        </w:r>
        <w:r w:rsidR="005A11EB">
          <w:rPr>
            <w:i/>
            <w:iCs/>
          </w:rPr>
          <w:t>-r16</w:t>
        </w:r>
      </w:ins>
      <w:del w:id="1903" w:author="Enescu, Mihai (Nokia - FI/Espoo)" w:date="2020-10-09T16:38:00Z">
        <w:r w:rsidR="00561C9A" w:rsidRPr="00202628" w:rsidDel="005A11EB">
          <w:rPr>
            <w:i/>
            <w:iCs/>
            <w:color w:val="000000"/>
          </w:rPr>
          <w:delText>resourceAllocationType1GranularityForDCI-Format0-2</w:delText>
        </w:r>
        <w:r w:rsidR="00561C9A" w:rsidDel="005A11EB">
          <w:rPr>
            <w:i/>
            <w:iCs/>
          </w:rPr>
          <w:delText>-r16</w:delText>
        </w:r>
      </w:del>
      <w:r w:rsidR="00773B37" w:rsidRPr="00493E4F">
        <w:rPr>
          <w:color w:val="000000"/>
        </w:rPr>
        <w:t xml:space="preserve"> if</w:t>
      </w:r>
      <w:r w:rsidR="00773B37">
        <w:rPr>
          <w:color w:val="000000"/>
        </w:rPr>
        <w:t xml:space="preserve"> the UE is configured with higher layer parameter </w:t>
      </w:r>
      <w:ins w:id="1904" w:author="Enescu, Mihai (Nokia - FI/Espoo)" w:date="2020-10-09T16:38:00Z">
        <w:r w:rsidR="005A11EB" w:rsidRPr="00202628">
          <w:rPr>
            <w:i/>
            <w:iCs/>
            <w:color w:val="000000"/>
          </w:rPr>
          <w:t>resourceAllocationType1GranularityDCI-0-2</w:t>
        </w:r>
        <w:r w:rsidR="005A11EB">
          <w:rPr>
            <w:i/>
            <w:iCs/>
          </w:rPr>
          <w:t>-r16</w:t>
        </w:r>
      </w:ins>
      <w:del w:id="1905" w:author="Enescu, Mihai (Nokia - FI/Espoo)" w:date="2020-10-09T16:38:00Z">
        <w:r w:rsidR="00561C9A" w:rsidRPr="00202628" w:rsidDel="005A11EB">
          <w:rPr>
            <w:i/>
            <w:iCs/>
            <w:color w:val="000000"/>
          </w:rPr>
          <w:delText>resourceAllocationType1GranularityForDCI-Format0-2</w:delText>
        </w:r>
        <w:r w:rsidR="00561C9A" w:rsidDel="005A11EB">
          <w:rPr>
            <w:i/>
            <w:iCs/>
          </w:rPr>
          <w:delText>-r16</w:delText>
        </w:r>
      </w:del>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13" type="#_x0000_t75" style="width:100.8pt;height:21.6pt" o:ole="">
            <v:imagedata r:id="rId99" o:title=""/>
          </v:shape>
          <o:OLEObject Type="Embed" ProgID="Equation.DSMT4" ShapeID="_x0000_i2313" DrawAspect="Content" ObjectID="_1664402644" r:id="rId506"/>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14" type="#_x0000_t75" style="width:136.8pt;height:14.4pt" o:ole="">
            <v:imagedata r:id="rId101" o:title=""/>
          </v:shape>
          <o:OLEObject Type="Embed" ProgID="Equation.DSMT4" ShapeID="_x0000_i2314" DrawAspect="Content" ObjectID="_1664402645" r:id="rId507"/>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15" type="#_x0000_t75" style="width:223.2pt;height:14.4pt" o:ole="">
            <v:imagedata r:id="rId103" o:title=""/>
          </v:shape>
          <o:OLEObject Type="Embed" ProgID="Equation.DSMT4" ShapeID="_x0000_i2315" DrawAspect="Content" ObjectID="_1664402646" r:id="rId508"/>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16" type="#_x0000_t75" style="width:21.6pt;height:14.4pt" o:ole="">
            <v:imagedata r:id="rId105" o:title=""/>
          </v:shape>
          <o:OLEObject Type="Embed" ProgID="Equation.DSMT4" ShapeID="_x0000_i2316" DrawAspect="Content" ObjectID="_1664402647" r:id="rId509"/>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17" type="#_x0000_t75" style="width:64.8pt;height:14.4pt" o:ole="">
            <v:imagedata r:id="rId107" o:title=""/>
          </v:shape>
          <o:OLEObject Type="Embed" ProgID="Equation.DSMT4" ShapeID="_x0000_i2317" DrawAspect="Content" ObjectID="_1664402648" r:id="rId510"/>
        </w:object>
      </w:r>
      <w:r w:rsidRPr="0048482F">
        <w:rPr>
          <w:color w:val="000000"/>
        </w:rPr>
        <w:t>.</w:t>
      </w:r>
    </w:p>
    <w:p w14:paraId="7E2CCF47" w14:textId="77777777" w:rsidR="008828E8" w:rsidRDefault="008828E8" w:rsidP="008828E8">
      <w:pPr>
        <w:pStyle w:val="Heading5"/>
        <w:rPr>
          <w:color w:val="000000"/>
          <w:lang w:val="en-US"/>
        </w:rPr>
      </w:pPr>
      <w:bookmarkStart w:id="1906" w:name="_Toc29673209"/>
      <w:bookmarkStart w:id="1907" w:name="_Toc29673350"/>
      <w:bookmarkStart w:id="1908" w:name="_Toc29674343"/>
      <w:bookmarkStart w:id="1909" w:name="_Toc36645573"/>
      <w:bookmarkStart w:id="1910" w:name="_Toc45810618"/>
      <w:bookmarkStart w:id="1911" w:name="_Toc52457828"/>
      <w:r>
        <w:rPr>
          <w:color w:val="000000"/>
        </w:rPr>
        <w:t>6.1.2.2</w:t>
      </w:r>
      <w:r>
        <w:rPr>
          <w:color w:val="000000"/>
          <w:lang w:val="en-US"/>
        </w:rPr>
        <w:t>.3</w:t>
      </w:r>
      <w:r>
        <w:rPr>
          <w:color w:val="000000"/>
        </w:rPr>
        <w:tab/>
        <w:t xml:space="preserve">Uplink resource allocation type </w:t>
      </w:r>
      <w:r>
        <w:rPr>
          <w:color w:val="000000"/>
          <w:lang w:val="en-US"/>
        </w:rPr>
        <w:t>2</w:t>
      </w:r>
      <w:bookmarkEnd w:id="1906"/>
      <w:bookmarkEnd w:id="1907"/>
      <w:bookmarkEnd w:id="1908"/>
      <w:bookmarkEnd w:id="1909"/>
      <w:bookmarkEnd w:id="1910"/>
      <w:bookmarkEnd w:id="1911"/>
    </w:p>
    <w:p w14:paraId="2548C411" w14:textId="1745CC73"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ins w:id="1912" w:author="Enescu, Mihai (Nokia - FI/Espoo)" w:date="2020-10-09T16:41:00Z">
        <w:r w:rsidR="005A11EB" w:rsidRPr="006548DB">
          <w:rPr>
            <w:rFonts w:eastAsia="Malgun Gothic"/>
            <w:i/>
            <w:color w:val="000000" w:themeColor="text1"/>
            <w:lang w:val="en-US"/>
          </w:rPr>
          <w:t>intraCellGuardBand</w:t>
        </w:r>
      </w:ins>
      <w:ins w:id="1913" w:author="Enescu, Mihai (Nokia - FI/Espoo)" w:date="2020-10-09T16:42:00Z">
        <w:r w:rsidR="005A11EB">
          <w:rPr>
            <w:rFonts w:eastAsia="Malgun Gothic"/>
            <w:i/>
            <w:color w:val="000000" w:themeColor="text1"/>
            <w:lang w:val="en-US"/>
          </w:rPr>
          <w:t>s</w:t>
        </w:r>
      </w:ins>
      <w:ins w:id="1914" w:author="Enescu, Mihai (Nokia - FI/Espoo)" w:date="2020-10-09T16:41:00Z">
        <w:r w:rsidR="005A11EB" w:rsidRPr="006548DB">
          <w:rPr>
            <w:rFonts w:eastAsia="Malgun Gothic"/>
            <w:i/>
            <w:color w:val="000000" w:themeColor="text1"/>
            <w:lang w:val="en-US"/>
          </w:rPr>
          <w:t>UL</w:t>
        </w:r>
      </w:ins>
      <w:ins w:id="1915" w:author="Enescu, Mihai (Nokia - FI/Espoo)" w:date="2020-10-09T16:42:00Z">
        <w:r w:rsidR="005A11EB">
          <w:rPr>
            <w:rFonts w:eastAsia="Malgun Gothic"/>
            <w:i/>
            <w:color w:val="000000" w:themeColor="text1"/>
            <w:lang w:val="en-US"/>
          </w:rPr>
          <w:t>-List</w:t>
        </w:r>
      </w:ins>
      <w:ins w:id="1916" w:author="Enescu, Mihai (Nokia - FI/Espoo)" w:date="2020-10-09T16:41:00Z">
        <w:r w:rsidR="005A11EB" w:rsidRPr="006548DB">
          <w:rPr>
            <w:rFonts w:eastAsia="Malgun Gothic"/>
            <w:i/>
            <w:color w:val="000000" w:themeColor="text1"/>
            <w:lang w:val="en-US"/>
          </w:rPr>
          <w:t>-r16</w:t>
        </w:r>
      </w:ins>
      <w:del w:id="1917" w:author="Enescu, Mihai (Nokia - FI/Espoo)" w:date="2020-10-09T16:41:00Z">
        <w:r w:rsidR="00F25D80" w:rsidRPr="006548DB" w:rsidDel="005A11EB">
          <w:rPr>
            <w:rFonts w:eastAsia="Malgun Gothic"/>
            <w:i/>
            <w:color w:val="000000" w:themeColor="text1"/>
            <w:lang w:val="en-US"/>
          </w:rPr>
          <w:delText>intraCellGuardBandUL-r16</w:delText>
        </w:r>
      </w:del>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18" type="#_x0000_t75" style="width:7.2pt;height:14.4pt" o:ole="">
            <v:imagedata r:id="rId511" o:title=""/>
          </v:shape>
          <o:OLEObject Type="Embed" ProgID="Equation.3" ShapeID="_x0000_i2318" DrawAspect="Content" ObjectID="_1664402649" r:id="rId512"/>
        </w:object>
      </w:r>
      <w:r w:rsidRPr="005A2C9C">
        <w:rPr>
          <w:color w:val="000000" w:themeColor="text1"/>
        </w:rPr>
        <w:t>(</w:t>
      </w:r>
      <w:r w:rsidRPr="005A2C9C">
        <w:rPr>
          <w:color w:val="000000" w:themeColor="text1"/>
          <w:position w:val="-4"/>
          <w:lang w:eastAsia="en-GB"/>
        </w:rPr>
        <w:object w:dxaOrig="465" w:dyaOrig="225" w14:anchorId="78C16151">
          <v:shape id="_x0000_i2319" type="#_x0000_t75" style="width:21.6pt;height:14.4pt" o:ole="">
            <v:imagedata r:id="rId513" o:title=""/>
          </v:shape>
          <o:OLEObject Type="Embed" ProgID="Equation.3" ShapeID="_x0000_i2319" DrawAspect="Content" ObjectID="_1664402650" r:id="rId514"/>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w:lastRenderedPageBreak/>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20" type="#_x0000_t75" style="width:7.2pt;height:14.4pt" o:ole="">
            <v:imagedata r:id="rId515" o:title=""/>
          </v:shape>
          <o:OLEObject Type="Embed" ProgID="Equation.3" ShapeID="_x0000_i2320" DrawAspect="Content" ObjectID="_1664402651" r:id="rId516"/>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21" type="#_x0000_t75" style="width:7.2pt;height:14.4pt" o:ole="">
            <v:imagedata r:id="rId515" o:title=""/>
          </v:shape>
          <o:OLEObject Type="Embed" ProgID="Equation.3" ShapeID="_x0000_i2321" DrawAspect="Content" ObjectID="_1664402652" r:id="rId517"/>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22" type="#_x0000_t75" style="width:7.2pt;height:14.4pt" o:ole="">
                  <v:imagedata r:id="rId515" o:title=""/>
                </v:shape>
                <o:OLEObject Type="Embed" ProgID="Equation.3" ShapeID="_x0000_i2322" DrawAspect="Content" ObjectID="_1664402653" r:id="rId518"/>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975975"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975975"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1918" w:name="_Toc11352148"/>
      <w:bookmarkStart w:id="1919" w:name="_Toc20318038"/>
      <w:bookmarkStart w:id="1920" w:name="_Toc27299936"/>
      <w:bookmarkStart w:id="1921" w:name="_Toc29673210"/>
      <w:bookmarkStart w:id="1922" w:name="_Toc29673351"/>
      <w:bookmarkStart w:id="1923" w:name="_Toc29674344"/>
      <w:bookmarkStart w:id="1924" w:name="_Toc36645574"/>
      <w:bookmarkStart w:id="1925" w:name="_Toc45810619"/>
      <w:bookmarkStart w:id="1926" w:name="_Toc52457829"/>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1918"/>
      <w:bookmarkEnd w:id="1919"/>
      <w:bookmarkEnd w:id="1920"/>
      <w:bookmarkEnd w:id="1921"/>
      <w:bookmarkEnd w:id="1922"/>
      <w:bookmarkEnd w:id="1923"/>
      <w:bookmarkEnd w:id="1924"/>
      <w:bookmarkEnd w:id="1925"/>
      <w:bookmarkEnd w:id="1926"/>
    </w:p>
    <w:p w14:paraId="52FDDDCA" w14:textId="2B95389F" w:rsidR="0056657C" w:rsidRDefault="00545E1E" w:rsidP="0056657C">
      <w:pPr>
        <w:rPr>
          <w:color w:val="000000"/>
        </w:rPr>
      </w:pPr>
      <w:bookmarkStart w:id="1927" w:name="_Hlk498078682"/>
      <w:bookmarkStart w:id="1928"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375ECE7D"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rPr>
          <w:i/>
          <w:iCs/>
        </w:rPr>
        <w:t>-r16</w:t>
      </w:r>
      <w:r w:rsidR="00480B1C">
        <w:t xml:space="preserve"> in </w:t>
      </w:r>
      <w:r w:rsidR="00480B1C">
        <w:rPr>
          <w:rFonts w:eastAsia="DengXian" w:hint="eastAsia"/>
          <w:i/>
          <w:color w:val="000000"/>
          <w:lang w:eastAsia="zh-CN"/>
        </w:rPr>
        <w:t>rrc-ConfiguredUplinkGrant</w:t>
      </w:r>
      <w:r>
        <w:t xml:space="preserve"> is configured and set to </w:t>
      </w:r>
      <w:ins w:id="1929" w:author="Enescu, Mihai (Nokia - FI/Espoo)" w:date="2020-10-09T16:44:00Z">
        <w:r w:rsidR="00C751AD" w:rsidRPr="00C751AD">
          <w:rPr>
            <w:color w:val="000000"/>
          </w:rPr>
          <w:t>'pusch-RepTypeB</w:t>
        </w:r>
        <w:r w:rsidR="00C751AD">
          <w:rPr>
            <w:color w:val="000000"/>
          </w:rPr>
          <w:t>'</w:t>
        </w:r>
      </w:ins>
      <w:del w:id="1930" w:author="Enescu, Mihai (Nokia - FI/Espoo)" w:date="2020-10-09T16:44:00Z">
        <w:r w:rsidR="00F61D39" w:rsidDel="00C751AD">
          <w:rPr>
            <w:color w:val="000000"/>
          </w:rPr>
          <w:delText>'</w:delText>
        </w:r>
        <w:r w:rsidRPr="006D14FE" w:rsidDel="00C751AD">
          <w:rPr>
            <w:i/>
            <w:color w:val="000000"/>
          </w:rPr>
          <w:delText>pusch-RepTypeB</w:delText>
        </w:r>
        <w:r w:rsidR="00F61D39" w:rsidDel="00C751AD">
          <w:rPr>
            <w:color w:val="000000"/>
          </w:rPr>
          <w:delText>'</w:delText>
        </w:r>
      </w:del>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lastRenderedPageBreak/>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5D49C6CB" w14:textId="7B312450" w:rsidR="00DC424D" w:rsidRDefault="00DC424D" w:rsidP="00DC424D">
      <w:pPr>
        <w:pStyle w:val="B3"/>
      </w:pPr>
      <w:r>
        <w:t>-</w:t>
      </w:r>
      <w:r>
        <w:tab/>
        <w:t>I</w:t>
      </w:r>
      <w:r w:rsidRPr="00C97B17">
        <w:t xml:space="preserve">f </w:t>
      </w:r>
      <w:ins w:id="1931" w:author="Enescu, Mihai (Nokia - FI/Espoo)" w:date="2020-10-09T16:45:00Z">
        <w:r w:rsidR="00DA4763" w:rsidRPr="00E768AD">
          <w:rPr>
            <w:i/>
            <w:iCs/>
          </w:rPr>
          <w:t>pusch-RepTypeIndicatorDCI-0-1</w:t>
        </w:r>
        <w:r w:rsidR="00DA4763">
          <w:rPr>
            <w:i/>
            <w:iCs/>
          </w:rPr>
          <w:t>-r16</w:t>
        </w:r>
      </w:ins>
      <w:del w:id="1932" w:author="Enescu, Mihai (Nokia - FI/Espoo)" w:date="2020-10-09T16:45:00Z">
        <w:r w:rsidR="00480B1C" w:rsidRPr="00E768AD" w:rsidDel="00DA4763">
          <w:rPr>
            <w:i/>
            <w:iCs/>
          </w:rPr>
          <w:delText>pusch-RepTypeIndicatorForDCI-Format0-1</w:delText>
        </w:r>
        <w:r w:rsidR="00480B1C" w:rsidDel="00DA4763">
          <w:rPr>
            <w:i/>
            <w:iCs/>
          </w:rPr>
          <w:delText>-r16</w:delText>
        </w:r>
      </w:del>
      <w:r w:rsidRPr="00C97B17">
        <w:t xml:space="preserve"> in </w:t>
      </w:r>
      <w:r w:rsidRPr="00C4103A">
        <w:rPr>
          <w:i/>
          <w:iCs/>
        </w:rPr>
        <w:t>pusch-Config</w:t>
      </w:r>
      <w:r w:rsidRPr="00C97B17">
        <w:t xml:space="preserve"> is </w:t>
      </w:r>
      <w:r>
        <w:t xml:space="preserve">configured and </w:t>
      </w:r>
      <w:r w:rsidRPr="00C97B17">
        <w:t xml:space="preserve">set to </w:t>
      </w:r>
      <w:ins w:id="1933" w:author="Enescu, Mihai (Nokia - FI/Espoo)" w:date="2020-10-09T16:45:00Z">
        <w:r w:rsidR="00DA4763" w:rsidRPr="00C4103A">
          <w:rPr>
            <w:i/>
            <w:iCs/>
          </w:rPr>
          <w:t>'</w:t>
        </w:r>
        <w:r w:rsidR="00DA4763" w:rsidRPr="00DA4763">
          <w:t>pusch-RepTypeB</w:t>
        </w:r>
        <w:r w:rsidR="00DA4763" w:rsidRPr="00C4103A">
          <w:rPr>
            <w:i/>
            <w:iCs/>
          </w:rPr>
          <w:t>'</w:t>
        </w:r>
      </w:ins>
      <w:del w:id="1934" w:author="Enescu, Mihai (Nokia - FI/Espoo)" w:date="2020-10-09T16:45:00Z">
        <w:r w:rsidR="00F61D39" w:rsidRPr="00C4103A" w:rsidDel="00DA4763">
          <w:rPr>
            <w:i/>
            <w:iCs/>
          </w:rPr>
          <w:delText>'</w:delText>
        </w:r>
        <w:r w:rsidRPr="00C4103A" w:rsidDel="00DA4763">
          <w:rPr>
            <w:i/>
            <w:iCs/>
          </w:rPr>
          <w:delText>pusch-RepTypeB</w:delText>
        </w:r>
        <w:r w:rsidR="00F61D39" w:rsidRPr="00C4103A" w:rsidDel="00DA4763">
          <w:rPr>
            <w:i/>
            <w:iCs/>
          </w:rPr>
          <w:delText>'</w:delText>
        </w:r>
      </w:del>
      <w:r w:rsidRPr="00C97B17">
        <w:t xml:space="preserve">, </w:t>
      </w:r>
      <w:ins w:id="1935" w:author="Enescu, Mihai (Nokia - FI/Espoo)" w:date="2020-10-09T16:50:00Z">
        <w:r w:rsidR="00DA4763">
          <w:rPr>
            <w:i/>
            <w:iCs/>
            <w:lang w:val="fi-FI"/>
          </w:rPr>
          <w:t>pusch</w:t>
        </w:r>
        <w:r w:rsidR="00DA4763" w:rsidRPr="00C4103A">
          <w:rPr>
            <w:i/>
            <w:iCs/>
          </w:rPr>
          <w:t>-TimeDomainResourceAllocationListDCI</w:t>
        </w:r>
        <w:r w:rsidR="00DA4763">
          <w:rPr>
            <w:i/>
            <w:iCs/>
            <w:lang w:val="fi-FI"/>
          </w:rPr>
          <w:t>-</w:t>
        </w:r>
        <w:r w:rsidR="00DA4763" w:rsidRPr="00C4103A">
          <w:rPr>
            <w:i/>
            <w:iCs/>
          </w:rPr>
          <w:t>0</w:t>
        </w:r>
        <w:r w:rsidR="00DA4763">
          <w:rPr>
            <w:i/>
            <w:iCs/>
            <w:lang w:val="fi-FI"/>
          </w:rPr>
          <w:t>-</w:t>
        </w:r>
        <w:r w:rsidR="00DA4763" w:rsidRPr="00C4103A">
          <w:rPr>
            <w:i/>
            <w:iCs/>
          </w:rPr>
          <w:t>1</w:t>
        </w:r>
        <w:r w:rsidR="00DA4763">
          <w:rPr>
            <w:i/>
            <w:iCs/>
            <w:lang w:val="fi-FI"/>
          </w:rPr>
          <w:t>-r16</w:t>
        </w:r>
      </w:ins>
      <w:del w:id="1936" w:author="Enescu, Mihai (Nokia - FI/Espoo)" w:date="2020-10-09T16:50:00Z">
        <w:r w:rsidRPr="00C4103A" w:rsidDel="00DA4763">
          <w:rPr>
            <w:i/>
            <w:iCs/>
          </w:rPr>
          <w:delText>PUSCH-TimeDomainResourceAllocationList-ForDCIformat0_1</w:delText>
        </w:r>
      </w:del>
      <w:r w:rsidRPr="00C97B17">
        <w:t xml:space="preserve"> </w:t>
      </w:r>
      <w:r w:rsidRPr="00800FCF">
        <w:t xml:space="preserve">in </w:t>
      </w:r>
      <w:r w:rsidRPr="00C4103A">
        <w:rPr>
          <w:i/>
          <w:iCs/>
        </w:rPr>
        <w:t>pusch-Config</w:t>
      </w:r>
      <w:r w:rsidRPr="00800FCF">
        <w:t xml:space="preserve"> </w:t>
      </w:r>
      <w:r w:rsidRPr="00C97B17">
        <w:t>is used;</w:t>
      </w:r>
    </w:p>
    <w:p w14:paraId="725C3D53" w14:textId="2C612D25" w:rsidR="00DC424D" w:rsidRDefault="00DC424D" w:rsidP="00DC424D">
      <w:pPr>
        <w:pStyle w:val="B3"/>
      </w:pPr>
      <w:r>
        <w:t>-</w:t>
      </w:r>
      <w:r>
        <w:tab/>
        <w:t>Otherwise</w:t>
      </w:r>
      <w:r w:rsidRPr="00C97B17">
        <w:t xml:space="preserve">, </w:t>
      </w:r>
      <w:ins w:id="1937" w:author="Enescu, Mihai (Nokia - FI/Espoo)" w:date="2020-10-09T16:51:00Z">
        <w:r w:rsidR="00942755" w:rsidRPr="00942755">
          <w:rPr>
            <w:i/>
            <w:iCs/>
            <w:lang w:val="fi-FI"/>
          </w:rPr>
          <w:t>pusch</w:t>
        </w:r>
        <w:r w:rsidR="00942755" w:rsidRPr="00C4103A">
          <w:rPr>
            <w:i/>
            <w:iCs/>
          </w:rPr>
          <w:t>-TimeDomainResourceAllocationListDCI</w:t>
        </w:r>
        <w:r w:rsidR="00942755">
          <w:rPr>
            <w:i/>
            <w:iCs/>
            <w:lang w:val="fi-FI"/>
          </w:rPr>
          <w:t>-</w:t>
        </w:r>
        <w:r w:rsidR="00942755" w:rsidRPr="00C4103A">
          <w:rPr>
            <w:i/>
            <w:iCs/>
          </w:rPr>
          <w:t>0</w:t>
        </w:r>
        <w:r w:rsidR="00942755">
          <w:rPr>
            <w:i/>
            <w:iCs/>
            <w:lang w:val="fi-FI"/>
          </w:rPr>
          <w:t>-</w:t>
        </w:r>
        <w:r w:rsidR="00942755" w:rsidRPr="00C4103A">
          <w:rPr>
            <w:i/>
            <w:iCs/>
          </w:rPr>
          <w:t>2</w:t>
        </w:r>
        <w:r w:rsidR="00942755">
          <w:rPr>
            <w:i/>
            <w:iCs/>
            <w:lang w:val="fi-FI"/>
          </w:rPr>
          <w:t>-r16</w:t>
        </w:r>
      </w:ins>
      <w:del w:id="1938" w:author="Enescu, Mihai (Nokia - FI/Espoo)" w:date="2020-10-09T16:51:00Z">
        <w:r w:rsidRPr="00C4103A" w:rsidDel="00942755">
          <w:rPr>
            <w:i/>
            <w:iCs/>
          </w:rPr>
          <w:delText>PUSCH-TimeDomainResourceAllocationList-ForDCIformat0_2</w:delText>
        </w:r>
      </w:del>
      <w:r w:rsidRPr="00C97B17">
        <w:t xml:space="preserve"> </w:t>
      </w:r>
      <w:r w:rsidRPr="00800FCF">
        <w:t xml:space="preserve">in </w:t>
      </w:r>
      <w:r w:rsidRPr="00C4103A">
        <w:rPr>
          <w:i/>
          <w:iCs/>
        </w:rPr>
        <w:t>pusch-Config</w:t>
      </w:r>
      <w:r w:rsidRPr="00800FCF">
        <w:t xml:space="preserve"> </w:t>
      </w:r>
      <w:r w:rsidRPr="00C97B17">
        <w:t>is used.</w:t>
      </w:r>
    </w:p>
    <w:p w14:paraId="57A9825A" w14:textId="48D6CE61" w:rsidR="00DC424D" w:rsidRDefault="00DC424D" w:rsidP="00DC424D">
      <w:pPr>
        <w:pStyle w:val="B3"/>
      </w:pPr>
      <w:r>
        <w:t>-</w:t>
      </w:r>
      <w:r>
        <w:tab/>
      </w:r>
      <w:r w:rsidRPr="00C97B17">
        <w:t xml:space="preserve">It is not expected that </w:t>
      </w:r>
      <w:r w:rsidR="00480B1C" w:rsidRPr="006F21DC">
        <w:rPr>
          <w:i/>
        </w:rPr>
        <w:t>pusch-RepTypeIndicator</w:t>
      </w:r>
      <w:r w:rsidR="00480B1C">
        <w:rPr>
          <w:i/>
          <w:iCs/>
        </w:rPr>
        <w:t>-r16</w:t>
      </w:r>
      <w:r w:rsidR="00480B1C">
        <w:t xml:space="preserve"> in </w:t>
      </w:r>
      <w:r w:rsidR="00480B1C">
        <w:rPr>
          <w:rFonts w:eastAsia="DengXian" w:hint="eastAsia"/>
          <w:i/>
          <w:color w:val="000000"/>
          <w:lang w:eastAsia="zh-CN"/>
        </w:rPr>
        <w:t>rrc-ConfiguredUplinkGrant</w:t>
      </w:r>
      <w:r w:rsidRPr="00C97B17">
        <w:t xml:space="preserve"> is configured with </w:t>
      </w:r>
      <w:ins w:id="1939" w:author="Enescu, Mihai (Nokia - FI/Espoo)" w:date="2020-10-09T16:52:00Z">
        <w:r w:rsidR="00942755" w:rsidRPr="00C4103A">
          <w:rPr>
            <w:i/>
            <w:iCs/>
            <w:lang w:val="en-US"/>
          </w:rPr>
          <w:t>'</w:t>
        </w:r>
        <w:r w:rsidR="00942755" w:rsidRPr="00942755">
          <w:t>pusch-RepTypeB</w:t>
        </w:r>
        <w:r w:rsidR="00942755" w:rsidRPr="00C4103A">
          <w:rPr>
            <w:i/>
            <w:iCs/>
            <w:lang w:val="en-US"/>
          </w:rPr>
          <w:t>'</w:t>
        </w:r>
        <w:r w:rsidR="00942755" w:rsidRPr="00C97B17">
          <w:t xml:space="preserve"> </w:t>
        </w:r>
      </w:ins>
      <w:del w:id="1940" w:author="Enescu, Mihai (Nokia - FI/Espoo)" w:date="2020-10-09T16:52:00Z">
        <w:r w:rsidR="00F61D39" w:rsidRPr="00C4103A" w:rsidDel="00942755">
          <w:rPr>
            <w:i/>
            <w:iCs/>
            <w:lang w:val="en-US"/>
          </w:rPr>
          <w:delText>'</w:delText>
        </w:r>
        <w:r w:rsidRPr="00C4103A" w:rsidDel="00942755">
          <w:rPr>
            <w:i/>
            <w:iCs/>
          </w:rPr>
          <w:delText>pusch-RepTypeB</w:delText>
        </w:r>
        <w:r w:rsidR="00F61D39" w:rsidRPr="00C4103A" w:rsidDel="00942755">
          <w:rPr>
            <w:i/>
            <w:iCs/>
            <w:lang w:val="en-US"/>
          </w:rPr>
          <w:delText>'</w:delText>
        </w:r>
        <w:r w:rsidRPr="00C97B17" w:rsidDel="00942755">
          <w:delText xml:space="preserve"> </w:delText>
        </w:r>
      </w:del>
      <w:r w:rsidRPr="00C97B17">
        <w:t xml:space="preserve">when none of </w:t>
      </w:r>
      <w:ins w:id="1941" w:author="Enescu, Mihai (Nokia - FI/Espoo)" w:date="2020-10-09T16:52:00Z">
        <w:r w:rsidR="00942755" w:rsidRPr="00753FCE">
          <w:rPr>
            <w:i/>
            <w:iCs/>
          </w:rPr>
          <w:t>pusch-RepTypeIndicatorDCI-0-1</w:t>
        </w:r>
        <w:r w:rsidR="00942755">
          <w:rPr>
            <w:i/>
            <w:iCs/>
          </w:rPr>
          <w:t>-r16</w:t>
        </w:r>
      </w:ins>
      <w:del w:id="1942" w:author="Enescu, Mihai (Nokia - FI/Espoo)" w:date="2020-10-09T16:52:00Z">
        <w:r w:rsidR="00480B1C" w:rsidRPr="00753FCE" w:rsidDel="00942755">
          <w:rPr>
            <w:i/>
            <w:iCs/>
          </w:rPr>
          <w:delText>pusch-RepTypeIndicatorForDCI-Format0-1</w:delText>
        </w:r>
        <w:r w:rsidR="00480B1C" w:rsidDel="00942755">
          <w:rPr>
            <w:i/>
            <w:iCs/>
          </w:rPr>
          <w:delText>-r16</w:delText>
        </w:r>
      </w:del>
      <w:r w:rsidRPr="00C97B17">
        <w:t xml:space="preserve"> and </w:t>
      </w:r>
      <w:ins w:id="1943" w:author="Enescu, Mihai (Nokia - FI/Espoo)" w:date="2020-10-09T16:53:00Z">
        <w:r w:rsidR="00942755" w:rsidRPr="007106B1">
          <w:rPr>
            <w:i/>
            <w:iCs/>
          </w:rPr>
          <w:t>pusch-RepTypeIndicatorDCI-0-</w:t>
        </w:r>
        <w:r w:rsidR="00942755">
          <w:rPr>
            <w:i/>
            <w:iCs/>
          </w:rPr>
          <w:t>2-r16</w:t>
        </w:r>
      </w:ins>
      <w:del w:id="1944" w:author="Enescu, Mihai (Nokia - FI/Espoo)" w:date="2020-10-09T16:53:00Z">
        <w:r w:rsidR="00480B1C" w:rsidRPr="007106B1" w:rsidDel="00942755">
          <w:rPr>
            <w:i/>
            <w:iCs/>
          </w:rPr>
          <w:delText>pusch-RepTypeIndicatorForDCI-Format0-</w:delText>
        </w:r>
        <w:r w:rsidR="00480B1C" w:rsidDel="00942755">
          <w:rPr>
            <w:i/>
            <w:iCs/>
          </w:rPr>
          <w:delText>2-r16</w:delText>
        </w:r>
      </w:del>
      <w:r w:rsidRPr="00C97B17">
        <w:t xml:space="preserve"> </w:t>
      </w:r>
      <w:r w:rsidRPr="00800FCF">
        <w:t xml:space="preserve">in </w:t>
      </w:r>
      <w:r w:rsidRPr="00C4103A">
        <w:rPr>
          <w:i/>
          <w:iCs/>
        </w:rPr>
        <w:t>pusch-Config</w:t>
      </w:r>
      <w:r w:rsidRPr="00800FCF">
        <w:t xml:space="preserve"> </w:t>
      </w:r>
      <w:r w:rsidRPr="00C97B17">
        <w:t xml:space="preserve">is set to </w:t>
      </w:r>
      <w:ins w:id="1945" w:author="Enescu, Mihai (Nokia - FI/Espoo)" w:date="2020-10-09T16:53:00Z">
        <w:r w:rsidR="00942755" w:rsidRPr="00C4103A">
          <w:rPr>
            <w:i/>
            <w:iCs/>
            <w:lang w:val="en-US"/>
          </w:rPr>
          <w:t>'</w:t>
        </w:r>
        <w:r w:rsidR="00942755" w:rsidRPr="00942755">
          <w:t>pusch-RepTypeB</w:t>
        </w:r>
        <w:r w:rsidR="00942755" w:rsidRPr="00C4103A">
          <w:rPr>
            <w:i/>
            <w:iCs/>
            <w:lang w:val="en-US"/>
          </w:rPr>
          <w:t>'</w:t>
        </w:r>
      </w:ins>
      <w:del w:id="1946" w:author="Enescu, Mihai (Nokia - FI/Espoo)" w:date="2020-10-09T16:53:00Z">
        <w:r w:rsidR="00F61D39" w:rsidRPr="00C4103A" w:rsidDel="00942755">
          <w:rPr>
            <w:i/>
            <w:iCs/>
            <w:lang w:val="en-US"/>
          </w:rPr>
          <w:delText>'</w:delText>
        </w:r>
        <w:r w:rsidRPr="00C4103A" w:rsidDel="00942755">
          <w:rPr>
            <w:i/>
            <w:iCs/>
          </w:rPr>
          <w:delText>pusch-RepTypeB</w:delText>
        </w:r>
        <w:r w:rsidR="00F61D39" w:rsidRPr="00C4103A" w:rsidDel="00942755">
          <w:rPr>
            <w:i/>
            <w:iCs/>
            <w:lang w:val="en-US"/>
          </w:rPr>
          <w:delText>'</w:delText>
        </w:r>
      </w:del>
      <w:r w:rsidRPr="00C97B17">
        <w:t>.</w:t>
      </w:r>
    </w:p>
    <w:p w14:paraId="04495870" w14:textId="4A4CCE79"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ins w:id="1947" w:author="Enescu, Mihai (Nokia - FI/Espoo)" w:date="2020-10-09T16:53:00Z">
        <w:r w:rsidR="00942755" w:rsidRPr="00942755">
          <w:rPr>
            <w:i/>
            <w:iCs/>
            <w:lang w:val="en-US"/>
          </w:rPr>
          <w:t>m</w:t>
        </w:r>
      </w:ins>
      <w:del w:id="1948" w:author="Enescu, Mihai (Nokia - FI/Espoo)" w:date="2020-10-09T16:53:00Z">
        <w:r w:rsidRPr="008503B0" w:rsidDel="00942755">
          <w:rPr>
            <w:lang w:val="en-US"/>
          </w:rPr>
          <w:delText>m</w:delText>
        </w:r>
      </w:del>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65E0A8B1"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ins w:id="1949" w:author="Enescu, Mihai (Nokia - FI/Espoo)" w:date="2020-10-09T16:54:00Z">
        <w:r w:rsidR="00942755" w:rsidRPr="00781B94">
          <w:rPr>
            <w:i/>
            <w:color w:val="000000" w:themeColor="text1"/>
          </w:rPr>
          <w:t>useInterlacePUCCH-PUSCH</w:t>
        </w:r>
        <w:r w:rsidR="00942755">
          <w:rPr>
            <w:i/>
            <w:color w:val="000000" w:themeColor="text1"/>
            <w:lang w:val="fi-FI"/>
          </w:rPr>
          <w:t>-r16</w:t>
        </w:r>
      </w:ins>
      <w:del w:id="1950" w:author="Enescu, Mihai (Nokia - FI/Espoo)" w:date="2020-10-09T16:54:00Z">
        <w:r w:rsidR="006F7BEC" w:rsidRPr="00781B94" w:rsidDel="00942755">
          <w:rPr>
            <w:i/>
            <w:color w:val="000000" w:themeColor="text1"/>
          </w:rPr>
          <w:delText>useInterlacePUCCH-PUSCH</w:delText>
        </w:r>
      </w:del>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46D426FC"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480B1C" w:rsidRPr="002E4955">
        <w:rPr>
          <w:i/>
          <w:lang w:val="en-US"/>
        </w:rPr>
        <w:t>numberOfRepetitions</w:t>
      </w:r>
      <w:r w:rsidR="00480B1C">
        <w:rPr>
          <w:i/>
          <w:iCs/>
        </w:rPr>
        <w:t>-r16</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927"/>
    <w:p w14:paraId="5333517A" w14:textId="331F6F1A"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Pr>
          <w:i/>
          <w:color w:val="000000" w:themeColor="text1"/>
          <w:lang w:eastAsia="zh-CN"/>
        </w:rPr>
        <w:t>-r16</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Pr>
          <w:i/>
          <w:color w:val="000000" w:themeColor="text1"/>
          <w:lang w:eastAsia="zh-CN"/>
        </w:rPr>
        <w:t>-r16</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w:t>
      </w:r>
      <w:r w:rsidRPr="00342102">
        <w:lastRenderedPageBreak/>
        <w:t xml:space="preserve">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390C29F0"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00BC6E46">
        <w:rPr>
          <w:i/>
          <w:iCs/>
        </w:rPr>
        <w:t>-r16</w:t>
      </w:r>
      <w:r w:rsidRPr="00342102">
        <w:t>;</w:t>
      </w:r>
    </w:p>
    <w:p w14:paraId="6F2AEA16" w14:textId="665A47A3" w:rsidR="00B744C3" w:rsidRPr="00342102" w:rsidRDefault="00B744C3" w:rsidP="00B744C3">
      <w:pPr>
        <w:pStyle w:val="B1"/>
      </w:pPr>
      <w:r>
        <w:t>-</w:t>
      </w:r>
      <w:r>
        <w:tab/>
      </w:r>
      <w:r w:rsidRPr="00342102">
        <w:t xml:space="preserve">otherwise, the set of values is determined by </w:t>
      </w:r>
      <w:r w:rsidRPr="008F42B1">
        <w:rPr>
          <w:i/>
          <w:iCs/>
        </w:rPr>
        <w:t>cg-StartingFullBW-OutsideCOT-r16</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1CB04840"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00BC6E46">
        <w:rPr>
          <w:i/>
          <w:iCs/>
        </w:rPr>
        <w:t>-r16</w:t>
      </w:r>
      <w:r w:rsidRPr="008F42B1">
        <w:t>;</w:t>
      </w:r>
    </w:p>
    <w:p w14:paraId="195E683D" w14:textId="4481BB8F"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cg-StartingPartialBW-OutsideCOT-r16.</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7A861BA6"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880AF2">
        <w:rPr>
          <w:i/>
          <w:iCs/>
        </w:rPr>
        <w:t>-r16</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4C6CBABB" w:rsidR="00CB2932" w:rsidRDefault="00327013" w:rsidP="00CB2932">
      <w:pPr>
        <w:rPr>
          <w:lang w:val="en-US" w:eastAsia="en-GB"/>
        </w:rPr>
      </w:pPr>
      <w:bookmarkStart w:id="1951"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i/>
          <w:color w:val="000000" w:themeColor="text1"/>
          <w:lang w:eastAsia="zh-CN"/>
        </w:rPr>
        <w:t>-r16</w:t>
      </w:r>
      <w:r w:rsidR="00B744C3">
        <w:rPr>
          <w:color w:val="000000" w:themeColor="text1"/>
          <w:lang w:eastAsia="zh-CN"/>
        </w:rPr>
        <w:t xml:space="preserve"> and </w:t>
      </w:r>
      <w:r w:rsidR="00B744C3" w:rsidRPr="00D15C69">
        <w:rPr>
          <w:i/>
          <w:color w:val="000000" w:themeColor="text1"/>
          <w:lang w:eastAsia="zh-CN"/>
        </w:rPr>
        <w:t>cg-nrofPUSCH-InSlot</w:t>
      </w:r>
      <w:r w:rsidR="00B744C3">
        <w:rPr>
          <w:i/>
          <w:color w:val="000000" w:themeColor="text1"/>
          <w:lang w:eastAsia="zh-CN"/>
        </w:rPr>
        <w:t>-r16</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 </w:t>
      </w:r>
      <w:r w:rsidR="00880AF2">
        <w:rPr>
          <w:color w:val="000000"/>
        </w:rPr>
        <w:t xml:space="preserve">and Clause 11.2A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lastRenderedPageBreak/>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4A15B03B"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00880AF2">
        <w:rPr>
          <w:i/>
          <w:iCs/>
        </w:rPr>
        <w:t>-r16</w:t>
      </w:r>
      <w:r w:rsidRPr="000816E4">
        <w:rPr>
          <w:color w:val="000000"/>
        </w:rPr>
        <w:t xml:space="preserve"> </w:t>
      </w:r>
      <w:r>
        <w:rPr>
          <w:color w:val="000000"/>
        </w:rPr>
        <w:t xml:space="preserve">set to </w:t>
      </w:r>
      <w:ins w:id="1952" w:author="Enescu, Mihai (Nokia - FI/Espoo)" w:date="2020-10-09T16:56:00Z">
        <w:r w:rsidR="001310E6">
          <w:rPr>
            <w:i/>
            <w:color w:val="000000"/>
          </w:rPr>
          <w:t>'</w:t>
        </w:r>
        <w:r w:rsidR="001310E6" w:rsidRPr="001310E6">
          <w:rPr>
            <w:iCs/>
            <w:color w:val="000000"/>
          </w:rPr>
          <w:t>off</w:t>
        </w:r>
        <w:r w:rsidR="001310E6">
          <w:rPr>
            <w:i/>
            <w:color w:val="000000"/>
          </w:rPr>
          <w:t>'</w:t>
        </w:r>
      </w:ins>
      <w:del w:id="1953" w:author="Enescu, Mihai (Nokia - FI/Espoo)" w:date="2020-10-09T16:56:00Z">
        <w:r w:rsidR="00F61D39" w:rsidDel="001310E6">
          <w:rPr>
            <w:i/>
            <w:color w:val="000000"/>
          </w:rPr>
          <w:delText>'</w:delText>
        </w:r>
        <w:r w:rsidRPr="0071427E" w:rsidDel="001310E6">
          <w:rPr>
            <w:i/>
            <w:color w:val="000000"/>
          </w:rPr>
          <w:delText>off</w:delText>
        </w:r>
        <w:r w:rsidR="00F61D39" w:rsidDel="001310E6">
          <w:rPr>
            <w:i/>
            <w:color w:val="000000"/>
          </w:rPr>
          <w:delText>'</w:delText>
        </w:r>
      </w:del>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1D545FE9"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 xml:space="preserve">a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1954" w:name="_Toc11352149"/>
      <w:bookmarkStart w:id="1955" w:name="_Toc20318039"/>
      <w:bookmarkStart w:id="1956" w:name="_Toc27299937"/>
      <w:bookmarkStart w:id="1957" w:name="_Toc29673211"/>
      <w:bookmarkStart w:id="1958" w:name="_Toc29673352"/>
      <w:bookmarkStart w:id="1959" w:name="_Toc29674345"/>
      <w:bookmarkStart w:id="1960" w:name="_Toc36645575"/>
      <w:bookmarkStart w:id="1961" w:name="_Toc45810620"/>
      <w:bookmarkStart w:id="1962" w:name="_Toc52457830"/>
      <w:bookmarkEnd w:id="1928"/>
      <w:bookmarkEnd w:id="1951"/>
      <w:r w:rsidRPr="0048482F">
        <w:rPr>
          <w:color w:val="000000"/>
        </w:rPr>
        <w:t>6.1.3</w:t>
      </w:r>
      <w:r w:rsidR="00905BEE" w:rsidRPr="0048482F">
        <w:rPr>
          <w:color w:val="000000"/>
        </w:rPr>
        <w:tab/>
      </w:r>
      <w:r w:rsidRPr="0048482F">
        <w:rPr>
          <w:color w:val="000000"/>
        </w:rPr>
        <w:t>UE procedure for applying transform precoding on PUSCH</w:t>
      </w:r>
      <w:bookmarkEnd w:id="1954"/>
      <w:bookmarkEnd w:id="1955"/>
      <w:bookmarkEnd w:id="1956"/>
      <w:bookmarkEnd w:id="1957"/>
      <w:bookmarkEnd w:id="1958"/>
      <w:bookmarkEnd w:id="1959"/>
      <w:bookmarkEnd w:id="1960"/>
      <w:bookmarkEnd w:id="1961"/>
      <w:bookmarkEnd w:id="1962"/>
    </w:p>
    <w:p w14:paraId="08CD5B32" w14:textId="56A05895"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1963"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1963"/>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lastRenderedPageBreak/>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1964" w:name="_Toc11352150"/>
      <w:bookmarkStart w:id="1965" w:name="_Toc20318040"/>
      <w:bookmarkStart w:id="1966" w:name="_Toc27299938"/>
      <w:bookmarkStart w:id="1967" w:name="_Toc29673212"/>
      <w:bookmarkStart w:id="1968" w:name="_Toc29673353"/>
      <w:bookmarkStart w:id="1969" w:name="_Toc29674346"/>
      <w:bookmarkStart w:id="1970" w:name="_Toc36645576"/>
      <w:bookmarkStart w:id="1971" w:name="_Toc45810621"/>
      <w:bookmarkStart w:id="1972" w:name="_Toc52457831"/>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964"/>
      <w:bookmarkEnd w:id="1965"/>
      <w:bookmarkEnd w:id="1966"/>
      <w:bookmarkEnd w:id="1967"/>
      <w:bookmarkEnd w:id="1968"/>
      <w:bookmarkEnd w:id="1969"/>
      <w:bookmarkEnd w:id="1970"/>
      <w:bookmarkEnd w:id="1971"/>
      <w:bookmarkEnd w:id="1972"/>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23" type="#_x0000_t75" style="width:28.8pt;height:14.4pt" o:ole="">
            <v:imagedata r:id="rId519" o:title=""/>
          </v:shape>
          <o:OLEObject Type="Embed" ProgID="Equation.3" ShapeID="_x0000_i2323" DrawAspect="Content" ObjectID="_1664402654" r:id="rId520"/>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24" type="#_x0000_t75" style="width:21.6pt;height:14.4pt" o:ole="">
            <v:imagedata r:id="rId521" o:title=""/>
          </v:shape>
          <o:OLEObject Type="Embed" ProgID="Equation.3" ShapeID="_x0000_i2324" DrawAspect="Content" ObjectID="_1664402655" r:id="rId522"/>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25" type="#_x0000_t75" style="width:14.4pt;height:14.4pt" o:ole="">
            <v:imagedata r:id="rId523" o:title=""/>
          </v:shape>
          <o:OLEObject Type="Embed" ProgID="Equation.3" ShapeID="_x0000_i2325" DrawAspect="Content" ObjectID="_1664402656" r:id="rId524"/>
        </w:object>
      </w:r>
      <w:r w:rsidR="00D034A6" w:rsidRPr="0048482F">
        <w:t xml:space="preserve">, the total number of allocated </w:t>
      </w:r>
      <w:proofErr w:type="spellStart"/>
      <w:r w:rsidR="00D034A6" w:rsidRPr="0048482F">
        <w:t>PRBs</w:t>
      </w:r>
      <w:proofErr w:type="spellEnd"/>
      <w:r w:rsidR="00D034A6" w:rsidRPr="0048482F">
        <w:t xml:space="preserve"> </w:t>
      </w:r>
      <w:r w:rsidR="00D034A6" w:rsidRPr="0048482F">
        <w:rPr>
          <w:position w:val="-10"/>
        </w:rPr>
        <w:object w:dxaOrig="600" w:dyaOrig="300" w14:anchorId="3E4079BE">
          <v:shape id="_x0000_i2326" type="#_x0000_t75" style="width:28.8pt;height:14.4pt" o:ole="">
            <v:imagedata r:id="rId525" o:title=""/>
          </v:shape>
          <o:OLEObject Type="Embed" ProgID="Equation.3" ShapeID="_x0000_i2326" DrawAspect="Content" ObjectID="_1664402657" r:id="rId526"/>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975975"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465F6B33"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ins w:id="1973" w:author="Enescu, Mihai (Nokia - FI/Espoo)" w:date="2020-10-09T16:57:00Z">
        <w:r w:rsidR="006D5E03">
          <w:rPr>
            <w:color w:val="000000" w:themeColor="text1"/>
            <w:lang w:eastAsia="ko-KR"/>
          </w:rPr>
          <w:t>‘</w:t>
        </w:r>
        <w:r w:rsidR="006D5E03" w:rsidRPr="006D5E03">
          <w:rPr>
            <w:iCs/>
            <w:color w:val="000000" w:themeColor="text1"/>
            <w:lang w:eastAsia="ko-KR"/>
          </w:rPr>
          <w:t>enable</w:t>
        </w:r>
        <w:r w:rsidR="006D5E03">
          <w:rPr>
            <w:iCs/>
            <w:color w:val="000000" w:themeColor="text1"/>
            <w:lang w:eastAsia="ko-KR"/>
          </w:rPr>
          <w:t>’</w:t>
        </w:r>
      </w:ins>
      <w:del w:id="1974" w:author="Enescu, Mihai (Nokia - FI/Espoo)" w:date="2020-10-09T16:57:00Z">
        <w:r w:rsidR="009D249E" w:rsidRPr="009340B5" w:rsidDel="006D5E03">
          <w:rPr>
            <w:i/>
            <w:color w:val="000000" w:themeColor="text1"/>
            <w:lang w:eastAsia="ko-KR"/>
          </w:rPr>
          <w:delText>enable</w:delText>
        </w:r>
      </w:del>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975975"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1975" w:name="_Toc11352151"/>
      <w:bookmarkStart w:id="1976" w:name="_Toc20318041"/>
      <w:bookmarkStart w:id="1977" w:name="_Toc27299939"/>
      <w:bookmarkStart w:id="1978" w:name="_Toc29673213"/>
      <w:bookmarkStart w:id="1979" w:name="_Toc29673354"/>
      <w:bookmarkStart w:id="1980" w:name="_Toc29674347"/>
      <w:bookmarkStart w:id="1981" w:name="_Toc36645577"/>
      <w:bookmarkStart w:id="1982" w:name="_Toc45810622"/>
      <w:bookmarkStart w:id="1983" w:name="_Toc52457832"/>
      <w:r w:rsidRPr="0048482F">
        <w:rPr>
          <w:color w:val="000000"/>
        </w:rPr>
        <w:t>6.1.4.1</w:t>
      </w:r>
      <w:r w:rsidRPr="0048482F">
        <w:rPr>
          <w:color w:val="000000"/>
        </w:rPr>
        <w:tab/>
        <w:t>Modulation order and target code rate determination</w:t>
      </w:r>
      <w:bookmarkEnd w:id="1975"/>
      <w:bookmarkEnd w:id="1976"/>
      <w:bookmarkEnd w:id="1977"/>
      <w:bookmarkEnd w:id="1978"/>
      <w:bookmarkEnd w:id="1979"/>
      <w:bookmarkEnd w:id="1980"/>
      <w:bookmarkEnd w:id="1981"/>
      <w:bookmarkEnd w:id="1982"/>
      <w:bookmarkEnd w:id="1983"/>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607328AA"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1984"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1984"/>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266B26AE" w:rsidR="005A7C47" w:rsidRPr="0048482F" w:rsidRDefault="005A7C47" w:rsidP="005A7C47">
      <w:pPr>
        <w:pStyle w:val="B1"/>
      </w:pPr>
      <w:r w:rsidRPr="0048482F">
        <w:t>-</w:t>
      </w:r>
      <w:r w:rsidRPr="0048482F">
        <w:tab/>
      </w:r>
      <w:r>
        <w:t>if</w:t>
      </w:r>
      <w:r w:rsidRPr="0048482F">
        <w:t xml:space="preserve"> </w:t>
      </w:r>
      <w:ins w:id="1985" w:author="Enescu, Mihai (Nokia - FI/Espoo)" w:date="2020-10-09T16:58:00Z">
        <w:r w:rsidR="006D5E03" w:rsidRPr="00086ECF">
          <w:rPr>
            <w:i/>
          </w:rPr>
          <w:t>mcs-TableDCI-0-2</w:t>
        </w:r>
        <w:r w:rsidR="006D5E03">
          <w:rPr>
            <w:i/>
            <w:iCs/>
          </w:rPr>
          <w:t>-r16</w:t>
        </w:r>
      </w:ins>
      <w:del w:id="1986" w:author="Enescu, Mihai (Nokia - FI/Espoo)" w:date="2020-10-09T16:58:00Z">
        <w:r w:rsidR="00A16FED" w:rsidRPr="00086ECF" w:rsidDel="006D5E03">
          <w:rPr>
            <w:i/>
          </w:rPr>
          <w:delText>mcs-TableForDCI-Format0-2</w:delText>
        </w:r>
        <w:r w:rsidR="00A16FED" w:rsidDel="006D5E03">
          <w:rPr>
            <w:i/>
            <w:iCs/>
          </w:rPr>
          <w:delText>-r16</w:delText>
        </w:r>
      </w:del>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129CBF90"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ins w:id="1987" w:author="Enescu, Mihai (Nokia - FI/Espoo)" w:date="2020-10-09T16:58:00Z">
        <w:r w:rsidR="006D5E03" w:rsidRPr="001C2D08">
          <w:rPr>
            <w:i/>
            <w:color w:val="000000"/>
          </w:rPr>
          <w:t>mcs-TableDCI-0-2</w:t>
        </w:r>
        <w:r w:rsidR="006D5E03">
          <w:rPr>
            <w:i/>
            <w:iCs/>
          </w:rPr>
          <w:t>-r16</w:t>
        </w:r>
      </w:ins>
      <w:del w:id="1988" w:author="Enescu, Mihai (Nokia - FI/Espoo)" w:date="2020-10-09T16:58:00Z">
        <w:r w:rsidR="00E01322" w:rsidRPr="001C2D08" w:rsidDel="006D5E03">
          <w:rPr>
            <w:i/>
            <w:color w:val="000000"/>
          </w:rPr>
          <w:delText>mcs-TableForDCI-Format0-2</w:delText>
        </w:r>
        <w:r w:rsidR="00E01322" w:rsidDel="006D5E03">
          <w:rPr>
            <w:i/>
            <w:iCs/>
          </w:rPr>
          <w:delText>-r16</w:delText>
        </w:r>
      </w:del>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1989" w:name="_Hlk523070388"/>
      <w:r w:rsidR="009C4201" w:rsidRPr="004174B8">
        <w:rPr>
          <w:color w:val="000000"/>
          <w:lang w:val="en-GB"/>
        </w:rPr>
        <w:t>MCS-C-RNTI</w:t>
      </w:r>
      <w:bookmarkEnd w:id="1989"/>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lastRenderedPageBreak/>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2C426C8E" w:rsidR="008B53EB" w:rsidRPr="0048482F" w:rsidRDefault="008B53EB" w:rsidP="008B53EB">
      <w:pPr>
        <w:pStyle w:val="B1"/>
      </w:pPr>
      <w:r w:rsidRPr="000027AC">
        <w:t>-</w:t>
      </w:r>
      <w:r w:rsidRPr="000027AC">
        <w:tab/>
      </w:r>
      <w:r>
        <w:t>if</w:t>
      </w:r>
      <w:r w:rsidRPr="0048482F">
        <w:t xml:space="preserve"> </w:t>
      </w:r>
      <w:ins w:id="1990" w:author="Enescu, Mihai (Nokia - FI/Espoo)" w:date="2020-10-09T16:59:00Z">
        <w:r w:rsidR="006D5E03" w:rsidRPr="00755F9F">
          <w:rPr>
            <w:i/>
          </w:rPr>
          <w:t>mcs-TableTransformPrecoderDCI-0-2</w:t>
        </w:r>
        <w:r w:rsidR="006D5E03">
          <w:rPr>
            <w:i/>
            <w:iCs/>
          </w:rPr>
          <w:t>-r16</w:t>
        </w:r>
      </w:ins>
      <w:del w:id="1991" w:author="Enescu, Mihai (Nokia - FI/Espoo)" w:date="2020-10-09T16:59:00Z">
        <w:r w:rsidR="00E01322" w:rsidRPr="00755F9F" w:rsidDel="006D5E03">
          <w:rPr>
            <w:i/>
          </w:rPr>
          <w:delText>mcs-TableTransformPrecoderForDCI-Format0-2</w:delText>
        </w:r>
        <w:r w:rsidR="00E01322" w:rsidDel="006D5E03">
          <w:rPr>
            <w:i/>
            <w:iCs/>
          </w:rPr>
          <w:delText>-r16</w:delText>
        </w:r>
      </w:del>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087DF16B"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ins w:id="1992" w:author="Enescu, Mihai (Nokia - FI/Espoo)" w:date="2020-10-09T16:59:00Z">
        <w:r w:rsidR="006D5E03" w:rsidRPr="00B60A80">
          <w:rPr>
            <w:i/>
            <w:color w:val="000000"/>
          </w:rPr>
          <w:t>mcs-TableTransformPrecoderDCI-0-2</w:t>
        </w:r>
        <w:r w:rsidR="006D5E03">
          <w:rPr>
            <w:i/>
            <w:iCs/>
          </w:rPr>
          <w:t>-r16</w:t>
        </w:r>
      </w:ins>
      <w:del w:id="1993" w:author="Enescu, Mihai (Nokia - FI/Espoo)" w:date="2020-10-09T16:59:00Z">
        <w:r w:rsidR="00563D6C" w:rsidRPr="00B60A80" w:rsidDel="006D5E03">
          <w:rPr>
            <w:i/>
            <w:color w:val="000000"/>
          </w:rPr>
          <w:delText>mcs-TableTransformPrecoderForDCI-Format0-2</w:delText>
        </w:r>
        <w:r w:rsidR="00563D6C" w:rsidDel="006D5E03">
          <w:rPr>
            <w:i/>
            <w:iCs/>
          </w:rPr>
          <w:delText>-r16</w:delText>
        </w:r>
      </w:del>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lastRenderedPageBreak/>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bookmarkStart w:id="1994" w:name="_GoBack"/>
      <w:bookmarkEnd w:id="1994"/>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1995" w:name="_Toc11352152"/>
      <w:bookmarkStart w:id="1996" w:name="_Toc20318042"/>
      <w:bookmarkStart w:id="1997" w:name="_Toc27299940"/>
      <w:bookmarkStart w:id="1998" w:name="_Toc29673214"/>
      <w:bookmarkStart w:id="1999" w:name="_Toc29673355"/>
      <w:bookmarkStart w:id="2000" w:name="_Toc29674348"/>
      <w:bookmarkStart w:id="2001" w:name="_Toc36645578"/>
      <w:bookmarkStart w:id="2002" w:name="_Toc45810623"/>
      <w:bookmarkStart w:id="2003" w:name="_Toc52457833"/>
      <w:r w:rsidRPr="0048482F">
        <w:rPr>
          <w:color w:val="000000"/>
        </w:rPr>
        <w:t>6.1.4.2</w:t>
      </w:r>
      <w:r w:rsidR="009B18F9">
        <w:rPr>
          <w:color w:val="000000"/>
        </w:rPr>
        <w:tab/>
      </w:r>
      <w:r w:rsidRPr="0048482F">
        <w:rPr>
          <w:color w:val="000000"/>
        </w:rPr>
        <w:t>Transport block size determination</w:t>
      </w:r>
      <w:bookmarkEnd w:id="1995"/>
      <w:bookmarkEnd w:id="1996"/>
      <w:bookmarkEnd w:id="1997"/>
      <w:bookmarkEnd w:id="1998"/>
      <w:bookmarkEnd w:id="1999"/>
      <w:bookmarkEnd w:id="2000"/>
      <w:bookmarkEnd w:id="2001"/>
      <w:bookmarkEnd w:id="2002"/>
      <w:bookmarkEnd w:id="2003"/>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3CEBE81C"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27" type="#_x0000_t75" style="width:57.6pt;height:14.4pt" o:ole="">
            <v:imagedata r:id="rId527" o:title=""/>
          </v:shape>
          <o:OLEObject Type="Embed" ProgID="Equation.3" ShapeID="_x0000_i2327" DrawAspect="Content" ObjectID="_1664402658" r:id="rId528"/>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28" type="#_x0000_t75" style="width:57.6pt;height:14.4pt" o:ole="">
            <v:imagedata r:id="rId529" o:title=""/>
          </v:shape>
          <o:OLEObject Type="Embed" ProgID="Equation.3" ShapeID="_x0000_i2328" DrawAspect="Content" ObjectID="_1664402659" r:id="rId530"/>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29" type="#_x0000_t75" style="width:57.6pt;height:14.4pt" o:ole="">
            <v:imagedata r:id="rId531" o:title=""/>
          </v:shape>
          <o:OLEObject Type="Embed" ProgID="Equation.3" ShapeID="_x0000_i2329" DrawAspect="Content" ObjectID="_1664402660" r:id="rId532"/>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30" type="#_x0000_t75" style="width:28.8pt;height:14.4pt" o:ole="">
            <v:imagedata r:id="rId533" o:title=""/>
          </v:shape>
          <o:OLEObject Type="Embed" ProgID="Equation.3" ShapeID="_x0000_i2330" DrawAspect="Content" ObjectID="_1664402661" r:id="rId534"/>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31" type="#_x0000_t75" style="width:151.2pt;height:21.6pt" o:ole="">
            <v:imagedata r:id="rId535" o:title=""/>
          </v:shape>
          <o:OLEObject Type="Embed" ProgID="Equation.3" ShapeID="_x0000_i2331" DrawAspect="Content" ObjectID="_1664402662" r:id="rId536"/>
        </w:object>
      </w:r>
      <w:r w:rsidR="00D034A6" w:rsidRPr="0048482F">
        <w:rPr>
          <w:lang w:eastAsia="ko-KR"/>
        </w:rPr>
        <w:t>, where</w:t>
      </w:r>
      <w:r w:rsidR="00D034A6" w:rsidRPr="0048482F">
        <w:rPr>
          <w:position w:val="-10"/>
          <w:lang w:eastAsia="ko-KR"/>
        </w:rPr>
        <w:object w:dxaOrig="859" w:dyaOrig="340" w14:anchorId="6C56BDDB">
          <v:shape id="_x0000_i2332" type="#_x0000_t75" style="width:43.2pt;height:14.4pt" o:ole="">
            <v:imagedata r:id="rId154" o:title=""/>
          </v:shape>
          <o:OLEObject Type="Embed" ProgID="Equation.3" ShapeID="_x0000_i2332" DrawAspect="Content" ObjectID="_1664402663" r:id="rId537"/>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33" type="#_x0000_t75" style="width:28.8pt;height:21.6pt" o:ole="">
            <v:imagedata r:id="rId156" o:title=""/>
          </v:shape>
          <o:OLEObject Type="Embed" ProgID="Equation.3" ShapeID="_x0000_i2333" DrawAspect="Content" ObjectID="_1664402664" r:id="rId538"/>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34" type="#_x0000_t75" style="width:28.8pt;height:14.4pt" o:ole="">
            <v:imagedata r:id="rId158" o:title=""/>
          </v:shape>
          <o:OLEObject Type="Embed" ProgID="Equation.3" ShapeID="_x0000_i2334" DrawAspect="Content" ObjectID="_1664402665" r:id="rId539"/>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35" type="#_x0000_t75" style="width:28.8pt;height:21.6pt" o:ole="">
            <v:imagedata r:id="rId160" o:title=""/>
          </v:shape>
          <o:OLEObject Type="Embed" ProgID="Equation.3" ShapeID="_x0000_i2335" DrawAspect="Content" ObjectID="_1664402666" r:id="rId540"/>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2004" w:name="_Hlk512515248"/>
      <w:r w:rsidR="008A4239" w:rsidRPr="00F35584">
        <w:rPr>
          <w:i/>
        </w:rPr>
        <w:t>PUSCH-ServingCellConfig</w:t>
      </w:r>
      <w:bookmarkEnd w:id="2004"/>
      <w:r w:rsidR="00E52F82" w:rsidRPr="0048482F">
        <w:rPr>
          <w:lang w:eastAsia="ko-KR"/>
        </w:rPr>
        <w:t xml:space="preserve">. If the </w:t>
      </w:r>
      <w:r w:rsidR="008A4239" w:rsidRPr="0048482F">
        <w:rPr>
          <w:position w:val="-10"/>
          <w:lang w:eastAsia="ko-KR"/>
        </w:rPr>
        <w:object w:dxaOrig="520" w:dyaOrig="340" w14:anchorId="28167B34">
          <v:shape id="_x0000_i2336" type="#_x0000_t75" style="width:28.8pt;height:21.6pt" o:ole="">
            <v:imagedata r:id="rId160" o:title=""/>
          </v:shape>
          <o:OLEObject Type="Embed" ProgID="Equation.3" ShapeID="_x0000_i2336" DrawAspect="Content" ObjectID="_1664402667" r:id="rId541"/>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37" type="#_x0000_t75" style="width:28.8pt;height:21.6pt" o:ole="">
            <v:imagedata r:id="rId160" o:title=""/>
          </v:shape>
          <o:OLEObject Type="Embed" ProgID="Equation.3" ShapeID="_x0000_i2337" DrawAspect="Content" ObjectID="_1664402668" r:id="rId542"/>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38" type="#_x0000_t75" style="width:28.8pt;height:21.6pt" o:ole="">
            <v:imagedata r:id="rId160" o:title=""/>
          </v:shape>
          <o:OLEObject Type="Embed" ProgID="Equation.3" ShapeID="_x0000_i2338" DrawAspect="Content" ObjectID="_1664402669" r:id="rId543"/>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39" type="#_x0000_t75" style="width:28.8pt;height:14.4pt" o:ole="">
            <v:imagedata r:id="rId158" o:title=""/>
          </v:shape>
          <o:OLEObject Type="Embed" ProgID="Equation.3" ShapeID="_x0000_i2339" DrawAspect="Content" ObjectID="_1664402670" r:id="rId544"/>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40" type="#_x0000_t75" style="width:28.8pt;height:21.6pt" o:ole="">
            <v:imagedata r:id="rId545" o:title=""/>
          </v:shape>
          <o:OLEObject Type="Embed" ProgID="Equation.3" ShapeID="_x0000_i2340" DrawAspect="Content" ObjectID="_1664402671" r:id="rId546"/>
        </w:object>
      </w:r>
      <w:r w:rsidR="00E52F82" w:rsidRPr="0048482F">
        <w:rPr>
          <w:lang w:eastAsia="ko-KR"/>
        </w:rPr>
        <w:t xml:space="preserve"> by </w:t>
      </w:r>
      <w:r w:rsidR="008A4239" w:rsidRPr="009A16E4">
        <w:rPr>
          <w:position w:val="-14"/>
          <w:lang w:eastAsia="ko-KR"/>
        </w:rPr>
        <w:object w:dxaOrig="2280" w:dyaOrig="400" w14:anchorId="27747C76">
          <v:shape id="_x0000_i2341" type="#_x0000_t75" style="width:115.2pt;height:21.6pt" o:ole="">
            <v:imagedata r:id="rId166" o:title=""/>
          </v:shape>
          <o:OLEObject Type="Embed" ProgID="Equation.DSMT4" ShapeID="_x0000_i2341" DrawAspect="Content" ObjectID="_1664402672" r:id="rId547"/>
        </w:object>
      </w:r>
      <w:r w:rsidR="00E52F82" w:rsidRPr="0048482F">
        <w:rPr>
          <w:lang w:eastAsia="ko-KR"/>
        </w:rPr>
        <w:t xml:space="preserve">where </w:t>
      </w:r>
      <w:r w:rsidR="00E52F82" w:rsidRPr="0048482F">
        <w:rPr>
          <w:position w:val="-10"/>
          <w:lang w:eastAsia="ko-KR"/>
        </w:rPr>
        <w:object w:dxaOrig="460" w:dyaOrig="300" w14:anchorId="7960FDD6">
          <v:shape id="_x0000_i2342" type="#_x0000_t75" style="width:21.6pt;height:14.4pt" o:ole="">
            <v:imagedata r:id="rId548" o:title=""/>
          </v:shape>
          <o:OLEObject Type="Embed" ProgID="Equation.3" ShapeID="_x0000_i2342" DrawAspect="Content" ObjectID="_1664402673" r:id="rId549"/>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413458A8"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UL grant in the fallback</w:t>
      </w:r>
      <w:del w:id="2005" w:author="Enescu, Mihai (Nokia - FI/Espoo)" w:date="2020-10-09T17:01:00Z">
        <w:r w:rsidRPr="009619CA" w:rsidDel="00555CDD">
          <w:rPr>
            <w:color w:val="000000"/>
          </w:rPr>
          <w:delText xml:space="preserve"> </w:delText>
        </w:r>
      </w:del>
      <w:r w:rsidRPr="009619CA">
        <w:rPr>
          <w:color w:val="000000"/>
        </w:rPr>
        <w:t xml:space="preserve">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43" type="#_x0000_t75" style="width:64.8pt;height:14.4pt" o:ole="">
            <v:imagedata r:id="rId550" o:title=""/>
          </v:shape>
          <o:OLEObject Type="Embed" ProgID="Equation.3" ShapeID="_x0000_i2343" DrawAspect="Content" ObjectID="_1664402674" r:id="rId55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44" type="#_x0000_t75" style="width:64.8pt;height:14.4pt" o:ole="">
            <v:imagedata r:id="rId550" o:title=""/>
          </v:shape>
          <o:OLEObject Type="Embed" ProgID="Equation.3" ShapeID="_x0000_i2344" DrawAspect="Content" ObjectID="_1664402675" r:id="rId552"/>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45" type="#_x0000_t75" style="width:57.6pt;height:14.4pt" o:ole="">
            <v:imagedata r:id="rId553" o:title=""/>
          </v:shape>
          <o:OLEObject Type="Embed" ProgID="Equation.3" ShapeID="_x0000_i2345" DrawAspect="Content" ObjectID="_1664402676" r:id="rId554"/>
        </w:object>
      </w:r>
      <w:r w:rsidRPr="0048482F">
        <w:t xml:space="preserve">. If there is no PDCCH for the same transport block using </w:t>
      </w:r>
      <w:r w:rsidRPr="0048482F">
        <w:rPr>
          <w:position w:val="-10"/>
        </w:rPr>
        <w:object w:dxaOrig="1180" w:dyaOrig="300" w14:anchorId="27E010A7">
          <v:shape id="_x0000_i2346" type="#_x0000_t75" style="width:57.6pt;height:14.4pt" o:ole="">
            <v:imagedata r:id="rId555" o:title=""/>
          </v:shape>
          <o:OLEObject Type="Embed" ProgID="Equation.3" ShapeID="_x0000_i2346" DrawAspect="Content" ObjectID="_1664402677" r:id="rId556"/>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47" type="#_x0000_t75" style="width:57.6pt;height:14.4pt" o:ole="">
            <v:imagedata r:id="rId557" o:title=""/>
          </v:shape>
          <o:OLEObject Type="Embed" ProgID="Equation.3" ShapeID="_x0000_i2347" DrawAspect="Content" ObjectID="_1664402678" r:id="rId558"/>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48" type="#_x0000_t75" style="width:57.6pt;height:14.4pt" o:ole="">
            <v:imagedata r:id="rId559" o:title=""/>
          </v:shape>
          <o:OLEObject Type="Embed" ProgID="Equation.3" ShapeID="_x0000_i2348" DrawAspect="Content" ObjectID="_1664402679" r:id="rId560"/>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2006" w:name="_Toc11352153"/>
      <w:bookmarkStart w:id="2007" w:name="_Toc20318043"/>
      <w:bookmarkStart w:id="2008" w:name="_Toc27299941"/>
      <w:bookmarkStart w:id="2009" w:name="_Toc29673215"/>
      <w:bookmarkStart w:id="2010" w:name="_Toc29673356"/>
      <w:bookmarkStart w:id="2011" w:name="_Toc29674349"/>
      <w:bookmarkStart w:id="2012" w:name="_Toc36645579"/>
      <w:bookmarkStart w:id="2013" w:name="_Toc45810624"/>
      <w:bookmarkStart w:id="2014" w:name="_Toc52457834"/>
      <w:r w:rsidRPr="00217FD9">
        <w:rPr>
          <w:rFonts w:eastAsia="Malgun Gothic"/>
        </w:rPr>
        <w:t>6.1.5</w:t>
      </w:r>
      <w:r w:rsidRPr="00217FD9">
        <w:rPr>
          <w:rFonts w:eastAsia="Malgun Gothic"/>
        </w:rPr>
        <w:tab/>
        <w:t>Code block group based PUSCH transmission</w:t>
      </w:r>
      <w:bookmarkEnd w:id="2006"/>
      <w:bookmarkEnd w:id="2007"/>
      <w:bookmarkEnd w:id="2008"/>
      <w:bookmarkEnd w:id="2009"/>
      <w:bookmarkEnd w:id="2010"/>
      <w:bookmarkEnd w:id="2011"/>
      <w:bookmarkEnd w:id="2012"/>
      <w:bookmarkEnd w:id="2013"/>
      <w:bookmarkEnd w:id="2014"/>
    </w:p>
    <w:p w14:paraId="2F284F00" w14:textId="77777777" w:rsidR="00C46F24" w:rsidRPr="00217FD9" w:rsidRDefault="00C46F24" w:rsidP="00C46F24">
      <w:pPr>
        <w:pStyle w:val="Heading4"/>
        <w:rPr>
          <w:rFonts w:eastAsia="Malgun Gothic"/>
        </w:rPr>
      </w:pPr>
      <w:bookmarkStart w:id="2015" w:name="_Toc11352154"/>
      <w:bookmarkStart w:id="2016" w:name="_Toc20318044"/>
      <w:bookmarkStart w:id="2017" w:name="_Toc27299942"/>
      <w:bookmarkStart w:id="2018" w:name="_Toc29673216"/>
      <w:bookmarkStart w:id="2019" w:name="_Toc29673357"/>
      <w:bookmarkStart w:id="2020" w:name="_Toc29674350"/>
      <w:bookmarkStart w:id="2021" w:name="_Toc36645580"/>
      <w:bookmarkStart w:id="2022" w:name="_Toc45810625"/>
      <w:bookmarkStart w:id="2023" w:name="_Toc52457835"/>
      <w:r w:rsidRPr="00217FD9">
        <w:rPr>
          <w:rFonts w:eastAsia="Malgun Gothic"/>
        </w:rPr>
        <w:t>6.1.5.1</w:t>
      </w:r>
      <w:r w:rsidRPr="00217FD9">
        <w:rPr>
          <w:rFonts w:eastAsia="Malgun Gothic"/>
        </w:rPr>
        <w:tab/>
        <w:t>UE procedure for grouping of code blocks to code block groups</w:t>
      </w:r>
      <w:bookmarkEnd w:id="2015"/>
      <w:bookmarkEnd w:id="2016"/>
      <w:bookmarkEnd w:id="2017"/>
      <w:bookmarkEnd w:id="2018"/>
      <w:bookmarkEnd w:id="2019"/>
      <w:bookmarkEnd w:id="2020"/>
      <w:bookmarkEnd w:id="2021"/>
      <w:bookmarkEnd w:id="2022"/>
      <w:bookmarkEnd w:id="2023"/>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49" type="#_x0000_t75" style="width:64.8pt;height:14.4pt" o:ole="">
            <v:imagedata r:id="rId254" o:title=""/>
          </v:shape>
          <o:OLEObject Type="Embed" ProgID="Equation.3" ShapeID="_x0000_i2349" DrawAspect="Content" ObjectID="_1664402680" r:id="rId561"/>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50" type="#_x0000_t75" style="width:1in;height:14.4pt" o:ole="">
            <v:imagedata r:id="rId256" o:title=""/>
          </v:shape>
          <o:OLEObject Type="Embed" ProgID="Equation.3" ShapeID="_x0000_i2350" DrawAspect="Content" ObjectID="_1664402681" r:id="rId562"/>
        </w:object>
      </w:r>
      <w:r>
        <w:rPr>
          <w:rFonts w:eastAsia="Malgun Gothic"/>
        </w:rPr>
        <w:t xml:space="preserve">, </w:t>
      </w:r>
      <w:r w:rsidRPr="003756D9">
        <w:rPr>
          <w:rFonts w:eastAsia="Malgun Gothic"/>
          <w:position w:val="-26"/>
        </w:rPr>
        <w:object w:dxaOrig="940" w:dyaOrig="620" w14:anchorId="7E64BE11">
          <v:shape id="_x0000_i2351" type="#_x0000_t75" style="width:50.4pt;height:28.8pt" o:ole="">
            <v:imagedata r:id="rId258" o:title=""/>
          </v:shape>
          <o:OLEObject Type="Embed" ProgID="Equation.3" ShapeID="_x0000_i2351" DrawAspect="Content" ObjectID="_1664402682" r:id="rId563"/>
        </w:object>
      </w:r>
      <w:r>
        <w:rPr>
          <w:rFonts w:eastAsia="Malgun Gothic"/>
        </w:rPr>
        <w:t xml:space="preserve">, and </w:t>
      </w:r>
      <w:r w:rsidRPr="003756D9">
        <w:rPr>
          <w:rFonts w:eastAsia="Malgun Gothic"/>
          <w:position w:val="-26"/>
        </w:rPr>
        <w:object w:dxaOrig="960" w:dyaOrig="620" w14:anchorId="79DC8197">
          <v:shape id="_x0000_i2352" type="#_x0000_t75" style="width:50.4pt;height:28.8pt" o:ole="">
            <v:imagedata r:id="rId260" o:title=""/>
          </v:shape>
          <o:OLEObject Type="Embed" ProgID="Equation.3" ShapeID="_x0000_i2352" DrawAspect="Content" ObjectID="_1664402683" r:id="rId564"/>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53" type="#_x0000_t75" style="width:36pt;height:14.4pt" o:ole="">
            <v:imagedata r:id="rId262" o:title=""/>
          </v:shape>
          <o:OLEObject Type="Embed" ProgID="Equation.3" ShapeID="_x0000_i2353" DrawAspect="Content" ObjectID="_1664402684" r:id="rId565"/>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54" type="#_x0000_t75" style="width:1in;height:14.4pt" o:ole="">
            <v:imagedata r:id="rId566" o:title=""/>
          </v:shape>
          <o:OLEObject Type="Embed" ProgID="Equation.3" ShapeID="_x0000_i2354" DrawAspect="Content" ObjectID="_1664402685" r:id="rId567"/>
        </w:object>
      </w:r>
      <w:r>
        <w:rPr>
          <w:rFonts w:eastAsia="Malgun Gothic"/>
        </w:rPr>
        <w:t xml:space="preserve">, consists of code blocks with indices </w:t>
      </w:r>
      <w:r w:rsidRPr="003756D9">
        <w:rPr>
          <w:rFonts w:eastAsia="Malgun Gothic"/>
          <w:position w:val="-10"/>
        </w:rPr>
        <w:object w:dxaOrig="2220" w:dyaOrig="300" w14:anchorId="474DFBD6">
          <v:shape id="_x0000_i2355" type="#_x0000_t75" style="width:115.2pt;height:14.4pt" o:ole="">
            <v:imagedata r:id="rId266" o:title=""/>
          </v:shape>
          <o:OLEObject Type="Embed" ProgID="Equation.3" ShapeID="_x0000_i2355" DrawAspect="Content" ObjectID="_1664402686" r:id="rId568"/>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56" type="#_x0000_t75" style="width:100.8pt;height:14.4pt" o:ole="">
            <v:imagedata r:id="rId268" o:title=""/>
          </v:shape>
          <o:OLEObject Type="Embed" ProgID="Equation.3" ShapeID="_x0000_i2356" DrawAspect="Content" ObjectID="_1664402687" r:id="rId569"/>
        </w:object>
      </w:r>
      <w:r>
        <w:rPr>
          <w:rFonts w:eastAsia="Malgun Gothic"/>
        </w:rPr>
        <w:t xml:space="preserve">, consists of code blocks with indices </w:t>
      </w:r>
      <w:r w:rsidRPr="003756D9">
        <w:rPr>
          <w:rFonts w:eastAsia="Malgun Gothic"/>
          <w:position w:val="-10"/>
        </w:rPr>
        <w:object w:dxaOrig="3640" w:dyaOrig="300" w14:anchorId="79751113">
          <v:shape id="_x0000_i2357" type="#_x0000_t75" style="width:180pt;height:14.4pt" o:ole="">
            <v:imagedata r:id="rId270" o:title=""/>
          </v:shape>
          <o:OLEObject Type="Embed" ProgID="Equation.3" ShapeID="_x0000_i2357" DrawAspect="Content" ObjectID="_1664402688" r:id="rId570"/>
        </w:object>
      </w:r>
      <w:r>
        <w:rPr>
          <w:rFonts w:eastAsia="Malgun Gothic"/>
        </w:rPr>
        <w:t>.</w:t>
      </w:r>
    </w:p>
    <w:p w14:paraId="5338F123" w14:textId="77777777" w:rsidR="00C46F24" w:rsidRPr="00217FD9" w:rsidRDefault="00C46F24" w:rsidP="00C46F24">
      <w:pPr>
        <w:pStyle w:val="Heading4"/>
        <w:rPr>
          <w:rFonts w:eastAsia="Malgun Gothic"/>
        </w:rPr>
      </w:pPr>
      <w:bookmarkStart w:id="2024" w:name="_Toc11352155"/>
      <w:bookmarkStart w:id="2025" w:name="_Toc20318045"/>
      <w:bookmarkStart w:id="2026" w:name="_Toc27299943"/>
      <w:bookmarkStart w:id="2027" w:name="_Toc29673217"/>
      <w:bookmarkStart w:id="2028" w:name="_Toc29673358"/>
      <w:bookmarkStart w:id="2029" w:name="_Toc29674351"/>
      <w:bookmarkStart w:id="2030" w:name="_Toc36645581"/>
      <w:bookmarkStart w:id="2031" w:name="_Toc45810626"/>
      <w:bookmarkStart w:id="2032" w:name="_Toc52457836"/>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2024"/>
      <w:bookmarkEnd w:id="2025"/>
      <w:bookmarkEnd w:id="2026"/>
      <w:bookmarkEnd w:id="2027"/>
      <w:bookmarkEnd w:id="2028"/>
      <w:bookmarkEnd w:id="2029"/>
      <w:bookmarkEnd w:id="2030"/>
      <w:bookmarkEnd w:id="2031"/>
      <w:bookmarkEnd w:id="2032"/>
    </w:p>
    <w:p w14:paraId="4A87B31E" w14:textId="20B7F39F"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del w:id="2033" w:author="Enescu, Mihai (Nokia - FI/Espoo)" w:date="2020-10-09T17:05:00Z">
        <w:r w:rsidRPr="00217FD9" w:rsidDel="00302B2B">
          <w:rPr>
            <w:rFonts w:eastAsia="Malgun Gothic"/>
          </w:rPr>
          <w:delText>group</w:delText>
        </w:r>
        <w:r w:rsidDel="00302B2B">
          <w:rPr>
            <w:rFonts w:eastAsia="Malgun Gothic"/>
          </w:rPr>
          <w:delText xml:space="preserve"> based</w:delText>
        </w:r>
      </w:del>
      <w:ins w:id="2034" w:author="Enescu, Mihai (Nokia - FI/Espoo)" w:date="2020-10-09T17:05:00Z">
        <w:r w:rsidR="00302B2B" w:rsidRPr="00217FD9">
          <w:rPr>
            <w:rFonts w:eastAsia="Malgun Gothic"/>
          </w:rPr>
          <w:t>group</w:t>
        </w:r>
        <w:r w:rsidR="00302B2B">
          <w:rPr>
            <w:rFonts w:eastAsia="Malgun Gothic"/>
          </w:rPr>
          <w:t>-based</w:t>
        </w:r>
      </w:ins>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0909A555"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ins w:id="2035" w:author="Enescu, Mihai (Nokia - FI/Espoo)" w:date="2020-10-09T17:05:00Z">
        <w:r w:rsidR="00302B2B">
          <w:rPr>
            <w:rFonts w:eastAsia="Malgun Gothic"/>
            <w:lang w:val="fi-FI"/>
          </w:rPr>
          <w:t>’</w:t>
        </w:r>
      </w:ins>
      <w:r w:rsidR="00C46F24" w:rsidRPr="00564D71">
        <w:rPr>
          <w:rFonts w:eastAsia="Malgun Gothic"/>
          <w:i/>
        </w:rPr>
        <w:t>New Data Indicator</w:t>
      </w:r>
      <w:ins w:id="2036" w:author="Enescu, Mihai (Nokia - FI/Espoo)" w:date="2020-10-09T17:05:00Z">
        <w:r w:rsidR="00302B2B">
          <w:rPr>
            <w:rFonts w:eastAsia="Malgun Gothic"/>
            <w:i/>
            <w:lang w:val="fi-FI"/>
          </w:rPr>
          <w:t>’</w:t>
        </w:r>
      </w:ins>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1958E2A5"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ins w:id="2037" w:author="Enescu, Mihai (Nokia - FI/Espoo)" w:date="2020-10-09T17:05:00Z">
        <w:r w:rsidR="00302B2B">
          <w:rPr>
            <w:rFonts w:eastAsia="Malgun Gothic"/>
            <w:lang w:val="fi-FI"/>
          </w:rPr>
          <w:t>’</w:t>
        </w:r>
      </w:ins>
      <w:r w:rsidR="00C46F24" w:rsidRPr="00564D71">
        <w:rPr>
          <w:rFonts w:eastAsia="Malgun Gothic"/>
          <w:i/>
        </w:rPr>
        <w:t>New Data Indicator</w:t>
      </w:r>
      <w:ins w:id="2038" w:author="Enescu, Mihai (Nokia - FI/Espoo)" w:date="2020-10-09T17:05:00Z">
        <w:r w:rsidR="00302B2B">
          <w:rPr>
            <w:rFonts w:eastAsia="Malgun Gothic"/>
            <w:i/>
            <w:lang w:val="fi-FI"/>
          </w:rPr>
          <w:t>’</w:t>
        </w:r>
      </w:ins>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66BA0BCB" w:rsidR="00C46F24" w:rsidRDefault="00C46F24" w:rsidP="00C46F24">
      <w:r w:rsidRPr="00217FD9">
        <w:t xml:space="preserve">A bit value of </w:t>
      </w:r>
      <w:ins w:id="2039" w:author="Enescu, Mihai (Nokia - FI/Espoo)" w:date="2020-10-09T17:05:00Z">
        <w:r w:rsidR="00302B2B">
          <w:t>'</w:t>
        </w:r>
      </w:ins>
      <w:r w:rsidRPr="00217FD9">
        <w:t>0</w:t>
      </w:r>
      <w:r w:rsidR="00F61D39">
        <w:t>'</w:t>
      </w:r>
      <w:r w:rsidRPr="00217FD9">
        <w:t xml:space="preserve"> in the </w:t>
      </w:r>
      <w:r w:rsidRPr="00564D71">
        <w:rPr>
          <w:i/>
        </w:rPr>
        <w:t>CBGTI</w:t>
      </w:r>
      <w:r w:rsidRPr="00217FD9">
        <w:t xml:space="preserve"> field indicates that the corresponding CBG is not to be transmitted and </w:t>
      </w:r>
      <w:ins w:id="2040" w:author="Enescu, Mihai (Nokia - FI/Espoo)" w:date="2020-10-09T17:05:00Z">
        <w:r w:rsidR="00302B2B">
          <w:t>'</w:t>
        </w:r>
      </w:ins>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2041" w:name="_Toc45810627"/>
      <w:bookmarkStart w:id="2042" w:name="_Toc52457837"/>
      <w:r w:rsidRPr="00705185">
        <w:t>6.1.</w:t>
      </w:r>
      <w:r>
        <w:t>6</w:t>
      </w:r>
      <w:r>
        <w:tab/>
      </w:r>
      <w:r w:rsidRPr="00705185">
        <w:t>Uplink switching</w:t>
      </w:r>
      <w:bookmarkEnd w:id="2041"/>
      <w:bookmarkEnd w:id="2042"/>
    </w:p>
    <w:p w14:paraId="445F79DC" w14:textId="77B8BE78"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uplinkTxSwitching-r16</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Pr>
          <w:i/>
        </w:rPr>
        <w:t>-</w:t>
      </w:r>
      <w:r w:rsidRPr="00662497">
        <w:rPr>
          <w:i/>
        </w:rPr>
        <w:t>r16</w:t>
      </w:r>
      <w:r w:rsidRPr="00983AB4">
        <w:t xml:space="preserve">: </w:t>
      </w:r>
    </w:p>
    <w:p w14:paraId="1DD2D0BB" w14:textId="254045AA" w:rsidR="00DD0567" w:rsidRDefault="00DD0567" w:rsidP="00DD0567">
      <w:pPr>
        <w:pStyle w:val="B1"/>
      </w:pPr>
      <w:r w:rsidRPr="00705185">
        <w:t>-</w:t>
      </w:r>
      <w:r w:rsidRPr="00705185">
        <w:tab/>
      </w:r>
      <w:bookmarkStart w:id="2043" w:name="_Hlk39056336"/>
      <w:r>
        <w:t>If a</w:t>
      </w:r>
      <w:r w:rsidRPr="00705185">
        <w:t xml:space="preserve"> </w:t>
      </w:r>
      <w:r w:rsidRPr="00705185">
        <w:rPr>
          <w:lang w:val="en-AU"/>
        </w:rPr>
        <w:t>UE</w:t>
      </w:r>
      <w:r w:rsidRPr="00705185">
        <w:t xml:space="preserve"> </w:t>
      </w:r>
      <w:r>
        <w:t xml:space="preserve">indicated a capability for uplink switching with </w:t>
      </w:r>
      <w:bookmarkEnd w:id="2043"/>
      <w:ins w:id="2044" w:author="Enescu, Mihai (Nokia - FI/Espoo)" w:date="2020-10-09T17:07:00Z">
        <w:r w:rsidR="00A218EE" w:rsidRPr="00961879">
          <w:rPr>
            <w:i/>
            <w:iCs/>
          </w:rPr>
          <w:t>uplinkTxSwitchRequest-r16</w:t>
        </w:r>
      </w:ins>
      <w:del w:id="2045" w:author="Enescu, Mihai (Nokia - FI/Espoo)" w:date="2020-10-09T17:07:00Z">
        <w:r w:rsidRPr="00961879" w:rsidDel="00A218EE">
          <w:rPr>
            <w:i/>
            <w:iCs/>
          </w:rPr>
          <w:delText>uplinkTxSwitchRequested-r16</w:delText>
        </w:r>
      </w:del>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2046"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2046"/>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77777777"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Pr="0070622F">
        <w:rPr>
          <w:lang w:val="en-AU"/>
        </w:rPr>
        <w:t>(</w:t>
      </w:r>
      <w:r w:rsidRPr="004567DC">
        <w:rPr>
          <w:i/>
          <w:lang w:val="en-AU"/>
        </w:rPr>
        <w:t>µ</w:t>
      </w:r>
      <w:r w:rsidRPr="004567DC">
        <w:rPr>
          <w:i/>
          <w:vertAlign w:val="subscript"/>
          <w:lang w:val="en-AU"/>
        </w:rPr>
        <w:t>UL</w:t>
      </w:r>
      <w:r>
        <w:rPr>
          <w:i/>
          <w:vertAlign w:val="subscript"/>
          <w:lang w:val="en-AU"/>
        </w:rPr>
        <w:t>,carrier1,</w:t>
      </w:r>
      <w:r w:rsidRPr="0070622F">
        <w:rPr>
          <w:i/>
          <w:lang w:val="en-AU"/>
        </w:rPr>
        <w:t xml:space="preserve"> </w:t>
      </w:r>
      <w:r w:rsidRPr="004567DC">
        <w:rPr>
          <w:i/>
          <w:lang w:val="en-AU"/>
        </w:rPr>
        <w:t>µ</w:t>
      </w:r>
      <w:r w:rsidRPr="004567DC">
        <w:rPr>
          <w:i/>
          <w:vertAlign w:val="subscript"/>
          <w:lang w:val="en-AU"/>
        </w:rPr>
        <w:t>UL</w:t>
      </w:r>
      <w:r>
        <w:rPr>
          <w:i/>
          <w:vertAlign w:val="subscript"/>
          <w:lang w:val="en-AU"/>
        </w:rPr>
        <w:t>,carrier2</w:t>
      </w:r>
      <w:r w:rsidRPr="0070622F">
        <w:rPr>
          <w:lang w:val="en-AU"/>
        </w:rPr>
        <w:t>)</w:t>
      </w:r>
      <w:r>
        <w:rPr>
          <w:lang w:val="en-AU"/>
        </w:rPr>
        <w:t xml:space="preserve">, </w:t>
      </w:r>
      <w:r>
        <w:t xml:space="preserve">where the </w:t>
      </w:r>
      <w:r w:rsidRPr="004567DC">
        <w:rPr>
          <w:i/>
          <w:lang w:val="en-AU"/>
        </w:rPr>
        <w:t>µ</w:t>
      </w:r>
      <w:r w:rsidRPr="004567DC">
        <w:rPr>
          <w:i/>
          <w:vertAlign w:val="subscript"/>
          <w:lang w:val="en-AU"/>
        </w:rPr>
        <w:t>UL</w:t>
      </w:r>
      <w:r>
        <w:rPr>
          <w:i/>
          <w:vertAlign w:val="subscript"/>
          <w:lang w:val="en-AU"/>
        </w:rPr>
        <w:t>,carrier1</w:t>
      </w:r>
      <w:r>
        <w:t xml:space="preserve"> corresponds to the subcarrier spacing of the uplink transmitted before the switching gap and the </w:t>
      </w:r>
      <w:r w:rsidRPr="004567DC">
        <w:rPr>
          <w:i/>
          <w:lang w:val="en-AU"/>
        </w:rPr>
        <w:t>µ</w:t>
      </w:r>
      <w:r w:rsidRPr="004567DC">
        <w:rPr>
          <w:i/>
          <w:vertAlign w:val="subscript"/>
          <w:lang w:val="en-AU"/>
        </w:rPr>
        <w:t>UL</w:t>
      </w:r>
      <w:r>
        <w:rPr>
          <w:i/>
          <w:vertAlign w:val="subscript"/>
          <w:lang w:val="en-AU"/>
        </w:rPr>
        <w:t>,carrier2</w:t>
      </w:r>
      <w:r>
        <w:t xml:space="preserve"> corresponds to the subcarrier spacing of the uplink transmitted after the switching gap.</w:t>
      </w:r>
    </w:p>
    <w:p w14:paraId="661911CC" w14:textId="77777777" w:rsidR="00DD0567" w:rsidRPr="0048482F" w:rsidRDefault="00DD0567" w:rsidP="00DD0567">
      <w:pPr>
        <w:pStyle w:val="Heading4"/>
      </w:pPr>
      <w:bookmarkStart w:id="2047" w:name="_Toc45810628"/>
      <w:bookmarkStart w:id="2048" w:name="_Toc52457838"/>
      <w:r>
        <w:t>6</w:t>
      </w:r>
      <w:r w:rsidRPr="0048482F">
        <w:t>.1.</w:t>
      </w:r>
      <w:r>
        <w:t>6</w:t>
      </w:r>
      <w:r w:rsidRPr="0048482F">
        <w:t>.</w:t>
      </w:r>
      <w:r>
        <w:t>1</w:t>
      </w:r>
      <w:r w:rsidRPr="0048482F">
        <w:tab/>
      </w:r>
      <w:r>
        <w:t>Uplink switching for EN-DC</w:t>
      </w:r>
      <w:bookmarkEnd w:id="2047"/>
      <w:bookmarkEnd w:id="2048"/>
    </w:p>
    <w:p w14:paraId="6ACCBE8F" w14:textId="5C51B55E"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BandCombination-UplinkTxSwitch-r16</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uplinkTxSwitching-r16</w:t>
      </w:r>
      <w:r w:rsidRPr="00566A0D">
        <w:rPr>
          <w:lang w:val="en-US" w:eastAsia="fr-FR"/>
        </w:rPr>
        <w:t>,</w:t>
      </w:r>
    </w:p>
    <w:p w14:paraId="4BB77307" w14:textId="45A7C4FE"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00C64250">
        <w:rPr>
          <w:i/>
          <w:lang w:val="en-US"/>
        </w:rPr>
        <w:t>-r16</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5A4E369" w:rsidR="00DD0567" w:rsidRPr="006A10F0" w:rsidRDefault="00DD0567" w:rsidP="00DD0567">
      <w:pPr>
        <w:pStyle w:val="B1"/>
        <w:rPr>
          <w:i/>
          <w:iCs/>
        </w:rPr>
      </w:pPr>
      <w:r>
        <w:t>-</w:t>
      </w:r>
      <w:r>
        <w:tab/>
        <w:t>f</w:t>
      </w:r>
      <w:r w:rsidRPr="006A10F0">
        <w:t xml:space="preserve">or the UE configured with </w:t>
      </w:r>
      <w:ins w:id="2049" w:author="Enescu, Mihai (Nokia - FI/Espoo)" w:date="2020-10-09T17:10:00Z">
        <w:r w:rsidR="00B349D5" w:rsidRPr="00961879">
          <w:rPr>
            <w:i/>
            <w:iCs/>
          </w:rPr>
          <w:t>uplinkTxSwitchingOption</w:t>
        </w:r>
        <w:r w:rsidR="00B349D5">
          <w:rPr>
            <w:i/>
            <w:iCs/>
            <w:lang w:val="en-US"/>
          </w:rPr>
          <w:t xml:space="preserve">-r16 </w:t>
        </w:r>
        <w:r w:rsidR="00B349D5" w:rsidRPr="00B349D5">
          <w:rPr>
            <w:lang w:val="en-US"/>
          </w:rPr>
          <w:t xml:space="preserve">set to </w:t>
        </w:r>
      </w:ins>
      <w:ins w:id="2050" w:author="Enescu, Mihai (Nokia - FI/Espoo)" w:date="2020-10-09T17:09:00Z">
        <w:r w:rsidR="00B349D5" w:rsidRPr="00622B6D">
          <w:rPr>
            <w:lang w:val="fi-FI"/>
          </w:rPr>
          <w:t>’</w:t>
        </w:r>
        <w:r w:rsidR="00B349D5" w:rsidRPr="00622B6D">
          <w:rPr>
            <w:rFonts w:eastAsia="Times New Roman"/>
            <w:noProof/>
            <w:lang w:eastAsia="en-GB"/>
          </w:rPr>
          <w:t>dualUL</w:t>
        </w:r>
        <w:r w:rsidR="00B349D5" w:rsidRPr="00622B6D">
          <w:rPr>
            <w:rFonts w:eastAsia="Times New Roman"/>
            <w:noProof/>
            <w:lang w:val="fi-FI" w:eastAsia="en-GB"/>
          </w:rPr>
          <w:t>’</w:t>
        </w:r>
      </w:ins>
      <w:del w:id="2051" w:author="Enescu, Mihai (Nokia - FI/Espoo)" w:date="2020-10-09T17:09:00Z">
        <w:r w:rsidR="00C64250" w:rsidRPr="00622B6D" w:rsidDel="00B349D5">
          <w:rPr>
            <w:rFonts w:eastAsia="Times New Roman"/>
            <w:noProof/>
            <w:lang w:eastAsia="en-GB"/>
          </w:rPr>
          <w:delText>dualUL</w:delText>
        </w:r>
      </w:del>
      <w:r w:rsidRPr="00622B6D">
        <w:t xml:space="preserve"> </w:t>
      </w:r>
      <w:del w:id="2052" w:author="Enescu, Mihai (Nokia - FI/Espoo)" w:date="2020-10-09T17:10:00Z">
        <w:r w:rsidRPr="00622B6D" w:rsidDel="00B349D5">
          <w:delText>by the parameter uplinkTxSwitchingOption</w:delText>
        </w:r>
        <w:r w:rsidR="00C64250" w:rsidRPr="00622B6D" w:rsidDel="00B349D5">
          <w:rPr>
            <w:lang w:val="en-US"/>
          </w:rPr>
          <w:delText>-r16</w:delText>
        </w:r>
      </w:del>
      <w:r w:rsidRPr="00622B6D">
        <w:t>, when</w:t>
      </w:r>
      <w:r>
        <w:t xml:space="preserve">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7777777" w:rsidR="00DD0567" w:rsidRDefault="00DD0567" w:rsidP="00DD0567">
      <w:pPr>
        <w:pStyle w:val="B1"/>
      </w:pPr>
      <w:r>
        <w:t>-</w:t>
      </w:r>
      <w:r>
        <w:tab/>
        <w:t xml:space="preserve">when the UE is configured with </w:t>
      </w:r>
      <w:r w:rsidRPr="00566A0D">
        <w:rPr>
          <w:i/>
        </w:rPr>
        <w:t>tdm-PatternConfig-r15</w:t>
      </w:r>
      <w:r w:rsidRPr="00566A0D">
        <w:t xml:space="preserve"> or by </w:t>
      </w:r>
      <w:r w:rsidRPr="00566A0D">
        <w:rPr>
          <w:i/>
        </w:rPr>
        <w:t>tdm-PatternConfig-r16</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2053" w:name="_Toc45810629"/>
      <w:bookmarkStart w:id="2054" w:name="_Toc52457839"/>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2053"/>
      <w:bookmarkEnd w:id="2054"/>
    </w:p>
    <w:p w14:paraId="631F04D6" w14:textId="61D7FEAE"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BandCombination-UplinkTxSwitch-r16</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365237C5"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rsidRPr="00961879">
        <w:rPr>
          <w:i/>
        </w:rPr>
        <w:t>-r16</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14E0ECC6" w:rsidR="00DD0567" w:rsidRPr="001B63FF" w:rsidRDefault="00DD0567" w:rsidP="00083485">
      <w:pPr>
        <w:pStyle w:val="B2"/>
      </w:pPr>
      <w:r>
        <w:t>-</w:t>
      </w:r>
      <w:r w:rsidR="00083485">
        <w:tab/>
      </w:r>
      <w:r>
        <w:t xml:space="preserve">For the UE configured with </w:t>
      </w:r>
      <w:ins w:id="2055" w:author="Enescu, Mihai (Nokia - FI/Espoo)" w:date="2020-10-09T17:11:00Z">
        <w:r w:rsidR="00AC4712" w:rsidRPr="00961879">
          <w:rPr>
            <w:i/>
            <w:iCs/>
          </w:rPr>
          <w:t>uplinkTxSwitchingOption</w:t>
        </w:r>
        <w:r w:rsidR="00AC4712">
          <w:rPr>
            <w:i/>
            <w:iCs/>
            <w:lang w:val="en-US"/>
          </w:rPr>
          <w:t xml:space="preserve">-r16 </w:t>
        </w:r>
        <w:r w:rsidR="00AC4712" w:rsidRPr="00AC4712">
          <w:rPr>
            <w:lang w:val="en-US"/>
          </w:rPr>
          <w:t xml:space="preserve">set to </w:t>
        </w:r>
        <w:r w:rsidR="00AC4712">
          <w:rPr>
            <w:lang w:val="en-US"/>
          </w:rPr>
          <w:t>‘</w:t>
        </w:r>
        <w:r w:rsidR="00AC4712" w:rsidRPr="00AC4712">
          <w:rPr>
            <w:rFonts w:eastAsia="Times New Roman"/>
            <w:iCs/>
            <w:noProof/>
            <w:lang w:eastAsia="en-GB"/>
          </w:rPr>
          <w:t>switchedUL</w:t>
        </w:r>
        <w:r w:rsidR="00AC4712">
          <w:rPr>
            <w:rFonts w:eastAsia="Times New Roman"/>
            <w:iCs/>
            <w:noProof/>
            <w:lang w:val="fi-FI" w:eastAsia="en-GB"/>
          </w:rPr>
          <w:t>’</w:t>
        </w:r>
      </w:ins>
      <w:del w:id="2056" w:author="Enescu, Mihai (Nokia - FI/Espoo)" w:date="2020-10-09T17:11:00Z">
        <w:r w:rsidR="00C64250" w:rsidRPr="00F42EC5" w:rsidDel="00AC4712">
          <w:rPr>
            <w:rFonts w:eastAsia="Times New Roman"/>
            <w:i/>
            <w:noProof/>
            <w:lang w:eastAsia="en-GB"/>
          </w:rPr>
          <w:delText>switchedUL</w:delText>
        </w:r>
        <w:r w:rsidDel="00AC4712">
          <w:delText xml:space="preserve"> by the parameter</w:delText>
        </w:r>
        <w:r w:rsidRPr="00714AE8" w:rsidDel="00AC4712">
          <w:delText xml:space="preserve"> </w:delText>
        </w:r>
        <w:r w:rsidRPr="00961879" w:rsidDel="00AC4712">
          <w:rPr>
            <w:i/>
            <w:iCs/>
          </w:rPr>
          <w:delText>uplinkTxSwitchingOption</w:delText>
        </w:r>
        <w:r w:rsidR="00C64250" w:rsidDel="00AC4712">
          <w:rPr>
            <w:i/>
            <w:iCs/>
            <w:lang w:val="en-US"/>
          </w:rPr>
          <w:delText>-r16</w:delText>
        </w:r>
      </w:del>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2574AC37" w:rsidR="00DD0567" w:rsidRPr="00761A0B" w:rsidRDefault="00DD0567" w:rsidP="00083485">
      <w:pPr>
        <w:pStyle w:val="B2"/>
      </w:pPr>
      <w:r>
        <w:t>-</w:t>
      </w:r>
      <w:r>
        <w:tab/>
        <w:t xml:space="preserve">For the UE configured with </w:t>
      </w:r>
      <w:ins w:id="2057" w:author="Enescu, Mihai (Nokia - FI/Espoo)" w:date="2020-10-09T17:12:00Z">
        <w:r w:rsidR="00AC4712" w:rsidRPr="00961879">
          <w:rPr>
            <w:i/>
            <w:iCs/>
          </w:rPr>
          <w:t>uplinkTxSwitchingOption</w:t>
        </w:r>
        <w:r w:rsidR="00AC4712">
          <w:rPr>
            <w:i/>
            <w:iCs/>
            <w:lang w:val="en-US"/>
          </w:rPr>
          <w:t>-r16</w:t>
        </w:r>
        <w:r w:rsidR="00AC4712" w:rsidRPr="00AC4712">
          <w:rPr>
            <w:lang w:val="en-US"/>
          </w:rPr>
          <w:t xml:space="preserve"> set to </w:t>
        </w:r>
        <w:r w:rsidR="00AC4712">
          <w:rPr>
            <w:lang w:val="fi-FI"/>
          </w:rPr>
          <w:t>’</w:t>
        </w:r>
        <w:r w:rsidR="00AC4712" w:rsidRPr="00B349D5">
          <w:rPr>
            <w:rFonts w:eastAsia="Times New Roman"/>
            <w:iCs/>
            <w:noProof/>
            <w:lang w:eastAsia="en-GB"/>
          </w:rPr>
          <w:t>dualUL</w:t>
        </w:r>
        <w:r w:rsidR="00AC4712">
          <w:rPr>
            <w:rFonts w:eastAsia="Times New Roman"/>
            <w:i/>
            <w:noProof/>
            <w:lang w:val="fi-FI" w:eastAsia="en-GB"/>
          </w:rPr>
          <w:t>’</w:t>
        </w:r>
      </w:ins>
      <w:del w:id="2058" w:author="Enescu, Mihai (Nokia - FI/Espoo)" w:date="2020-10-09T17:12:00Z">
        <w:r w:rsidR="00C64250" w:rsidRPr="00F42EC5" w:rsidDel="00AC4712">
          <w:rPr>
            <w:rFonts w:eastAsia="Times New Roman"/>
            <w:i/>
            <w:noProof/>
            <w:lang w:eastAsia="en-GB"/>
          </w:rPr>
          <w:delText>dualUL</w:delText>
        </w:r>
        <w:r w:rsidDel="00AC4712">
          <w:delText xml:space="preserve"> by the parameter</w:delText>
        </w:r>
        <w:r w:rsidRPr="00714AE8" w:rsidDel="00AC4712">
          <w:delText xml:space="preserve"> </w:delText>
        </w:r>
        <w:r w:rsidRPr="00961879" w:rsidDel="00AC4712">
          <w:rPr>
            <w:i/>
            <w:iCs/>
          </w:rPr>
          <w:delText>uplinkTxSwitchingOption</w:delText>
        </w:r>
        <w:r w:rsidR="00C64250" w:rsidDel="00AC4712">
          <w:rPr>
            <w:i/>
            <w:iCs/>
            <w:lang w:val="en-US"/>
          </w:rPr>
          <w:delText>-r16</w:delText>
        </w:r>
      </w:del>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6F72055C" w:rsidR="00DD0567" w:rsidRPr="00761A0B" w:rsidRDefault="00DD0567" w:rsidP="00083485">
      <w:pPr>
        <w:pStyle w:val="B2"/>
      </w:pPr>
      <w:r>
        <w:t>-</w:t>
      </w:r>
      <w:r>
        <w:tab/>
        <w:t xml:space="preserve">For the UE configured with </w:t>
      </w:r>
      <w:ins w:id="2059" w:author="Enescu, Mihai (Nokia - FI/Espoo)" w:date="2020-10-09T17:12:00Z">
        <w:r w:rsidR="00AC4712" w:rsidRPr="00961879">
          <w:rPr>
            <w:i/>
            <w:iCs/>
          </w:rPr>
          <w:t>uplinkTxSwitchingOption</w:t>
        </w:r>
        <w:r w:rsidR="00AC4712">
          <w:rPr>
            <w:i/>
            <w:iCs/>
            <w:lang w:val="en-US"/>
          </w:rPr>
          <w:t>-r16</w:t>
        </w:r>
      </w:ins>
      <w:ins w:id="2060" w:author="Enescu, Mihai (Nokia - FI/Espoo)" w:date="2020-10-09T17:13:00Z">
        <w:r w:rsidR="00AC4712" w:rsidRPr="00AC4712">
          <w:rPr>
            <w:lang w:val="en-US"/>
          </w:rPr>
          <w:t xml:space="preserve"> set to </w:t>
        </w:r>
        <w:r w:rsidR="00AC4712">
          <w:rPr>
            <w:lang w:val="fi-FI"/>
          </w:rPr>
          <w:t>’</w:t>
        </w:r>
        <w:r w:rsidR="00AC4712" w:rsidRPr="00B349D5">
          <w:rPr>
            <w:rFonts w:eastAsia="Times New Roman"/>
            <w:iCs/>
            <w:noProof/>
            <w:lang w:eastAsia="en-GB"/>
          </w:rPr>
          <w:t>dualUL</w:t>
        </w:r>
        <w:r w:rsidR="00AC4712">
          <w:rPr>
            <w:rFonts w:eastAsia="Times New Roman"/>
            <w:i/>
            <w:noProof/>
            <w:lang w:val="fi-FI" w:eastAsia="en-GB"/>
          </w:rPr>
          <w:t>’</w:t>
        </w:r>
      </w:ins>
      <w:del w:id="2061" w:author="Enescu, Mihai (Nokia - FI/Espoo)" w:date="2020-10-09T17:13:00Z">
        <w:r w:rsidR="00C64250" w:rsidRPr="00F42EC5" w:rsidDel="00AC4712">
          <w:rPr>
            <w:rFonts w:eastAsia="Times New Roman"/>
            <w:i/>
            <w:noProof/>
            <w:lang w:eastAsia="en-GB"/>
          </w:rPr>
          <w:delText>dualUL</w:delText>
        </w:r>
        <w:r w:rsidDel="00AC4712">
          <w:delText xml:space="preserve"> by the parameter</w:delText>
        </w:r>
      </w:del>
      <w:del w:id="2062" w:author="Enescu, Mihai (Nokia - FI/Espoo)" w:date="2020-10-09T17:12:00Z">
        <w:r w:rsidRPr="00714AE8" w:rsidDel="00AC4712">
          <w:delText xml:space="preserve"> </w:delText>
        </w:r>
        <w:r w:rsidRPr="00961879" w:rsidDel="00AC4712">
          <w:rPr>
            <w:i/>
            <w:iCs/>
          </w:rPr>
          <w:delText>uplinkTxSwitchingOption</w:delText>
        </w:r>
        <w:r w:rsidR="00C64250" w:rsidDel="00AC4712">
          <w:rPr>
            <w:i/>
            <w:iCs/>
            <w:lang w:val="en-US"/>
          </w:rPr>
          <w:delText>-r16</w:delText>
        </w:r>
      </w:del>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2063" w:name="_Toc45810630"/>
      <w:bookmarkStart w:id="2064" w:name="_Toc5245784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2063"/>
      <w:bookmarkEnd w:id="2064"/>
    </w:p>
    <w:p w14:paraId="0E2AD79E" w14:textId="40CAEEA1"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BandCombination-UplinkTxSwitch-r16</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5FA2BD9"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rsidRPr="00961879">
        <w:rPr>
          <w:i/>
        </w:rPr>
        <w:t>-r16</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2065"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2065"/>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2066" w:name="_Toc11352156"/>
      <w:bookmarkStart w:id="2067" w:name="_Toc20318046"/>
      <w:bookmarkStart w:id="2068" w:name="_Toc27299944"/>
      <w:bookmarkStart w:id="2069" w:name="_Toc29673218"/>
      <w:bookmarkStart w:id="2070" w:name="_Toc29673359"/>
      <w:bookmarkStart w:id="2071" w:name="_Toc29674352"/>
      <w:bookmarkStart w:id="2072" w:name="_Toc36645582"/>
      <w:bookmarkStart w:id="2073" w:name="_Toc45810631"/>
      <w:bookmarkStart w:id="2074" w:name="_Toc5245784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2066"/>
      <w:bookmarkEnd w:id="2067"/>
      <w:bookmarkEnd w:id="2068"/>
      <w:bookmarkEnd w:id="2069"/>
      <w:bookmarkEnd w:id="2070"/>
      <w:bookmarkEnd w:id="2071"/>
      <w:bookmarkEnd w:id="2072"/>
      <w:bookmarkEnd w:id="2073"/>
      <w:bookmarkEnd w:id="2074"/>
    </w:p>
    <w:p w14:paraId="3F55CF88" w14:textId="77777777" w:rsidR="004A6977" w:rsidRPr="0048482F" w:rsidRDefault="00AE5F9B" w:rsidP="00C7280B">
      <w:pPr>
        <w:pStyle w:val="Heading3"/>
        <w:rPr>
          <w:color w:val="000000"/>
        </w:rPr>
      </w:pPr>
      <w:bookmarkStart w:id="2075" w:name="_Toc11352157"/>
      <w:bookmarkStart w:id="2076" w:name="_Toc20318047"/>
      <w:bookmarkStart w:id="2077" w:name="_Toc27299945"/>
      <w:bookmarkStart w:id="2078" w:name="_Toc29673219"/>
      <w:bookmarkStart w:id="2079" w:name="_Toc29673360"/>
      <w:bookmarkStart w:id="2080" w:name="_Toc29674353"/>
      <w:bookmarkStart w:id="2081" w:name="_Toc36645583"/>
      <w:bookmarkStart w:id="2082" w:name="_Toc45810632"/>
      <w:bookmarkStart w:id="2083" w:name="_Toc52457842"/>
      <w:r w:rsidRPr="0048482F">
        <w:rPr>
          <w:color w:val="000000"/>
        </w:rPr>
        <w:t>6</w:t>
      </w:r>
      <w:r w:rsidR="004A6977" w:rsidRPr="0048482F">
        <w:rPr>
          <w:color w:val="000000"/>
        </w:rPr>
        <w:t>.2.1</w:t>
      </w:r>
      <w:r w:rsidR="004A6977" w:rsidRPr="0048482F">
        <w:rPr>
          <w:color w:val="000000"/>
        </w:rPr>
        <w:tab/>
        <w:t>UE sounding procedure</w:t>
      </w:r>
      <w:bookmarkEnd w:id="2075"/>
      <w:bookmarkEnd w:id="2076"/>
      <w:bookmarkEnd w:id="2077"/>
      <w:bookmarkEnd w:id="2078"/>
      <w:bookmarkEnd w:id="2079"/>
      <w:bookmarkEnd w:id="2080"/>
      <w:bookmarkEnd w:id="2081"/>
      <w:bookmarkEnd w:id="2082"/>
      <w:bookmarkEnd w:id="2083"/>
    </w:p>
    <w:p w14:paraId="5A076F11" w14:textId="18E5A08F"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SRS-PosResourceSet-r16</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58" type="#_x0000_t75" style="width:28.8pt;height:14.4pt" o:ole="">
            <v:imagedata r:id="rId571" o:title=""/>
          </v:shape>
          <o:OLEObject Type="Embed" ProgID="Equation.3" ShapeID="_x0000_i2358" DrawAspect="Content" ObjectID="_1664402689" r:id="rId572"/>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is configured with the higher layer parameter </w:t>
      </w:r>
      <w:r w:rsidR="000F0DB8">
        <w:rPr>
          <w:i/>
          <w:color w:val="000000"/>
        </w:rPr>
        <w:t>SRS-PosResourceSet-r16,</w:t>
      </w:r>
      <w:r w:rsidR="000F0DB8" w:rsidRPr="00670AF8">
        <w:rPr>
          <w:color w:val="000000"/>
        </w:rPr>
        <w:t xml:space="preserve"> </w:t>
      </w:r>
      <w:r w:rsidR="000F0DB8">
        <w:rPr>
          <w:color w:val="000000"/>
        </w:rPr>
        <w:t xml:space="preserve">a UE may be configured with SRS resources (higher layer parameter </w:t>
      </w:r>
      <w:r w:rsidR="000F0DB8">
        <w:rPr>
          <w:i/>
          <w:color w:val="000000"/>
        </w:rPr>
        <w:t>SRS-PosResource-r16</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4D74978E"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SRS-PosResource-r16</w:t>
      </w:r>
      <w:r w:rsidR="006C415C" w:rsidRPr="0048482F">
        <w:rPr>
          <w:color w:val="000000"/>
          <w:lang w:val="en-US"/>
        </w:rPr>
        <w:t>.</w:t>
      </w:r>
    </w:p>
    <w:p w14:paraId="5CA80D0F" w14:textId="6457E3C9"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SRS-PosResourceId-r16</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327CEB8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2084" w:name="_Hlk512512251"/>
      <w:r w:rsidR="008A4239" w:rsidRPr="007D4A7A">
        <w:rPr>
          <w:i/>
        </w:rPr>
        <w:t>nrofSRS-Ports</w:t>
      </w:r>
      <w:bookmarkEnd w:id="2084"/>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7C529C35"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00BB4792">
        <w:rPr>
          <w:color w:val="000000"/>
        </w:rPr>
        <w:t xml:space="preserve"> or </w:t>
      </w:r>
      <w:r w:rsidR="00BB4792" w:rsidRPr="002B7E75">
        <w:rPr>
          <w:i/>
          <w:color w:val="000000"/>
        </w:rPr>
        <w:t>res</w:t>
      </w:r>
      <w:r w:rsidR="00BB4792">
        <w:rPr>
          <w:i/>
          <w:color w:val="000000"/>
        </w:rPr>
        <w:t>ou</w:t>
      </w:r>
      <w:r w:rsidR="00BB4792" w:rsidRPr="002B7E75">
        <w:rPr>
          <w:i/>
          <w:color w:val="000000"/>
        </w:rPr>
        <w:t>rceType-r16</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35F29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00BB4792">
        <w:rPr>
          <w:rFonts w:hint="eastAsia"/>
          <w:color w:val="000000"/>
        </w:rPr>
        <w:t xml:space="preserve">, which is configured by </w:t>
      </w:r>
      <w:r w:rsidR="00BB4792">
        <w:rPr>
          <w:rFonts w:hint="eastAsia"/>
          <w:i/>
          <w:color w:val="000000"/>
        </w:rPr>
        <w:t>SRS-Resource</w:t>
      </w:r>
      <w:r w:rsidR="00BB4792">
        <w:rPr>
          <w:rFonts w:hint="eastAsia"/>
          <w:color w:val="000000"/>
        </w:rPr>
        <w:t xml:space="preserve">, and </w:t>
      </w:r>
      <w:r w:rsidR="00BB4792">
        <w:rPr>
          <w:i/>
          <w:color w:val="000000"/>
        </w:rPr>
        <w:t>periodicityAndOffset-p</w:t>
      </w:r>
      <w:r w:rsidR="00BB4792">
        <w:t>-</w:t>
      </w:r>
      <w:r w:rsidR="00BB4792">
        <w:rPr>
          <w:i/>
        </w:rPr>
        <w:t>r16</w:t>
      </w:r>
      <w:r w:rsidR="00BB4792">
        <w:rPr>
          <w:i/>
          <w:color w:val="000000"/>
        </w:rPr>
        <w:t xml:space="preserve"> </w:t>
      </w:r>
      <w:r w:rsidR="00BB4792">
        <w:rPr>
          <w:color w:val="000000"/>
        </w:rPr>
        <w:t>or</w:t>
      </w:r>
      <w:r w:rsidR="00BB4792">
        <w:rPr>
          <w:i/>
          <w:color w:val="000000"/>
        </w:rPr>
        <w:t xml:space="preserve"> </w:t>
      </w:r>
      <w:r w:rsidR="00BB4792">
        <w:rPr>
          <w:i/>
        </w:rPr>
        <w:t>periodicityAndOffset-sp-r16</w:t>
      </w:r>
      <w:r w:rsidR="00BB4792">
        <w:rPr>
          <w:i/>
          <w:color w:val="000000"/>
        </w:rPr>
        <w:t xml:space="preserve"> </w:t>
      </w:r>
      <w:r w:rsidR="00BB4792">
        <w:rPr>
          <w:color w:val="000000"/>
        </w:rPr>
        <w:t>for an SRS resource of type periodic or semi-persistent</w:t>
      </w:r>
      <w:r w:rsidR="00BB4792">
        <w:rPr>
          <w:rFonts w:hint="eastAsia"/>
          <w:color w:val="000000"/>
        </w:rPr>
        <w:t>, which is configured by</w:t>
      </w:r>
      <w:r w:rsidR="00BB4792">
        <w:t xml:space="preserve"> </w:t>
      </w:r>
      <w:r w:rsidR="00BB4792">
        <w:rPr>
          <w:i/>
        </w:rPr>
        <w:t>SRS-PosResource-r16</w:t>
      </w:r>
      <w:r w:rsidRPr="0048482F">
        <w:rPr>
          <w:color w:val="000000"/>
        </w:rPr>
        <w: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SRS-PosResourceSet-r16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SRS-PosResourceSet-r16</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BB4792">
        <w:rPr>
          <w:i/>
          <w:color w:val="000000"/>
          <w:lang w:val="en-US"/>
        </w:rPr>
        <w:t>-r16</w:t>
      </w:r>
      <w:r w:rsidR="000F0DB8">
        <w:rPr>
          <w:color w:val="000000"/>
        </w:rPr>
        <w:t xml:space="preserve"> set to </w:t>
      </w:r>
      <w:r w:rsidR="00B07BA1">
        <w:rPr>
          <w:color w:val="000000"/>
        </w:rPr>
        <w:t>'</w:t>
      </w:r>
      <w:ins w:id="2085" w:author="Enescu, Mihai (Nokia - FI/Espoo)" w:date="2020-10-11T11:16:00Z">
        <w:r w:rsidR="008241C0">
          <w:rPr>
            <w:color w:val="000000"/>
          </w:rPr>
          <w:t>aperiodic</w:t>
        </w:r>
        <w:r w:rsidR="008241C0">
          <w:rPr>
            <w:color w:val="000000"/>
            <w:lang w:val="fi-FI"/>
          </w:rPr>
          <w:t>-r16</w:t>
        </w:r>
      </w:ins>
      <w:del w:id="2086" w:author="Enescu, Mihai (Nokia - FI/Espoo)" w:date="2020-10-11T11:16:00Z">
        <w:r w:rsidR="000F0DB8" w:rsidDel="008241C0">
          <w:rPr>
            <w:color w:val="000000"/>
          </w:rPr>
          <w:delText>aperiodic</w:delText>
        </w:r>
      </w:del>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BB4792">
        <w:rPr>
          <w:i/>
          <w:color w:val="000000" w:themeColor="text1"/>
          <w:lang w:val="en-US"/>
        </w:rPr>
        <w:t>-r16</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3227FBEC" w:rsidR="005143FD" w:rsidRPr="00FA5E0A" w:rsidRDefault="00D74414" w:rsidP="00D74414">
      <w:pPr>
        <w:pStyle w:val="B1"/>
        <w:rPr>
          <w:lang w:val="en-US"/>
        </w:rPr>
      </w:pPr>
      <w:r>
        <w:lastRenderedPageBreak/>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BB4792">
        <w:t xml:space="preserve">or </w:t>
      </w:r>
      <w:r w:rsidR="00BB4792" w:rsidRPr="005F5F4C">
        <w:rPr>
          <w:i/>
        </w:rPr>
        <w:t>resourceMapping-r16</w:t>
      </w:r>
      <w:r w:rsidR="00BB4792">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3A4C9F7A" w:rsidR="00896FFC" w:rsidRPr="00FA5E0A" w:rsidRDefault="00896FFC" w:rsidP="00896FFC">
      <w:pPr>
        <w:pStyle w:val="B1"/>
        <w:rPr>
          <w:color w:val="000000"/>
          <w:lang w:val="en-US"/>
        </w:rPr>
      </w:pPr>
      <w:r w:rsidRPr="0048482F">
        <w:rPr>
          <w:color w:val="000000"/>
        </w:rPr>
        <w:t>-</w:t>
      </w:r>
      <w:r w:rsidRPr="0048482F">
        <w:rPr>
          <w:color w:val="000000"/>
        </w:rPr>
        <w:tab/>
      </w:r>
      <w:bookmarkStart w:id="2087"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59" type="#_x0000_t75" style="width:21.6pt;height:14.4pt" o:ole="">
            <v:imagedata r:id="rId573" o:title=""/>
          </v:shape>
          <o:OLEObject Type="Embed" ProgID="Equation.3" ShapeID="_x0000_i2359" DrawAspect="Content" ObjectID="_1664402690" r:id="rId574"/>
        </w:object>
      </w:r>
      <w:r w:rsidRPr="0048482F">
        <w:rPr>
          <w:color w:val="000000"/>
        </w:rPr>
        <w:t>and</w:t>
      </w:r>
      <w:bookmarkEnd w:id="2087"/>
      <w:r w:rsidRPr="0048482F">
        <w:rPr>
          <w:color w:val="000000"/>
        </w:rPr>
        <w:t xml:space="preserve"> </w:t>
      </w:r>
      <w:r w:rsidRPr="0048482F">
        <w:rPr>
          <w:color w:val="000000"/>
          <w:position w:val="-10"/>
        </w:rPr>
        <w:object w:dxaOrig="460" w:dyaOrig="300" w14:anchorId="521D9466">
          <v:shape id="_x0000_i2360" type="#_x0000_t75" style="width:21.6pt;height:14.4pt" o:ole="">
            <v:imagedata r:id="rId575" o:title=""/>
          </v:shape>
          <o:OLEObject Type="Embed" ProgID="Equation.3" ShapeID="_x0000_i2360" DrawAspect="Content" ObjectID="_1664402691" r:id="rId576"/>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BB4792">
        <w:rPr>
          <w:color w:val="000000"/>
        </w:rPr>
        <w:t xml:space="preserve">or </w:t>
      </w:r>
      <w:r w:rsidR="00BB4792" w:rsidRPr="001C3A27">
        <w:rPr>
          <w:i/>
        </w:rPr>
        <w:t>freqHopping</w:t>
      </w:r>
      <w:r w:rsidR="00BB4792">
        <w:rPr>
          <w:i/>
        </w:rPr>
        <w:t>-r16</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61" type="#_x0000_t75" style="width:21.6pt;height:14.4pt" o:ole="">
            <v:imagedata r:id="rId573" o:title=""/>
          </v:shape>
          <o:OLEObject Type="Embed" ProgID="Equation.3" ShapeID="_x0000_i2361" DrawAspect="Content" ObjectID="_1664402692" r:id="rId577"/>
        </w:object>
      </w:r>
      <w:r w:rsidR="00FA5E0A">
        <w:rPr>
          <w:color w:val="000000"/>
        </w:rPr>
        <w:t>= 0.</w:t>
      </w:r>
    </w:p>
    <w:p w14:paraId="0A9B5AD2" w14:textId="4E0D0082"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62" type="#_x0000_t75" style="width:21.6pt;height:14.4pt" o:ole="">
            <v:imagedata r:id="rId578" o:title=""/>
          </v:shape>
          <o:OLEObject Type="Embed" ProgID="Equation.3" ShapeID="_x0000_i2362" DrawAspect="Content" ObjectID="_1664402693" r:id="rId579"/>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BB4792">
        <w:rPr>
          <w:color w:val="000000"/>
        </w:rPr>
        <w:t xml:space="preserve">or </w:t>
      </w:r>
      <w:r w:rsidR="00BB4792" w:rsidRPr="001C3A27">
        <w:rPr>
          <w:i/>
        </w:rPr>
        <w:t>freqHopping</w:t>
      </w:r>
      <w:r w:rsidR="00BB4792">
        <w:rPr>
          <w:i/>
        </w:rPr>
        <w:t>-r16</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63" type="#_x0000_t75" style="width:21.6pt;height:14.4pt" o:ole="">
            <v:imagedata r:id="rId578" o:title=""/>
          </v:shape>
          <o:OLEObject Type="Embed" ProgID="Equation.3" ShapeID="_x0000_i2363" DrawAspect="Content" ObjectID="_1664402694" r:id="rId580"/>
        </w:object>
      </w:r>
      <w:r w:rsidR="00FA5E0A">
        <w:rPr>
          <w:color w:val="000000"/>
        </w:rPr>
        <w:t>= 0.</w:t>
      </w:r>
    </w:p>
    <w:p w14:paraId="04F7E27D" w14:textId="6F072810"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BB4792">
        <w:rPr>
          <w:i/>
        </w:rPr>
        <w:t xml:space="preserve"> </w:t>
      </w:r>
      <w:r w:rsidR="00BB4792">
        <w:rPr>
          <w:color w:val="000000"/>
        </w:rPr>
        <w:t xml:space="preserve">or </w:t>
      </w:r>
      <w:r w:rsidR="00BB4792" w:rsidRPr="00004BBD">
        <w:rPr>
          <w:i/>
        </w:rPr>
        <w:t>freqDomainShift-r16</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77777777"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t xml:space="preserve"> or</w:t>
      </w:r>
      <w:r w:rsidRPr="001C3A27">
        <w:t xml:space="preserve"> </w:t>
      </w:r>
      <w:r w:rsidRPr="001C3A27">
        <w:rPr>
          <w:i/>
        </w:rPr>
        <w:t>cyclicShift-n4</w:t>
      </w:r>
      <w:r>
        <w:rPr>
          <w:i/>
          <w:lang w:val="en-US"/>
        </w:rPr>
        <w:t xml:space="preserve"> </w:t>
      </w:r>
      <w:r w:rsidRPr="00F340E5">
        <w:rPr>
          <w:color w:val="000000"/>
        </w:rPr>
        <w:t>for transmission comb value 2</w:t>
      </w:r>
      <w:r>
        <w:rPr>
          <w:color w:val="000000"/>
        </w:rPr>
        <w:t xml:space="preserve"> or</w:t>
      </w:r>
      <w:r w:rsidRPr="00F340E5">
        <w:rPr>
          <w:color w:val="000000"/>
        </w:rPr>
        <w:t xml:space="preserve"> 4</w:t>
      </w:r>
      <w:r>
        <w:rPr>
          <w:color w:val="000000"/>
        </w:rPr>
        <w:t xml:space="preserve">for an SRS configured by </w:t>
      </w:r>
      <w:r w:rsidRPr="005F5F4C">
        <w:rPr>
          <w:i/>
          <w:color w:val="000000"/>
        </w:rPr>
        <w:t>SRS-Resource</w:t>
      </w:r>
      <w:r w:rsidRPr="00F340E5">
        <w:rPr>
          <w:color w:val="000000"/>
        </w:rPr>
        <w:t xml:space="preserve"> respectively, </w:t>
      </w:r>
      <w:r>
        <w:rPr>
          <w:rFonts w:hint="eastAsia"/>
          <w:color w:val="000000"/>
        </w:rPr>
        <w:t xml:space="preserve">and </w:t>
      </w:r>
      <w:r>
        <w:rPr>
          <w:color w:val="000000"/>
        </w:rPr>
        <w:t xml:space="preserve">defined by the higher layer parameter </w:t>
      </w:r>
      <w:r>
        <w:rPr>
          <w:i/>
        </w:rPr>
        <w:t>cyclicShift-n2</w:t>
      </w:r>
      <w:r>
        <w:rPr>
          <w:rFonts w:hint="eastAsia"/>
          <w:i/>
        </w:rPr>
        <w:t>-r16</w:t>
      </w:r>
      <w:r>
        <w:t xml:space="preserve">, </w:t>
      </w:r>
      <w:r>
        <w:rPr>
          <w:i/>
        </w:rPr>
        <w:t>cyclicShift-n4</w:t>
      </w:r>
      <w:r>
        <w:rPr>
          <w:rFonts w:hint="eastAsia"/>
          <w:i/>
        </w:rPr>
        <w:t>-r16</w:t>
      </w:r>
      <w:r>
        <w:rPr>
          <w:i/>
        </w:rPr>
        <w:t>, or cyclicShift-n8</w:t>
      </w:r>
      <w:r>
        <w:rPr>
          <w:rFonts w:hint="eastAsia"/>
          <w:i/>
        </w:rPr>
        <w:t>-r16</w:t>
      </w:r>
      <w:r>
        <w:rPr>
          <w:i/>
        </w:rPr>
        <w:t xml:space="preserve"> </w:t>
      </w:r>
      <w:r>
        <w:rPr>
          <w:color w:val="000000"/>
        </w:rPr>
        <w:t xml:space="preserve">for transmission comb value 2, 4 </w:t>
      </w:r>
      <w:r>
        <w:rPr>
          <w:rFonts w:hint="eastAsia"/>
          <w:color w:val="000000"/>
        </w:rPr>
        <w:t>or</w:t>
      </w:r>
      <w:r>
        <w:rPr>
          <w:color w:val="000000"/>
        </w:rPr>
        <w:t xml:space="preserve"> 8 for an SRS </w:t>
      </w:r>
      <w:r>
        <w:rPr>
          <w:rFonts w:hint="eastAsia"/>
          <w:color w:val="000000"/>
        </w:rPr>
        <w:t xml:space="preserve">configured by </w:t>
      </w:r>
      <w:r>
        <w:rPr>
          <w:rFonts w:hint="eastAsia"/>
          <w:i/>
          <w:color w:val="000000"/>
        </w:rPr>
        <w:t>SRS-PosResource-r16</w:t>
      </w:r>
      <w:r>
        <w:rPr>
          <w:color w:val="000000"/>
        </w:rPr>
        <w:t xml:space="preserve">, respectively,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5399E2FE"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407A0E85" w:rsidR="00BB4792" w:rsidRPr="0048482F" w:rsidRDefault="00BB4792" w:rsidP="00BB4792">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Pr>
          <w:color w:val="000000"/>
          <w:lang w:val="en-US"/>
        </w:rPr>
        <w:t xml:space="preserve"> or</w:t>
      </w:r>
      <w:r w:rsidRPr="009D0834">
        <w:rPr>
          <w:color w:val="000000"/>
        </w:rPr>
        <w:t xml:space="preserve"> </w:t>
      </w:r>
      <w:r w:rsidRPr="00F340E5">
        <w:rPr>
          <w:i/>
          <w:color w:val="000000"/>
        </w:rPr>
        <w:t>combOffset-n4</w:t>
      </w:r>
      <w:r w:rsidRPr="009D0834">
        <w:rPr>
          <w:color w:val="000000"/>
        </w:rPr>
        <w:t xml:space="preserve"> for transmission comb value 2</w:t>
      </w:r>
      <w:r>
        <w:rPr>
          <w:color w:val="000000"/>
        </w:rPr>
        <w:t xml:space="preserve"> or</w:t>
      </w:r>
      <w:r w:rsidRPr="009D0834">
        <w:rPr>
          <w:color w:val="000000"/>
        </w:rPr>
        <w:t xml:space="preserve"> 4</w:t>
      </w:r>
      <w:ins w:id="2088" w:author="Enescu, Mihai (Nokia - FI/Espoo)" w:date="2020-10-11T11:19:00Z">
        <w:r w:rsidR="008241C0">
          <w:rPr>
            <w:color w:val="000000"/>
            <w:lang w:val="fi-FI"/>
          </w:rPr>
          <w:t xml:space="preserve"> </w:t>
        </w:r>
      </w:ins>
      <w:r>
        <w:rPr>
          <w:color w:val="000000"/>
        </w:rPr>
        <w:t xml:space="preserve">for an SRS configured by </w:t>
      </w:r>
      <w:r w:rsidRPr="005F5F4C">
        <w:rPr>
          <w:i/>
          <w:color w:val="000000"/>
        </w:rPr>
        <w:t>SRS-Resource</w:t>
      </w:r>
      <w:r>
        <w:rPr>
          <w:color w:val="000000"/>
          <w:lang w:val="en-US"/>
        </w:rPr>
        <w:t xml:space="preserve"> </w:t>
      </w:r>
      <w:r w:rsidRPr="009D0834">
        <w:rPr>
          <w:color w:val="000000"/>
        </w:rPr>
        <w:t xml:space="preserve">respectively, </w:t>
      </w:r>
      <w:r>
        <w:rPr>
          <w:rFonts w:hint="eastAsia"/>
          <w:color w:val="000000"/>
        </w:rPr>
        <w:t xml:space="preserve">and </w:t>
      </w:r>
      <w:r>
        <w:rPr>
          <w:color w:val="000000"/>
        </w:rPr>
        <w:t xml:space="preserve">defined by the higher layer parameter </w:t>
      </w:r>
      <w:r>
        <w:rPr>
          <w:i/>
          <w:color w:val="000000"/>
        </w:rPr>
        <w:t>combOffset-n2</w:t>
      </w:r>
      <w:r>
        <w:rPr>
          <w:rFonts w:hint="eastAsia"/>
          <w:i/>
        </w:rPr>
        <w:t>-r16</w:t>
      </w:r>
      <w:r>
        <w:rPr>
          <w:color w:val="000000"/>
        </w:rPr>
        <w:t xml:space="preserve">, </w:t>
      </w:r>
      <w:r>
        <w:rPr>
          <w:i/>
          <w:color w:val="000000"/>
        </w:rPr>
        <w:t>combOffset-n4</w:t>
      </w:r>
      <w:r>
        <w:rPr>
          <w:rFonts w:hint="eastAsia"/>
          <w:i/>
        </w:rPr>
        <w:t>-r16</w:t>
      </w:r>
      <w:r>
        <w:rPr>
          <w:color w:val="000000"/>
        </w:rPr>
        <w:t xml:space="preserve">, or </w:t>
      </w:r>
      <w:r>
        <w:rPr>
          <w:i/>
          <w:color w:val="000000"/>
        </w:rPr>
        <w:t>combOffset-n8</w:t>
      </w:r>
      <w:r>
        <w:rPr>
          <w:rFonts w:hint="eastAsia"/>
          <w:i/>
        </w:rPr>
        <w:t>-r16</w:t>
      </w:r>
      <w:r>
        <w:rPr>
          <w:color w:val="000000"/>
        </w:rPr>
        <w:t xml:space="preserve"> for transmission comb value 2, 4, or 8 for an SRS </w:t>
      </w:r>
      <w:r>
        <w:rPr>
          <w:rFonts w:hint="eastAsia"/>
          <w:color w:val="000000"/>
        </w:rPr>
        <w:t xml:space="preserve">configured by </w:t>
      </w:r>
      <w:r>
        <w:rPr>
          <w:rFonts w:hint="eastAsia"/>
          <w:i/>
          <w:color w:val="000000"/>
        </w:rPr>
        <w:t>SRS-PosResource-r16</w:t>
      </w:r>
      <w:r>
        <w:rPr>
          <w:color w:val="000000"/>
        </w:rPr>
        <w:t xml:space="preserve">, respectively, </w:t>
      </w:r>
      <w:r w:rsidRPr="009D0834">
        <w:rPr>
          <w:color w:val="000000"/>
        </w:rPr>
        <w:t xml:space="preserve">and described in </w:t>
      </w:r>
      <w:r>
        <w:rPr>
          <w:color w:val="000000"/>
        </w:rPr>
        <w:t>Clause</w:t>
      </w:r>
      <w:r w:rsidRPr="009D0834">
        <w:rPr>
          <w:color w:val="000000"/>
        </w:rPr>
        <w:t xml:space="preserve"> 6.4.1.4 of [4, TS 38.211].</w:t>
      </w:r>
    </w:p>
    <w:p w14:paraId="5C996D33" w14:textId="5B8F7C1D"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w:t>
      </w:r>
      <w:r w:rsidR="00BB4792">
        <w:rPr>
          <w:color w:val="000000"/>
        </w:rPr>
        <w:t xml:space="preserve">or </w:t>
      </w:r>
      <w:r w:rsidR="00BB4792" w:rsidRPr="005F5F4C">
        <w:rPr>
          <w:i/>
          <w:color w:val="000000"/>
        </w:rPr>
        <w:t>sequenceId-r16</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6640ED67" w:rsidR="00ED00A3" w:rsidRPr="004F4EFD" w:rsidRDefault="00ED00A3" w:rsidP="00ED00A3">
      <w:pPr>
        <w:pStyle w:val="B1"/>
        <w:rPr>
          <w:color w:val="000000"/>
          <w:lang w:val="en-GB"/>
        </w:rPr>
      </w:pPr>
      <w:bookmarkStart w:id="2089"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0F0DB8">
        <w:rPr>
          <w:i/>
          <w:color w:val="000000"/>
        </w:rPr>
        <w:t>spatialRelationInfoPos-r16</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B4792">
        <w:rPr>
          <w:i/>
          <w:color w:val="000000"/>
        </w:rPr>
        <w:t xml:space="preserve"> </w:t>
      </w:r>
      <w:r w:rsidR="00BB4792" w:rsidRPr="00576F66">
        <w:rPr>
          <w:color w:val="000000"/>
        </w:rPr>
        <w:t>or</w:t>
      </w:r>
      <w:r w:rsidR="00BB4792">
        <w:rPr>
          <w:i/>
          <w:color w:val="000000"/>
        </w:rPr>
        <w:t xml:space="preserve"> </w:t>
      </w:r>
      <w:r w:rsidR="00BB4792" w:rsidRPr="00EB504C">
        <w:rPr>
          <w:i/>
          <w:color w:val="000000"/>
        </w:rPr>
        <w:t>uplinkBWP</w:t>
      </w:r>
      <w:r w:rsidR="00BB4792">
        <w:rPr>
          <w:i/>
          <w:color w:val="000000"/>
        </w:rPr>
        <w:t>-r16</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BB4792">
        <w:rPr>
          <w:color w:val="000000"/>
          <w:lang w:val="en-US"/>
        </w:rPr>
        <w:t xml:space="preserve">an </w:t>
      </w:r>
      <w:r w:rsidR="00FA5E0A">
        <w:rPr>
          <w:color w:val="000000"/>
        </w:rPr>
        <w:t xml:space="preserve">SRS is configured by the higher layer parameter </w:t>
      </w:r>
      <w:r w:rsidR="000F0DB8">
        <w:rPr>
          <w:i/>
          <w:color w:val="000000"/>
        </w:rPr>
        <w:t>SRS-PosResourceSet-r16</w:t>
      </w:r>
      <w:r w:rsidR="00FA5E0A">
        <w:rPr>
          <w:color w:val="000000"/>
        </w:rPr>
        <w:t xml:space="preserve"> the reference RS may also be a DL PRS configured on a serving cell, an SS/PBCH block or a DL PRS of a non-serving cell indicated by a higher layer parameter.</w:t>
      </w:r>
    </w:p>
    <w:p w14:paraId="4E12AA90" w14:textId="6B9EF891" w:rsidR="0083261D" w:rsidRPr="0048482F" w:rsidRDefault="00CD077B" w:rsidP="007A739C">
      <w:bookmarkStart w:id="2090" w:name="_Hlk495170565"/>
      <w:bookmarkStart w:id="2091" w:name="_Hlk498637686"/>
      <w:bookmarkEnd w:id="2089"/>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64" type="#_x0000_t75" style="width:57.6pt;height:14.4pt" o:ole="">
            <v:imagedata r:id="rId581" o:title=""/>
          </v:shape>
          <o:OLEObject Type="Embed" ProgID="Equation.DSMT4" ShapeID="_x0000_i2364" DrawAspect="Content" ObjectID="_1664402695" r:id="rId582"/>
        </w:object>
      </w:r>
      <w:r w:rsidR="005E0730">
        <w:t xml:space="preserve"> adjacent </w:t>
      </w:r>
      <w:r w:rsidR="00E57831">
        <w:t>OFDM symbols at any symbol location</w:t>
      </w:r>
      <w:r w:rsidR="005E0730">
        <w:t xml:space="preserve"> </w:t>
      </w:r>
      <w:r w:rsidR="005E0730" w:rsidRPr="0048482F">
        <w:t>within the slot</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0F0DB8">
        <w:rPr>
          <w:i/>
          <w:color w:val="000000"/>
        </w:rPr>
        <w:t>SRS-PosResourceSet-r16</w:t>
      </w:r>
      <w:r w:rsidR="00FA5E0A">
        <w:t xml:space="preserve"> </w:t>
      </w:r>
      <w:r w:rsidR="00FA5E0A" w:rsidRPr="00A94974">
        <w:t xml:space="preserve">the higher layer parameter </w:t>
      </w:r>
      <w:r w:rsidR="00FA5E0A" w:rsidRPr="00A94974">
        <w:rPr>
          <w:i/>
        </w:rPr>
        <w:t>resourceMapping</w:t>
      </w:r>
      <w:r w:rsidR="00FA5E0A" w:rsidRPr="00A94974" w:rsidDel="00B91DBE">
        <w:rPr>
          <w:i/>
        </w:rPr>
        <w:t xml:space="preserve"> </w:t>
      </w:r>
      <w:r w:rsidR="00FA5E0A" w:rsidRPr="00A94974">
        <w:t>in</w:t>
      </w:r>
      <w:r w:rsidR="00FA5E0A" w:rsidRPr="00A94974">
        <w:rPr>
          <w:i/>
        </w:rPr>
        <w:t xml:space="preserve"> </w:t>
      </w:r>
      <w:r w:rsidR="000F0DB8" w:rsidRPr="00A94974">
        <w:rPr>
          <w:i/>
        </w:rPr>
        <w:t>SRS-</w:t>
      </w:r>
      <w:r w:rsidR="000F0DB8">
        <w:rPr>
          <w:i/>
        </w:rPr>
        <w:t>Pos</w:t>
      </w:r>
      <w:r w:rsidR="000F0DB8" w:rsidRPr="00A94974">
        <w:rPr>
          <w:i/>
        </w:rPr>
        <w:t>Resource</w:t>
      </w:r>
      <w:r w:rsidR="000F0DB8">
        <w:rPr>
          <w:i/>
        </w:rPr>
        <w:t>-r16</w:t>
      </w:r>
      <w:r w:rsidR="00FA5E0A" w:rsidRPr="00A94974">
        <w:t xml:space="preserve"> with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03A86727" w:rsidR="002457E6" w:rsidRPr="0048482F" w:rsidRDefault="002457E6" w:rsidP="002457E6">
      <w:pPr>
        <w:rPr>
          <w:rFonts w:eastAsia="MS Mincho"/>
          <w:iCs/>
          <w:color w:val="000000"/>
          <w:lang w:val="en-US" w:eastAsia="ja-JP"/>
        </w:rPr>
      </w:pPr>
      <w:bookmarkStart w:id="2092" w:name="_Hlk497223612"/>
      <w:bookmarkEnd w:id="2090"/>
      <w:bookmarkEnd w:id="2091"/>
      <w:r w:rsidRPr="0048482F">
        <w:rPr>
          <w:rFonts w:eastAsia="MS Mincho"/>
          <w:iCs/>
          <w:color w:val="000000"/>
          <w:lang w:val="en-US" w:eastAsia="ja-JP"/>
        </w:rPr>
        <w:t xml:space="preserve">For a UE configured with one or more SRS resource configuration(s), and when the higher layer parameter </w:t>
      </w:r>
      <w:bookmarkStart w:id="2093" w:name="_Hlk512515572"/>
      <w:r w:rsidR="00ED00A3" w:rsidRPr="00B91DBE">
        <w:rPr>
          <w:i/>
        </w:rPr>
        <w:t>resourceType</w:t>
      </w:r>
      <w:bookmarkEnd w:id="2093"/>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0F0DB8">
        <w:rPr>
          <w:i/>
          <w:color w:val="000000"/>
        </w:rPr>
        <w:t xml:space="preserve">SRS-PosResource-r16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431B3BF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2094" w:name="_Hlk512513074"/>
      <w:r w:rsidRPr="00B91DBE">
        <w:rPr>
          <w:i/>
        </w:rPr>
        <w:t>spatialRelationInfo</w:t>
      </w:r>
      <w:bookmarkEnd w:id="2094"/>
      <w:r w:rsidRPr="0048482F" w:rsidDel="00B91DBE">
        <w:rPr>
          <w:i/>
        </w:rPr>
        <w:t xml:space="preserve"> </w:t>
      </w:r>
      <w:r w:rsidR="00600F02">
        <w:t xml:space="preserve">or </w:t>
      </w:r>
      <w:r w:rsidR="00600F02" w:rsidRPr="00B91DBE">
        <w:rPr>
          <w:i/>
        </w:rPr>
        <w:t>spatialRelationInfo</w:t>
      </w:r>
      <w:r w:rsidR="00600F02">
        <w:rPr>
          <w:i/>
        </w:rPr>
        <w:t>Pos</w:t>
      </w:r>
      <w:r w:rsidR="00600F02">
        <w:rPr>
          <w:i/>
          <w:color w:val="000000"/>
        </w:rPr>
        <w:t xml:space="preserve">-r16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Serving-r16</w:t>
      </w:r>
      <w:r w:rsidR="00B07BA1">
        <w:rPr>
          <w:lang w:val="en-US"/>
        </w:rPr>
        <w:t>'</w:t>
      </w:r>
      <w:r w:rsidR="00600F02">
        <w:rPr>
          <w:lang w:val="en-US"/>
        </w:rPr>
        <w:t xml:space="preserve">, or </w:t>
      </w:r>
      <w:r w:rsidR="00B07BA1">
        <w:rPr>
          <w:lang w:val="en-US"/>
        </w:rPr>
        <w:t>'</w:t>
      </w:r>
      <w:r w:rsidR="00600F02">
        <w:rPr>
          <w:lang w:val="en-US"/>
        </w:rPr>
        <w:t>ssb-IndexNcell-r16</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600F02" w:rsidRPr="00B91DBE">
        <w:rPr>
          <w:i/>
        </w:rPr>
        <w:t>spatialRelationInfo</w:t>
      </w:r>
      <w:r w:rsidR="00600F02">
        <w:rPr>
          <w:i/>
        </w:rPr>
        <w:t>Pos</w:t>
      </w:r>
      <w:r w:rsidR="00600F02">
        <w:rPr>
          <w:i/>
          <w:color w:val="000000"/>
        </w:rPr>
        <w:t xml:space="preserve">-r16 </w:t>
      </w:r>
      <w:r w:rsidRPr="00FF441A">
        <w:rPr>
          <w:lang w:val="en-GB"/>
        </w:rPr>
        <w:lastRenderedPageBreak/>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Serving-r16</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600F02" w:rsidRPr="00B91DBE">
        <w:rPr>
          <w:i/>
        </w:rPr>
        <w:t>spatialRelationInfo</w:t>
      </w:r>
      <w:r w:rsidR="00600F02">
        <w:rPr>
          <w:i/>
        </w:rPr>
        <w:t>Pos</w:t>
      </w:r>
      <w:r w:rsidR="00600F02">
        <w:rPr>
          <w:i/>
          <w:color w:val="000000"/>
        </w:rPr>
        <w:t xml:space="preserve">-r16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600F02" w:rsidRPr="004D57E0">
        <w:rPr>
          <w:color w:val="000000"/>
        </w:rPr>
        <w:t>-r16</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600F02">
        <w:rPr>
          <w:i/>
          <w:color w:val="000000"/>
        </w:rPr>
        <w:t>SRS-PosResource-r16</w:t>
      </w:r>
      <w:r w:rsidR="00FA5E0A">
        <w:rPr>
          <w:lang w:val="en-US"/>
        </w:rPr>
        <w:t xml:space="preserve"> and if the higher layer parameter </w:t>
      </w:r>
      <w:r w:rsidR="00FA5E0A" w:rsidRPr="00EF4069">
        <w:rPr>
          <w:i/>
          <w:lang w:val="en-US"/>
        </w:rPr>
        <w:t>spatialRelationInfo</w:t>
      </w:r>
      <w:r w:rsidR="00600F02">
        <w:rPr>
          <w:i/>
          <w:lang w:val="en-US"/>
        </w:rPr>
        <w:t>Pos-r16</w:t>
      </w:r>
      <w:r w:rsidR="00FA5E0A">
        <w:rPr>
          <w:i/>
          <w:lang w:val="en-US"/>
        </w:rPr>
        <w:t xml:space="preserve"> </w:t>
      </w:r>
      <w:r w:rsidR="00FA5E0A">
        <w:rPr>
          <w:lang w:val="en-US"/>
        </w:rPr>
        <w:t xml:space="preserve">contains the ID of a reference </w:t>
      </w:r>
      <w:r w:rsidR="00600F02">
        <w:rPr>
          <w:lang w:val="en-US"/>
        </w:rPr>
        <w:t>'</w:t>
      </w:r>
      <w:r w:rsidR="00600F02" w:rsidRPr="00593EAF">
        <w:rPr>
          <w:lang w:val="en-US"/>
        </w:rPr>
        <w:t>dl-PRS-ResourceId-r16</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1F17155D"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600F02">
        <w:rPr>
          <w:i/>
          <w:color w:val="000000"/>
        </w:rPr>
        <w:t xml:space="preserve">SRS-PosResource-r16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48B4E733"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600F02">
        <w:rPr>
          <w:i/>
          <w:color w:val="000000"/>
        </w:rPr>
        <w:t>SRS-PosResourceSet-r16</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or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or DL PRS of a serving or non-serving cell indicated by a higher layer parameter.</w:t>
      </w:r>
    </w:p>
    <w:p w14:paraId="0E0E26D7" w14:textId="79C8465B" w:rsidR="00ED00A3" w:rsidRPr="00044A78" w:rsidRDefault="00ED00A3" w:rsidP="00ED00A3">
      <w:pPr>
        <w:pStyle w:val="B1"/>
        <w:rPr>
          <w:rFonts w:eastAsia="MS Mincho"/>
          <w:color w:val="000000"/>
          <w:lang w:val="en-US" w:eastAsia="ja-JP"/>
        </w:rPr>
      </w:pPr>
      <w:bookmarkStart w:id="2095"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600F02" w:rsidRPr="00B91DBE">
        <w:rPr>
          <w:i/>
        </w:rPr>
        <w:t>spatialRelationInfo</w:t>
      </w:r>
      <w:r w:rsidR="00600F02">
        <w:rPr>
          <w:i/>
        </w:rPr>
        <w:t>Pos</w:t>
      </w:r>
      <w:r w:rsidR="00600F02">
        <w:rPr>
          <w:i/>
          <w:color w:val="000000"/>
        </w:rPr>
        <w:t>-r16</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600F02" w:rsidRPr="00B91DBE">
        <w:rPr>
          <w:i/>
        </w:rPr>
        <w:t>spatialRelationInfo</w:t>
      </w:r>
      <w:r w:rsidR="00600F02">
        <w:rPr>
          <w:i/>
        </w:rPr>
        <w:t>Pos</w:t>
      </w:r>
      <w:r w:rsidR="00600F02">
        <w:rPr>
          <w:i/>
          <w:color w:val="000000"/>
        </w:rPr>
        <w:t>-r16</w:t>
      </w:r>
      <w:r>
        <w:rPr>
          <w:rFonts w:eastAsia="MS Mincho"/>
          <w:i/>
          <w:color w:val="000000"/>
          <w:lang w:val="en-US" w:eastAsia="ja-JP"/>
        </w:rPr>
        <w:t>.</w:t>
      </w:r>
    </w:p>
    <w:bookmarkEnd w:id="2095"/>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1F7E3C01"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600F02" w:rsidRPr="00B91DBE">
        <w:rPr>
          <w:i/>
        </w:rPr>
        <w:t>spatialRelationInfo</w:t>
      </w:r>
      <w:r w:rsidR="00600F02">
        <w:rPr>
          <w:i/>
        </w:rPr>
        <w:t>Pos</w:t>
      </w:r>
      <w:r w:rsidR="00600F02">
        <w:rPr>
          <w:i/>
          <w:color w:val="000000"/>
        </w:rPr>
        <w:t>-r16</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Serving-r16</w:t>
      </w:r>
      <w:r w:rsidR="00B07BA1">
        <w:rPr>
          <w:lang w:val="en-US"/>
        </w:rPr>
        <w:t>'</w:t>
      </w:r>
      <w:r w:rsidR="00600F02">
        <w:rPr>
          <w:lang w:val="en-US"/>
        </w:rPr>
        <w:t xml:space="preserve">, or </w:t>
      </w:r>
      <w:r w:rsidR="00B07BA1">
        <w:rPr>
          <w:lang w:val="en-US"/>
        </w:rPr>
        <w:t>'</w:t>
      </w:r>
      <w:r w:rsidR="00600F02">
        <w:rPr>
          <w:lang w:val="en-US"/>
        </w:rPr>
        <w:t>ssb-IndexNcell-r16</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600F02" w:rsidRPr="00B91DBE">
        <w:rPr>
          <w:i/>
        </w:rPr>
        <w:t>spatialRelationInfo</w:t>
      </w:r>
      <w:r w:rsidR="00600F02">
        <w:rPr>
          <w:i/>
        </w:rPr>
        <w:t>Pos</w:t>
      </w:r>
      <w:r w:rsidR="00600F02">
        <w:rPr>
          <w:i/>
          <w:color w:val="000000"/>
        </w:rPr>
        <w:t>-r16</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5B5584" w:rsidRPr="00B91DBE">
        <w:rPr>
          <w:i/>
        </w:rPr>
        <w:t>spatialRelationInfo</w:t>
      </w:r>
      <w:r w:rsidR="005B5584">
        <w:rPr>
          <w:i/>
        </w:rPr>
        <w:t>Pos</w:t>
      </w:r>
      <w:r w:rsidR="005B5584">
        <w:rPr>
          <w:i/>
          <w:color w:val="000000"/>
        </w:rPr>
        <w:t>-r16</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'srs-SpatialRelation-r16'</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32438A" w:rsidRPr="00156096">
        <w:rPr>
          <w:i/>
          <w:lang w:val="en-US"/>
        </w:rPr>
        <w:t>spatialRelationInfo</w:t>
      </w:r>
      <w:r w:rsidR="005B5584">
        <w:rPr>
          <w:i/>
          <w:lang w:val="en-US"/>
        </w:rPr>
        <w:t>Pos-r16</w:t>
      </w:r>
      <w:r w:rsidR="0032438A">
        <w:rPr>
          <w:i/>
          <w:lang w:val="en-US"/>
        </w:rPr>
        <w:t xml:space="preserve"> </w:t>
      </w:r>
      <w:r w:rsidR="0032438A">
        <w:rPr>
          <w:lang w:val="en-US"/>
        </w:rPr>
        <w:t xml:space="preserve">contains the ID of a reference </w:t>
      </w:r>
      <w:r w:rsidR="00F61D39">
        <w:rPr>
          <w:lang w:val="en-US"/>
        </w:rPr>
        <w:t>'</w:t>
      </w:r>
      <w:r w:rsidR="005B5584" w:rsidRPr="00593EAF">
        <w:rPr>
          <w:lang w:val="en-US"/>
        </w:rPr>
        <w:t>dl-PRS-ResourceId-r16</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78A1E71" w:rsidR="00006365" w:rsidRPr="0048482F" w:rsidRDefault="00006365" w:rsidP="00655151">
      <w:pPr>
        <w:rPr>
          <w:rFonts w:eastAsia="MS Mincho"/>
          <w:lang w:val="en-US" w:eastAsia="ja-JP"/>
        </w:rPr>
      </w:pPr>
      <w:r w:rsidRPr="0048482F">
        <w:rPr>
          <w:rFonts w:eastAsia="MS Mincho"/>
          <w:lang w:val="en-US" w:eastAsia="ja-JP"/>
        </w:rPr>
        <w:lastRenderedPageBreak/>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5B5584" w:rsidRPr="00B91DBE">
        <w:rPr>
          <w:i/>
          <w:color w:val="000000"/>
        </w:rPr>
        <w:t>SRS-</w:t>
      </w:r>
      <w:r w:rsidR="005B5584">
        <w:rPr>
          <w:i/>
          <w:color w:val="000000"/>
        </w:rPr>
        <w:t>PosResource-r16</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2C6201F8"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2096"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2096"/>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ins w:id="2097" w:author="Enescu, Mihai (Nokia - FI/Espoo)" w:date="2020-10-11T11:33:00Z">
        <w:r w:rsidR="00E13F12">
          <w:rPr>
            <w:lang w:val="fi-FI"/>
          </w:rPr>
          <w:t xml:space="preserve">the higher layer parameter </w:t>
        </w:r>
        <w:r w:rsidR="00E13F12" w:rsidRPr="00F42EC5">
          <w:rPr>
            <w:i/>
            <w:iCs/>
            <w:lang w:val="en-AU"/>
          </w:rPr>
          <w:t>uplinkTxSwitchingOption-r16</w:t>
        </w:r>
        <w:r w:rsidR="00E13F12" w:rsidRPr="006539DC">
          <w:rPr>
            <w:iCs/>
            <w:lang w:val="en-AU"/>
          </w:rPr>
          <w:t xml:space="preserve"> </w:t>
        </w:r>
        <w:r w:rsidR="00E13F12">
          <w:rPr>
            <w:iCs/>
            <w:lang w:val="en-AU"/>
          </w:rPr>
          <w:t>set to ‘</w:t>
        </w:r>
        <w:r w:rsidR="00E13F12" w:rsidRPr="00E13F12">
          <w:rPr>
            <w:rFonts w:eastAsia="Times New Roman"/>
            <w:iCs/>
            <w:noProof/>
            <w:lang w:eastAsia="en-GB"/>
          </w:rPr>
          <w:t>dualUL</w:t>
        </w:r>
      </w:ins>
      <w:del w:id="2098" w:author="Enescu, Mihai (Nokia - FI/Espoo)" w:date="2020-10-11T11:33:00Z">
        <w:r w:rsidR="00C64250" w:rsidRPr="00F42EC5" w:rsidDel="00E13F12">
          <w:rPr>
            <w:rFonts w:eastAsia="Times New Roman"/>
            <w:i/>
            <w:noProof/>
            <w:lang w:eastAsia="en-GB"/>
          </w:rPr>
          <w:delText>dualUL</w:delText>
        </w:r>
      </w:del>
      <w:ins w:id="2099" w:author="Enescu, Mihai (Nokia - FI/Espoo)" w:date="2020-10-11T11:33:00Z">
        <w:r w:rsidR="00E13F12">
          <w:rPr>
            <w:rFonts w:eastAsia="Times New Roman"/>
            <w:i/>
            <w:noProof/>
            <w:lang w:val="fi-FI" w:eastAsia="en-GB"/>
          </w:rPr>
          <w:t>’</w:t>
        </w:r>
      </w:ins>
      <w:del w:id="2100" w:author="Enescu, Mihai (Nokia - FI/Espoo)" w:date="2020-10-11T11:33:00Z">
        <w:r w:rsidR="00C64250" w:rsidRPr="00F42EC5" w:rsidDel="00E13F12">
          <w:rPr>
            <w:lang w:val="en-AU"/>
          </w:rPr>
          <w:delText xml:space="preserve"> by the parameter</w:delText>
        </w:r>
      </w:del>
      <w:r w:rsidR="00C64250" w:rsidRPr="00F42EC5" w:rsidDel="00714AE8">
        <w:rPr>
          <w:lang w:val="en-AU"/>
        </w:rPr>
        <w:t xml:space="preserve"> </w:t>
      </w:r>
      <w:del w:id="2101" w:author="Enescu, Mihai (Nokia - FI/Espoo)" w:date="2020-10-11T11:33:00Z">
        <w:r w:rsidR="00C64250" w:rsidRPr="00F42EC5" w:rsidDel="00E13F12">
          <w:rPr>
            <w:i/>
            <w:iCs/>
            <w:lang w:val="en-AU"/>
          </w:rPr>
          <w:delText>uplinkTxSwitchingOption-r16</w:delText>
        </w:r>
        <w:r w:rsidR="00C64250" w:rsidRPr="006539DC" w:rsidDel="00E13F12">
          <w:rPr>
            <w:iCs/>
            <w:lang w:val="en-AU"/>
          </w:rPr>
          <w:delText xml:space="preserve"> </w:delText>
        </w:r>
      </w:del>
      <w:r w:rsidR="00C64250" w:rsidRPr="006539DC">
        <w:rPr>
          <w:iCs/>
          <w:lang w:val="en-AU"/>
        </w:rPr>
        <w:t>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3C96FDB3"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5B5584" w:rsidRPr="00B91DBE">
        <w:rPr>
          <w:i/>
          <w:color w:val="000000"/>
        </w:rPr>
        <w:t>SRS-</w:t>
      </w:r>
      <w:r w:rsidR="005B5584">
        <w:rPr>
          <w:i/>
          <w:color w:val="000000"/>
        </w:rPr>
        <w:t>PosResource-r16</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65" type="#_x0000_t75" style="width:252pt;height:43.2pt" o:ole="">
            <v:imagedata r:id="rId583" o:title=""/>
          </v:shape>
          <o:OLEObject Type="Embed" ProgID="Equation.DSMT4" ShapeID="_x0000_i2365" DrawAspect="Content" ObjectID="_1664402696" r:id="rId584"/>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66" type="#_x0000_t75" style="width:21.6pt;height:14.4pt" o:ole="">
            <v:imagedata r:id="rId26" o:title=""/>
          </v:shape>
          <o:OLEObject Type="Embed" ProgID="Equation.DSMT4" ShapeID="_x0000_i2366" DrawAspect="Content" ObjectID="_1664402697" r:id="rId586"/>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D202AF4"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5B5584" w:rsidRPr="00B91DBE">
        <w:rPr>
          <w:i/>
          <w:color w:val="000000"/>
        </w:rPr>
        <w:t>SRS-</w:t>
      </w:r>
      <w:r w:rsidR="005B5584">
        <w:rPr>
          <w:i/>
          <w:color w:val="000000"/>
        </w:rPr>
        <w:t>PosResource-r16</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67" type="#_x0000_t75" style="width:252pt;height:36pt" o:ole="">
            <v:imagedata r:id="rId583" o:title=""/>
          </v:shape>
          <o:OLEObject Type="Embed" ProgID="Equation.DSMT4" ShapeID="_x0000_i2367" DrawAspect="Content" ObjectID="_1664402698" r:id="rId589"/>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68" type="#_x0000_t75" style="width:28.8pt;height:14.4pt" o:ole="">
            <v:imagedata r:id="rId26" o:title=""/>
          </v:shape>
          <o:OLEObject Type="Embed" ProgID="Equation.DSMT4" ShapeID="_x0000_i2368" DrawAspect="Content" ObjectID="_1664402699" r:id="rId590"/>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28968545"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5B5584" w:rsidRPr="00B91DBE">
        <w:rPr>
          <w:i/>
        </w:rPr>
        <w:t>spatialRelationInfo</w:t>
      </w:r>
      <w:r w:rsidR="005B5584">
        <w:rPr>
          <w:i/>
        </w:rPr>
        <w:t>Pos-r16</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Serving-r16</w:t>
      </w:r>
      <w:r w:rsidR="005B5584">
        <w:rPr>
          <w:lang w:val="en-US"/>
        </w:rPr>
        <w:t>' or '</w:t>
      </w:r>
      <w:r w:rsidR="005B5584" w:rsidRPr="00F35584">
        <w:t>ssb-Index</w:t>
      </w:r>
      <w:r w:rsidR="005B5584">
        <w:t>Ncell-r16</w:t>
      </w:r>
      <w:r w:rsidR="005B5584">
        <w:rPr>
          <w:lang w:val="en-US"/>
        </w:rPr>
        <w:t>'</w:t>
      </w:r>
      <w:r w:rsidRPr="0048482F">
        <w:rPr>
          <w:lang w:val="en-US"/>
        </w:rPr>
        <w:t xml:space="preserve">, the UE shall transmit </w:t>
      </w:r>
      <w:r w:rsidRPr="0048482F">
        <w:rPr>
          <w:lang w:val="en-US"/>
        </w:rPr>
        <w:lastRenderedPageBreak/>
        <w:t xml:space="preserve">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5B5584" w:rsidRPr="00B91DBE">
        <w:rPr>
          <w:i/>
        </w:rPr>
        <w:t>spatialRelationInfo</w:t>
      </w:r>
      <w:r w:rsidR="005B5584">
        <w:rPr>
          <w:i/>
        </w:rPr>
        <w:t>Pos-r16</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5B5584" w:rsidRPr="00B91DBE">
        <w:rPr>
          <w:i/>
        </w:rPr>
        <w:t>spatialRelationInfo</w:t>
      </w:r>
      <w:r w:rsidR="005B5584">
        <w:rPr>
          <w:i/>
        </w:rPr>
        <w:t>Pos-r16</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'srs-SpatialRelation-r16'</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5B5584" w:rsidRPr="00B91DBE">
        <w:rPr>
          <w:i/>
          <w:color w:val="000000"/>
        </w:rPr>
        <w:t>SRS-</w:t>
      </w:r>
      <w:r w:rsidR="005B5584">
        <w:rPr>
          <w:i/>
          <w:color w:val="000000"/>
        </w:rPr>
        <w:t>PosResourceSet-r16</w:t>
      </w:r>
      <w:r w:rsidR="008B3E80">
        <w:rPr>
          <w:lang w:val="en-US"/>
        </w:rPr>
        <w:t xml:space="preserve"> and if the higher layer parameter </w:t>
      </w:r>
      <w:r w:rsidR="008B3E80" w:rsidRPr="00156096">
        <w:rPr>
          <w:i/>
          <w:lang w:val="en-US"/>
        </w:rPr>
        <w:t>spatialRelationInfo</w:t>
      </w:r>
      <w:r w:rsidR="005B5584">
        <w:rPr>
          <w:i/>
          <w:lang w:val="en-US"/>
        </w:rPr>
        <w:t>Pos-r16</w:t>
      </w:r>
      <w:r w:rsidR="008B3E80">
        <w:rPr>
          <w:i/>
          <w:lang w:val="en-US"/>
        </w:rPr>
        <w:t xml:space="preserve"> </w:t>
      </w:r>
      <w:r w:rsidR="008B3E80">
        <w:rPr>
          <w:lang w:val="en-US"/>
        </w:rPr>
        <w:t xml:space="preserve">contains the ID of a reference </w:t>
      </w:r>
      <w:ins w:id="2102" w:author="Enescu, Mihai (Nokia - FI/Espoo)" w:date="2020-10-13T11:16:00Z">
        <w:r w:rsidR="00D25DEA">
          <w:rPr>
            <w:lang w:val="en-US"/>
          </w:rPr>
          <w:t>'</w:t>
        </w:r>
        <w:r w:rsidR="00D25DEA" w:rsidRPr="00593EAF">
          <w:rPr>
            <w:lang w:val="en-US"/>
          </w:rPr>
          <w:t>dl-PRS-r16</w:t>
        </w:r>
      </w:ins>
      <w:del w:id="2103" w:author="Enescu, Mihai (Nokia - FI/Espoo)" w:date="2020-10-13T11:16:00Z">
        <w:r w:rsidR="00F61D39" w:rsidDel="00D25DEA">
          <w:rPr>
            <w:lang w:val="en-US"/>
          </w:rPr>
          <w:delText>'</w:delText>
        </w:r>
        <w:r w:rsidR="005B5584" w:rsidRPr="00593EAF" w:rsidDel="00D25DEA">
          <w:rPr>
            <w:lang w:val="en-US"/>
          </w:rPr>
          <w:delText>dl-PRS-ResourceId-r16</w:delText>
        </w:r>
      </w:del>
      <w:r w:rsidR="00F61D39">
        <w:rPr>
          <w:lang w:val="en-US"/>
        </w:rPr>
        <w:t>'</w:t>
      </w:r>
      <w:r w:rsidR="008B3E80">
        <w:rPr>
          <w:lang w:val="en-US"/>
        </w:rPr>
        <w:t>, the UE shall transmit the target SRS resource with the same spatial domain transmission filter used for the reception of the reference DL PRS.</w:t>
      </w:r>
    </w:p>
    <w:p w14:paraId="2D0370BC" w14:textId="69841486"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and when the HARQ-ACK corresponding to the PDSCH carrying the update command is transmitted in slot n,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w:t>
      </w:r>
      <w:r w:rsidRPr="00116D58">
        <w:rPr>
          <w:color w:val="000000"/>
        </w:rPr>
        <w:t xml:space="preserve">indicated by </w:t>
      </w:r>
      <w:r w:rsidRPr="00116D58">
        <w:rPr>
          <w:i/>
          <w:color w:val="000000"/>
        </w:rPr>
        <w:t>Resource Serving Cell ID</w:t>
      </w:r>
      <w:r w:rsidRPr="00116D58">
        <w:rPr>
          <w:color w:val="000000"/>
        </w:rPr>
        <w:t xml:space="preserve"> field in the update command if present, same serving cell as the SRS resource set otherwise</w:t>
      </w:r>
      <w:r w:rsidRPr="00116D58">
        <w:rPr>
          <w:rFonts w:eastAsia="MS Mincho"/>
          <w:color w:val="000000"/>
          <w:lang w:val="en-US" w:eastAsia="ja-JP"/>
        </w:rPr>
        <w:t xml:space="preserve">, or SRS resource configured on </w:t>
      </w:r>
      <w:r w:rsidRPr="00116D58">
        <w:rPr>
          <w:color w:val="000000"/>
        </w:rPr>
        <w:t xml:space="preserve">serving cell and uplink bandwidth part indicated by </w:t>
      </w:r>
      <w:ins w:id="2104" w:author="Enescu, Mihai (Nokia - FI/Espoo)" w:date="2020-10-11T11:41:00Z">
        <w:r w:rsidR="004001B8" w:rsidRPr="00116D58">
          <w:rPr>
            <w:i/>
            <w:iCs/>
            <w:color w:val="000000"/>
          </w:rPr>
          <w:t>Resource</w:t>
        </w:r>
        <w:r w:rsidR="004001B8" w:rsidRPr="00116D58">
          <w:rPr>
            <w:color w:val="000000"/>
          </w:rPr>
          <w:t xml:space="preserve"> </w:t>
        </w:r>
      </w:ins>
      <w:del w:id="2105" w:author="Enescu, Mihai (Nokia - FI/Espoo)" w:date="2020-10-11T11:41:00Z">
        <w:r w:rsidRPr="00116D58" w:rsidDel="004001B8">
          <w:rPr>
            <w:color w:val="000000"/>
          </w:rPr>
          <w:delText xml:space="preserve">Resource </w:delText>
        </w:r>
      </w:del>
      <w:r w:rsidRPr="00116D58">
        <w:rPr>
          <w:i/>
          <w:color w:val="000000"/>
        </w:rPr>
        <w:t>Serving Cell ID</w:t>
      </w:r>
      <w:r w:rsidRPr="00116D58">
        <w:rPr>
          <w:color w:val="000000"/>
        </w:rPr>
        <w:t xml:space="preserve"> field and </w:t>
      </w:r>
      <w:r w:rsidRPr="00116D58">
        <w:rPr>
          <w:i/>
          <w:color w:val="000000"/>
        </w:rPr>
        <w:t>Resource BWP ID</w:t>
      </w:r>
      <w:r w:rsidRPr="00116D58">
        <w:rPr>
          <w:color w:val="000000"/>
        </w:rPr>
        <w:t xml:space="preserve"> field</w:t>
      </w:r>
      <w:r>
        <w:rPr>
          <w:color w:val="000000"/>
        </w:rPr>
        <w:t xml:space="preserve">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2092"/>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54A6CB07"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Pr>
          <w:i/>
          <w:szCs w:val="22"/>
          <w:lang w:val="en-US"/>
        </w:rPr>
        <w:t>SRS</w:t>
      </w:r>
      <w:r w:rsidRPr="00E06221">
        <w:rPr>
          <w:i/>
          <w:szCs w:val="22"/>
          <w:lang w:val="en-US"/>
        </w:rPr>
        <w:t>-PosResource-r16</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0007993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triggered to transmit SRS on overlapping symbols with a SRS resource configured by the higher layer parameter </w:t>
      </w:r>
      <w:r>
        <w:rPr>
          <w:i/>
          <w:szCs w:val="22"/>
          <w:lang w:val="en-US"/>
        </w:rPr>
        <w:t>SRS</w:t>
      </w:r>
      <w:r w:rsidRPr="00E06221">
        <w:rPr>
          <w:i/>
          <w:szCs w:val="22"/>
          <w:lang w:val="en-US"/>
        </w:rPr>
        <w:t>-PosResource-r16</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338EB9BC"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Pr>
          <w:i/>
          <w:iCs/>
          <w:color w:val="000000" w:themeColor="text1"/>
        </w:rPr>
        <w:t>SRS</w:t>
      </w:r>
      <w:r w:rsidRPr="00905004">
        <w:rPr>
          <w:i/>
          <w:iCs/>
          <w:color w:val="000000" w:themeColor="text1"/>
        </w:rPr>
        <w:t>-PosResource</w:t>
      </w:r>
      <w:r>
        <w:rPr>
          <w:i/>
          <w:iCs/>
          <w:color w:val="000000" w:themeColor="text1"/>
        </w:rPr>
        <w:t>-r16</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0594DFBB"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triggered to transmit SRS on overlapping symbols with more than one SRS resources configured by the higher layer parameter </w:t>
      </w:r>
      <w:r>
        <w:rPr>
          <w:i/>
          <w:iCs/>
          <w:color w:val="000000" w:themeColor="text1"/>
        </w:rPr>
        <w:t>SRS</w:t>
      </w:r>
      <w:r w:rsidRPr="00905004">
        <w:rPr>
          <w:i/>
          <w:iCs/>
          <w:color w:val="000000" w:themeColor="text1"/>
        </w:rPr>
        <w:t>-PosResource</w:t>
      </w:r>
      <w:r>
        <w:rPr>
          <w:i/>
          <w:iCs/>
          <w:color w:val="000000" w:themeColor="text1"/>
        </w:rPr>
        <w:t>-r16</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2F1D82BE"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Pr="002A398A">
        <w:rPr>
          <w:b w:val="0"/>
          <w:bCs w:val="0"/>
          <w:i/>
          <w:color w:val="000000" w:themeColor="text1"/>
        </w:rPr>
        <w:t>SRS-PosResource</w:t>
      </w:r>
      <w:r>
        <w:rPr>
          <w:b w:val="0"/>
          <w:bCs w:val="0"/>
          <w:i/>
          <w:color w:val="000000" w:themeColor="text1"/>
        </w:rPr>
        <w:t>-r16</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D0F53A9"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Pr>
          <w:b w:val="0"/>
          <w:bCs w:val="0"/>
          <w:i/>
          <w:iCs/>
          <w:color w:val="000000" w:themeColor="text1"/>
        </w:rPr>
        <w:t>SRS</w:t>
      </w:r>
      <w:r w:rsidRPr="00B97F0A">
        <w:rPr>
          <w:b w:val="0"/>
          <w:bCs w:val="0"/>
          <w:i/>
          <w:iCs/>
          <w:color w:val="000000" w:themeColor="text1"/>
        </w:rPr>
        <w:t>-PosResource</w:t>
      </w:r>
      <w:r>
        <w:rPr>
          <w:b w:val="0"/>
          <w:bCs w:val="0"/>
          <w:i/>
          <w:iCs/>
          <w:color w:val="000000" w:themeColor="text1"/>
        </w:rPr>
        <w:t>-r16</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281B0CDD"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2AE7DD7C" w:rsidR="00FF366F" w:rsidRPr="0048482F" w:rsidRDefault="00C46F24" w:rsidP="00655151">
      <w:bookmarkStart w:id="2106" w:name="_Hlk498636457"/>
      <w:bookmarkStart w:id="2107" w:name="_Hlk498636712"/>
      <w:bookmarkStart w:id="2108"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2106"/>
      <w:r w:rsidR="00944687" w:rsidRPr="0048482F">
        <w:t>carrying only CSI report</w:t>
      </w:r>
      <w:r>
        <w:t>(</w:t>
      </w:r>
      <w:r w:rsidR="00944687" w:rsidRPr="0048482F">
        <w:t>s</w:t>
      </w:r>
      <w:r>
        <w:t>)</w:t>
      </w:r>
      <w:r w:rsidR="00206A32" w:rsidRPr="0048482F">
        <w:t xml:space="preserve">, </w:t>
      </w:r>
      <w:r>
        <w:t>or only L1-RSRP report(s)</w:t>
      </w:r>
      <w:bookmarkEnd w:id="2107"/>
      <w:r w:rsidR="00C763A7">
        <w:t>, or only L1-SINR report(s)</w:t>
      </w:r>
      <w:r w:rsidR="00B9194C" w:rsidRPr="0048482F">
        <w:t>.</w:t>
      </w:r>
      <w:r w:rsidR="00B8744E" w:rsidRPr="00B8744E">
        <w:t xml:space="preserve"> </w:t>
      </w:r>
      <w:r w:rsidR="00B8744E" w:rsidRPr="000E3D1B">
        <w:t xml:space="preserve">A UE shall not transmit SRS when semi-persistent or periodic SRS is configured or aperiodic SRS is </w:t>
      </w:r>
      <w:r w:rsidR="00B8744E" w:rsidRPr="000E3D1B">
        <w:lastRenderedPageBreak/>
        <w:t>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2109"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2110"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2110"/>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25982F9E"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is indicated by </w:t>
      </w:r>
      <w:r>
        <w:t xml:space="preserve">higher layer parameter </w:t>
      </w:r>
      <w:ins w:id="2111" w:author="Enescu, Mihai (Nokia - FI/Espoo)" w:date="2020-10-11T11:54:00Z">
        <w:r w:rsidR="004B66E4" w:rsidRPr="00FC1E9D">
          <w:rPr>
            <w:i/>
          </w:rPr>
          <w:t>simultaneousSpatial-UpdatedList</w:t>
        </w:r>
        <w:r w:rsidR="004B66E4">
          <w:rPr>
            <w:i/>
          </w:rPr>
          <w:t>1</w:t>
        </w:r>
        <w:r w:rsidR="004B66E4" w:rsidRPr="000C3BBE">
          <w:rPr>
            <w:i/>
          </w:rPr>
          <w:t>-r16</w:t>
        </w:r>
        <w:r w:rsidR="004B66E4">
          <w:t xml:space="preserve"> </w:t>
        </w:r>
      </w:ins>
      <w:del w:id="2112" w:author="Enescu, Mihai (Nokia - FI/Espoo)" w:date="2020-10-11T11:54:00Z">
        <w:r w:rsidR="00DF61B1" w:rsidRPr="00FC1E9D" w:rsidDel="004B66E4">
          <w:rPr>
            <w:i/>
          </w:rPr>
          <w:delText>simultaneousSpatial-UpdatedList</w:delText>
        </w:r>
        <w:r w:rsidR="00DF61B1" w:rsidRPr="000C3BBE" w:rsidDel="004B66E4">
          <w:rPr>
            <w:i/>
          </w:rPr>
          <w:delText>-r16</w:delText>
        </w:r>
        <w:r w:rsidR="00DF61B1" w:rsidDel="004B66E4">
          <w:delText xml:space="preserve"> </w:delText>
        </w:r>
      </w:del>
      <w:r w:rsidR="00DF61B1">
        <w:t>or</w:t>
      </w:r>
      <w:r w:rsidR="00DF61B1" w:rsidRPr="00FC1E9D">
        <w:t xml:space="preserve"> </w:t>
      </w:r>
      <w:ins w:id="2113" w:author="Enescu, Mihai (Nokia - FI/Espoo)" w:date="2020-10-11T11:54:00Z">
        <w:r w:rsidR="004B66E4" w:rsidRPr="00FC1E9D">
          <w:rPr>
            <w:i/>
          </w:rPr>
          <w:t>simultaneousSpatial-UpdatedList</w:t>
        </w:r>
        <w:r w:rsidR="004B66E4">
          <w:rPr>
            <w:i/>
          </w:rPr>
          <w:t>2</w:t>
        </w:r>
        <w:r w:rsidR="004B66E4" w:rsidRPr="000C3BBE">
          <w:rPr>
            <w:i/>
          </w:rPr>
          <w:t>-r16</w:t>
        </w:r>
      </w:ins>
      <w:del w:id="2114" w:author="Enescu, Mihai (Nokia - FI/Espoo)" w:date="2020-10-11T11:54:00Z">
        <w:r w:rsidR="00DF61B1" w:rsidRPr="00FC1E9D" w:rsidDel="004B66E4">
          <w:rPr>
            <w:i/>
          </w:rPr>
          <w:delText>simultaneousSpatial-UpdatedListSecond</w:delText>
        </w:r>
        <w:r w:rsidR="00DF61B1" w:rsidRPr="000C3BBE" w:rsidDel="004B66E4">
          <w:rPr>
            <w:i/>
          </w:rPr>
          <w:delText>-r16</w:delText>
        </w:r>
      </w:del>
      <w:r w:rsidR="00DF61B1" w:rsidRPr="00624091">
        <w:t>,</w:t>
      </w:r>
      <w:del w:id="2115" w:author="Enescu, Mihai (Nokia - FI/Espoo)" w:date="2020-10-11T11:53:00Z">
        <w:r w:rsidRPr="00624091" w:rsidDel="004B66E4">
          <w:delText>,</w:delText>
        </w:r>
      </w:del>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indicated CCs.</w:t>
      </w:r>
    </w:p>
    <w:p w14:paraId="6BF17F2C" w14:textId="482D3BFE" w:rsidR="00DF61B1" w:rsidRDefault="00C763A7" w:rsidP="00DF61B1">
      <w:r>
        <w:t xml:space="preserve">When the higher layer parameter </w:t>
      </w:r>
      <w:r w:rsidR="00836621" w:rsidRPr="005704A4">
        <w:rPr>
          <w:i/>
          <w:color w:val="000000"/>
        </w:rPr>
        <w:t>enableDefaultBeamPL-For</w:t>
      </w:r>
      <w:r w:rsidR="00836621">
        <w:rPr>
          <w:i/>
          <w:color w:val="000000"/>
        </w:rPr>
        <w:t>SRS</w:t>
      </w:r>
      <w:r w:rsidR="00836621" w:rsidRPr="005704A4">
        <w:rPr>
          <w:i/>
          <w:color w:val="000000"/>
        </w:rPr>
        <w:t>-r16</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B15095" w:rsidRPr="00B91DBE">
        <w:rPr>
          <w:i/>
          <w:color w:val="000000"/>
        </w:rPr>
        <w:t>SRS-</w:t>
      </w:r>
      <w:r w:rsidR="00B15095">
        <w:rPr>
          <w:i/>
          <w:color w:val="000000"/>
        </w:rPr>
        <w:t>PosResourceSet-r16</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del w:id="2116" w:author="Enescu, Mihai (Nokia - FI/Espoo)" w:date="2020-10-09T15:33:00Z">
        <w:r w:rsidR="00DF61B1" w:rsidRPr="00197C19" w:rsidDel="007B7400">
          <w:rPr>
            <w:rStyle w:val="Emphasis"/>
            <w:rFonts w:eastAsia="Batang"/>
          </w:rPr>
          <w:delText>CORESETPoolIndex</w:delText>
        </w:r>
      </w:del>
      <w:ins w:id="2117" w:author="Enescu, Mihai (Nokia - FI/Espoo)" w:date="2020-10-09T15:33:00Z">
        <w:r w:rsidR="007B7400">
          <w:rPr>
            <w:rStyle w:val="Emphasis"/>
            <w:rFonts w:eastAsia="Batang"/>
          </w:rPr>
          <w:t>coresetPoolIndex-r16</w:t>
        </w:r>
      </w:ins>
      <w:r w:rsidR="00DF61B1" w:rsidRPr="00197C19">
        <w:t>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5DC837BE" w:rsidR="00C763A7" w:rsidRDefault="00DF61B1" w:rsidP="00C763A7">
      <w:pPr>
        <w:pStyle w:val="B1"/>
      </w:pPr>
      <w:r>
        <w:t>-</w:t>
      </w:r>
      <w:r>
        <w:tab/>
        <w:t xml:space="preserve">according to the spatial relation, if applicable, with a reference to the RS </w:t>
      </w:r>
      <w:ins w:id="2118" w:author="Enescu, Mihai (Nokia - FI/Espoo)" w:date="2020-10-11T12:04:00Z">
        <w:r w:rsidR="0090421B">
          <w:rPr>
            <w:lang w:val="fi-FI"/>
          </w:rPr>
          <w:t xml:space="preserve">configured with </w:t>
        </w:r>
      </w:ins>
      <w:ins w:id="2119" w:author="Enescu, Mihai (Nokia - FI/Espoo)" w:date="2020-10-11T12:06:00Z">
        <w:r w:rsidR="0090421B" w:rsidRPr="0090421B">
          <w:rPr>
            <w:i/>
            <w:iCs/>
            <w:lang w:val="fi-FI"/>
          </w:rPr>
          <w:t>qcl-Type</w:t>
        </w:r>
        <w:r w:rsidR="0090421B" w:rsidRPr="0090421B">
          <w:rPr>
            <w:lang w:val="fi-FI"/>
          </w:rPr>
          <w:t xml:space="preserve"> set to </w:t>
        </w:r>
      </w:ins>
      <w:del w:id="2120" w:author="Enescu, Mihai (Nokia - FI/Espoo)" w:date="2020-10-11T12:06:00Z">
        <w:r w:rsidDel="0090421B">
          <w:delText xml:space="preserve">with </w:delText>
        </w:r>
      </w:del>
      <w:r w:rsidR="00B07BA1">
        <w:t>'</w:t>
      </w:r>
      <w:del w:id="2121" w:author="Enescu, Mihai (Nokia - FI/Espoo)" w:date="2020-10-11T12:06:00Z">
        <w:r w:rsidDel="0090421B">
          <w:delText>QCL-TypeD</w:delText>
        </w:r>
      </w:del>
      <w:ins w:id="2122" w:author="Enescu, Mihai (Nokia - FI/Espoo)" w:date="2020-10-11T12:06:00Z">
        <w:r w:rsidR="0090421B">
          <w:rPr>
            <w:lang w:val="fi-FI"/>
          </w:rPr>
          <w:t>typeD</w:t>
        </w:r>
      </w:ins>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649BEA21" w:rsidR="00B8744E" w:rsidRPr="00C763A7" w:rsidRDefault="00C763A7" w:rsidP="00C763A7">
      <w:pPr>
        <w:pStyle w:val="B1"/>
        <w:rPr>
          <w:lang w:val="en-US"/>
        </w:rPr>
      </w:pPr>
      <w:r>
        <w:t>-</w:t>
      </w:r>
      <w:r>
        <w:tab/>
      </w:r>
      <w:r w:rsidR="00DF61B1">
        <w:t xml:space="preserve">according to the spatial relation, if applicable, with a reference to the RS </w:t>
      </w:r>
      <w:ins w:id="2123" w:author="Enescu, Mihai (Nokia - FI/Espoo)" w:date="2020-10-11T12:06:00Z">
        <w:r w:rsidR="0090421B">
          <w:rPr>
            <w:lang w:val="fi-FI"/>
          </w:rPr>
          <w:t xml:space="preserve">configured with </w:t>
        </w:r>
        <w:r w:rsidR="0090421B" w:rsidRPr="0090421B">
          <w:rPr>
            <w:i/>
            <w:iCs/>
            <w:lang w:val="fi-FI"/>
          </w:rPr>
          <w:t>qcl-Type</w:t>
        </w:r>
        <w:r w:rsidR="0090421B" w:rsidRPr="0090421B">
          <w:rPr>
            <w:lang w:val="fi-FI"/>
          </w:rPr>
          <w:t xml:space="preserve"> set to </w:t>
        </w:r>
        <w:r w:rsidR="0090421B">
          <w:t>'</w:t>
        </w:r>
        <w:r w:rsidR="0090421B">
          <w:rPr>
            <w:lang w:val="fi-FI"/>
          </w:rPr>
          <w:t>typeD</w:t>
        </w:r>
        <w:r w:rsidR="0090421B">
          <w:t>'</w:t>
        </w:r>
      </w:ins>
      <w:del w:id="2124" w:author="Enescu, Mihai (Nokia - FI/Espoo)" w:date="2020-10-11T12:06:00Z">
        <w:r w:rsidR="00DF61B1" w:rsidDel="0090421B">
          <w:delText xml:space="preserve">with </w:delText>
        </w:r>
        <w:r w:rsidR="00B07BA1" w:rsidDel="0090421B">
          <w:delText>'</w:delText>
        </w:r>
        <w:r w:rsidR="00DF61B1" w:rsidDel="0090421B">
          <w:delText>QCL-TypeD</w:delText>
        </w:r>
        <w:r w:rsidR="00B07BA1" w:rsidDel="0090421B">
          <w:delText>'</w:delText>
        </w:r>
      </w:del>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2125" w:name="_Toc11352158"/>
      <w:bookmarkStart w:id="2126" w:name="_Toc20318048"/>
      <w:bookmarkStart w:id="2127" w:name="_Toc27299946"/>
      <w:bookmarkStart w:id="2128" w:name="_Toc29673220"/>
      <w:bookmarkStart w:id="2129" w:name="_Toc29673361"/>
      <w:bookmarkStart w:id="2130" w:name="_Toc29674354"/>
      <w:bookmarkStart w:id="2131" w:name="_Toc36645584"/>
      <w:bookmarkStart w:id="2132" w:name="_Toc45810633"/>
      <w:bookmarkStart w:id="2133" w:name="_Toc52457843"/>
      <w:bookmarkStart w:id="2134" w:name="_Hlk497934490"/>
      <w:bookmarkEnd w:id="2108"/>
      <w:bookmarkEnd w:id="2109"/>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2125"/>
      <w:bookmarkEnd w:id="2126"/>
      <w:bookmarkEnd w:id="2127"/>
      <w:bookmarkEnd w:id="2128"/>
      <w:bookmarkEnd w:id="2129"/>
      <w:bookmarkEnd w:id="2130"/>
      <w:bookmarkEnd w:id="2131"/>
      <w:bookmarkEnd w:id="2132"/>
      <w:bookmarkEnd w:id="2133"/>
    </w:p>
    <w:p w14:paraId="56574980" w14:textId="4B57FB20" w:rsidR="00AD73BD" w:rsidRPr="0048482F" w:rsidRDefault="00724A32" w:rsidP="00645F93">
      <w:pPr>
        <w:rPr>
          <w:color w:val="000000"/>
        </w:rPr>
      </w:pPr>
      <w:bookmarkStart w:id="2135"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69" type="#_x0000_t75" style="width:14.4pt;height:14.4pt" o:ole="">
            <v:imagedata r:id="rId591" o:title=""/>
          </v:shape>
          <o:OLEObject Type="Embed" ProgID="Equation.3" ShapeID="_x0000_i2369" DrawAspect="Content" ObjectID="_1664402700" r:id="rId592"/>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70" type="#_x0000_t75" style="width:21.6pt;height:14.4pt" o:ole="">
            <v:imagedata r:id="rId573" o:title=""/>
          </v:shape>
          <o:OLEObject Type="Embed" ProgID="Equation.3" ShapeID="_x0000_i2370" DrawAspect="Content" ObjectID="_1664402701" r:id="rId593"/>
        </w:object>
      </w:r>
      <w:r w:rsidR="00CA6DFB" w:rsidRPr="0048482F">
        <w:rPr>
          <w:color w:val="000000"/>
        </w:rPr>
        <w:t xml:space="preserve">, </w:t>
      </w:r>
      <w:r w:rsidR="00CA6DFB" w:rsidRPr="0048482F">
        <w:rPr>
          <w:color w:val="000000"/>
          <w:position w:val="-10"/>
        </w:rPr>
        <w:object w:dxaOrig="460" w:dyaOrig="300" w14:anchorId="2B0C104F">
          <v:shape id="_x0000_i2371" type="#_x0000_t75" style="width:21.6pt;height:14.4pt" o:ole="">
            <v:imagedata r:id="rId575" o:title=""/>
          </v:shape>
          <o:OLEObject Type="Embed" ProgID="Equation.3" ShapeID="_x0000_i2371" DrawAspect="Content" ObjectID="_1664402702" r:id="rId594"/>
        </w:object>
      </w:r>
      <w:r w:rsidR="00CA6DFB" w:rsidRPr="0048482F">
        <w:rPr>
          <w:color w:val="000000"/>
        </w:rPr>
        <w:t xml:space="preserve">and </w:t>
      </w:r>
      <w:r w:rsidR="00CA6DFB" w:rsidRPr="0048482F">
        <w:rPr>
          <w:color w:val="000000"/>
          <w:position w:val="-14"/>
        </w:rPr>
        <w:object w:dxaOrig="380" w:dyaOrig="340" w14:anchorId="08DA6232">
          <v:shape id="_x0000_i2372" type="#_x0000_t75" style="width:21.6pt;height:14.4pt" o:ole="">
            <v:imagedata r:id="rId578" o:title=""/>
          </v:shape>
          <o:OLEObject Type="Embed" ProgID="Equation.3" ShapeID="_x0000_i2372" DrawAspect="Content" ObjectID="_1664402703" r:id="rId595"/>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w:t>
      </w:r>
      <w:r w:rsidR="00287CE5" w:rsidRPr="0048482F">
        <w:rPr>
          <w:color w:val="000000"/>
        </w:rPr>
        <w:lastRenderedPageBreak/>
        <w:t xml:space="preserve">adjacent OFDM symbols, and frequency hopping across the two pairs is according to the SRS hopping parameters </w:t>
      </w:r>
      <w:r w:rsidR="00287CE5" w:rsidRPr="0048482F">
        <w:rPr>
          <w:color w:val="000000"/>
          <w:position w:val="-10"/>
        </w:rPr>
        <w:object w:dxaOrig="460" w:dyaOrig="300" w14:anchorId="3CF5D42F">
          <v:shape id="_x0000_i2373" type="#_x0000_t75" style="width:21.6pt;height:14.4pt" o:ole="">
            <v:imagedata r:id="rId573" o:title=""/>
          </v:shape>
          <o:OLEObject Type="Embed" ProgID="Equation.3" ShapeID="_x0000_i2373" DrawAspect="Content" ObjectID="_1664402704" r:id="rId596"/>
        </w:object>
      </w:r>
      <w:r w:rsidR="00287CE5" w:rsidRPr="0048482F">
        <w:rPr>
          <w:color w:val="000000"/>
        </w:rPr>
        <w:t xml:space="preserve">, </w:t>
      </w:r>
      <w:r w:rsidR="00287CE5" w:rsidRPr="0048482F">
        <w:rPr>
          <w:color w:val="000000"/>
          <w:position w:val="-10"/>
        </w:rPr>
        <w:object w:dxaOrig="460" w:dyaOrig="300" w14:anchorId="3DD9D582">
          <v:shape id="_x0000_i2374" type="#_x0000_t75" style="width:21.6pt;height:14.4pt" o:ole="">
            <v:imagedata r:id="rId575" o:title=""/>
          </v:shape>
          <o:OLEObject Type="Embed" ProgID="Equation.3" ShapeID="_x0000_i2374" DrawAspect="Content" ObjectID="_1664402705" r:id="rId597"/>
        </w:object>
      </w:r>
      <w:r w:rsidR="00287CE5" w:rsidRPr="0048482F">
        <w:rPr>
          <w:color w:val="000000"/>
        </w:rPr>
        <w:t xml:space="preserve">and </w:t>
      </w:r>
      <w:r w:rsidR="00287CE5" w:rsidRPr="0048482F">
        <w:rPr>
          <w:color w:val="000000"/>
          <w:position w:val="-14"/>
        </w:rPr>
        <w:object w:dxaOrig="380" w:dyaOrig="340" w14:anchorId="68E0AC2C">
          <v:shape id="_x0000_i2375" type="#_x0000_t75" style="width:21.6pt;height:14.4pt" o:ole="">
            <v:imagedata r:id="rId578" o:title=""/>
          </v:shape>
          <o:OLEObject Type="Embed" ProgID="Equation.3" ShapeID="_x0000_i2375" DrawAspect="Content" ObjectID="_1664402706" r:id="rId598"/>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76" type="#_x0000_t75" style="width:50.4pt;height:14.4pt" o:ole="">
            <v:imagedata r:id="rId599" o:title=""/>
          </v:shape>
          <o:OLEObject Type="Embed" ProgID="Equation.3" ShapeID="_x0000_i2376" DrawAspect="Content" ObjectID="_1664402707" r:id="rId600"/>
        </w:object>
      </w:r>
      <w:r w:rsidRPr="0048482F">
        <w:rPr>
          <w:color w:val="000000"/>
        </w:rPr>
        <w:t xml:space="preserve"> adjacent symbol aperiodic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w:t>
      </w:r>
      <w:r w:rsidRPr="0048482F">
        <w:rPr>
          <w:color w:val="000000"/>
          <w:position w:val="-10"/>
        </w:rPr>
        <w:object w:dxaOrig="300" w:dyaOrig="320" w14:anchorId="640E73A7">
          <v:shape id="_x0000_i2377" type="#_x0000_t75" style="width:14.4pt;height:14.4pt" o:ole="">
            <v:imagedata r:id="rId601" o:title=""/>
          </v:shape>
          <o:OLEObject Type="Embed" ProgID="Equation.3" ShapeID="_x0000_i2377" DrawAspect="Content" ObjectID="_1664402708" r:id="rId602"/>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78" type="#_x0000_t75" style="width:28.8pt;height:14.4pt" o:ole="">
            <v:imagedata r:id="rId603" o:title=""/>
          </v:shape>
          <o:OLEObject Type="Embed" ProgID="Equation.3" ShapeID="_x0000_i2378" DrawAspect="Content" ObjectID="_1664402709" r:id="rId604"/>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79" type="#_x0000_t75" style="width:28.8pt;height:14.4pt" o:ole="">
            <v:imagedata r:id="rId605" o:title=""/>
          </v:shape>
          <o:OLEObject Type="Embed" ProgID="Equation.3" ShapeID="_x0000_i2379" DrawAspect="Content" ObjectID="_1664402710" r:id="rId606"/>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80" type="#_x0000_t75" style="width:50.4pt;height:14.4pt" o:ole="">
            <v:imagedata r:id="rId599" o:title=""/>
          </v:shape>
          <o:OLEObject Type="Embed" ProgID="Equation.3" ShapeID="_x0000_i2380" DrawAspect="Content" ObjectID="_1664402711" r:id="rId607"/>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2135"/>
    </w:p>
    <w:p w14:paraId="631CD05E" w14:textId="4435AEC1" w:rsidR="00B10CD1" w:rsidRPr="0048482F" w:rsidRDefault="001C54B9" w:rsidP="00B10CD1">
      <w:pPr>
        <w:pStyle w:val="Heading4"/>
        <w:rPr>
          <w:color w:val="000000"/>
        </w:rPr>
      </w:pPr>
      <w:bookmarkStart w:id="2136" w:name="_Toc11352159"/>
      <w:bookmarkStart w:id="2137" w:name="_Toc20318049"/>
      <w:bookmarkStart w:id="2138" w:name="_Toc27299947"/>
      <w:bookmarkStart w:id="2139" w:name="_Toc29673221"/>
      <w:bookmarkStart w:id="2140" w:name="_Toc29673362"/>
      <w:bookmarkStart w:id="2141" w:name="_Toc29674355"/>
      <w:bookmarkStart w:id="2142" w:name="_Toc36645585"/>
      <w:bookmarkStart w:id="2143" w:name="_Toc45810634"/>
      <w:bookmarkStart w:id="2144" w:name="_Toc52457844"/>
      <w:bookmarkEnd w:id="2134"/>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2136"/>
      <w:bookmarkEnd w:id="2137"/>
      <w:bookmarkEnd w:id="2138"/>
      <w:bookmarkEnd w:id="2139"/>
      <w:bookmarkEnd w:id="2140"/>
      <w:bookmarkEnd w:id="2141"/>
      <w:bookmarkEnd w:id="2142"/>
      <w:bookmarkEnd w:id="2143"/>
      <w:bookmarkEnd w:id="2144"/>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2145" w:name="_Hlk493885834"/>
      <w:r w:rsidRPr="00D3448B">
        <w:rPr>
          <w:rFonts w:eastAsia="Malgun Gothic"/>
          <w:i/>
          <w:iCs/>
          <w:color w:val="000000"/>
          <w:lang w:val="en-GB" w:eastAsia="zh-CN"/>
        </w:rPr>
        <w:t>aperiodicSRS-ResourceTrigger</w:t>
      </w:r>
      <w:bookmarkEnd w:id="2145"/>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lastRenderedPageBreak/>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81" type="#_x0000_t75" style="width:14.4pt;height:14.4pt;mso-position-horizontal-relative:page;mso-position-vertical-relative:page" o:ole="">
                  <v:imagedata r:id="rId608" o:title=""/>
                </v:shape>
                <o:OLEObject Type="Embed" ProgID="Equation.3" ShapeID="对象 261" DrawAspect="Content" ObjectID="_1664402712" r:id="rId609"/>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82" type="#_x0000_t75" style="width:79.2pt;height:14.4pt;mso-position-horizontal-relative:page;mso-position-vertical-relative:page" o:ole="">
                  <v:imagedata r:id="rId610" o:title=""/>
                </v:shape>
                <o:OLEObject Type="Embed" ProgID="Equation.3" ShapeID="对象 262" DrawAspect="Content" ObjectID="_1664402713" r:id="rId611"/>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2146" w:name="_Toc11352160"/>
      <w:bookmarkStart w:id="2147" w:name="_Toc20318050"/>
      <w:bookmarkStart w:id="2148" w:name="_Toc27299948"/>
      <w:bookmarkStart w:id="2149" w:name="_Toc29673222"/>
      <w:bookmarkStart w:id="2150" w:name="_Toc29673363"/>
      <w:bookmarkStart w:id="2151" w:name="_Toc29674356"/>
      <w:bookmarkStart w:id="2152" w:name="_Toc36645586"/>
      <w:bookmarkStart w:id="2153" w:name="_Toc45810635"/>
      <w:bookmarkStart w:id="2154" w:name="_Toc5245784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2146"/>
      <w:bookmarkEnd w:id="2147"/>
      <w:bookmarkEnd w:id="2148"/>
      <w:bookmarkEnd w:id="2149"/>
      <w:bookmarkEnd w:id="2150"/>
      <w:bookmarkEnd w:id="2151"/>
      <w:bookmarkEnd w:id="2152"/>
      <w:bookmarkEnd w:id="2153"/>
      <w:bookmarkEnd w:id="2154"/>
    </w:p>
    <w:p w14:paraId="49A8E4FA" w14:textId="5F03D665" w:rsidR="001B3178" w:rsidRPr="0048482F" w:rsidRDefault="001B3178" w:rsidP="001B3178">
      <w:pPr>
        <w:rPr>
          <w:color w:val="000000"/>
        </w:rPr>
      </w:pPr>
      <w:bookmarkStart w:id="2155"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ins w:id="2156" w:author="Enescu, Mihai (Nokia - FI/Espoo)" w:date="2020-10-11T12:12:00Z">
        <w:r w:rsidR="00007CC7">
          <w:rPr>
            <w:i/>
            <w:color w:val="000000"/>
          </w:rPr>
          <w:t>SRS</w:t>
        </w:r>
        <w:r w:rsidR="00007CC7" w:rsidRPr="002F5EFE">
          <w:rPr>
            <w:i/>
            <w:color w:val="000000"/>
          </w:rPr>
          <w:t>-SwitchingTimeNR</w:t>
        </w:r>
      </w:ins>
      <w:del w:id="2157" w:author="Enescu, Mihai (Nokia - FI/Espoo)" w:date="2020-10-11T12:12:00Z">
        <w:r w:rsidR="005F5F52" w:rsidRPr="002F5EFE" w:rsidDel="00007CC7">
          <w:rPr>
            <w:i/>
            <w:color w:val="000000"/>
          </w:rPr>
          <w:delText>srs-SwitchingTimeNR</w:delText>
        </w:r>
      </w:del>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43F50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ins w:id="2158" w:author="Enescu, Mihai (Nokia - FI/Espoo)" w:date="2020-10-11T12:12:00Z">
        <w:r w:rsidR="009A31C5">
          <w:rPr>
            <w:i/>
            <w:color w:val="000000"/>
          </w:rPr>
          <w:t>SRS</w:t>
        </w:r>
        <w:r w:rsidR="009A31C5" w:rsidRPr="002F5EFE">
          <w:rPr>
            <w:i/>
            <w:color w:val="000000"/>
          </w:rPr>
          <w:t>-SwitchingTimeNR</w:t>
        </w:r>
      </w:ins>
      <w:del w:id="2159" w:author="Enescu, Mihai (Nokia - FI/Espoo)" w:date="2020-10-11T12:12:00Z">
        <w:r w:rsidR="005F5F52" w:rsidRPr="002F5EFE" w:rsidDel="009A31C5">
          <w:rPr>
            <w:i/>
            <w:color w:val="000000"/>
          </w:rPr>
          <w:delText>srs-SwitchingTimeNR</w:delText>
        </w:r>
      </w:del>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1A864994"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ins w:id="2160" w:author="Enescu, Mihai (Nokia - FI/Espoo)" w:date="2020-10-11T12:13:00Z">
        <w:r w:rsidR="009A31C5">
          <w:rPr>
            <w:i/>
            <w:color w:val="000000"/>
          </w:rPr>
          <w:t>SRS</w:t>
        </w:r>
        <w:r w:rsidR="009A31C5" w:rsidRPr="002F5EFE">
          <w:rPr>
            <w:i/>
            <w:color w:val="000000"/>
          </w:rPr>
          <w:t>-SwitchingTimeNR</w:t>
        </w:r>
      </w:ins>
      <w:del w:id="2161" w:author="Enescu, Mihai (Nokia - FI/Espoo)" w:date="2020-10-11T12:13:00Z">
        <w:r w:rsidR="005F5F52" w:rsidRPr="002F5EFE" w:rsidDel="009A31C5">
          <w:rPr>
            <w:i/>
            <w:color w:val="000000"/>
          </w:rPr>
          <w:delText>srs-SwitchingTimeNR</w:delText>
        </w:r>
      </w:del>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05E63F60"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ins w:id="2162" w:author="Enescu, Mihai (Nokia - FI/Espoo)" w:date="2020-10-11T12:13:00Z">
        <w:r w:rsidR="009A31C5">
          <w:rPr>
            <w:i/>
            <w:color w:val="000000"/>
          </w:rPr>
          <w:t>SRS</w:t>
        </w:r>
        <w:r w:rsidR="009A31C5" w:rsidRPr="002F5EFE">
          <w:rPr>
            <w:i/>
            <w:color w:val="000000"/>
          </w:rPr>
          <w:t>-SwitchingTimeNR</w:t>
        </w:r>
      </w:ins>
      <w:del w:id="2163" w:author="Enescu, Mihai (Nokia - FI/Espoo)" w:date="2020-10-11T12:13:00Z">
        <w:r w:rsidR="005F5F52" w:rsidRPr="002F5EFE" w:rsidDel="009A31C5">
          <w:rPr>
            <w:i/>
            <w:color w:val="000000"/>
          </w:rPr>
          <w:delText>srs-SwitchingTimeNR</w:delText>
        </w:r>
      </w:del>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00562D0D"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7041FCC3" w:rsidR="00B8744E" w:rsidRDefault="00B8744E" w:rsidP="00B8744E">
      <w:pPr>
        <w:rPr>
          <w:color w:val="000000"/>
          <w:szCs w:val="22"/>
          <w:lang w:val="en-US"/>
        </w:rPr>
      </w:pPr>
      <w:r w:rsidRPr="00CE00B4">
        <w:rPr>
          <w:color w:val="000000"/>
          <w:szCs w:val="22"/>
          <w:lang w:val="en-US"/>
        </w:rPr>
        <w:lastRenderedPageBreak/>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115188D4" w14:textId="29D0D1F6"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ins w:id="2164" w:author="Enescu, Mihai (Nokia - FI/Espoo)" w:date="2020-10-11T12:15:00Z">
        <w:r w:rsidR="009A31C5">
          <w:rPr>
            <w:i/>
            <w:color w:val="000000"/>
          </w:rPr>
          <w:t>SRS</w:t>
        </w:r>
        <w:r w:rsidR="009A31C5" w:rsidRPr="002F5EFE">
          <w:rPr>
            <w:i/>
            <w:color w:val="000000"/>
          </w:rPr>
          <w:t>-SwitchingTimeNR</w:t>
        </w:r>
      </w:ins>
      <w:del w:id="2165" w:author="Enescu, Mihai (Nokia - FI/Espoo)" w:date="2020-10-11T12:15:00Z">
        <w:r w:rsidR="009301FE" w:rsidRPr="002F5EFE" w:rsidDel="009A31C5">
          <w:rPr>
            <w:i/>
            <w:color w:val="000000"/>
          </w:rPr>
          <w:delText>srs-SwitchingTimeNR</w:delText>
        </w:r>
      </w:del>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398F11FC" w:rsidR="001B3178" w:rsidRDefault="00C46F24" w:rsidP="00E17FE7">
      <w:pPr>
        <w:autoSpaceDN w:val="0"/>
        <w:spacing w:afterLines="50" w:after="120"/>
      </w:pPr>
      <w:bookmarkStart w:id="2166"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ins w:id="2167" w:author="Enescu, Mihai (Nokia - FI/Espoo)" w:date="2020-10-11T12:15:00Z">
        <w:r w:rsidR="009A31C5">
          <w:rPr>
            <w:i/>
            <w:color w:val="000000"/>
          </w:rPr>
          <w:t>SRS</w:t>
        </w:r>
        <w:r w:rsidR="009A31C5" w:rsidRPr="002F5EFE">
          <w:rPr>
            <w:i/>
            <w:color w:val="000000"/>
          </w:rPr>
          <w:t>-SwitchingTimeNR</w:t>
        </w:r>
      </w:ins>
      <w:del w:id="2168" w:author="Enescu, Mihai (Nokia - FI/Espoo)" w:date="2020-10-11T12:15:00Z">
        <w:r w:rsidR="009301FE" w:rsidRPr="002F5EFE" w:rsidDel="009A31C5">
          <w:rPr>
            <w:i/>
            <w:color w:val="000000"/>
          </w:rPr>
          <w:delText>srs-SwitchingTimeNR</w:delText>
        </w:r>
      </w:del>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2166"/>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35ACF346"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ins w:id="2169" w:author="Enescu, Mihai (Nokia - FI/Espoo)" w:date="2020-10-11T12:16:00Z">
        <w:r w:rsidR="009A31C5">
          <w:rPr>
            <w:i/>
            <w:color w:val="000000"/>
            <w:lang w:val="fi-FI"/>
          </w:rPr>
          <w:t>SRS</w:t>
        </w:r>
        <w:r w:rsidR="009A31C5" w:rsidRPr="002F5EFE">
          <w:rPr>
            <w:i/>
            <w:color w:val="000000"/>
          </w:rPr>
          <w:t>-SwitchingTimeNR</w:t>
        </w:r>
      </w:ins>
      <w:del w:id="2170" w:author="Enescu, Mihai (Nokia - FI/Espoo)" w:date="2020-10-11T12:16:00Z">
        <w:r w:rsidR="009301FE" w:rsidRPr="002F5EFE" w:rsidDel="009A31C5">
          <w:rPr>
            <w:i/>
            <w:color w:val="000000"/>
          </w:rPr>
          <w:delText>srs-SwitchingTimeNR</w:delText>
        </w:r>
      </w:del>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217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2171"/>
    </w:p>
    <w:p w14:paraId="3EA1BDFD" w14:textId="77777777" w:rsidR="008B3E80" w:rsidRPr="0048482F" w:rsidRDefault="008B3E80" w:rsidP="008B3E80">
      <w:pPr>
        <w:pStyle w:val="Heading4"/>
      </w:pPr>
      <w:bookmarkStart w:id="2172" w:name="_Toc29673223"/>
      <w:bookmarkStart w:id="2173" w:name="_Toc29673364"/>
      <w:bookmarkStart w:id="2174" w:name="_Toc29674357"/>
      <w:bookmarkStart w:id="2175" w:name="_Toc36645587"/>
      <w:bookmarkStart w:id="2176" w:name="_Toc45810636"/>
      <w:bookmarkStart w:id="2177" w:name="_Toc52457846"/>
      <w:r w:rsidRPr="0048482F">
        <w:t>6.2.1.</w:t>
      </w:r>
      <w:r>
        <w:t>4</w:t>
      </w:r>
      <w:r w:rsidRPr="0048482F">
        <w:tab/>
        <w:t xml:space="preserve">UE sounding procedure </w:t>
      </w:r>
      <w:r>
        <w:t>for positioning purposes</w:t>
      </w:r>
      <w:bookmarkEnd w:id="2172"/>
      <w:bookmarkEnd w:id="2173"/>
      <w:bookmarkEnd w:id="2174"/>
      <w:bookmarkEnd w:id="2175"/>
      <w:bookmarkEnd w:id="2176"/>
      <w:bookmarkEnd w:id="2177"/>
    </w:p>
    <w:p w14:paraId="132D5752" w14:textId="77777777" w:rsidR="00B15095" w:rsidRPr="00A3704F" w:rsidRDefault="00B15095" w:rsidP="00B15095">
      <w:r w:rsidRPr="00A3704F">
        <w:t xml:space="preserve">When the SRS is configured by the higher layer parameter </w:t>
      </w:r>
      <w:r>
        <w:rPr>
          <w:i/>
          <w:iCs/>
        </w:rPr>
        <w:t>SRS</w:t>
      </w:r>
      <w:r w:rsidRPr="00D92141">
        <w:rPr>
          <w:i/>
          <w:iCs/>
        </w:rPr>
        <w:t>-PosResource-r16</w:t>
      </w:r>
      <w:r w:rsidRPr="00A3704F">
        <w:t xml:space="preserve"> and if the higher layer parameter </w:t>
      </w:r>
      <w:r w:rsidRPr="00010679">
        <w:rPr>
          <w:i/>
        </w:rPr>
        <w:t>spatialRelationInfoPos-r16</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Pr>
          <w:i/>
          <w:iCs/>
        </w:rPr>
        <w:t>SRS</w:t>
      </w:r>
      <w:r w:rsidRPr="00D92141">
        <w:rPr>
          <w:i/>
          <w:iCs/>
        </w:rPr>
        <w:t>-PosResource-r16</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77777777" w:rsidR="00B15095" w:rsidRPr="00E5621F" w:rsidRDefault="00B15095" w:rsidP="00B15095">
      <w:pPr>
        <w:rPr>
          <w:lang w:val="en-US"/>
        </w:rPr>
      </w:pPr>
      <w:r>
        <w:rPr>
          <w:lang w:val="en-US"/>
        </w:rPr>
        <w:t xml:space="preserve">If the UE is not configured with the higher layer parameter </w:t>
      </w:r>
      <w:r w:rsidRPr="00010679">
        <w:rPr>
          <w:i/>
        </w:rPr>
        <w:t>spatialRelationInfoPos-r16</w:t>
      </w:r>
      <w:r>
        <w:rPr>
          <w:lang w:val="en-US"/>
        </w:rPr>
        <w:t xml:space="preserve"> the UE may use a fixed spatial domain transmission filter for transmissions of the SRS configured by the higher layer parameter </w:t>
      </w:r>
      <w:r>
        <w:rPr>
          <w:i/>
          <w:iCs/>
        </w:rPr>
        <w:t>SRS</w:t>
      </w:r>
      <w:r w:rsidRPr="00D92141">
        <w:rPr>
          <w:i/>
          <w:iCs/>
        </w:rPr>
        <w:t>-PosResource-r16</w:t>
      </w:r>
      <w:r>
        <w:rPr>
          <w:i/>
          <w:iCs/>
        </w:rPr>
        <w:t xml:space="preserve"> </w:t>
      </w:r>
      <w:r>
        <w:rPr>
          <w:lang w:val="en-US"/>
        </w:rPr>
        <w:t xml:space="preserve">across multiple SRS resources or it may use a different spatial domain transmission filter across multiple SRS resources. </w:t>
      </w:r>
    </w:p>
    <w:p w14:paraId="0D10E9C6" w14:textId="77777777" w:rsidR="00B15095" w:rsidRDefault="00B15095" w:rsidP="00B15095">
      <w:pPr>
        <w:rPr>
          <w:lang w:val="en-US"/>
        </w:rPr>
      </w:pPr>
      <w:r>
        <w:rPr>
          <w:lang w:val="en-US"/>
        </w:rPr>
        <w:t xml:space="preserve">The UE is only expected to transmit an SRS configured the by the higher layer parameter </w:t>
      </w:r>
      <w:r>
        <w:rPr>
          <w:i/>
          <w:iCs/>
        </w:rPr>
        <w:t>SRS</w:t>
      </w:r>
      <w:r w:rsidRPr="00D92141">
        <w:rPr>
          <w:i/>
          <w:iCs/>
        </w:rPr>
        <w:t>-PosResource-r16</w:t>
      </w:r>
      <w:r>
        <w:rPr>
          <w:i/>
          <w:iCs/>
        </w:rPr>
        <w:t xml:space="preserve"> </w:t>
      </w:r>
      <w:r>
        <w:rPr>
          <w:lang w:val="en-US"/>
        </w:rPr>
        <w:t>within the active UL BWP of the UE.</w:t>
      </w:r>
    </w:p>
    <w:p w14:paraId="5CE50F58" w14:textId="77777777" w:rsidR="00B15095" w:rsidRDefault="00B15095" w:rsidP="00B15095">
      <w:pPr>
        <w:rPr>
          <w:lang w:val="en-US"/>
        </w:rPr>
      </w:pPr>
      <w:r>
        <w:rPr>
          <w:lang w:val="en-US"/>
        </w:rPr>
        <w:t xml:space="preserve">When the configuration of SRS is done by the higher layer parameter </w:t>
      </w:r>
      <w:r>
        <w:rPr>
          <w:i/>
          <w:iCs/>
        </w:rPr>
        <w:t>SRS</w:t>
      </w:r>
      <w:r w:rsidRPr="00D92141">
        <w:rPr>
          <w:i/>
          <w:iCs/>
        </w:rPr>
        <w:t>-PosResource-r16</w:t>
      </w:r>
      <w:r>
        <w:rPr>
          <w:lang w:val="en-US"/>
        </w:rPr>
        <w:t xml:space="preserve">, the UE can only be provided with a single RS source in </w:t>
      </w:r>
      <w:r w:rsidRPr="00010679">
        <w:rPr>
          <w:i/>
        </w:rPr>
        <w:t>spatialRelationInfoPos-r16</w:t>
      </w:r>
      <w:r>
        <w:rPr>
          <w:lang w:val="en-US"/>
        </w:rPr>
        <w:t xml:space="preserve"> per SRS resource for positioning.</w:t>
      </w:r>
    </w:p>
    <w:p w14:paraId="5A8A8892" w14:textId="77777777" w:rsidR="00B15095" w:rsidRDefault="00B15095" w:rsidP="00B15095">
      <w:pPr>
        <w:rPr>
          <w:lang w:val="en-US"/>
        </w:rPr>
      </w:pPr>
      <w:r>
        <w:rPr>
          <w:lang w:val="en-US"/>
        </w:rPr>
        <w:lastRenderedPageBreak/>
        <w:t xml:space="preserve">For operation on the same carrier, if an SRS configured by the higher parameter </w:t>
      </w:r>
      <w:r>
        <w:rPr>
          <w:i/>
          <w:iCs/>
        </w:rPr>
        <w:t>SRS</w:t>
      </w:r>
      <w:r w:rsidRPr="00D92141">
        <w:rPr>
          <w:i/>
          <w:iCs/>
        </w:rPr>
        <w:t>-PosResource-r16</w:t>
      </w:r>
      <w:r>
        <w:rPr>
          <w:i/>
          <w:iCs/>
        </w:rPr>
        <w:t xml:space="preserve"> </w:t>
      </w:r>
      <w:r>
        <w:rPr>
          <w:lang w:val="en-US"/>
        </w:rPr>
        <w:t xml:space="preserve">collides with a scheduled PUSCH, the SRS is dropped in the symbols where the collision occurs. </w:t>
      </w:r>
    </w:p>
    <w:p w14:paraId="0FA62E92" w14:textId="77777777" w:rsidR="00B15095" w:rsidRPr="008B3E80" w:rsidRDefault="00B15095" w:rsidP="00B15095">
      <w:r w:rsidRPr="005F7CBD">
        <w:t xml:space="preserve">The UE does not expect to be configured with </w:t>
      </w:r>
      <w:r w:rsidRPr="005F7CBD">
        <w:rPr>
          <w:i/>
        </w:rPr>
        <w:t>SRS-PosResource-r16</w:t>
      </w:r>
      <w:r w:rsidRPr="005F7CBD">
        <w:t xml:space="preserve"> on a BWP not configured with PUSCH/PUCCH transmission.</w:t>
      </w:r>
    </w:p>
    <w:p w14:paraId="39A62A81" w14:textId="77777777" w:rsidR="008E3B9C" w:rsidRPr="0048482F" w:rsidRDefault="008E3B9C" w:rsidP="008E3B9C">
      <w:pPr>
        <w:pStyle w:val="Heading3"/>
        <w:rPr>
          <w:color w:val="000000"/>
        </w:rPr>
      </w:pPr>
      <w:bookmarkStart w:id="2178" w:name="_Toc11352161"/>
      <w:bookmarkStart w:id="2179" w:name="_Toc20318051"/>
      <w:bookmarkStart w:id="2180" w:name="_Toc27299949"/>
      <w:bookmarkStart w:id="2181" w:name="_Toc29673224"/>
      <w:bookmarkStart w:id="2182" w:name="_Toc29673365"/>
      <w:bookmarkStart w:id="2183" w:name="_Toc29674358"/>
      <w:bookmarkStart w:id="2184" w:name="_Toc36645588"/>
      <w:bookmarkStart w:id="2185" w:name="_Toc45810637"/>
      <w:bookmarkStart w:id="2186" w:name="_Toc52457847"/>
      <w:r w:rsidRPr="0048482F">
        <w:rPr>
          <w:color w:val="000000"/>
        </w:rPr>
        <w:t>6.2.2</w:t>
      </w:r>
      <w:r w:rsidRPr="0048482F">
        <w:rPr>
          <w:color w:val="000000"/>
        </w:rPr>
        <w:tab/>
        <w:t>UE DM-RS transmission procedure</w:t>
      </w:r>
      <w:bookmarkEnd w:id="2178"/>
      <w:bookmarkEnd w:id="2179"/>
      <w:bookmarkEnd w:id="2180"/>
      <w:bookmarkEnd w:id="2181"/>
      <w:bookmarkEnd w:id="2182"/>
      <w:bookmarkEnd w:id="2183"/>
      <w:bookmarkEnd w:id="2184"/>
      <w:bookmarkEnd w:id="2185"/>
      <w:bookmarkEnd w:id="2186"/>
    </w:p>
    <w:p w14:paraId="57A74401" w14:textId="2073679E"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ins w:id="2187" w:author="Enescu, Mihai (Nokia - FI/Espoo)" w:date="2020-10-11T14:52:00Z">
        <w:r w:rsidR="00D17C0E" w:rsidRPr="001B68E0">
          <w:rPr>
            <w:i/>
            <w:lang w:val="en-US"/>
          </w:rPr>
          <w:t>dmrs-UplinkForPUSCH-MappingTypeA-DCI-0-2</w:t>
        </w:r>
        <w:r w:rsidR="00D17C0E">
          <w:rPr>
            <w:i/>
            <w:iCs/>
          </w:rPr>
          <w:t>-r16</w:t>
        </w:r>
      </w:ins>
      <w:del w:id="2188" w:author="Enescu, Mihai (Nokia - FI/Espoo)" w:date="2020-10-11T14:52:00Z">
        <w:r w:rsidR="00563D6C" w:rsidRPr="001B68E0" w:rsidDel="00D17C0E">
          <w:rPr>
            <w:i/>
            <w:lang w:val="en-US"/>
          </w:rPr>
          <w:delText>dmrs-UplinkForPUSCH-MappingTypeA-ForDCI-Format0-2</w:delText>
        </w:r>
        <w:r w:rsidR="00563D6C" w:rsidDel="00D17C0E">
          <w:rPr>
            <w:i/>
            <w:iCs/>
          </w:rPr>
          <w:delText>-r16</w:delText>
        </w:r>
      </w:del>
      <w:r w:rsidRPr="00475DC5">
        <w:rPr>
          <w:lang w:val="en-US"/>
        </w:rPr>
        <w:t xml:space="preserve"> and </w:t>
      </w:r>
      <w:ins w:id="2189" w:author="Enescu, Mihai (Nokia - FI/Espoo)" w:date="2020-10-11T14:52:00Z">
        <w:r w:rsidR="00D17C0E" w:rsidRPr="00EA1118">
          <w:rPr>
            <w:i/>
            <w:lang w:val="en-US"/>
          </w:rPr>
          <w:t>dmrs-UplinkForPUSCH-MappingType</w:t>
        </w:r>
        <w:r w:rsidR="00D17C0E">
          <w:rPr>
            <w:i/>
            <w:lang w:val="en-US"/>
          </w:rPr>
          <w:t>B</w:t>
        </w:r>
        <w:r w:rsidR="00D17C0E" w:rsidRPr="00EA1118">
          <w:rPr>
            <w:i/>
            <w:lang w:val="en-US"/>
          </w:rPr>
          <w:t>-DCI-0-2</w:t>
        </w:r>
        <w:r w:rsidR="00D17C0E">
          <w:rPr>
            <w:i/>
            <w:iCs/>
          </w:rPr>
          <w:t>-r16</w:t>
        </w:r>
      </w:ins>
      <w:del w:id="2190" w:author="Enescu, Mihai (Nokia - FI/Espoo)" w:date="2020-10-11T14:52:00Z">
        <w:r w:rsidR="00563D6C" w:rsidRPr="00EA1118" w:rsidDel="00D17C0E">
          <w:rPr>
            <w:i/>
            <w:lang w:val="en-US"/>
          </w:rPr>
          <w:delText>dmrs-UplinkForPUSCH-MappingType</w:delText>
        </w:r>
        <w:r w:rsidR="00563D6C" w:rsidDel="00D17C0E">
          <w:rPr>
            <w:i/>
            <w:lang w:val="en-US"/>
          </w:rPr>
          <w:delText>B</w:delText>
        </w:r>
        <w:r w:rsidR="00563D6C" w:rsidRPr="00EA1118" w:rsidDel="00D17C0E">
          <w:rPr>
            <w:i/>
            <w:lang w:val="en-US"/>
          </w:rPr>
          <w:delText>-ForDCI-Format0-2</w:delText>
        </w:r>
        <w:r w:rsidR="00563D6C" w:rsidDel="00D17C0E">
          <w:rPr>
            <w:i/>
            <w:iCs/>
          </w:rPr>
          <w:delText>-r16</w:delText>
        </w:r>
      </w:del>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058A77B1"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ins w:id="2191" w:author="Enescu, Mihai (Nokia - FI/Espoo)" w:date="2020-10-14T10:53:00Z">
        <w:r w:rsidR="00166BAA" w:rsidRPr="00166BAA">
          <w:rPr>
            <w:i/>
            <w:iCs/>
            <w:color w:val="000000"/>
          </w:rPr>
          <w:t>DMRS-UplinkConfig</w:t>
        </w:r>
      </w:ins>
      <w:del w:id="2192" w:author="Enescu, Mihai (Nokia - FI/Espoo)" w:date="2020-10-11T15:05:00Z">
        <w:r w:rsidDel="0004708E">
          <w:rPr>
            <w:i/>
            <w:color w:val="000000"/>
          </w:rPr>
          <w:delText>c</w:delText>
        </w:r>
        <w:r w:rsidRPr="00634F11" w:rsidDel="0004708E">
          <w:rPr>
            <w:i/>
            <w:color w:val="000000"/>
          </w:rPr>
          <w:delText>onfiguredGrantConfig</w:delText>
        </w:r>
      </w:del>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del w:id="2193" w:author="Enescu, Mihai (Nokia - FI/Espoo)" w:date="2020-10-11T23:03:00Z">
        <w:r w:rsidDel="0067380B">
          <w:rPr>
            <w:color w:val="000000"/>
          </w:rPr>
          <w:delText xml:space="preserve"> </w:delText>
        </w:r>
      </w:del>
      <w:r>
        <w:rPr>
          <w:color w:val="000000"/>
        </w:rPr>
        <w:t xml:space="preserve">from </w:t>
      </w:r>
      <w:ins w:id="2194" w:author="Enescu, Mihai (Nokia - FI/Espoo)" w:date="2020-10-11T15:05:00Z">
        <w:r w:rsidR="0004708E">
          <w:rPr>
            <w:color w:val="000000"/>
          </w:rPr>
          <w:t>C</w:t>
        </w:r>
        <w:r w:rsidR="0004708E" w:rsidRPr="00634F11">
          <w:rPr>
            <w:i/>
            <w:color w:val="000000"/>
          </w:rPr>
          <w:t>onfiguredGrantConfig</w:t>
        </w:r>
      </w:ins>
      <w:del w:id="2195" w:author="Enescu, Mihai (Nokia - FI/Espoo)" w:date="2020-10-11T15:05:00Z">
        <w:r w:rsidDel="0004708E">
          <w:rPr>
            <w:i/>
            <w:color w:val="000000"/>
          </w:rPr>
          <w:delText>c</w:delText>
        </w:r>
        <w:r w:rsidRPr="00634F11" w:rsidDel="0004708E">
          <w:rPr>
            <w:i/>
            <w:color w:val="000000"/>
          </w:rPr>
          <w:delText>onfiguredGrantConfig</w:delText>
        </w:r>
      </w:del>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4E0E99E9"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r w:rsidR="00E33927">
        <w:rPr>
          <w:lang w:eastAsia="ko-KR"/>
        </w:rPr>
        <w:t xml:space="preserve">For MsgA PUSCH transmissions, </w:t>
      </w:r>
      <w:r w:rsidR="00E33927">
        <w:rPr>
          <w:i/>
          <w:lang w:eastAsia="ko-KR"/>
        </w:rPr>
        <w:t xml:space="preserve">dmrs-Type </w:t>
      </w:r>
      <w:r w:rsidR="00E33927">
        <w:rPr>
          <w:lang w:eastAsia="ko-KR"/>
        </w:rPr>
        <w:t>is type 1.</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lastRenderedPageBreak/>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2155"/>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7510F2EE"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ins w:id="2196" w:author="Enescu, Mihai (Nokia - FI/Espoo)" w:date="2020-10-14T10:55:00Z">
        <w:r w:rsidR="00BA7CC9" w:rsidRPr="00BA7CC9">
          <w:rPr>
            <w:i/>
            <w:iCs/>
            <w:lang w:eastAsia="ko-KR"/>
          </w:rPr>
          <w:t>DMRS-UplinkConfig</w:t>
        </w:r>
      </w:ins>
      <w:del w:id="2197" w:author="Enescu, Mihai (Nokia - FI/Espoo)" w:date="2020-10-14T10:55:00Z">
        <w:r w:rsidR="009811A6" w:rsidRPr="003F7CB0" w:rsidDel="00BA7CC9">
          <w:rPr>
            <w:i/>
            <w:iCs/>
            <w:lang w:eastAsia="ko-KR"/>
          </w:rPr>
          <w:delText>cg-DMRS-Configuration</w:delText>
        </w:r>
        <w:r w:rsidR="009811A6" w:rsidRPr="003F7CB0" w:rsidDel="00BA7CC9">
          <w:rPr>
            <w:lang w:eastAsia="ko-KR"/>
          </w:rPr>
          <w:delText xml:space="preserve"> </w:delText>
        </w:r>
      </w:del>
      <w:r w:rsidR="009811A6" w:rsidRPr="003F7CB0">
        <w:rPr>
          <w:lang w:eastAsia="ko-KR"/>
        </w:rPr>
        <w:t xml:space="preserve">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3D7A473D"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5A75A1">
        <w:rPr>
          <w:i/>
          <w:iCs/>
        </w:rPr>
        <w:t>msgA-PUSCH-NrofPort</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groups</w:t>
      </w:r>
      <w:r>
        <w:rPr>
          <w:kern w:val="2"/>
          <w:lang w:eastAsia="ko-KR"/>
        </w:rPr>
        <w:t xml:space="preserve">. Otherwise, </w:t>
      </w:r>
      <w:r w:rsidR="00AF7541" w:rsidRPr="005A75A1">
        <w:rPr>
          <w:i/>
          <w:iCs/>
        </w:rPr>
        <w:t>msgA-PUSCH-NrofPort</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83" type="#_x0000_t75" style="width:28.8pt;height:14.4pt" o:ole="">
            <v:imagedata r:id="rId612" o:title=""/>
          </v:shape>
          <o:OLEObject Type="Embed" ProgID="Equation.3" ShapeID="_x0000_i2383" DrawAspect="Content" ObjectID="_1664402714" r:id="rId613"/>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84" type="#_x0000_t75" style="width:28.8pt;height:21.6pt" o:ole="">
            <v:imagedata r:id="rId614" o:title=""/>
          </v:shape>
          <o:OLEObject Type="Embed" ProgID="Equation.DSMT4" ShapeID="_x0000_i2384" DrawAspect="Content" ObjectID="_1664402715" r:id="rId615"/>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85" type="#_x0000_t75" style="width:1in;height:28.8pt" o:ole="">
            <v:imagedata r:id="rId616" o:title=""/>
          </v:shape>
          <o:OLEObject Type="Embed" ProgID="Equation.DSMT4" ShapeID="_x0000_i2385" DrawAspect="Content" ObjectID="_1664402716" r:id="rId617"/>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2198" w:name="_Toc11352162"/>
      <w:bookmarkStart w:id="2199" w:name="_Toc20318052"/>
      <w:bookmarkStart w:id="2200" w:name="_Toc27299950"/>
      <w:bookmarkStart w:id="2201" w:name="_Toc29673225"/>
      <w:bookmarkStart w:id="2202" w:name="_Toc29673366"/>
      <w:bookmarkStart w:id="2203" w:name="_Toc29674359"/>
      <w:bookmarkStart w:id="2204" w:name="_Toc36645589"/>
      <w:bookmarkStart w:id="2205" w:name="_Toc45810638"/>
      <w:bookmarkStart w:id="2206" w:name="_Toc52457848"/>
      <w:r w:rsidRPr="0048482F">
        <w:rPr>
          <w:color w:val="000000"/>
        </w:rPr>
        <w:t>6.2.3</w:t>
      </w:r>
      <w:r w:rsidR="00D12C51" w:rsidRPr="0048482F">
        <w:rPr>
          <w:color w:val="000000"/>
        </w:rPr>
        <w:tab/>
        <w:t>UE PT-RS transmission procedure</w:t>
      </w:r>
      <w:bookmarkEnd w:id="2198"/>
      <w:bookmarkEnd w:id="2199"/>
      <w:bookmarkEnd w:id="2200"/>
      <w:bookmarkEnd w:id="2201"/>
      <w:bookmarkEnd w:id="2202"/>
      <w:bookmarkEnd w:id="2203"/>
      <w:bookmarkEnd w:id="2204"/>
      <w:bookmarkEnd w:id="2205"/>
      <w:bookmarkEnd w:id="2206"/>
    </w:p>
    <w:p w14:paraId="7EF2444A" w14:textId="7DA522C4"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ins w:id="2207" w:author="Enescu, Mihai (Nokia - FI/Espoo)" w:date="2020-10-11T15:13:00Z">
        <w:r w:rsidR="00E340AB" w:rsidRPr="00EA1118">
          <w:rPr>
            <w:i/>
          </w:rPr>
          <w:t>dmrs-UplinkForPUSCH-MappingTypeA-DCI-0-2</w:t>
        </w:r>
        <w:r w:rsidR="00E340AB">
          <w:rPr>
            <w:i/>
            <w:iCs/>
          </w:rPr>
          <w:t>-r16</w:t>
        </w:r>
      </w:ins>
      <w:del w:id="2208" w:author="Enescu, Mihai (Nokia - FI/Espoo)" w:date="2020-10-11T15:13:00Z">
        <w:r w:rsidR="0083019C" w:rsidRPr="00EA1118" w:rsidDel="00E340AB">
          <w:rPr>
            <w:i/>
          </w:rPr>
          <w:delText>dmrs-UplinkForPUSCH-MappingTypeA-ForDCI-Format0-2</w:delText>
        </w:r>
        <w:r w:rsidR="0083019C" w:rsidDel="00E340AB">
          <w:rPr>
            <w:i/>
            <w:iCs/>
          </w:rPr>
          <w:delText>-r16</w:delText>
        </w:r>
      </w:del>
      <w:r w:rsidRPr="00475DC5">
        <w:rPr>
          <w:i/>
        </w:rPr>
        <w:t xml:space="preserve"> </w:t>
      </w:r>
      <w:r w:rsidRPr="00475DC5">
        <w:rPr>
          <w:iCs/>
        </w:rPr>
        <w:t xml:space="preserve">or </w:t>
      </w:r>
      <w:ins w:id="2209" w:author="Enescu, Mihai (Nokia - FI/Espoo)" w:date="2020-10-11T15:13:00Z">
        <w:r w:rsidR="00E340AB" w:rsidRPr="00EA1118">
          <w:rPr>
            <w:i/>
          </w:rPr>
          <w:t>dmrs-UplinkForPUSCH-MappingType</w:t>
        </w:r>
        <w:r w:rsidR="00E340AB">
          <w:rPr>
            <w:i/>
          </w:rPr>
          <w:t>B</w:t>
        </w:r>
        <w:r w:rsidR="00E340AB" w:rsidRPr="00EA1118">
          <w:rPr>
            <w:i/>
          </w:rPr>
          <w:t>-DCI-0-2</w:t>
        </w:r>
        <w:r w:rsidR="00E340AB">
          <w:rPr>
            <w:i/>
            <w:iCs/>
          </w:rPr>
          <w:t>-r16</w:t>
        </w:r>
      </w:ins>
      <w:del w:id="2210" w:author="Enescu, Mihai (Nokia - FI/Espoo)" w:date="2020-10-11T15:13:00Z">
        <w:r w:rsidR="0083019C" w:rsidRPr="00EA1118" w:rsidDel="00E340AB">
          <w:rPr>
            <w:i/>
          </w:rPr>
          <w:delText>dmrs-UplinkForPUSCH-MappingType</w:delText>
        </w:r>
        <w:r w:rsidR="0083019C" w:rsidDel="00E340AB">
          <w:rPr>
            <w:i/>
          </w:rPr>
          <w:delText>B</w:delText>
        </w:r>
        <w:r w:rsidR="0083019C" w:rsidRPr="00EA1118" w:rsidDel="00E340AB">
          <w:rPr>
            <w:i/>
          </w:rPr>
          <w:delText>-ForDCI-Format0-2</w:delText>
        </w:r>
        <w:r w:rsidR="0083019C" w:rsidDel="00E340AB">
          <w:rPr>
            <w:i/>
            <w:iCs/>
          </w:rPr>
          <w:delText>-r16</w:delText>
        </w:r>
      </w:del>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ins w:id="2211" w:author="Enescu, Mihai (Nokia - FI/Espoo)" w:date="2020-10-11T15:13:00Z">
        <w:r w:rsidR="00E340AB">
          <w:rPr>
            <w:color w:val="000000" w:themeColor="text1"/>
            <w:lang w:val="en-US"/>
          </w:rPr>
          <w:t>-</w:t>
        </w:r>
      </w:ins>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 xml:space="preserve">on PUSCH scheduled by </w:t>
      </w:r>
      <w:r w:rsidR="00333119" w:rsidRPr="00E5752A">
        <w:rPr>
          <w:color w:val="000000" w:themeColor="text1"/>
          <w:lang w:val="en-US"/>
        </w:rPr>
        <w:lastRenderedPageBreak/>
        <w:t>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2212"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2212"/>
    </w:p>
    <w:p w14:paraId="5CF1BF60" w14:textId="77777777" w:rsidR="004B461C" w:rsidRDefault="004B461C" w:rsidP="004B461C">
      <w:pPr>
        <w:pStyle w:val="Heading4"/>
        <w:rPr>
          <w:color w:val="000000"/>
        </w:rPr>
      </w:pPr>
      <w:bookmarkStart w:id="2213" w:name="_Toc11352163"/>
      <w:bookmarkStart w:id="2214" w:name="_Toc20318053"/>
      <w:bookmarkStart w:id="2215" w:name="_Toc27299951"/>
      <w:bookmarkStart w:id="2216" w:name="_Toc29673226"/>
      <w:bookmarkStart w:id="2217" w:name="_Toc29673367"/>
      <w:bookmarkStart w:id="2218" w:name="_Toc29674360"/>
      <w:bookmarkStart w:id="2219" w:name="_Toc36645590"/>
      <w:bookmarkStart w:id="2220" w:name="_Toc45810639"/>
      <w:bookmarkStart w:id="2221" w:name="_Toc52457849"/>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2213"/>
      <w:bookmarkEnd w:id="2214"/>
      <w:bookmarkEnd w:id="2215"/>
      <w:bookmarkEnd w:id="2216"/>
      <w:bookmarkEnd w:id="2217"/>
      <w:bookmarkEnd w:id="2218"/>
      <w:bookmarkEnd w:id="2219"/>
      <w:bookmarkEnd w:id="2220"/>
      <w:bookmarkEnd w:id="2221"/>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 xml:space="preserve">Time </w:t>
            </w:r>
            <w:proofErr w:type="gramStart"/>
            <w:r w:rsidRPr="0048482F">
              <w:rPr>
                <w:lang w:val="en-US" w:eastAsia="zh-CN"/>
              </w:rPr>
              <w:t>density(</w:t>
            </w:r>
            <w:proofErr w:type="gramEnd"/>
            <w:r w:rsidRPr="00E17FE7">
              <w:rPr>
                <w:position w:val="-12"/>
                <w:lang w:val="en-GB"/>
              </w:rPr>
              <w:object w:dxaOrig="639" w:dyaOrig="380" w14:anchorId="383E3600">
                <v:shape id="_x0000_i2386" type="#_x0000_t75" style="width:28.8pt;height:21.6pt" o:ole="">
                  <v:imagedata r:id="rId243" o:title=""/>
                </v:shape>
                <o:OLEObject Type="Embed" ProgID="Equation.3" ShapeID="_x0000_i2386" DrawAspect="Content" ObjectID="_1664402717" r:id="rId618"/>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87" type="#_x0000_t75" style="width:7.2pt;height:14.4pt" o:ole="">
                  <v:imagedata r:id="rId245" o:title=""/>
                </v:shape>
                <o:OLEObject Type="Embed" ProgID="Equation.3" ShapeID="_x0000_i2387" DrawAspect="Content" ObjectID="_1664402718" r:id="rId619"/>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88" type="#_x0000_t75" style="width:7.2pt;height:14.4pt" o:ole="">
                  <v:imagedata r:id="rId247" o:title=""/>
                </v:shape>
                <o:OLEObject Type="Embed" ProgID="Equation.3" ShapeID="_x0000_i2388" DrawAspect="Content" ObjectID="_1664402719" r:id="rId620"/>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89" type="#_x0000_t75" style="width:7.2pt;height:14.4pt" o:ole="">
                  <v:imagedata r:id="rId247" o:title=""/>
                </v:shape>
                <o:OLEObject Type="Embed" ProgID="Equation.3" ShapeID="_x0000_i2389" DrawAspect="Content" ObjectID="_1664402720" r:id="rId621"/>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90" type="#_x0000_t75" style="width:36pt;height:21.6pt" o:ole="">
                  <v:imagedata r:id="rId250" o:title=""/>
                </v:shape>
                <o:OLEObject Type="Embed" ProgID="Equation.3" ShapeID="_x0000_i2390" DrawAspect="Content" ObjectID="_1664402721" r:id="rId622"/>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91" type="#_x0000_t75" style="width:7.2pt;height:14.4pt" o:ole="">
                  <v:imagedata r:id="rId247" o:title=""/>
                </v:shape>
                <o:OLEObject Type="Embed" ProgID="Equation.3" ShapeID="_x0000_i2391" DrawAspect="Content" ObjectID="_1664402722" r:id="rId623"/>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92" type="#_x0000_t75" style="width:7.2pt;height:14.4pt" o:ole="">
                  <v:imagedata r:id="rId247" o:title=""/>
                </v:shape>
                <o:OLEObject Type="Embed" ProgID="Equation.3" ShapeID="_x0000_i2392" DrawAspect="Content" ObjectID="_1664402723" r:id="rId624"/>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222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lastRenderedPageBreak/>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222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03F4C22D"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ins w:id="2224" w:author="Enescu, Mihai (Nokia - FI/Espoo)" w:date="2020-10-11T15:15:00Z">
        <w:r w:rsidR="00E340AB">
          <w:rPr>
            <w:color w:val="000000"/>
            <w:lang w:eastAsia="ko-KR"/>
          </w:rPr>
          <w:t>‘</w:t>
        </w:r>
      </w:ins>
      <w:r w:rsidR="0009022C" w:rsidRPr="00E564F9">
        <w:rPr>
          <w:i/>
          <w:color w:val="000000"/>
          <w:lang w:eastAsia="ko-KR"/>
        </w:rPr>
        <w:t>Precoding information and number of layers</w:t>
      </w:r>
      <w:ins w:id="2225" w:author="Enescu, Mihai (Nokia - FI/Espoo)" w:date="2020-10-11T15:15:00Z">
        <w:r w:rsidR="00E340AB">
          <w:rPr>
            <w:i/>
            <w:color w:val="000000"/>
            <w:lang w:eastAsia="ko-KR"/>
          </w:rPr>
          <w:t>’</w:t>
        </w:r>
      </w:ins>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ins w:id="2226" w:author="Enescu, Mihai (Nokia - FI/Espoo)" w:date="2020-10-11T15:15:00Z">
        <w:r w:rsidR="00E340AB">
          <w:rPr>
            <w:i/>
            <w:color w:val="000000"/>
            <w:lang w:eastAsia="ko-KR"/>
          </w:rPr>
          <w:t>precodingAndNumberOfLayers</w:t>
        </w:r>
      </w:ins>
      <w:del w:id="2227" w:author="Enescu, Mihai (Nokia - FI/Espoo)" w:date="2020-10-11T15:15:00Z">
        <w:r w:rsidR="0009022C" w:rsidDel="00E340AB">
          <w:rPr>
            <w:i/>
            <w:color w:val="000000"/>
            <w:lang w:eastAsia="ko-KR"/>
          </w:rPr>
          <w:delText>precodingAndNnumberOfLayers</w:delText>
        </w:r>
      </w:del>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2228" w:name="_Hlk512520180"/>
      <w:r w:rsidR="00BF0CE9" w:rsidRPr="00F35584">
        <w:rPr>
          <w:i/>
        </w:rPr>
        <w:t>PTRS-UplinkConfig</w:t>
      </w:r>
      <w:bookmarkEnd w:id="222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DD80B5C" w:rsidR="004B461C" w:rsidRDefault="00655151" w:rsidP="004B461C">
      <w:pPr>
        <w:pStyle w:val="B1"/>
        <w:ind w:left="1134"/>
      </w:pPr>
      <w:bookmarkStart w:id="2229" w:name="_Hlk500758550"/>
      <w:bookmarkStart w:id="223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ins w:id="2231" w:author="Enescu, Mihai (Nokia - FI/Espoo)" w:date="2020-10-11T15:15:00Z">
        <w:r w:rsidR="00BF462C">
          <w:rPr>
            <w:lang w:val="fi-FI"/>
          </w:rPr>
          <w:t>’</w:t>
        </w:r>
      </w:ins>
      <w:r w:rsidR="009932EB" w:rsidRPr="0048482F">
        <w:rPr>
          <w:i/>
        </w:rPr>
        <w:t>PTRS-DMRS association</w:t>
      </w:r>
      <w:ins w:id="2232" w:author="Enescu, Mihai (Nokia - FI/Espoo)" w:date="2020-10-11T15:16:00Z">
        <w:r w:rsidR="00BF462C">
          <w:rPr>
            <w:i/>
            <w:lang w:val="fi-FI"/>
          </w:rPr>
          <w:t>’</w:t>
        </w:r>
      </w:ins>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222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proofErr w:type="gramStart"/>
      <w:r w:rsidR="004B461C">
        <w:t>={</w:t>
      </w:r>
      <w:proofErr w:type="gramEnd"/>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93" type="#_x0000_t75" style="width:36pt;height:21.6pt" o:ole="">
            <v:imagedata r:id="rId625" o:title=""/>
          </v:shape>
          <o:OLEObject Type="Embed" ProgID="Equation.3" ShapeID="_x0000_i2393" DrawAspect="Content" ObjectID="_1664402724" r:id="rId626"/>
        </w:object>
      </w:r>
      <w:r w:rsidR="004B461C">
        <w:t>,</w:t>
      </w:r>
    </w:p>
    <w:p w14:paraId="53076B87" w14:textId="302C6370"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94" type="#_x0000_t75" style="width:36pt;height:14.4pt" o:ole="">
            <v:imagedata r:id="rId627" o:title=""/>
          </v:shape>
          <o:OLEObject Type="Embed" ProgID="Equation.3" ShapeID="_x0000_i2394" DrawAspect="Content" ObjectID="_1664402725" r:id="rId628"/>
        </w:object>
      </w:r>
      <w:r w:rsidR="004B461C" w:rsidRPr="001B1B4C">
        <w:t xml:space="preserve"> is given by</w:t>
      </w:r>
      <w:r w:rsidR="004B461C">
        <w:t xml:space="preserve"> </w:t>
      </w:r>
      <w:r w:rsidR="004B461C" w:rsidRPr="001B1B4C">
        <w:rPr>
          <w:position w:val="-10"/>
        </w:rPr>
        <w:object w:dxaOrig="2040" w:dyaOrig="340" w14:anchorId="13FF5A9A">
          <v:shape id="_x0000_i2395" type="#_x0000_t75" style="width:100.8pt;height:14.4pt" o:ole="">
            <v:imagedata r:id="rId629" o:title=""/>
          </v:shape>
          <o:OLEObject Type="Embed" ProgID="Equation.3" ShapeID="_x0000_i2395" DrawAspect="Content" ObjectID="_1664402726" r:id="rId630"/>
        </w:object>
      </w:r>
      <w:r w:rsidR="004B461C">
        <w:t xml:space="preserve">, where </w:t>
      </w:r>
      <w:r w:rsidR="004B461C" w:rsidRPr="001B1B4C">
        <w:rPr>
          <w:position w:val="-10"/>
        </w:rPr>
        <w:object w:dxaOrig="700" w:dyaOrig="340" w14:anchorId="46438FC0">
          <v:shape id="_x0000_i2396" type="#_x0000_t75" style="width:36pt;height:14.4pt" o:ole="">
            <v:imagedata r:id="rId631" o:title=""/>
          </v:shape>
          <o:OLEObject Type="Embed" ProgID="Equation.3" ShapeID="_x0000_i2396" DrawAspect="Content" ObjectID="_1664402727" r:id="rId632"/>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97" type="#_x0000_t75" style="width:21.6pt;height:14.4pt" o:ole="">
            <v:imagedata r:id="rId633" o:title=""/>
          </v:shape>
          <o:OLEObject Type="Embed" ProgID="Equation.DSMT4" ShapeID="_x0000_i2397" DrawAspect="Content" ObjectID="_1664402728" r:id="rId634"/>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98" type="#_x0000_t75" style="width:79.2pt;height:28.8pt" o:ole="">
            <v:imagedata r:id="rId635" o:title=""/>
          </v:shape>
          <o:OLEObject Type="Embed" ProgID="Equation.DSMT4" ShapeID="_x0000_i2398" DrawAspect="Content" ObjectID="_1664402729" r:id="rId636"/>
        </w:object>
      </w:r>
      <w:r w:rsidR="00BF0CE9">
        <w:t xml:space="preserve">and also on </w:t>
      </w:r>
      <w:r w:rsidR="00BF0CE9" w:rsidRPr="0016416D">
        <w:t xml:space="preserve">the </w:t>
      </w:r>
      <w:ins w:id="2233" w:author="Enescu, Mihai (Nokia - FI/Espoo)" w:date="2020-10-11T15:16:00Z">
        <w:r w:rsidR="00BF462C">
          <w:rPr>
            <w:lang w:val="fi-FI"/>
          </w:rPr>
          <w:t>’</w:t>
        </w:r>
      </w:ins>
      <w:r w:rsidR="002F1D74" w:rsidRPr="0033654C">
        <w:rPr>
          <w:i/>
          <w:lang w:val="en-GB"/>
        </w:rPr>
        <w:t>Precoding Information and Number of Layers</w:t>
      </w:r>
      <w:ins w:id="2234" w:author="Enescu, Mihai (Nokia - FI/Espoo)" w:date="2020-10-11T15:16:00Z">
        <w:r w:rsidR="00BF462C">
          <w:rPr>
            <w:i/>
            <w:lang w:val="en-GB"/>
          </w:rPr>
          <w:t>’</w:t>
        </w:r>
      </w:ins>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lastRenderedPageBreak/>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99" type="#_x0000_t75" style="width:36pt;height:14.4pt" o:ole="">
            <v:imagedata r:id="rId631" o:title=""/>
          </v:shape>
          <o:OLEObject Type="Embed" ProgID="Equation.3" ShapeID="_x0000_i2399" DrawAspect="Content" ObjectID="_1664402730" r:id="rId63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00" type="#_x0000_t75" style="width:36pt;height:21.6pt" o:ole="">
                  <v:imagedata r:id="rId638" o:title=""/>
                </v:shape>
                <o:OLEObject Type="Embed" ProgID="Equation.3" ShapeID="_x0000_i2400" DrawAspect="Content" ObjectID="_1664402731" r:id="rId639"/>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01" type="#_x0000_t75" style="width:36pt;height:21.6pt" o:ole="">
                  <v:imagedata r:id="rId640" o:title=""/>
                </v:shape>
                <o:OLEObject Type="Embed" ProgID="Equation.3" ShapeID="_x0000_i2401" DrawAspect="Content" ObjectID="_1664402732" r:id="rId641"/>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2235" w:name="_Toc11352164"/>
      <w:bookmarkStart w:id="2236" w:name="_Toc20318054"/>
      <w:bookmarkStart w:id="2237" w:name="_Toc27299952"/>
      <w:bookmarkStart w:id="2238" w:name="_Toc29673227"/>
      <w:bookmarkStart w:id="2239" w:name="_Toc29673368"/>
      <w:bookmarkStart w:id="2240" w:name="_Toc29674361"/>
      <w:bookmarkStart w:id="2241" w:name="_Toc36645591"/>
      <w:bookmarkStart w:id="2242" w:name="_Toc45810640"/>
      <w:bookmarkStart w:id="2243" w:name="_Toc52457850"/>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2235"/>
      <w:bookmarkEnd w:id="2236"/>
      <w:bookmarkEnd w:id="2237"/>
      <w:bookmarkEnd w:id="2238"/>
      <w:bookmarkEnd w:id="2239"/>
      <w:bookmarkEnd w:id="2240"/>
      <w:bookmarkEnd w:id="2241"/>
      <w:bookmarkEnd w:id="2242"/>
      <w:bookmarkEnd w:id="2243"/>
    </w:p>
    <w:bookmarkEnd w:id="2223"/>
    <w:bookmarkEnd w:id="223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02" type="#_x0000_t75" style="width:7.2pt;height:14.4pt" o:ole="">
                  <v:imagedata r:id="rId247" o:title=""/>
                </v:shape>
                <o:OLEObject Type="Embed" ProgID="Equation.3" ShapeID="_x0000_i2402" DrawAspect="Content" ObjectID="_1664402733" r:id="rId642"/>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03" type="#_x0000_t75" style="width:7.2pt;height:14.4pt" o:ole="">
                  <v:imagedata r:id="rId247" o:title=""/>
                </v:shape>
                <o:OLEObject Type="Embed" ProgID="Equation.3" ShapeID="_x0000_i2403" DrawAspect="Content" ObjectID="_1664402734" r:id="rId64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04" type="#_x0000_t75" style="width:7.2pt;height:14.4pt" o:ole="">
                  <v:imagedata r:id="rId247" o:title=""/>
                </v:shape>
                <o:OLEObject Type="Embed" ProgID="Equation.3" ShapeID="_x0000_i2404" DrawAspect="Content" ObjectID="_1664402735" r:id="rId644"/>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05" type="#_x0000_t75" style="width:7.2pt;height:14.4pt" o:ole="">
                  <v:imagedata r:id="rId247" o:title=""/>
                </v:shape>
                <o:OLEObject Type="Embed" ProgID="Equation.3" ShapeID="_x0000_i2405" DrawAspect="Content" ObjectID="_1664402736" r:id="rId64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06" type="#_x0000_t75" style="width:7.2pt;height:14.4pt" o:ole="">
                  <v:imagedata r:id="rId247" o:title=""/>
                </v:shape>
                <o:OLEObject Type="Embed" ProgID="Equation.3" ShapeID="_x0000_i2406" DrawAspect="Content" ObjectID="_1664402737" r:id="rId646"/>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2244" w:name="_Hlk11336166"/>
      <w:bookmarkEnd w:id="2222"/>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07" type="#_x0000_t75" style="width:28.8pt;height:21.6pt" o:ole="">
                  <v:imagedata r:id="rId647" o:title=""/>
                </v:shape>
                <o:OLEObject Type="Embed" ProgID="Equation.3" ShapeID="_x0000_i2407" DrawAspect="Content" ObjectID="_1664402738" r:id="rId648"/>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08" type="#_x0000_t75" style="width:36pt;height:21.6pt" o:ole="">
                  <v:imagedata r:id="rId649" o:title=""/>
                </v:shape>
                <o:OLEObject Type="Embed" ProgID="Equation.3" ShapeID="_x0000_i2408" DrawAspect="Content" ObjectID="_1664402739" r:id="rId650"/>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09" type="#_x0000_t75" style="width:43.2pt;height:21.6pt" o:ole="">
                  <v:imagedata r:id="rId651" o:title=""/>
                </v:shape>
                <o:OLEObject Type="Embed" ProgID="Equation.3" ShapeID="_x0000_i2409" DrawAspect="Content" ObjectID="_1664402740" r:id="rId652"/>
              </w:object>
            </w:r>
          </w:p>
        </w:tc>
      </w:tr>
    </w:tbl>
    <w:p w14:paraId="75835097" w14:textId="77777777" w:rsidR="00655151" w:rsidRDefault="00655151" w:rsidP="00655151">
      <w:bookmarkStart w:id="2245" w:name="_Hlk496168081"/>
    </w:p>
    <w:p w14:paraId="0E5F93CD" w14:textId="77777777" w:rsidR="00951A6F" w:rsidRDefault="00AE5F9B" w:rsidP="00951A6F">
      <w:pPr>
        <w:pStyle w:val="Heading2"/>
      </w:pPr>
      <w:bookmarkStart w:id="2246" w:name="_Toc11352165"/>
      <w:bookmarkStart w:id="2247" w:name="_Toc20318055"/>
      <w:bookmarkStart w:id="2248" w:name="_Toc27299953"/>
      <w:bookmarkStart w:id="2249" w:name="_Toc29673228"/>
      <w:bookmarkStart w:id="2250" w:name="_Toc29673369"/>
      <w:bookmarkStart w:id="2251" w:name="_Toc29674362"/>
      <w:bookmarkStart w:id="2252" w:name="_Toc36645592"/>
      <w:bookmarkStart w:id="2253" w:name="_Toc45810641"/>
      <w:bookmarkStart w:id="2254" w:name="_Toc52457851"/>
      <w:bookmarkEnd w:id="2244"/>
      <w:r w:rsidRPr="0048482F">
        <w:lastRenderedPageBreak/>
        <w:t>6</w:t>
      </w:r>
      <w:r w:rsidR="00066975" w:rsidRPr="0048482F">
        <w:t>.3</w:t>
      </w:r>
      <w:r w:rsidR="004A6977" w:rsidRPr="0048482F">
        <w:tab/>
        <w:t xml:space="preserve">UE PUSCH </w:t>
      </w:r>
      <w:r w:rsidR="004B461C">
        <w:t xml:space="preserve">frequency </w:t>
      </w:r>
      <w:r w:rsidR="004A6977" w:rsidRPr="0048482F">
        <w:t>hopping procedure</w:t>
      </w:r>
      <w:bookmarkEnd w:id="2246"/>
      <w:bookmarkEnd w:id="2247"/>
      <w:bookmarkEnd w:id="2248"/>
      <w:bookmarkEnd w:id="2249"/>
      <w:bookmarkEnd w:id="2250"/>
      <w:bookmarkEnd w:id="2251"/>
      <w:bookmarkEnd w:id="2252"/>
      <w:bookmarkEnd w:id="2253"/>
      <w:bookmarkEnd w:id="2254"/>
    </w:p>
    <w:p w14:paraId="03B5D580" w14:textId="77777777" w:rsidR="00951A6F" w:rsidRPr="0048482F" w:rsidRDefault="00951A6F" w:rsidP="00951A6F">
      <w:pPr>
        <w:pStyle w:val="Heading3"/>
      </w:pPr>
      <w:bookmarkStart w:id="2255" w:name="_Toc29673229"/>
      <w:bookmarkStart w:id="2256" w:name="_Toc29673370"/>
      <w:bookmarkStart w:id="2257" w:name="_Toc29674363"/>
      <w:bookmarkStart w:id="2258" w:name="_Toc36645593"/>
      <w:bookmarkStart w:id="2259" w:name="_Toc45810642"/>
      <w:bookmarkStart w:id="2260" w:name="_Toc52457852"/>
      <w:r w:rsidRPr="0048482F">
        <w:t>6.</w:t>
      </w:r>
      <w:r>
        <w:t>3</w:t>
      </w:r>
      <w:r w:rsidRPr="0048482F">
        <w:t>.1</w:t>
      </w:r>
      <w:r w:rsidRPr="0048482F">
        <w:tab/>
      </w:r>
      <w:r>
        <w:t>Frequency hopping for PUSCH repetition Type A</w:t>
      </w:r>
      <w:bookmarkEnd w:id="2255"/>
      <w:bookmarkEnd w:id="2256"/>
      <w:bookmarkEnd w:id="2257"/>
      <w:bookmarkEnd w:id="2258"/>
      <w:bookmarkEnd w:id="2259"/>
      <w:bookmarkEnd w:id="2260"/>
    </w:p>
    <w:p w14:paraId="588BA831" w14:textId="17122703"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ins w:id="2261" w:author="Enescu, Mihai (Nokia - FI/Espoo)" w:date="2020-10-11T15:17:00Z">
        <w:r w:rsidR="00BF462C" w:rsidRPr="006F0E7D">
          <w:rPr>
            <w:i/>
            <w:color w:val="000000"/>
          </w:rPr>
          <w:t>frequencyHoppingDCI-0-2</w:t>
        </w:r>
        <w:r w:rsidR="00BF462C">
          <w:rPr>
            <w:i/>
            <w:iCs/>
          </w:rPr>
          <w:t>-r16</w:t>
        </w:r>
      </w:ins>
      <w:del w:id="2262" w:author="Enescu, Mihai (Nokia - FI/Espoo)" w:date="2020-10-11T15:17:00Z">
        <w:r w:rsidR="0083019C" w:rsidRPr="006F0E7D" w:rsidDel="00BF462C">
          <w:rPr>
            <w:i/>
            <w:color w:val="000000"/>
          </w:rPr>
          <w:delText>frequencyHoppingForDCI-Format0-2</w:delText>
        </w:r>
        <w:r w:rsidR="0083019C" w:rsidDel="00BF462C">
          <w:rPr>
            <w:i/>
            <w:iCs/>
          </w:rPr>
          <w:delText>-r16</w:delText>
        </w:r>
      </w:del>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48334E0A"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A17C63">
        <w:rPr>
          <w:color w:val="000000" w:themeColor="text1"/>
          <w:lang w:val="en-US"/>
        </w:rPr>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ins w:id="2263" w:author="Enescu, Mihai (Nokia - FI/Espoo)" w:date="2020-10-11T15:18:00Z">
        <w:r w:rsidR="00BF462C" w:rsidRPr="00582286">
          <w:rPr>
            <w:i/>
            <w:color w:val="000000"/>
          </w:rPr>
          <w:t>frequencyHoppingOffsetListsDCI-0-2</w:t>
        </w:r>
        <w:r w:rsidR="00BF462C">
          <w:rPr>
            <w:i/>
            <w:iCs/>
          </w:rPr>
          <w:t>-r16</w:t>
        </w:r>
      </w:ins>
      <w:del w:id="2264" w:author="Enescu, Mihai (Nokia - FI/Espoo)" w:date="2020-10-11T15:18:00Z">
        <w:r w:rsidR="0083019C" w:rsidRPr="00582286" w:rsidDel="00BF462C">
          <w:rPr>
            <w:i/>
            <w:color w:val="000000"/>
          </w:rPr>
          <w:delText>frequencyHoppingOffsetListsForDCI-Format0-2</w:delText>
        </w:r>
        <w:r w:rsidR="0083019C" w:rsidDel="00BF462C">
          <w:rPr>
            <w:i/>
            <w:iCs/>
          </w:rPr>
          <w:delText>-r16</w:delText>
        </w:r>
      </w:del>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66E28FF2" w:rsidR="002F1D74" w:rsidRDefault="00E33927" w:rsidP="002F1D74">
      <w:pPr>
        <w:jc w:val="both"/>
        <w:rPr>
          <w:color w:val="000000"/>
        </w:rPr>
      </w:pPr>
      <w:r>
        <w:rPr>
          <w:color w:val="000000"/>
        </w:rPr>
        <w:t>For a MsgA PUSCH the frequency offset is provided by the higher layer parameter as described in [6, TS 38.213</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10" type="#_x0000_t75" style="width:180pt;height:36pt" o:ole="">
            <v:imagedata r:id="rId653" o:title=""/>
          </v:shape>
          <o:OLEObject Type="Embed" ProgID="Equation.DSMT4" ShapeID="_x0000_i2410" DrawAspect="Content" ObjectID="_1664402741" r:id="rId654"/>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11" type="#_x0000_t75" style="width:28.8pt;height:14.4pt" o:ole="">
            <v:imagedata r:id="rId655" o:title=""/>
          </v:shape>
          <o:OLEObject Type="Embed" ProgID="Equation.3" ShapeID="_x0000_i2411" DrawAspect="Content" ObjectID="_1664402742" r:id="rId656"/>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12" type="#_x0000_t75" style="width:36pt;height:14.4pt" o:ole="">
            <v:imagedata r:id="rId657" o:title=""/>
          </v:shape>
          <o:OLEObject Type="Embed" ProgID="Equation.3" ShapeID="_x0000_i2412" DrawAspect="Content" ObjectID="_1664402743" r:id="rId658"/>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13" type="#_x0000_t75" style="width:57.6pt;height:21.6pt" o:ole="">
            <v:imagedata r:id="rId659" o:title=""/>
          </v:shape>
          <o:OLEObject Type="Embed" ProgID="Equation.3" ShapeID="_x0000_i2413" DrawAspect="Content" ObjectID="_1664402744" r:id="rId660"/>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14" type="#_x0000_t75" style="width:108pt;height:21.6pt" o:ole="">
            <v:imagedata r:id="rId661" o:title=""/>
          </v:shape>
          <o:OLEObject Type="Embed" ProgID="Equation.3" ShapeID="_x0000_i2414" DrawAspect="Content" ObjectID="_1664402745" r:id="rId662"/>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15" type="#_x0000_t75" style="width:14.4pt;height:14.4pt" o:ole="">
            <v:imagedata r:id="rId663" o:title=""/>
          </v:shape>
          <o:OLEObject Type="Embed" ProgID="Equation.3" ShapeID="_x0000_i2415" DrawAspect="Content" ObjectID="_1664402746" r:id="rId664"/>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16" type="#_x0000_t75" style="width:244.8pt;height:36pt" o:ole="">
            <v:imagedata r:id="rId665" o:title=""/>
          </v:shape>
          <o:OLEObject Type="Embed" ProgID="Equation.3" ShapeID="_x0000_i2416" DrawAspect="Content" ObjectID="_1664402747" r:id="rId666"/>
        </w:object>
      </w:r>
      <w:r w:rsidR="005544C1" w:rsidRPr="0048482F">
        <w:t xml:space="preserve">, </w:t>
      </w:r>
    </w:p>
    <w:p w14:paraId="165547E6" w14:textId="3115974C" w:rsidR="00A34CF7" w:rsidRDefault="005544C1" w:rsidP="00A34CF7">
      <w:pPr>
        <w:rPr>
          <w:color w:val="000000"/>
        </w:rPr>
      </w:pPr>
      <w:r w:rsidRPr="0048482F">
        <w:rPr>
          <w:color w:val="000000"/>
        </w:rPr>
        <w:lastRenderedPageBreak/>
        <w:t>where</w:t>
      </w:r>
      <w:r w:rsidR="00EA17CC">
        <w:rPr>
          <w:color w:val="000000"/>
        </w:rPr>
        <w:t xml:space="preserve"> </w:t>
      </w:r>
      <w:r w:rsidRPr="0048482F">
        <w:rPr>
          <w:color w:val="000000"/>
          <w:position w:val="-10"/>
        </w:rPr>
        <w:object w:dxaOrig="279" w:dyaOrig="340" w14:anchorId="5914BB30">
          <v:shape id="_x0000_i2417" type="#_x0000_t75" style="width:14.4pt;height:14.4pt" o:ole="">
            <v:imagedata r:id="rId667" o:title=""/>
          </v:shape>
          <o:OLEObject Type="Embed" ProgID="Equation.3" ShapeID="_x0000_i2417" DrawAspect="Content" ObjectID="_1664402748" r:id="rId668"/>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18" type="#_x0000_t75" style="width:28.8pt;height:14.4pt" o:ole="">
            <v:imagedata r:id="rId669" o:title=""/>
          </v:shape>
          <o:OLEObject Type="Embed" ProgID="Equation.3" ShapeID="_x0000_i2418" DrawAspect="Content" ObjectID="_1664402749" r:id="rId670"/>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19" type="#_x0000_t75" style="width:36pt;height:14.4pt" o:ole="">
            <v:imagedata r:id="rId671" o:title=""/>
          </v:shape>
          <o:OLEObject Type="Embed" ProgID="Equation.3" ShapeID="_x0000_i2419" DrawAspect="Content" ObjectID="_1664402750" r:id="rId672"/>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2265" w:name="_Toc29673230"/>
      <w:bookmarkStart w:id="2266" w:name="_Toc29673371"/>
      <w:bookmarkStart w:id="2267" w:name="_Toc29674364"/>
      <w:bookmarkStart w:id="2268" w:name="_Toc36645594"/>
      <w:bookmarkStart w:id="2269" w:name="_Toc45810643"/>
      <w:bookmarkStart w:id="2270" w:name="_Toc52457853"/>
      <w:r w:rsidRPr="00780527">
        <w:rPr>
          <w:color w:val="000000" w:themeColor="text1"/>
        </w:rPr>
        <w:t>6.3.2</w:t>
      </w:r>
      <w:r w:rsidRPr="00780527">
        <w:rPr>
          <w:color w:val="000000" w:themeColor="text1"/>
        </w:rPr>
        <w:tab/>
        <w:t>Frequency hopping for PUSCH repetition Type B</w:t>
      </w:r>
      <w:bookmarkEnd w:id="2265"/>
      <w:bookmarkEnd w:id="2266"/>
      <w:bookmarkEnd w:id="2267"/>
      <w:bookmarkEnd w:id="2268"/>
      <w:bookmarkEnd w:id="2269"/>
      <w:bookmarkEnd w:id="2270"/>
    </w:p>
    <w:p w14:paraId="27AF2EE7" w14:textId="1D81F518"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ins w:id="2271" w:author="Enescu, Mihai (Nokia - FI/Espoo)" w:date="2020-10-11T15:19:00Z">
        <w:r w:rsidR="00B27E11" w:rsidRPr="00DC1DBA">
          <w:rPr>
            <w:i/>
          </w:rPr>
          <w:t>frequencyHopping</w:t>
        </w:r>
        <w:r w:rsidR="00B27E11">
          <w:rPr>
            <w:i/>
          </w:rPr>
          <w:t>D</w:t>
        </w:r>
        <w:r w:rsidR="00B27E11" w:rsidRPr="00DC1DBA">
          <w:rPr>
            <w:i/>
          </w:rPr>
          <w:t>CI-0-2</w:t>
        </w:r>
        <w:r w:rsidR="00B27E11">
          <w:rPr>
            <w:i/>
            <w:iCs/>
          </w:rPr>
          <w:t>-r16</w:t>
        </w:r>
      </w:ins>
      <w:del w:id="2272" w:author="Enescu, Mihai (Nokia - FI/Espoo)" w:date="2020-10-11T15:19:00Z">
        <w:r w:rsidR="006C4707" w:rsidRPr="00DC1DBA" w:rsidDel="00B27E11">
          <w:rPr>
            <w:i/>
          </w:rPr>
          <w:delText>frequencyHoppingForDCI-Format0-2</w:delText>
        </w:r>
        <w:r w:rsidR="006C4707" w:rsidDel="00B27E11">
          <w:rPr>
            <w:i/>
            <w:iCs/>
          </w:rPr>
          <w:delText>-r16</w:delText>
        </w:r>
      </w:del>
      <w:r w:rsidRPr="00780527">
        <w:t xml:space="preserve"> in </w:t>
      </w:r>
      <w:r w:rsidRPr="00780527">
        <w:rPr>
          <w:i/>
        </w:rPr>
        <w:t>pusch-Config</w:t>
      </w:r>
      <w:r w:rsidRPr="00780527">
        <w:t xml:space="preserve"> for PUSCH transmission scheduled by DCI format 0_2, by </w:t>
      </w:r>
      <w:ins w:id="2273" w:author="Enescu, Mihai (Nokia - FI/Espoo)" w:date="2020-10-11T15:19:00Z">
        <w:r w:rsidR="00B27E11" w:rsidRPr="007864E1">
          <w:rPr>
            <w:i/>
          </w:rPr>
          <w:t>frequencyHoppingDCI-0-1</w:t>
        </w:r>
        <w:r w:rsidR="00B27E11">
          <w:rPr>
            <w:i/>
            <w:iCs/>
          </w:rPr>
          <w:t>-r16</w:t>
        </w:r>
      </w:ins>
      <w:del w:id="2274" w:author="Enescu, Mihai (Nokia - FI/Espoo)" w:date="2020-10-11T15:19:00Z">
        <w:r w:rsidR="006C4707" w:rsidRPr="007864E1" w:rsidDel="00B27E11">
          <w:rPr>
            <w:i/>
          </w:rPr>
          <w:delText>frequencyHoppingForDCI-Format0-1</w:delText>
        </w:r>
        <w:r w:rsidR="006C4707" w:rsidDel="00B27E11">
          <w:rPr>
            <w:i/>
            <w:iCs/>
          </w:rPr>
          <w:delText>-r16</w:delText>
        </w:r>
      </w:del>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006C4707">
        <w:rPr>
          <w:i/>
          <w:iCs/>
        </w:rPr>
        <w:t>-r16</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54B1E77E" w14:textId="209ACEFF"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006C4707">
        <w:rPr>
          <w:i/>
          <w:iCs/>
        </w:rPr>
        <w:t>-r16</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23803A67"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ins w:id="2275" w:author="Enescu, Mihai (Nokia - FI/Espoo)" w:date="2020-10-11T15:20:00Z">
        <w:r w:rsidR="00B27E11" w:rsidRPr="005B769A">
          <w:rPr>
            <w:i/>
            <w:color w:val="000000" w:themeColor="text1"/>
          </w:rPr>
          <w:t>frequencyHoppingOffsetListsDCI-0-2</w:t>
        </w:r>
        <w:r w:rsidR="00B27E11">
          <w:rPr>
            <w:i/>
            <w:iCs/>
          </w:rPr>
          <w:t>-r16</w:t>
        </w:r>
      </w:ins>
      <w:del w:id="2276" w:author="Enescu, Mihai (Nokia - FI/Espoo)" w:date="2020-10-11T15:20:00Z">
        <w:r w:rsidR="006C4707" w:rsidRPr="005B769A" w:rsidDel="00B27E11">
          <w:rPr>
            <w:i/>
            <w:color w:val="000000" w:themeColor="text1"/>
          </w:rPr>
          <w:delText>frequencyHoppingOffsetListsForDCI-Format0-2</w:delText>
        </w:r>
        <w:r w:rsidR="006C4707" w:rsidDel="00B27E11">
          <w:rPr>
            <w:i/>
            <w:iCs/>
          </w:rPr>
          <w:delText>-r16</w:delText>
        </w:r>
      </w:del>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73" r:link="rId674"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20" type="#_x0000_t75" style="width:14.4pt;height:14.4pt" o:ole="">
            <v:imagedata r:id="rId663" o:title=""/>
          </v:shape>
          <o:OLEObject Type="Embed" ProgID="Equation.3" ShapeID="_x0000_i2420" DrawAspect="Content" ObjectID="_1664402751" r:id="rId675"/>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2277" w:name="_Toc11352166"/>
      <w:bookmarkStart w:id="2278" w:name="_Toc20318056"/>
      <w:bookmarkStart w:id="2279" w:name="_Toc27299954"/>
      <w:bookmarkStart w:id="2280" w:name="_Toc29673231"/>
      <w:bookmarkStart w:id="2281" w:name="_Toc29673372"/>
      <w:bookmarkStart w:id="2282" w:name="_Toc29674365"/>
      <w:bookmarkStart w:id="2283" w:name="_Toc36645595"/>
      <w:bookmarkStart w:id="2284" w:name="_Toc45810644"/>
      <w:bookmarkStart w:id="2285" w:name="_Toc52457854"/>
      <w:bookmarkEnd w:id="2245"/>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2277"/>
      <w:bookmarkEnd w:id="2278"/>
      <w:bookmarkEnd w:id="2279"/>
      <w:bookmarkEnd w:id="2280"/>
      <w:bookmarkEnd w:id="2281"/>
      <w:bookmarkEnd w:id="2282"/>
      <w:bookmarkEnd w:id="2283"/>
      <w:bookmarkEnd w:id="2284"/>
      <w:bookmarkEnd w:id="2285"/>
    </w:p>
    <w:p w14:paraId="71B630CD" w14:textId="65266C3E" w:rsidR="00A57FCC" w:rsidRPr="0048482F" w:rsidRDefault="00FB06E1" w:rsidP="00FB06E1">
      <w:pPr>
        <w:rPr>
          <w:color w:val="000000"/>
          <w:lang w:val="en-AU"/>
        </w:rPr>
      </w:pPr>
      <w:bookmarkStart w:id="2286" w:name="_Hlk496825264"/>
      <w:bookmarkStart w:id="2287"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ins w:id="2288" w:author="Enescu, Mihai (Nokia - FI/Espoo)" w:date="2020-10-13T11:21:00Z">
        <w:r w:rsidR="006E2E00" w:rsidRPr="006E2E00">
          <w:rPr>
            <w:i/>
            <w:iCs/>
            <w:color w:val="000000"/>
            <w:lang w:val="en-AU"/>
          </w:rPr>
          <w:t>S</w:t>
        </w:r>
        <w:r w:rsidR="006E2E00">
          <w:rPr>
            <w:color w:val="000000"/>
            <w:lang w:val="en-AU"/>
          </w:rPr>
          <w:t xml:space="preserve"> </w:t>
        </w:r>
      </w:ins>
      <w:r w:rsidR="00B1667C">
        <w:rPr>
          <w:color w:val="000000"/>
          <w:lang w:val="en-AU"/>
        </w:rPr>
        <w:t xml:space="preserve">and length </w:t>
      </w:r>
      <w:ins w:id="2289" w:author="Enescu, Mihai (Nokia - FI/Espoo)" w:date="2020-10-13T11:21:00Z">
        <w:r w:rsidR="006E2E00" w:rsidRPr="006E2E00">
          <w:rPr>
            <w:i/>
            <w:iCs/>
            <w:color w:val="000000"/>
            <w:lang w:val="en-AU"/>
          </w:rPr>
          <w:t>L</w:t>
        </w:r>
        <w:r w:rsidR="006E2E00">
          <w:rPr>
            <w:color w:val="000000"/>
            <w:lang w:val="en-AU"/>
          </w:rPr>
          <w:t xml:space="preserve"> </w:t>
        </w:r>
      </w:ins>
      <w:del w:id="2290" w:author="Enescu, Mihai (Nokia - FI/Espoo)" w:date="2020-10-13T11:21:00Z">
        <w:r w:rsidR="00B1667C" w:rsidDel="006E2E00">
          <w:rPr>
            <w:color w:val="000000"/>
            <w:lang w:val="en-AU"/>
          </w:rPr>
          <w:delText xml:space="preserve">indicator </w:delText>
        </w:r>
      </w:del>
      <w:ins w:id="2291" w:author="Enescu, Mihai (Nokia - FI/Espoo)" w:date="2020-10-11T15:20:00Z">
        <w:del w:id="2292" w:author="Enescu, Mihai (Nokia - FI/Espoo)" w:date="2020-10-13T11:21:00Z">
          <w:r w:rsidR="006D4703" w:rsidDel="006E2E00">
            <w:rPr>
              <w:color w:val="000000"/>
              <w:lang w:val="en-AU"/>
            </w:rPr>
            <w:delText>‘</w:delText>
          </w:r>
        </w:del>
      </w:ins>
      <w:del w:id="2293" w:author="Enescu, Mihai (Nokia - FI/Espoo)" w:date="2020-10-13T11:21:00Z">
        <w:r w:rsidR="00B1667C" w:rsidRPr="00133E55" w:rsidDel="006E2E00">
          <w:rPr>
            <w:i/>
            <w:color w:val="000000"/>
            <w:lang w:val="en-AU"/>
          </w:rPr>
          <w:delText>SLIV</w:delText>
        </w:r>
      </w:del>
      <w:ins w:id="2294" w:author="Enescu, Mihai (Nokia - FI/Espoo)" w:date="2020-10-11T15:20:00Z">
        <w:del w:id="2295" w:author="Enescu, Mihai (Nokia - FI/Espoo)" w:date="2020-10-13T11:21:00Z">
          <w:r w:rsidR="006D4703" w:rsidDel="006E2E00">
            <w:rPr>
              <w:i/>
              <w:color w:val="000000"/>
              <w:lang w:val="en-AU"/>
            </w:rPr>
            <w:delText>’</w:delText>
          </w:r>
        </w:del>
      </w:ins>
      <w:del w:id="2296" w:author="Enescu, Mihai (Nokia - FI/Espoo)" w:date="2020-10-13T11:21:00Z">
        <w:r w:rsidR="00B1667C" w:rsidDel="006E2E00">
          <w:rPr>
            <w:color w:val="000000"/>
            <w:lang w:val="en-AU"/>
          </w:rPr>
          <w:delText xml:space="preserve"> </w:delText>
        </w:r>
      </w:del>
      <w:r w:rsidR="00B1667C">
        <w:rPr>
          <w:color w:val="000000"/>
          <w:lang w:val="en-AU"/>
        </w:rPr>
        <w:t xml:space="preserve">of the </w:t>
      </w:r>
      <w:ins w:id="2297" w:author="Enescu, Mihai (Nokia - FI/Espoo)" w:date="2020-10-13T11:21:00Z">
        <w:r w:rsidR="006E2E00">
          <w:rPr>
            <w:color w:val="000000"/>
            <w:lang w:val="en-AU"/>
          </w:rPr>
          <w:t>PUSCH allocation indicated by ‘</w:t>
        </w:r>
        <w:r w:rsidR="006E2E00" w:rsidRPr="006E2E00">
          <w:rPr>
            <w:i/>
            <w:iCs/>
            <w:color w:val="000000"/>
            <w:lang w:val="en-AU"/>
          </w:rPr>
          <w:t>Time domain resource assig</w:t>
        </w:r>
      </w:ins>
      <w:ins w:id="2298" w:author="Enescu, Mihai (Nokia - FI/Espoo)" w:date="2020-10-13T11:22:00Z">
        <w:r w:rsidR="006E2E00" w:rsidRPr="006E2E00">
          <w:rPr>
            <w:i/>
            <w:iCs/>
            <w:color w:val="000000"/>
            <w:lang w:val="en-AU"/>
          </w:rPr>
          <w:t>nment</w:t>
        </w:r>
      </w:ins>
      <w:ins w:id="2299" w:author="Enescu, Mihai (Nokia - FI/Espoo)" w:date="2020-10-13T11:21:00Z">
        <w:r w:rsidR="006E2E00">
          <w:rPr>
            <w:color w:val="000000"/>
            <w:lang w:val="en-AU"/>
          </w:rPr>
          <w:t>’</w:t>
        </w:r>
      </w:ins>
      <w:ins w:id="2300" w:author="Enescu, Mihai (Nokia - FI/Espoo)" w:date="2020-10-13T11:22:00Z">
        <w:r w:rsidR="006E2E00">
          <w:rPr>
            <w:color w:val="000000"/>
            <w:lang w:val="en-AU"/>
          </w:rPr>
          <w:t xml:space="preserve"> of the</w:t>
        </w:r>
      </w:ins>
      <w:ins w:id="2301" w:author="Enescu, Mihai (Nokia - FI/Espoo)" w:date="2020-10-13T11:21:00Z">
        <w:r w:rsidR="006E2E00">
          <w:rPr>
            <w:color w:val="000000"/>
            <w:lang w:val="en-AU"/>
          </w:rPr>
          <w:t xml:space="preserve"> </w:t>
        </w:r>
      </w:ins>
      <w:r w:rsidR="00B1667C">
        <w:rPr>
          <w:color w:val="000000"/>
          <w:lang w:val="en-AU"/>
        </w:rPr>
        <w:t>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2302"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2303" w:name="_Hlk45746554"/>
      <w:bookmarkEnd w:id="2302"/>
      <w:r w:rsidR="00BD0AAB" w:rsidRPr="00774F96">
        <w:rPr>
          <w:color w:val="000000"/>
          <w:position w:val="-14"/>
        </w:rPr>
        <w:object w:dxaOrig="5240" w:dyaOrig="380" w14:anchorId="3D5C309D">
          <v:shape id="_x0000_i2421" type="#_x0000_t75" style="width:266.4pt;height:21.6pt" o:ole="">
            <v:imagedata r:id="rId676" o:title=""/>
          </v:shape>
          <o:OLEObject Type="Embed" ProgID="Equation.DSMT4" ShapeID="_x0000_i2421" DrawAspect="Content" ObjectID="_1664402752" r:id="rId677"/>
        </w:object>
      </w:r>
      <w:bookmarkEnd w:id="2303"/>
      <w:r w:rsidRPr="0048482F">
        <w:rPr>
          <w:color w:val="000000"/>
          <w:lang w:val="en-AU"/>
        </w:rPr>
        <w:t xml:space="preserve">after </w:t>
      </w:r>
      <w:r w:rsidR="00B1667C">
        <w:rPr>
          <w:color w:val="000000"/>
          <w:lang w:val="en-AU"/>
        </w:rPr>
        <w:t xml:space="preserve">the </w:t>
      </w:r>
      <w:r w:rsidR="00B1667C">
        <w:rPr>
          <w:color w:val="000000"/>
          <w:lang w:val="en-AU"/>
        </w:rPr>
        <w:lastRenderedPageBreak/>
        <w:t xml:space="preserve">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22" type="#_x0000_t75" style="width:14.4pt;height:21.6pt" o:ole="">
            <v:imagedata r:id="rId411" o:title=""/>
          </v:shape>
          <o:OLEObject Type="Embed" ProgID="Equation.DSMT4" ShapeID="_x0000_i2422" DrawAspect="Content" ObjectID="_1664402753" r:id="rId678"/>
        </w:object>
      </w:r>
      <w:r>
        <w:t xml:space="preserve">is calculated according to [4, TS 38.211], otherwise </w:t>
      </w:r>
      <w:r>
        <w:rPr>
          <w:position w:val="-12"/>
        </w:rPr>
        <w:object w:dxaOrig="285" w:dyaOrig="375" w14:anchorId="26BA76BB">
          <v:shape id="_x0000_i2423" type="#_x0000_t75" style="width:14.4pt;height:21.6pt" o:ole="">
            <v:imagedata r:id="rId411" o:title=""/>
          </v:shape>
          <o:OLEObject Type="Embed" ProgID="Equation.DSMT4" ShapeID="_x0000_i2423" DrawAspect="Content" ObjectID="_1664402754" r:id="rId679"/>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3E05B4CE" w:rsidR="0003503D" w:rsidRPr="00E11EC0" w:rsidRDefault="00E11EC0" w:rsidP="0003503D">
      <w:pPr>
        <w:pStyle w:val="B1"/>
        <w:rPr>
          <w:color w:val="000000"/>
        </w:rPr>
      </w:pPr>
      <w:r>
        <w:rPr>
          <w:lang w:val="en-AU"/>
        </w:rPr>
        <w:t>-</w:t>
      </w:r>
      <w:r>
        <w:rPr>
          <w:lang w:val="en-AU"/>
        </w:rPr>
        <w:tab/>
      </w:r>
      <w:bookmarkStart w:id="2304"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ins w:id="2305" w:author="Enescu, Mihai (Nokia - FI/Espoo)" w:date="2020-10-11T15:22:00Z">
        <w:r w:rsidR="00F23A31">
          <w:rPr>
            <w:lang w:val="en-AU"/>
          </w:rPr>
          <w:t>‘</w:t>
        </w:r>
        <w:r w:rsidR="00F23A31" w:rsidRPr="00F23A31">
          <w:rPr>
            <w:iCs/>
            <w:lang w:val="en-AU"/>
          </w:rPr>
          <w:t>enable</w:t>
        </w:r>
      </w:ins>
      <w:del w:id="2306" w:author="Enescu, Mihai (Nokia - FI/Espoo)" w:date="2020-10-11T15:22:00Z">
        <w:r w:rsidRPr="00D37558" w:rsidDel="00F23A31">
          <w:rPr>
            <w:i/>
            <w:lang w:val="en-AU"/>
          </w:rPr>
          <w:delText>enable</w:delText>
        </w:r>
      </w:del>
      <w:ins w:id="2307" w:author="Enescu, Mihai (Nokia - FI/Espoo)" w:date="2020-10-11T15:22:00Z">
        <w:r w:rsidR="00F23A31">
          <w:rPr>
            <w:i/>
            <w:lang w:val="en-AU"/>
          </w:rPr>
          <w:t>’</w:t>
        </w:r>
      </w:ins>
      <w:r w:rsidRPr="00D37558">
        <w:rPr>
          <w:lang w:val="en-AU"/>
        </w:rPr>
        <w:t>,</w:t>
      </w:r>
      <w:bookmarkEnd w:id="2304"/>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5EF4135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24" type="#_x0000_t75" style="width:14.4pt;height:14.4pt" o:ole="">
            <v:imagedata r:id="rId680" o:title=""/>
          </v:shape>
          <o:OLEObject Type="Embed" ProgID="Equation.DSMT4" ShapeID="_x0000_i2424" DrawAspect="Content" ObjectID="_1664402755" r:id="rId681"/>
        </w:object>
      </w:r>
      <w:r w:rsidRPr="004567DC">
        <w:t xml:space="preserve"> equals to </w:t>
      </w:r>
      <w:r>
        <w:t xml:space="preserve">the switching gap duration and </w:t>
      </w:r>
      <w:bookmarkStart w:id="2308" w:name="_Hlk42165618"/>
      <w:r>
        <w:t>f</w:t>
      </w:r>
      <w:r w:rsidRPr="00B34A44">
        <w:t xml:space="preserve">or the UE configured with </w:t>
      </w:r>
      <w:ins w:id="2309" w:author="Enescu, Mihai (Nokia - FI/Espoo)" w:date="2020-10-11T15:21:00Z">
        <w:r w:rsidR="00F23A31">
          <w:rPr>
            <w:lang w:val="fi-FI"/>
          </w:rPr>
          <w:t>higher layer param</w:t>
        </w:r>
      </w:ins>
      <w:ins w:id="2310" w:author="Enescu, Mihai (Nokia - FI/Espoo)" w:date="2020-10-11T15:22:00Z">
        <w:r w:rsidR="00F23A31">
          <w:rPr>
            <w:lang w:val="fi-FI"/>
          </w:rPr>
          <w:t>e</w:t>
        </w:r>
      </w:ins>
      <w:ins w:id="2311" w:author="Enescu, Mihai (Nokia - FI/Espoo)" w:date="2020-10-11T15:21:00Z">
        <w:r w:rsidR="00F23A31">
          <w:rPr>
            <w:lang w:val="fi-FI"/>
          </w:rPr>
          <w:t xml:space="preserve">ter </w:t>
        </w:r>
      </w:ins>
      <w:ins w:id="2312" w:author="Enescu, Mihai (Nokia - FI/Espoo)" w:date="2020-10-11T15:22:00Z">
        <w:r w:rsidR="00F23A31" w:rsidRPr="00F42EC5">
          <w:rPr>
            <w:i/>
            <w:iCs/>
            <w:lang w:val="en-AU"/>
          </w:rPr>
          <w:t>uplinkTxSwitchingOption-r16</w:t>
        </w:r>
        <w:r w:rsidR="00F23A31" w:rsidRPr="00E05393">
          <w:rPr>
            <w:iCs/>
            <w:lang w:val="en-AU"/>
          </w:rPr>
          <w:t xml:space="preserve"> </w:t>
        </w:r>
        <w:r w:rsidR="00F23A31">
          <w:rPr>
            <w:iCs/>
            <w:lang w:val="en-AU"/>
          </w:rPr>
          <w:t>set to ‘</w:t>
        </w:r>
      </w:ins>
      <w:ins w:id="2313" w:author="Enescu, Mihai (Nokia - FI/Espoo)" w:date="2020-10-11T15:23:00Z">
        <w:r w:rsidR="00F23A31" w:rsidRPr="00F23A31">
          <w:rPr>
            <w:rFonts w:eastAsia="Times New Roman"/>
            <w:iCs/>
            <w:noProof/>
            <w:lang w:eastAsia="en-GB"/>
          </w:rPr>
          <w:t>dualUL</w:t>
        </w:r>
      </w:ins>
      <w:ins w:id="2314" w:author="Enescu, Mihai (Nokia - FI/Espoo)" w:date="2020-10-11T23:05:00Z">
        <w:r w:rsidR="0067380B">
          <w:rPr>
            <w:rFonts w:eastAsia="Times New Roman"/>
            <w:iCs/>
            <w:noProof/>
            <w:lang w:val="fi-FI" w:eastAsia="en-GB"/>
          </w:rPr>
          <w:t>’</w:t>
        </w:r>
      </w:ins>
      <w:del w:id="2315" w:author="Enescu, Mihai (Nokia - FI/Espoo)" w:date="2020-10-11T15:23:00Z">
        <w:r w:rsidR="000218BC" w:rsidRPr="00F42EC5" w:rsidDel="00F23A31">
          <w:rPr>
            <w:rFonts w:eastAsia="Times New Roman"/>
            <w:i/>
            <w:noProof/>
            <w:lang w:eastAsia="en-GB"/>
          </w:rPr>
          <w:delText>dualUL</w:delText>
        </w:r>
      </w:del>
      <w:r w:rsidR="000218BC" w:rsidRPr="00F42EC5">
        <w:rPr>
          <w:lang w:val="en-AU"/>
        </w:rPr>
        <w:t xml:space="preserve"> </w:t>
      </w:r>
      <w:del w:id="2316" w:author="Enescu, Mihai (Nokia - FI/Espoo)" w:date="2020-10-11T15:22:00Z">
        <w:r w:rsidR="000218BC" w:rsidRPr="00F42EC5" w:rsidDel="00F23A31">
          <w:rPr>
            <w:lang w:val="en-AU"/>
          </w:rPr>
          <w:delText xml:space="preserve">by the parameter </w:delText>
        </w:r>
        <w:r w:rsidR="000218BC" w:rsidRPr="00F42EC5" w:rsidDel="00F23A31">
          <w:rPr>
            <w:i/>
            <w:iCs/>
            <w:lang w:val="en-AU"/>
          </w:rPr>
          <w:delText>uplinkTxSwitchingOption-r16</w:delText>
        </w:r>
        <w:r w:rsidR="000218BC" w:rsidRPr="00E05393" w:rsidDel="00F23A31">
          <w:rPr>
            <w:iCs/>
            <w:lang w:val="en-AU"/>
          </w:rPr>
          <w:delText xml:space="preserve"> </w:delText>
        </w:r>
      </w:del>
      <w:r w:rsidR="000218BC" w:rsidRPr="00E05393">
        <w:rPr>
          <w:iCs/>
          <w:lang w:val="en-AU"/>
        </w:rPr>
        <w:t>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2308"/>
      <w:r>
        <w:t xml:space="preserve">, </w:t>
      </w:r>
      <w:r w:rsidRPr="004567DC">
        <w:t xml:space="preserve">otherwise </w:t>
      </w:r>
      <w:r w:rsidRPr="00BD0AAB">
        <w:rPr>
          <w:i/>
          <w:position w:val="-10"/>
        </w:rPr>
        <w:object w:dxaOrig="680" w:dyaOrig="300" w14:anchorId="589C4BA4">
          <v:shape id="_x0000_i2425" type="#_x0000_t75" style="width:36pt;height:14.4pt" o:ole="">
            <v:imagedata r:id="rId682" o:title=""/>
          </v:shape>
          <o:OLEObject Type="Embed" ProgID="Equation.DSMT4" ShapeID="_x0000_i2425" DrawAspect="Content" ObjectID="_1664402756" r:id="rId683"/>
        </w:object>
      </w:r>
      <w:r>
        <w:t>.</w:t>
      </w:r>
      <w:r w:rsidRPr="004567DC">
        <w:t xml:space="preserve"> </w:t>
      </w:r>
    </w:p>
    <w:bookmarkEnd w:id="2286"/>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26" type="#_x0000_t75" style="width:28.8pt;height:14.4pt" o:ole="">
            <v:imagedata r:id="rId684" o:title=""/>
          </v:shape>
          <o:OLEObject Type="Embed" ProgID="Equation.3" ShapeID="_x0000_i2426" DrawAspect="Content" ObjectID="_1664402757" r:id="rId685"/>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2287"/>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27" type="#_x0000_t75" style="width:14.4pt;height:14.4pt" o:ole="">
                  <v:imagedata r:id="rId686" o:title=""/>
                </v:shape>
                <o:OLEObject Type="Embed" ProgID="Equation.3" ShapeID="_x0000_i2427" DrawAspect="Content" ObjectID="_1664402758" r:id="rId687"/>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28" type="#_x0000_t75" style="width:14.4pt;height:14.4pt" o:ole="">
                  <v:imagedata r:id="rId686" o:title=""/>
                </v:shape>
                <o:OLEObject Type="Embed" ProgID="Equation.3" ShapeID="_x0000_i2428" DrawAspect="Content" ObjectID="_1664402759" r:id="rId688"/>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2317" w:name="_Toc29673232"/>
      <w:bookmarkStart w:id="2318" w:name="_Toc29673373"/>
      <w:bookmarkStart w:id="2319" w:name="_Toc29674366"/>
      <w:bookmarkStart w:id="2320" w:name="_Toc36645596"/>
      <w:bookmarkStart w:id="2321" w:name="_Toc45810645"/>
      <w:bookmarkStart w:id="2322" w:name="_Toc52457855"/>
      <w:r>
        <w:lastRenderedPageBreak/>
        <w:t>7</w:t>
      </w:r>
      <w:r>
        <w:tab/>
        <w:t>UE procedures for transmitting and receiving on a carrier with intra-cell guard bands</w:t>
      </w:r>
      <w:bookmarkEnd w:id="2317"/>
      <w:bookmarkEnd w:id="2318"/>
      <w:bookmarkEnd w:id="2319"/>
      <w:bookmarkEnd w:id="2320"/>
      <w:bookmarkEnd w:id="2321"/>
      <w:bookmarkEnd w:id="2322"/>
    </w:p>
    <w:p w14:paraId="0C4605AC" w14:textId="092635DE" w:rsidR="00B55DD9" w:rsidRDefault="006F2518" w:rsidP="00B55DD9">
      <w:pPr>
        <w:framePr w:hSpace="142" w:wrap="around" w:vAnchor="text" w:hAnchor="text" w:y="1"/>
        <w:suppressOverlap/>
        <w:rPr>
          <w:rFonts w:eastAsia="Malgun Gothic"/>
        </w:rPr>
      </w:pPr>
      <w:r>
        <w:rPr>
          <w:rFonts w:eastAsia="Malgun Gothic"/>
          <w:lang w:val="en-US"/>
        </w:rPr>
        <w:t xml:space="preserve">For operation with shared spectrum channel access, when the UE is configured with any of </w:t>
      </w:r>
      <w:ins w:id="2323" w:author="Enescu, Mihai (Nokia - FI/Espoo)" w:date="2020-10-11T20:52:00Z">
        <w:r w:rsidR="0054079A">
          <w:rPr>
            <w:rFonts w:eastAsia="Malgun Gothic"/>
            <w:i/>
            <w:lang w:val="en-US"/>
          </w:rPr>
          <w:t>intraCellGuardBandsUL-</w:t>
        </w:r>
      </w:ins>
      <w:ins w:id="2324" w:author="Enescu, Mihai (Nokia - FI/Espoo)" w:date="2020-10-11T20:53:00Z">
        <w:r w:rsidR="0054079A">
          <w:rPr>
            <w:rFonts w:eastAsia="Malgun Gothic"/>
            <w:i/>
            <w:lang w:val="en-US"/>
          </w:rPr>
          <w:t>List-</w:t>
        </w:r>
      </w:ins>
      <w:ins w:id="2325" w:author="Enescu, Mihai (Nokia - FI/Espoo)" w:date="2020-10-11T20:52:00Z">
        <w:r w:rsidR="0054079A">
          <w:rPr>
            <w:rFonts w:eastAsia="Malgun Gothic"/>
            <w:i/>
            <w:lang w:val="en-US"/>
          </w:rPr>
          <w:t>r16</w:t>
        </w:r>
      </w:ins>
      <w:del w:id="2326" w:author="Enescu, Mihai (Nokia - FI/Espoo)" w:date="2020-10-11T20:52:00Z">
        <w:r w:rsidDel="0054079A">
          <w:rPr>
            <w:rFonts w:eastAsia="Malgun Gothic"/>
            <w:i/>
            <w:lang w:val="en-US"/>
          </w:rPr>
          <w:delText>intraCellGuardBandUL-r16</w:delText>
        </w:r>
      </w:del>
      <w:r>
        <w:rPr>
          <w:rFonts w:eastAsia="Malgun Gothic"/>
          <w:i/>
          <w:lang w:val="en-US"/>
        </w:rPr>
        <w:t xml:space="preserve"> </w:t>
      </w:r>
      <w:r>
        <w:rPr>
          <w:rFonts w:eastAsia="Malgun Gothic"/>
          <w:lang w:val="en-US"/>
        </w:rPr>
        <w:t xml:space="preserve">for UL carrier and </w:t>
      </w:r>
      <w:ins w:id="2327" w:author="Enescu, Mihai (Nokia - FI/Espoo)" w:date="2020-10-11T20:53:00Z">
        <w:r w:rsidR="0054079A">
          <w:rPr>
            <w:rFonts w:eastAsia="Malgun Gothic"/>
            <w:i/>
            <w:lang w:val="en-US"/>
          </w:rPr>
          <w:t>intraCellGuardBandsDL-List-r16</w:t>
        </w:r>
      </w:ins>
      <w:del w:id="2328" w:author="Enescu, Mihai (Nokia - FI/Espoo)" w:date="2020-10-11T20:53:00Z">
        <w:r w:rsidDel="0054079A">
          <w:rPr>
            <w:rFonts w:eastAsia="Malgun Gothic"/>
            <w:i/>
            <w:lang w:val="en-US"/>
          </w:rPr>
          <w:delText>intraCellGuardBandDL-r16</w:delText>
        </w:r>
      </w:del>
      <w:r>
        <w:rPr>
          <w:rFonts w:eastAsia="Malgun Gothic"/>
          <w:i/>
          <w:lang w:val="en-US"/>
        </w:rPr>
        <w:t xml:space="preserve"> </w:t>
      </w:r>
      <w:r>
        <w:rPr>
          <w:rFonts w:eastAsia="Malgun Gothic"/>
          <w:lang w:val="en-US"/>
        </w:rPr>
        <w:t>for DL carrier</w:t>
      </w:r>
      <w:r>
        <w:rPr>
          <w:rFonts w:eastAsia="Malgun Gothic"/>
          <w:lang w:val="en-CA"/>
        </w:rPr>
        <w:t xml:space="preserve">, the UE is provided with </w:t>
      </w:r>
      <m:oMath>
        <m:r>
          <m:rPr>
            <m:sty m:val="p"/>
          </m:rPr>
          <w:rPr>
            <w:rFonts w:ascii="Cambria Math" w:eastAsia="Malgun Gothic" w:hAnsi="Cambria Math"/>
            <w:lang w:val="en-CA"/>
          </w:rPr>
          <m:t xml:space="preserve"> </m:t>
        </m:r>
        <m:sSub>
          <m:sSubPr>
            <m:ctrlPr>
              <w:rPr>
                <w:rFonts w:ascii="Cambria Math" w:eastAsia="Malgun Gothic" w:hAnsi="Cambria Math"/>
                <w:i/>
              </w:rPr>
            </m:ctrlPr>
          </m:sSubPr>
          <m:e>
            <m:r>
              <w:rPr>
                <w:rFonts w:ascii="Cambria Math" w:eastAsia="Malgun Gothic" w:hAnsi="Cambria Math"/>
                <w:lang w:val="en-US"/>
              </w:rPr>
              <m:t>N</m:t>
            </m:r>
          </m:e>
          <m:sub>
            <m:r>
              <m:rPr>
                <m:sty m:val="p"/>
              </m:rPr>
              <w:rPr>
                <w:rFonts w:ascii="Cambria Math" w:eastAsia="Malgun Gothic" w:hAnsi="Cambria Math"/>
                <w:lang w:val="en-US"/>
              </w:rPr>
              <m:t>RB-set,x</m:t>
            </m:r>
          </m:sub>
        </m:sSub>
        <m:r>
          <w:rPr>
            <w:rFonts w:ascii="Cambria Math" w:eastAsia="Malgun Gothic" w:hAnsi="Cambria Math"/>
            <w:lang w:val="en-US"/>
          </w:rPr>
          <m:t xml:space="preserve">-1 </m:t>
        </m:r>
        <m:r>
          <m:rPr>
            <m:sty m:val="p"/>
          </m:rPr>
          <w:rPr>
            <w:rFonts w:ascii="Cambria Math" w:eastAsia="Malgun Gothic" w:hAnsi="Cambria Math"/>
            <w:lang w:val="en-US"/>
          </w:rPr>
          <m:t xml:space="preserve"> </m:t>
        </m:r>
        <m:r>
          <w:rPr>
            <w:rFonts w:ascii="Cambria Math" w:eastAsia="Malgun Gothic" w:hAnsi="Cambria Math"/>
            <w:lang w:val="en-US"/>
          </w:rPr>
          <m:t xml:space="preserve"> </m:t>
        </m:r>
      </m:oMath>
      <w:r>
        <w:rPr>
          <w:rFonts w:eastAsia="Malgun Gothic"/>
          <w:lang w:val="en-US"/>
        </w:rPr>
        <w:t xml:space="preserve"> intra-cell guard bands on a carrier, each defined by start CRB and size in number of CRBs, </w:t>
      </w:r>
      <m:oMath>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lang w:val="en-US"/>
          </w:rPr>
          <m:t xml:space="preserve"> </m:t>
        </m:r>
      </m:oMath>
      <w:r>
        <w:rPr>
          <w:rFonts w:eastAsia="Malgun Gothic"/>
          <w:lang w:val="en-US"/>
        </w:rPr>
        <w:t xml:space="preserve"> and </w:t>
      </w:r>
      <m:oMath>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lang w:val="en-US"/>
          </w:rPr>
          <m:t xml:space="preserve"> </m:t>
        </m:r>
      </m:oMath>
      <w:r>
        <w:rPr>
          <w:rFonts w:eastAsia="Malgun Gothic"/>
          <w:lang w:val="en-US"/>
        </w:rPr>
        <w:t xml:space="preserve">, provided by higher layer parameters </w:t>
      </w:r>
      <w:r>
        <w:rPr>
          <w:rFonts w:eastAsia="Malgun Gothic"/>
          <w:i/>
          <w:lang w:val="en-US"/>
        </w:rPr>
        <w:t>startCRB-r16</w:t>
      </w:r>
      <w:r>
        <w:rPr>
          <w:rFonts w:eastAsia="Malgun Gothic"/>
          <w:lang w:val="en-US"/>
        </w:rPr>
        <w:t xml:space="preserve"> and </w:t>
      </w:r>
      <w:r>
        <w:rPr>
          <w:rFonts w:eastAsia="Malgun Gothic"/>
          <w:i/>
          <w:lang w:val="en-US"/>
        </w:rPr>
        <w:t>nrofCRBs-r16</w:t>
      </w:r>
      <w:r>
        <w:rPr>
          <w:rFonts w:eastAsia="Malgun Gothic"/>
          <w:lang w:val="en-US"/>
        </w:rPr>
        <w:t>, respectively</w:t>
      </w:r>
      <w:r w:rsidR="00B55DD9">
        <w:rPr>
          <w:rFonts w:eastAsia="Malgun Gothic"/>
          <w:lang w:val="en-US"/>
        </w:rPr>
        <w:t xml:space="preserve">, where </w:t>
      </w:r>
      <m:oMath>
        <m:r>
          <w:rPr>
            <w:rFonts w:ascii="Cambria Math" w:eastAsia="Malgun Gothic" w:hAnsi="Cambria Math"/>
            <w:kern w:val="2"/>
            <w:lang w:val="en-US" w:eastAsia="ko-KR"/>
          </w:rPr>
          <m:t>s∈</m:t>
        </m:r>
        <m:d>
          <m:dPr>
            <m:begChr m:val="{"/>
            <m:endChr m:val="}"/>
            <m:ctrlPr>
              <w:rPr>
                <w:rFonts w:ascii="Cambria Math" w:eastAsia="Malgun Gothic" w:hAnsi="Cambria Math"/>
                <w:i/>
                <w:kern w:val="2"/>
                <w:lang w:val="en-US" w:eastAsia="ko-KR"/>
              </w:rPr>
            </m:ctrlPr>
          </m:dPr>
          <m:e>
            <m:r>
              <w:rPr>
                <w:rFonts w:ascii="Cambria Math" w:eastAsia="Malgun Gothic" w:hAnsi="Cambria Math"/>
                <w:kern w:val="2"/>
                <w:lang w:val="en-US" w:eastAsia="ko-KR"/>
              </w:rPr>
              <m:t>0,1,…,</m:t>
            </m:r>
            <m:sSub>
              <m:sSubPr>
                <m:ctrlPr>
                  <w:rPr>
                    <w:rFonts w:ascii="Cambria Math" w:eastAsia="Malgun Gothic" w:hAnsi="Cambria Math"/>
                    <w:i/>
                    <w:kern w:val="2"/>
                    <w:lang w:val="en-US" w:eastAsia="ko-KR"/>
                  </w:rPr>
                </m:ctrlPr>
              </m:sSubPr>
              <m:e>
                <m:r>
                  <w:rPr>
                    <w:rFonts w:ascii="Cambria Math" w:eastAsia="Malgun Gothic" w:hAnsi="Cambria Math"/>
                    <w:kern w:val="2"/>
                    <w:lang w:val="en-US" w:eastAsia="ko-KR"/>
                  </w:rPr>
                  <m:t>N</m:t>
                </m:r>
              </m:e>
              <m:sub>
                <m:r>
                  <m:rPr>
                    <m:nor/>
                  </m:rPr>
                  <w:rPr>
                    <w:rFonts w:ascii="Cambria Math" w:eastAsia="Malgun Gothic" w:hAnsi="Cambria Math"/>
                    <w:kern w:val="2"/>
                    <w:lang w:val="en-US" w:eastAsia="ko-KR"/>
                  </w:rPr>
                  <m:t>RB-set</m:t>
                </m:r>
                <m:r>
                  <w:rPr>
                    <w:rFonts w:ascii="Cambria Math" w:eastAsia="Malgun Gothic" w:hAnsi="Cambria Math"/>
                    <w:kern w:val="2"/>
                    <w:lang w:val="en-US" w:eastAsia="ko-KR"/>
                  </w:rPr>
                  <m:t>,</m:t>
                </m:r>
                <m:r>
                  <m:rPr>
                    <m:sty m:val="p"/>
                  </m:rPr>
                  <w:rPr>
                    <w:rFonts w:ascii="Cambria Math" w:eastAsia="Malgun Gothic" w:hAnsi="Cambria Math"/>
                    <w:kern w:val="2"/>
                    <w:lang w:val="en-US" w:eastAsia="ko-KR"/>
                  </w:rPr>
                  <m:t>x</m:t>
                </m:r>
              </m:sub>
            </m:sSub>
            <m:r>
              <w:rPr>
                <w:rFonts w:ascii="Cambria Math" w:eastAsia="Malgun Gothic" w:hAnsi="Cambria Math"/>
                <w:kern w:val="2"/>
                <w:lang w:val="en-US" w:eastAsia="ko-KR"/>
              </w:rPr>
              <m:t>-2</m:t>
            </m:r>
          </m:e>
        </m:d>
      </m:oMath>
      <w:r>
        <w:rPr>
          <w:rFonts w:eastAsia="Malgun Gothic"/>
          <w:lang w:val="en-US"/>
        </w:rPr>
        <w:t>.</w:t>
      </w:r>
      <w:r>
        <w:t xml:space="preserve"> </w:t>
      </w:r>
      <w:r w:rsidRPr="00233771">
        <w:rPr>
          <w:rFonts w:eastAsia="Malgun Gothic"/>
          <w:lang w:val="en-US"/>
        </w:rPr>
        <w:t xml:space="preserve">The subscript </w:t>
      </w:r>
      <w:r w:rsidRPr="00233771">
        <w:rPr>
          <w:rFonts w:eastAsia="Malgun Gothic"/>
          <w:i/>
          <w:lang w:val="en-US"/>
        </w:rPr>
        <w:t>x</w:t>
      </w:r>
      <w:r w:rsidRPr="00233771">
        <w:rPr>
          <w:rFonts w:eastAsia="Malgun Gothic"/>
          <w:lang w:val="en-US"/>
        </w:rPr>
        <w:t xml:space="preserve"> is set to DL and UL for the downlink and uplink, respectively. Where there is no risk of confusion, the subscript </w:t>
      </w:r>
      <w:r w:rsidRPr="00233771">
        <w:rPr>
          <w:rFonts w:eastAsia="Malgun Gothic"/>
          <w:i/>
          <w:lang w:val="en-US"/>
        </w:rPr>
        <w:t>x</w:t>
      </w:r>
      <w:r w:rsidRPr="00233771">
        <w:rPr>
          <w:rFonts w:eastAsia="Malgun Gothic"/>
          <w:lang w:val="en-US"/>
        </w:rPr>
        <w:t xml:space="preserve"> can be dropped.</w:t>
      </w:r>
      <w:r>
        <w:rPr>
          <w:rFonts w:eastAsia="Malgun Gothic"/>
          <w:lang w:val="en-US"/>
        </w:rPr>
        <w:t xml:space="preserve"> The intra-cell guard bands separate </w:t>
      </w:r>
      <m:oMath>
        <m:sSub>
          <m:sSubPr>
            <m:ctrlPr>
              <w:rPr>
                <w:rFonts w:ascii="Cambria Math" w:eastAsia="Malgun Gothic" w:hAnsi="Cambria Math"/>
                <w:i/>
              </w:rPr>
            </m:ctrlPr>
          </m:sSubPr>
          <m:e>
            <m:r>
              <w:rPr>
                <w:rFonts w:ascii="Cambria Math" w:eastAsia="Malgun Gothic" w:hAnsi="Cambria Math"/>
                <w:lang w:val="en-US"/>
              </w:rPr>
              <m:t>N</m:t>
            </m:r>
          </m:e>
          <m:sub>
            <m:r>
              <m:rPr>
                <m:sty m:val="p"/>
              </m:rPr>
              <w:rPr>
                <w:rFonts w:ascii="Cambria Math" w:eastAsia="Malgun Gothic" w:hAnsi="Cambria Math"/>
                <w:lang w:val="en-US"/>
              </w:rPr>
              <m:t>RB-set,x</m:t>
            </m:r>
          </m:sub>
        </m:sSub>
        <m:r>
          <w:rPr>
            <w:rFonts w:ascii="Cambria Math" w:eastAsia="Malgun Gothic" w:hAnsi="Cambria Math"/>
            <w:lang w:val="en-US"/>
          </w:rPr>
          <m:t xml:space="preserve"> </m:t>
        </m:r>
      </m:oMath>
      <w:r>
        <w:rPr>
          <w:rFonts w:eastAsia="Malgun Gothic"/>
          <w:lang w:val="en-US"/>
        </w:rPr>
        <w:t xml:space="preserve">RB sets, each defined by start and end CRB,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lang w:val="en-US"/>
          </w:rPr>
          <m:t xml:space="preserve"> </m:t>
        </m:r>
      </m:oMath>
      <w:r w:rsidR="00B55DD9">
        <w:rPr>
          <w:rFonts w:eastAsia="Malgun Gothic"/>
          <w:lang w:val="en-US"/>
        </w:rPr>
        <w:t xml:space="preserve">and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oMath>
      <w:r>
        <w:rPr>
          <w:rFonts w:eastAsia="Malgun Gothic"/>
          <w:lang w:val="en-US"/>
        </w:rPr>
        <w:t xml:space="preserve">, respectively. </w:t>
      </w:r>
      <w:r w:rsidR="00B55DD9">
        <w:rPr>
          <w:rFonts w:eastAsia="Malgun Gothic"/>
          <w:lang w:val="en-US"/>
        </w:rPr>
        <w:t xml:space="preserve">The </w:t>
      </w:r>
      <w:r w:rsidRPr="00FE2777">
        <w:rPr>
          <w:rFonts w:eastAsia="Malgun Gothic"/>
        </w:rPr>
        <w:t>UE does not expect that</w:t>
      </w:r>
      <w:r w:rsidRPr="00FE2777">
        <w:rPr>
          <w:rFonts w:eastAsia="Malgun Gothic"/>
          <w:i/>
          <w:lang w:val="en-US"/>
        </w:rPr>
        <w:t xml:space="preserve"> nrofCRBs-r16</w:t>
      </w:r>
      <w:r w:rsidRPr="00FE2777">
        <w:rPr>
          <w:rFonts w:eastAsia="Malgun Gothic"/>
        </w:rPr>
        <w:t xml:space="preserve"> is configured with non-zero value smaller than the </w:t>
      </w:r>
      <w:r w:rsidRPr="002F6D00">
        <w:rPr>
          <w:rFonts w:eastAsia="Malgun Gothic"/>
        </w:rPr>
        <w:t>applicable</w:t>
      </w:r>
      <w:r w:rsidRPr="00FE2777">
        <w:rPr>
          <w:rFonts w:eastAsia="Malgun Gothic"/>
        </w:rPr>
        <w:t xml:space="preserve"> </w:t>
      </w:r>
      <w:r w:rsidRPr="00FE2777">
        <w:rPr>
          <w:rFonts w:eastAsia="Malgun Gothic"/>
          <w:lang w:val="en-US"/>
        </w:rPr>
        <w:t xml:space="preserve">intra-cell </w:t>
      </w:r>
      <w:r>
        <w:rPr>
          <w:rFonts w:eastAsia="Malgun Gothic"/>
          <w:lang w:val="en-US"/>
        </w:rPr>
        <w:t>guard bands as specified in</w:t>
      </w:r>
      <w:r w:rsidRPr="00FE2777">
        <w:rPr>
          <w:rFonts w:eastAsia="Malgun Gothic"/>
          <w:lang w:val="en-US"/>
        </w:rPr>
        <w:t xml:space="preserve"> [8, TS 38.101-1] corresponding to </w:t>
      </w:r>
      <m:oMath>
        <m:r>
          <w:rPr>
            <w:rFonts w:ascii="Cambria Math" w:eastAsia="Malgun Gothic" w:hAnsi="Cambria Math"/>
            <w:lang w:val="en-US"/>
          </w:rPr>
          <m:t>μ</m:t>
        </m:r>
      </m:oMath>
      <w:r w:rsidRPr="00FE2777">
        <w:rPr>
          <w:rFonts w:eastAsia="Malgun Gothic"/>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eastAsia="Malgun Gothic"/>
              </w:rPr>
              <m:t>grid,x</m:t>
            </m:r>
          </m:sub>
          <m:sup>
            <m:r>
              <m:rPr>
                <m:nor/>
              </m:rPr>
              <w:rPr>
                <w:rFonts w:eastAsia="Malgun Gothic"/>
              </w:rPr>
              <m:t>size</m:t>
            </m:r>
            <m:r>
              <w:rPr>
                <w:rFonts w:ascii="Cambria Math" w:eastAsia="Malgun Gothic" w:hAnsi="Cambria Math"/>
              </w:rPr>
              <m:t>,μ</m:t>
            </m:r>
          </m:sup>
        </m:sSubSup>
      </m:oMath>
      <w:r>
        <w:rPr>
          <w:rFonts w:eastAsia="Malgun Gothic" w:hint="eastAsia"/>
          <w:lang w:eastAsia="ko-KR"/>
        </w:rPr>
        <w:t xml:space="preserve">. </w:t>
      </w:r>
      <w:r w:rsidR="00B55DD9">
        <w:rPr>
          <w:rFonts w:eastAsia="Malgun Gothic"/>
          <w:lang w:eastAsia="ko-KR"/>
        </w:rPr>
        <w:t xml:space="preserve">The </w:t>
      </w:r>
      <w:r>
        <w:rPr>
          <w:rFonts w:eastAsia="Malgun Gothic"/>
          <w:lang w:val="en-US"/>
        </w:rPr>
        <w:t>UE determines</w:t>
      </w:r>
      <w:r w:rsidR="00B55DD9">
        <w:rPr>
          <w:rFonts w:eastAsia="Malgun Gothic"/>
          <w:lang w:val="en-US"/>
        </w:rPr>
        <w:t xml:space="preserve"> </w:t>
      </w:r>
      <w:r w:rsidR="00B55DD9">
        <w:rPr>
          <w:rFonts w:eastAsia="Malgun Gothic"/>
        </w:rPr>
        <w:t xml:space="preserve">the start and end CRB indices for </w:t>
      </w:r>
      <m:oMath>
        <m:r>
          <w:rPr>
            <w:rFonts w:ascii="Cambria Math" w:eastAsia="Malgun Gothic" w:hAnsi="Cambria Math"/>
            <w:kern w:val="2"/>
            <w:lang w:val="en-US" w:eastAsia="ko-KR"/>
          </w:rPr>
          <m:t>s∈</m:t>
        </m:r>
        <m:d>
          <m:dPr>
            <m:begChr m:val="{"/>
            <m:endChr m:val="}"/>
            <m:ctrlPr>
              <w:rPr>
                <w:rFonts w:ascii="Cambria Math" w:eastAsia="Malgun Gothic" w:hAnsi="Cambria Math"/>
                <w:i/>
                <w:kern w:val="2"/>
                <w:lang w:val="en-US" w:eastAsia="ko-KR"/>
              </w:rPr>
            </m:ctrlPr>
          </m:dPr>
          <m:e>
            <m:r>
              <w:rPr>
                <w:rFonts w:ascii="Cambria Math" w:eastAsia="Malgun Gothic" w:hAnsi="Cambria Math"/>
                <w:kern w:val="2"/>
                <w:lang w:val="en-US" w:eastAsia="ko-KR"/>
              </w:rPr>
              <m:t>0,1,…,</m:t>
            </m:r>
            <m:sSub>
              <m:sSubPr>
                <m:ctrlPr>
                  <w:rPr>
                    <w:rFonts w:ascii="Cambria Math" w:eastAsia="Malgun Gothic" w:hAnsi="Cambria Math"/>
                    <w:i/>
                    <w:kern w:val="2"/>
                    <w:lang w:val="en-US" w:eastAsia="ko-KR"/>
                  </w:rPr>
                </m:ctrlPr>
              </m:sSubPr>
              <m:e>
                <m:r>
                  <w:rPr>
                    <w:rFonts w:ascii="Cambria Math" w:eastAsia="Malgun Gothic" w:hAnsi="Cambria Math"/>
                    <w:kern w:val="2"/>
                    <w:lang w:val="en-US" w:eastAsia="ko-KR"/>
                  </w:rPr>
                  <m:t>N</m:t>
                </m:r>
              </m:e>
              <m:sub>
                <m:r>
                  <m:rPr>
                    <m:nor/>
                  </m:rPr>
                  <w:rPr>
                    <w:rFonts w:ascii="Cambria Math" w:eastAsia="Malgun Gothic" w:hAnsi="Cambria Math"/>
                    <w:kern w:val="2"/>
                    <w:lang w:val="en-US" w:eastAsia="ko-KR"/>
                  </w:rPr>
                  <m:t>RB-set</m:t>
                </m:r>
                <m:r>
                  <w:rPr>
                    <w:rFonts w:ascii="Cambria Math" w:eastAsia="Malgun Gothic" w:hAnsi="Cambria Math"/>
                    <w:kern w:val="2"/>
                    <w:lang w:val="en-US" w:eastAsia="ko-KR"/>
                  </w:rPr>
                  <m:t>,x</m:t>
                </m:r>
              </m:sub>
            </m:sSub>
            <m:r>
              <w:rPr>
                <w:rFonts w:ascii="Cambria Math" w:eastAsia="Malgun Gothic" w:hAnsi="Cambria Math"/>
                <w:kern w:val="2"/>
                <w:lang w:val="en-US" w:eastAsia="ko-KR"/>
              </w:rPr>
              <m:t>-1</m:t>
            </m:r>
          </m:e>
        </m:d>
      </m:oMath>
      <w:r w:rsidR="00B55DD9">
        <w:rPr>
          <w:rFonts w:eastAsia="Malgun Gothic"/>
        </w:rPr>
        <w:t xml:space="preserve"> as</w:t>
      </w:r>
    </w:p>
    <w:p w14:paraId="75544A5C" w14:textId="1C47A8C5" w:rsidR="00B55DD9" w:rsidRPr="00B55DD9" w:rsidRDefault="00975975"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975975"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17EC947E"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ins w:id="2329" w:author="Enescu, Mihai (Nokia - FI/Espoo)" w:date="2020-10-11T20:55:00Z">
        <w:r w:rsidR="0054079A">
          <w:rPr>
            <w:rFonts w:eastAsia="Malgun Gothic"/>
            <w:i/>
            <w:lang w:val="en-US"/>
          </w:rPr>
          <w:t>intraCellGuardBandsUL-List-r16</w:t>
        </w:r>
      </w:ins>
      <w:del w:id="2330" w:author="Enescu, Mihai (Nokia - FI/Espoo)" w:date="2020-10-11T20:55:00Z">
        <w:r w:rsidDel="0054079A">
          <w:rPr>
            <w:lang w:val="en-US"/>
          </w:rPr>
          <w:delText>intraCellGuardBandUL-r16</w:delText>
        </w:r>
      </w:del>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When the UE is not configured with </w:t>
      </w:r>
      <w:ins w:id="2331" w:author="Enescu, Mihai (Nokia - FI/Espoo)" w:date="2020-10-11T20:55:00Z">
        <w:r w:rsidR="0054079A">
          <w:rPr>
            <w:rFonts w:eastAsia="Malgun Gothic"/>
            <w:i/>
            <w:lang w:val="en-US"/>
          </w:rPr>
          <w:t>intraCellGuardBandsDL-List-r16</w:t>
        </w:r>
      </w:ins>
      <w:del w:id="2332" w:author="Enescu, Mihai (Nokia - FI/Espoo)" w:date="2020-10-11T20:55:00Z">
        <w:r w:rsidDel="0054079A">
          <w:rPr>
            <w:lang w:val="en-US"/>
          </w:rPr>
          <w:delText>intraCellGuardBandDL-r16</w:delText>
        </w:r>
      </w:del>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54977355" w:rsidR="006F2518" w:rsidRDefault="006F2518" w:rsidP="008C7411">
      <w:pPr>
        <w:rPr>
          <w:color w:val="000000"/>
          <w:lang w:val="en-US"/>
        </w:rPr>
      </w:pPr>
      <w:r>
        <w:rPr>
          <w:color w:val="000000"/>
        </w:rPr>
        <w:t xml:space="preserve">For a carrier,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ins w:id="2333" w:author="Enescu, Mihai (Nokia - FI/Espoo)" w:date="2020-10-11T20:55:00Z">
        <w:r w:rsidR="0054079A" w:rsidRPr="0054079A">
          <w:rPr>
            <w:i/>
            <w:iCs/>
            <w:color w:val="000000"/>
          </w:rPr>
          <w:t>i</w:t>
        </w:r>
      </w:ins>
      <w:del w:id="2334" w:author="Enescu, Mihai (Nokia - FI/Espoo)" w:date="2020-10-11T20:55:00Z">
        <w:r w:rsidRPr="0058589D" w:rsidDel="0054079A">
          <w:rPr>
            <w:color w:val="000000"/>
          </w:rPr>
          <w:delText>i</w:delText>
        </w:r>
      </w:del>
      <w:r>
        <w:rPr>
          <w:color w:val="000000"/>
        </w:rPr>
        <w:t xml:space="preserve"> configured by </w:t>
      </w:r>
      <w:ins w:id="2335" w:author="Enescu, Mihai (Nokia - FI/Espoo)" w:date="2020-10-11T20:56:00Z">
        <w:r w:rsidR="0054079A" w:rsidRPr="0054079A">
          <w:rPr>
            <w:i/>
            <w:iCs/>
            <w:noProof/>
            <w:lang w:val="en-US"/>
          </w:rPr>
          <w:t>BWP-DownlinkCommon</w:t>
        </w:r>
      </w:ins>
      <w:del w:id="2336" w:author="Enescu, Mihai (Nokia - FI/Espoo)" w:date="2020-10-11T20:56:00Z">
        <w:r w:rsidRPr="002F6D00" w:rsidDel="0054079A">
          <w:rPr>
            <w:noProof/>
            <w:lang w:val="en-US"/>
          </w:rPr>
          <w:delText>BWP-DownlinkCommon</w:delText>
        </w:r>
      </w:del>
      <w:r w:rsidRPr="002F6D00">
        <w:rPr>
          <w:lang w:val="en-US"/>
        </w:rPr>
        <w:t xml:space="preserve"> or </w:t>
      </w:r>
      <w:ins w:id="2337" w:author="Enescu, Mihai (Nokia - FI/Espoo)" w:date="2020-10-11T20:56:00Z">
        <w:r w:rsidR="0054079A" w:rsidRPr="0054079A">
          <w:rPr>
            <w:i/>
            <w:iCs/>
            <w:noProof/>
            <w:lang w:val="en-US"/>
          </w:rPr>
          <w:t>BWP-DownlinkDedicated</w:t>
        </w:r>
      </w:ins>
      <w:del w:id="2338" w:author="Enescu, Mihai (Nokia - FI/Espoo)" w:date="2020-10-11T20:56:00Z">
        <w:r w:rsidRPr="002F6D00" w:rsidDel="0054079A">
          <w:rPr>
            <w:noProof/>
            <w:lang w:val="en-US"/>
          </w:rPr>
          <w:delText>BWP-DownlinkDedicated</w:delText>
        </w:r>
      </w:del>
      <w:r w:rsidRPr="002F6D00">
        <w:rPr>
          <w:noProof/>
          <w:lang w:val="en-US"/>
        </w:rPr>
        <w:t xml:space="preserve"> for the DL BWP, or</w:t>
      </w:r>
      <w:r w:rsidRPr="002F6D00">
        <w:rPr>
          <w:lang w:val="en-US"/>
        </w:rPr>
        <w:t xml:space="preserve"> </w:t>
      </w:r>
      <w:ins w:id="2339" w:author="Enescu, Mihai (Nokia - FI/Espoo)" w:date="2020-10-11T20:56:00Z">
        <w:r w:rsidR="0054079A" w:rsidRPr="0054079A">
          <w:rPr>
            <w:i/>
            <w:iCs/>
            <w:noProof/>
            <w:lang w:val="en-US"/>
          </w:rPr>
          <w:t>BWP-UplinkCommon</w:t>
        </w:r>
      </w:ins>
      <w:del w:id="2340" w:author="Enescu, Mihai (Nokia - FI/Espoo)" w:date="2020-10-11T20:56:00Z">
        <w:r w:rsidRPr="002F6D00" w:rsidDel="0054079A">
          <w:rPr>
            <w:noProof/>
            <w:lang w:val="en-US"/>
          </w:rPr>
          <w:delText>BWP-UplinkCommon</w:delText>
        </w:r>
      </w:del>
      <w:r w:rsidRPr="002F6D00">
        <w:rPr>
          <w:lang w:val="en-US"/>
        </w:rPr>
        <w:t xml:space="preserve"> or </w:t>
      </w:r>
      <w:ins w:id="2341" w:author="Enescu, Mihai (Nokia - FI/Espoo)" w:date="2020-10-11T20:57:00Z">
        <w:r w:rsidR="0054079A" w:rsidRPr="0054079A">
          <w:rPr>
            <w:i/>
            <w:iCs/>
            <w:noProof/>
            <w:lang w:val="en-US"/>
          </w:rPr>
          <w:t>BWP-UplinkDedicated</w:t>
        </w:r>
      </w:ins>
      <w:del w:id="2342" w:author="Enescu, Mihai (Nokia - FI/Espoo)" w:date="2020-10-11T20:57:00Z">
        <w:r w:rsidRPr="002F6D00" w:rsidDel="0054079A">
          <w:rPr>
            <w:noProof/>
            <w:lang w:val="en-US"/>
          </w:rPr>
          <w:delText>BWP-UplinkDedicated</w:delText>
        </w:r>
      </w:del>
      <w:r w:rsidRPr="002F6D00">
        <w:rPr>
          <w:noProof/>
          <w:lang w:val="en-US"/>
        </w:rPr>
        <w:t xml:space="preserve"> for the UL BWP</w:t>
      </w:r>
      <w:r>
        <w:rPr>
          <w:color w:val="000000"/>
        </w:rPr>
        <w:t>.</w:t>
      </w:r>
      <w:r>
        <w:rPr>
          <w:color w:val="000000"/>
          <w:lang w:val="en-US"/>
        </w:rPr>
        <w:t xml:space="preserve"> </w:t>
      </w:r>
      <w:del w:id="2343" w:author="Enescu, Mihai (Nokia - FI/Espoo)" w:date="2020-10-11T23:06:00Z">
        <w:r w:rsidDel="0067380B">
          <w:rPr>
            <w:color w:val="000000"/>
            <w:lang w:val="en-US"/>
          </w:rPr>
          <w:delText xml:space="preserve"> </w:delText>
        </w:r>
      </w:del>
      <w:r>
        <w:rPr>
          <w:color w:val="000000"/>
          <w:lang w:val="en-US"/>
        </w:rPr>
        <w:t xml:space="preserve">Within the BWP </w:t>
      </w:r>
      <w:ins w:id="2344" w:author="Enescu, Mihai (Nokia - FI/Espoo)" w:date="2020-10-11T20:57:00Z">
        <w:r w:rsidR="0054079A" w:rsidRPr="0054079A">
          <w:rPr>
            <w:i/>
            <w:iCs/>
            <w:color w:val="000000"/>
            <w:lang w:val="en-US"/>
          </w:rPr>
          <w:t>i</w:t>
        </w:r>
      </w:ins>
      <w:del w:id="2345" w:author="Enescu, Mihai (Nokia - FI/Espoo)" w:date="2020-10-11T20:57:00Z">
        <w:r w:rsidRPr="0058589D" w:rsidDel="0054079A">
          <w:rPr>
            <w:color w:val="000000"/>
            <w:lang w:val="en-US"/>
          </w:rPr>
          <w:delText>i</w:delText>
        </w:r>
      </w:del>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ins w:id="2346" w:author="Enescu, Mihai (Nokia - FI/Espoo)" w:date="2020-10-11T20:57:00Z">
        <w:r w:rsidR="0054079A" w:rsidRPr="0054079A">
          <w:rPr>
            <w:i/>
            <w:iCs/>
            <w:color w:val="000000"/>
            <w:lang w:val="en-US"/>
          </w:rPr>
          <w:t>i</w:t>
        </w:r>
      </w:ins>
      <w:del w:id="2347" w:author="Enescu, Mihai (Nokia - FI/Espoo)" w:date="2020-10-11T20:57:00Z">
        <w:r w:rsidRPr="0058589D" w:rsidDel="0054079A">
          <w:rPr>
            <w:color w:val="000000"/>
            <w:lang w:eastAsia="ko-KR"/>
          </w:rPr>
          <w:delText>i</w:delText>
        </w:r>
      </w:del>
      <w:r>
        <w:rPr>
          <w:color w:val="000000"/>
          <w:lang w:eastAsia="ko-KR"/>
        </w:rPr>
        <w:t xml:space="preserve"> and RB set 0 within the BWP </w:t>
      </w:r>
      <w:ins w:id="2348" w:author="Enescu, Mihai (Nokia - FI/Espoo)" w:date="2020-10-11T20:57:00Z">
        <w:r w:rsidR="0054079A" w:rsidRPr="0054079A">
          <w:rPr>
            <w:i/>
            <w:iCs/>
            <w:color w:val="000000"/>
            <w:lang w:val="en-US"/>
          </w:rPr>
          <w:t>i</w:t>
        </w:r>
      </w:ins>
      <w:del w:id="2349" w:author="Enescu, Mihai (Nokia - FI/Espoo)" w:date="2020-10-11T20:57:00Z">
        <w:r w:rsidRPr="00EF5FEF" w:rsidDel="0054079A">
          <w:rPr>
            <w:color w:val="000000"/>
            <w:lang w:eastAsia="ko-KR"/>
          </w:rPr>
          <w:delText>i</w:delText>
        </w:r>
      </w:del>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ins w:id="2350" w:author="Enescu, Mihai (Nokia - FI/Espoo)" w:date="2020-10-11T20:57:00Z">
        <w:r w:rsidR="0054079A" w:rsidRPr="0054079A">
          <w:rPr>
            <w:i/>
            <w:iCs/>
            <w:color w:val="000000"/>
            <w:lang w:val="en-US"/>
          </w:rPr>
          <w:t>i</w:t>
        </w:r>
      </w:ins>
      <w:del w:id="2351" w:author="Enescu, Mihai (Nokia - FI/Espoo)" w:date="2020-10-11T20:57:00Z">
        <w:r w:rsidRPr="00EF5FEF" w:rsidDel="0054079A">
          <w:rPr>
            <w:color w:val="000000"/>
            <w:lang w:eastAsia="ko-KR"/>
          </w:rPr>
          <w:delText>i</w:delText>
        </w:r>
      </w:del>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4FCAA8F4"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nrofCRBs-r16=</w:t>
      </w:r>
      <w:r w:rsidRPr="002F6D00">
        <w:rPr>
          <w:lang w:val="en-US"/>
        </w:rPr>
        <w:t>0 for all intra-cell guard band(s) on a carrier</w:t>
      </w:r>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2352" w:name="_Toc29673233"/>
      <w:bookmarkStart w:id="2353" w:name="_Toc29673374"/>
      <w:bookmarkStart w:id="2354" w:name="_Toc29674367"/>
      <w:bookmarkStart w:id="2355" w:name="_Toc36645597"/>
      <w:bookmarkStart w:id="2356" w:name="_Toc45810646"/>
      <w:bookmarkStart w:id="2357" w:name="_Toc52457856"/>
      <w:r>
        <w:t>8</w:t>
      </w:r>
      <w:r>
        <w:tab/>
        <w:t>P</w:t>
      </w:r>
      <w:r w:rsidR="00BB6B10" w:rsidRPr="00D5702E">
        <w:t xml:space="preserve">hysical </w:t>
      </w:r>
      <w:r w:rsidR="00BB6B10">
        <w:t>sidelink</w:t>
      </w:r>
      <w:r w:rsidR="00BB6B10" w:rsidRPr="00D5702E">
        <w:t xml:space="preserve"> shared channel related procedures</w:t>
      </w:r>
      <w:bookmarkEnd w:id="2352"/>
      <w:bookmarkEnd w:id="2353"/>
      <w:bookmarkEnd w:id="2354"/>
      <w:bookmarkEnd w:id="2355"/>
      <w:bookmarkEnd w:id="2356"/>
      <w:bookmarkEnd w:id="2357"/>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7BF365FE" w14:textId="108A8C8C" w:rsidR="00BB6B10" w:rsidRDefault="00BB6B10" w:rsidP="00BB6B10">
      <w:pPr>
        <w:rPr>
          <w:rFonts w:eastAsia="MS Mincho"/>
          <w:lang w:eastAsia="ja-JP"/>
        </w:rPr>
      </w:pPr>
      <w:r>
        <w:rPr>
          <w:rFonts w:eastAsia="MS Mincho"/>
          <w:lang w:eastAsia="ja-JP"/>
        </w:rPr>
        <w:t xml:space="preserve">In the frequency domain, a sidelink resource pool consists of </w:t>
      </w:r>
      <w:ins w:id="2358" w:author="Enescu, Mihai (Nokia - FI/Espoo)" w:date="2020-10-11T21:10:00Z">
        <w:r w:rsidR="004A135B" w:rsidRPr="008E5DEA">
          <w:rPr>
            <w:i/>
          </w:rPr>
          <w:t>sl-NumSubchannel</w:t>
        </w:r>
        <w:r w:rsidR="004A135B">
          <w:rPr>
            <w:i/>
          </w:rPr>
          <w:t>-r16</w:t>
        </w:r>
        <w:r w:rsidR="004A135B" w:rsidRPr="008E5DEA" w:rsidDel="004A135B">
          <w:rPr>
            <w:i/>
          </w:rPr>
          <w:t xml:space="preserve"> </w:t>
        </w:r>
      </w:ins>
      <w:del w:id="2359" w:author="Enescu, Mihai (Nokia - FI/Espoo)" w:date="2020-10-11T21:10:00Z">
        <w:r w:rsidR="008E5DEA" w:rsidRPr="008E5DEA" w:rsidDel="004A135B">
          <w:rPr>
            <w:i/>
          </w:rPr>
          <w:delText>sl-NumSubchannel</w:delText>
        </w:r>
        <w:r w:rsidDel="004A135B">
          <w:rPr>
            <w:rFonts w:eastAsia="MS Mincho"/>
            <w:lang w:eastAsia="ja-JP"/>
          </w:rPr>
          <w:delText xml:space="preserve"> </w:delText>
        </w:r>
      </w:del>
      <w:r>
        <w:rPr>
          <w:rFonts w:eastAsia="MS Mincho"/>
          <w:lang w:eastAsia="ja-JP"/>
        </w:rPr>
        <w:t xml:space="preserve">contiguous sub-channels. A sub-channel consists of </w:t>
      </w:r>
      <w:ins w:id="2360" w:author="Enescu, Mihai (Nokia - FI/Espoo)" w:date="2020-10-11T21:10:00Z">
        <w:r w:rsidR="004A135B" w:rsidRPr="0069288C">
          <w:rPr>
            <w:rFonts w:eastAsia="MS Mincho"/>
            <w:i/>
            <w:lang w:eastAsia="ja-JP"/>
          </w:rPr>
          <w:t>sl-SubchannelSize</w:t>
        </w:r>
        <w:r w:rsidR="004A135B">
          <w:rPr>
            <w:rFonts w:eastAsia="MS Mincho"/>
            <w:i/>
            <w:lang w:eastAsia="ja-JP"/>
          </w:rPr>
          <w:t>-r16</w:t>
        </w:r>
      </w:ins>
      <w:del w:id="2361" w:author="Enescu, Mihai (Nokia - FI/Espoo)" w:date="2020-10-11T21:10:00Z">
        <w:r w:rsidR="008E5DEA" w:rsidRPr="0069288C" w:rsidDel="004A135B">
          <w:rPr>
            <w:rFonts w:eastAsia="MS Mincho"/>
            <w:i/>
            <w:lang w:eastAsia="ja-JP"/>
          </w:rPr>
          <w:delText>sl-SubchannelSize</w:delText>
        </w:r>
      </w:del>
      <w:r>
        <w:rPr>
          <w:rFonts w:eastAsia="MS Mincho"/>
          <w:lang w:eastAsia="ja-JP"/>
        </w:rPr>
        <w:t xml:space="preserve"> contiguous PRBs, where </w:t>
      </w:r>
      <w:ins w:id="2362" w:author="Enescu, Mihai (Nokia - FI/Espoo)" w:date="2020-10-11T21:11:00Z">
        <w:r w:rsidR="004A135B" w:rsidRPr="008E5DEA">
          <w:rPr>
            <w:i/>
          </w:rPr>
          <w:t>sl-NumSubchannel</w:t>
        </w:r>
        <w:r w:rsidR="004A135B">
          <w:rPr>
            <w:i/>
          </w:rPr>
          <w:t>-r16</w:t>
        </w:r>
      </w:ins>
      <w:del w:id="2363" w:author="Enescu, Mihai (Nokia - FI/Espoo)" w:date="2020-10-11T21:11:00Z">
        <w:r w:rsidR="008E5DEA" w:rsidRPr="008E5DEA" w:rsidDel="004A135B">
          <w:rPr>
            <w:i/>
          </w:rPr>
          <w:delText>sl-NumSubchannel</w:delText>
        </w:r>
      </w:del>
      <w:r>
        <w:rPr>
          <w:rFonts w:eastAsia="MS Mincho"/>
          <w:i/>
          <w:lang w:eastAsia="ja-JP"/>
        </w:rPr>
        <w:t xml:space="preserve"> </w:t>
      </w:r>
      <w:r>
        <w:rPr>
          <w:rFonts w:eastAsia="MS Mincho"/>
          <w:lang w:eastAsia="ja-JP"/>
        </w:rPr>
        <w:t xml:space="preserve">and </w:t>
      </w:r>
      <w:ins w:id="2364" w:author="Enescu, Mihai (Nokia - FI/Espoo)" w:date="2020-10-11T21:11:00Z">
        <w:r w:rsidR="004A135B" w:rsidRPr="0069288C">
          <w:rPr>
            <w:rFonts w:eastAsia="MS Mincho"/>
            <w:i/>
            <w:lang w:eastAsia="ja-JP"/>
          </w:rPr>
          <w:t>sl-SubchannelSize</w:t>
        </w:r>
        <w:r w:rsidR="004A135B">
          <w:rPr>
            <w:rFonts w:eastAsia="MS Mincho"/>
            <w:i/>
            <w:lang w:eastAsia="ja-JP"/>
          </w:rPr>
          <w:t>-r16</w:t>
        </w:r>
      </w:ins>
      <w:del w:id="2365" w:author="Enescu, Mihai (Nokia - FI/Espoo)" w:date="2020-10-11T21:11:00Z">
        <w:r w:rsidR="008E5DEA" w:rsidRPr="0069288C" w:rsidDel="004A135B">
          <w:rPr>
            <w:rFonts w:eastAsia="MS Mincho"/>
            <w:i/>
            <w:lang w:eastAsia="ja-JP"/>
          </w:rPr>
          <w:delText>sl-SubchannelSize</w:delText>
        </w:r>
      </w:del>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lastRenderedPageBreak/>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1F15D93B"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 xml:space="preserve">tdd-UL-DL-ConfigurationCommon </w:t>
      </w:r>
      <w:r w:rsidR="001932EF" w:rsidRPr="006939B7">
        <w:rPr>
          <w:lang w:eastAsia="ko-KR"/>
        </w:rPr>
        <w:t>or</w:t>
      </w:r>
      <w:r w:rsidR="001932EF" w:rsidRPr="00160F99">
        <w:rPr>
          <w:i/>
          <w:lang w:eastAsia="ko-KR"/>
        </w:rPr>
        <w:t xml:space="preserve"> </w:t>
      </w:r>
      <w:ins w:id="2366" w:author="Enescu, Mihai (Nokia - FI/Espoo)" w:date="2020-10-11T21:12:00Z">
        <w:r w:rsidR="004A135B" w:rsidRPr="00160F99">
          <w:rPr>
            <w:i/>
            <w:lang w:eastAsia="ko-KR"/>
          </w:rPr>
          <w:t>sl-TDD-Configuration</w:t>
        </w:r>
        <w:r w:rsidR="004A135B">
          <w:rPr>
            <w:i/>
            <w:lang w:val="fi-FI" w:eastAsia="ko-KR"/>
          </w:rPr>
          <w:t>-r16</w:t>
        </w:r>
      </w:ins>
      <w:del w:id="2367" w:author="Enescu, Mihai (Nokia - FI/Espoo)" w:date="2020-10-11T21:12:00Z">
        <w:r w:rsidR="001932EF" w:rsidRPr="00160F99" w:rsidDel="004A135B">
          <w:rPr>
            <w:i/>
            <w:lang w:eastAsia="ko-KR"/>
          </w:rPr>
          <w:delText>sl-TDD-Configuration</w:delText>
        </w:r>
      </w:del>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ins w:id="2368" w:author="Enescu, Mihai (Nokia - FI/Espoo)" w:date="2020-10-11T21:12:00Z">
        <w:r w:rsidR="004A135B" w:rsidRPr="00771712">
          <w:rPr>
            <w:i/>
            <w:lang w:val="ru-RU" w:eastAsia="ko-KR"/>
          </w:rPr>
          <w:t>sl-StartSymbol</w:t>
        </w:r>
        <w:r w:rsidR="004A135B">
          <w:rPr>
            <w:i/>
            <w:lang w:val="fi-FI" w:eastAsia="ko-KR"/>
          </w:rPr>
          <w:t>-r16</w:t>
        </w:r>
      </w:ins>
      <w:del w:id="2369" w:author="Enescu, Mihai (Nokia - FI/Espoo)" w:date="2020-10-11T21:12:00Z">
        <w:r w:rsidRPr="00771712" w:rsidDel="004A135B">
          <w:rPr>
            <w:i/>
            <w:lang w:val="ru-RU" w:eastAsia="ko-KR"/>
          </w:rPr>
          <w:delText>sl-StartSymbol</w:delText>
        </w:r>
      </w:del>
      <w:r w:rsidRPr="00B058DD">
        <w:rPr>
          <w:lang w:eastAsia="ko-KR"/>
        </w:rPr>
        <w:t xml:space="preserve"> and </w:t>
      </w:r>
      <w:ins w:id="2370" w:author="Enescu, Mihai (Nokia - FI/Espoo)" w:date="2020-10-11T21:12:00Z">
        <w:r w:rsidR="004A135B" w:rsidRPr="00771712">
          <w:rPr>
            <w:i/>
            <w:lang w:val="ru-RU" w:eastAsia="ko-KR"/>
          </w:rPr>
          <w:t>sl-LengthSymbols</w:t>
        </w:r>
        <w:r w:rsidR="004A135B">
          <w:rPr>
            <w:i/>
            <w:lang w:val="fi-FI" w:eastAsia="ko-KR"/>
          </w:rPr>
          <w:t>-r16</w:t>
        </w:r>
      </w:ins>
      <w:del w:id="2371" w:author="Enescu, Mihai (Nokia - FI/Espoo)" w:date="2020-10-11T21:12:00Z">
        <w:r w:rsidRPr="00771712" w:rsidDel="004A135B">
          <w:rPr>
            <w:i/>
            <w:lang w:val="ru-RU" w:eastAsia="ko-KR"/>
          </w:rPr>
          <w:delText>sl-LengthSymbols</w:delText>
        </w:r>
      </w:del>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7D48D1B1"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6DA16E1B"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501A497D" w:rsidR="0090557E" w:rsidRPr="00D7269C" w:rsidRDefault="0090557E" w:rsidP="0090557E">
      <w:pPr>
        <w:pStyle w:val="B1"/>
        <w:ind w:hanging="283"/>
        <w:rPr>
          <w:rFonts w:eastAsia="Malgun Gothic"/>
          <w:lang w:val="fi-FI"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ins w:id="2372" w:author="Enescu, Mihai (Nokia - FI/Espoo)" w:date="2020-10-11T21:13:00Z">
        <w:r w:rsidR="004A135B" w:rsidRPr="0069288C">
          <w:rPr>
            <w:rFonts w:eastAsia="Malgun Gothic"/>
            <w:i/>
            <w:lang w:eastAsia="ko-KR"/>
          </w:rPr>
          <w:t>sl-StartRB-Subchannel</w:t>
        </w:r>
        <w:r w:rsidR="004A135B">
          <w:rPr>
            <w:rFonts w:eastAsia="Malgun Gothic"/>
            <w:i/>
            <w:lang w:val="fi-FI" w:eastAsia="ko-KR"/>
          </w:rPr>
          <w:t>-r16</w:t>
        </w:r>
      </w:ins>
      <w:del w:id="2373" w:author="Enescu, Mihai (Nokia - FI/Espoo)" w:date="2020-10-11T21:13:00Z">
        <w:r w:rsidR="00F04287" w:rsidRPr="0069288C" w:rsidDel="004A135B">
          <w:rPr>
            <w:rFonts w:eastAsia="Malgun Gothic"/>
            <w:i/>
            <w:lang w:eastAsia="ko-KR"/>
          </w:rPr>
          <w:delText>sl-StartRB-Subchannel</w:delText>
        </w:r>
      </w:del>
      <w:r>
        <w:rPr>
          <w:rFonts w:eastAsia="Malgun Gothic"/>
          <w:i/>
          <w:lang w:eastAsia="ko-KR"/>
        </w:rPr>
        <w:t xml:space="preserve"> </w:t>
      </w:r>
      <w:r w:rsidRPr="001A7C01">
        <w:rPr>
          <w:rFonts w:eastAsia="Malgun Gothic" w:hint="eastAsia"/>
          <w:lang w:eastAsia="ko-KR"/>
        </w:rPr>
        <w:t xml:space="preserve">and </w:t>
      </w:r>
      <w:ins w:id="2374" w:author="Enescu, Mihai (Nokia - FI/Espoo)" w:date="2020-10-11T21:13:00Z">
        <w:r w:rsidR="004A135B" w:rsidRPr="00776D33">
          <w:rPr>
            <w:rFonts w:eastAsia="Malgun Gothic"/>
            <w:i/>
            <w:lang w:eastAsia="ko-KR"/>
          </w:rPr>
          <w:t>sl-SubchannelSize</w:t>
        </w:r>
        <w:r w:rsidR="004A135B">
          <w:rPr>
            <w:rFonts w:eastAsia="Malgun Gothic"/>
            <w:i/>
            <w:lang w:val="fi-FI" w:eastAsia="ko-KR"/>
          </w:rPr>
          <w:t>-r16</w:t>
        </w:r>
      </w:ins>
      <w:del w:id="2375" w:author="Enescu, Mihai (Nokia - FI/Espoo)" w:date="2020-10-11T21:13:00Z">
        <w:r w:rsidRPr="00776D33" w:rsidDel="004A135B">
          <w:rPr>
            <w:rFonts w:eastAsia="Malgun Gothic"/>
            <w:i/>
            <w:lang w:eastAsia="ko-KR"/>
          </w:rPr>
          <w:delText>sl-SubchannelSize</w:delText>
        </w:r>
      </w:del>
      <w:r w:rsidRPr="001A7C01">
        <w:rPr>
          <w:rFonts w:eastAsia="Malgun Gothic" w:hint="eastAsia"/>
          <w:lang w:eastAsia="ko-KR"/>
        </w:rPr>
        <w:t>, respectively</w:t>
      </w:r>
      <w:r w:rsidR="00D7269C">
        <w:rPr>
          <w:rFonts w:eastAsia="Malgun Gothic"/>
          <w:lang w:val="fi-FI" w:eastAsia="ko-KR"/>
        </w:rPr>
        <w:t>.</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2376" w:name="_Toc29673234"/>
      <w:bookmarkStart w:id="2377" w:name="_Toc29673375"/>
      <w:bookmarkStart w:id="2378" w:name="_Toc29674368"/>
      <w:bookmarkStart w:id="2379" w:name="_Toc36645598"/>
      <w:bookmarkStart w:id="2380" w:name="_Toc45810647"/>
      <w:bookmarkStart w:id="2381" w:name="_Toc52457857"/>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2376"/>
      <w:bookmarkEnd w:id="2377"/>
      <w:bookmarkEnd w:id="2378"/>
      <w:bookmarkEnd w:id="2379"/>
      <w:bookmarkEnd w:id="2380"/>
      <w:bookmarkEnd w:id="2381"/>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51306596" w:rsidR="00BB6B10" w:rsidRPr="0067380B" w:rsidRDefault="007C473C" w:rsidP="007C473C">
      <w:pPr>
        <w:pStyle w:val="B1"/>
        <w:rPr>
          <w:lang w:val="fi-FI"/>
        </w:rPr>
      </w:pPr>
      <w:r>
        <w:lastRenderedPageBreak/>
        <w:t>-</w:t>
      </w:r>
      <w:r>
        <w:tab/>
      </w:r>
      <w:r w:rsidR="00BB6B10" w:rsidRPr="00873545">
        <w:t xml:space="preserve">The number of layers (ʋ) is determined according to the </w:t>
      </w:r>
      <w:del w:id="2382" w:author="Enescu, Mihai (Nokia - FI/Espoo)" w:date="2020-10-11T21:18:00Z">
        <w:r w:rsidR="00F61D39" w:rsidDel="00F8026B">
          <w:delText>"</w:delText>
        </w:r>
      </w:del>
      <w:ins w:id="2383" w:author="Enescu, Mihai (Nokia - FI/Espoo)" w:date="2020-10-11T21:18:00Z">
        <w:r w:rsidR="00F8026B">
          <w:rPr>
            <w:lang w:val="fi-FI"/>
          </w:rPr>
          <w:t>’</w:t>
        </w:r>
        <w:r w:rsidR="00F8026B" w:rsidRPr="00F8026B">
          <w:rPr>
            <w:i/>
            <w:iCs/>
          </w:rPr>
          <w:t>Number of DMRS port</w:t>
        </w:r>
      </w:ins>
      <w:del w:id="2384" w:author="Enescu, Mihai (Nokia - FI/Espoo)" w:date="2020-10-11T21:18:00Z">
        <w:r w:rsidR="00BB6B10" w:rsidDel="00F8026B">
          <w:delText>Number of DMRS port</w:delText>
        </w:r>
        <w:r w:rsidR="00F61D39" w:rsidDel="00F8026B">
          <w:delText>"</w:delText>
        </w:r>
      </w:del>
      <w:ins w:id="2385" w:author="Enescu, Mihai (Nokia - FI/Espoo)" w:date="2020-10-11T21:18:00Z">
        <w:r w:rsidR="00F8026B">
          <w:rPr>
            <w:lang w:val="fi-FI"/>
          </w:rPr>
          <w:t>’</w:t>
        </w:r>
      </w:ins>
      <w:r w:rsidR="00BB6B10">
        <w:t xml:space="preserve"> </w:t>
      </w:r>
      <w:r w:rsidR="00BB6B10" w:rsidRPr="00873545">
        <w:t>field in the SCI</w:t>
      </w:r>
      <w:ins w:id="2386" w:author="Enescu, Mihai (Nokia - FI/Espoo)" w:date="2020-10-11T23:06:00Z">
        <w:r w:rsidR="0067380B">
          <w:rPr>
            <w:lang w:val="fi-FI"/>
          </w:rPr>
          <w:t>;</w:t>
        </w:r>
      </w:ins>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2387"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4F42B7DB"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689" r:link="rId690"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8.4.1.1.1</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Pr="00C63B67">
        <w:rPr>
          <w:color w:val="000000" w:themeColor="text1"/>
          <w:lang w:eastAsia="zh-CN"/>
        </w:rPr>
        <w:t>1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5C61B00C" w14:textId="3D35388A" w:rsidR="001F126D" w:rsidRDefault="001F126D" w:rsidP="001F126D">
      <w:pPr>
        <w:pStyle w:val="B1"/>
        <w:rPr>
          <w:lang w:eastAsia="zh-CN"/>
        </w:rPr>
      </w:pPr>
      <w:r w:rsidRPr="004F5D25">
        <w:rPr>
          <w:lang w:eastAsia="zh-CN"/>
        </w:rPr>
        <w:t>-</w:t>
      </w:r>
      <w:r w:rsidRPr="004F5D25">
        <w:rPr>
          <w:lang w:eastAsia="zh-CN"/>
        </w:rPr>
        <w:tab/>
      </w:r>
      <w:r w:rsidRPr="00F52778">
        <w:rPr>
          <w:lang w:eastAsia="zh-CN"/>
        </w:rPr>
        <w:t xml:space="preserve">the UE shall set value of the </w:t>
      </w:r>
      <w:del w:id="2388" w:author="Enescu, Mihai (Nokia - FI/Espoo)" w:date="2020-10-11T21:19:00Z">
        <w:r w:rsidRPr="00F8026B" w:rsidDel="00F8026B">
          <w:rPr>
            <w:i/>
            <w:iCs/>
            <w:lang w:eastAsia="zh-CN"/>
          </w:rPr>
          <w:delText>"</w:delText>
        </w:r>
      </w:del>
      <w:ins w:id="2389" w:author="Enescu, Mihai (Nokia - FI/Espoo)" w:date="2020-10-11T21:19:00Z">
        <w:r w:rsidR="00F8026B" w:rsidRPr="00F8026B">
          <w:rPr>
            <w:i/>
            <w:iCs/>
            <w:lang w:val="fi-FI" w:eastAsia="zh-CN"/>
          </w:rPr>
          <w:t>’</w:t>
        </w:r>
      </w:ins>
      <w:ins w:id="2390" w:author="Enescu, Mihai (Nokia - FI/Espoo)" w:date="2020-10-11T21:18:00Z">
        <w:r w:rsidR="00F8026B" w:rsidRPr="00F8026B">
          <w:rPr>
            <w:i/>
            <w:iCs/>
            <w:lang w:eastAsia="zh-CN"/>
          </w:rPr>
          <w:t>HARQ process number</w:t>
        </w:r>
      </w:ins>
      <w:ins w:id="2391" w:author="Enescu, Mihai (Nokia - FI/Espoo)" w:date="2020-10-11T21:20:00Z">
        <w:r w:rsidR="00F8026B">
          <w:rPr>
            <w:lang w:val="fi-FI" w:eastAsia="zh-CN"/>
          </w:rPr>
          <w:t>’</w:t>
        </w:r>
      </w:ins>
      <w:del w:id="2392" w:author="Enescu, Mihai (Nokia - FI/Espoo)" w:date="2020-10-11T21:18:00Z">
        <w:r w:rsidRPr="00F52778" w:rsidDel="00F8026B">
          <w:rPr>
            <w:lang w:eastAsia="zh-CN"/>
          </w:rPr>
          <w:delText xml:space="preserve">HARQ process </w:delText>
        </w:r>
        <w:r w:rsidDel="00F8026B">
          <w:rPr>
            <w:lang w:eastAsia="zh-CN"/>
          </w:rPr>
          <w:delText>number</w:delText>
        </w:r>
      </w:del>
      <w:del w:id="2393" w:author="Enescu, Mihai (Nokia - FI/Espoo)" w:date="2020-10-11T21:20:00Z">
        <w:r w:rsidDel="00F8026B">
          <w:rPr>
            <w:lang w:eastAsia="zh-CN"/>
          </w:rPr>
          <w:delText>"</w:delText>
        </w:r>
      </w:del>
      <w:r w:rsidRPr="00F52778">
        <w:rPr>
          <w:lang w:eastAsia="zh-CN"/>
        </w:rPr>
        <w:t xml:space="preserve"> field as indicated by higher layers.</w:t>
      </w:r>
    </w:p>
    <w:p w14:paraId="2AABA2B7" w14:textId="18550B1C" w:rsidR="001F126D" w:rsidRDefault="001F126D" w:rsidP="001F126D">
      <w:pPr>
        <w:pStyle w:val="B1"/>
        <w:rPr>
          <w:lang w:eastAsia="zh-CN"/>
        </w:rPr>
      </w:pPr>
      <w:r w:rsidRPr="004F5D25">
        <w:rPr>
          <w:lang w:eastAsia="zh-CN"/>
        </w:rPr>
        <w:t>-</w:t>
      </w:r>
      <w:r w:rsidRPr="004F5D25">
        <w:rPr>
          <w:lang w:eastAsia="zh-CN"/>
        </w:rPr>
        <w:tab/>
      </w:r>
      <w:r w:rsidRPr="00F52778">
        <w:rPr>
          <w:lang w:eastAsia="zh-CN"/>
        </w:rPr>
        <w:t xml:space="preserve">the UE shall set value of the </w:t>
      </w:r>
      <w:del w:id="2394" w:author="Enescu, Mihai (Nokia - FI/Espoo)" w:date="2020-10-11T21:19:00Z">
        <w:r w:rsidDel="00F8026B">
          <w:rPr>
            <w:lang w:eastAsia="zh-CN"/>
          </w:rPr>
          <w:delText>"</w:delText>
        </w:r>
      </w:del>
      <w:ins w:id="2395" w:author="Enescu, Mihai (Nokia - FI/Espoo)" w:date="2020-10-11T21:19:00Z">
        <w:r w:rsidR="00F8026B">
          <w:rPr>
            <w:lang w:val="fi-FI" w:eastAsia="zh-CN"/>
          </w:rPr>
          <w:t>’</w:t>
        </w:r>
      </w:ins>
      <w:ins w:id="2396" w:author="Enescu, Mihai (Nokia - FI/Espoo)" w:date="2020-10-11T21:18:00Z">
        <w:r w:rsidR="00F8026B" w:rsidRPr="00F8026B">
          <w:rPr>
            <w:i/>
            <w:iCs/>
            <w:lang w:eastAsia="zh-CN"/>
          </w:rPr>
          <w:t>NDI</w:t>
        </w:r>
      </w:ins>
      <w:ins w:id="2397" w:author="Enescu, Mihai (Nokia - FI/Espoo)" w:date="2020-10-11T21:20:00Z">
        <w:r w:rsidR="00F8026B">
          <w:rPr>
            <w:lang w:val="fi-FI" w:eastAsia="zh-CN"/>
          </w:rPr>
          <w:t>’</w:t>
        </w:r>
      </w:ins>
      <w:del w:id="2398" w:author="Enescu, Mihai (Nokia - FI/Espoo)" w:date="2020-10-11T21:18:00Z">
        <w:r w:rsidDel="00F8026B">
          <w:rPr>
            <w:lang w:eastAsia="zh-CN"/>
          </w:rPr>
          <w:delText>NDI</w:delText>
        </w:r>
      </w:del>
      <w:del w:id="2399" w:author="Enescu, Mihai (Nokia - FI/Espoo)" w:date="2020-10-11T21:20:00Z">
        <w:r w:rsidDel="00F8026B">
          <w:rPr>
            <w:lang w:eastAsia="zh-CN"/>
          </w:rPr>
          <w:delText>"</w:delText>
        </w:r>
      </w:del>
      <w:r w:rsidRPr="00F52778">
        <w:rPr>
          <w:lang w:eastAsia="zh-CN"/>
        </w:rPr>
        <w:t xml:space="preserve"> field as indicated by higher layers.</w:t>
      </w:r>
    </w:p>
    <w:p w14:paraId="158DFE9B" w14:textId="7AF3CCF0" w:rsidR="001F126D" w:rsidRPr="00507653" w:rsidRDefault="001F126D" w:rsidP="001F126D">
      <w:pPr>
        <w:pStyle w:val="B1"/>
      </w:pPr>
      <w:r w:rsidRPr="00507653">
        <w:t>-</w:t>
      </w:r>
      <w:r>
        <w:tab/>
      </w:r>
      <w:r w:rsidRPr="00507653">
        <w:t xml:space="preserve">the UE shall set value of the </w:t>
      </w:r>
      <w:del w:id="2400" w:author="Enescu, Mihai (Nokia - FI/Espoo)" w:date="2020-10-11T21:19:00Z">
        <w:r w:rsidDel="00F8026B">
          <w:delText>"</w:delText>
        </w:r>
      </w:del>
      <w:ins w:id="2401" w:author="Enescu, Mihai (Nokia - FI/Espoo)" w:date="2020-10-11T21:19:00Z">
        <w:r w:rsidR="00F8026B">
          <w:rPr>
            <w:lang w:val="fi-FI"/>
          </w:rPr>
          <w:t>’</w:t>
        </w:r>
        <w:r w:rsidR="00F8026B" w:rsidRPr="00F8026B">
          <w:rPr>
            <w:i/>
            <w:iCs/>
          </w:rPr>
          <w:t>Source ID</w:t>
        </w:r>
      </w:ins>
      <w:ins w:id="2402" w:author="Enescu, Mihai (Nokia - FI/Espoo)" w:date="2020-10-11T21:20:00Z">
        <w:r w:rsidR="00F8026B">
          <w:rPr>
            <w:lang w:val="fi-FI"/>
          </w:rPr>
          <w:t>’</w:t>
        </w:r>
      </w:ins>
      <w:del w:id="2403" w:author="Enescu, Mihai (Nokia - FI/Espoo)" w:date="2020-10-11T21:19:00Z">
        <w:r w:rsidRPr="00507653" w:rsidDel="00F8026B">
          <w:delText>Source ID</w:delText>
        </w:r>
      </w:del>
      <w:del w:id="2404" w:author="Enescu, Mihai (Nokia - FI/Espoo)" w:date="2020-10-11T21:20:00Z">
        <w:r w:rsidDel="00F8026B">
          <w:delText>"</w:delText>
        </w:r>
      </w:del>
      <w:r w:rsidRPr="00507653">
        <w:t xml:space="preserve"> field as indicated by higher layers.</w:t>
      </w:r>
    </w:p>
    <w:p w14:paraId="036D35A9" w14:textId="52E8BF7B" w:rsidR="001F126D" w:rsidRPr="00507653" w:rsidRDefault="001F126D" w:rsidP="001F126D">
      <w:pPr>
        <w:pStyle w:val="B1"/>
      </w:pPr>
      <w:r w:rsidRPr="00507653">
        <w:t>-</w:t>
      </w:r>
      <w:r>
        <w:tab/>
      </w:r>
      <w:r w:rsidRPr="00507653">
        <w:t xml:space="preserve">the UE shall set value of the </w:t>
      </w:r>
      <w:del w:id="2405" w:author="Enescu, Mihai (Nokia - FI/Espoo)" w:date="2020-10-11T21:19:00Z">
        <w:r w:rsidDel="00F8026B">
          <w:delText>"</w:delText>
        </w:r>
      </w:del>
      <w:ins w:id="2406" w:author="Enescu, Mihai (Nokia - FI/Espoo)" w:date="2020-10-11T21:19:00Z">
        <w:r w:rsidR="00F8026B">
          <w:rPr>
            <w:lang w:val="fi-FI"/>
          </w:rPr>
          <w:t>’</w:t>
        </w:r>
        <w:r w:rsidR="00F8026B" w:rsidRPr="00F8026B">
          <w:rPr>
            <w:i/>
            <w:iCs/>
          </w:rPr>
          <w:t>Destination ID</w:t>
        </w:r>
      </w:ins>
      <w:ins w:id="2407" w:author="Enescu, Mihai (Nokia - FI/Espoo)" w:date="2020-10-11T21:20:00Z">
        <w:r w:rsidR="00F8026B">
          <w:rPr>
            <w:lang w:val="fi-FI"/>
          </w:rPr>
          <w:t>’</w:t>
        </w:r>
      </w:ins>
      <w:del w:id="2408" w:author="Enescu, Mihai (Nokia - FI/Espoo)" w:date="2020-10-11T21:19:00Z">
        <w:r w:rsidRPr="00507653" w:rsidDel="00F8026B">
          <w:delText>Destination ID</w:delText>
        </w:r>
      </w:del>
      <w:del w:id="2409" w:author="Enescu, Mihai (Nokia - FI/Espoo)" w:date="2020-10-11T21:20:00Z">
        <w:r w:rsidDel="00F8026B">
          <w:delText>"</w:delText>
        </w:r>
      </w:del>
      <w:r w:rsidRPr="00507653">
        <w:t xml:space="preserve"> field as indicated by higher layers.</w:t>
      </w:r>
    </w:p>
    <w:p w14:paraId="0FB05476" w14:textId="6CAE626A" w:rsidR="001F126D" w:rsidRPr="006A267A" w:rsidRDefault="001F126D" w:rsidP="001F126D">
      <w:pPr>
        <w:pStyle w:val="B1"/>
        <w:rPr>
          <w:lang w:eastAsia="zh-CN"/>
        </w:rPr>
      </w:pPr>
      <w:r w:rsidRPr="006A267A">
        <w:rPr>
          <w:lang w:eastAsia="zh-CN"/>
        </w:rPr>
        <w:t>-</w:t>
      </w:r>
      <w:r w:rsidRPr="006A267A">
        <w:rPr>
          <w:lang w:eastAsia="zh-CN"/>
        </w:rPr>
        <w:tab/>
        <w:t xml:space="preserve">the UE shall set value of the </w:t>
      </w:r>
      <w:del w:id="2410" w:author="Enescu, Mihai (Nokia - FI/Espoo)" w:date="2020-10-11T21:19:00Z">
        <w:r w:rsidDel="00F8026B">
          <w:rPr>
            <w:lang w:eastAsia="zh-CN"/>
          </w:rPr>
          <w:delText>"</w:delText>
        </w:r>
      </w:del>
      <w:ins w:id="2411" w:author="Enescu, Mihai (Nokia - FI/Espoo)" w:date="2020-10-11T21:19:00Z">
        <w:r w:rsidR="00F8026B">
          <w:rPr>
            <w:lang w:val="fi-FI" w:eastAsia="zh-CN"/>
          </w:rPr>
          <w:t>’</w:t>
        </w:r>
        <w:r w:rsidR="00F8026B" w:rsidRPr="00F8026B">
          <w:rPr>
            <w:i/>
            <w:iCs/>
            <w:lang w:eastAsia="zh-CN"/>
          </w:rPr>
          <w:t>HARQ</w:t>
        </w:r>
      </w:ins>
      <w:del w:id="2412" w:author="Enescu, Mihai (Nokia - FI/Espoo)" w:date="2020-10-11T21:19:00Z">
        <w:r w:rsidRPr="00F8026B" w:rsidDel="00F8026B">
          <w:rPr>
            <w:i/>
            <w:iCs/>
            <w:lang w:eastAsia="zh-CN"/>
          </w:rPr>
          <w:delText>HARQ</w:delText>
        </w:r>
      </w:del>
      <w:r w:rsidRPr="00F8026B">
        <w:rPr>
          <w:i/>
          <w:iCs/>
          <w:lang w:eastAsia="zh-CN"/>
        </w:rPr>
        <w:t xml:space="preserve"> feedback enabled/disabled indicator</w:t>
      </w:r>
      <w:del w:id="2413" w:author="Enescu, Mihai (Nokia - FI/Espoo)" w:date="2020-10-11T21:20:00Z">
        <w:r w:rsidDel="00F8026B">
          <w:rPr>
            <w:lang w:eastAsia="zh-CN"/>
          </w:rPr>
          <w:delText>"</w:delText>
        </w:r>
      </w:del>
      <w:ins w:id="2414" w:author="Enescu, Mihai (Nokia - FI/Espoo)" w:date="2020-10-11T21:20:00Z">
        <w:r w:rsidR="00F8026B">
          <w:rPr>
            <w:lang w:val="fi-FI" w:eastAsia="zh-CN"/>
          </w:rPr>
          <w:t>’</w:t>
        </w:r>
      </w:ins>
      <w:r w:rsidRPr="006A267A">
        <w:rPr>
          <w:lang w:eastAsia="zh-CN"/>
        </w:rPr>
        <w:t xml:space="preserve"> field as indicated by higher layers.</w:t>
      </w:r>
    </w:p>
    <w:p w14:paraId="7AA4F1F4" w14:textId="1A62908D" w:rsidR="001F126D" w:rsidRPr="00E2765B" w:rsidRDefault="001F126D" w:rsidP="001F126D">
      <w:pPr>
        <w:pStyle w:val="B1"/>
      </w:pPr>
      <w:r w:rsidRPr="00E2765B">
        <w:t>-</w:t>
      </w:r>
      <w:r>
        <w:tab/>
      </w:r>
      <w:r w:rsidRPr="00E2765B">
        <w:t xml:space="preserve">the UE shall set value of the </w:t>
      </w:r>
      <w:del w:id="2415" w:author="Enescu, Mihai (Nokia - FI/Espoo)" w:date="2020-10-11T21:19:00Z">
        <w:r w:rsidDel="00F8026B">
          <w:delText>"</w:delText>
        </w:r>
      </w:del>
      <w:ins w:id="2416" w:author="Enescu, Mihai (Nokia - FI/Espoo)" w:date="2020-10-11T21:19:00Z">
        <w:r w:rsidR="00F8026B">
          <w:rPr>
            <w:lang w:val="fi-FI"/>
          </w:rPr>
          <w:t>’</w:t>
        </w:r>
        <w:r w:rsidR="00F8026B" w:rsidRPr="00F8026B">
          <w:rPr>
            <w:i/>
            <w:iCs/>
          </w:rPr>
          <w:t>Cast type indicator</w:t>
        </w:r>
      </w:ins>
      <w:del w:id="2417" w:author="Enescu, Mihai (Nokia - FI/Espoo)" w:date="2020-10-11T21:19:00Z">
        <w:r w:rsidRPr="00E2765B" w:rsidDel="00F8026B">
          <w:delText>Cast type indicator</w:delText>
        </w:r>
      </w:del>
      <w:del w:id="2418" w:author="Enescu, Mihai (Nokia - FI/Espoo)" w:date="2020-10-11T21:20:00Z">
        <w:r w:rsidDel="00F8026B">
          <w:delText>"</w:delText>
        </w:r>
      </w:del>
      <w:ins w:id="2419" w:author="Enescu, Mihai (Nokia - FI/Espoo)" w:date="2020-10-11T21:20:00Z">
        <w:r w:rsidR="00F8026B">
          <w:rPr>
            <w:lang w:val="fi-FI"/>
          </w:rPr>
          <w:t>’</w:t>
        </w:r>
      </w:ins>
      <w:r w:rsidRPr="00E2765B">
        <w:t xml:space="preserve"> field as indicated by higher layers.</w:t>
      </w:r>
    </w:p>
    <w:p w14:paraId="24E31B99" w14:textId="01A3DDAC" w:rsidR="001F126D" w:rsidRPr="00E2765B" w:rsidRDefault="001F126D" w:rsidP="001F126D">
      <w:pPr>
        <w:pStyle w:val="B1"/>
      </w:pPr>
      <w:r w:rsidRPr="00E2765B">
        <w:t>-</w:t>
      </w:r>
      <w:r>
        <w:tab/>
      </w:r>
      <w:r w:rsidRPr="00E2765B">
        <w:t xml:space="preserve">the UE shall set value of the </w:t>
      </w:r>
      <w:del w:id="2420" w:author="Enescu, Mihai (Nokia - FI/Espoo)" w:date="2020-10-11T21:19:00Z">
        <w:r w:rsidDel="00F8026B">
          <w:delText>"</w:delText>
        </w:r>
      </w:del>
      <w:ins w:id="2421" w:author="Enescu, Mihai (Nokia - FI/Espoo)" w:date="2020-10-11T21:19:00Z">
        <w:r w:rsidR="00F8026B">
          <w:rPr>
            <w:lang w:val="fi-FI"/>
          </w:rPr>
          <w:t>’</w:t>
        </w:r>
        <w:r w:rsidR="00F8026B" w:rsidRPr="00F8026B">
          <w:rPr>
            <w:i/>
            <w:iCs/>
          </w:rPr>
          <w:t>CSI request</w:t>
        </w:r>
      </w:ins>
      <w:del w:id="2422" w:author="Enescu, Mihai (Nokia - FI/Espoo)" w:date="2020-10-11T21:19:00Z">
        <w:r w:rsidRPr="00E2765B" w:rsidDel="00F8026B">
          <w:delText>CSI request</w:delText>
        </w:r>
      </w:del>
      <w:del w:id="2423" w:author="Enescu, Mihai (Nokia - FI/Espoo)" w:date="2020-10-11T21:20:00Z">
        <w:r w:rsidDel="00F8026B">
          <w:delText>"</w:delText>
        </w:r>
      </w:del>
      <w:ins w:id="2424" w:author="Enescu, Mihai (Nokia - FI/Espoo)" w:date="2020-10-11T21:20:00Z">
        <w:r w:rsidR="00F8026B">
          <w:rPr>
            <w:lang w:val="fi-FI"/>
          </w:rPr>
          <w:t>’</w:t>
        </w:r>
      </w:ins>
      <w:r w:rsidRPr="00E2765B">
        <w:t xml:space="preserve"> field as indicated by higher layers.</w:t>
      </w:r>
    </w:p>
    <w:p w14:paraId="37A67D19" w14:textId="77777777" w:rsidR="001F126D" w:rsidRPr="00C63B67" w:rsidRDefault="001F126D" w:rsidP="001F126D">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0919EA9F" w14:textId="3B414B77" w:rsidR="001F126D" w:rsidRPr="002A30DA" w:rsidRDefault="001F126D" w:rsidP="001F126D">
      <w:pPr>
        <w:pStyle w:val="B1"/>
      </w:pPr>
      <w:r w:rsidRPr="002A30DA">
        <w:t>-</w:t>
      </w:r>
      <w:r>
        <w:tab/>
      </w:r>
      <w:r w:rsidRPr="002A30DA">
        <w:t xml:space="preserve">the UE shall set value of the </w:t>
      </w:r>
      <w:del w:id="2425" w:author="Enescu, Mihai (Nokia - FI/Espoo)" w:date="2020-10-11T21:19:00Z">
        <w:r w:rsidDel="00F8026B">
          <w:delText>"</w:delText>
        </w:r>
      </w:del>
      <w:ins w:id="2426" w:author="Enescu, Mihai (Nokia - FI/Espoo)" w:date="2020-10-11T21:19:00Z">
        <w:r w:rsidR="00F8026B">
          <w:rPr>
            <w:lang w:val="fi-FI"/>
          </w:rPr>
          <w:t>’</w:t>
        </w:r>
        <w:r w:rsidR="00F8026B" w:rsidRPr="00F8026B">
          <w:rPr>
            <w:i/>
            <w:iCs/>
          </w:rPr>
          <w:t>HARQ process number</w:t>
        </w:r>
      </w:ins>
      <w:del w:id="2427" w:author="Enescu, Mihai (Nokia - FI/Espoo)" w:date="2020-10-11T21:19:00Z">
        <w:r w:rsidRPr="002A30DA" w:rsidDel="00F8026B">
          <w:delText xml:space="preserve">HARQ process </w:delText>
        </w:r>
        <w:r w:rsidDel="00F8026B">
          <w:delText>number</w:delText>
        </w:r>
      </w:del>
      <w:del w:id="2428" w:author="Enescu, Mihai (Nokia - FI/Espoo)" w:date="2020-10-11T21:20:00Z">
        <w:r w:rsidDel="00F8026B">
          <w:delText>"</w:delText>
        </w:r>
      </w:del>
      <w:ins w:id="2429" w:author="Enescu, Mihai (Nokia - FI/Espoo)" w:date="2020-10-11T21:20:00Z">
        <w:r w:rsidR="00F8026B">
          <w:rPr>
            <w:lang w:val="fi-FI"/>
          </w:rPr>
          <w:t>’</w:t>
        </w:r>
      </w:ins>
      <w:r w:rsidRPr="002A30DA">
        <w:t xml:space="preserve"> field as indicated by higher layers.</w:t>
      </w:r>
    </w:p>
    <w:p w14:paraId="424A94A0" w14:textId="2D3A9F5F" w:rsidR="001F126D" w:rsidRPr="002A30DA" w:rsidRDefault="001F126D" w:rsidP="001F126D">
      <w:pPr>
        <w:pStyle w:val="B1"/>
      </w:pPr>
      <w:r w:rsidRPr="002A30DA">
        <w:t>-</w:t>
      </w:r>
      <w:r>
        <w:tab/>
      </w:r>
      <w:r w:rsidRPr="002A30DA">
        <w:t xml:space="preserve">the UE shall set value of the </w:t>
      </w:r>
      <w:del w:id="2430" w:author="Enescu, Mihai (Nokia - FI/Espoo)" w:date="2020-10-11T21:19:00Z">
        <w:r w:rsidDel="00F8026B">
          <w:delText>"</w:delText>
        </w:r>
      </w:del>
      <w:ins w:id="2431" w:author="Enescu, Mihai (Nokia - FI/Espoo)" w:date="2020-10-11T21:19:00Z">
        <w:r w:rsidR="00F8026B">
          <w:rPr>
            <w:lang w:val="fi-FI"/>
          </w:rPr>
          <w:t>’</w:t>
        </w:r>
        <w:r w:rsidR="00F8026B" w:rsidRPr="00F8026B">
          <w:rPr>
            <w:i/>
            <w:iCs/>
          </w:rPr>
          <w:t>NDI</w:t>
        </w:r>
      </w:ins>
      <w:del w:id="2432" w:author="Enescu, Mihai (Nokia - FI/Espoo)" w:date="2020-10-11T21:19:00Z">
        <w:r w:rsidRPr="002A30DA" w:rsidDel="00F8026B">
          <w:delText>NDI</w:delText>
        </w:r>
      </w:del>
      <w:del w:id="2433" w:author="Enescu, Mihai (Nokia - FI/Espoo)" w:date="2020-10-11T21:20:00Z">
        <w:r w:rsidDel="00F8026B">
          <w:delText>"</w:delText>
        </w:r>
      </w:del>
      <w:ins w:id="2434" w:author="Enescu, Mihai (Nokia - FI/Espoo)" w:date="2020-10-11T21:20:00Z">
        <w:r w:rsidR="00F8026B">
          <w:rPr>
            <w:lang w:val="fi-FI"/>
          </w:rPr>
          <w:t>’</w:t>
        </w:r>
      </w:ins>
      <w:r w:rsidRPr="002A30DA">
        <w:t xml:space="preserve"> field as indicated by higher layers.</w:t>
      </w:r>
    </w:p>
    <w:p w14:paraId="4234A72D" w14:textId="451C8CA6" w:rsidR="001F126D" w:rsidRPr="002A30DA" w:rsidRDefault="001F126D" w:rsidP="001F126D">
      <w:pPr>
        <w:pStyle w:val="B1"/>
      </w:pPr>
      <w:r w:rsidRPr="002A30DA">
        <w:t>-</w:t>
      </w:r>
      <w:r>
        <w:tab/>
      </w:r>
      <w:r w:rsidRPr="002A30DA">
        <w:t xml:space="preserve">the UE shall set value of the </w:t>
      </w:r>
      <w:del w:id="2435" w:author="Enescu, Mihai (Nokia - FI/Espoo)" w:date="2020-10-11T21:19:00Z">
        <w:r w:rsidDel="00F8026B">
          <w:delText>"</w:delText>
        </w:r>
      </w:del>
      <w:ins w:id="2436" w:author="Enescu, Mihai (Nokia - FI/Espoo)" w:date="2020-10-11T21:19:00Z">
        <w:r w:rsidR="00F8026B">
          <w:rPr>
            <w:lang w:val="fi-FI"/>
          </w:rPr>
          <w:t>’</w:t>
        </w:r>
        <w:r w:rsidR="00F8026B" w:rsidRPr="00F8026B">
          <w:rPr>
            <w:i/>
            <w:iCs/>
          </w:rPr>
          <w:t>Source ID</w:t>
        </w:r>
      </w:ins>
      <w:del w:id="2437" w:author="Enescu, Mihai (Nokia - FI/Espoo)" w:date="2020-10-11T21:19:00Z">
        <w:r w:rsidRPr="002A30DA" w:rsidDel="00F8026B">
          <w:delText>Source ID</w:delText>
        </w:r>
      </w:del>
      <w:del w:id="2438" w:author="Enescu, Mihai (Nokia - FI/Espoo)" w:date="2020-10-11T21:20:00Z">
        <w:r w:rsidDel="00F8026B">
          <w:delText>"</w:delText>
        </w:r>
      </w:del>
      <w:ins w:id="2439" w:author="Enescu, Mihai (Nokia - FI/Espoo)" w:date="2020-10-11T21:20:00Z">
        <w:r w:rsidR="00F8026B">
          <w:rPr>
            <w:lang w:val="fi-FI"/>
          </w:rPr>
          <w:t>’</w:t>
        </w:r>
      </w:ins>
      <w:r w:rsidRPr="002A30DA">
        <w:t xml:space="preserve"> field as indicated by higher layers.</w:t>
      </w:r>
    </w:p>
    <w:p w14:paraId="78FE3625" w14:textId="291390C5" w:rsidR="001F126D" w:rsidRPr="002A30DA" w:rsidRDefault="001F126D" w:rsidP="001F126D">
      <w:pPr>
        <w:pStyle w:val="B1"/>
      </w:pPr>
      <w:r w:rsidRPr="002A30DA">
        <w:t>-</w:t>
      </w:r>
      <w:r>
        <w:tab/>
      </w:r>
      <w:r w:rsidRPr="002A30DA">
        <w:t xml:space="preserve">the UE shall set value of the </w:t>
      </w:r>
      <w:del w:id="2440" w:author="Enescu, Mihai (Nokia - FI/Espoo)" w:date="2020-10-11T21:19:00Z">
        <w:r w:rsidDel="00F8026B">
          <w:delText>"</w:delText>
        </w:r>
      </w:del>
      <w:ins w:id="2441" w:author="Enescu, Mihai (Nokia - FI/Espoo)" w:date="2020-10-11T21:19:00Z">
        <w:r w:rsidR="00F8026B">
          <w:rPr>
            <w:lang w:val="fi-FI"/>
          </w:rPr>
          <w:t>’</w:t>
        </w:r>
        <w:r w:rsidR="00F8026B" w:rsidRPr="00F8026B">
          <w:rPr>
            <w:i/>
            <w:iCs/>
          </w:rPr>
          <w:t>Destination ID</w:t>
        </w:r>
      </w:ins>
      <w:del w:id="2442" w:author="Enescu, Mihai (Nokia - FI/Espoo)" w:date="2020-10-11T21:19:00Z">
        <w:r w:rsidRPr="002A30DA" w:rsidDel="00F8026B">
          <w:delText>Destination ID</w:delText>
        </w:r>
      </w:del>
      <w:del w:id="2443" w:author="Enescu, Mihai (Nokia - FI/Espoo)" w:date="2020-10-11T21:21:00Z">
        <w:r w:rsidDel="00F8026B">
          <w:delText>"</w:delText>
        </w:r>
      </w:del>
      <w:ins w:id="2444" w:author="Enescu, Mihai (Nokia - FI/Espoo)" w:date="2020-10-11T21:21:00Z">
        <w:r w:rsidR="00F8026B">
          <w:rPr>
            <w:lang w:val="fi-FI"/>
          </w:rPr>
          <w:t>’</w:t>
        </w:r>
      </w:ins>
      <w:r w:rsidRPr="002A30DA">
        <w:t xml:space="preserve"> field as indicated by higher layers.</w:t>
      </w:r>
    </w:p>
    <w:p w14:paraId="4B70309D" w14:textId="39471486" w:rsidR="001F126D" w:rsidRPr="002A30DA" w:rsidRDefault="001F126D" w:rsidP="001F126D">
      <w:pPr>
        <w:pStyle w:val="B1"/>
      </w:pPr>
      <w:r w:rsidRPr="002A30DA">
        <w:t>-</w:t>
      </w:r>
      <w:r>
        <w:tab/>
      </w:r>
      <w:r w:rsidRPr="002A30DA">
        <w:t xml:space="preserve">the UE shall set value of the </w:t>
      </w:r>
      <w:del w:id="2445" w:author="Enescu, Mihai (Nokia - FI/Espoo)" w:date="2020-10-11T21:19:00Z">
        <w:r w:rsidDel="00F8026B">
          <w:delText>"</w:delText>
        </w:r>
      </w:del>
      <w:ins w:id="2446" w:author="Enescu, Mihai (Nokia - FI/Espoo)" w:date="2020-10-11T21:19:00Z">
        <w:r w:rsidR="00F8026B">
          <w:rPr>
            <w:lang w:val="fi-FI"/>
          </w:rPr>
          <w:t>’</w:t>
        </w:r>
        <w:r w:rsidR="00F8026B" w:rsidRPr="00F8026B">
          <w:rPr>
            <w:i/>
            <w:iCs/>
          </w:rPr>
          <w:t>HARQ feedback enabled/disabled indicator</w:t>
        </w:r>
      </w:ins>
      <w:del w:id="2447" w:author="Enescu, Mihai (Nokia - FI/Espoo)" w:date="2020-10-11T21:19:00Z">
        <w:r w:rsidRPr="002A30DA" w:rsidDel="00F8026B">
          <w:delText>HARQ feedback enabled/disabled indicator</w:delText>
        </w:r>
      </w:del>
      <w:del w:id="2448" w:author="Enescu, Mihai (Nokia - FI/Espoo)" w:date="2020-10-11T21:21:00Z">
        <w:r w:rsidDel="00F8026B">
          <w:delText>"</w:delText>
        </w:r>
      </w:del>
      <w:ins w:id="2449" w:author="Enescu, Mihai (Nokia - FI/Espoo)" w:date="2020-10-11T21:21:00Z">
        <w:r w:rsidR="00F8026B">
          <w:rPr>
            <w:lang w:val="fi-FI"/>
          </w:rPr>
          <w:t>’</w:t>
        </w:r>
      </w:ins>
      <w:r w:rsidRPr="002A30DA">
        <w:t xml:space="preserve"> field as indicated by higher layers.</w:t>
      </w:r>
    </w:p>
    <w:p w14:paraId="2A05C496" w14:textId="26CC9E91" w:rsidR="001F126D" w:rsidRPr="002A30DA" w:rsidRDefault="001F126D" w:rsidP="001F126D">
      <w:pPr>
        <w:pStyle w:val="B1"/>
      </w:pPr>
      <w:r w:rsidRPr="002A30DA">
        <w:t>-</w:t>
      </w:r>
      <w:r>
        <w:tab/>
      </w:r>
      <w:r w:rsidRPr="002A30DA">
        <w:t xml:space="preserve">the UE shall set value of the </w:t>
      </w:r>
      <w:del w:id="2450" w:author="Enescu, Mihai (Nokia - FI/Espoo)" w:date="2020-10-11T21:20:00Z">
        <w:r w:rsidDel="00F8026B">
          <w:delText>"</w:delText>
        </w:r>
      </w:del>
      <w:ins w:id="2451" w:author="Enescu, Mihai (Nokia - FI/Espoo)" w:date="2020-10-11T21:20:00Z">
        <w:r w:rsidR="00F8026B">
          <w:rPr>
            <w:lang w:val="fi-FI"/>
          </w:rPr>
          <w:t>’</w:t>
        </w:r>
      </w:ins>
      <w:ins w:id="2452" w:author="Enescu, Mihai (Nokia - FI/Espoo)" w:date="2020-10-11T21:19:00Z">
        <w:r w:rsidR="00F8026B" w:rsidRPr="00F8026B">
          <w:rPr>
            <w:i/>
            <w:iCs/>
          </w:rPr>
          <w:t>Zone ID</w:t>
        </w:r>
      </w:ins>
      <w:del w:id="2453" w:author="Enescu, Mihai (Nokia - FI/Espoo)" w:date="2020-10-11T21:19:00Z">
        <w:r w:rsidRPr="002A30DA" w:rsidDel="00F8026B">
          <w:delText>Zone ID</w:delText>
        </w:r>
      </w:del>
      <w:del w:id="2454" w:author="Enescu, Mihai (Nokia - FI/Espoo)" w:date="2020-10-11T21:21:00Z">
        <w:r w:rsidDel="00F8026B">
          <w:delText>"</w:delText>
        </w:r>
      </w:del>
      <w:ins w:id="2455" w:author="Enescu, Mihai (Nokia - FI/Espoo)" w:date="2020-10-11T21:21:00Z">
        <w:r w:rsidR="00F8026B">
          <w:rPr>
            <w:lang w:val="fi-FI"/>
          </w:rPr>
          <w:t>’</w:t>
        </w:r>
      </w:ins>
      <w:r w:rsidRPr="002A30DA">
        <w:t xml:space="preserve"> field as indicated by higher layers.</w:t>
      </w:r>
    </w:p>
    <w:p w14:paraId="0F04EC77" w14:textId="0ED8BE9D" w:rsidR="001F126D" w:rsidRPr="001F126D" w:rsidRDefault="001F126D" w:rsidP="001F126D">
      <w:pPr>
        <w:pStyle w:val="B1"/>
        <w:rPr>
          <w:lang w:val="en-GB"/>
        </w:rPr>
      </w:pPr>
      <w:r w:rsidRPr="002A30DA">
        <w:t>-</w:t>
      </w:r>
      <w:r>
        <w:tab/>
      </w:r>
      <w:r w:rsidRPr="002A30DA">
        <w:t xml:space="preserve">the UE shall set the </w:t>
      </w:r>
      <w:del w:id="2456" w:author="Enescu, Mihai (Nokia - FI/Espoo)" w:date="2020-10-11T21:20:00Z">
        <w:r w:rsidRPr="002A30DA" w:rsidDel="00F8026B">
          <w:delText>"</w:delText>
        </w:r>
      </w:del>
      <w:ins w:id="2457" w:author="Enescu, Mihai (Nokia - FI/Espoo)" w:date="2020-10-11T21:20:00Z">
        <w:r w:rsidR="00F8026B">
          <w:rPr>
            <w:lang w:val="fi-FI"/>
          </w:rPr>
          <w:t>’</w:t>
        </w:r>
      </w:ins>
      <w:ins w:id="2458" w:author="Enescu, Mihai (Nokia - FI/Espoo)" w:date="2020-10-11T21:19:00Z">
        <w:r w:rsidR="00F8026B" w:rsidRPr="00F8026B">
          <w:rPr>
            <w:i/>
            <w:iCs/>
          </w:rPr>
          <w:t>Communication range requirement</w:t>
        </w:r>
      </w:ins>
      <w:del w:id="2459" w:author="Enescu, Mihai (Nokia - FI/Espoo)" w:date="2020-10-11T21:19:00Z">
        <w:r w:rsidRPr="002A30DA" w:rsidDel="00F8026B">
          <w:delText>Communication range requirement</w:delText>
        </w:r>
      </w:del>
      <w:del w:id="2460" w:author="Enescu, Mihai (Nokia - FI/Espoo)" w:date="2020-10-11T21:21:00Z">
        <w:r w:rsidRPr="002A30DA" w:rsidDel="00F8026B">
          <w:delText>"</w:delText>
        </w:r>
      </w:del>
      <w:ins w:id="2461" w:author="Enescu, Mihai (Nokia - FI/Espoo)" w:date="2020-10-11T21:21:00Z">
        <w:r w:rsidR="00F8026B">
          <w:rPr>
            <w:lang w:val="fi-FI"/>
          </w:rPr>
          <w:t>’</w:t>
        </w:r>
      </w:ins>
      <w:r w:rsidRPr="002A30DA">
        <w:t xml:space="preserve"> field as indicated by higher layers.</w:t>
      </w:r>
    </w:p>
    <w:p w14:paraId="3FFE78B8" w14:textId="77777777" w:rsidR="00BB6B10" w:rsidRPr="0048482F" w:rsidRDefault="00BB6B10" w:rsidP="00BB6B10">
      <w:pPr>
        <w:pStyle w:val="Heading3"/>
        <w:rPr>
          <w:color w:val="000000"/>
        </w:rPr>
      </w:pPr>
      <w:bookmarkStart w:id="2462" w:name="_Toc29673235"/>
      <w:bookmarkStart w:id="2463" w:name="_Toc29673376"/>
      <w:bookmarkStart w:id="2464" w:name="_Toc29674369"/>
      <w:bookmarkStart w:id="2465" w:name="_Toc36645599"/>
      <w:bookmarkStart w:id="2466" w:name="_Toc45810648"/>
      <w:bookmarkStart w:id="2467" w:name="_Toc52457858"/>
      <w:bookmarkEnd w:id="2387"/>
      <w:r>
        <w:rPr>
          <w:color w:val="000000"/>
        </w:rPr>
        <w:t>8</w:t>
      </w:r>
      <w:r w:rsidRPr="0048482F">
        <w:rPr>
          <w:color w:val="000000"/>
        </w:rPr>
        <w:t>.1.1</w:t>
      </w:r>
      <w:r w:rsidRPr="0048482F">
        <w:rPr>
          <w:color w:val="000000"/>
        </w:rPr>
        <w:tab/>
        <w:t>Transmission schemes</w:t>
      </w:r>
      <w:bookmarkEnd w:id="2462"/>
      <w:bookmarkEnd w:id="2463"/>
      <w:bookmarkEnd w:id="2464"/>
      <w:bookmarkEnd w:id="2465"/>
      <w:bookmarkEnd w:id="2466"/>
      <w:bookmarkEnd w:id="2467"/>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2468" w:name="_Toc29673236"/>
      <w:bookmarkStart w:id="2469" w:name="_Toc29673377"/>
      <w:bookmarkStart w:id="2470" w:name="_Toc29674370"/>
      <w:bookmarkStart w:id="2471" w:name="_Toc36645600"/>
      <w:bookmarkStart w:id="2472" w:name="_Toc45810649"/>
      <w:bookmarkStart w:id="2473" w:name="_Toc52457859"/>
      <w:r>
        <w:rPr>
          <w:color w:val="000000"/>
        </w:rPr>
        <w:t>8</w:t>
      </w:r>
      <w:r w:rsidRPr="0048482F">
        <w:rPr>
          <w:color w:val="000000"/>
        </w:rPr>
        <w:t>.1.</w:t>
      </w:r>
      <w:r>
        <w:rPr>
          <w:color w:val="000000"/>
        </w:rPr>
        <w:t>2</w:t>
      </w:r>
      <w:r w:rsidRPr="0048482F">
        <w:rPr>
          <w:color w:val="000000"/>
        </w:rPr>
        <w:tab/>
      </w:r>
      <w:r>
        <w:rPr>
          <w:color w:val="000000"/>
        </w:rPr>
        <w:t>Resource allocation</w:t>
      </w:r>
      <w:bookmarkEnd w:id="2468"/>
      <w:bookmarkEnd w:id="2469"/>
      <w:bookmarkEnd w:id="2470"/>
      <w:bookmarkEnd w:id="2471"/>
      <w:bookmarkEnd w:id="2472"/>
      <w:bookmarkEnd w:id="2473"/>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43761800"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10.3 of [6, TS 38.213].</w:t>
      </w:r>
    </w:p>
    <w:p w14:paraId="2ACB28B6" w14:textId="77777777" w:rsidR="00BB6B10" w:rsidRPr="0048482F" w:rsidRDefault="00BB6B10" w:rsidP="00BB6B10">
      <w:pPr>
        <w:pStyle w:val="Heading4"/>
        <w:rPr>
          <w:color w:val="000000"/>
        </w:rPr>
      </w:pPr>
      <w:bookmarkStart w:id="2474" w:name="_Toc29673237"/>
      <w:bookmarkStart w:id="2475" w:name="_Toc29673378"/>
      <w:bookmarkStart w:id="2476" w:name="_Toc29674371"/>
      <w:bookmarkStart w:id="2477" w:name="_Toc36645601"/>
      <w:bookmarkStart w:id="2478" w:name="_Toc45810650"/>
      <w:bookmarkStart w:id="2479" w:name="_Toc52457860"/>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2474"/>
      <w:bookmarkEnd w:id="2475"/>
      <w:bookmarkEnd w:id="2476"/>
      <w:bookmarkEnd w:id="2477"/>
      <w:bookmarkEnd w:id="2478"/>
      <w:bookmarkEnd w:id="2479"/>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lastRenderedPageBreak/>
        <w:t>The UE shall transmit the PSSCH in consecutive symbols within the slot, subject to the following restrictions:</w:t>
      </w:r>
    </w:p>
    <w:p w14:paraId="0C464A14" w14:textId="4208519B"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w:t>
      </w:r>
      <w:r w:rsidR="00BB6B10">
        <w:rPr>
          <w:lang w:eastAsia="ja-JP"/>
        </w:rPr>
        <w:t xml:space="preserve">not </w:t>
      </w:r>
      <w:r w:rsidR="00BB6B10" w:rsidRPr="00C45CE6">
        <w:rPr>
          <w:lang w:eastAsia="ja-JP"/>
        </w:rPr>
        <w:t>configured for sidelink.</w:t>
      </w:r>
      <w:r w:rsidR="00BB6B10">
        <w:rPr>
          <w:lang w:eastAsia="ja-JP"/>
        </w:rPr>
        <w:t xml:space="preserve"> A symbol is configured for sidelink, according to higher layer parameters </w:t>
      </w:r>
      <w:ins w:id="2480" w:author="Enescu, Mihai (Nokia - FI/Espoo)" w:date="2020-10-11T21:28:00Z">
        <w:r w:rsidR="00192B9F" w:rsidRPr="00192B9F">
          <w:rPr>
            <w:i/>
            <w:iCs/>
          </w:rPr>
          <w:t>sl-StartSymbol-r16</w:t>
        </w:r>
      </w:ins>
      <w:del w:id="2481" w:author="Enescu, Mihai (Nokia - FI/Espoo)" w:date="2020-10-11T21:28:00Z">
        <w:r w:rsidR="00BB6B10" w:rsidRPr="006011C6" w:rsidDel="00192B9F">
          <w:rPr>
            <w:i/>
            <w:lang w:eastAsia="ja-JP"/>
          </w:rPr>
          <w:delText>startSLsymbols</w:delText>
        </w:r>
      </w:del>
      <w:r w:rsidR="00BB6B10">
        <w:rPr>
          <w:lang w:eastAsia="ja-JP"/>
        </w:rPr>
        <w:t xml:space="preserve"> and </w:t>
      </w:r>
      <w:ins w:id="2482" w:author="Enescu, Mihai (Nokia - FI/Espoo)" w:date="2020-10-11T21:29:00Z">
        <w:r w:rsidR="00192B9F" w:rsidRPr="00192B9F">
          <w:rPr>
            <w:i/>
            <w:iCs/>
          </w:rPr>
          <w:t>sl-LengthSymbols-r16</w:t>
        </w:r>
      </w:ins>
      <w:del w:id="2483" w:author="Enescu, Mihai (Nokia - FI/Espoo)" w:date="2020-10-11T21:29:00Z">
        <w:r w:rsidR="00BB6B10" w:rsidRPr="006011C6" w:rsidDel="00192B9F">
          <w:rPr>
            <w:i/>
            <w:lang w:eastAsia="ja-JP"/>
          </w:rPr>
          <w:delText>lengthSLsymbols</w:delText>
        </w:r>
      </w:del>
      <w:r w:rsidR="00BB6B10">
        <w:rPr>
          <w:lang w:eastAsia="ja-JP"/>
        </w:rPr>
        <w:t xml:space="preserve">, where </w:t>
      </w:r>
      <w:ins w:id="2484" w:author="Enescu, Mihai (Nokia - FI/Espoo)" w:date="2020-10-11T21:29:00Z">
        <w:r w:rsidR="00192B9F" w:rsidRPr="00192B9F">
          <w:rPr>
            <w:i/>
            <w:iCs/>
          </w:rPr>
          <w:t>sl-StartSymbol-r16</w:t>
        </w:r>
      </w:ins>
      <w:del w:id="2485" w:author="Enescu, Mihai (Nokia - FI/Espoo)" w:date="2020-10-11T21:29:00Z">
        <w:r w:rsidR="00BB6B10" w:rsidRPr="00702D5C" w:rsidDel="00192B9F">
          <w:rPr>
            <w:i/>
            <w:lang w:eastAsia="ja-JP"/>
          </w:rPr>
          <w:delText>startSLsymbols</w:delText>
        </w:r>
      </w:del>
      <w:r w:rsidR="00BB6B10">
        <w:rPr>
          <w:lang w:eastAsia="ja-JP"/>
        </w:rPr>
        <w:t xml:space="preserve"> is the symbol index of the first symbol of </w:t>
      </w:r>
      <w:ins w:id="2486" w:author="Enescu, Mihai (Nokia - FI/Espoo)" w:date="2020-10-11T21:29:00Z">
        <w:r w:rsidR="00192B9F" w:rsidRPr="00192B9F">
          <w:rPr>
            <w:i/>
            <w:iCs/>
          </w:rPr>
          <w:t>sl-LengthSymbols-r16</w:t>
        </w:r>
      </w:ins>
      <w:del w:id="2487" w:author="Enescu, Mihai (Nokia - FI/Espoo)" w:date="2020-10-11T21:29:00Z">
        <w:r w:rsidR="00BB6B10" w:rsidRPr="00702D5C" w:rsidDel="00192B9F">
          <w:rPr>
            <w:i/>
            <w:lang w:eastAsia="ja-JP"/>
          </w:rPr>
          <w:delText>lengthSLsymbols</w:delText>
        </w:r>
      </w:del>
      <w:r w:rsidR="00BB6B10">
        <w:rPr>
          <w:i/>
          <w:lang w:eastAsia="ja-JP"/>
        </w:rPr>
        <w:t xml:space="preserve"> </w:t>
      </w:r>
      <w:r w:rsidR="00BB6B10">
        <w:rPr>
          <w:lang w:eastAsia="ja-JP"/>
        </w:rPr>
        <w:t>consecutive symbols configured for sidelink.</w:t>
      </w:r>
    </w:p>
    <w:p w14:paraId="7F94A5BF" w14:textId="137D2921" w:rsidR="00BB6B10" w:rsidRPr="00263A7D" w:rsidRDefault="00715C4B" w:rsidP="00715C4B">
      <w:pPr>
        <w:pStyle w:val="B1"/>
        <w:rPr>
          <w:lang w:eastAsia="ja-JP"/>
        </w:rPr>
      </w:pPr>
      <w:r>
        <w:t>-</w:t>
      </w:r>
      <w:r>
        <w:tab/>
      </w:r>
      <w:r w:rsidR="00BB6B10" w:rsidRPr="000256BB">
        <w:t xml:space="preserve">Within the slot, PSSCH resource allocation </w:t>
      </w:r>
      <w:r w:rsidR="00BB6B10">
        <w:t xml:space="preserve">starts at symbol </w:t>
      </w:r>
      <w:ins w:id="2488" w:author="Enescu, Mihai (Nokia - FI/Espoo)" w:date="2020-10-11T21:30:00Z">
        <w:r w:rsidR="00192B9F" w:rsidRPr="00192B9F">
          <w:rPr>
            <w:i/>
            <w:iCs/>
          </w:rPr>
          <w:t>sl-StartSymbol-r16</w:t>
        </w:r>
      </w:ins>
      <w:del w:id="2489" w:author="Enescu, Mihai (Nokia - FI/Espoo)" w:date="2020-10-11T21:30:00Z">
        <w:r w:rsidR="00BB6B10" w:rsidRPr="006011C6" w:rsidDel="00192B9F">
          <w:rPr>
            <w:i/>
            <w:lang w:eastAsia="ja-JP"/>
          </w:rPr>
          <w:delText>startSLsymbols</w:delText>
        </w:r>
      </w:del>
      <w:r w:rsidR="00BB6B10">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67964EA3"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BB6B10" w:rsidRPr="00505AB0">
        <w:rPr>
          <w:i/>
        </w:rPr>
        <w:t>timeGapFirstSidelinkTransmission</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099BC24B" w14:textId="5DBBF325" w:rsidR="00BB6B10" w:rsidRDefault="00FA7A54" w:rsidP="00FA7A54">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BB6B10" w:rsidRPr="008F6DFB">
        <w:rPr>
          <w:bCs/>
        </w:rPr>
        <w:t xml:space="preserve"> </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F01C45" w:rsidRPr="008F6DFB">
        <w:rPr>
          <w:bC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BB6B10" w:rsidRPr="008F6DFB">
        <w:rPr>
          <w:bCs/>
        </w:rPr>
        <w:t xml:space="preserve">DCI and the first sidelink transmission scheduled by DCI, </w:t>
      </w:r>
      <m:oMath>
        <m:sSub>
          <m:sSubPr>
            <m:ctrlPr>
              <w:rPr>
                <w:rFonts w:ascii="Cambria Math" w:hAnsi="Cambria Math"/>
                <w:i/>
              </w:rPr>
            </m:ctrlPr>
          </m:sSubPr>
          <m:e>
            <m:r>
              <w:rPr>
                <w:rFonts w:ascii="Cambria Math" w:hAnsi="Cambria Math"/>
              </w:rPr>
              <m:t>T</m:t>
            </m:r>
          </m:e>
          <m:sub>
            <m:r>
              <m:rPr>
                <m:nor/>
              </m:rPr>
              <m:t>c</m:t>
            </m:r>
          </m:sub>
        </m:sSub>
      </m:oMath>
      <w:r w:rsidR="00BB6B10" w:rsidRPr="008F6DFB">
        <w:rPr>
          <w:bCs/>
        </w:rPr>
        <w:t xml:space="preserve"> is as defined in 38.211, and </w:t>
      </w:r>
      <m:oMath>
        <m:sSub>
          <m:sSubPr>
            <m:ctrlPr>
              <w:rPr>
                <w:rFonts w:ascii="Cambria Math" w:hAnsi="Cambria Math"/>
                <w:i/>
              </w:rPr>
            </m:ctrlPr>
          </m:sSubPr>
          <m:e>
            <m:r>
              <w:rPr>
                <w:rFonts w:ascii="Cambria Math" w:hAnsi="Cambria Math"/>
              </w:rPr>
              <m:t>T</m:t>
            </m:r>
          </m:e>
          <m:sub>
            <m:r>
              <m:rPr>
                <m:nor/>
              </m:rPr>
              <m:t>slot</m:t>
            </m:r>
          </m:sub>
        </m:sSub>
      </m:oMath>
      <w:r w:rsidR="00BB6B10" w:rsidRPr="008F6DFB">
        <w:rPr>
          <w:bCs/>
          <w:vertAlign w:val="subscript"/>
        </w:rPr>
        <w:t>t</w:t>
      </w:r>
      <w:r w:rsidR="00BB6B10" w:rsidRPr="008F6DFB">
        <w:rPr>
          <w:bCs/>
        </w:rPr>
        <w:t xml:space="preserve"> is the SL slot duration</w:t>
      </w:r>
      <w:r w:rsidR="00BB6B10">
        <w:rPr>
          <w:bCs/>
        </w:rPr>
        <w:t>.</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2490" w:name="_Toc29673238"/>
      <w:bookmarkStart w:id="2491" w:name="_Toc29673379"/>
      <w:bookmarkStart w:id="2492" w:name="_Toc29674372"/>
      <w:bookmarkStart w:id="2493" w:name="_Toc36645602"/>
      <w:bookmarkStart w:id="2494" w:name="_Toc45810651"/>
      <w:bookmarkStart w:id="2495" w:name="_Toc52457861"/>
      <w:r>
        <w:t>8</w:t>
      </w:r>
      <w:r w:rsidRPr="0048482F">
        <w:t>.1.</w:t>
      </w:r>
      <w:r>
        <w:t>2</w:t>
      </w:r>
      <w:r w:rsidRPr="0048482F">
        <w:t>.</w:t>
      </w:r>
      <w:r>
        <w:t>2</w:t>
      </w:r>
      <w:r w:rsidRPr="0048482F">
        <w:tab/>
      </w:r>
      <w:r>
        <w:t>Resource allocation in frequency domain</w:t>
      </w:r>
      <w:bookmarkEnd w:id="2490"/>
      <w:bookmarkEnd w:id="2491"/>
      <w:bookmarkEnd w:id="2492"/>
      <w:bookmarkEnd w:id="2493"/>
      <w:bookmarkEnd w:id="2494"/>
      <w:bookmarkEnd w:id="2495"/>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77777777" w:rsidR="00BB6B10" w:rsidRPr="0048482F" w:rsidRDefault="00BB6B10" w:rsidP="00BB6B10">
      <w:pPr>
        <w:pStyle w:val="Heading3"/>
        <w:rPr>
          <w:color w:val="000000"/>
        </w:rPr>
      </w:pPr>
      <w:bookmarkStart w:id="2496" w:name="_Hlk26182315"/>
      <w:bookmarkStart w:id="2497" w:name="_Toc29673239"/>
      <w:bookmarkStart w:id="2498" w:name="_Toc29673380"/>
      <w:bookmarkStart w:id="2499" w:name="_Toc29674373"/>
      <w:bookmarkStart w:id="2500" w:name="_Toc36645603"/>
      <w:bookmarkStart w:id="2501" w:name="_Toc45810652"/>
      <w:bookmarkStart w:id="2502" w:name="_Toc52457862"/>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2496"/>
      <w:r w:rsidRPr="00873545">
        <w:rPr>
          <w:color w:val="000000"/>
        </w:rPr>
        <w:t>transport block size determination</w:t>
      </w:r>
      <w:bookmarkEnd w:id="2497"/>
      <w:bookmarkEnd w:id="2498"/>
      <w:bookmarkEnd w:id="2499"/>
      <w:bookmarkEnd w:id="2500"/>
      <w:bookmarkEnd w:id="2501"/>
      <w:bookmarkEnd w:id="2502"/>
    </w:p>
    <w:p w14:paraId="59B68882" w14:textId="77777777" w:rsidR="00BB6B10" w:rsidRPr="0048482F" w:rsidRDefault="00BB6B10" w:rsidP="00BB6B10">
      <w:pPr>
        <w:pStyle w:val="Heading4"/>
        <w:rPr>
          <w:color w:val="000000"/>
        </w:rPr>
      </w:pPr>
      <w:bookmarkStart w:id="2503" w:name="_Toc29673240"/>
      <w:bookmarkStart w:id="2504" w:name="_Toc29673381"/>
      <w:bookmarkStart w:id="2505" w:name="_Toc29674374"/>
      <w:bookmarkStart w:id="2506" w:name="_Toc36645604"/>
      <w:bookmarkStart w:id="2507" w:name="_Toc45810653"/>
      <w:bookmarkStart w:id="2508" w:name="_Toc52457863"/>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2503"/>
      <w:bookmarkEnd w:id="2504"/>
      <w:bookmarkEnd w:id="2505"/>
      <w:bookmarkEnd w:id="2506"/>
      <w:bookmarkEnd w:id="2507"/>
      <w:bookmarkEnd w:id="2508"/>
    </w:p>
    <w:p w14:paraId="4A9FCB14" w14:textId="3045BAC6" w:rsidR="00BB6B10" w:rsidRDefault="00BB6B10" w:rsidP="00BB6B10">
      <w:r w:rsidRPr="0048482F">
        <w:rPr>
          <w:i/>
        </w:rPr>
        <w:t>I</w:t>
      </w:r>
      <w:r w:rsidRPr="0048482F">
        <w:rPr>
          <w:i/>
          <w:vertAlign w:val="subscript"/>
        </w:rPr>
        <w:t>MCS</w:t>
      </w:r>
      <w:r>
        <w:rPr>
          <w:i/>
          <w:vertAlign w:val="subscript"/>
        </w:rPr>
        <w:t xml:space="preserve"> </w:t>
      </w:r>
      <w:r>
        <w:t xml:space="preserve">is given by the </w:t>
      </w:r>
      <w:del w:id="2509" w:author="Enescu, Mihai (Nokia - FI/Espoo)" w:date="2020-10-11T21:30:00Z">
        <w:r w:rsidR="00F61D39" w:rsidDel="00192B9F">
          <w:delText>"</w:delText>
        </w:r>
        <w:r w:rsidDel="00192B9F">
          <w:delText>Modulation and coding scheme</w:delText>
        </w:r>
      </w:del>
      <w:ins w:id="2510" w:author="Enescu, Mihai (Nokia - FI/Espoo)" w:date="2020-10-11T21:31:00Z">
        <w:r w:rsidR="00192B9F">
          <w:t>‘</w:t>
        </w:r>
      </w:ins>
      <w:ins w:id="2511" w:author="Enescu, Mihai (Nokia - FI/Espoo)" w:date="2020-10-11T21:30:00Z">
        <w:r w:rsidR="00192B9F" w:rsidRPr="00192B9F">
          <w:rPr>
            <w:i/>
            <w:iCs/>
          </w:rPr>
          <w:t>Modulation and coding scheme</w:t>
        </w:r>
      </w:ins>
      <w:del w:id="2512" w:author="Enescu, Mihai (Nokia - FI/Espoo)" w:date="2020-10-11T21:31:00Z">
        <w:r w:rsidR="00F61D39" w:rsidDel="00192B9F">
          <w:delText>"</w:delText>
        </w:r>
      </w:del>
      <w:ins w:id="2513" w:author="Enescu, Mihai (Nokia - FI/Espoo)" w:date="2020-10-11T21:31:00Z">
        <w:r w:rsidR="00192B9F">
          <w:t>’</w:t>
        </w:r>
      </w:ins>
      <w:r>
        <w:t xml:space="preserve"> field in SCI format </w:t>
      </w:r>
      <w:r w:rsidR="00293C1C">
        <w:t>1-A</w:t>
      </w:r>
      <w:r>
        <w:t>.</w:t>
      </w:r>
    </w:p>
    <w:p w14:paraId="3E64ED40" w14:textId="71F99DCF"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ins w:id="2514" w:author="Enescu, Mihai (Nokia - FI/Espoo)" w:date="2020-10-13T11:24:00Z">
        <w:r w:rsidR="00F446D2">
          <w:rPr>
            <w:i/>
          </w:rPr>
          <w:t>sl-Additional-MCS-Table</w:t>
        </w:r>
        <w:r w:rsidR="00F446D2">
          <w:rPr>
            <w:i/>
            <w:lang w:val="en-US"/>
          </w:rPr>
          <w:t>-r16</w:t>
        </w:r>
      </w:ins>
      <w:ins w:id="2515" w:author="Enescu, Mihai (Nokia - FI/Espoo)" w:date="2020-10-11T21:31:00Z">
        <w:del w:id="2516" w:author="Enescu, Mihai (Nokia - FI/Espoo)" w:date="2020-10-13T11:24:00Z">
          <w:r w:rsidR="00465914" w:rsidDel="00F446D2">
            <w:rPr>
              <w:i/>
            </w:rPr>
            <w:delText>sl-MCS-Table-r16</w:delText>
          </w:r>
        </w:del>
      </w:ins>
      <w:del w:id="2517" w:author="Enescu, Mihai (Nokia - FI/Espoo)" w:date="2020-10-11T21:31:00Z">
        <w:r w:rsidDel="00465914">
          <w:rPr>
            <w:i/>
          </w:rPr>
          <w:delText>sl-MCS-Table</w:delText>
        </w:r>
      </w:del>
      <w:r>
        <w:t>;</w:t>
      </w:r>
      <w:r>
        <w:rPr>
          <w:i/>
        </w:rPr>
        <w:t xml:space="preserve"> </w:t>
      </w:r>
      <w:r>
        <w:t xml:space="preserve">otherwise an MCS table is determined according to Table 8.1.3.1-1 or Table 8.1.3.1-2 and </w:t>
      </w:r>
      <w:ins w:id="2518" w:author="Enescu, Mihai (Nokia - FI/Espoo)" w:date="2020-10-11T21:32:00Z">
        <w:r w:rsidR="00465914">
          <w:t>‘</w:t>
        </w:r>
      </w:ins>
      <w:del w:id="2519" w:author="Enescu, Mihai (Nokia - FI/Espoo)" w:date="2020-10-11T21:31:00Z">
        <w:r w:rsidR="00B07BA1" w:rsidDel="00465914">
          <w:delText>"</w:delText>
        </w:r>
        <w:r w:rsidDel="00465914">
          <w:delText>MCS table indicator</w:delText>
        </w:r>
        <w:r w:rsidR="00B07BA1" w:rsidDel="00465914">
          <w:delText>"</w:delText>
        </w:r>
      </w:del>
      <w:ins w:id="2520" w:author="Enescu, Mihai (Nokia - FI/Espoo)" w:date="2020-10-11T21:31:00Z">
        <w:r w:rsidR="00465914" w:rsidRPr="00465914">
          <w:rPr>
            <w:i/>
            <w:iCs/>
          </w:rPr>
          <w:t>MCS table indicato</w:t>
        </w:r>
      </w:ins>
      <w:ins w:id="2521" w:author="Enescu, Mihai (Nokia - FI/Espoo)" w:date="2020-10-11T21:32:00Z">
        <w:r w:rsidR="00465914">
          <w:rPr>
            <w:i/>
            <w:iCs/>
          </w:rPr>
          <w:t>r’</w:t>
        </w:r>
      </w:ins>
      <w:r>
        <w:t xml:space="preserve"> field in SCI format 1-A.</w:t>
      </w:r>
      <w:r w:rsidRPr="004658C6">
        <w:t xml:space="preserve"> </w:t>
      </w:r>
    </w:p>
    <w:p w14:paraId="40EE98C6" w14:textId="77777777" w:rsidR="00293C1C" w:rsidRDefault="00293C1C" w:rsidP="00293C1C">
      <w:pPr>
        <w:pStyle w:val="TH"/>
      </w:pPr>
      <w:r>
        <w:lastRenderedPageBreak/>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07D54130"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ins w:id="2522" w:author="Enescu, Mihai (Nokia - FI/Espoo)" w:date="2020-10-11T21:32:00Z">
              <w:r w:rsidR="00465914">
                <w:rPr>
                  <w:i/>
                </w:rPr>
                <w:t>sl-Additional-MCS-Table</w:t>
              </w:r>
              <w:r w:rsidR="00465914">
                <w:rPr>
                  <w:i/>
                  <w:lang w:val="fi-FI"/>
                </w:rPr>
                <w:t>-r16</w:t>
              </w:r>
            </w:ins>
            <w:del w:id="2523" w:author="Enescu, Mihai (Nokia - FI/Espoo)" w:date="2020-10-11T21:32:00Z">
              <w:r w:rsidDel="00465914">
                <w:rPr>
                  <w:i/>
                </w:rPr>
                <w:delText>sl-Additional-MCS-Table</w:delText>
              </w:r>
            </w:del>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1B789AF6"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ins w:id="2524" w:author="Enescu, Mihai (Nokia - FI/Espoo)" w:date="2020-10-11T21:32:00Z">
              <w:r w:rsidR="00465914">
                <w:rPr>
                  <w:i/>
                </w:rPr>
                <w:t>sl-Additional-MCS-Table</w:t>
              </w:r>
              <w:r w:rsidR="00465914">
                <w:rPr>
                  <w:i/>
                  <w:lang w:val="fi-FI"/>
                </w:rPr>
                <w:t>-r16</w:t>
              </w:r>
            </w:ins>
            <w:del w:id="2525" w:author="Enescu, Mihai (Nokia - FI/Espoo)" w:date="2020-10-11T21:32:00Z">
              <w:r w:rsidDel="00465914">
                <w:rPr>
                  <w:i/>
                </w:rPr>
                <w:delText>sl-Additional-MCS-Table</w:delText>
              </w:r>
            </w:del>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15CEBFBD"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ins w:id="2526" w:author="Enescu, Mihai (Nokia - FI/Espoo)" w:date="2020-10-11T21:33:00Z">
              <w:r w:rsidR="00465914">
                <w:rPr>
                  <w:i/>
                </w:rPr>
                <w:t>sl-Additional-MCS-Table</w:t>
              </w:r>
              <w:r w:rsidR="00465914">
                <w:rPr>
                  <w:i/>
                  <w:lang w:val="fi-FI"/>
                </w:rPr>
                <w:t>-r16</w:t>
              </w:r>
            </w:ins>
            <w:del w:id="2527" w:author="Enescu, Mihai (Nokia - FI/Espoo)" w:date="2020-10-11T21:33:00Z">
              <w:r w:rsidDel="00465914">
                <w:rPr>
                  <w:i/>
                </w:rPr>
                <w:delText>sl-Additional-MCS-Table</w:delText>
              </w:r>
            </w:del>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2528" w:name="_Toc29673241"/>
      <w:bookmarkStart w:id="2529" w:name="_Toc29673382"/>
      <w:bookmarkStart w:id="2530" w:name="_Toc29674375"/>
      <w:bookmarkStart w:id="2531" w:name="_Toc36645605"/>
      <w:bookmarkStart w:id="2532" w:name="_Toc45810654"/>
      <w:bookmarkStart w:id="2533" w:name="_Toc52457864"/>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2528"/>
      <w:bookmarkEnd w:id="2529"/>
      <w:bookmarkEnd w:id="2530"/>
      <w:bookmarkEnd w:id="2531"/>
      <w:bookmarkEnd w:id="2532"/>
      <w:bookmarkEnd w:id="2533"/>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29" type="#_x0000_t75" style="width:57.6pt;height:14.4pt" o:ole="">
            <v:imagedata r:id="rId146" o:title=""/>
          </v:shape>
          <o:OLEObject Type="Embed" ProgID="Equation.3" ShapeID="_x0000_i2429" DrawAspect="Content" ObjectID="_1664402760" r:id="rId69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30" type="#_x0000_t75" style="width:57.6pt;height:14.4pt" o:ole="">
            <v:imagedata r:id="rId148" o:title=""/>
          </v:shape>
          <o:OLEObject Type="Embed" ProgID="Equation.3" ShapeID="_x0000_i2430" DrawAspect="Content" ObjectID="_1664402761" r:id="rId69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7AEE571D"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ins w:id="2534" w:author="Enescu, Mihai (Nokia - FI/Espoo)" w:date="2020-10-11T21:34:00Z">
        <w:r w:rsidR="00465914" w:rsidRPr="00192B9F">
          <w:rPr>
            <w:i/>
            <w:iCs/>
          </w:rPr>
          <w:t>sl-LengthSymbols-r16</w:t>
        </w:r>
      </w:ins>
      <w:del w:id="2535" w:author="Enescu, Mihai (Nokia - FI/Espoo)" w:date="2020-10-11T21:34:00Z">
        <w:r w:rsidR="00F04287" w:rsidRPr="00BB0576" w:rsidDel="00465914">
          <w:rPr>
            <w:i/>
          </w:rPr>
          <w:delText>sl-LengthSymbols</w:delText>
        </w:r>
      </w:del>
      <w:r w:rsidRPr="00223C86">
        <w:rPr>
          <w:lang w:eastAsia="ko-KR"/>
        </w:rPr>
        <w:t xml:space="preserve"> -2, where </w:t>
      </w:r>
      <w:ins w:id="2536" w:author="Enescu, Mihai (Nokia - FI/Espoo)" w:date="2020-10-11T21:34:00Z">
        <w:r w:rsidR="00465914" w:rsidRPr="00192B9F">
          <w:rPr>
            <w:i/>
            <w:iCs/>
          </w:rPr>
          <w:t>sl-LengthSymbols-r16</w:t>
        </w:r>
      </w:ins>
      <w:del w:id="2537" w:author="Enescu, Mihai (Nokia - FI/Espoo)" w:date="2020-10-11T21:34:00Z">
        <w:r w:rsidR="00F04287" w:rsidRPr="00BB0576" w:rsidDel="00465914">
          <w:rPr>
            <w:i/>
          </w:rPr>
          <w:delText>sl-LengthSymbols</w:delText>
        </w:r>
      </w:del>
      <w:r w:rsidRPr="00223C86">
        <w:rPr>
          <w:lang w:eastAsia="ko-KR"/>
        </w:rPr>
        <w:t xml:space="preserve"> is </w:t>
      </w:r>
      <w:r w:rsidRPr="00223C86">
        <w:t xml:space="preserve">the number of sidelink symbols within the slot provided by higher layers, </w:t>
      </w:r>
    </w:p>
    <w:p w14:paraId="0C187B97" w14:textId="167CB19B"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del w:id="2538" w:author="Enescu, Mihai (Nokia - FI/Espoo)" w:date="2020-10-11T21:34:00Z">
        <w:r w:rsidR="00B07BA1" w:rsidDel="00465914">
          <w:delText>"</w:delText>
        </w:r>
        <w:r w:rsidRPr="00223C86" w:rsidDel="00465914">
          <w:delText>PSFCH overhead indication</w:delText>
        </w:r>
        <w:r w:rsidR="00B07BA1" w:rsidDel="00465914">
          <w:delText>"</w:delText>
        </w:r>
      </w:del>
      <w:ins w:id="2539" w:author="Enescu, Mihai (Nokia - FI/Espoo)" w:date="2020-10-11T21:34:00Z">
        <w:r w:rsidR="00465914">
          <w:rPr>
            <w:lang w:val="fi-FI"/>
          </w:rPr>
          <w:t>’</w:t>
        </w:r>
        <w:r w:rsidR="00465914" w:rsidRPr="00465914">
          <w:rPr>
            <w:i/>
            <w:iCs/>
          </w:rPr>
          <w:t>PSFCH overhead indication</w:t>
        </w:r>
        <w:r w:rsidR="00465914">
          <w:rPr>
            <w:i/>
            <w:iCs/>
            <w:lang w:val="fi-FI"/>
          </w:rPr>
          <w:t>’</w:t>
        </w:r>
      </w:ins>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ins w:id="2540" w:author="Enescu, Mihai (Nokia - FI/Espoo)" w:date="2020-10-11T21:35:00Z">
        <w:r w:rsidR="00465914" w:rsidRPr="00223C86">
          <w:rPr>
            <w:i/>
          </w:rPr>
          <w:t>sl-PSFCH-Period</w:t>
        </w:r>
        <w:r w:rsidR="00465914">
          <w:rPr>
            <w:i/>
            <w:lang w:val="fi-FI"/>
          </w:rPr>
          <w:t>-r16</w:t>
        </w:r>
        <w:r w:rsidR="00465914" w:rsidRPr="00223C86" w:rsidDel="00465914">
          <w:rPr>
            <w:i/>
          </w:rPr>
          <w:t xml:space="preserve"> </w:t>
        </w:r>
      </w:ins>
      <w:del w:id="2541" w:author="Enescu, Mihai (Nokia - FI/Espoo)" w:date="2020-10-11T21:35:00Z">
        <w:r w:rsidRPr="00223C86" w:rsidDel="00465914">
          <w:rPr>
            <w:i/>
          </w:rPr>
          <w:delText>sl-PSFCH-Period</w:delText>
        </w:r>
        <w:r w:rsidRPr="00223C86" w:rsidDel="00465914">
          <w:delText xml:space="preserve"> </w:delText>
        </w:r>
      </w:del>
      <w:r w:rsidRPr="00223C86">
        <w:t xml:space="preserve">is 2 or 4. If higher layer parameter </w:t>
      </w:r>
      <w:ins w:id="2542" w:author="Enescu, Mihai (Nokia - FI/Espoo)" w:date="2020-10-11T21:35:00Z">
        <w:r w:rsidR="00465914" w:rsidRPr="00223C86">
          <w:rPr>
            <w:i/>
          </w:rPr>
          <w:t>sl-PSFCH-Period</w:t>
        </w:r>
        <w:r w:rsidR="00465914">
          <w:rPr>
            <w:i/>
            <w:lang w:val="fi-FI"/>
          </w:rPr>
          <w:t>-r16</w:t>
        </w:r>
      </w:ins>
      <w:del w:id="2543" w:author="Enescu, Mihai (Nokia - FI/Espoo)" w:date="2020-10-11T21:35:00Z">
        <w:r w:rsidRPr="00223C86" w:rsidDel="00465914">
          <w:rPr>
            <w:i/>
          </w:rPr>
          <w:delText>sl-PSFCH-Period</w:delText>
        </w:r>
      </w:del>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ins w:id="2544" w:author="Enescu, Mihai (Nokia - FI/Espoo)" w:date="2020-10-11T21:35:00Z">
        <w:r w:rsidR="00465914" w:rsidRPr="00223C86">
          <w:rPr>
            <w:i/>
          </w:rPr>
          <w:t>sl-PSFCH-Period</w:t>
        </w:r>
        <w:r w:rsidR="00465914">
          <w:rPr>
            <w:i/>
            <w:lang w:val="fi-FI"/>
          </w:rPr>
          <w:t>-r16</w:t>
        </w:r>
      </w:ins>
      <w:del w:id="2545" w:author="Enescu, Mihai (Nokia - FI/Espoo)" w:date="2020-10-11T21:35:00Z">
        <w:r w:rsidRPr="00223C86" w:rsidDel="00465914">
          <w:rPr>
            <w:i/>
          </w:rPr>
          <w:delText>sl-PSFCH-Period</w:delText>
        </w:r>
      </w:del>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79A2CDF2"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ins w:id="2546" w:author="Enescu, Mihai (Nokia - FI/Espoo)" w:date="2020-10-11T21:35:00Z">
        <w:r w:rsidR="00465914" w:rsidRPr="00BB0576">
          <w:rPr>
            <w:rFonts w:eastAsiaTheme="minorEastAsia"/>
            <w:i/>
            <w:lang w:eastAsia="ko-KR"/>
          </w:rPr>
          <w:t>sl-X-Overhead</w:t>
        </w:r>
      </w:ins>
      <w:ins w:id="2547" w:author="Enescu, Mihai (Nokia - FI/Espoo)" w:date="2020-10-11T21:36:00Z">
        <w:r w:rsidR="00465914">
          <w:rPr>
            <w:rFonts w:eastAsiaTheme="minorEastAsia"/>
            <w:i/>
            <w:lang w:val="fi-FI" w:eastAsia="ko-KR"/>
          </w:rPr>
          <w:t>-r16</w:t>
        </w:r>
      </w:ins>
      <w:del w:id="2548" w:author="Enescu, Mihai (Nokia - FI/Espoo)" w:date="2020-10-11T21:35:00Z">
        <w:r w:rsidR="00F04287" w:rsidRPr="00BB0576" w:rsidDel="00465914">
          <w:rPr>
            <w:rFonts w:eastAsiaTheme="minorEastAsia"/>
            <w:i/>
            <w:lang w:eastAsia="ko-KR"/>
          </w:rPr>
          <w:delText>sl-X-Overhead</w:delText>
        </w:r>
      </w:del>
      <w:r w:rsidRPr="00223C86">
        <w:rPr>
          <w:rFonts w:eastAsiaTheme="minorEastAsia"/>
          <w:lang w:eastAsia="ko-KR"/>
        </w:rPr>
        <w:t xml:space="preserve">, </w:t>
      </w:r>
    </w:p>
    <w:p w14:paraId="0D8E189F" w14:textId="7F159892"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ins w:id="2549" w:author="Enescu, Mihai (Nokia - FI/Espoo)" w:date="2020-10-11T21:36:00Z">
        <w:r w:rsidR="00912232" w:rsidRPr="00223C86">
          <w:rPr>
            <w:rFonts w:eastAsiaTheme="minorEastAsia"/>
            <w:i/>
            <w:lang w:eastAsia="ko-KR"/>
          </w:rPr>
          <w:t>sl-PSSCH-DMRS-TimePattern</w:t>
        </w:r>
        <w:r w:rsidR="00912232">
          <w:rPr>
            <w:rFonts w:eastAsiaTheme="minorEastAsia"/>
            <w:i/>
            <w:lang w:val="fi-FI" w:eastAsia="ko-KR"/>
          </w:rPr>
          <w:t>List-r16</w:t>
        </w:r>
      </w:ins>
      <w:del w:id="2550" w:author="Enescu, Mihai (Nokia - FI/Espoo)" w:date="2020-10-11T21:36:00Z">
        <w:r w:rsidRPr="00223C86" w:rsidDel="00912232">
          <w:rPr>
            <w:rFonts w:eastAsiaTheme="minorEastAsia"/>
            <w:i/>
            <w:lang w:eastAsia="ko-KR"/>
          </w:rPr>
          <w:delText>sl-PSSCH-DMRS-TimePattern</w:delText>
        </w:r>
      </w:del>
      <w:r w:rsidRPr="00223C86">
        <w:rPr>
          <w:rFonts w:eastAsiaTheme="minorEastAsia"/>
          <w:i/>
          <w:lang w:eastAsia="ko-KR"/>
        </w:rPr>
        <w:t>.</w:t>
      </w:r>
    </w:p>
    <w:p w14:paraId="1F5348AE" w14:textId="18361F1B"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ins w:id="2551" w:author="Enescu, Mihai (Nokia - FI/Espoo)" w:date="2020-10-11T21:36:00Z">
        <w:r w:rsidR="00912232" w:rsidRPr="00223C86">
          <w:rPr>
            <w:rFonts w:eastAsiaTheme="minorEastAsia"/>
            <w:i/>
            <w:lang w:eastAsia="ko-KR"/>
          </w:rPr>
          <w:t>sl-PSSCH-DMRS-TimePattern</w:t>
        </w:r>
        <w:r w:rsidR="00912232">
          <w:rPr>
            <w:rFonts w:eastAsiaTheme="minorEastAsia"/>
            <w:i/>
            <w:lang w:val="fi-FI" w:eastAsia="ko-KR"/>
          </w:rPr>
          <w:t>List-r16</w:t>
        </w:r>
      </w:ins>
      <w:del w:id="2552" w:author="Enescu, Mihai (Nokia - FI/Espoo)" w:date="2020-10-11T21:36:00Z">
        <w:r w:rsidRPr="00F438D4" w:rsidDel="00912232">
          <w:rPr>
            <w:rFonts w:eastAsiaTheme="minorEastAsia" w:hint="eastAsia"/>
            <w:i/>
            <w:lang w:eastAsia="ko-KR"/>
          </w:rPr>
          <w:delText>sl-PSSCH-DMRS-TimePattern</w:delText>
        </w:r>
      </w:del>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1E9735" w:rsidR="00674B0E" w:rsidRPr="00F438D4" w:rsidRDefault="00912232" w:rsidP="00FC5EB3">
            <w:pPr>
              <w:spacing w:after="0"/>
              <w:jc w:val="center"/>
              <w:rPr>
                <w:rFonts w:eastAsiaTheme="minorEastAsia"/>
                <w:i/>
                <w:lang w:eastAsia="ko-KR"/>
              </w:rPr>
            </w:pPr>
            <w:ins w:id="2553" w:author="Enescu, Mihai (Nokia - FI/Espoo)" w:date="2020-10-11T21:37:00Z">
              <w:r w:rsidRPr="00223C86">
                <w:rPr>
                  <w:rFonts w:eastAsiaTheme="minorEastAsia"/>
                  <w:i/>
                  <w:lang w:eastAsia="ko-KR"/>
                </w:rPr>
                <w:t>sl-PSSCH-DMRS-TimePattern</w:t>
              </w:r>
              <w:r>
                <w:rPr>
                  <w:rFonts w:eastAsiaTheme="minorEastAsia"/>
                  <w:i/>
                  <w:lang w:val="fi-FI" w:eastAsia="ko-KR"/>
                </w:rPr>
                <w:t>List-r16</w:t>
              </w:r>
            </w:ins>
            <w:del w:id="2554" w:author="Enescu, Mihai (Nokia - FI/Espoo)" w:date="2020-10-11T21:37:00Z">
              <w:r w:rsidR="00674B0E" w:rsidRPr="00F438D4" w:rsidDel="00912232">
                <w:rPr>
                  <w:rFonts w:eastAsiaTheme="minorEastAsia" w:hint="eastAsia"/>
                  <w:i/>
                  <w:lang w:eastAsia="ko-KR"/>
                </w:rPr>
                <w:delText>sl-PSSCH-DMRS-TimePattern</w:delText>
              </w:r>
            </w:del>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975975"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31" type="#_x0000_t75" style="width:21.6pt;height:21.6pt" o:ole="">
            <v:imagedata r:id="rId164" o:title=""/>
          </v:shape>
          <o:OLEObject Type="Embed" ProgID="Equation.3" ShapeID="_x0000_i2431" DrawAspect="Content" ObjectID="_1664402762" r:id="rId693"/>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189B89EC" w:rsidR="00674B0E" w:rsidRPr="00B04E4E" w:rsidRDefault="00674B0E" w:rsidP="00674B0E">
      <w:pPr>
        <w:pStyle w:val="B3"/>
      </w:pPr>
      <w:r>
        <w:lastRenderedPageBreak/>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ins w:id="2555" w:author="Enescu, Mihai (Nokia - FI/Espoo)" w:date="2020-10-11T21:37:00Z">
        <w:r w:rsidR="00912232">
          <w:rPr>
            <w:lang w:val="fi-FI"/>
          </w:rPr>
          <w:t>-</w:t>
        </w:r>
      </w:ins>
      <w:r w:rsidRPr="00B04E4E">
        <w:t>RS.</w:t>
      </w:r>
    </w:p>
    <w:p w14:paraId="00526CBE" w14:textId="4BE52A86"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ins w:id="2556" w:author="Enescu, Mihai (Nokia - FI/Espoo)" w:date="2020-10-11T21:38:00Z">
        <w:r w:rsidR="00912232">
          <w:t>2</w:t>
        </w:r>
        <w:r w:rsidR="00912232" w:rsidRPr="00B04E4E">
          <w:rPr>
            <w:vertAlign w:val="superscript"/>
          </w:rPr>
          <w:t>nd</w:t>
        </w:r>
        <w:r w:rsidR="00912232" w:rsidRPr="002A30DA" w:rsidDel="00912232">
          <w:t xml:space="preserve"> </w:t>
        </w:r>
      </w:ins>
      <w:del w:id="2557" w:author="Enescu, Mihai (Nokia - FI/Espoo)" w:date="2020-10-11T21:38:00Z">
        <w:r w:rsidRPr="002A30DA" w:rsidDel="00912232">
          <w:delText>2nd</w:delText>
        </w:r>
      </w:del>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2558" w:name="_Toc29673242"/>
      <w:bookmarkStart w:id="2559" w:name="_Toc29673383"/>
      <w:bookmarkStart w:id="2560" w:name="_Toc29674376"/>
      <w:bookmarkStart w:id="2561" w:name="_Toc36645606"/>
      <w:bookmarkStart w:id="2562" w:name="_Toc45810655"/>
      <w:bookmarkStart w:id="2563" w:name="_Toc52457865"/>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2558"/>
      <w:bookmarkEnd w:id="2559"/>
      <w:bookmarkEnd w:id="2560"/>
      <w:bookmarkEnd w:id="2561"/>
      <w:bookmarkEnd w:id="2562"/>
      <w:bookmarkEnd w:id="2563"/>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67376FB5"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del w:id="2564" w:author="Enescu, Mihai (Nokia - FI/Espoo)" w:date="2020-10-08T23:29:00Z">
        <w:r w:rsidR="00BB6B10" w:rsidRPr="009B0C19" w:rsidDel="005D53CC">
          <w:rPr>
            <w:rFonts w:eastAsia="Calibri"/>
            <w:lang w:val="en-US"/>
          </w:rPr>
          <w:delText>ms</w:delText>
        </w:r>
      </w:del>
      <w:ins w:id="2565" w:author="Enescu, Mihai (Nokia - FI/Espoo)" w:date="2020-10-08T23:29:00Z">
        <w:r w:rsidR="005D53CC">
          <w:rPr>
            <w:rFonts w:eastAsia="Calibri"/>
            <w:lang w:val="en-US"/>
          </w:rPr>
          <w:t>msec</w:t>
        </w:r>
      </w:ins>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1FF073FC" w:rsidR="00BB6B10" w:rsidRPr="009B0C19" w:rsidRDefault="00FA7A54" w:rsidP="00FA7A54">
      <w:pPr>
        <w:pStyle w:val="B1"/>
        <w:rPr>
          <w:rFonts w:eastAsia="Malgun Gothic"/>
          <w:lang w:eastAsia="ko-KR"/>
        </w:rPr>
      </w:pPr>
      <w:r>
        <w:rPr>
          <w:i/>
          <w:lang w:eastAsia="en-GB"/>
        </w:rPr>
        <w:t>-</w:t>
      </w:r>
      <w:r>
        <w:rPr>
          <w:i/>
          <w:lang w:eastAsia="en-GB"/>
        </w:rPr>
        <w:tab/>
      </w:r>
      <w:ins w:id="2566" w:author="Enescu, Mihai (Nokia - FI/Espoo)" w:date="2020-10-11T21:38:00Z">
        <w:r w:rsidR="00201AA5" w:rsidRPr="00254A38">
          <w:rPr>
            <w:i/>
            <w:lang w:eastAsia="en-GB"/>
          </w:rPr>
          <w:t>sl-SelectionWindowList</w:t>
        </w:r>
        <w:r w:rsidR="00201AA5">
          <w:rPr>
            <w:i/>
            <w:lang w:val="fi-FI" w:eastAsia="en-GB"/>
          </w:rPr>
          <w:t>-r16</w:t>
        </w:r>
      </w:ins>
      <w:del w:id="2567" w:author="Enescu, Mihai (Nokia - FI/Espoo)" w:date="2020-10-11T21:38:00Z">
        <w:r w:rsidR="003D4B6C" w:rsidRPr="00254A38" w:rsidDel="00201AA5">
          <w:rPr>
            <w:i/>
            <w:lang w:eastAsia="en-GB"/>
          </w:rPr>
          <w:delText>sl-SelectionWindowList</w:delText>
        </w:r>
      </w:del>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ins w:id="2568" w:author="Enescu, Mihai (Nokia - FI/Espoo)" w:date="2020-10-13T11:25:00Z">
        <w:r w:rsidR="00727146" w:rsidRPr="00254A38">
          <w:rPr>
            <w:i/>
            <w:lang w:eastAsia="en-GB"/>
          </w:rPr>
          <w:t>sl-SelectionWindowList</w:t>
        </w:r>
        <w:r w:rsidR="00727146">
          <w:rPr>
            <w:i/>
            <w:lang w:val="fi-FI" w:eastAsia="en-GB"/>
          </w:rPr>
          <w:t>-r16</w:t>
        </w:r>
        <w:r w:rsidR="00727146" w:rsidRPr="00254A38" w:rsidDel="00727146">
          <w:rPr>
            <w:i/>
            <w:lang w:eastAsia="en-GB"/>
          </w:rPr>
          <w:t xml:space="preserve"> </w:t>
        </w:r>
      </w:ins>
      <w:del w:id="2569" w:author="Enescu, Mihai (Nokia - FI/Espoo)" w:date="2020-10-13T11:25:00Z">
        <w:r w:rsidR="003D4B6C" w:rsidRPr="00254A38" w:rsidDel="00727146">
          <w:rPr>
            <w:i/>
            <w:lang w:eastAsia="en-GB"/>
          </w:rPr>
          <w:delText>sl-SelectionWindowList</w:delText>
        </w:r>
        <w:r w:rsidR="00BB6B10" w:rsidRPr="009B0C19" w:rsidDel="00727146">
          <w:rPr>
            <w:lang w:eastAsia="en-GB"/>
          </w:rPr>
          <w:delText xml:space="preserve"> </w:delText>
        </w:r>
      </w:del>
      <w:r w:rsidR="00BB6B10" w:rsidRPr="009B0C19">
        <w:rPr>
          <w:lang w:eastAsia="en-GB"/>
        </w:rPr>
        <w:t xml:space="preserve">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0D9695A6"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ins w:id="2570" w:author="Enescu, Mihai (Nokia - FI/Espoo)" w:date="2020-10-11T21:38:00Z">
        <w:r w:rsidR="00201AA5" w:rsidRPr="00254A38">
          <w:rPr>
            <w:rFonts w:eastAsia="Malgun Gothic"/>
            <w:i/>
            <w:iCs/>
            <w:lang w:eastAsia="ko-KR"/>
          </w:rPr>
          <w:t>sl-ThresPSSCH-RSRP-List</w:t>
        </w:r>
        <w:r w:rsidR="00201AA5">
          <w:rPr>
            <w:rFonts w:eastAsia="Malgun Gothic"/>
            <w:i/>
            <w:iCs/>
            <w:lang w:val="fi-FI" w:eastAsia="ko-KR"/>
          </w:rPr>
          <w:t>-r16</w:t>
        </w:r>
      </w:ins>
      <w:del w:id="2571" w:author="Enescu, Mihai (Nokia - FI/Espoo)" w:date="2020-10-11T21:38:00Z">
        <w:r w:rsidR="00591F51" w:rsidRPr="00254A38" w:rsidDel="00201AA5">
          <w:rPr>
            <w:rFonts w:eastAsia="Malgun Gothic"/>
            <w:i/>
            <w:iCs/>
            <w:lang w:eastAsia="ko-KR"/>
          </w:rPr>
          <w:delText>sl-ThresPSSCH-RSRP-List</w:delText>
        </w:r>
      </w:del>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732B2CE3" w:rsidR="00BB6B10" w:rsidRPr="009B0C19" w:rsidRDefault="00FA7A54" w:rsidP="00FA7A54">
      <w:pPr>
        <w:pStyle w:val="B1"/>
        <w:rPr>
          <w:rFonts w:eastAsia="Malgun Gothic"/>
          <w:lang w:eastAsia="ko-KR"/>
        </w:rPr>
      </w:pPr>
      <w:bookmarkStart w:id="2572" w:name="_Hlk26193887"/>
      <w:r>
        <w:rPr>
          <w:rFonts w:eastAsia="Malgun Gothic"/>
          <w:i/>
          <w:lang w:eastAsia="ko-KR"/>
        </w:rPr>
        <w:t>-</w:t>
      </w:r>
      <w:r>
        <w:rPr>
          <w:rFonts w:eastAsia="Malgun Gothic"/>
          <w:i/>
          <w:lang w:eastAsia="ko-KR"/>
        </w:rPr>
        <w:tab/>
      </w:r>
      <w:ins w:id="2573" w:author="Enescu, Mihai (Nokia - FI/Espoo)" w:date="2020-10-11T21:38:00Z">
        <w:r w:rsidR="00201AA5" w:rsidRPr="00B11BD3">
          <w:rPr>
            <w:rFonts w:eastAsia="Malgun Gothic"/>
            <w:i/>
            <w:lang w:eastAsia="ko-KR"/>
          </w:rPr>
          <w:t>sl-RS-ForSensing</w:t>
        </w:r>
      </w:ins>
      <w:ins w:id="2574" w:author="Enescu, Mihai (Nokia - FI/Espoo)" w:date="2020-10-11T21:39:00Z">
        <w:r w:rsidR="00201AA5">
          <w:rPr>
            <w:rFonts w:eastAsia="Malgun Gothic"/>
            <w:i/>
            <w:lang w:val="fi-FI" w:eastAsia="ko-KR"/>
          </w:rPr>
          <w:t>-r16</w:t>
        </w:r>
      </w:ins>
      <w:del w:id="2575" w:author="Enescu, Mihai (Nokia - FI/Espoo)" w:date="2020-10-11T21:38:00Z">
        <w:r w:rsidR="00591F51" w:rsidRPr="00B11BD3" w:rsidDel="00201AA5">
          <w:rPr>
            <w:rFonts w:eastAsia="Malgun Gothic"/>
            <w:i/>
            <w:lang w:eastAsia="ko-KR"/>
          </w:rPr>
          <w:delText>sl-RS-ForSensing</w:delText>
        </w:r>
      </w:del>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2572"/>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0F98893F" w:rsidR="00BB6B10" w:rsidRPr="009B0C19" w:rsidRDefault="00FA7A54" w:rsidP="00FA7A54">
      <w:pPr>
        <w:pStyle w:val="B1"/>
        <w:rPr>
          <w:rFonts w:eastAsia="Malgun Gothic"/>
          <w:lang w:eastAsia="ko-KR"/>
        </w:rPr>
      </w:pPr>
      <w:bookmarkStart w:id="2576"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2576"/>
      <w:r w:rsidR="00591F51">
        <w:rPr>
          <w:rFonts w:eastAsia="Malgun Gothic"/>
          <w:i/>
          <w:lang w:eastAsia="ko-KR"/>
        </w:rPr>
        <w:t>-r16</w:t>
      </w:r>
    </w:p>
    <w:p w14:paraId="3F94E0AC" w14:textId="73C81ED7" w:rsidR="00FC5EB3" w:rsidRDefault="00FA7A54" w:rsidP="00FC5EB3">
      <w:pPr>
        <w:pStyle w:val="B1"/>
        <w:rPr>
          <w:rFonts w:eastAsia="Malgun Gothic"/>
          <w:lang w:eastAsia="en-GB"/>
        </w:rPr>
      </w:pPr>
      <w:bookmarkStart w:id="2577" w:name="_Hlk26192586"/>
      <w:r>
        <w:rPr>
          <w:rFonts w:eastAsia="Malgun Gothic"/>
          <w:i/>
          <w:lang w:eastAsia="ko-KR"/>
        </w:rPr>
        <w:t>-</w:t>
      </w:r>
      <w:r>
        <w:rPr>
          <w:rFonts w:eastAsia="Malgun Gothic"/>
          <w:i/>
          <w:lang w:eastAsia="ko-KR"/>
        </w:rPr>
        <w:tab/>
      </w:r>
      <w:ins w:id="2578" w:author="Enescu, Mihai (Nokia - FI/Espoo)" w:date="2020-10-11T21:39:00Z">
        <w:r w:rsidR="00201AA5" w:rsidRPr="00CB11AD">
          <w:rPr>
            <w:rFonts w:eastAsia="Malgun Gothic"/>
            <w:i/>
            <w:lang w:eastAsia="ko-KR"/>
          </w:rPr>
          <w:t>sl-SensingWindow</w:t>
        </w:r>
        <w:r w:rsidR="00201AA5">
          <w:rPr>
            <w:rFonts w:eastAsia="Malgun Gothic"/>
            <w:i/>
            <w:lang w:val="fi-FI" w:eastAsia="ko-KR"/>
          </w:rPr>
          <w:t>-r16</w:t>
        </w:r>
      </w:ins>
      <w:del w:id="2579" w:author="Enescu, Mihai (Nokia - FI/Espoo)" w:date="2020-10-11T21:39:00Z">
        <w:r w:rsidR="00591F51" w:rsidRPr="00CB11AD" w:rsidDel="00201AA5">
          <w:rPr>
            <w:rFonts w:eastAsia="Malgun Gothic"/>
            <w:i/>
            <w:lang w:eastAsia="ko-KR"/>
          </w:rPr>
          <w:delText>sl-SensingWindow</w:delText>
        </w:r>
      </w:del>
      <w:bookmarkEnd w:id="2577"/>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ins w:id="2580" w:author="Enescu, Mihai (Nokia - FI/Espoo)" w:date="2020-10-11T21:39:00Z">
        <w:r w:rsidR="00201AA5" w:rsidRPr="00CB11AD">
          <w:rPr>
            <w:rFonts w:eastAsia="Malgun Gothic"/>
            <w:i/>
            <w:lang w:eastAsia="ko-KR"/>
          </w:rPr>
          <w:t>sl-SensingWindow</w:t>
        </w:r>
        <w:r w:rsidR="00201AA5">
          <w:rPr>
            <w:rFonts w:eastAsia="Malgun Gothic"/>
            <w:i/>
            <w:lang w:val="fi-FI" w:eastAsia="ko-KR"/>
          </w:rPr>
          <w:t>-r16</w:t>
        </w:r>
      </w:ins>
      <w:del w:id="2581" w:author="Enescu, Mihai (Nokia - FI/Espoo)" w:date="2020-10-11T21:39:00Z">
        <w:r w:rsidR="00591F51" w:rsidRPr="00CB11AD" w:rsidDel="00201AA5">
          <w:rPr>
            <w:rFonts w:eastAsia="Malgun Gothic"/>
            <w:i/>
            <w:lang w:eastAsia="ko-KR"/>
          </w:rPr>
          <w:delText>sl-SensingWindow</w:delText>
        </w:r>
      </w:del>
      <w:r w:rsidR="00BB6B10" w:rsidRPr="009B0C19">
        <w:rPr>
          <w:rFonts w:eastAsia="Malgun Gothic"/>
          <w:lang w:eastAsia="en-GB"/>
        </w:rPr>
        <w:t xml:space="preserve"> </w:t>
      </w:r>
      <w:del w:id="2582" w:author="Enescu, Mihai (Nokia - FI/Espoo)" w:date="2020-10-08T23:29:00Z">
        <w:r w:rsidR="00BB6B10" w:rsidDel="005D53CC">
          <w:rPr>
            <w:rFonts w:eastAsia="Malgun Gothic"/>
            <w:lang w:eastAsia="en-GB"/>
          </w:rPr>
          <w:delText>ms</w:delText>
        </w:r>
      </w:del>
      <w:ins w:id="2583" w:author="Enescu, Mihai (Nokia - FI/Espoo)" w:date="2020-10-08T23:29:00Z">
        <w:r w:rsidR="005D53CC">
          <w:rPr>
            <w:rFonts w:eastAsia="Malgun Gothic"/>
            <w:lang w:val="fi-FI" w:eastAsia="en-GB"/>
          </w:rPr>
          <w:t>msec</w:t>
        </w:r>
      </w:ins>
      <w:r w:rsidR="00BB6B10" w:rsidRPr="009B0C19">
        <w:rPr>
          <w:rFonts w:eastAsia="Malgun Gothic"/>
          <w:lang w:eastAsia="en-GB"/>
        </w:rPr>
        <w:t>.</w:t>
      </w:r>
      <w:r w:rsidR="00FC5EB3" w:rsidRPr="00FC5EB3">
        <w:rPr>
          <w:rFonts w:eastAsia="Malgun Gothic"/>
          <w:lang w:eastAsia="en-GB"/>
        </w:rPr>
        <w:t xml:space="preserve"> </w:t>
      </w:r>
    </w:p>
    <w:p w14:paraId="4D7C0066" w14:textId="2F42405F"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ins w:id="2584" w:author="Enescu, Mihai (Nokia - FI/Espoo)" w:date="2020-10-11T21:39:00Z">
        <w:r w:rsidR="00201AA5" w:rsidRPr="00F444D7">
          <w:rPr>
            <w:rFonts w:eastAsia="Malgun Gothic"/>
            <w:i/>
            <w:color w:val="000000"/>
            <w:lang w:eastAsia="ko-KR"/>
          </w:rPr>
          <w:t>sl-TxPercentageList</w:t>
        </w:r>
        <w:r w:rsidR="00201AA5">
          <w:rPr>
            <w:rFonts w:eastAsia="Malgun Gothic"/>
            <w:i/>
            <w:color w:val="000000"/>
            <w:lang w:val="fi-FI" w:eastAsia="ko-KR"/>
          </w:rPr>
          <w:t>-r16</w:t>
        </w:r>
      </w:ins>
      <w:del w:id="2585" w:author="Enescu, Mihai (Nokia - FI/Espoo)" w:date="2020-10-11T21:39:00Z">
        <w:r w:rsidR="00591F51" w:rsidRPr="00F444D7" w:rsidDel="00201AA5">
          <w:rPr>
            <w:rFonts w:eastAsia="Malgun Gothic"/>
            <w:i/>
            <w:color w:val="000000"/>
            <w:lang w:eastAsia="ko-KR"/>
          </w:rPr>
          <w:delText>sl-TxPercentageList</w:delText>
        </w:r>
      </w:del>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ins w:id="2586" w:author="Enescu, Mihai (Nokia - FI/Espoo)" w:date="2020-10-11T21:39:00Z">
        <w:r w:rsidR="00201AA5" w:rsidRPr="00F444D7">
          <w:rPr>
            <w:rFonts w:eastAsia="Malgun Gothic"/>
            <w:i/>
            <w:color w:val="000000"/>
            <w:lang w:eastAsia="ko-KR"/>
          </w:rPr>
          <w:t>sl-TxPercentageList</w:t>
        </w:r>
        <w:r w:rsidR="00201AA5">
          <w:rPr>
            <w:rFonts w:eastAsia="Malgun Gothic"/>
            <w:i/>
            <w:color w:val="000000"/>
            <w:lang w:val="fi-FI" w:eastAsia="ko-KR"/>
          </w:rPr>
          <w:t>-r16</w:t>
        </w:r>
      </w:ins>
      <w:del w:id="2587" w:author="Enescu, Mihai (Nokia - FI/Espoo)" w:date="2020-10-11T21:39:00Z">
        <w:r w:rsidR="00591F51" w:rsidRPr="00F444D7" w:rsidDel="00201AA5">
          <w:rPr>
            <w:rFonts w:eastAsia="Malgun Gothic"/>
            <w:i/>
            <w:color w:val="000000"/>
            <w:lang w:eastAsia="ko-KR"/>
          </w:rPr>
          <w:delText>sl-TxPercentageList</w:delText>
        </w:r>
      </w:del>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02D37504"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ins w:id="2588" w:author="Enescu, Mihai (Nokia - FI/Espoo)" w:date="2020-10-11T21:39:00Z">
        <w:r w:rsidR="00201AA5" w:rsidRPr="00CB11AD">
          <w:rPr>
            <w:rFonts w:eastAsia="Malgun Gothic"/>
            <w:i/>
            <w:lang w:eastAsia="ko-KR"/>
          </w:rPr>
          <w:t>sl-PreemptionEnable</w:t>
        </w:r>
        <w:r w:rsidR="00201AA5">
          <w:rPr>
            <w:rFonts w:eastAsia="Malgun Gothic"/>
            <w:i/>
            <w:lang w:val="fi-FI" w:eastAsia="ko-KR"/>
          </w:rPr>
          <w:t>-r16</w:t>
        </w:r>
      </w:ins>
      <w:del w:id="2589" w:author="Enescu, Mihai (Nokia - FI/Espoo)" w:date="2020-10-11T21:39:00Z">
        <w:r w:rsidR="00591F51" w:rsidRPr="00CB11AD" w:rsidDel="00201AA5">
          <w:rPr>
            <w:rFonts w:eastAsia="Malgun Gothic"/>
            <w:i/>
            <w:lang w:eastAsia="ko-KR"/>
          </w:rPr>
          <w:delText>sl-PreemptionEnable</w:delText>
        </w:r>
      </w:del>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sl-PreemptionEnable-r16</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ins w:id="2590" w:author="Enescu, Mihai (Nokia - FI/Espoo)" w:date="2020-10-11T21:40:00Z">
        <w:r w:rsidR="00201AA5" w:rsidRPr="00CB11AD">
          <w:rPr>
            <w:rFonts w:eastAsia="Malgun Gothic"/>
            <w:i/>
            <w:lang w:eastAsia="ko-KR"/>
          </w:rPr>
          <w:t>sl-PreemptionEnable</w:t>
        </w:r>
        <w:r w:rsidR="00201AA5">
          <w:rPr>
            <w:rFonts w:eastAsia="Malgun Gothic"/>
            <w:i/>
            <w:lang w:val="fi-FI" w:eastAsia="ko-KR"/>
          </w:rPr>
          <w:t>-r16</w:t>
        </w:r>
      </w:ins>
      <w:del w:id="2591" w:author="Enescu, Mihai (Nokia - FI/Espoo)" w:date="2020-10-11T21:40:00Z">
        <w:r w:rsidR="00591F51" w:rsidRPr="00CB11AD" w:rsidDel="00201AA5">
          <w:rPr>
            <w:rFonts w:eastAsia="Malgun Gothic"/>
            <w:i/>
            <w:lang w:eastAsia="ko-KR"/>
          </w:rPr>
          <w:delText>sl-PreemptionEnable</w:delText>
        </w:r>
      </w:del>
    </w:p>
    <w:p w14:paraId="7C4854E1" w14:textId="69BF1EE8" w:rsidR="00BB6B10" w:rsidRPr="009B0C19" w:rsidRDefault="00BB6B10" w:rsidP="00BB6B10">
      <w:pPr>
        <w:spacing w:after="160" w:line="259" w:lineRule="auto"/>
        <w:rPr>
          <w:rFonts w:eastAsia="Malgun Gothic"/>
          <w:lang w:eastAsia="ko-KR"/>
        </w:rPr>
      </w:pPr>
      <w:r w:rsidRPr="009B0C19">
        <w:rPr>
          <w:rFonts w:eastAsia="Calibri"/>
          <w:lang w:val="en-US"/>
        </w:rPr>
        <w:lastRenderedPageBreak/>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del w:id="2592" w:author="Enescu, Mihai (Nokia - FI/Espoo)" w:date="2020-10-08T23:29:00Z">
        <w:r w:rsidRPr="00E25248" w:rsidDel="005D53CC">
          <w:rPr>
            <w:rFonts w:eastAsia="Calibri"/>
            <w:i/>
            <w:lang w:val="en-US"/>
          </w:rPr>
          <w:delText>ms</w:delText>
        </w:r>
        <w:r w:rsidRPr="009B0C19" w:rsidDel="005D53CC">
          <w:rPr>
            <w:rFonts w:eastAsia="Calibri"/>
            <w:lang w:val="en-US"/>
          </w:rPr>
          <w:delText xml:space="preserve"> </w:delText>
        </w:r>
      </w:del>
      <w:ins w:id="2593" w:author="Enescu, Mihai (Nokia - FI/Espoo)" w:date="2020-10-08T23:29:00Z">
        <w:r w:rsidR="005D53CC" w:rsidRPr="005D53CC">
          <w:rPr>
            <w:rFonts w:eastAsia="Calibri"/>
            <w:iCs/>
            <w:lang w:val="en-US"/>
          </w:rPr>
          <w:t>msec</w:t>
        </w:r>
        <w:r w:rsidR="005D53CC" w:rsidRPr="009B0C19">
          <w:rPr>
            <w:rFonts w:eastAsia="Calibri"/>
            <w:lang w:val="en-US"/>
          </w:rPr>
          <w:t xml:space="preserve"> </w:t>
        </w:r>
      </w:ins>
      <w:r w:rsidRPr="009B0C19">
        <w:rPr>
          <w:rFonts w:eastAsia="Calibri"/>
          <w:lang w:val="en-US"/>
        </w:rPr>
        <w:t xml:space="preserve">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11C648D2" w:rsidR="00BB6B10" w:rsidRPr="009B0C19" w:rsidRDefault="00975975" w:rsidP="00BB6B10">
      <w:pPr>
        <w:spacing w:after="160" w:line="259" w:lineRule="auto"/>
        <w:rPr>
          <w:rFonts w:eastAsia="Malgun Gothic"/>
          <w:lang w:eastAsia="ko-KR"/>
        </w:rPr>
      </w:pPr>
      <m:oMath>
        <m:d>
          <m:dPr>
            <m:ctrlPr>
              <w:rPr>
                <w:rFonts w:ascii="Cambria Math" w:eastAsiaTheme="minorHAnsi" w:hAnsiTheme="minorHAnsi" w:cstheme="minorBidi"/>
                <w:i/>
              </w:rPr>
            </m:ctrlPr>
          </m:dPr>
          <m:e>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0</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1</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2</m:t>
                </m:r>
              </m:sub>
              <m:sup>
                <m:r>
                  <w:rPr>
                    <w:rFonts w:ascii="Cambria Math" w:eastAsiaTheme="minorHAnsi" w:hAnsiTheme="minorHAnsi" w:cstheme="minorBidi"/>
                  </w:rPr>
                  <m:t>SL</m:t>
                </m:r>
              </m:sup>
            </m:sSubSup>
            <m:r>
              <w:rPr>
                <w:rFonts w:ascii="Cambria Math" w:eastAsiaTheme="minorHAnsi" w:hAnsiTheme="minorHAnsi" w:cstheme="minorBidi"/>
              </w:rPr>
              <m:t>,...</m:t>
            </m:r>
          </m:e>
        </m:d>
      </m:oMath>
      <w:r w:rsidR="00BB6B10" w:rsidRPr="009B0C19">
        <w:rPr>
          <w:rFonts w:asciiTheme="minorHAnsi" w:eastAsia="Malgun Gothic" w:hAnsiTheme="minorHAnsi" w:cstheme="minorBidi" w:hint="eastAsia"/>
          <w:lang w:eastAsia="ko-KR"/>
        </w:rPr>
        <w:t xml:space="preserve"> </w:t>
      </w:r>
      <w:r w:rsidR="00BB6B10" w:rsidRPr="009B0C19">
        <w:rPr>
          <w:rFonts w:eastAsia="Malgun Gothic"/>
          <w:lang w:eastAsia="ko-KR"/>
        </w:rPr>
        <w:t xml:space="preserve">denotes the set of slots which can belong to a sidelink resource pool and is defined in </w:t>
      </w:r>
      <w:r w:rsidR="00FC5EB3">
        <w:rPr>
          <w:rFonts w:eastAsia="Malgun Gothic"/>
          <w:lang w:eastAsia="ko-KR"/>
        </w:rPr>
        <w:t>Clause 8</w:t>
      </w:r>
      <w:r w:rsidR="00BB6B10" w:rsidRPr="009B0C19">
        <w:rPr>
          <w:rFonts w:eastAsia="Malgun Gothic"/>
          <w:lang w:eastAsia="ko-KR"/>
        </w:rPr>
        <w:t>.</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0834879"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26C5DF5" w:rsidR="00BB6B10" w:rsidRPr="009B0C19" w:rsidRDefault="00A24532" w:rsidP="00A24532">
      <w:pPr>
        <w:pStyle w:val="B2"/>
        <w:rPr>
          <w:rFonts w:eastAsia="Malgun Gothic"/>
          <w:lang w:eastAsia="en-GB"/>
        </w:rPr>
      </w:pPr>
      <w:bookmarkStart w:id="2594"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2594"/>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408436AA"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2595"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2595"/>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can belong to a sidelink resource pool within the sensing window except for those in which its own transmissions occur. The UE shall perform the behaviour in the following steps based on PSCCH decoded and RSRP measured in these slots.</w:t>
      </w:r>
    </w:p>
    <w:p w14:paraId="52A9644D" w14:textId="77777777"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Pr="00254A38">
        <w:rPr>
          <w:rFonts w:eastAsia="Malgun Gothic"/>
          <w:i/>
          <w:iCs/>
          <w:lang w:eastAsia="ko-KR"/>
        </w:rPr>
        <w:t>sl-ThresPSSCH-RSRP-List-r16</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4B70AC69"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hint="eastAsia"/>
          <w:lang w:eastAsia="ko-KR"/>
        </w:rPr>
        <w:t xml:space="preserve"> in Step 2.</w:t>
      </w:r>
    </w:p>
    <w:p w14:paraId="7D5D64E7" w14:textId="14AA1C41"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591F51">
        <w:rPr>
          <w:rFonts w:eastAsia="Malgun Gothic"/>
          <w:i/>
          <w:lang w:eastAsia="ko-KR"/>
        </w:rPr>
        <w:t>-r16</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lang w:eastAsia="en-GB"/>
        </w:rPr>
        <w:t xml:space="preserve"> with </w:t>
      </w:r>
      <w:del w:id="2596" w:author="Enescu, Mihai (Nokia - FI/Espoo)" w:date="2020-10-11T21:40:00Z">
        <w:r w:rsidR="00F61D39" w:rsidDel="00201AA5">
          <w:rPr>
            <w:rFonts w:eastAsia="Malgun Gothic"/>
            <w:lang w:eastAsia="ko-KR"/>
          </w:rPr>
          <w:delText>"</w:delText>
        </w:r>
      </w:del>
      <w:ins w:id="2597" w:author="Enescu, Mihai (Nokia - FI/Espoo)" w:date="2020-10-11T21:40:00Z">
        <w:r w:rsidR="00201AA5">
          <w:rPr>
            <w:rFonts w:eastAsia="Malgun Gothic"/>
            <w:lang w:val="fi-FI" w:eastAsia="ko-KR"/>
          </w:rPr>
          <w:t>’</w:t>
        </w:r>
      </w:ins>
      <w:ins w:id="2598" w:author="Enescu, Mihai (Nokia - FI/Espoo)" w:date="2020-10-11T21:41:00Z">
        <w:r w:rsidR="00201AA5" w:rsidRPr="00201AA5">
          <w:rPr>
            <w:rFonts w:eastAsia="Malgun Gothic"/>
            <w:i/>
            <w:iCs/>
            <w:lang w:eastAsia="ko-KR"/>
          </w:rPr>
          <w:t>Resource reservation period</w:t>
        </w:r>
        <w:r w:rsidR="00201AA5">
          <w:rPr>
            <w:rFonts w:eastAsia="Malgun Gothic"/>
            <w:lang w:val="fi-FI" w:eastAsia="ko-KR"/>
          </w:rPr>
          <w:t>’</w:t>
        </w:r>
        <w:r w:rsidR="00201AA5" w:rsidRPr="009B0C19" w:rsidDel="00201AA5">
          <w:rPr>
            <w:rFonts w:eastAsia="Malgun Gothic"/>
            <w:lang w:eastAsia="ko-KR"/>
          </w:rPr>
          <w:t xml:space="preserve"> </w:t>
        </w:r>
      </w:ins>
      <w:del w:id="2599" w:author="Enescu, Mihai (Nokia - FI/Espoo)" w:date="2020-10-11T21:41:00Z">
        <w:r w:rsidR="00BB6B10" w:rsidRPr="009B0C19" w:rsidDel="00201AA5">
          <w:rPr>
            <w:rFonts w:eastAsia="Malgun Gothic"/>
            <w:lang w:eastAsia="ko-KR"/>
          </w:rPr>
          <w:delText>Resource reservation period</w:delText>
        </w:r>
        <w:r w:rsidR="00F61D39" w:rsidDel="00201AA5">
          <w:rPr>
            <w:rFonts w:eastAsia="Malgun Gothic"/>
            <w:lang w:eastAsia="ko-KR"/>
          </w:rPr>
          <w:delText>"</w:delText>
        </w:r>
      </w:del>
      <w:del w:id="2600" w:author="Enescu, Mihai (Nokia - FI/Espoo)" w:date="2020-10-11T21:45:00Z">
        <w:r w:rsidR="00BB6B10" w:rsidRPr="009B0C19" w:rsidDel="000D264D">
          <w:rPr>
            <w:rFonts w:eastAsia="Malgun Gothic"/>
            <w:lang w:eastAsia="ko-KR"/>
          </w:rPr>
          <w:delText xml:space="preserve"> </w:delText>
        </w:r>
      </w:del>
      <w:r w:rsidR="00BB6B10" w:rsidRPr="009B0C19">
        <w:rPr>
          <w:rFonts w:eastAsia="Malgun Gothic"/>
          <w:lang w:eastAsia="ko-KR"/>
        </w:rPr>
        <w:t>field set to that periodicity value and indicating all subchannels of the resource pool in this slot, condition c in step 6 would be met.</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36F354E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hint="eastAsia"/>
          <w:lang w:eastAsia="ko-KR"/>
        </w:rPr>
        <w:t xml:space="preserve">, and </w:t>
      </w:r>
      <w:ins w:id="2601" w:author="Enescu, Mihai (Nokia - FI/Espoo)" w:date="2020-10-11T21:41:00Z">
        <w:r w:rsidR="00201AA5">
          <w:rPr>
            <w:rFonts w:eastAsia="Malgun Gothic"/>
            <w:lang w:val="fi-FI" w:eastAsia="ko-KR"/>
          </w:rPr>
          <w:t>’</w:t>
        </w:r>
        <w:r w:rsidR="00201AA5" w:rsidRPr="00201AA5">
          <w:rPr>
            <w:rFonts w:eastAsia="Malgun Gothic"/>
            <w:i/>
            <w:iCs/>
            <w:lang w:val="fi-FI" w:eastAsia="ko-KR"/>
          </w:rPr>
          <w:t>R</w:t>
        </w:r>
        <w:r w:rsidR="00201AA5" w:rsidRPr="00201AA5">
          <w:rPr>
            <w:rFonts w:eastAsia="Malgun Gothic"/>
            <w:i/>
            <w:iCs/>
            <w:lang w:eastAsia="ko-KR"/>
          </w:rPr>
          <w:t>esource reservation period</w:t>
        </w:r>
        <w:r w:rsidR="00201AA5">
          <w:rPr>
            <w:rFonts w:eastAsia="Malgun Gothic"/>
            <w:i/>
            <w:iCs/>
            <w:lang w:val="fi-FI" w:eastAsia="ko-KR"/>
          </w:rPr>
          <w:t>’</w:t>
        </w:r>
      </w:ins>
      <w:del w:id="2602" w:author="Enescu, Mihai (Nokia - FI/Espoo)" w:date="2020-10-11T21:41:00Z">
        <w:r w:rsidR="00F61D39" w:rsidDel="00201AA5">
          <w:rPr>
            <w:rFonts w:eastAsia="Malgun Gothic"/>
            <w:lang w:eastAsia="ko-KR"/>
          </w:rPr>
          <w:delText>"</w:delText>
        </w:r>
        <w:r w:rsidR="00BB6B10" w:rsidRPr="009B0C19" w:rsidDel="00201AA5">
          <w:rPr>
            <w:rFonts w:eastAsia="Malgun Gothic"/>
            <w:lang w:eastAsia="ko-KR"/>
          </w:rPr>
          <w:delText>Resource reservation period</w:delText>
        </w:r>
        <w:r w:rsidR="00F61D39" w:rsidDel="00201AA5">
          <w:rPr>
            <w:rFonts w:eastAsia="Malgun Gothic"/>
            <w:lang w:eastAsia="ko-KR"/>
          </w:rPr>
          <w:delText>"</w:delText>
        </w:r>
      </w:del>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ins w:id="2603" w:author="Enescu, Mihai (Nokia - FI/Espoo)" w:date="2020-10-11T21:42:00Z">
        <w:r w:rsidR="00201AA5">
          <w:rPr>
            <w:rFonts w:eastAsia="Malgun Gothic"/>
            <w:lang w:val="fi-FI" w:eastAsia="ko-KR"/>
          </w:rPr>
          <w:t>’</w:t>
        </w:r>
      </w:ins>
      <w:ins w:id="2604" w:author="Enescu, Mihai (Nokia - FI/Espoo)" w:date="2020-10-11T21:41:00Z">
        <w:r w:rsidR="00201AA5" w:rsidRPr="00201AA5">
          <w:rPr>
            <w:rFonts w:eastAsia="Malgun Gothic" w:hint="eastAsia"/>
            <w:i/>
            <w:iCs/>
            <w:lang w:eastAsia="ko-KR"/>
          </w:rPr>
          <w:t>Priority</w:t>
        </w:r>
      </w:ins>
      <w:ins w:id="2605" w:author="Enescu, Mihai (Nokia - FI/Espoo)" w:date="2020-10-11T21:42:00Z">
        <w:r w:rsidR="00201AA5">
          <w:rPr>
            <w:rFonts w:eastAsia="Malgun Gothic"/>
            <w:lang w:val="fi-FI" w:eastAsia="ko-KR"/>
          </w:rPr>
          <w:t>’</w:t>
        </w:r>
      </w:ins>
      <w:del w:id="2606" w:author="Enescu, Mihai (Nokia - FI/Espoo)" w:date="2020-10-11T21:41:00Z">
        <w:r w:rsidR="00F61D39" w:rsidDel="00201AA5">
          <w:rPr>
            <w:rFonts w:eastAsia="Malgun Gothic"/>
            <w:lang w:eastAsia="ko-KR"/>
          </w:rPr>
          <w:delText>"</w:delText>
        </w:r>
        <w:r w:rsidR="00BB6B10" w:rsidRPr="009B0C19" w:rsidDel="00201AA5">
          <w:rPr>
            <w:rFonts w:eastAsia="Malgun Gothic" w:hint="eastAsia"/>
            <w:lang w:eastAsia="ko-KR"/>
          </w:rPr>
          <w:delText>Priority</w:delText>
        </w:r>
        <w:r w:rsidR="00F61D39" w:rsidDel="00201AA5">
          <w:rPr>
            <w:rFonts w:eastAsia="Malgun Gothic"/>
            <w:lang w:eastAsia="ko-KR"/>
          </w:rPr>
          <w:delText>"</w:delText>
        </w:r>
      </w:del>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248BEDD8"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ins w:id="2607" w:author="Enescu, Mihai (Nokia - FI/Espoo)" w:date="2020-10-11T21:42:00Z">
        <w:r w:rsidR="00201AA5">
          <w:rPr>
            <w:rFonts w:eastAsia="Malgun Gothic"/>
            <w:lang w:val="fi-FI" w:eastAsia="ko-KR"/>
          </w:rPr>
          <w:t>’</w:t>
        </w:r>
        <w:r w:rsidR="00201AA5" w:rsidRPr="00201AA5">
          <w:rPr>
            <w:rFonts w:eastAsia="Malgun Gothic"/>
            <w:i/>
            <w:iCs/>
            <w:lang w:val="fi-FI" w:eastAsia="ko-KR"/>
          </w:rPr>
          <w:t>R</w:t>
        </w:r>
        <w:r w:rsidR="00201AA5" w:rsidRPr="00201AA5">
          <w:rPr>
            <w:rFonts w:eastAsia="Malgun Gothic"/>
            <w:i/>
            <w:iCs/>
            <w:lang w:eastAsia="ko-KR"/>
          </w:rPr>
          <w:t>esource reservation period</w:t>
        </w:r>
        <w:r w:rsidR="00201AA5">
          <w:rPr>
            <w:rFonts w:eastAsia="Malgun Gothic"/>
            <w:i/>
            <w:iCs/>
            <w:lang w:val="fi-FI" w:eastAsia="ko-KR"/>
          </w:rPr>
          <w:t>’</w:t>
        </w:r>
      </w:ins>
      <w:del w:id="2608" w:author="Enescu, Mihai (Nokia - FI/Espoo)" w:date="2020-10-11T21:42:00Z">
        <w:r w:rsidR="00F61D39" w:rsidDel="00201AA5">
          <w:rPr>
            <w:rFonts w:eastAsia="Malgun Gothic"/>
            <w:lang w:eastAsia="ko-KR"/>
          </w:rPr>
          <w:delText>"</w:delText>
        </w:r>
        <w:r w:rsidR="00BB6B10" w:rsidRPr="009B0C19" w:rsidDel="00201AA5">
          <w:rPr>
            <w:rFonts w:eastAsia="Malgun Gothic"/>
            <w:lang w:eastAsia="ko-KR"/>
          </w:rPr>
          <w:delText>Resource reservation period</w:delText>
        </w:r>
        <w:r w:rsidR="00F61D39" w:rsidDel="00201AA5">
          <w:rPr>
            <w:rFonts w:eastAsia="Malgun Gothic"/>
            <w:lang w:eastAsia="ko-KR"/>
          </w:rPr>
          <w:delText>"</w:delText>
        </w:r>
      </w:del>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 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hAnsi="Cambria Math"/>
                <w:lang w:eastAsia="en-GB"/>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2609" w:name="OLE_LINK8"/>
      <w:bookmarkStart w:id="2610" w:name="OLE_LINK9"/>
      <w:r w:rsidR="00BB6B10" w:rsidRPr="009B0C19">
        <w:rPr>
          <w:rFonts w:hint="eastAsia"/>
          <w:lang w:eastAsia="zh-CN"/>
        </w:rPr>
        <w:t xml:space="preserve">where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r>
          <w:rPr>
            <w:rFonts w:ascii="Cambria Math" w:hAnsi="Cambria Math"/>
            <w:lang w:eastAsia="en-GB"/>
          </w:rPr>
          <m:t xml:space="preserve"> = n</m:t>
        </m:r>
      </m:oMath>
      <w:r w:rsidR="00BB6B10" w:rsidRPr="009B0C19">
        <w:rPr>
          <w:rFonts w:hint="eastAsia"/>
          <w:lang w:eastAsia="zh-CN"/>
        </w:rPr>
        <w:t xml:space="preserve"> if slot </w:t>
      </w:r>
      <w:r w:rsidR="00BB6B10" w:rsidRPr="009B0C19">
        <w:rPr>
          <w:rFonts w:hint="eastAsia"/>
          <w:lang w:eastAsia="zh-CN"/>
        </w:rPr>
        <w:lastRenderedPageBreak/>
        <w:t xml:space="preserve">n belongs to the set </w:t>
      </w:r>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 xml:space="preserve">, otherwise slot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oMath>
      <w:r w:rsidR="00BB6B10" w:rsidRPr="009B0C19">
        <w:rPr>
          <w:lang w:eastAsia="en-GB"/>
        </w:rPr>
        <w:t xml:space="preserve"> </w:t>
      </w:r>
      <w:r w:rsidR="00BB6B10" w:rsidRPr="009B0C19">
        <w:rPr>
          <w:rFonts w:hint="eastAsia"/>
          <w:lang w:eastAsia="zh-CN"/>
        </w:rPr>
        <w:t xml:space="preserve">is the first slot after slot n belonging to the set </w:t>
      </w:r>
      <w:bookmarkEnd w:id="2609"/>
      <w:bookmarkEnd w:id="2610"/>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del w:id="2611" w:author="Enescu, Mihai (Nokia - FI/Espoo)" w:date="2020-10-08T23:29:00Z">
        <w:r w:rsidR="00DC4D65" w:rsidRPr="0009727E" w:rsidDel="005D53CC">
          <w:rPr>
            <w:i/>
            <w:lang w:eastAsia="en-GB"/>
          </w:rPr>
          <w:delText>ms</w:delText>
        </w:r>
      </w:del>
      <w:ins w:id="2612" w:author="Enescu, Mihai (Nokia - FI/Espoo)" w:date="2020-10-08T23:29:00Z">
        <w:r w:rsidR="005D53CC" w:rsidRPr="005D53CC">
          <w:rPr>
            <w:iCs/>
            <w:lang w:val="fi-FI" w:eastAsia="en-GB"/>
          </w:rPr>
          <w:t>msec</w:t>
        </w:r>
      </w:ins>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5CCA723E" w14:textId="66C21253" w:rsidR="00591F51" w:rsidRDefault="00DC4D65" w:rsidP="00591F51">
      <w:pPr>
        <w:jc w:val="both"/>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xml:space="preserve"> </w:t>
      </w:r>
      <w:r>
        <w:t xml:space="preserve">due to </w:t>
      </w:r>
      <w:r w:rsidRPr="00DD75A1">
        <w:t>exclu</w:t>
      </w:r>
      <w:r>
        <w:t xml:space="preserve">sion </w:t>
      </w:r>
      <w:r w:rsidRPr="00A0107E">
        <w:rPr>
          <w:rFonts w:eastAsia="Malgun Gothic"/>
          <w:lang w:eastAsia="ko-KR"/>
        </w:rPr>
        <w:t>in</w:t>
      </w:r>
      <w:r>
        <w:t xml:space="preserve"> step 6 above </w:t>
      </w:r>
      <w:r w:rsidRPr="00DD75A1">
        <w:t xml:space="preserve">by comparison with the RSRP measurement </w:t>
      </w:r>
      <w:r>
        <w:rPr>
          <w:rFonts w:eastAsia="Malgun Gothic"/>
          <w:lang w:eastAsia="ko-KR"/>
        </w:rPr>
        <w:t xml:space="preserve">for </w:t>
      </w:r>
      <w:r w:rsidRPr="009B0C19">
        <w:rPr>
          <w:rFonts w:eastAsia="Malgun Gothic"/>
          <w:lang w:eastAsia="ko-KR"/>
        </w:rPr>
        <w:t xml:space="preserve">the received SCI format </w:t>
      </w:r>
      <w:r>
        <w:rPr>
          <w:rFonts w:eastAsia="Malgun Gothic"/>
          <w:lang w:eastAsia="ko-KR"/>
        </w:rPr>
        <w:t>1-A</w:t>
      </w:r>
      <w:r w:rsidRPr="00DD75A1">
        <w:t xml:space="preserve"> with </w:t>
      </w:r>
      <w:r>
        <w:t xml:space="preserve">an </w:t>
      </w:r>
      <w:r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t xml:space="preserve"> and </w:t>
      </w:r>
      <w:r w:rsidR="00591F51">
        <w:t>satisfy one of the following conditions</w:t>
      </w:r>
      <w:r>
        <w:t xml:space="preserve">, then the UE shall report pre-emption of the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to higher layers.</w:t>
      </w:r>
      <w:r w:rsidR="00591F51" w:rsidRPr="00591F51">
        <w:t xml:space="preserve"> </w:t>
      </w:r>
    </w:p>
    <w:p w14:paraId="5D8D9182" w14:textId="058DF7E0" w:rsidR="00591F51" w:rsidRPr="00670FF8" w:rsidRDefault="00591F51" w:rsidP="00591F51">
      <w:pPr>
        <w:pStyle w:val="B1"/>
        <w:rPr>
          <w:lang w:eastAsia="en-GB"/>
        </w:rPr>
      </w:pPr>
      <w:r w:rsidRPr="00DD68A9">
        <w:rPr>
          <w:lang w:eastAsia="en-GB"/>
        </w:rPr>
        <w:t>-</w:t>
      </w:r>
      <w:r w:rsidRPr="00DD68A9">
        <w:rPr>
          <w:lang w:eastAsia="en-GB"/>
        </w:rPr>
        <w:tab/>
      </w:r>
      <w:ins w:id="2613" w:author="Enescu, Mihai (Nokia - FI/Espoo)" w:date="2020-10-11T21:43:00Z">
        <w:r w:rsidR="000D264D" w:rsidRPr="00591F51">
          <w:rPr>
            <w:rFonts w:eastAsia="Malgun Gothic"/>
            <w:i/>
            <w:iCs/>
            <w:lang w:eastAsia="ko-KR"/>
          </w:rPr>
          <w:t>sl-PreemptionEnable</w:t>
        </w:r>
        <w:r w:rsidR="000D264D">
          <w:rPr>
            <w:rFonts w:eastAsia="Malgun Gothic"/>
            <w:i/>
            <w:iCs/>
            <w:lang w:val="fi-FI" w:eastAsia="ko-KR"/>
          </w:rPr>
          <w:t>-r16</w:t>
        </w:r>
      </w:ins>
      <w:del w:id="2614" w:author="Enescu, Mihai (Nokia - FI/Espoo)" w:date="2020-10-11T21:43:00Z">
        <w:r w:rsidRPr="00591F51" w:rsidDel="000D264D">
          <w:rPr>
            <w:rFonts w:eastAsia="Malgun Gothic"/>
            <w:i/>
            <w:iCs/>
            <w:lang w:eastAsia="ko-KR"/>
          </w:rPr>
          <w:delText>sl-PreemptionEnable</w:delText>
        </w:r>
      </w:del>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19D191E4" w:rsidR="00591F51" w:rsidRPr="00DD68A9" w:rsidRDefault="00591F51" w:rsidP="00591F51">
      <w:pPr>
        <w:pStyle w:val="B1"/>
        <w:rPr>
          <w:rFonts w:eastAsia="Malgun Gothic"/>
          <w:lang w:eastAsia="ko-KR"/>
        </w:rPr>
      </w:pPr>
      <w:r>
        <w:rPr>
          <w:lang w:eastAsia="en-GB"/>
        </w:rPr>
        <w:t>-</w:t>
      </w:r>
      <w:r>
        <w:rPr>
          <w:lang w:eastAsia="en-GB"/>
        </w:rPr>
        <w:tab/>
      </w:r>
      <w:ins w:id="2615" w:author="Enescu, Mihai (Nokia - FI/Espoo)" w:date="2020-10-11T21:43:00Z">
        <w:r w:rsidR="000D264D" w:rsidRPr="00591F51">
          <w:rPr>
            <w:rFonts w:eastAsia="Malgun Gothic"/>
            <w:i/>
            <w:iCs/>
            <w:lang w:eastAsia="ko-KR"/>
          </w:rPr>
          <w:t>sl-PreemptionEnable</w:t>
        </w:r>
        <w:r w:rsidR="000D264D">
          <w:rPr>
            <w:rFonts w:eastAsia="Malgun Gothic"/>
            <w:i/>
            <w:iCs/>
            <w:lang w:val="fi-FI" w:eastAsia="ko-KR"/>
          </w:rPr>
          <w:t>-r16</w:t>
        </w:r>
      </w:ins>
      <w:del w:id="2616" w:author="Enescu, Mihai (Nokia - FI/Espoo)" w:date="2020-10-11T21:43:00Z">
        <w:r w:rsidRPr="00591F51" w:rsidDel="000D264D">
          <w:rPr>
            <w:rFonts w:eastAsia="Malgun Gothic"/>
            <w:i/>
            <w:iCs/>
            <w:lang w:eastAsia="ko-KR"/>
          </w:rPr>
          <w:delText>sl-PreemptionEnable</w:delText>
        </w:r>
      </w:del>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975975"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975975"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975975"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975975"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2617" w:name="_Toc29673243"/>
      <w:bookmarkStart w:id="2618" w:name="_Toc29673384"/>
      <w:bookmarkStart w:id="2619" w:name="_Toc29674377"/>
      <w:bookmarkStart w:id="2620" w:name="_Toc36645607"/>
      <w:bookmarkStart w:id="2621" w:name="_Toc45810656"/>
      <w:bookmarkStart w:id="2622" w:name="_Toc52457866"/>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2617"/>
      <w:bookmarkEnd w:id="2618"/>
      <w:bookmarkEnd w:id="2619"/>
      <w:bookmarkEnd w:id="2620"/>
      <w:bookmarkEnd w:id="2621"/>
      <w:bookmarkEnd w:id="2622"/>
    </w:p>
    <w:p w14:paraId="0969E23C" w14:textId="1EFEB0BF"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ins w:id="2623" w:author="Enescu, Mihai (Nokia - FI/Espoo)" w:date="2020-10-11T21:44:00Z">
        <w:r w:rsidR="000D264D">
          <w:rPr>
            <w:rFonts w:eastAsia="Malgun Gothic"/>
            <w:lang w:eastAsia="ko-KR"/>
          </w:rPr>
          <w:t>‘</w:t>
        </w:r>
        <w:r w:rsidR="000D264D" w:rsidRPr="000D264D">
          <w:rPr>
            <w:i/>
            <w:iCs/>
            <w:lang w:eastAsia="ko-KR"/>
          </w:rPr>
          <w:t>Frequency resource assignment</w:t>
        </w:r>
        <w:r w:rsidR="000D264D">
          <w:rPr>
            <w:rFonts w:eastAsia="Malgun Gothic"/>
            <w:lang w:eastAsia="ko-KR"/>
          </w:rPr>
          <w:t>’</w:t>
        </w:r>
      </w:ins>
      <w:del w:id="2624" w:author="Enescu, Mihai (Nokia - FI/Espoo)" w:date="2020-10-11T21:44:00Z">
        <w:r w:rsidR="00F61D39" w:rsidDel="000D264D">
          <w:rPr>
            <w:rFonts w:eastAsia="Malgun Gothic"/>
            <w:lang w:eastAsia="ko-KR"/>
          </w:rPr>
          <w:delText>"</w:delText>
        </w:r>
        <w:r w:rsidDel="000D264D">
          <w:rPr>
            <w:lang w:eastAsia="ko-KR"/>
          </w:rPr>
          <w:delText>Frequency resource assignment</w:delText>
        </w:r>
        <w:r w:rsidR="00F61D39" w:rsidDel="000D264D">
          <w:rPr>
            <w:rFonts w:eastAsia="Malgun Gothic"/>
            <w:lang w:eastAsia="ko-KR"/>
          </w:rPr>
          <w:delText>"</w:delText>
        </w:r>
      </w:del>
      <w:r w:rsidRPr="00332566">
        <w:rPr>
          <w:rFonts w:eastAsia="Malgun Gothic" w:hint="eastAsia"/>
          <w:lang w:eastAsia="ko-KR"/>
        </w:rPr>
        <w:t>,</w:t>
      </w:r>
      <w:r>
        <w:rPr>
          <w:rFonts w:eastAsia="Malgun Gothic"/>
          <w:lang w:eastAsia="ko-KR"/>
        </w:rPr>
        <w:t xml:space="preserve"> </w:t>
      </w:r>
      <w:ins w:id="2625" w:author="Enescu, Mihai (Nokia - FI/Espoo)" w:date="2020-10-11T21:44:00Z">
        <w:r w:rsidR="000D264D">
          <w:rPr>
            <w:rFonts w:eastAsia="Malgun Gothic"/>
            <w:lang w:eastAsia="ko-KR"/>
          </w:rPr>
          <w:t>‘</w:t>
        </w:r>
        <w:r w:rsidR="000D264D" w:rsidRPr="000D264D">
          <w:rPr>
            <w:i/>
            <w:iCs/>
            <w:lang w:eastAsia="ko-KR"/>
          </w:rPr>
          <w:t>Time resource assignment</w:t>
        </w:r>
        <w:r w:rsidR="000D264D">
          <w:rPr>
            <w:rFonts w:eastAsia="Malgun Gothic"/>
            <w:lang w:eastAsia="ko-KR"/>
          </w:rPr>
          <w:t>’</w:t>
        </w:r>
      </w:ins>
      <w:del w:id="2626" w:author="Enescu, Mihai (Nokia - FI/Espoo)" w:date="2020-10-11T21:44:00Z">
        <w:r w:rsidR="00F61D39" w:rsidDel="000D264D">
          <w:rPr>
            <w:rFonts w:eastAsia="Malgun Gothic"/>
            <w:lang w:eastAsia="ko-KR"/>
          </w:rPr>
          <w:delText>"</w:delText>
        </w:r>
        <w:r w:rsidDel="000D264D">
          <w:rPr>
            <w:lang w:eastAsia="ko-KR"/>
          </w:rPr>
          <w:delText>Time resource assignment</w:delText>
        </w:r>
        <w:r w:rsidR="00F61D39" w:rsidDel="000D264D">
          <w:rPr>
            <w:rFonts w:eastAsia="Malgun Gothic"/>
            <w:lang w:eastAsia="ko-KR"/>
          </w:rPr>
          <w:delText>"</w:delText>
        </w:r>
      </w:del>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283F04DB" w:rsidR="00DC4D65" w:rsidRPr="00963386" w:rsidRDefault="000D264D" w:rsidP="00DC4D65">
      <w:pPr>
        <w:rPr>
          <w:lang w:val="en-US"/>
        </w:rPr>
      </w:pPr>
      <w:ins w:id="2627" w:author="Enescu, Mihai (Nokia - FI/Espoo)" w:date="2020-10-11T21:45:00Z">
        <w:r>
          <w:rPr>
            <w:lang w:val="fi-FI" w:eastAsia="ko-KR"/>
          </w:rPr>
          <w:t>’</w:t>
        </w:r>
      </w:ins>
      <w:ins w:id="2628" w:author="Enescu, Mihai (Nokia - FI/Espoo)" w:date="2020-10-11T21:44:00Z">
        <w:r w:rsidRPr="000D264D">
          <w:rPr>
            <w:i/>
            <w:iCs/>
            <w:lang w:val="x-none" w:eastAsia="ko-KR"/>
          </w:rPr>
          <w:t>Time resource assignment</w:t>
        </w:r>
      </w:ins>
      <w:ins w:id="2629" w:author="Enescu, Mihai (Nokia - FI/Espoo)" w:date="2020-10-11T21:45:00Z">
        <w:r>
          <w:rPr>
            <w:i/>
            <w:iCs/>
            <w:lang w:val="fi-FI" w:eastAsia="ko-KR"/>
          </w:rPr>
          <w:t>’</w:t>
        </w:r>
      </w:ins>
      <w:del w:id="2630" w:author="Enescu, Mihai (Nokia - FI/Espoo)" w:date="2020-10-11T21:44:00Z">
        <w:r w:rsidR="00DC4D65" w:rsidRPr="00963386" w:rsidDel="000D264D">
          <w:rPr>
            <w:rFonts w:eastAsia="Malgun Gothic"/>
            <w:lang w:val="x-none" w:eastAsia="ko-KR"/>
          </w:rPr>
          <w:delText>"</w:delText>
        </w:r>
        <w:r w:rsidR="00DC4D65" w:rsidRPr="00963386" w:rsidDel="000D264D">
          <w:rPr>
            <w:lang w:val="x-none" w:eastAsia="ko-KR"/>
          </w:rPr>
          <w:delText>Time resource assignment</w:delText>
        </w:r>
        <w:r w:rsidR="00DC4D65" w:rsidRPr="00963386" w:rsidDel="000D264D">
          <w:rPr>
            <w:rFonts w:eastAsia="Malgun Gothic"/>
            <w:lang w:val="x-none" w:eastAsia="ko-KR"/>
          </w:rPr>
          <w:delText>"</w:delText>
        </w:r>
      </w:del>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ins w:id="2631" w:author="Enescu, Mihai (Nokia - FI/Espoo)" w:date="2020-10-11T21:45:00Z">
        <w:r w:rsidRPr="00963386">
          <w:rPr>
            <w:rFonts w:eastAsiaTheme="minorEastAsia"/>
            <w:i/>
            <w:iCs/>
            <w:lang w:val="en-US" w:eastAsia="zh-CN"/>
          </w:rPr>
          <w:t>sl-MaxNumPer</w:t>
        </w:r>
        <w:r>
          <w:rPr>
            <w:rFonts w:eastAsiaTheme="minorEastAsia"/>
            <w:i/>
            <w:iCs/>
            <w:lang w:val="en-US" w:eastAsia="zh-CN"/>
          </w:rPr>
          <w:t>R</w:t>
        </w:r>
        <w:r w:rsidRPr="00963386">
          <w:rPr>
            <w:rFonts w:eastAsiaTheme="minorEastAsia"/>
            <w:i/>
            <w:iCs/>
            <w:lang w:val="en-US" w:eastAsia="zh-CN"/>
          </w:rPr>
          <w:t>eserve</w:t>
        </w:r>
        <w:r>
          <w:rPr>
            <w:rFonts w:eastAsiaTheme="minorEastAsia"/>
            <w:i/>
            <w:iCs/>
            <w:lang w:val="en-US" w:eastAsia="zh-CN"/>
          </w:rPr>
          <w:t>-r16</w:t>
        </w:r>
        <w:r w:rsidRPr="00963386" w:rsidDel="000D264D">
          <w:rPr>
            <w:rFonts w:eastAsiaTheme="minorEastAsia"/>
            <w:i/>
            <w:iCs/>
            <w:lang w:val="en-US" w:eastAsia="zh-CN"/>
          </w:rPr>
          <w:t xml:space="preserve"> </w:t>
        </w:r>
      </w:ins>
      <w:del w:id="2632" w:author="Enescu, Mihai (Nokia - FI/Espoo)" w:date="2020-10-11T21:45:00Z">
        <w:r w:rsidR="00DC4D65" w:rsidRPr="00963386" w:rsidDel="000D264D">
          <w:rPr>
            <w:rFonts w:eastAsiaTheme="minorEastAsia"/>
            <w:i/>
            <w:iCs/>
            <w:lang w:val="en-US" w:eastAsia="zh-CN"/>
          </w:rPr>
          <w:delText>sl-MaxNumPer</w:delText>
        </w:r>
        <w:r w:rsidR="00DC4D65" w:rsidDel="000D264D">
          <w:rPr>
            <w:rFonts w:eastAsiaTheme="minorEastAsia"/>
            <w:i/>
            <w:iCs/>
            <w:lang w:val="en-US" w:eastAsia="zh-CN"/>
          </w:rPr>
          <w:delText>R</w:delText>
        </w:r>
        <w:r w:rsidR="00DC4D65" w:rsidRPr="00963386" w:rsidDel="000D264D">
          <w:rPr>
            <w:rFonts w:eastAsiaTheme="minorEastAsia"/>
            <w:i/>
            <w:iCs/>
            <w:lang w:val="en-US" w:eastAsia="zh-CN"/>
          </w:rPr>
          <w:delText>eserve</w:delText>
        </w:r>
        <w:r w:rsidR="00DC4D65" w:rsidRPr="00963386" w:rsidDel="000D264D">
          <w:rPr>
            <w:rFonts w:eastAsiaTheme="minorEastAsia"/>
            <w:lang w:val="en-US" w:eastAsia="zh-CN"/>
          </w:rPr>
          <w:delText xml:space="preserve"> </w:delText>
        </w:r>
      </w:del>
      <w:r w:rsidR="00DC4D65" w:rsidRPr="00963386">
        <w:rPr>
          <w:rFonts w:eastAsiaTheme="minorEastAsia"/>
          <w:lang w:val="en-US" w:eastAsia="zh-CN"/>
        </w:rPr>
        <w:t xml:space="preserve">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ins w:id="2633" w:author="Enescu, Mihai (Nokia - FI/Espoo)" w:date="2020-10-11T21:45:00Z">
        <w:r w:rsidRPr="00963386">
          <w:rPr>
            <w:rFonts w:eastAsiaTheme="minorEastAsia"/>
            <w:i/>
            <w:iCs/>
            <w:lang w:val="en-US" w:eastAsia="zh-CN"/>
          </w:rPr>
          <w:t>sl_MaxNumPer</w:t>
        </w:r>
        <w:r>
          <w:rPr>
            <w:rFonts w:eastAsiaTheme="minorEastAsia"/>
            <w:i/>
            <w:iCs/>
            <w:lang w:val="en-US" w:eastAsia="zh-CN"/>
          </w:rPr>
          <w:t>R</w:t>
        </w:r>
        <w:r w:rsidRPr="00963386">
          <w:rPr>
            <w:rFonts w:eastAsiaTheme="minorEastAsia"/>
            <w:i/>
            <w:iCs/>
            <w:lang w:val="en-US" w:eastAsia="zh-CN"/>
          </w:rPr>
          <w:t>eserve</w:t>
        </w:r>
        <w:r>
          <w:rPr>
            <w:rFonts w:eastAsiaTheme="minorEastAsia"/>
            <w:i/>
            <w:iCs/>
            <w:lang w:val="en-US" w:eastAsia="zh-CN"/>
          </w:rPr>
          <w:t>-r16</w:t>
        </w:r>
        <w:r w:rsidRPr="00963386" w:rsidDel="000D264D">
          <w:rPr>
            <w:rFonts w:eastAsiaTheme="minorEastAsia"/>
            <w:i/>
            <w:iCs/>
            <w:lang w:val="en-US" w:eastAsia="zh-CN"/>
          </w:rPr>
          <w:t xml:space="preserve"> </w:t>
        </w:r>
      </w:ins>
      <w:del w:id="2634" w:author="Enescu, Mihai (Nokia - FI/Espoo)" w:date="2020-10-11T21:45:00Z">
        <w:r w:rsidR="00DC4D65" w:rsidRPr="00963386" w:rsidDel="000D264D">
          <w:rPr>
            <w:rFonts w:eastAsiaTheme="minorEastAsia"/>
            <w:i/>
            <w:iCs/>
            <w:lang w:val="en-US" w:eastAsia="zh-CN"/>
          </w:rPr>
          <w:delText>sl_MaxNumPer</w:delText>
        </w:r>
        <w:r w:rsidR="00DC4D65" w:rsidDel="000D264D">
          <w:rPr>
            <w:rFonts w:eastAsiaTheme="minorEastAsia"/>
            <w:i/>
            <w:iCs/>
            <w:lang w:val="en-US" w:eastAsia="zh-CN"/>
          </w:rPr>
          <w:delText>R</w:delText>
        </w:r>
        <w:r w:rsidR="00DC4D65" w:rsidRPr="00963386" w:rsidDel="000D264D">
          <w:rPr>
            <w:rFonts w:eastAsiaTheme="minorEastAsia"/>
            <w:i/>
            <w:iCs/>
            <w:lang w:val="en-US" w:eastAsia="zh-CN"/>
          </w:rPr>
          <w:delText>eserve</w:delText>
        </w:r>
        <w:r w:rsidR="00DC4D65" w:rsidRPr="00963386" w:rsidDel="000D264D">
          <w:rPr>
            <w:rFonts w:eastAsiaTheme="minorEastAsia"/>
            <w:lang w:val="en-US" w:eastAsia="zh-CN"/>
          </w:rPr>
          <w:delText xml:space="preserve"> </w:delText>
        </w:r>
      </w:del>
      <w:r w:rsidR="00DC4D65" w:rsidRPr="00963386">
        <w:rPr>
          <w:rFonts w:eastAsiaTheme="minorEastAsia"/>
          <w:lang w:val="en-US" w:eastAsia="zh-CN"/>
        </w:rPr>
        <w:t>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lastRenderedPageBreak/>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6884E3B9"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ins w:id="2635" w:author="Enescu, Mihai (Nokia - FI/Espoo)" w:date="2020-10-11T21:47:00Z">
        <w:r w:rsidR="000D264D" w:rsidRPr="00963386">
          <w:rPr>
            <w:i/>
            <w:lang w:eastAsia="ko-KR"/>
          </w:rPr>
          <w:t>sl-MaxNumPerReserve</w:t>
        </w:r>
        <w:r w:rsidR="000D264D">
          <w:rPr>
            <w:i/>
            <w:lang w:eastAsia="ko-KR"/>
          </w:rPr>
          <w:t>-r16</w:t>
        </w:r>
      </w:ins>
      <w:del w:id="2636" w:author="Enescu, Mihai (Nokia - FI/Espoo)" w:date="2020-10-11T21:47:00Z">
        <w:r w:rsidRPr="00963386" w:rsidDel="000D264D">
          <w:rPr>
            <w:i/>
            <w:lang w:eastAsia="ko-KR"/>
          </w:rPr>
          <w:delText>sl-MaxNumPerReserve</w:delText>
        </w:r>
      </w:del>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1AFFDC7C" w:rsidR="00DC4D65" w:rsidRPr="00963386" w:rsidRDefault="00DC4D65" w:rsidP="00DC4D65">
      <w:pPr>
        <w:rPr>
          <w:lang w:val="en-US" w:eastAsia="ja-JP"/>
        </w:rPr>
      </w:pPr>
      <w:r w:rsidRPr="00963386">
        <w:rPr>
          <w:lang w:val="en-US" w:eastAsia="ja-JP"/>
        </w:rPr>
        <w:t xml:space="preserve">If </w:t>
      </w:r>
      <w:ins w:id="2637" w:author="Enescu, Mihai (Nokia - FI/Espoo)" w:date="2020-10-11T21:47:00Z">
        <w:r w:rsidR="000D264D" w:rsidRPr="00963386">
          <w:rPr>
            <w:i/>
            <w:lang w:eastAsia="ko-KR"/>
          </w:rPr>
          <w:t>sl-MaxNumPerReserve</w:t>
        </w:r>
        <w:r w:rsidR="000D264D">
          <w:rPr>
            <w:i/>
            <w:lang w:eastAsia="ko-KR"/>
          </w:rPr>
          <w:t>-r16</w:t>
        </w:r>
        <w:r w:rsidR="000D264D" w:rsidRPr="00963386" w:rsidDel="000D264D">
          <w:rPr>
            <w:i/>
            <w:lang w:eastAsia="ko-KR"/>
          </w:rPr>
          <w:t xml:space="preserve"> </w:t>
        </w:r>
      </w:ins>
      <w:del w:id="2638" w:author="Enescu, Mihai (Nokia - FI/Espoo)" w:date="2020-10-11T21:47:00Z">
        <w:r w:rsidRPr="00963386" w:rsidDel="000D264D">
          <w:rPr>
            <w:i/>
            <w:lang w:eastAsia="ko-KR"/>
          </w:rPr>
          <w:delText xml:space="preserve">sl-MaxNumPerReserve </w:delText>
        </w:r>
      </w:del>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2D9F6B98"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ins w:id="2639" w:author="Enescu, Mihai (Nokia - FI/Espoo)" w:date="2020-10-11T21:47:00Z">
        <w:r w:rsidR="000D264D" w:rsidRPr="00C431AC">
          <w:rPr>
            <w:rFonts w:eastAsia="MS Mincho"/>
            <w:i/>
            <w:lang w:eastAsia="ja-JP"/>
          </w:rPr>
          <w:t>sl-NumSubchannel</w:t>
        </w:r>
        <w:r w:rsidR="000D264D">
          <w:rPr>
            <w:rFonts w:eastAsia="MS Mincho"/>
            <w:i/>
            <w:lang w:val="fi-FI" w:eastAsia="ja-JP"/>
          </w:rPr>
          <w:t>-r16.</w:t>
        </w:r>
      </w:ins>
      <w:del w:id="2640" w:author="Enescu, Mihai (Nokia - FI/Espoo)" w:date="2020-10-11T21:47:00Z">
        <w:r w:rsidR="0075751A" w:rsidRPr="00C431AC" w:rsidDel="000D264D">
          <w:rPr>
            <w:rFonts w:eastAsia="MS Mincho"/>
            <w:i/>
            <w:lang w:eastAsia="ja-JP"/>
          </w:rPr>
          <w:delText>sl-NumSubchannel</w:delText>
        </w:r>
      </w:del>
    </w:p>
    <w:p w14:paraId="22B291E2" w14:textId="7BA2FB64" w:rsidR="00DC4D65" w:rsidRPr="00857E3D" w:rsidRDefault="00DC4D65" w:rsidP="00DC4D65">
      <w:pPr>
        <w:rPr>
          <w:rFonts w:eastAsia="Malgun Gothic"/>
          <w:color w:val="000000" w:themeColor="text1"/>
          <w:lang w:eastAsia="ko-KR"/>
        </w:rPr>
      </w:pPr>
      <w:r w:rsidRPr="00963386">
        <w:rPr>
          <w:lang w:val="en-US" w:eastAsia="ja-JP"/>
        </w:rPr>
        <w:t xml:space="preserve">If TRIV indicates </w:t>
      </w:r>
      <w:r w:rsidRPr="00963386">
        <w:rPr>
          <w:i/>
          <w:iCs/>
          <w:lang w:val="en-US" w:eastAsia="ja-JP"/>
        </w:rPr>
        <w:t>N</w:t>
      </w:r>
      <w:r w:rsidRPr="00963386">
        <w:rPr>
          <w:lang w:val="en-US" w:eastAsia="ja-JP"/>
        </w:rPr>
        <w:t xml:space="preserve"> &lt; </w:t>
      </w:r>
      <w:ins w:id="2641" w:author="Enescu, Mihai (Nokia - FI/Espoo)" w:date="2020-10-11T21:47:00Z">
        <w:r w:rsidR="000D264D" w:rsidRPr="00963386">
          <w:rPr>
            <w:i/>
            <w:lang w:eastAsia="ko-KR"/>
          </w:rPr>
          <w:t>sl-MaxNumPerReserve</w:t>
        </w:r>
        <w:r w:rsidR="000D264D">
          <w:rPr>
            <w:i/>
            <w:lang w:eastAsia="ko-KR"/>
          </w:rPr>
          <w:t>-r16</w:t>
        </w:r>
      </w:ins>
      <w:del w:id="2642" w:author="Enescu, Mihai (Nokia - FI/Espoo)" w:date="2020-10-11T21:47:00Z">
        <w:r w:rsidRPr="00963386" w:rsidDel="000D264D">
          <w:rPr>
            <w:i/>
            <w:lang w:eastAsia="ko-KR"/>
          </w:rPr>
          <w:delText>sl-MaxNumPerReserve</w:delText>
        </w:r>
      </w:del>
      <w:r w:rsidRPr="00963386">
        <w:rPr>
          <w:lang w:val="en-US" w:eastAsia="ja-JP"/>
        </w:rPr>
        <w:t xml:space="preserve">, the starting sub-channel indexes corresponding to </w:t>
      </w:r>
      <w:ins w:id="2643" w:author="Enescu, Mihai (Nokia - FI/Espoo)" w:date="2020-10-11T21:47:00Z">
        <w:r w:rsidR="000D264D" w:rsidRPr="00963386">
          <w:rPr>
            <w:i/>
            <w:lang w:eastAsia="ko-KR"/>
          </w:rPr>
          <w:t>sl-MaxNumPerReserve</w:t>
        </w:r>
        <w:r w:rsidR="000D264D">
          <w:rPr>
            <w:i/>
            <w:lang w:eastAsia="ko-KR"/>
          </w:rPr>
          <w:t>-r16</w:t>
        </w:r>
      </w:ins>
      <w:del w:id="2644" w:author="Enescu, Mihai (Nokia - FI/Espoo)" w:date="2020-10-11T21:47:00Z">
        <w:r w:rsidRPr="00963386" w:rsidDel="000D264D">
          <w:rPr>
            <w:i/>
            <w:lang w:eastAsia="ko-KR"/>
          </w:rPr>
          <w:delText>sl-MaxNumPerReserve</w:delText>
        </w:r>
      </w:del>
      <w:r w:rsidRPr="00963386">
        <w:rPr>
          <w:lang w:val="en-US" w:eastAsia="ja-JP"/>
        </w:rPr>
        <w:t xml:space="preserve"> minus N last resources are not used.</w:t>
      </w: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36624E2F"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m</m:t>
            </m:r>
          </m:sub>
          <m:sup>
            <m:r>
              <w:rPr>
                <w:rFonts w:ascii="Cambria Math"/>
                <w:color w:val="000000" w:themeColor="text1"/>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Pr="00857E3D">
        <w:rPr>
          <w:rFonts w:eastAsia="Malgun Gothic"/>
          <w:color w:val="000000" w:themeColor="text1"/>
          <w:lang w:eastAsia="ko-KR"/>
        </w:rPr>
        <w:t>configured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hAnsi="Cambria Math"/>
                <w:i/>
                <w:color w:val="000000" w:themeColor="text1"/>
              </w:rPr>
            </m:ctrlPr>
          </m:sSubSupPr>
          <m:e>
            <m:r>
              <w:rPr>
                <w:rFonts w:ascii="Cambria Math"/>
                <w:color w:val="000000" w:themeColor="text1"/>
              </w:rPr>
              <m:t>t</m:t>
            </m:r>
          </m:e>
          <m:sub>
            <m:func>
              <m:funcPr>
                <m:ctrlPr>
                  <w:rPr>
                    <w:rFonts w:ascii="Cambria Math" w:hAnsi="Cambria Math"/>
                    <w:i/>
                    <w:color w:val="000000" w:themeColor="text1"/>
                  </w:rPr>
                </m:ctrlPr>
              </m:funcPr>
              <m:fName>
                <m:r>
                  <w:rPr>
                    <w:rFonts w:ascii="Cambria Math"/>
                    <w:color w:val="000000" w:themeColor="text1"/>
                  </w:rPr>
                  <m:t>m</m:t>
                </m:r>
              </m:fName>
              <m:e>
                <m:r>
                  <w:rPr>
                    <w:rFonts w:ascii="Cambria Math"/>
                    <w:color w:val="000000" w:themeColor="text1"/>
                  </w:rPr>
                  <m:t>+</m:t>
                </m:r>
              </m:e>
            </m:func>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color w:val="000000" w:themeColor="text1"/>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del w:id="2645" w:author="Enescu, Mihai (Nokia - FI/Espoo)" w:date="2020-10-08T23:29:00Z">
        <w:r w:rsidRPr="00857E3D" w:rsidDel="005D53CC">
          <w:rPr>
            <w:rFonts w:eastAsia="Calibri"/>
            <w:i/>
            <w:color w:val="000000" w:themeColor="text1"/>
            <w:lang w:val="en-US"/>
          </w:rPr>
          <w:delText>ms</w:delText>
        </w:r>
        <w:r w:rsidRPr="00857E3D" w:rsidDel="005D53CC">
          <w:rPr>
            <w:rFonts w:eastAsia="Calibri"/>
            <w:color w:val="000000" w:themeColor="text1"/>
            <w:lang w:val="en-US"/>
          </w:rPr>
          <w:delText xml:space="preserve"> </w:delText>
        </w:r>
      </w:del>
      <w:ins w:id="2646" w:author="Enescu, Mihai (Nokia - FI/Espoo)" w:date="2020-10-08T23:29:00Z">
        <w:r w:rsidR="005D53CC" w:rsidRPr="005D53CC">
          <w:rPr>
            <w:rFonts w:eastAsia="Calibri"/>
            <w:iCs/>
            <w:color w:val="000000" w:themeColor="text1"/>
            <w:lang w:val="en-US"/>
          </w:rPr>
          <w:t>msec</w:t>
        </w:r>
        <w:r w:rsidR="005D53CC" w:rsidRPr="00857E3D">
          <w:rPr>
            <w:rFonts w:eastAsia="Calibri"/>
            <w:color w:val="000000" w:themeColor="text1"/>
            <w:lang w:val="en-US"/>
          </w:rPr>
          <w:t xml:space="preserve"> </w:t>
        </w:r>
      </w:ins>
      <w:r w:rsidRPr="00857E3D">
        <w:rPr>
          <w:rFonts w:eastAsia="Calibri"/>
          <w:color w:val="000000" w:themeColor="text1"/>
          <w:lang w:val="en-US"/>
        </w:rPr>
        <w:t xml:space="preserve">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0</m:t>
                </m:r>
              </m:sub>
              <m:sup>
                <m:r>
                  <w:rPr>
                    <w:rFonts w:ascii="Cambria Math"/>
                    <w:color w:val="000000" w:themeColor="text1"/>
                  </w:rPr>
                  <m:t>SL</m:t>
                </m:r>
              </m:sup>
            </m:sSubSup>
            <m:r>
              <w:rPr>
                <w:rFonts w:ascii="Cambria Math"/>
                <w:color w:val="000000" w:themeColor="text1"/>
              </w:rPr>
              <m:t>,</m:t>
            </m:r>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1</m:t>
                </m:r>
              </m:sub>
              <m:sup>
                <m:r>
                  <w:rPr>
                    <w:rFonts w:ascii="Cambria Math"/>
                    <w:color w:val="000000" w:themeColor="text1"/>
                  </w:rPr>
                  <m:t>SL</m:t>
                </m:r>
              </m:sup>
            </m:sSubSup>
            <m:r>
              <w:rPr>
                <w:rFonts w:ascii="Cambria Math"/>
                <w:color w:val="000000" w:themeColor="text1"/>
              </w:rPr>
              <m:t>,</m:t>
            </m:r>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2</m:t>
                </m:r>
              </m:sub>
              <m:sup>
                <m:r>
                  <w:rPr>
                    <w:rFonts w:ascii="Cambria Math"/>
                    <w:color w:val="000000" w:themeColor="text1"/>
                  </w:rPr>
                  <m:t>SL</m:t>
                </m:r>
              </m:sup>
            </m:sSubSup>
            <m:r>
              <w:rPr>
                <w:rFonts w:ascii="Cambria Math"/>
                <w:color w:val="000000" w:themeColor="text1"/>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2647" w:name="_Toc36645608"/>
      <w:bookmarkStart w:id="2648" w:name="_Toc45810657"/>
      <w:bookmarkStart w:id="2649" w:name="_Toc52457867"/>
      <w:r>
        <w:t>8.1.6</w:t>
      </w:r>
      <w:r>
        <w:tab/>
        <w:t>Sidelink congestion control in sidelink resource allocation mode 2</w:t>
      </w:r>
      <w:bookmarkEnd w:id="2647"/>
      <w:bookmarkEnd w:id="2648"/>
      <w:bookmarkEnd w:id="2649"/>
    </w:p>
    <w:p w14:paraId="7B71B322" w14:textId="7286D0F0"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ins w:id="2650" w:author="Enescu, Mihai (Nokia - FI/Espoo)" w:date="2020-10-11T21:48:00Z">
        <w:r w:rsidR="000D264D" w:rsidRPr="005F46D0">
          <w:rPr>
            <w:rFonts w:eastAsia="Malgun Gothic"/>
            <w:i/>
            <w:lang w:eastAsia="ko-KR"/>
          </w:rPr>
          <w:t>sl-CR-Limit</w:t>
        </w:r>
        <w:r w:rsidR="000D264D">
          <w:rPr>
            <w:rFonts w:eastAsia="Malgun Gothic"/>
            <w:i/>
            <w:lang w:eastAsia="ko-KR"/>
          </w:rPr>
          <w:t>-r16</w:t>
        </w:r>
        <w:r w:rsidR="000D264D" w:rsidRPr="005F46D0" w:rsidDel="000D264D">
          <w:rPr>
            <w:rFonts w:eastAsia="Malgun Gothic"/>
            <w:i/>
            <w:lang w:eastAsia="ko-KR"/>
          </w:rPr>
          <w:t xml:space="preserve"> </w:t>
        </w:r>
      </w:ins>
      <w:del w:id="2651" w:author="Enescu, Mihai (Nokia - FI/Espoo)" w:date="2020-10-11T21:48:00Z">
        <w:r w:rsidRPr="005F46D0" w:rsidDel="000D264D">
          <w:rPr>
            <w:rFonts w:eastAsia="Malgun Gothic"/>
            <w:i/>
            <w:lang w:eastAsia="ko-KR"/>
          </w:rPr>
          <w:delText>sl-CR-Limit</w:delText>
        </w:r>
        <w:r w:rsidRPr="005F46D0" w:rsidDel="000D264D">
          <w:rPr>
            <w:rFonts w:eastAsia="Malgun Gothic" w:hint="eastAsia"/>
            <w:i/>
            <w:lang w:eastAsia="ko-KR"/>
          </w:rPr>
          <w:delText xml:space="preserve"> </w:delText>
        </w:r>
      </w:del>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40C4E5F7" w:rsidR="00F01C45" w:rsidRDefault="00F01C45" w:rsidP="00F01C45">
      <w:pPr>
        <w:rPr>
          <w:rFonts w:eastAsia="Malgun Gothic"/>
          <w:lang w:eastAsia="ko-KR"/>
        </w:rPr>
      </w:pPr>
      <w:r w:rsidRPr="001A7C01">
        <w:rPr>
          <w:rFonts w:eastAsia="Malgun Gothic" w:hint="eastAsia"/>
          <w:lang w:eastAsia="ko-KR"/>
        </w:rPr>
        <w:lastRenderedPageBreak/>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ins w:id="2652" w:author="Enescu, Mihai (Nokia - FI/Espoo)" w:date="2020-10-11T21:48:00Z">
        <w:r w:rsidR="000D264D">
          <w:rPr>
            <w:rFonts w:eastAsia="Malgun Gothic"/>
            <w:lang w:eastAsia="ko-KR"/>
          </w:rPr>
          <w:t>‘</w:t>
        </w:r>
        <w:r w:rsidR="000D264D" w:rsidRPr="000D264D">
          <w:rPr>
            <w:rFonts w:eastAsia="Malgun Gothic" w:hint="eastAsia"/>
            <w:i/>
            <w:iCs/>
            <w:lang w:eastAsia="ko-KR"/>
          </w:rPr>
          <w:t>Priority</w:t>
        </w:r>
        <w:r w:rsidR="000D264D">
          <w:rPr>
            <w:rFonts w:eastAsia="Malgun Gothic"/>
            <w:lang w:eastAsia="ko-KR"/>
          </w:rPr>
          <w:t>’</w:t>
        </w:r>
      </w:ins>
      <w:del w:id="2653" w:author="Enescu, Mihai (Nokia - FI/Espoo)" w:date="2020-10-11T21:48:00Z">
        <w:r w:rsidR="00F61D39" w:rsidDel="000D264D">
          <w:rPr>
            <w:rFonts w:eastAsia="Malgun Gothic"/>
            <w:lang w:eastAsia="ko-KR"/>
          </w:rPr>
          <w:delText>"</w:delText>
        </w:r>
        <w:r w:rsidRPr="001A7C01" w:rsidDel="000D264D">
          <w:rPr>
            <w:rFonts w:eastAsia="Malgun Gothic" w:hint="eastAsia"/>
            <w:lang w:eastAsia="ko-KR"/>
          </w:rPr>
          <w:delText>Priority</w:delText>
        </w:r>
        <w:r w:rsidR="00F61D39" w:rsidDel="000D264D">
          <w:rPr>
            <w:rFonts w:eastAsia="Malgun Gothic"/>
            <w:lang w:eastAsia="ko-KR"/>
          </w:rPr>
          <w:delText>"</w:delText>
        </w:r>
      </w:del>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ins w:id="2654" w:author="Enescu, Mihai (Nokia - FI/Espoo)" w:date="2020-10-11T21:48:00Z">
        <w:r w:rsidR="000D264D" w:rsidRPr="005F46D0">
          <w:rPr>
            <w:rFonts w:eastAsia="Malgun Gothic"/>
            <w:i/>
            <w:lang w:eastAsia="ko-KR"/>
          </w:rPr>
          <w:t>sl-CR-Limit</w:t>
        </w:r>
        <w:r w:rsidR="000D264D">
          <w:rPr>
            <w:rFonts w:eastAsia="Malgun Gothic"/>
            <w:i/>
            <w:lang w:eastAsia="ko-KR"/>
          </w:rPr>
          <w:t>-r16</w:t>
        </w:r>
        <w:r w:rsidR="000D264D" w:rsidRPr="005F46D0" w:rsidDel="000D264D">
          <w:rPr>
            <w:rFonts w:eastAsia="Malgun Gothic"/>
            <w:i/>
            <w:lang w:eastAsia="ko-KR"/>
          </w:rPr>
          <w:t xml:space="preserve"> </w:t>
        </w:r>
      </w:ins>
      <w:del w:id="2655" w:author="Enescu, Mihai (Nokia - FI/Espoo)" w:date="2020-10-11T21:48:00Z">
        <w:r w:rsidRPr="005F46D0" w:rsidDel="000D264D">
          <w:rPr>
            <w:rFonts w:eastAsia="Malgun Gothic"/>
            <w:i/>
            <w:lang w:eastAsia="ko-KR"/>
          </w:rPr>
          <w:delText>sl-CR-Limit</w:delText>
        </w:r>
        <w:r w:rsidRPr="005F46D0" w:rsidDel="000D264D">
          <w:rPr>
            <w:rFonts w:eastAsia="Malgun Gothic" w:hint="eastAsia"/>
            <w:i/>
            <w:lang w:eastAsia="ko-KR"/>
          </w:rPr>
          <w:delText xml:space="preserve"> </w:delText>
        </w:r>
      </w:del>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2656" w:name="_Toc45810658"/>
      <w:bookmarkStart w:id="2657" w:name="_Toc52457868"/>
      <w:r w:rsidRPr="00A54784">
        <w:t>8.1.</w:t>
      </w:r>
      <w:r>
        <w:t>7</w:t>
      </w:r>
      <w:r w:rsidRPr="00A54784">
        <w:tab/>
        <w:t xml:space="preserve">UE procedure for determining </w:t>
      </w:r>
      <w:r>
        <w:t>the number of logical slots for a reservation period</w:t>
      </w:r>
      <w:bookmarkEnd w:id="2656"/>
      <w:bookmarkEnd w:id="2657"/>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25A152B3" w14:textId="77777777" w:rsidR="00DC4D65" w:rsidRPr="00117663" w:rsidRDefault="00975975" w:rsidP="00C704B3">
      <w:pPr>
        <w:pStyle w:val="EQ"/>
        <w:rPr>
          <w:lang w:val="en-US"/>
        </w:rPr>
      </w:pPr>
      <m:oMathPara>
        <m:oMath>
          <m:sSubSup>
            <m:sSubSupPr>
              <m:ctrlPr>
                <w:rPr>
                  <w:rFonts w:ascii="Cambria Math" w:hAnsi="Cambria Math"/>
                  <w:lang w:eastAsia="ko-KR"/>
                </w:rPr>
              </m:ctrlPr>
            </m:sSubSupPr>
            <m:e>
              <m:r>
                <w:rPr>
                  <w:rFonts w:ascii="Cambria Math" w:hAnsi="Cambria Math"/>
                  <w:lang w:eastAsia="ko-KR"/>
                </w:rPr>
                <m:t>P</m:t>
              </m:r>
            </m:e>
            <m:sub>
              <m:r>
                <m:rPr>
                  <m:sty m:val="p"/>
                </m:rPr>
                <w:rPr>
                  <w:rFonts w:ascii="Cambria Math" w:hAnsi="Cambria Math"/>
                  <w:lang w:eastAsia="ko-KR"/>
                </w:rPr>
                <m:t>rsvp</m:t>
              </m:r>
            </m:sub>
            <m:sup>
              <m:r>
                <m:rPr>
                  <m:sty m:val="p"/>
                </m:rPr>
                <w:rPr>
                  <w:rFonts w:ascii="Cambria Math" w:hAnsi="Cambria Math"/>
                  <w:lang w:eastAsia="ko-KR"/>
                </w:rPr>
                <m:t>'</m:t>
              </m:r>
            </m:sup>
          </m:sSubSup>
          <m:r>
            <m:rPr>
              <m:sty m:val="p"/>
            </m:rPr>
            <w:rPr>
              <w:rFonts w:ascii="Cambria Math" w:hAnsi="Cambria Math"/>
              <w:lang w:eastAsia="ko-KR"/>
            </w:rPr>
            <m:t>=</m:t>
          </m:r>
          <m:d>
            <m:dPr>
              <m:begChr m:val="⌈"/>
              <m:endChr m:val="⌉"/>
              <m:ctrlPr>
                <w:rPr>
                  <w:rFonts w:ascii="Cambria Math" w:hAnsi="Cambria Math"/>
                  <w:i/>
                  <w:iCs/>
                  <w:lang w:eastAsia="ko-KR"/>
                </w:rPr>
              </m:ctrlPr>
            </m:dPr>
            <m:e>
              <m:f>
                <m:fPr>
                  <m:ctrlPr>
                    <w:rPr>
                      <w:rFonts w:ascii="Cambria Math" w:hAnsi="Cambria Math"/>
                      <w:lang w:eastAsia="ko-KR"/>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rsvp</m:t>
                  </m:r>
                </m:sub>
              </m:sSub>
            </m:e>
          </m:d>
        </m:oMath>
      </m:oMathPara>
    </w:p>
    <w:p w14:paraId="420D6B7C" w14:textId="63CF6805" w:rsidR="00DC4D65" w:rsidRPr="00DC4D65" w:rsidRDefault="00DC4D65" w:rsidP="00C704B3">
      <w:r w:rsidRPr="00117663">
        <w:fldChar w:fldCharType="begin"/>
      </w:r>
      <w:r w:rsidRPr="00117663">
        <w:instrText xml:space="preserve"> QUOTE </w:instrText>
      </w:r>
      <w:r w:rsidR="00975975">
        <w:pict w14:anchorId="25D60C5A">
          <v:shape id="_x0000_i2432" type="#_x0000_t75" style="width:93.6pt;height:21.6pt" equationxml="&lt;">
            <v:imagedata r:id="rId694" o:title="" chromakey="white"/>
          </v:shape>
        </w:pict>
      </w:r>
      <w:r w:rsidRPr="00117663">
        <w:instrText xml:space="preserve"> </w:instrText>
      </w:r>
      <w:r w:rsidRPr="00117663">
        <w:fldChar w:fldCharType="end"/>
      </w:r>
      <w:r w:rsidRPr="00117663">
        <w:t xml:space="preserve">where N is the number of slots that can be used for SL transmission within 20 </w:t>
      </w:r>
      <w:del w:id="2658" w:author="Enescu, Mihai (Nokia - FI/Espoo)" w:date="2020-10-08T23:30:00Z">
        <w:r w:rsidRPr="00ED5F52" w:rsidDel="005D53CC">
          <w:rPr>
            <w:i/>
          </w:rPr>
          <w:delText>ms</w:delText>
        </w:r>
        <w:r w:rsidRPr="00117663" w:rsidDel="005D53CC">
          <w:delText xml:space="preserve"> </w:delText>
        </w:r>
      </w:del>
      <w:ins w:id="2659" w:author="Enescu, Mihai (Nokia - FI/Espoo)" w:date="2020-10-08T23:30:00Z">
        <w:r w:rsidR="005D53CC" w:rsidRPr="005D53CC">
          <w:rPr>
            <w:iCs/>
          </w:rPr>
          <w:t>msec</w:t>
        </w:r>
        <w:r w:rsidR="005D53CC" w:rsidRPr="00117663">
          <w:t xml:space="preserve"> </w:t>
        </w:r>
      </w:ins>
      <w:r w:rsidRPr="00117663">
        <w:t>of the configured UL-DL configuration</w:t>
      </w:r>
      <w:r>
        <w:t>.</w:t>
      </w:r>
    </w:p>
    <w:p w14:paraId="58FBA56F" w14:textId="77777777" w:rsidR="00BB6B10" w:rsidRDefault="00BB6B10" w:rsidP="00A24532">
      <w:pPr>
        <w:pStyle w:val="Heading2"/>
      </w:pPr>
      <w:bookmarkStart w:id="2660" w:name="_Toc29673244"/>
      <w:bookmarkStart w:id="2661" w:name="_Toc29673385"/>
      <w:bookmarkStart w:id="2662" w:name="_Toc29674378"/>
      <w:bookmarkStart w:id="2663" w:name="_Toc36645609"/>
      <w:bookmarkStart w:id="2664" w:name="_Toc45810659"/>
      <w:bookmarkStart w:id="2665" w:name="_Toc52457869"/>
      <w:r>
        <w:t>8</w:t>
      </w:r>
      <w:r w:rsidRPr="0048482F">
        <w:t>.</w:t>
      </w:r>
      <w:r>
        <w:t>2</w:t>
      </w:r>
      <w:r w:rsidRPr="0048482F">
        <w:tab/>
      </w:r>
      <w:r w:rsidRPr="00C63894">
        <w:t>UE procedure for transmitting sidelink reference signals</w:t>
      </w:r>
      <w:bookmarkEnd w:id="2660"/>
      <w:bookmarkEnd w:id="2661"/>
      <w:bookmarkEnd w:id="2662"/>
      <w:bookmarkEnd w:id="2663"/>
      <w:bookmarkEnd w:id="2664"/>
      <w:bookmarkEnd w:id="2665"/>
    </w:p>
    <w:p w14:paraId="49068B82" w14:textId="7268F6A3" w:rsidR="00BB6B10" w:rsidRDefault="00BB6B10" w:rsidP="00A24532">
      <w:pPr>
        <w:pStyle w:val="Heading3"/>
      </w:pPr>
      <w:bookmarkStart w:id="2666" w:name="_Toc29673245"/>
      <w:bookmarkStart w:id="2667" w:name="_Toc29673386"/>
      <w:bookmarkStart w:id="2668" w:name="_Toc29674379"/>
      <w:bookmarkStart w:id="2669" w:name="_Toc36645610"/>
      <w:bookmarkStart w:id="2670" w:name="_Toc45810660"/>
      <w:bookmarkStart w:id="2671" w:name="_Toc52457870"/>
      <w:r>
        <w:t>8</w:t>
      </w:r>
      <w:r w:rsidRPr="0048482F">
        <w:t>.</w:t>
      </w:r>
      <w:r>
        <w:t>2</w:t>
      </w:r>
      <w:r w:rsidRPr="0048482F">
        <w:t>.</w:t>
      </w:r>
      <w:r>
        <w:t>1</w:t>
      </w:r>
      <w:r w:rsidRPr="0048482F">
        <w:tab/>
      </w:r>
      <w:r>
        <w:t>CSI-RS transmission procedure</w:t>
      </w:r>
      <w:bookmarkEnd w:id="2666"/>
      <w:bookmarkEnd w:id="2667"/>
      <w:bookmarkEnd w:id="2668"/>
      <w:bookmarkEnd w:id="2669"/>
      <w:bookmarkEnd w:id="2670"/>
      <w:bookmarkEnd w:id="2671"/>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46641CDB" w:rsidR="00BB6B10" w:rsidRPr="00925EAD" w:rsidRDefault="00A24532" w:rsidP="00A24532">
      <w:pPr>
        <w:pStyle w:val="B1"/>
      </w:pPr>
      <w:r>
        <w:t>-</w:t>
      </w:r>
      <w:r>
        <w:tab/>
      </w:r>
      <w:r w:rsidR="00BB6B10" w:rsidRPr="00925EAD">
        <w:t xml:space="preserve">CSI reporting is enabled by higher layer parameter </w:t>
      </w:r>
      <w:ins w:id="2672" w:author="Enescu, Mihai (Nokia - FI/Espoo)" w:date="2020-10-11T21:49:00Z">
        <w:r w:rsidR="000250B8" w:rsidRPr="00DF2611">
          <w:rPr>
            <w:i/>
          </w:rPr>
          <w:t>sl-CSI-A</w:t>
        </w:r>
        <w:r w:rsidR="000250B8">
          <w:rPr>
            <w:i/>
          </w:rPr>
          <w:t>c</w:t>
        </w:r>
        <w:r w:rsidR="000250B8" w:rsidRPr="00DF2611">
          <w:rPr>
            <w:i/>
          </w:rPr>
          <w:t>quisition</w:t>
        </w:r>
        <w:r w:rsidR="000250B8">
          <w:rPr>
            <w:i/>
            <w:lang w:val="fi-FI"/>
          </w:rPr>
          <w:t>-r16</w:t>
        </w:r>
      </w:ins>
      <w:del w:id="2673" w:author="Enescu, Mihai (Nokia - FI/Espoo)" w:date="2020-10-11T21:49:00Z">
        <w:r w:rsidR="00C704B3" w:rsidRPr="00DF2611" w:rsidDel="000250B8">
          <w:rPr>
            <w:i/>
          </w:rPr>
          <w:delText>sl-CSI-A</w:delText>
        </w:r>
        <w:r w:rsidR="00C704B3" w:rsidDel="000250B8">
          <w:rPr>
            <w:i/>
          </w:rPr>
          <w:delText>c</w:delText>
        </w:r>
        <w:r w:rsidR="00C704B3" w:rsidRPr="00DF2611" w:rsidDel="000250B8">
          <w:rPr>
            <w:i/>
          </w:rPr>
          <w:delText>quisition</w:delText>
        </w:r>
      </w:del>
      <w:r w:rsidR="00BB6B10" w:rsidRPr="00925EAD">
        <w:t>;</w:t>
      </w:r>
      <w:r w:rsidR="00BB6B10">
        <w:t xml:space="preserve"> and</w:t>
      </w:r>
    </w:p>
    <w:p w14:paraId="71EF0F8A" w14:textId="39D820FF" w:rsidR="00BB6B10" w:rsidRDefault="00A24532" w:rsidP="00A24532">
      <w:pPr>
        <w:pStyle w:val="B1"/>
      </w:pPr>
      <w:r>
        <w:t>-</w:t>
      </w:r>
      <w:r>
        <w:tab/>
      </w:r>
      <w:r w:rsidR="00BB6B10" w:rsidRPr="00925EAD">
        <w:t xml:space="preserve">the </w:t>
      </w:r>
      <w:del w:id="2674" w:author="Enescu, Mihai (Nokia - FI/Espoo)" w:date="2020-10-11T21:49:00Z">
        <w:r w:rsidR="00F61D39" w:rsidDel="000250B8">
          <w:delText>"</w:delText>
        </w:r>
        <w:r w:rsidR="00BB6B10" w:rsidDel="000250B8">
          <w:delText>CSI request</w:delText>
        </w:r>
        <w:r w:rsidR="00F61D39" w:rsidDel="000250B8">
          <w:delText>"</w:delText>
        </w:r>
      </w:del>
      <w:ins w:id="2675" w:author="Enescu, Mihai (Nokia - FI/Espoo)" w:date="2020-10-11T21:49:00Z">
        <w:r w:rsidR="000250B8">
          <w:rPr>
            <w:lang w:val="fi-FI"/>
          </w:rPr>
          <w:t>’</w:t>
        </w:r>
        <w:r w:rsidR="000250B8" w:rsidRPr="000250B8">
          <w:rPr>
            <w:i/>
            <w:iCs/>
          </w:rPr>
          <w:t>CSI request</w:t>
        </w:r>
        <w:r w:rsidR="000250B8">
          <w:rPr>
            <w:i/>
            <w:iCs/>
            <w:lang w:val="fi-FI"/>
          </w:rPr>
          <w:t>’</w:t>
        </w:r>
      </w:ins>
      <w:r w:rsidR="00BB6B10">
        <w:t xml:space="preserve"> field in the </w:t>
      </w:r>
      <w:r w:rsidR="00BB6B10" w:rsidRPr="00925EAD">
        <w:t>corresponding SCI</w:t>
      </w:r>
      <w:r w:rsidR="00BB6B10">
        <w:t xml:space="preserve"> format 0-</w:t>
      </w:r>
      <w:r w:rsidR="00F01C45">
        <w:t>2</w:t>
      </w:r>
      <w:r w:rsidR="00BB6B10">
        <w:t xml:space="preserve"> is set to 1.</w:t>
      </w:r>
    </w:p>
    <w:p w14:paraId="7B340C6D" w14:textId="77777777"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via the higher layer parameter [TBD] for each CSI-RS configuration:</w:t>
      </w:r>
    </w:p>
    <w:p w14:paraId="16CDB600" w14:textId="7BDF0F4F" w:rsidR="00BB6B10" w:rsidRPr="00CD49C5" w:rsidDel="00727146" w:rsidRDefault="00A24532" w:rsidP="00A24532">
      <w:pPr>
        <w:pStyle w:val="B1"/>
        <w:rPr>
          <w:del w:id="2676" w:author="Enescu, Mihai (Nokia - FI/Espoo)" w:date="2020-10-13T11:27:00Z"/>
        </w:rPr>
      </w:pPr>
      <w:del w:id="2677" w:author="Enescu, Mihai (Nokia - FI/Espoo)" w:date="2020-10-13T11:27:00Z">
        <w:r w:rsidDel="00727146">
          <w:rPr>
            <w:i/>
          </w:rPr>
          <w:delText>-</w:delText>
        </w:r>
        <w:r w:rsidDel="00727146">
          <w:rPr>
            <w:i/>
          </w:rPr>
          <w:tab/>
        </w:r>
        <w:r w:rsidR="00BB6B10" w:rsidRPr="00CD69FD" w:rsidDel="00727146">
          <w:rPr>
            <w:i/>
          </w:rPr>
          <w:delText>nrofPortsCSIRS-</w:delText>
        </w:r>
        <w:r w:rsidR="00BB6B10" w:rsidRPr="00B24DFE" w:rsidDel="00727146">
          <w:rPr>
            <w:i/>
          </w:rPr>
          <w:delText>SL</w:delText>
        </w:r>
        <w:r w:rsidR="00BB6B10" w:rsidRPr="00CD49C5" w:rsidDel="00727146">
          <w:delText xml:space="preserve"> indicates the number of ports for SL CSI-RS.</w:delText>
        </w:r>
      </w:del>
    </w:p>
    <w:p w14:paraId="6CCBCFFA" w14:textId="27CDD22E" w:rsidR="00BB6B10" w:rsidRPr="00A97A41" w:rsidRDefault="00A24532" w:rsidP="00A24532">
      <w:pPr>
        <w:pStyle w:val="B1"/>
      </w:pPr>
      <w:r>
        <w:t>-</w:t>
      </w:r>
      <w:r>
        <w:tab/>
      </w:r>
      <w:ins w:id="2678" w:author="Enescu, Mihai (Nokia - FI/Espoo)" w:date="2020-10-13T11:27:00Z">
        <w:r w:rsidR="00727146" w:rsidRPr="00727146">
          <w:rPr>
            <w:i/>
            <w:iCs/>
          </w:rPr>
          <w:t>sl-CSI-RS-FirstSymbol-r16</w:t>
        </w:r>
        <w:r w:rsidR="00727146" w:rsidRPr="00727146">
          <w:t xml:space="preserve"> </w:t>
        </w:r>
      </w:ins>
      <w:del w:id="2679" w:author="Enescu, Mihai (Nokia - FI/Espoo)" w:date="2020-10-13T11:27:00Z">
        <w:r w:rsidR="00BB6B10" w:rsidRPr="00B24DFE" w:rsidDel="00727146">
          <w:delText>firstSymbolInTimeDomainCSIRS-SL</w:delText>
        </w:r>
        <w:r w:rsidR="00BB6B10" w:rsidRPr="00A97A41" w:rsidDel="00727146">
          <w:delText xml:space="preserve"> </w:delText>
        </w:r>
      </w:del>
      <w:r w:rsidR="00BB6B10" w:rsidRPr="00A97A41">
        <w:t>indicates the first OFDM symbol in a PRB used for SL CSI-RS</w:t>
      </w:r>
    </w:p>
    <w:p w14:paraId="52B61C67" w14:textId="3202198F" w:rsidR="00F01C45" w:rsidRDefault="00A24532" w:rsidP="00F01C45">
      <w:pPr>
        <w:pStyle w:val="B1"/>
      </w:pPr>
      <w:r>
        <w:t>-</w:t>
      </w:r>
      <w:r>
        <w:tab/>
      </w:r>
      <w:ins w:id="2680" w:author="Enescu, Mihai (Nokia - FI/Espoo)" w:date="2020-10-13T11:28:00Z">
        <w:r w:rsidR="00727146" w:rsidRPr="00727146">
          <w:rPr>
            <w:i/>
            <w:iCs/>
          </w:rPr>
          <w:t>sl-CSI-RS-FreqAllocation-r16</w:t>
        </w:r>
        <w:r w:rsidR="00727146" w:rsidRPr="00727146" w:rsidDel="00727146">
          <w:t xml:space="preserve"> </w:t>
        </w:r>
      </w:ins>
      <w:del w:id="2681" w:author="Enescu, Mihai (Nokia - FI/Espoo)" w:date="2020-10-13T11:28:00Z">
        <w:r w:rsidR="00BB6B10" w:rsidRPr="00A97A41" w:rsidDel="00727146">
          <w:delText>frequDomainAllocationCSIRS-S</w:delText>
        </w:r>
        <w:r w:rsidR="00BB6B10" w:rsidRPr="005E3DF0" w:rsidDel="00727146">
          <w:delText>L</w:delText>
        </w:r>
        <w:r w:rsidR="00BB6B10" w:rsidRPr="00A26D5A" w:rsidDel="00727146">
          <w:delText xml:space="preserve"> </w:delText>
        </w:r>
      </w:del>
      <w:r w:rsidR="00BB6B10" w:rsidRPr="00A26D5A">
        <w:t xml:space="preserve">indicates the </w:t>
      </w:r>
      <w:ins w:id="2682" w:author="Enescu, Mihai (Nokia - FI/Espoo)" w:date="2020-10-13T11:28:00Z">
        <w:r w:rsidR="00727146">
          <w:rPr>
            <w:lang w:val="fi-FI"/>
          </w:rPr>
          <w:t xml:space="preserve">number of antenna ports and the </w:t>
        </w:r>
      </w:ins>
      <w:r w:rsidR="00BB6B10" w:rsidRPr="00A26D5A">
        <w:t>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4AC0CC03" w:rsidR="00BB6B10" w:rsidRPr="00A26D5A" w:rsidRDefault="00F01C45" w:rsidP="00F01C45">
      <w:pPr>
        <w:pStyle w:val="B1"/>
      </w:pPr>
      <w:r w:rsidRPr="00C32AB4">
        <w:lastRenderedPageBreak/>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2683" w:name="_Toc29673246"/>
      <w:bookmarkStart w:id="2684" w:name="_Toc29673387"/>
      <w:bookmarkStart w:id="2685" w:name="_Toc29674380"/>
      <w:bookmarkStart w:id="2686" w:name="_Toc36645611"/>
      <w:bookmarkStart w:id="2687" w:name="_Toc45810661"/>
      <w:bookmarkStart w:id="2688" w:name="_Toc52457871"/>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2683"/>
      <w:bookmarkEnd w:id="2684"/>
      <w:bookmarkEnd w:id="2685"/>
      <w:bookmarkEnd w:id="2686"/>
      <w:bookmarkEnd w:id="2687"/>
      <w:bookmarkEnd w:id="2688"/>
    </w:p>
    <w:p w14:paraId="283E69B4" w14:textId="665B1DBE" w:rsidR="00BB6B10" w:rsidRDefault="00BB6B10" w:rsidP="00BB6B10">
      <w:r>
        <w:t xml:space="preserve">The UE selects the DM-RS time domain pattern out of the patterns configured using the higher layer parameter </w:t>
      </w:r>
      <w:ins w:id="2689" w:author="Enescu, Mihai (Nokia - FI/Espoo)" w:date="2020-10-13T11:29:00Z">
        <w:r w:rsidR="00727146" w:rsidRPr="00727146">
          <w:rPr>
            <w:i/>
            <w:iCs/>
          </w:rPr>
          <w:t>sl-PSSCH-DMRS-TimePatternList-r16</w:t>
        </w:r>
      </w:ins>
      <w:del w:id="2690" w:author="Enescu, Mihai (Nokia - FI/Espoo)" w:date="2020-10-13T11:29:00Z">
        <w:r w:rsidRPr="00E61867" w:rsidDel="00727146">
          <w:rPr>
            <w:i/>
          </w:rPr>
          <w:delText>TimePatternPsschDmrs</w:delText>
        </w:r>
      </w:del>
      <w:r>
        <w:t xml:space="preserve"> for the resource pool on which the PSSCH is to be transmitted. If more than one DM-RS time domain pattern is configured, the selected pattern is indicated by the </w:t>
      </w:r>
      <w:ins w:id="2691" w:author="Enescu, Mihai (Nokia - FI/Espoo)" w:date="2020-10-11T21:52:00Z">
        <w:r w:rsidR="000250B8">
          <w:t>‘</w:t>
        </w:r>
        <w:r w:rsidR="000250B8" w:rsidRPr="00E61867">
          <w:rPr>
            <w:i/>
          </w:rPr>
          <w:t>DMRS pattern</w:t>
        </w:r>
        <w:r w:rsidR="000250B8">
          <w:rPr>
            <w:i/>
          </w:rPr>
          <w:t>’</w:t>
        </w:r>
      </w:ins>
      <w:del w:id="2692" w:author="Enescu, Mihai (Nokia - FI/Espoo)" w:date="2020-10-11T21:52:00Z">
        <w:r w:rsidR="00F61D39" w:rsidDel="000250B8">
          <w:delText>"</w:delText>
        </w:r>
        <w:r w:rsidRPr="00E61867" w:rsidDel="000250B8">
          <w:rPr>
            <w:i/>
          </w:rPr>
          <w:delText>DMRS pattern</w:delText>
        </w:r>
        <w:r w:rsidR="00F61D39" w:rsidDel="000250B8">
          <w:rPr>
            <w:i/>
          </w:rPr>
          <w:delText>"</w:delText>
        </w:r>
      </w:del>
      <w:r>
        <w:t xml:space="preserve"> field in the SCI format 0-1 associated with the PSSCH transmission.</w:t>
      </w:r>
    </w:p>
    <w:p w14:paraId="61F248CF" w14:textId="1B2FDB4D" w:rsidR="00BB6B10" w:rsidRDefault="00BB6B10" w:rsidP="00BB6B10">
      <w:r>
        <w:t xml:space="preserve">If </w:t>
      </w:r>
      <w:r w:rsidRPr="001B4B8E">
        <w:rPr>
          <w:rFonts w:hint="eastAsia"/>
        </w:rPr>
        <w:t>PSSCH DM</w:t>
      </w:r>
      <w:ins w:id="2693" w:author="Enescu, Mihai (Nokia - FI/Espoo)" w:date="2020-10-11T21:52:00Z">
        <w:r w:rsidR="000250B8">
          <w:t>-</w:t>
        </w:r>
      </w:ins>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ins w:id="2694" w:author="Enescu, Mihai (Nokia - FI/Espoo)" w:date="2020-10-11T21:52:00Z">
        <w:r w:rsidR="000250B8" w:rsidRPr="00CD4C58">
          <w:rPr>
            <w:rFonts w:eastAsia="MS Mincho"/>
            <w:i/>
            <w:lang w:eastAsia="ja-JP"/>
          </w:rPr>
          <w:t>sl-SubchannelSize</w:t>
        </w:r>
        <w:r w:rsidR="000250B8">
          <w:rPr>
            <w:rFonts w:eastAsia="MS Mincho"/>
            <w:i/>
            <w:lang w:eastAsia="ja-JP"/>
          </w:rPr>
          <w:t>-r16</w:t>
        </w:r>
        <w:r w:rsidR="000250B8" w:rsidRPr="00CD4C58" w:rsidDel="000250B8">
          <w:rPr>
            <w:rFonts w:eastAsia="MS Mincho"/>
            <w:i/>
            <w:lang w:eastAsia="ja-JP"/>
          </w:rPr>
          <w:t xml:space="preserve"> </w:t>
        </w:r>
      </w:ins>
      <w:del w:id="2695" w:author="Enescu, Mihai (Nokia - FI/Espoo)" w:date="2020-10-11T21:52:00Z">
        <w:r w:rsidR="0075751A" w:rsidRPr="00CD4C58" w:rsidDel="000250B8">
          <w:rPr>
            <w:rFonts w:eastAsia="MS Mincho"/>
            <w:i/>
            <w:lang w:eastAsia="ja-JP"/>
          </w:rPr>
          <w:delText>sl-SubchannelSize</w:delText>
        </w:r>
        <w:r w:rsidRPr="001B4B8E" w:rsidDel="000250B8">
          <w:rPr>
            <w:rFonts w:hint="eastAsia"/>
          </w:rPr>
          <w:delText xml:space="preserve"> </w:delText>
        </w:r>
      </w:del>
      <w:r w:rsidRPr="001B4B8E">
        <w:rPr>
          <w:rFonts w:hint="eastAsia"/>
        </w:rPr>
        <w:t>&gt;=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504054DA"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ins w:id="2696" w:author="Enescu, Mihai (Nokia - FI/Espoo)" w:date="2020-10-11T21:52:00Z">
        <w:r w:rsidR="000250B8">
          <w:t>-</w:t>
        </w:r>
      </w:ins>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2697" w:name="_Toc29673247"/>
      <w:bookmarkStart w:id="2698" w:name="_Toc29673388"/>
      <w:bookmarkStart w:id="2699" w:name="_Toc29674381"/>
      <w:bookmarkStart w:id="2700" w:name="_Toc36645612"/>
      <w:bookmarkStart w:id="2701" w:name="_Toc45810662"/>
      <w:bookmarkStart w:id="2702" w:name="_Toc52457872"/>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2697"/>
      <w:bookmarkEnd w:id="2698"/>
      <w:bookmarkEnd w:id="2699"/>
      <w:bookmarkEnd w:id="2700"/>
      <w:bookmarkEnd w:id="2701"/>
      <w:bookmarkEnd w:id="2702"/>
    </w:p>
    <w:p w14:paraId="7B4CDE5F" w14:textId="3A0143F2" w:rsidR="00BB6B10" w:rsidRDefault="00BB6B10" w:rsidP="00A24532">
      <w:r>
        <w:t xml:space="preserve">Transmission of PT-RS is only supported in </w:t>
      </w:r>
      <w:del w:id="2703" w:author="Enescu, Mihai (Nokia - FI/Espoo)" w:date="2020-10-11T21:53:00Z">
        <w:r w:rsidDel="000250B8">
          <w:delText>FR2</w:delText>
        </w:r>
      </w:del>
      <w:ins w:id="2704" w:author="Enescu, Mihai (Nokia - FI/Espoo)" w:date="2020-10-11T21:53:00Z">
        <w:r w:rsidR="000250B8">
          <w:t>frequency range 2</w:t>
        </w:r>
      </w:ins>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2FCAE78D" w:rsidR="00BB6B10" w:rsidRDefault="00A24532" w:rsidP="00A24532">
      <w:pPr>
        <w:pStyle w:val="B1"/>
        <w:rPr>
          <w:rFonts w:eastAsia="Batang"/>
          <w:lang w:eastAsia="ko-KR"/>
        </w:rPr>
      </w:pPr>
      <w:r>
        <w:rPr>
          <w:rFonts w:eastAsia="Batang"/>
          <w:lang w:eastAsia="ko-KR"/>
        </w:rPr>
        <w:t>-</w:t>
      </w:r>
      <w:r>
        <w:rPr>
          <w:rFonts w:eastAsia="Batang"/>
          <w:lang w:eastAsia="ko-KR"/>
        </w:rPr>
        <w:tab/>
      </w:r>
      <w:ins w:id="2705" w:author="Enescu, Mihai (Nokia - FI/Espoo)" w:date="2020-10-11T21:54:00Z">
        <w:r w:rsidR="000250B8" w:rsidRPr="000250B8">
          <w:rPr>
            <w:rFonts w:eastAsia="Batang"/>
            <w:i/>
            <w:iCs/>
            <w:lang w:eastAsia="ko-KR"/>
          </w:rPr>
          <w:t>timeDensity</w:t>
        </w:r>
        <w:r w:rsidR="000250B8" w:rsidRPr="00E61867" w:rsidDel="000250B8">
          <w:rPr>
            <w:rFonts w:eastAsia="Batang"/>
            <w:lang w:eastAsia="ko-KR"/>
          </w:rPr>
          <w:t xml:space="preserve"> </w:t>
        </w:r>
      </w:ins>
      <w:del w:id="2706" w:author="Enescu, Mihai (Nokia - FI/Espoo)" w:date="2020-10-11T21:54:00Z">
        <w:r w:rsidR="00BB6B10" w:rsidRPr="00E61867" w:rsidDel="000250B8">
          <w:rPr>
            <w:rFonts w:eastAsia="Batang"/>
            <w:lang w:eastAsia="ko-KR"/>
          </w:rPr>
          <w:delText>timeDensity</w:delText>
        </w:r>
        <w:r w:rsidR="00BB6B10" w:rsidRPr="000D173B" w:rsidDel="000250B8">
          <w:rPr>
            <w:rFonts w:eastAsia="Batang"/>
            <w:lang w:eastAsia="ko-KR"/>
          </w:rPr>
          <w:delText xml:space="preserve"> </w:delText>
        </w:r>
      </w:del>
      <w:r w:rsidR="00BB6B10" w:rsidRPr="000D173B">
        <w:rPr>
          <w:rFonts w:eastAsia="Batang"/>
          <w:lang w:eastAsia="ko-KR"/>
        </w:rPr>
        <w:t xml:space="preserve">and </w:t>
      </w:r>
      <w:ins w:id="2707" w:author="Enescu, Mihai (Nokia - FI/Espoo)" w:date="2020-10-11T21:54:00Z">
        <w:r w:rsidR="000250B8" w:rsidRPr="000250B8">
          <w:rPr>
            <w:rFonts w:eastAsia="Batang"/>
            <w:i/>
            <w:iCs/>
            <w:lang w:eastAsia="ko-KR"/>
          </w:rPr>
          <w:t>frequencyDensity</w:t>
        </w:r>
        <w:r w:rsidR="000250B8" w:rsidRPr="00E61867" w:rsidDel="000250B8">
          <w:rPr>
            <w:rFonts w:eastAsia="Batang"/>
            <w:lang w:eastAsia="ko-KR"/>
          </w:rPr>
          <w:t xml:space="preserve"> </w:t>
        </w:r>
      </w:ins>
      <w:del w:id="2708" w:author="Enescu, Mihai (Nokia - FI/Espoo)" w:date="2020-10-11T21:54:00Z">
        <w:r w:rsidR="00BB6B10" w:rsidRPr="00E61867" w:rsidDel="000250B8">
          <w:rPr>
            <w:rFonts w:eastAsia="Batang"/>
            <w:lang w:eastAsia="ko-KR"/>
          </w:rPr>
          <w:delText>frequencyDensity</w:delText>
        </w:r>
        <w:r w:rsidR="00BB6B10" w:rsidRPr="000D173B" w:rsidDel="000250B8">
          <w:rPr>
            <w:rFonts w:eastAsia="Batang"/>
            <w:lang w:eastAsia="ko-KR"/>
          </w:rPr>
          <w:delText xml:space="preserve"> </w:delText>
        </w:r>
      </w:del>
      <w:r w:rsidR="00BB6B10" w:rsidRPr="000D173B">
        <w:rPr>
          <w:rFonts w:eastAsia="Batang"/>
          <w:lang w:eastAsia="ko-KR"/>
        </w:rPr>
        <w:t xml:space="preserve">in </w:t>
      </w:r>
      <w:ins w:id="2709" w:author="Enescu, Mihai (Nokia - FI/Espoo)" w:date="2020-10-11T21:54:00Z">
        <w:r w:rsidR="000250B8" w:rsidRPr="000250B8">
          <w:rPr>
            <w:rFonts w:eastAsia="Batang"/>
            <w:i/>
            <w:iCs/>
            <w:lang w:eastAsia="ko-KR"/>
          </w:rPr>
          <w:t>PTRS-UplinkConfig</w:t>
        </w:r>
        <w:r w:rsidR="000250B8" w:rsidRPr="00E61867" w:rsidDel="000250B8">
          <w:rPr>
            <w:rFonts w:eastAsia="Batang"/>
            <w:lang w:eastAsia="ko-KR"/>
          </w:rPr>
          <w:t xml:space="preserve"> </w:t>
        </w:r>
      </w:ins>
      <w:del w:id="2710" w:author="Enescu, Mihai (Nokia - FI/Espoo)" w:date="2020-10-11T21:54:00Z">
        <w:r w:rsidR="00BB6B10" w:rsidRPr="00E61867" w:rsidDel="000250B8">
          <w:rPr>
            <w:rFonts w:eastAsia="Batang"/>
            <w:lang w:eastAsia="ko-KR"/>
          </w:rPr>
          <w:delText>PTRS-UplinkConfig</w:delText>
        </w:r>
        <w:r w:rsidR="00BB6B10" w:rsidRPr="000D173B" w:rsidDel="000250B8">
          <w:rPr>
            <w:rFonts w:eastAsia="Batang"/>
            <w:lang w:eastAsia="ko-KR"/>
          </w:rPr>
          <w:delText xml:space="preserve"> </w:delText>
        </w:r>
      </w:del>
      <w:r w:rsidR="00BB6B10">
        <w:rPr>
          <w:rFonts w:eastAsia="Batang"/>
          <w:lang w:eastAsia="ko-KR"/>
        </w:rPr>
        <w:t xml:space="preserve">are </w:t>
      </w:r>
      <w:r w:rsidR="00BB6B10" w:rsidRPr="000D173B">
        <w:rPr>
          <w:rFonts w:eastAsia="Batang"/>
          <w:lang w:eastAsia="ko-KR"/>
        </w:rPr>
        <w:t xml:space="preserve">replaced by </w:t>
      </w:r>
      <w:ins w:id="2711" w:author="Enescu, Mihai (Nokia - FI/Espoo)" w:date="2020-10-11T21:55:00Z">
        <w:r w:rsidR="000250B8" w:rsidRPr="00B04E4E">
          <w:rPr>
            <w:rFonts w:eastAsia="Batang"/>
            <w:i/>
            <w:lang w:eastAsia="ko-KR"/>
          </w:rPr>
          <w:t>sl-PTRS-TimeDensity</w:t>
        </w:r>
        <w:r w:rsidR="000250B8">
          <w:rPr>
            <w:rFonts w:eastAsia="Batang"/>
            <w:i/>
            <w:lang w:val="fi-FI" w:eastAsia="ko-KR"/>
          </w:rPr>
          <w:t>-r16</w:t>
        </w:r>
        <w:r w:rsidR="000250B8" w:rsidRPr="00B04E4E" w:rsidDel="000250B8">
          <w:rPr>
            <w:rFonts w:eastAsia="Batang"/>
            <w:i/>
            <w:lang w:eastAsia="ko-KR"/>
          </w:rPr>
          <w:t xml:space="preserve"> </w:t>
        </w:r>
      </w:ins>
      <w:del w:id="2712" w:author="Enescu, Mihai (Nokia - FI/Espoo)" w:date="2020-10-11T21:55:00Z">
        <w:r w:rsidR="00C704B3" w:rsidRPr="00B04E4E" w:rsidDel="000250B8">
          <w:rPr>
            <w:rFonts w:eastAsia="Batang"/>
            <w:i/>
            <w:lang w:eastAsia="ko-KR"/>
          </w:rPr>
          <w:delText>sl-PTRS-TimeDensity</w:delText>
        </w:r>
        <w:r w:rsidR="00C704B3" w:rsidRPr="000D173B" w:rsidDel="000250B8">
          <w:rPr>
            <w:rFonts w:eastAsia="Batang"/>
            <w:lang w:eastAsia="ko-KR"/>
          </w:rPr>
          <w:delText xml:space="preserve"> </w:delText>
        </w:r>
      </w:del>
      <w:r w:rsidR="00C704B3" w:rsidRPr="000D173B">
        <w:rPr>
          <w:rFonts w:eastAsia="Batang"/>
          <w:lang w:eastAsia="ko-KR"/>
        </w:rPr>
        <w:t xml:space="preserve">and </w:t>
      </w:r>
      <w:ins w:id="2713" w:author="Enescu, Mihai (Nokia - FI/Espoo)" w:date="2020-10-11T21:55:00Z">
        <w:r w:rsidR="000250B8" w:rsidRPr="00DA5FB8">
          <w:rPr>
            <w:rFonts w:eastAsia="Batang"/>
            <w:i/>
            <w:lang w:eastAsia="ko-KR"/>
          </w:rPr>
          <w:t>sl-PTRS-</w:t>
        </w:r>
        <w:r w:rsidR="000250B8">
          <w:rPr>
            <w:rFonts w:eastAsia="Batang"/>
            <w:i/>
            <w:lang w:eastAsia="ko-KR"/>
          </w:rPr>
          <w:t>Freq</w:t>
        </w:r>
        <w:r w:rsidR="000250B8" w:rsidRPr="00DA5FB8">
          <w:rPr>
            <w:rFonts w:eastAsia="Batang"/>
            <w:i/>
            <w:lang w:eastAsia="ko-KR"/>
          </w:rPr>
          <w:t>Density</w:t>
        </w:r>
        <w:r w:rsidR="000250B8">
          <w:rPr>
            <w:rFonts w:eastAsia="Batang"/>
            <w:i/>
            <w:lang w:val="fi-FI" w:eastAsia="ko-KR"/>
          </w:rPr>
          <w:t>-r16</w:t>
        </w:r>
        <w:r w:rsidR="000250B8" w:rsidRPr="00DA5FB8" w:rsidDel="000250B8">
          <w:rPr>
            <w:rFonts w:eastAsia="Batang"/>
            <w:i/>
            <w:lang w:eastAsia="ko-KR"/>
          </w:rPr>
          <w:t xml:space="preserve"> </w:t>
        </w:r>
      </w:ins>
      <w:del w:id="2714" w:author="Enescu, Mihai (Nokia - FI/Espoo)" w:date="2020-10-11T21:55:00Z">
        <w:r w:rsidR="00C704B3" w:rsidRPr="00DA5FB8" w:rsidDel="000250B8">
          <w:rPr>
            <w:rFonts w:eastAsia="Batang"/>
            <w:i/>
            <w:lang w:eastAsia="ko-KR"/>
          </w:rPr>
          <w:delText>sl-PTRS-</w:delText>
        </w:r>
        <w:r w:rsidR="00C704B3" w:rsidDel="000250B8">
          <w:rPr>
            <w:rFonts w:eastAsia="Batang"/>
            <w:i/>
            <w:lang w:eastAsia="ko-KR"/>
          </w:rPr>
          <w:delText>Freq</w:delText>
        </w:r>
        <w:r w:rsidR="00C704B3" w:rsidRPr="00DA5FB8" w:rsidDel="000250B8">
          <w:rPr>
            <w:rFonts w:eastAsia="Batang"/>
            <w:i/>
            <w:lang w:eastAsia="ko-KR"/>
          </w:rPr>
          <w:delText>Density</w:delText>
        </w:r>
        <w:r w:rsidR="00C704B3" w:rsidDel="000250B8">
          <w:rPr>
            <w:rFonts w:eastAsia="Batang"/>
            <w:i/>
            <w:lang w:eastAsia="ko-KR"/>
          </w:rPr>
          <w:delText xml:space="preserve"> </w:delText>
        </w:r>
      </w:del>
      <w:r w:rsidR="00C704B3">
        <w:rPr>
          <w:rFonts w:eastAsia="Batang"/>
          <w:lang w:eastAsia="ko-KR"/>
        </w:rPr>
        <w:t xml:space="preserve">in </w:t>
      </w:r>
      <w:ins w:id="2715" w:author="Enescu, Mihai (Nokia - FI/Espoo)" w:date="2020-10-11T21:55:00Z">
        <w:r w:rsidR="000250B8" w:rsidRPr="00B04E4E">
          <w:rPr>
            <w:rFonts w:eastAsia="Batang"/>
            <w:i/>
            <w:lang w:eastAsia="ko-KR"/>
          </w:rPr>
          <w:t>SL-PTRS-Config</w:t>
        </w:r>
        <w:r w:rsidR="000250B8">
          <w:rPr>
            <w:rFonts w:eastAsia="Batang"/>
            <w:i/>
            <w:lang w:val="fi-FI" w:eastAsia="ko-KR"/>
          </w:rPr>
          <w:t>-r16</w:t>
        </w:r>
        <w:r w:rsidR="000250B8" w:rsidRPr="00B04E4E" w:rsidDel="000250B8">
          <w:rPr>
            <w:rFonts w:eastAsia="Batang"/>
            <w:i/>
            <w:lang w:eastAsia="ko-KR"/>
          </w:rPr>
          <w:t xml:space="preserve"> </w:t>
        </w:r>
      </w:ins>
      <w:del w:id="2716" w:author="Enescu, Mihai (Nokia - FI/Espoo)" w:date="2020-10-11T21:55:00Z">
        <w:r w:rsidR="00C704B3" w:rsidRPr="00B04E4E" w:rsidDel="000250B8">
          <w:rPr>
            <w:rFonts w:eastAsia="Batang"/>
            <w:i/>
            <w:lang w:eastAsia="ko-KR"/>
          </w:rPr>
          <w:delText>SL-PTRS-Config</w:delText>
        </w:r>
        <w:r w:rsidR="00C704B3" w:rsidRPr="00A43B9B" w:rsidDel="000250B8">
          <w:rPr>
            <w:rFonts w:eastAsia="Batang"/>
            <w:lang w:eastAsia="ko-KR"/>
          </w:rPr>
          <w:delText xml:space="preserve"> </w:delText>
        </w:r>
      </w:del>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ins w:id="2717" w:author="Enescu, Mihai (Nokia - FI/Espoo)" w:date="2020-10-11T21:55:00Z">
        <w:r w:rsidR="000250B8" w:rsidRPr="00B04E4E">
          <w:rPr>
            <w:rFonts w:eastAsia="Batang"/>
            <w:i/>
            <w:lang w:eastAsia="ko-KR"/>
          </w:rPr>
          <w:t>SL-PTRS-Config</w:t>
        </w:r>
        <w:r w:rsidR="000250B8">
          <w:rPr>
            <w:rFonts w:eastAsia="Batang"/>
            <w:i/>
            <w:lang w:val="fi-FI" w:eastAsia="ko-KR"/>
          </w:rPr>
          <w:t>-r16</w:t>
        </w:r>
        <w:r w:rsidR="000250B8" w:rsidRPr="00B04E4E" w:rsidDel="000250B8">
          <w:rPr>
            <w:rFonts w:eastAsia="Batang"/>
            <w:i/>
            <w:lang w:eastAsia="ko-KR"/>
          </w:rPr>
          <w:t xml:space="preserve"> </w:t>
        </w:r>
      </w:ins>
      <w:del w:id="2718" w:author="Enescu, Mihai (Nokia - FI/Espoo)" w:date="2020-10-11T21:55:00Z">
        <w:r w:rsidR="00C704B3" w:rsidRPr="00B04E4E" w:rsidDel="000250B8">
          <w:rPr>
            <w:rFonts w:eastAsia="Batang"/>
            <w:i/>
            <w:lang w:eastAsia="ko-KR"/>
          </w:rPr>
          <w:delText>SL-PTRS-Config</w:delText>
        </w:r>
        <w:r w:rsidR="00C704B3" w:rsidRPr="00A43B9B" w:rsidDel="000250B8">
          <w:rPr>
            <w:rFonts w:eastAsia="Batang"/>
            <w:lang w:eastAsia="ko-KR"/>
          </w:rPr>
          <w:delText xml:space="preserve"> </w:delText>
        </w:r>
      </w:del>
      <w:r w:rsidR="00C704B3" w:rsidRPr="00A43B9B">
        <w:rPr>
          <w:rFonts w:eastAsia="Batang"/>
          <w:lang w:eastAsia="ko-KR"/>
        </w:rPr>
        <w:t>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2719" w:name="_Toc29673248"/>
      <w:bookmarkStart w:id="2720" w:name="_Toc29673389"/>
      <w:bookmarkStart w:id="2721" w:name="_Toc29674382"/>
      <w:bookmarkStart w:id="2722" w:name="_Toc36645613"/>
      <w:bookmarkStart w:id="2723" w:name="_Toc45810663"/>
      <w:bookmarkStart w:id="2724" w:name="_Toc52457873"/>
      <w:r>
        <w:rPr>
          <w:color w:val="000000"/>
        </w:rPr>
        <w:t>8.3</w:t>
      </w:r>
      <w:r w:rsidRPr="0048482F">
        <w:rPr>
          <w:color w:val="000000"/>
        </w:rPr>
        <w:tab/>
      </w:r>
      <w:r w:rsidRPr="00D5702E">
        <w:t xml:space="preserve">UE procedure for receiving the physical </w:t>
      </w:r>
      <w:r>
        <w:t>sidelink</w:t>
      </w:r>
      <w:r w:rsidRPr="00D5702E">
        <w:t xml:space="preserve"> shared channel</w:t>
      </w:r>
      <w:bookmarkEnd w:id="2719"/>
      <w:bookmarkEnd w:id="2720"/>
      <w:bookmarkEnd w:id="2721"/>
      <w:bookmarkEnd w:id="2722"/>
      <w:bookmarkEnd w:id="2723"/>
      <w:bookmarkEnd w:id="2724"/>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2725" w:name="_Toc29673249"/>
      <w:bookmarkStart w:id="2726" w:name="_Toc29673390"/>
      <w:bookmarkStart w:id="2727" w:name="_Toc29674383"/>
      <w:bookmarkStart w:id="2728" w:name="_Toc36645614"/>
      <w:bookmarkStart w:id="2729" w:name="_Toc45810664"/>
      <w:bookmarkStart w:id="2730" w:name="_Toc52457874"/>
      <w:r>
        <w:rPr>
          <w:color w:val="000000"/>
        </w:rPr>
        <w:t>8.4</w:t>
      </w:r>
      <w:r w:rsidRPr="0048482F">
        <w:rPr>
          <w:color w:val="000000"/>
        </w:rPr>
        <w:tab/>
      </w:r>
      <w:r w:rsidRPr="00D5702E">
        <w:t xml:space="preserve">UE procedure for receiving </w:t>
      </w:r>
      <w:r>
        <w:t>reference signals</w:t>
      </w:r>
      <w:bookmarkEnd w:id="2725"/>
      <w:bookmarkEnd w:id="2726"/>
      <w:bookmarkEnd w:id="2727"/>
      <w:bookmarkEnd w:id="2728"/>
      <w:bookmarkEnd w:id="2729"/>
      <w:bookmarkEnd w:id="2730"/>
    </w:p>
    <w:p w14:paraId="3867A9D5" w14:textId="77777777" w:rsidR="00BB6B10" w:rsidRDefault="00BB6B10" w:rsidP="00BB6B10">
      <w:pPr>
        <w:pStyle w:val="Heading3"/>
        <w:rPr>
          <w:color w:val="000000"/>
        </w:rPr>
      </w:pPr>
      <w:bookmarkStart w:id="2731" w:name="_Toc29673250"/>
      <w:bookmarkStart w:id="2732" w:name="_Toc29673391"/>
      <w:bookmarkStart w:id="2733" w:name="_Toc29674384"/>
      <w:bookmarkStart w:id="2734" w:name="_Toc36645615"/>
      <w:bookmarkStart w:id="2735" w:name="_Toc45810665"/>
      <w:bookmarkStart w:id="2736" w:name="_Toc52457875"/>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2731"/>
      <w:bookmarkEnd w:id="2732"/>
      <w:bookmarkEnd w:id="2733"/>
      <w:bookmarkEnd w:id="2734"/>
      <w:bookmarkEnd w:id="2735"/>
      <w:bookmarkEnd w:id="2736"/>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2737" w:name="_Toc29673251"/>
      <w:bookmarkStart w:id="2738" w:name="_Toc29673392"/>
      <w:bookmarkStart w:id="2739" w:name="_Toc29674385"/>
      <w:bookmarkStart w:id="2740" w:name="_Toc36645616"/>
      <w:bookmarkStart w:id="2741" w:name="_Toc45810666"/>
      <w:bookmarkStart w:id="2742" w:name="_Toc52457876"/>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2737"/>
      <w:bookmarkEnd w:id="2738"/>
      <w:bookmarkEnd w:id="2739"/>
      <w:bookmarkEnd w:id="2740"/>
      <w:bookmarkEnd w:id="2741"/>
      <w:bookmarkEnd w:id="2742"/>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33A6CBDB"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ins w:id="2743" w:author="Enescu, Mihai (Nokia - FI/Espoo)" w:date="2020-10-11T21:56:00Z">
        <w:r w:rsidR="000250B8" w:rsidRPr="001540FE">
          <w:rPr>
            <w:i/>
          </w:rPr>
          <w:t>sl-RS-ForSensing</w:t>
        </w:r>
        <w:r w:rsidR="000250B8">
          <w:rPr>
            <w:i/>
            <w:lang w:val="fi-FI"/>
          </w:rPr>
          <w:t>-r16</w:t>
        </w:r>
        <w:r w:rsidR="000250B8" w:rsidRPr="001540FE" w:rsidDel="000250B8">
          <w:rPr>
            <w:i/>
          </w:rPr>
          <w:t xml:space="preserve"> </w:t>
        </w:r>
      </w:ins>
      <w:del w:id="2744" w:author="Enescu, Mihai (Nokia - FI/Espoo)" w:date="2020-10-11T21:56:00Z">
        <w:r w:rsidR="007270A8" w:rsidRPr="001540FE" w:rsidDel="000250B8">
          <w:rPr>
            <w:i/>
          </w:rPr>
          <w:delText>sl-RS-ForSensing</w:delText>
        </w:r>
        <w:r w:rsidR="00BB6B10" w:rsidDel="000250B8">
          <w:delText xml:space="preserve"> </w:delText>
        </w:r>
      </w:del>
      <w:r w:rsidR="00BB6B10">
        <w:t xml:space="preserve">is set to </w:t>
      </w:r>
      <w:ins w:id="2745" w:author="Enescu, Mihai (Nokia - FI/Espoo)" w:date="2020-10-11T21:57:00Z">
        <w:r w:rsidR="000250B8">
          <w:rPr>
            <w:lang w:val="fi-FI"/>
          </w:rPr>
          <w:t>’</w:t>
        </w:r>
        <w:r w:rsidR="000250B8" w:rsidRPr="000250B8">
          <w:rPr>
            <w:iCs/>
          </w:rPr>
          <w:t>pssch</w:t>
        </w:r>
        <w:r w:rsidR="000250B8">
          <w:rPr>
            <w:lang w:val="fi-FI"/>
          </w:rPr>
          <w:t>’</w:t>
        </w:r>
      </w:ins>
      <w:del w:id="2746" w:author="Enescu, Mihai (Nokia - FI/Espoo)" w:date="2020-10-11T21:57:00Z">
        <w:r w:rsidR="00F61D39" w:rsidDel="000250B8">
          <w:delText>"</w:delText>
        </w:r>
        <w:r w:rsidR="007270A8" w:rsidRPr="001540FE" w:rsidDel="000250B8">
          <w:rPr>
            <w:i/>
          </w:rPr>
          <w:delText>pssch</w:delText>
        </w:r>
        <w:r w:rsidR="00F61D39" w:rsidDel="000250B8">
          <w:delText>"</w:delText>
        </w:r>
      </w:del>
      <w:r w:rsidR="00BB6B10">
        <w:t xml:space="preserve">, and </w:t>
      </w:r>
    </w:p>
    <w:p w14:paraId="551D0651" w14:textId="210F3E2D" w:rsidR="00BB6B10" w:rsidRDefault="00A24532" w:rsidP="00A24532">
      <w:pPr>
        <w:pStyle w:val="B1"/>
      </w:pPr>
      <w:r>
        <w:lastRenderedPageBreak/>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ins w:id="2747" w:author="Enescu, Mihai (Nokia - FI/Espoo)" w:date="2020-10-11T21:56:00Z">
        <w:r w:rsidR="000250B8" w:rsidRPr="001540FE">
          <w:rPr>
            <w:i/>
          </w:rPr>
          <w:t>sl-RS-ForSensing</w:t>
        </w:r>
        <w:r w:rsidR="000250B8">
          <w:rPr>
            <w:i/>
            <w:lang w:val="fi-FI"/>
          </w:rPr>
          <w:t>-r16</w:t>
        </w:r>
      </w:ins>
      <w:del w:id="2748" w:author="Enescu, Mihai (Nokia - FI/Espoo)" w:date="2020-10-11T21:56:00Z">
        <w:r w:rsidR="007270A8" w:rsidRPr="001540FE" w:rsidDel="000250B8">
          <w:rPr>
            <w:i/>
          </w:rPr>
          <w:delText>sl-RS-ForSensing</w:delText>
        </w:r>
      </w:del>
      <w:r w:rsidR="00BB6B10">
        <w:t xml:space="preserve"> is set to </w:t>
      </w:r>
      <w:ins w:id="2749" w:author="Enescu, Mihai (Nokia - FI/Espoo)" w:date="2020-10-11T21:57:00Z">
        <w:r w:rsidR="000250B8">
          <w:rPr>
            <w:lang w:val="fi-FI"/>
          </w:rPr>
          <w:t>’</w:t>
        </w:r>
        <w:r w:rsidR="000250B8" w:rsidRPr="000250B8">
          <w:rPr>
            <w:iCs/>
          </w:rPr>
          <w:t>pscch</w:t>
        </w:r>
        <w:r w:rsidR="000250B8">
          <w:rPr>
            <w:lang w:val="fi-FI"/>
          </w:rPr>
          <w:t>’</w:t>
        </w:r>
      </w:ins>
      <w:del w:id="2750" w:author="Enescu, Mihai (Nokia - FI/Espoo)" w:date="2020-10-11T21:57:00Z">
        <w:r w:rsidR="00F61D39" w:rsidDel="000250B8">
          <w:delText>"</w:delText>
        </w:r>
        <w:r w:rsidR="007270A8" w:rsidRPr="001540FE" w:rsidDel="000250B8">
          <w:rPr>
            <w:i/>
          </w:rPr>
          <w:delText>pscch</w:delText>
        </w:r>
        <w:r w:rsidR="00F61D39" w:rsidDel="000250B8">
          <w:delText>"</w:delText>
        </w:r>
      </w:del>
      <w:r w:rsidR="00BB6B10">
        <w:t>.</w:t>
      </w:r>
    </w:p>
    <w:p w14:paraId="5588232C" w14:textId="77777777" w:rsidR="00BB6B10" w:rsidRDefault="00BB6B10" w:rsidP="00BB6B10">
      <w:pPr>
        <w:pStyle w:val="Heading3"/>
        <w:rPr>
          <w:color w:val="000000"/>
        </w:rPr>
      </w:pPr>
      <w:bookmarkStart w:id="2751" w:name="_Toc29673252"/>
      <w:bookmarkStart w:id="2752" w:name="_Toc29673393"/>
      <w:bookmarkStart w:id="2753" w:name="_Toc29674386"/>
      <w:bookmarkStart w:id="2754" w:name="_Toc36645617"/>
      <w:bookmarkStart w:id="2755" w:name="_Toc45810667"/>
      <w:bookmarkStart w:id="2756" w:name="_Toc52457877"/>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2751"/>
      <w:bookmarkEnd w:id="2752"/>
      <w:bookmarkEnd w:id="2753"/>
      <w:bookmarkEnd w:id="2754"/>
      <w:bookmarkEnd w:id="2755"/>
      <w:bookmarkEnd w:id="2756"/>
    </w:p>
    <w:p w14:paraId="62BA2F57" w14:textId="3CFF33AE" w:rsidR="00BB6B10" w:rsidRDefault="00BB6B10" w:rsidP="00A24532">
      <w:pPr>
        <w:rPr>
          <w:lang w:val="en-US"/>
        </w:rPr>
      </w:pPr>
      <w:r>
        <w:rPr>
          <w:lang w:val="en-US"/>
        </w:rPr>
        <w:t xml:space="preserve">Reception of PT-RS is only supported in </w:t>
      </w:r>
      <w:ins w:id="2757" w:author="Enescu, Mihai (Nokia - FI/Espoo)" w:date="2020-10-11T21:57:00Z">
        <w:r w:rsidR="000250B8">
          <w:t>frequency range 2</w:t>
        </w:r>
      </w:ins>
      <w:del w:id="2758" w:author="Enescu, Mihai (Nokia - FI/Espoo)" w:date="2020-10-11T21:57:00Z">
        <w:r w:rsidDel="000250B8">
          <w:rPr>
            <w:lang w:val="en-US"/>
          </w:rPr>
          <w:delText>FR2</w:delText>
        </w:r>
      </w:del>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28B48D9C"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ins w:id="2759" w:author="Enescu, Mihai (Nokia - FI/Espoo)" w:date="2020-10-11T21:58:00Z">
        <w:r w:rsidR="000250B8">
          <w:rPr>
            <w:i/>
          </w:rPr>
          <w:t>sl-PTRS-TimeDensity</w:t>
        </w:r>
        <w:r w:rsidR="000250B8">
          <w:rPr>
            <w:i/>
            <w:lang w:val="fi-FI"/>
          </w:rPr>
          <w:t>-r16</w:t>
        </w:r>
        <w:r w:rsidR="000250B8" w:rsidRPr="006316D9">
          <w:t xml:space="preserve"> </w:t>
        </w:r>
      </w:ins>
      <w:del w:id="2760" w:author="Enescu, Mihai (Nokia - FI/Espoo)" w:date="2020-10-11T21:58:00Z">
        <w:r w:rsidDel="000250B8">
          <w:rPr>
            <w:i/>
          </w:rPr>
          <w:delText>sl-PTRS-TimeDensity</w:delText>
        </w:r>
        <w:r w:rsidRPr="006316D9" w:rsidDel="000250B8">
          <w:delText xml:space="preserve"> </w:delText>
        </w:r>
      </w:del>
      <w:r w:rsidRPr="006316D9">
        <w:t xml:space="preserve">and </w:t>
      </w:r>
      <w:ins w:id="2761" w:author="Enescu, Mihai (Nokia - FI/Espoo)" w:date="2020-10-11T21:58:00Z">
        <w:r w:rsidR="000250B8">
          <w:rPr>
            <w:i/>
          </w:rPr>
          <w:t>sl-PTRS-FreqDensity</w:t>
        </w:r>
        <w:r w:rsidR="000250B8">
          <w:rPr>
            <w:i/>
            <w:lang w:val="fi-FI"/>
          </w:rPr>
          <w:t>-r16</w:t>
        </w:r>
        <w:r w:rsidR="000250B8" w:rsidDel="000250B8">
          <w:rPr>
            <w:i/>
          </w:rPr>
          <w:t xml:space="preserve"> </w:t>
        </w:r>
      </w:ins>
      <w:del w:id="2762" w:author="Enescu, Mihai (Nokia - FI/Espoo)" w:date="2020-10-11T21:58:00Z">
        <w:r w:rsidDel="000250B8">
          <w:rPr>
            <w:i/>
          </w:rPr>
          <w:delText>sl-PTRS-FreqDensity</w:delText>
        </w:r>
        <w:r w:rsidRPr="006316D9" w:rsidDel="000250B8">
          <w:delText xml:space="preserve"> </w:delText>
        </w:r>
      </w:del>
      <w:r w:rsidRPr="006316D9">
        <w:t xml:space="preserve">in </w:t>
      </w:r>
      <w:ins w:id="2763" w:author="Enescu, Mihai (Nokia - FI/Espoo)" w:date="2020-10-11T21:58:00Z">
        <w:r w:rsidR="000250B8" w:rsidRPr="00DF2611">
          <w:rPr>
            <w:i/>
          </w:rPr>
          <w:t>SL-PTRS-Config</w:t>
        </w:r>
        <w:r w:rsidR="000250B8">
          <w:rPr>
            <w:i/>
            <w:lang w:val="fi-FI"/>
          </w:rPr>
          <w:t>-r16</w:t>
        </w:r>
        <w:r w:rsidR="000250B8" w:rsidRPr="00DF2611" w:rsidDel="000250B8">
          <w:rPr>
            <w:i/>
          </w:rPr>
          <w:t xml:space="preserve"> </w:t>
        </w:r>
      </w:ins>
      <w:del w:id="2764" w:author="Enescu, Mihai (Nokia - FI/Espoo)" w:date="2020-10-11T21:58:00Z">
        <w:r w:rsidRPr="00DF2611" w:rsidDel="000250B8">
          <w:rPr>
            <w:i/>
          </w:rPr>
          <w:delText>SL-PTRS-Config</w:delText>
        </w:r>
        <w:r w:rsidRPr="006316D9" w:rsidDel="000250B8">
          <w:delText xml:space="preserve"> </w:delText>
        </w:r>
      </w:del>
      <w:r w:rsidRPr="006316D9">
        <w:t xml:space="preserve">respectively, and </w:t>
      </w:r>
      <w:ins w:id="2765" w:author="Enescu, Mihai (Nokia - FI/Espoo)" w:date="2020-10-11T21:58:00Z">
        <w:r w:rsidR="000250B8" w:rsidRPr="00B04E4E">
          <w:rPr>
            <w:i/>
          </w:rPr>
          <w:t>SL</w:t>
        </w:r>
        <w:r w:rsidR="000250B8" w:rsidRPr="00DF2611">
          <w:rPr>
            <w:i/>
          </w:rPr>
          <w:t>-PTRS-</w:t>
        </w:r>
        <w:r w:rsidR="000250B8">
          <w:rPr>
            <w:i/>
          </w:rPr>
          <w:t>Config</w:t>
        </w:r>
        <w:r w:rsidR="000250B8">
          <w:rPr>
            <w:i/>
            <w:lang w:val="fi-FI"/>
          </w:rPr>
          <w:t>-r16</w:t>
        </w:r>
        <w:r w:rsidR="000250B8" w:rsidRPr="00B04E4E" w:rsidDel="000250B8">
          <w:rPr>
            <w:i/>
          </w:rPr>
          <w:t xml:space="preserve"> </w:t>
        </w:r>
      </w:ins>
      <w:del w:id="2766" w:author="Enescu, Mihai (Nokia - FI/Espoo)" w:date="2020-10-11T21:58:00Z">
        <w:r w:rsidRPr="00B04E4E" w:rsidDel="000250B8">
          <w:rPr>
            <w:i/>
          </w:rPr>
          <w:delText>SL</w:delText>
        </w:r>
        <w:r w:rsidRPr="00DF2611" w:rsidDel="000250B8">
          <w:rPr>
            <w:i/>
          </w:rPr>
          <w:delText>-PTRS-</w:delText>
        </w:r>
        <w:r w:rsidDel="000250B8">
          <w:rPr>
            <w:i/>
          </w:rPr>
          <w:delText>Config</w:delText>
        </w:r>
        <w:r w:rsidRPr="006316D9" w:rsidDel="000250B8">
          <w:delText xml:space="preserve"> </w:delText>
        </w:r>
      </w:del>
      <w:r w:rsidRPr="006316D9">
        <w:t>is (pre)configured per resource pool;</w:t>
      </w:r>
    </w:p>
    <w:p w14:paraId="2D45B910" w14:textId="4B992795" w:rsidR="00BB6B10" w:rsidRPr="006316D9" w:rsidRDefault="00A24532" w:rsidP="00A24532">
      <w:pPr>
        <w:pStyle w:val="B1"/>
      </w:pPr>
      <w:r>
        <w:t>-</w:t>
      </w:r>
      <w:r>
        <w:tab/>
      </w:r>
      <w:r w:rsidR="00BB6B10" w:rsidRPr="006316D9">
        <w:t>the number of antenna ports is the same as the number of PSSCH DM</w:t>
      </w:r>
      <w:ins w:id="2767" w:author="Enescu, Mihai (Nokia - FI/Espoo)" w:date="2020-10-11T21:58:00Z">
        <w:r w:rsidR="000250B8">
          <w:rPr>
            <w:lang w:val="fi-FI"/>
          </w:rPr>
          <w:t>-</w:t>
        </w:r>
      </w:ins>
      <w:r w:rsidR="00BB6B10" w:rsidRPr="006316D9">
        <w:t>RS antenna ports and the association between a PT-RS antenna port and a PSSCH DM</w:t>
      </w:r>
      <w:ins w:id="2768" w:author="Enescu, Mihai (Nokia - FI/Espoo)" w:date="2020-10-11T21:58:00Z">
        <w:r w:rsidR="000250B8">
          <w:rPr>
            <w:lang w:val="fi-FI"/>
          </w:rPr>
          <w:t>-</w:t>
        </w:r>
      </w:ins>
      <w:r w:rsidR="00BB6B10" w:rsidRPr="006316D9">
        <w:t>RS antenna port is fixed.</w:t>
      </w:r>
    </w:p>
    <w:p w14:paraId="66D97134" w14:textId="77777777" w:rsidR="00BB6B10" w:rsidRDefault="00BB6B10" w:rsidP="00BB6B10">
      <w:pPr>
        <w:pStyle w:val="Heading2"/>
      </w:pPr>
      <w:bookmarkStart w:id="2769" w:name="_Toc29673253"/>
      <w:bookmarkStart w:id="2770" w:name="_Toc29673394"/>
      <w:bookmarkStart w:id="2771" w:name="_Toc29674387"/>
      <w:bookmarkStart w:id="2772" w:name="_Toc36645618"/>
      <w:bookmarkStart w:id="2773" w:name="_Toc45810668"/>
      <w:bookmarkStart w:id="2774" w:name="_Toc52457878"/>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2769"/>
      <w:bookmarkEnd w:id="2770"/>
      <w:bookmarkEnd w:id="2771"/>
      <w:bookmarkEnd w:id="2772"/>
      <w:bookmarkEnd w:id="2773"/>
      <w:bookmarkEnd w:id="2774"/>
    </w:p>
    <w:p w14:paraId="1CA26807" w14:textId="77777777" w:rsidR="00BB6B10" w:rsidRDefault="00BB6B10" w:rsidP="00BB6B10">
      <w:pPr>
        <w:pStyle w:val="Heading3"/>
      </w:pPr>
      <w:bookmarkStart w:id="2775" w:name="_Toc29673254"/>
      <w:bookmarkStart w:id="2776" w:name="_Toc29673395"/>
      <w:bookmarkStart w:id="2777" w:name="_Toc29674388"/>
      <w:bookmarkStart w:id="2778" w:name="_Toc36645619"/>
      <w:bookmarkStart w:id="2779" w:name="_Toc45810669"/>
      <w:bookmarkStart w:id="2780" w:name="_Toc52457879"/>
      <w:r>
        <w:t>8.5.1</w:t>
      </w:r>
      <w:r>
        <w:tab/>
      </w:r>
      <w:r w:rsidRPr="00D71B84">
        <w:t>Channel state information framework</w:t>
      </w:r>
      <w:bookmarkEnd w:id="2775"/>
      <w:bookmarkEnd w:id="2776"/>
      <w:bookmarkEnd w:id="2777"/>
      <w:bookmarkEnd w:id="2778"/>
      <w:bookmarkEnd w:id="2779"/>
      <w:bookmarkEnd w:id="2780"/>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2781" w:name="_Toc29673255"/>
      <w:bookmarkStart w:id="2782" w:name="_Toc29673396"/>
      <w:bookmarkStart w:id="2783" w:name="_Toc29674389"/>
      <w:bookmarkStart w:id="2784" w:name="_Toc36645620"/>
      <w:bookmarkStart w:id="2785" w:name="_Toc45810670"/>
      <w:bookmarkStart w:id="2786" w:name="_Toc52457880"/>
      <w:r>
        <w:t>8.5.1.1</w:t>
      </w:r>
      <w:r w:rsidR="00A57AAA">
        <w:tab/>
      </w:r>
      <w:r w:rsidRPr="000D2CF1">
        <w:t>Reporting configurations</w:t>
      </w:r>
      <w:bookmarkEnd w:id="2781"/>
      <w:bookmarkEnd w:id="2782"/>
      <w:bookmarkEnd w:id="2783"/>
      <w:bookmarkEnd w:id="2784"/>
      <w:bookmarkEnd w:id="2785"/>
      <w:bookmarkEnd w:id="2786"/>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53EC465A" w14:textId="77777777" w:rsidR="009C126C" w:rsidRDefault="009C126C" w:rsidP="00BB6B10">
      <w:pPr>
        <w:rPr>
          <w:ins w:id="2787" w:author="Enescu, Mihai (Nokia - FI/Espoo)" w:date="2020-10-11T21:59:00Z"/>
        </w:rPr>
      </w:pPr>
    </w:p>
    <w:p w14:paraId="69151F8B" w14:textId="77777777" w:rsidR="009C126C" w:rsidRDefault="009C126C" w:rsidP="00BB6B10">
      <w:pPr>
        <w:rPr>
          <w:ins w:id="2788" w:author="Enescu, Mihai (Nokia - FI/Espoo)" w:date="2020-10-11T21:59:00Z"/>
        </w:rPr>
      </w:pPr>
    </w:p>
    <w:p w14:paraId="01A85EA3" w14:textId="2A53BA0C" w:rsidR="00BB6B10" w:rsidRDefault="00BB6B10" w:rsidP="00BB6B10">
      <w:r w:rsidRPr="00387806">
        <w:t>For CSI reporting,</w:t>
      </w:r>
      <w:r>
        <w:t xml:space="preserve"> wideband CQI reporting is supported. A wideband CQI is reported [for each codeword] for the entire CSI reporting band.</w:t>
      </w:r>
    </w:p>
    <w:p w14:paraId="334334C9" w14:textId="7E98E7B5" w:rsidR="00BB6B10" w:rsidRDefault="00BB6B10" w:rsidP="00BB6B10">
      <w:pPr>
        <w:pStyle w:val="Heading4"/>
      </w:pPr>
      <w:bookmarkStart w:id="2789" w:name="_Toc29673256"/>
      <w:bookmarkStart w:id="2790" w:name="_Toc29673397"/>
      <w:bookmarkStart w:id="2791" w:name="_Toc29674390"/>
      <w:bookmarkStart w:id="2792" w:name="_Toc36645621"/>
      <w:bookmarkStart w:id="2793" w:name="_Toc45810671"/>
      <w:bookmarkStart w:id="2794" w:name="_Toc52457881"/>
      <w:r>
        <w:t>8.5.1.2</w:t>
      </w:r>
      <w:r w:rsidR="00A57AAA">
        <w:tab/>
      </w:r>
      <w:r>
        <w:t xml:space="preserve">Triggering of </w:t>
      </w:r>
      <w:r w:rsidR="007270A8">
        <w:t xml:space="preserve">sidelink </w:t>
      </w:r>
      <w:r>
        <w:t>CSI reports</w:t>
      </w:r>
      <w:bookmarkEnd w:id="2789"/>
      <w:bookmarkEnd w:id="2790"/>
      <w:bookmarkEnd w:id="2791"/>
      <w:bookmarkEnd w:id="2792"/>
      <w:bookmarkEnd w:id="2793"/>
      <w:bookmarkEnd w:id="2794"/>
    </w:p>
    <w:p w14:paraId="4AA69568" w14:textId="0CB18B68"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ins w:id="2795" w:author="Enescu, Mihai (Nokia - FI/Espoo)" w:date="2020-10-11T22:00:00Z">
        <w:r w:rsidR="009C126C">
          <w:rPr>
            <w:rFonts w:eastAsia="Malgun Gothic"/>
            <w:color w:val="000000" w:themeColor="text1"/>
          </w:rPr>
          <w:t>‘</w:t>
        </w:r>
        <w:r w:rsidR="009C126C" w:rsidRPr="009C126C">
          <w:rPr>
            <w:rFonts w:eastAsia="Malgun Gothic"/>
            <w:i/>
            <w:iCs/>
            <w:color w:val="000000" w:themeColor="text1"/>
          </w:rPr>
          <w:t>CSI request</w:t>
        </w:r>
        <w:r w:rsidR="009C126C">
          <w:rPr>
            <w:rFonts w:eastAsia="Malgun Gothic"/>
            <w:color w:val="000000" w:themeColor="text1"/>
          </w:rPr>
          <w:t>’</w:t>
        </w:r>
      </w:ins>
      <w:del w:id="2796" w:author="Enescu, Mihai (Nokia - FI/Espoo)" w:date="2020-10-11T22:00:00Z">
        <w:r w:rsidR="00B07BA1" w:rsidDel="009C126C">
          <w:rPr>
            <w:rFonts w:eastAsia="Malgun Gothic"/>
            <w:color w:val="000000" w:themeColor="text1"/>
          </w:rPr>
          <w:delText>"</w:delText>
        </w:r>
        <w:r w:rsidRPr="00361F44" w:rsidDel="009C126C">
          <w:rPr>
            <w:rFonts w:eastAsia="Malgun Gothic"/>
            <w:color w:val="000000" w:themeColor="text1"/>
          </w:rPr>
          <w:delText>CSI request</w:delText>
        </w:r>
        <w:r w:rsidR="00B07BA1" w:rsidDel="009C126C">
          <w:rPr>
            <w:rFonts w:eastAsia="Malgun Gothic"/>
            <w:color w:val="000000" w:themeColor="text1"/>
          </w:rPr>
          <w:delText>"</w:delText>
        </w:r>
      </w:del>
      <w:r w:rsidRPr="00361F44">
        <w:rPr>
          <w:rFonts w:eastAsia="Malgun Gothic"/>
          <w:color w:val="000000" w:themeColor="text1"/>
        </w:rPr>
        <w:t xml:space="preserve"> field set to 1, where the last slot of the expected reception of the ongoing aperiodic CSI report is given by [10, TS38.321].</w:t>
      </w:r>
    </w:p>
    <w:p w14:paraId="0D1DA05B" w14:textId="639CF07E" w:rsidR="007270A8" w:rsidRDefault="00BB6B10" w:rsidP="007270A8">
      <w:r>
        <w:t xml:space="preserve">An aperiodic CSI report is triggered by an SCI format </w:t>
      </w:r>
      <w:r w:rsidR="007270A8">
        <w:t>2-A</w:t>
      </w:r>
      <w:r>
        <w:t xml:space="preserve"> with the </w:t>
      </w:r>
      <w:ins w:id="2797" w:author="Enescu, Mihai (Nokia - FI/Espoo)" w:date="2020-10-11T22:00:00Z">
        <w:r w:rsidR="009C126C">
          <w:t>‘</w:t>
        </w:r>
        <w:r w:rsidR="009C126C" w:rsidRPr="009C126C">
          <w:rPr>
            <w:i/>
            <w:iCs/>
          </w:rPr>
          <w:t>CSI request</w:t>
        </w:r>
        <w:r w:rsidR="009C126C">
          <w:t>’</w:t>
        </w:r>
      </w:ins>
      <w:del w:id="2798" w:author="Enescu, Mihai (Nokia - FI/Espoo)" w:date="2020-10-11T22:00:00Z">
        <w:r w:rsidR="00F61D39" w:rsidDel="009C126C">
          <w:delText>"</w:delText>
        </w:r>
        <w:r w:rsidRPr="00480749" w:rsidDel="009C126C">
          <w:delText>CSI request</w:delText>
        </w:r>
        <w:r w:rsidR="00F61D39" w:rsidDel="009C126C">
          <w:delText>"</w:delText>
        </w:r>
      </w:del>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2799" w:name="_Toc29673257"/>
      <w:bookmarkStart w:id="2800" w:name="_Toc29673398"/>
      <w:bookmarkStart w:id="2801" w:name="_Toc29674391"/>
      <w:bookmarkStart w:id="2802" w:name="_Toc36645622"/>
      <w:bookmarkStart w:id="2803" w:name="_Toc45810672"/>
      <w:bookmarkStart w:id="2804" w:name="_Toc52457882"/>
      <w:r>
        <w:t>8.5.2</w:t>
      </w:r>
      <w:r>
        <w:tab/>
      </w:r>
      <w:r w:rsidRPr="00D71B84">
        <w:t>Channel state information</w:t>
      </w:r>
      <w:bookmarkEnd w:id="2799"/>
      <w:bookmarkEnd w:id="2800"/>
      <w:bookmarkEnd w:id="2801"/>
      <w:bookmarkEnd w:id="2802"/>
      <w:bookmarkEnd w:id="2803"/>
      <w:bookmarkEnd w:id="2804"/>
    </w:p>
    <w:p w14:paraId="631540BE" w14:textId="77777777" w:rsidR="00BB6B10" w:rsidRDefault="00BB6B10" w:rsidP="00BB6B10">
      <w:pPr>
        <w:pStyle w:val="Heading4"/>
      </w:pPr>
      <w:bookmarkStart w:id="2805" w:name="_Toc29673258"/>
      <w:bookmarkStart w:id="2806" w:name="_Toc29673399"/>
      <w:bookmarkStart w:id="2807" w:name="_Toc29674392"/>
      <w:bookmarkStart w:id="2808" w:name="_Toc36645623"/>
      <w:bookmarkStart w:id="2809" w:name="_Toc45810673"/>
      <w:bookmarkStart w:id="2810" w:name="_Toc52457883"/>
      <w:r>
        <w:t>8.5.2.1</w:t>
      </w:r>
      <w:r>
        <w:tab/>
        <w:t>CSI reporting quantities</w:t>
      </w:r>
      <w:bookmarkEnd w:id="2805"/>
      <w:bookmarkEnd w:id="2806"/>
      <w:bookmarkEnd w:id="2807"/>
      <w:bookmarkEnd w:id="2808"/>
      <w:bookmarkEnd w:id="2809"/>
      <w:bookmarkEnd w:id="2810"/>
    </w:p>
    <w:p w14:paraId="4161A93B" w14:textId="77777777" w:rsidR="00BB6B10" w:rsidRDefault="00BB6B10" w:rsidP="00BB6B10">
      <w:pPr>
        <w:pStyle w:val="Heading4"/>
      </w:pPr>
      <w:bookmarkStart w:id="2811" w:name="_Toc29673259"/>
      <w:bookmarkStart w:id="2812" w:name="_Toc29673400"/>
      <w:bookmarkStart w:id="2813" w:name="_Toc29674393"/>
      <w:bookmarkStart w:id="2814" w:name="_Toc36645624"/>
      <w:bookmarkStart w:id="2815" w:name="_Toc45810674"/>
      <w:bookmarkStart w:id="2816" w:name="_Toc52457884"/>
      <w:r>
        <w:t>8.5.2.1.1</w:t>
      </w:r>
      <w:r>
        <w:tab/>
      </w:r>
      <w:r w:rsidRPr="00D71B84">
        <w:t>Channel quality indicator (CQI)</w:t>
      </w:r>
      <w:bookmarkEnd w:id="2811"/>
      <w:bookmarkEnd w:id="2812"/>
      <w:bookmarkEnd w:id="2813"/>
      <w:bookmarkEnd w:id="2814"/>
      <w:bookmarkEnd w:id="2815"/>
      <w:bookmarkEnd w:id="2816"/>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lastRenderedPageBreak/>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2817" w:name="_Toc29673260"/>
      <w:bookmarkStart w:id="2818" w:name="_Toc29673401"/>
      <w:bookmarkStart w:id="2819" w:name="_Toc29674394"/>
      <w:bookmarkStart w:id="2820" w:name="_Toc36645625"/>
      <w:bookmarkStart w:id="2821" w:name="_Toc45810675"/>
      <w:bookmarkStart w:id="2822" w:name="_Toc52457885"/>
      <w:r>
        <w:t>8.5.2.2</w:t>
      </w:r>
      <w:r>
        <w:tab/>
      </w:r>
      <w:r w:rsidRPr="0080335F">
        <w:rPr>
          <w:lang w:val="en-US"/>
        </w:rPr>
        <w:t>Reference signal (CSI-RS)</w:t>
      </w:r>
      <w:bookmarkEnd w:id="2817"/>
      <w:bookmarkEnd w:id="2818"/>
      <w:bookmarkEnd w:id="2819"/>
      <w:bookmarkEnd w:id="2820"/>
      <w:bookmarkEnd w:id="2821"/>
      <w:bookmarkEnd w:id="2822"/>
    </w:p>
    <w:p w14:paraId="4295EBBA" w14:textId="715499EB"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ins w:id="2823" w:author="Enescu, Mihai (Nokia - FI/Espoo)" w:date="2020-10-11T22:00:00Z">
        <w:r w:rsidR="00E80D33" w:rsidRPr="00334780">
          <w:rPr>
            <w:i/>
            <w:iCs/>
            <w:color w:val="000000" w:themeColor="text1"/>
          </w:rPr>
          <w:t>sl-CSI-RS-FreqAllocation</w:t>
        </w:r>
      </w:ins>
      <w:ins w:id="2824" w:author="Enescu, Mihai (Nokia - FI/Espoo)" w:date="2020-10-11T22:01:00Z">
        <w:r w:rsidR="00E80D33">
          <w:rPr>
            <w:i/>
            <w:iCs/>
            <w:color w:val="000000" w:themeColor="text1"/>
          </w:rPr>
          <w:t>-r16</w:t>
        </w:r>
      </w:ins>
      <w:del w:id="2825" w:author="Enescu, Mihai (Nokia - FI/Espoo)" w:date="2020-10-11T22:00:00Z">
        <w:r w:rsidR="007A4040" w:rsidRPr="00334780" w:rsidDel="00E80D33">
          <w:rPr>
            <w:i/>
            <w:iCs/>
            <w:color w:val="000000" w:themeColor="text1"/>
          </w:rPr>
          <w:delText>sl-CSI-RS-FreqAllocation</w:delText>
        </w:r>
      </w:del>
      <w:r w:rsidR="007A4040" w:rsidRPr="00334780">
        <w:rPr>
          <w:i/>
          <w:iCs/>
          <w:color w:val="000000" w:themeColor="text1"/>
        </w:rPr>
        <w:t xml:space="preserve">, </w:t>
      </w:r>
      <w:ins w:id="2826" w:author="Enescu, Mihai (Nokia - FI/Espoo)" w:date="2020-10-11T22:01:00Z">
        <w:r w:rsidR="00E80D33" w:rsidRPr="00334780">
          <w:rPr>
            <w:i/>
            <w:iCs/>
            <w:color w:val="000000" w:themeColor="text1"/>
          </w:rPr>
          <w:t>sl-OneAntennaPort</w:t>
        </w:r>
        <w:r w:rsidR="00E80D33">
          <w:rPr>
            <w:i/>
            <w:iCs/>
            <w:color w:val="000000" w:themeColor="text1"/>
          </w:rPr>
          <w:t>-r16</w:t>
        </w:r>
      </w:ins>
      <w:del w:id="2827" w:author="Enescu, Mihai (Nokia - FI/Espoo)" w:date="2020-10-11T22:01:00Z">
        <w:r w:rsidR="007A4040" w:rsidRPr="00334780" w:rsidDel="00E80D33">
          <w:rPr>
            <w:i/>
            <w:iCs/>
            <w:color w:val="000000" w:themeColor="text1"/>
          </w:rPr>
          <w:delText>sl-OneAntennaPort</w:delText>
        </w:r>
      </w:del>
      <w:r w:rsidR="007A4040" w:rsidRPr="00334780">
        <w:rPr>
          <w:i/>
          <w:iCs/>
          <w:color w:val="000000" w:themeColor="text1"/>
        </w:rPr>
        <w:t xml:space="preserve">, </w:t>
      </w:r>
      <w:ins w:id="2828" w:author="Enescu, Mihai (Nokia - FI/Espoo)" w:date="2020-10-11T22:01:00Z">
        <w:r w:rsidR="00E80D33" w:rsidRPr="00334780">
          <w:rPr>
            <w:i/>
            <w:iCs/>
            <w:color w:val="000000" w:themeColor="text1"/>
          </w:rPr>
          <w:t>sl-CSI-RS-FirstSymbol</w:t>
        </w:r>
        <w:r w:rsidR="00E80D33">
          <w:rPr>
            <w:i/>
            <w:iCs/>
            <w:color w:val="000000" w:themeColor="text1"/>
          </w:rPr>
          <w:t>-r16</w:t>
        </w:r>
        <w:r w:rsidR="00E80D33" w:rsidRPr="00334780" w:rsidDel="00E80D33">
          <w:rPr>
            <w:i/>
            <w:iCs/>
            <w:color w:val="000000" w:themeColor="text1"/>
          </w:rPr>
          <w:t xml:space="preserve"> </w:t>
        </w:r>
      </w:ins>
      <w:del w:id="2829" w:author="Enescu, Mihai (Nokia - FI/Espoo)" w:date="2020-10-11T22:01:00Z">
        <w:r w:rsidR="007A4040" w:rsidRPr="00334780" w:rsidDel="00E80D33">
          <w:rPr>
            <w:i/>
            <w:iCs/>
            <w:color w:val="000000" w:themeColor="text1"/>
          </w:rPr>
          <w:delText xml:space="preserve">sl-CSI-RS-FirstSymbol </w:delText>
        </w:r>
      </w:del>
      <w:r w:rsidR="007A4040" w:rsidRPr="00334780">
        <w:rPr>
          <w:color w:val="000000" w:themeColor="text1"/>
        </w:rPr>
        <w:t>in</w:t>
      </w:r>
      <w:r w:rsidR="007A4040" w:rsidRPr="00334780">
        <w:rPr>
          <w:i/>
          <w:iCs/>
          <w:color w:val="000000" w:themeColor="text1"/>
        </w:rPr>
        <w:t xml:space="preserve"> </w:t>
      </w:r>
      <w:ins w:id="2830" w:author="Enescu, Mihai (Nokia - FI/Espoo)" w:date="2020-10-11T22:01:00Z">
        <w:r w:rsidR="00E80D33">
          <w:rPr>
            <w:i/>
            <w:iCs/>
            <w:color w:val="000000" w:themeColor="text1"/>
          </w:rPr>
          <w:t>sl</w:t>
        </w:r>
        <w:r w:rsidR="00E80D33" w:rsidRPr="00334780">
          <w:rPr>
            <w:i/>
            <w:iCs/>
            <w:color w:val="000000" w:themeColor="text1"/>
          </w:rPr>
          <w:t>-CSI-RS-Config</w:t>
        </w:r>
        <w:r w:rsidR="00E80D33">
          <w:rPr>
            <w:i/>
            <w:iCs/>
            <w:color w:val="000000" w:themeColor="text1"/>
          </w:rPr>
          <w:t>-e16</w:t>
        </w:r>
      </w:ins>
      <w:del w:id="2831" w:author="Enescu, Mihai (Nokia - FI/Espoo)" w:date="2020-10-11T22:01:00Z">
        <w:r w:rsidR="007A4040" w:rsidRPr="00334780" w:rsidDel="00E80D33">
          <w:rPr>
            <w:i/>
            <w:iCs/>
            <w:color w:val="000000" w:themeColor="text1"/>
          </w:rPr>
          <w:delText>SL-CSI-RS-Config</w:delText>
        </w:r>
      </w:del>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3B3A94D6" w:rsidR="00BB6B10" w:rsidRDefault="007A4040" w:rsidP="007A4040">
      <w:r w:rsidRPr="00897142">
        <w:t>A UE is not expected to be configured such that a CSI-RS and the corresponding PSCCH can be mapped to the same resource element.</w:t>
      </w:r>
      <w:ins w:id="2832" w:author="Enescu, Mihai (Nokia - FI/Espoo)" w:date="2020-10-11T22:01:00Z">
        <w:r w:rsidR="00E80D33">
          <w:t xml:space="preserve"> </w:t>
        </w:r>
      </w:ins>
      <w:r w:rsidRPr="00897142">
        <w:t>A UE is not expected to receive sidelink CSI-RS and PSSCH DM</w:t>
      </w:r>
      <w:ins w:id="2833" w:author="Enescu, Mihai (Nokia - FI/Espoo)" w:date="2020-10-11T22:01:00Z">
        <w:r w:rsidR="00E80D33">
          <w:t>-</w:t>
        </w:r>
      </w:ins>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2834" w:name="_Toc29673261"/>
      <w:bookmarkStart w:id="2835" w:name="_Toc29673402"/>
      <w:bookmarkStart w:id="2836" w:name="_Toc29674395"/>
      <w:bookmarkStart w:id="2837" w:name="_Toc36645626"/>
      <w:bookmarkStart w:id="2838" w:name="_Toc45810676"/>
      <w:bookmarkStart w:id="2839" w:name="_Toc52457886"/>
      <w:r>
        <w:rPr>
          <w:lang w:val="en-US"/>
        </w:rPr>
        <w:t>8.5.2.3</w:t>
      </w:r>
      <w:r w:rsidR="00A57AAA">
        <w:rPr>
          <w:lang w:val="en-US"/>
        </w:rPr>
        <w:tab/>
      </w:r>
      <w:r w:rsidRPr="0080335F">
        <w:rPr>
          <w:lang w:val="en-US"/>
        </w:rPr>
        <w:t>CSI reference resource definition</w:t>
      </w:r>
      <w:bookmarkEnd w:id="2834"/>
      <w:bookmarkEnd w:id="2835"/>
      <w:bookmarkEnd w:id="2836"/>
      <w:bookmarkEnd w:id="2837"/>
      <w:bookmarkEnd w:id="2838"/>
      <w:bookmarkEnd w:id="2839"/>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5A3D2EC" w:rsidR="0075751A" w:rsidRPr="008B31A4" w:rsidRDefault="0075751A" w:rsidP="0075751A">
      <w:pPr>
        <w:pStyle w:val="B1"/>
      </w:pPr>
      <w:r>
        <w:t>-</w:t>
      </w:r>
      <w:r>
        <w:tab/>
      </w:r>
      <w:r w:rsidRPr="008B31A4">
        <w:t>The number of PSSCH and DM</w:t>
      </w:r>
      <w:ins w:id="2840" w:author="Enescu, Mihai (Nokia - FI/Espoo)" w:date="2020-10-11T22:02:00Z">
        <w:r w:rsidR="00E80D33">
          <w:rPr>
            <w:lang w:val="fi-FI"/>
          </w:rPr>
          <w:t>-</w:t>
        </w:r>
      </w:ins>
      <w:r w:rsidRPr="008B31A4">
        <w:t xml:space="preserve">RS symbols is equal to </w:t>
      </w:r>
      <w:ins w:id="2841" w:author="Enescu, Mihai (Nokia - FI/Espoo)" w:date="2020-10-11T22:02:00Z">
        <w:r w:rsidR="00E80D33" w:rsidRPr="00520854">
          <w:rPr>
            <w:i/>
          </w:rPr>
          <w:t>sl-</w:t>
        </w:r>
        <w:r w:rsidR="00E80D33" w:rsidRPr="0006024B">
          <w:rPr>
            <w:i/>
          </w:rPr>
          <w:t>L</w:t>
        </w:r>
        <w:r w:rsidR="00E80D33" w:rsidRPr="008B31A4">
          <w:rPr>
            <w:i/>
          </w:rPr>
          <w:t>enghSymbols</w:t>
        </w:r>
        <w:r w:rsidR="00E80D33">
          <w:rPr>
            <w:i/>
            <w:lang w:val="fi-FI"/>
          </w:rPr>
          <w:t>-r16</w:t>
        </w:r>
        <w:r w:rsidR="00E80D33" w:rsidRPr="00520854" w:rsidDel="00E80D33">
          <w:rPr>
            <w:i/>
          </w:rPr>
          <w:t xml:space="preserve"> </w:t>
        </w:r>
      </w:ins>
      <w:del w:id="2842" w:author="Enescu, Mihai (Nokia - FI/Espoo)" w:date="2020-10-11T22:02:00Z">
        <w:r w:rsidRPr="00520854" w:rsidDel="00E80D33">
          <w:rPr>
            <w:i/>
          </w:rPr>
          <w:delText>sl-</w:delText>
        </w:r>
        <w:r w:rsidRPr="0006024B" w:rsidDel="00E80D33">
          <w:rPr>
            <w:i/>
          </w:rPr>
          <w:delText>L</w:delText>
        </w:r>
        <w:r w:rsidRPr="008B31A4" w:rsidDel="00E80D33">
          <w:rPr>
            <w:i/>
          </w:rPr>
          <w:delText>enghSymbols</w:delText>
        </w:r>
      </w:del>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6DE39D66" w:rsidR="0075751A" w:rsidRPr="008B31A4" w:rsidRDefault="0075751A" w:rsidP="0075751A">
      <w:pPr>
        <w:pStyle w:val="B1"/>
      </w:pPr>
      <w:r>
        <w:lastRenderedPageBreak/>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ins w:id="2843" w:author="Enescu, Mihai (Nokia - FI/Espoo)" w:date="2020-10-11T22:02:00Z">
        <w:r w:rsidR="00E80D33" w:rsidRPr="0006024B">
          <w:rPr>
            <w:i/>
          </w:rPr>
          <w:t>sl-PSSCH-DMRS-TimePatternList</w:t>
        </w:r>
        <w:r w:rsidR="00E80D33">
          <w:rPr>
            <w:i/>
            <w:lang w:val="fi-FI"/>
          </w:rPr>
          <w:t>-r16</w:t>
        </w:r>
      </w:ins>
      <w:del w:id="2844" w:author="Enescu, Mihai (Nokia - FI/Espoo)" w:date="2020-10-11T22:02:00Z">
        <w:r w:rsidRPr="0006024B" w:rsidDel="00E80D33">
          <w:rPr>
            <w:i/>
          </w:rPr>
          <w:delText>sl-PSSCH-DMRS-TimePatternList</w:delText>
        </w:r>
      </w:del>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33" type="#_x0000_t75" style="width:100.5pt;height:21.75pt" o:ole="">
            <v:imagedata r:id="rId362" o:title=""/>
          </v:shape>
          <o:OLEObject Type="Embed" ProgID="Equation.3" ShapeID="_x0000_i2433" DrawAspect="Content" ObjectID="_1664402763" r:id="rId695"/>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2845" w:name="_Toc29673262"/>
      <w:bookmarkStart w:id="2846" w:name="_Toc29673403"/>
      <w:bookmarkStart w:id="2847" w:name="_Toc29674396"/>
      <w:bookmarkStart w:id="2848" w:name="_Toc36645627"/>
      <w:bookmarkStart w:id="2849" w:name="_Toc45810677"/>
      <w:bookmarkStart w:id="2850" w:name="_Toc52457887"/>
      <w:r>
        <w:t>8.5.3</w:t>
      </w:r>
      <w:r>
        <w:tab/>
        <w:t>CSI reporting</w:t>
      </w:r>
      <w:bookmarkEnd w:id="2845"/>
      <w:bookmarkEnd w:id="2846"/>
      <w:bookmarkEnd w:id="2847"/>
      <w:bookmarkEnd w:id="2848"/>
      <w:bookmarkEnd w:id="2849"/>
      <w:bookmarkEnd w:id="2850"/>
    </w:p>
    <w:p w14:paraId="2583C13B" w14:textId="7CC576E1" w:rsidR="00BB6B10" w:rsidRDefault="00365E07" w:rsidP="00BB6B10">
      <w:r w:rsidRPr="002A30DA">
        <w:rPr>
          <w:color w:val="000000" w:themeColor="text1"/>
        </w:rPr>
        <w:t xml:space="preserve">The UE can be configured with one CSI reporting latency bound as indicated by the higher layer parameter </w:t>
      </w:r>
      <w:ins w:id="2851" w:author="Enescu, Mihai (Nokia - FI/Espoo)" w:date="2020-10-11T22:03:00Z">
        <w:r w:rsidR="00E80D33" w:rsidRPr="002A30DA">
          <w:rPr>
            <w:i/>
            <w:iCs/>
            <w:color w:val="000000" w:themeColor="text1"/>
          </w:rPr>
          <w:t>sl-LatencyBound-CSI-Report</w:t>
        </w:r>
        <w:r w:rsidR="00E80D33">
          <w:rPr>
            <w:i/>
            <w:iCs/>
            <w:color w:val="000000" w:themeColor="text1"/>
          </w:rPr>
          <w:t>-r16</w:t>
        </w:r>
      </w:ins>
      <w:del w:id="2852" w:author="Enescu, Mihai (Nokia - FI/Espoo)" w:date="2020-10-11T22:03:00Z">
        <w:r w:rsidRPr="002A30DA" w:rsidDel="00E80D33">
          <w:rPr>
            <w:i/>
            <w:iCs/>
            <w:color w:val="000000" w:themeColor="text1"/>
          </w:rPr>
          <w:delText>sl-LatencyBound-CSI-Report</w:delText>
        </w:r>
      </w:del>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2853" w:name="_Toc45810678"/>
      <w:bookmarkStart w:id="2854" w:name="_Toc52457888"/>
      <w:r>
        <w:t>8</w:t>
      </w:r>
      <w:r w:rsidRPr="0048482F">
        <w:t>.</w:t>
      </w:r>
      <w:r>
        <w:t>6</w:t>
      </w:r>
      <w:r w:rsidRPr="0048482F">
        <w:tab/>
        <w:t xml:space="preserve">UE </w:t>
      </w:r>
      <w:r>
        <w:t>PSSCH preparation procedure time</w:t>
      </w:r>
      <w:bookmarkEnd w:id="2853"/>
      <w:bookmarkEnd w:id="2854"/>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34" type="#_x0000_t75" style="width:14.25pt;height:14.25pt" o:ole="">
                  <v:imagedata r:id="rId686" o:title=""/>
                </v:shape>
                <o:OLEObject Type="Embed" ProgID="Equation.3" ShapeID="_x0000_i2434" DrawAspect="Content" ObjectID="_1664402764" r:id="rId696"/>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77777777" w:rsidR="00BB6B10" w:rsidRPr="00B744C3" w:rsidRDefault="00BB6B10" w:rsidP="00B744C3">
      <w:pPr>
        <w:rPr>
          <w:color w:val="000000"/>
        </w:rPr>
      </w:pPr>
    </w:p>
    <w:sectPr w:rsidR="00BB6B10" w:rsidRPr="00B744C3" w:rsidSect="000B6BF1">
      <w:headerReference w:type="default" r:id="rId6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01C803" w14:textId="77777777" w:rsidR="0085741A" w:rsidRDefault="0085741A">
      <w:r>
        <w:separator/>
      </w:r>
    </w:p>
    <w:p w14:paraId="6362EC9C" w14:textId="77777777" w:rsidR="0085741A" w:rsidRDefault="0085741A"/>
  </w:endnote>
  <w:endnote w:type="continuationSeparator" w:id="0">
    <w:p w14:paraId="0064A7E2" w14:textId="77777777" w:rsidR="0085741A" w:rsidRDefault="0085741A">
      <w:r>
        <w:continuationSeparator/>
      </w:r>
    </w:p>
    <w:p w14:paraId="30892DBE" w14:textId="77777777" w:rsidR="0085741A" w:rsidRDefault="008574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panose1 w:val="020B0304040602060303"/>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C71367" w14:textId="77777777" w:rsidR="0085741A" w:rsidRDefault="0085741A">
      <w:r>
        <w:separator/>
      </w:r>
    </w:p>
    <w:p w14:paraId="15403AC0" w14:textId="77777777" w:rsidR="0085741A" w:rsidRDefault="0085741A"/>
  </w:footnote>
  <w:footnote w:type="continuationSeparator" w:id="0">
    <w:p w14:paraId="029B1364" w14:textId="77777777" w:rsidR="0085741A" w:rsidRDefault="0085741A">
      <w:r>
        <w:continuationSeparator/>
      </w:r>
    </w:p>
    <w:p w14:paraId="12439948" w14:textId="77777777" w:rsidR="0085741A" w:rsidRDefault="0085741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30563B" w14:textId="480412EC" w:rsidR="00975975" w:rsidRDefault="00975975" w:rsidP="00D2548B"/>
  <w:p w14:paraId="4F68F6D7" w14:textId="77777777" w:rsidR="00975975" w:rsidRDefault="0097597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4353F2"/>
    <w:multiLevelType w:val="hybridMultilevel"/>
    <w:tmpl w:val="EAE8782A"/>
    <w:lvl w:ilvl="0" w:tplc="ABBAA6D0">
      <w:start w:val="5"/>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10"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1"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89C3E6A"/>
    <w:multiLevelType w:val="hybridMultilevel"/>
    <w:tmpl w:val="5204DFE2"/>
    <w:lvl w:ilvl="0" w:tplc="AAF043BA">
      <w:numFmt w:val="bullet"/>
      <w:lvlText w:val="-"/>
      <w:lvlJc w:val="left"/>
      <w:pPr>
        <w:ind w:left="820" w:hanging="360"/>
      </w:pPr>
      <w:rPr>
        <w:rFonts w:ascii="Times New Roman" w:eastAsia="Times New Roma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8AD6628"/>
    <w:multiLevelType w:val="hybridMultilevel"/>
    <w:tmpl w:val="BC28E71E"/>
    <w:lvl w:ilvl="0" w:tplc="9D204956">
      <w:start w:val="2"/>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9"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0" w15:restartNumberingAfterBreak="0">
    <w:nsid w:val="50756D7A"/>
    <w:multiLevelType w:val="hybridMultilevel"/>
    <w:tmpl w:val="850478AE"/>
    <w:lvl w:ilvl="0" w:tplc="AAF043BA">
      <w:numFmt w:val="bullet"/>
      <w:lvlText w:val="-"/>
      <w:lvlJc w:val="left"/>
      <w:pPr>
        <w:ind w:left="820" w:hanging="360"/>
      </w:pPr>
      <w:rPr>
        <w:rFonts w:ascii="Times New Roman" w:eastAsia="Times New Roma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4"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3"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8"/>
  </w:num>
  <w:num w:numId="4">
    <w:abstractNumId w:val="23"/>
  </w:num>
  <w:num w:numId="5">
    <w:abstractNumId w:val="13"/>
  </w:num>
  <w:num w:numId="6">
    <w:abstractNumId w:val="8"/>
  </w:num>
  <w:num w:numId="7">
    <w:abstractNumId w:val="11"/>
  </w:num>
  <w:num w:numId="8">
    <w:abstractNumId w:val="29"/>
  </w:num>
  <w:num w:numId="9">
    <w:abstractNumId w:val="26"/>
  </w:num>
  <w:num w:numId="10">
    <w:abstractNumId w:val="9"/>
  </w:num>
  <w:num w:numId="11">
    <w:abstractNumId w:val="42"/>
  </w:num>
  <w:num w:numId="12">
    <w:abstractNumId w:val="31"/>
  </w:num>
  <w:num w:numId="13">
    <w:abstractNumId w:val="6"/>
  </w:num>
  <w:num w:numId="14">
    <w:abstractNumId w:val="4"/>
  </w:num>
  <w:num w:numId="15">
    <w:abstractNumId w:val="36"/>
  </w:num>
  <w:num w:numId="16">
    <w:abstractNumId w:val="33"/>
  </w:num>
  <w:num w:numId="17">
    <w:abstractNumId w:val="41"/>
  </w:num>
  <w:num w:numId="18">
    <w:abstractNumId w:val="16"/>
  </w:num>
  <w:num w:numId="19">
    <w:abstractNumId w:val="0"/>
  </w:num>
  <w:num w:numId="20">
    <w:abstractNumId w:val="32"/>
  </w:num>
  <w:num w:numId="21">
    <w:abstractNumId w:val="44"/>
  </w:num>
  <w:num w:numId="22">
    <w:abstractNumId w:val="18"/>
  </w:num>
  <w:num w:numId="23">
    <w:abstractNumId w:val="24"/>
  </w:num>
  <w:num w:numId="24">
    <w:abstractNumId w:val="21"/>
  </w:num>
  <w:num w:numId="25">
    <w:abstractNumId w:val="20"/>
  </w:num>
  <w:num w:numId="26">
    <w:abstractNumId w:val="15"/>
  </w:num>
  <w:num w:numId="27">
    <w:abstractNumId w:val="5"/>
  </w:num>
  <w:num w:numId="28">
    <w:abstractNumId w:val="45"/>
  </w:num>
  <w:num w:numId="29">
    <w:abstractNumId w:val="39"/>
  </w:num>
  <w:num w:numId="30">
    <w:abstractNumId w:val="12"/>
  </w:num>
  <w:num w:numId="31">
    <w:abstractNumId w:val="46"/>
  </w:num>
  <w:num w:numId="32">
    <w:abstractNumId w:val="17"/>
  </w:num>
  <w:num w:numId="33">
    <w:abstractNumId w:val="40"/>
  </w:num>
  <w:num w:numId="34">
    <w:abstractNumId w:val="14"/>
  </w:num>
  <w:num w:numId="35">
    <w:abstractNumId w:val="37"/>
  </w:num>
  <w:num w:numId="36">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9"/>
  </w:num>
  <w:num w:numId="38">
    <w:abstractNumId w:val="10"/>
  </w:num>
  <w:num w:numId="39">
    <w:abstractNumId w:val="34"/>
  </w:num>
  <w:num w:numId="40">
    <w:abstractNumId w:val="25"/>
  </w:num>
  <w:num w:numId="41">
    <w:abstractNumId w:val="35"/>
  </w:num>
  <w:num w:numId="42">
    <w:abstractNumId w:val="43"/>
  </w:num>
  <w:num w:numId="43">
    <w:abstractNumId w:val="28"/>
  </w:num>
  <w:num w:numId="44">
    <w:abstractNumId w:val="7"/>
  </w:num>
  <w:num w:numId="45">
    <w:abstractNumId w:val="27"/>
  </w:num>
  <w:num w:numId="46">
    <w:abstractNumId w:val="30"/>
  </w:num>
  <w:numIdMacAtCleanup w:val="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nescu, Mihai (Nokia - FI/Espoo)">
    <w15:presenceInfo w15:providerId="AD" w15:userId="S::mihai.enescu@nokia.com::56fbf175-5836-4b16-9162-ae1f4b8a98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07CC7"/>
    <w:rsid w:val="00010208"/>
    <w:rsid w:val="00010803"/>
    <w:rsid w:val="00010CA5"/>
    <w:rsid w:val="000124E4"/>
    <w:rsid w:val="00012832"/>
    <w:rsid w:val="00016ABF"/>
    <w:rsid w:val="00016E18"/>
    <w:rsid w:val="000174D2"/>
    <w:rsid w:val="0001756D"/>
    <w:rsid w:val="000177CF"/>
    <w:rsid w:val="000218BC"/>
    <w:rsid w:val="00022101"/>
    <w:rsid w:val="00023A26"/>
    <w:rsid w:val="0002438F"/>
    <w:rsid w:val="00024699"/>
    <w:rsid w:val="000250B8"/>
    <w:rsid w:val="000250C5"/>
    <w:rsid w:val="000259DE"/>
    <w:rsid w:val="00027C4D"/>
    <w:rsid w:val="00027C5A"/>
    <w:rsid w:val="0003018F"/>
    <w:rsid w:val="00030703"/>
    <w:rsid w:val="00030F3C"/>
    <w:rsid w:val="00030F65"/>
    <w:rsid w:val="00032F43"/>
    <w:rsid w:val="00033397"/>
    <w:rsid w:val="00033E0C"/>
    <w:rsid w:val="0003424C"/>
    <w:rsid w:val="00034916"/>
    <w:rsid w:val="0003503D"/>
    <w:rsid w:val="00036040"/>
    <w:rsid w:val="000373C3"/>
    <w:rsid w:val="00040095"/>
    <w:rsid w:val="000406D3"/>
    <w:rsid w:val="000409D2"/>
    <w:rsid w:val="00041538"/>
    <w:rsid w:val="000420AD"/>
    <w:rsid w:val="00043ADE"/>
    <w:rsid w:val="0004416A"/>
    <w:rsid w:val="00044A78"/>
    <w:rsid w:val="00044E3F"/>
    <w:rsid w:val="00044FA9"/>
    <w:rsid w:val="00046F2E"/>
    <w:rsid w:val="0004708E"/>
    <w:rsid w:val="0004783F"/>
    <w:rsid w:val="00047B39"/>
    <w:rsid w:val="00047CD9"/>
    <w:rsid w:val="00051834"/>
    <w:rsid w:val="00051E44"/>
    <w:rsid w:val="0005262A"/>
    <w:rsid w:val="00052AB8"/>
    <w:rsid w:val="00053849"/>
    <w:rsid w:val="00054A22"/>
    <w:rsid w:val="00055737"/>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461"/>
    <w:rsid w:val="00074A7D"/>
    <w:rsid w:val="00075A7F"/>
    <w:rsid w:val="00076242"/>
    <w:rsid w:val="00076BAC"/>
    <w:rsid w:val="00076F06"/>
    <w:rsid w:val="000776BB"/>
    <w:rsid w:val="00077C8B"/>
    <w:rsid w:val="00080512"/>
    <w:rsid w:val="000806D3"/>
    <w:rsid w:val="00080AAA"/>
    <w:rsid w:val="000812F7"/>
    <w:rsid w:val="00081A4A"/>
    <w:rsid w:val="00081CB9"/>
    <w:rsid w:val="000827BF"/>
    <w:rsid w:val="00083485"/>
    <w:rsid w:val="00083B44"/>
    <w:rsid w:val="00083EB6"/>
    <w:rsid w:val="00084405"/>
    <w:rsid w:val="00084E42"/>
    <w:rsid w:val="0008566C"/>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423F"/>
    <w:rsid w:val="000A430B"/>
    <w:rsid w:val="000A4AF5"/>
    <w:rsid w:val="000A54EB"/>
    <w:rsid w:val="000A6EC7"/>
    <w:rsid w:val="000A723A"/>
    <w:rsid w:val="000B03BB"/>
    <w:rsid w:val="000B1536"/>
    <w:rsid w:val="000B1689"/>
    <w:rsid w:val="000B20A3"/>
    <w:rsid w:val="000B2CB0"/>
    <w:rsid w:val="000B2FB4"/>
    <w:rsid w:val="000B3508"/>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264D"/>
    <w:rsid w:val="000D4205"/>
    <w:rsid w:val="000D445C"/>
    <w:rsid w:val="000D58AB"/>
    <w:rsid w:val="000D590E"/>
    <w:rsid w:val="000D5FCC"/>
    <w:rsid w:val="000D6EE9"/>
    <w:rsid w:val="000D7114"/>
    <w:rsid w:val="000D72E0"/>
    <w:rsid w:val="000D73E7"/>
    <w:rsid w:val="000D745F"/>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4CB"/>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87A"/>
    <w:rsid w:val="00101BD2"/>
    <w:rsid w:val="001021E4"/>
    <w:rsid w:val="00103B1A"/>
    <w:rsid w:val="00103BD0"/>
    <w:rsid w:val="00103CAA"/>
    <w:rsid w:val="00104B23"/>
    <w:rsid w:val="00104F56"/>
    <w:rsid w:val="0010672C"/>
    <w:rsid w:val="001069CF"/>
    <w:rsid w:val="00106E44"/>
    <w:rsid w:val="001078C7"/>
    <w:rsid w:val="0010798A"/>
    <w:rsid w:val="0011002E"/>
    <w:rsid w:val="00111237"/>
    <w:rsid w:val="00111DB4"/>
    <w:rsid w:val="00112C3C"/>
    <w:rsid w:val="00113442"/>
    <w:rsid w:val="00114343"/>
    <w:rsid w:val="00115B14"/>
    <w:rsid w:val="0011619B"/>
    <w:rsid w:val="001162FB"/>
    <w:rsid w:val="0011676D"/>
    <w:rsid w:val="0011687E"/>
    <w:rsid w:val="00116D58"/>
    <w:rsid w:val="00117890"/>
    <w:rsid w:val="001200D6"/>
    <w:rsid w:val="001230B1"/>
    <w:rsid w:val="00123371"/>
    <w:rsid w:val="00123493"/>
    <w:rsid w:val="001248CE"/>
    <w:rsid w:val="0012499D"/>
    <w:rsid w:val="001253AC"/>
    <w:rsid w:val="00126EAB"/>
    <w:rsid w:val="00127F6E"/>
    <w:rsid w:val="001310E6"/>
    <w:rsid w:val="00132764"/>
    <w:rsid w:val="00133311"/>
    <w:rsid w:val="0013337A"/>
    <w:rsid w:val="00134C13"/>
    <w:rsid w:val="00135175"/>
    <w:rsid w:val="0013537E"/>
    <w:rsid w:val="00136D40"/>
    <w:rsid w:val="00137E3D"/>
    <w:rsid w:val="00140E6E"/>
    <w:rsid w:val="001411F4"/>
    <w:rsid w:val="00141413"/>
    <w:rsid w:val="00141DB8"/>
    <w:rsid w:val="00141E26"/>
    <w:rsid w:val="00142013"/>
    <w:rsid w:val="00142805"/>
    <w:rsid w:val="00143151"/>
    <w:rsid w:val="00144255"/>
    <w:rsid w:val="00145176"/>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125F"/>
    <w:rsid w:val="001615B2"/>
    <w:rsid w:val="0016302B"/>
    <w:rsid w:val="0016312B"/>
    <w:rsid w:val="001633C0"/>
    <w:rsid w:val="00165256"/>
    <w:rsid w:val="00166A39"/>
    <w:rsid w:val="00166A66"/>
    <w:rsid w:val="00166BAA"/>
    <w:rsid w:val="001671F6"/>
    <w:rsid w:val="0016747E"/>
    <w:rsid w:val="0016773F"/>
    <w:rsid w:val="001678B8"/>
    <w:rsid w:val="00167D17"/>
    <w:rsid w:val="00170291"/>
    <w:rsid w:val="0017078E"/>
    <w:rsid w:val="00171E19"/>
    <w:rsid w:val="001721F0"/>
    <w:rsid w:val="001737CE"/>
    <w:rsid w:val="00173E80"/>
    <w:rsid w:val="00176360"/>
    <w:rsid w:val="00176BF3"/>
    <w:rsid w:val="001774AE"/>
    <w:rsid w:val="0018012C"/>
    <w:rsid w:val="00180B21"/>
    <w:rsid w:val="00180D11"/>
    <w:rsid w:val="001815F3"/>
    <w:rsid w:val="00182AD9"/>
    <w:rsid w:val="00182B90"/>
    <w:rsid w:val="00183149"/>
    <w:rsid w:val="00183240"/>
    <w:rsid w:val="001833D4"/>
    <w:rsid w:val="00184782"/>
    <w:rsid w:val="00184858"/>
    <w:rsid w:val="001853F9"/>
    <w:rsid w:val="00185E87"/>
    <w:rsid w:val="00185FB3"/>
    <w:rsid w:val="00187FEA"/>
    <w:rsid w:val="0019046B"/>
    <w:rsid w:val="00190CC8"/>
    <w:rsid w:val="00191B08"/>
    <w:rsid w:val="00191FC4"/>
    <w:rsid w:val="00192A76"/>
    <w:rsid w:val="00192B9F"/>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B016F"/>
    <w:rsid w:val="001B0D8E"/>
    <w:rsid w:val="001B1E31"/>
    <w:rsid w:val="001B3178"/>
    <w:rsid w:val="001B31ED"/>
    <w:rsid w:val="001B328D"/>
    <w:rsid w:val="001B35D6"/>
    <w:rsid w:val="001B3728"/>
    <w:rsid w:val="001B449D"/>
    <w:rsid w:val="001B4D59"/>
    <w:rsid w:val="001B6B39"/>
    <w:rsid w:val="001B7431"/>
    <w:rsid w:val="001B7A33"/>
    <w:rsid w:val="001C0346"/>
    <w:rsid w:val="001C03F2"/>
    <w:rsid w:val="001C0AEF"/>
    <w:rsid w:val="001C10CF"/>
    <w:rsid w:val="001C1442"/>
    <w:rsid w:val="001C26C3"/>
    <w:rsid w:val="001C39A9"/>
    <w:rsid w:val="001C54B9"/>
    <w:rsid w:val="001C62B8"/>
    <w:rsid w:val="001C6F56"/>
    <w:rsid w:val="001C70FD"/>
    <w:rsid w:val="001C73E2"/>
    <w:rsid w:val="001C751A"/>
    <w:rsid w:val="001C79C9"/>
    <w:rsid w:val="001C7B67"/>
    <w:rsid w:val="001D02C2"/>
    <w:rsid w:val="001D1160"/>
    <w:rsid w:val="001D1789"/>
    <w:rsid w:val="001D18D4"/>
    <w:rsid w:val="001D20A1"/>
    <w:rsid w:val="001D2897"/>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FE1"/>
    <w:rsid w:val="001F4073"/>
    <w:rsid w:val="001F426B"/>
    <w:rsid w:val="001F5A2F"/>
    <w:rsid w:val="001F6B5E"/>
    <w:rsid w:val="00200ADC"/>
    <w:rsid w:val="00201AA5"/>
    <w:rsid w:val="00202F2D"/>
    <w:rsid w:val="00204C95"/>
    <w:rsid w:val="00204EEB"/>
    <w:rsid w:val="002050B6"/>
    <w:rsid w:val="0020555F"/>
    <w:rsid w:val="002055BD"/>
    <w:rsid w:val="0020600C"/>
    <w:rsid w:val="00206A32"/>
    <w:rsid w:val="00210128"/>
    <w:rsid w:val="002119C4"/>
    <w:rsid w:val="002121E4"/>
    <w:rsid w:val="0021308D"/>
    <w:rsid w:val="00213176"/>
    <w:rsid w:val="00213B28"/>
    <w:rsid w:val="0021444A"/>
    <w:rsid w:val="00214BA6"/>
    <w:rsid w:val="002154C1"/>
    <w:rsid w:val="00215A01"/>
    <w:rsid w:val="002161C2"/>
    <w:rsid w:val="00216262"/>
    <w:rsid w:val="00216843"/>
    <w:rsid w:val="00216C60"/>
    <w:rsid w:val="00216F08"/>
    <w:rsid w:val="00216F9D"/>
    <w:rsid w:val="00217B06"/>
    <w:rsid w:val="00220958"/>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6E1C"/>
    <w:rsid w:val="00237495"/>
    <w:rsid w:val="0023761E"/>
    <w:rsid w:val="00240A64"/>
    <w:rsid w:val="00240A95"/>
    <w:rsid w:val="00240E20"/>
    <w:rsid w:val="00241F6A"/>
    <w:rsid w:val="00242AA6"/>
    <w:rsid w:val="00242B32"/>
    <w:rsid w:val="00243DC8"/>
    <w:rsid w:val="00244F83"/>
    <w:rsid w:val="00245479"/>
    <w:rsid w:val="002457E6"/>
    <w:rsid w:val="002459AB"/>
    <w:rsid w:val="00246236"/>
    <w:rsid w:val="00246431"/>
    <w:rsid w:val="002476A4"/>
    <w:rsid w:val="00250101"/>
    <w:rsid w:val="00250E78"/>
    <w:rsid w:val="002510A7"/>
    <w:rsid w:val="00251A23"/>
    <w:rsid w:val="00252D1C"/>
    <w:rsid w:val="002537AF"/>
    <w:rsid w:val="00254D28"/>
    <w:rsid w:val="00256EC7"/>
    <w:rsid w:val="00257CFE"/>
    <w:rsid w:val="00260937"/>
    <w:rsid w:val="00260B22"/>
    <w:rsid w:val="002618A7"/>
    <w:rsid w:val="00261F23"/>
    <w:rsid w:val="00262AC1"/>
    <w:rsid w:val="00262BC4"/>
    <w:rsid w:val="00263196"/>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0B4"/>
    <w:rsid w:val="002758A3"/>
    <w:rsid w:val="00276ABE"/>
    <w:rsid w:val="00277781"/>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40A"/>
    <w:rsid w:val="00296897"/>
    <w:rsid w:val="0029726E"/>
    <w:rsid w:val="0029754E"/>
    <w:rsid w:val="002A0D87"/>
    <w:rsid w:val="002A160A"/>
    <w:rsid w:val="002A361E"/>
    <w:rsid w:val="002A4688"/>
    <w:rsid w:val="002A4D36"/>
    <w:rsid w:val="002A50D8"/>
    <w:rsid w:val="002A79B4"/>
    <w:rsid w:val="002B0592"/>
    <w:rsid w:val="002B06EB"/>
    <w:rsid w:val="002B074B"/>
    <w:rsid w:val="002B0C41"/>
    <w:rsid w:val="002B15DE"/>
    <w:rsid w:val="002B1B8A"/>
    <w:rsid w:val="002B3E8E"/>
    <w:rsid w:val="002B4F69"/>
    <w:rsid w:val="002B555B"/>
    <w:rsid w:val="002B618E"/>
    <w:rsid w:val="002B679A"/>
    <w:rsid w:val="002B6B80"/>
    <w:rsid w:val="002B7646"/>
    <w:rsid w:val="002B7B24"/>
    <w:rsid w:val="002B7E75"/>
    <w:rsid w:val="002B7F70"/>
    <w:rsid w:val="002C02D8"/>
    <w:rsid w:val="002C05E9"/>
    <w:rsid w:val="002C0D23"/>
    <w:rsid w:val="002C167A"/>
    <w:rsid w:val="002C17FD"/>
    <w:rsid w:val="002C1B6A"/>
    <w:rsid w:val="002C213D"/>
    <w:rsid w:val="002C220F"/>
    <w:rsid w:val="002C2667"/>
    <w:rsid w:val="002C28C5"/>
    <w:rsid w:val="002C40DF"/>
    <w:rsid w:val="002C4166"/>
    <w:rsid w:val="002C59BA"/>
    <w:rsid w:val="002C6F4B"/>
    <w:rsid w:val="002C7168"/>
    <w:rsid w:val="002D289A"/>
    <w:rsid w:val="002D2FB2"/>
    <w:rsid w:val="002D348A"/>
    <w:rsid w:val="002D35AE"/>
    <w:rsid w:val="002D48EA"/>
    <w:rsid w:val="002D7F32"/>
    <w:rsid w:val="002E12F1"/>
    <w:rsid w:val="002E14F4"/>
    <w:rsid w:val="002E1D14"/>
    <w:rsid w:val="002E57E8"/>
    <w:rsid w:val="002E6882"/>
    <w:rsid w:val="002E6A4D"/>
    <w:rsid w:val="002F02B0"/>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3B7"/>
    <w:rsid w:val="00302777"/>
    <w:rsid w:val="00302B2B"/>
    <w:rsid w:val="00305D0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79"/>
    <w:rsid w:val="00327013"/>
    <w:rsid w:val="00327B5A"/>
    <w:rsid w:val="00331188"/>
    <w:rsid w:val="00331329"/>
    <w:rsid w:val="003317CE"/>
    <w:rsid w:val="00332681"/>
    <w:rsid w:val="00333119"/>
    <w:rsid w:val="00333BA7"/>
    <w:rsid w:val="0033462C"/>
    <w:rsid w:val="003348B8"/>
    <w:rsid w:val="003358C1"/>
    <w:rsid w:val="00335D96"/>
    <w:rsid w:val="00336932"/>
    <w:rsid w:val="00336CC1"/>
    <w:rsid w:val="00336EA5"/>
    <w:rsid w:val="00341CA6"/>
    <w:rsid w:val="00342A06"/>
    <w:rsid w:val="00343D45"/>
    <w:rsid w:val="0034431F"/>
    <w:rsid w:val="003443CC"/>
    <w:rsid w:val="003445FA"/>
    <w:rsid w:val="0034478D"/>
    <w:rsid w:val="0034526E"/>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B4A"/>
    <w:rsid w:val="00364EB0"/>
    <w:rsid w:val="003657DE"/>
    <w:rsid w:val="00365E07"/>
    <w:rsid w:val="00367220"/>
    <w:rsid w:val="003676DD"/>
    <w:rsid w:val="00367CA1"/>
    <w:rsid w:val="003715B9"/>
    <w:rsid w:val="00371E36"/>
    <w:rsid w:val="0037272D"/>
    <w:rsid w:val="00372AD4"/>
    <w:rsid w:val="00372B41"/>
    <w:rsid w:val="00372C0F"/>
    <w:rsid w:val="003736D8"/>
    <w:rsid w:val="00373EAB"/>
    <w:rsid w:val="003744FC"/>
    <w:rsid w:val="0037555F"/>
    <w:rsid w:val="00376D1A"/>
    <w:rsid w:val="003775BE"/>
    <w:rsid w:val="00377A42"/>
    <w:rsid w:val="00381594"/>
    <w:rsid w:val="00382673"/>
    <w:rsid w:val="00382AC2"/>
    <w:rsid w:val="00383C00"/>
    <w:rsid w:val="00383C04"/>
    <w:rsid w:val="0038411E"/>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498A"/>
    <w:rsid w:val="003A5B87"/>
    <w:rsid w:val="003A7BD7"/>
    <w:rsid w:val="003A7EC8"/>
    <w:rsid w:val="003B07DC"/>
    <w:rsid w:val="003B0C08"/>
    <w:rsid w:val="003B0D47"/>
    <w:rsid w:val="003B16D8"/>
    <w:rsid w:val="003B2180"/>
    <w:rsid w:val="003B31F8"/>
    <w:rsid w:val="003B4849"/>
    <w:rsid w:val="003B5C52"/>
    <w:rsid w:val="003B6104"/>
    <w:rsid w:val="003C0327"/>
    <w:rsid w:val="003C088C"/>
    <w:rsid w:val="003C15B3"/>
    <w:rsid w:val="003C177C"/>
    <w:rsid w:val="003C1964"/>
    <w:rsid w:val="003C1FE0"/>
    <w:rsid w:val="003C25AD"/>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01B8"/>
    <w:rsid w:val="00401DED"/>
    <w:rsid w:val="00402751"/>
    <w:rsid w:val="004030C2"/>
    <w:rsid w:val="00403E8F"/>
    <w:rsid w:val="004046FF"/>
    <w:rsid w:val="00404AA7"/>
    <w:rsid w:val="004053FA"/>
    <w:rsid w:val="004059BC"/>
    <w:rsid w:val="00405A10"/>
    <w:rsid w:val="00405D3B"/>
    <w:rsid w:val="00407356"/>
    <w:rsid w:val="00407759"/>
    <w:rsid w:val="00410571"/>
    <w:rsid w:val="00411280"/>
    <w:rsid w:val="00411D32"/>
    <w:rsid w:val="0041268D"/>
    <w:rsid w:val="004133AF"/>
    <w:rsid w:val="00413721"/>
    <w:rsid w:val="00414255"/>
    <w:rsid w:val="00414AAD"/>
    <w:rsid w:val="00414B4D"/>
    <w:rsid w:val="00414BA5"/>
    <w:rsid w:val="0041504A"/>
    <w:rsid w:val="00415ADC"/>
    <w:rsid w:val="004164E6"/>
    <w:rsid w:val="00416AF8"/>
    <w:rsid w:val="004174BC"/>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23DA"/>
    <w:rsid w:val="004331DA"/>
    <w:rsid w:val="004332CD"/>
    <w:rsid w:val="00433371"/>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DFA"/>
    <w:rsid w:val="00444E5F"/>
    <w:rsid w:val="0044502D"/>
    <w:rsid w:val="004459CA"/>
    <w:rsid w:val="00445D75"/>
    <w:rsid w:val="00446384"/>
    <w:rsid w:val="00447366"/>
    <w:rsid w:val="0044778B"/>
    <w:rsid w:val="004479EC"/>
    <w:rsid w:val="004503D9"/>
    <w:rsid w:val="00451AB8"/>
    <w:rsid w:val="00452C01"/>
    <w:rsid w:val="00452E10"/>
    <w:rsid w:val="004538ED"/>
    <w:rsid w:val="00453943"/>
    <w:rsid w:val="00453CC8"/>
    <w:rsid w:val="00455C4A"/>
    <w:rsid w:val="004570E6"/>
    <w:rsid w:val="00460DD5"/>
    <w:rsid w:val="004619F4"/>
    <w:rsid w:val="00461BEE"/>
    <w:rsid w:val="00461F75"/>
    <w:rsid w:val="00461FB0"/>
    <w:rsid w:val="0046206D"/>
    <w:rsid w:val="00462631"/>
    <w:rsid w:val="004626BA"/>
    <w:rsid w:val="00462A1B"/>
    <w:rsid w:val="00462EAC"/>
    <w:rsid w:val="00462F2F"/>
    <w:rsid w:val="0046420B"/>
    <w:rsid w:val="00465914"/>
    <w:rsid w:val="00466125"/>
    <w:rsid w:val="00466CF2"/>
    <w:rsid w:val="004671A4"/>
    <w:rsid w:val="00470BBC"/>
    <w:rsid w:val="00471A3B"/>
    <w:rsid w:val="00471D3B"/>
    <w:rsid w:val="00472209"/>
    <w:rsid w:val="004742B2"/>
    <w:rsid w:val="00474A3C"/>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3E8"/>
    <w:rsid w:val="004919B7"/>
    <w:rsid w:val="00492285"/>
    <w:rsid w:val="00492FD9"/>
    <w:rsid w:val="0049433F"/>
    <w:rsid w:val="00494588"/>
    <w:rsid w:val="00494BDF"/>
    <w:rsid w:val="00495460"/>
    <w:rsid w:val="004A01C4"/>
    <w:rsid w:val="004A0453"/>
    <w:rsid w:val="004A0AD6"/>
    <w:rsid w:val="004A0B3A"/>
    <w:rsid w:val="004A135B"/>
    <w:rsid w:val="004A1C35"/>
    <w:rsid w:val="004A1DDD"/>
    <w:rsid w:val="004A22E9"/>
    <w:rsid w:val="004A34FF"/>
    <w:rsid w:val="004A43DB"/>
    <w:rsid w:val="004A5876"/>
    <w:rsid w:val="004A5C32"/>
    <w:rsid w:val="004A671E"/>
    <w:rsid w:val="004A6977"/>
    <w:rsid w:val="004A69D5"/>
    <w:rsid w:val="004B07D3"/>
    <w:rsid w:val="004B08CA"/>
    <w:rsid w:val="004B0F48"/>
    <w:rsid w:val="004B1BE0"/>
    <w:rsid w:val="004B2033"/>
    <w:rsid w:val="004B22AF"/>
    <w:rsid w:val="004B22F3"/>
    <w:rsid w:val="004B260E"/>
    <w:rsid w:val="004B2D3E"/>
    <w:rsid w:val="004B3B80"/>
    <w:rsid w:val="004B3BFC"/>
    <w:rsid w:val="004B3DAF"/>
    <w:rsid w:val="004B461C"/>
    <w:rsid w:val="004B4AF1"/>
    <w:rsid w:val="004B66E4"/>
    <w:rsid w:val="004B6A07"/>
    <w:rsid w:val="004B70E0"/>
    <w:rsid w:val="004C03BC"/>
    <w:rsid w:val="004C0B9B"/>
    <w:rsid w:val="004C2797"/>
    <w:rsid w:val="004C5D2B"/>
    <w:rsid w:val="004C6D2F"/>
    <w:rsid w:val="004C7F1A"/>
    <w:rsid w:val="004D0808"/>
    <w:rsid w:val="004D0B09"/>
    <w:rsid w:val="004D1452"/>
    <w:rsid w:val="004D212C"/>
    <w:rsid w:val="004D2316"/>
    <w:rsid w:val="004D252B"/>
    <w:rsid w:val="004D29AD"/>
    <w:rsid w:val="004D2A4C"/>
    <w:rsid w:val="004D3578"/>
    <w:rsid w:val="004D3A3F"/>
    <w:rsid w:val="004D3D21"/>
    <w:rsid w:val="004D55E4"/>
    <w:rsid w:val="004D682B"/>
    <w:rsid w:val="004D6EBF"/>
    <w:rsid w:val="004D75FD"/>
    <w:rsid w:val="004D7D39"/>
    <w:rsid w:val="004E04BE"/>
    <w:rsid w:val="004E0F26"/>
    <w:rsid w:val="004E0FE2"/>
    <w:rsid w:val="004E10AC"/>
    <w:rsid w:val="004E15ED"/>
    <w:rsid w:val="004E18F3"/>
    <w:rsid w:val="004E213A"/>
    <w:rsid w:val="004E288D"/>
    <w:rsid w:val="004E31E0"/>
    <w:rsid w:val="004E34E9"/>
    <w:rsid w:val="004E3859"/>
    <w:rsid w:val="004E38D4"/>
    <w:rsid w:val="004E3A1D"/>
    <w:rsid w:val="004E530B"/>
    <w:rsid w:val="004E5414"/>
    <w:rsid w:val="004E5AF2"/>
    <w:rsid w:val="004E5E73"/>
    <w:rsid w:val="004E5F51"/>
    <w:rsid w:val="004E7218"/>
    <w:rsid w:val="004E725D"/>
    <w:rsid w:val="004F0543"/>
    <w:rsid w:val="004F06F8"/>
    <w:rsid w:val="004F0B98"/>
    <w:rsid w:val="004F0EFC"/>
    <w:rsid w:val="004F13A1"/>
    <w:rsid w:val="004F1A2C"/>
    <w:rsid w:val="004F1E88"/>
    <w:rsid w:val="004F3130"/>
    <w:rsid w:val="004F5057"/>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33A4"/>
    <w:rsid w:val="005140FC"/>
    <w:rsid w:val="005143FD"/>
    <w:rsid w:val="005164A5"/>
    <w:rsid w:val="0051663C"/>
    <w:rsid w:val="0051791B"/>
    <w:rsid w:val="00517F56"/>
    <w:rsid w:val="005206E1"/>
    <w:rsid w:val="00521B04"/>
    <w:rsid w:val="00521D46"/>
    <w:rsid w:val="00522854"/>
    <w:rsid w:val="00522A70"/>
    <w:rsid w:val="00523138"/>
    <w:rsid w:val="00523573"/>
    <w:rsid w:val="005237DD"/>
    <w:rsid w:val="00523F7D"/>
    <w:rsid w:val="005243FA"/>
    <w:rsid w:val="005250B7"/>
    <w:rsid w:val="00525439"/>
    <w:rsid w:val="0052551D"/>
    <w:rsid w:val="005257A9"/>
    <w:rsid w:val="0052656E"/>
    <w:rsid w:val="005275EB"/>
    <w:rsid w:val="0052786E"/>
    <w:rsid w:val="005301AD"/>
    <w:rsid w:val="005306A7"/>
    <w:rsid w:val="00530D7B"/>
    <w:rsid w:val="0053116E"/>
    <w:rsid w:val="00531BA6"/>
    <w:rsid w:val="00531C49"/>
    <w:rsid w:val="005322B2"/>
    <w:rsid w:val="005327FE"/>
    <w:rsid w:val="00532AB7"/>
    <w:rsid w:val="005331CF"/>
    <w:rsid w:val="005345F8"/>
    <w:rsid w:val="00534A4C"/>
    <w:rsid w:val="00535DEE"/>
    <w:rsid w:val="00535EE2"/>
    <w:rsid w:val="00536708"/>
    <w:rsid w:val="005367DE"/>
    <w:rsid w:val="00536F4F"/>
    <w:rsid w:val="0054079A"/>
    <w:rsid w:val="00542063"/>
    <w:rsid w:val="00543D57"/>
    <w:rsid w:val="00543E6C"/>
    <w:rsid w:val="00545939"/>
    <w:rsid w:val="00545E1E"/>
    <w:rsid w:val="00546085"/>
    <w:rsid w:val="005463CE"/>
    <w:rsid w:val="00546FF8"/>
    <w:rsid w:val="005478D2"/>
    <w:rsid w:val="00547FDC"/>
    <w:rsid w:val="00550BDB"/>
    <w:rsid w:val="005518D2"/>
    <w:rsid w:val="00551C8C"/>
    <w:rsid w:val="00551D0B"/>
    <w:rsid w:val="00551E65"/>
    <w:rsid w:val="0055245E"/>
    <w:rsid w:val="00553F10"/>
    <w:rsid w:val="00554087"/>
    <w:rsid w:val="005544C1"/>
    <w:rsid w:val="00555481"/>
    <w:rsid w:val="00555856"/>
    <w:rsid w:val="00555CDD"/>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6793C"/>
    <w:rsid w:val="00570ECE"/>
    <w:rsid w:val="005718DF"/>
    <w:rsid w:val="00571C4D"/>
    <w:rsid w:val="00573F8E"/>
    <w:rsid w:val="00574A6A"/>
    <w:rsid w:val="00574BB6"/>
    <w:rsid w:val="005755EA"/>
    <w:rsid w:val="005763E6"/>
    <w:rsid w:val="00576B8E"/>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3B0"/>
    <w:rsid w:val="00596965"/>
    <w:rsid w:val="00597CDD"/>
    <w:rsid w:val="005A058D"/>
    <w:rsid w:val="005A0BE4"/>
    <w:rsid w:val="005A0EA3"/>
    <w:rsid w:val="005A11EB"/>
    <w:rsid w:val="005A23A4"/>
    <w:rsid w:val="005A2E9F"/>
    <w:rsid w:val="005A3EA8"/>
    <w:rsid w:val="005A4D31"/>
    <w:rsid w:val="005A50B6"/>
    <w:rsid w:val="005A5CD6"/>
    <w:rsid w:val="005A60B8"/>
    <w:rsid w:val="005A71D2"/>
    <w:rsid w:val="005A7565"/>
    <w:rsid w:val="005A7C47"/>
    <w:rsid w:val="005B177B"/>
    <w:rsid w:val="005B18DB"/>
    <w:rsid w:val="005B379D"/>
    <w:rsid w:val="005B4D40"/>
    <w:rsid w:val="005B5584"/>
    <w:rsid w:val="005B6234"/>
    <w:rsid w:val="005B7666"/>
    <w:rsid w:val="005B7929"/>
    <w:rsid w:val="005C165E"/>
    <w:rsid w:val="005C2268"/>
    <w:rsid w:val="005C2832"/>
    <w:rsid w:val="005C3558"/>
    <w:rsid w:val="005C3735"/>
    <w:rsid w:val="005C3CFC"/>
    <w:rsid w:val="005C55A1"/>
    <w:rsid w:val="005C56A0"/>
    <w:rsid w:val="005C5BAE"/>
    <w:rsid w:val="005C60DC"/>
    <w:rsid w:val="005C674B"/>
    <w:rsid w:val="005C71E4"/>
    <w:rsid w:val="005C7C74"/>
    <w:rsid w:val="005C7E24"/>
    <w:rsid w:val="005D1156"/>
    <w:rsid w:val="005D2C68"/>
    <w:rsid w:val="005D2E01"/>
    <w:rsid w:val="005D3C44"/>
    <w:rsid w:val="005D45E9"/>
    <w:rsid w:val="005D468B"/>
    <w:rsid w:val="005D502B"/>
    <w:rsid w:val="005D5042"/>
    <w:rsid w:val="005D53CC"/>
    <w:rsid w:val="005D552D"/>
    <w:rsid w:val="005D575E"/>
    <w:rsid w:val="005D5F26"/>
    <w:rsid w:val="005D63D8"/>
    <w:rsid w:val="005D6996"/>
    <w:rsid w:val="005D6A61"/>
    <w:rsid w:val="005D7605"/>
    <w:rsid w:val="005E028B"/>
    <w:rsid w:val="005E069B"/>
    <w:rsid w:val="005E0730"/>
    <w:rsid w:val="005E1AEF"/>
    <w:rsid w:val="005E3032"/>
    <w:rsid w:val="005E3506"/>
    <w:rsid w:val="005E3F22"/>
    <w:rsid w:val="005E59A8"/>
    <w:rsid w:val="005E609B"/>
    <w:rsid w:val="005E6557"/>
    <w:rsid w:val="005E7821"/>
    <w:rsid w:val="005E7FAA"/>
    <w:rsid w:val="005F01B7"/>
    <w:rsid w:val="005F1316"/>
    <w:rsid w:val="005F2252"/>
    <w:rsid w:val="005F244B"/>
    <w:rsid w:val="005F27E5"/>
    <w:rsid w:val="005F2D7E"/>
    <w:rsid w:val="005F35CC"/>
    <w:rsid w:val="005F4563"/>
    <w:rsid w:val="005F4D5D"/>
    <w:rsid w:val="005F5CFC"/>
    <w:rsid w:val="005F5F52"/>
    <w:rsid w:val="005F6339"/>
    <w:rsid w:val="005F6FC9"/>
    <w:rsid w:val="005F72F5"/>
    <w:rsid w:val="005F7326"/>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2B6D"/>
    <w:rsid w:val="00622CA5"/>
    <w:rsid w:val="0062319F"/>
    <w:rsid w:val="0062401C"/>
    <w:rsid w:val="006251D6"/>
    <w:rsid w:val="00625645"/>
    <w:rsid w:val="00626349"/>
    <w:rsid w:val="006265C1"/>
    <w:rsid w:val="00626BCB"/>
    <w:rsid w:val="00627194"/>
    <w:rsid w:val="00627419"/>
    <w:rsid w:val="00627C97"/>
    <w:rsid w:val="0063109E"/>
    <w:rsid w:val="00632985"/>
    <w:rsid w:val="00632ADD"/>
    <w:rsid w:val="00632D85"/>
    <w:rsid w:val="00632DCF"/>
    <w:rsid w:val="00633CD7"/>
    <w:rsid w:val="00634F34"/>
    <w:rsid w:val="00635239"/>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2538"/>
    <w:rsid w:val="00672A28"/>
    <w:rsid w:val="0067380B"/>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17F"/>
    <w:rsid w:val="006912AB"/>
    <w:rsid w:val="00691930"/>
    <w:rsid w:val="00691DFE"/>
    <w:rsid w:val="00692210"/>
    <w:rsid w:val="006930B2"/>
    <w:rsid w:val="00693472"/>
    <w:rsid w:val="0069409B"/>
    <w:rsid w:val="00696DE0"/>
    <w:rsid w:val="00697C85"/>
    <w:rsid w:val="006A0604"/>
    <w:rsid w:val="006A09F7"/>
    <w:rsid w:val="006A0A7E"/>
    <w:rsid w:val="006A0AA9"/>
    <w:rsid w:val="006A1CC6"/>
    <w:rsid w:val="006A2587"/>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F07"/>
    <w:rsid w:val="006D4703"/>
    <w:rsid w:val="006D52EB"/>
    <w:rsid w:val="006D5E03"/>
    <w:rsid w:val="006D6A18"/>
    <w:rsid w:val="006D79D9"/>
    <w:rsid w:val="006E061E"/>
    <w:rsid w:val="006E11AD"/>
    <w:rsid w:val="006E1E87"/>
    <w:rsid w:val="006E20F2"/>
    <w:rsid w:val="006E2CDF"/>
    <w:rsid w:val="006E2E00"/>
    <w:rsid w:val="006E4C2E"/>
    <w:rsid w:val="006E5B82"/>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1F50"/>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43E1"/>
    <w:rsid w:val="00715C4B"/>
    <w:rsid w:val="007167F6"/>
    <w:rsid w:val="0071799C"/>
    <w:rsid w:val="00720BA7"/>
    <w:rsid w:val="00721444"/>
    <w:rsid w:val="00721722"/>
    <w:rsid w:val="0072201A"/>
    <w:rsid w:val="0072275B"/>
    <w:rsid w:val="00722DE6"/>
    <w:rsid w:val="00723589"/>
    <w:rsid w:val="00724A32"/>
    <w:rsid w:val="0072509C"/>
    <w:rsid w:val="007252A8"/>
    <w:rsid w:val="00726691"/>
    <w:rsid w:val="007270A8"/>
    <w:rsid w:val="00727146"/>
    <w:rsid w:val="007273E7"/>
    <w:rsid w:val="00727718"/>
    <w:rsid w:val="00730475"/>
    <w:rsid w:val="00730571"/>
    <w:rsid w:val="00730E26"/>
    <w:rsid w:val="007317FC"/>
    <w:rsid w:val="00732091"/>
    <w:rsid w:val="00732114"/>
    <w:rsid w:val="00732435"/>
    <w:rsid w:val="007332E7"/>
    <w:rsid w:val="0073362A"/>
    <w:rsid w:val="00733D95"/>
    <w:rsid w:val="0073416C"/>
    <w:rsid w:val="007348E4"/>
    <w:rsid w:val="007349C7"/>
    <w:rsid w:val="00734A5B"/>
    <w:rsid w:val="00734D1D"/>
    <w:rsid w:val="007358E5"/>
    <w:rsid w:val="00735929"/>
    <w:rsid w:val="0074147C"/>
    <w:rsid w:val="0074193D"/>
    <w:rsid w:val="00742B71"/>
    <w:rsid w:val="00742C10"/>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B8"/>
    <w:rsid w:val="0075751A"/>
    <w:rsid w:val="007604CD"/>
    <w:rsid w:val="00760EB0"/>
    <w:rsid w:val="00761700"/>
    <w:rsid w:val="0076272A"/>
    <w:rsid w:val="00763375"/>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4495"/>
    <w:rsid w:val="00794C89"/>
    <w:rsid w:val="00794DAD"/>
    <w:rsid w:val="00795F37"/>
    <w:rsid w:val="0079671A"/>
    <w:rsid w:val="00796CD9"/>
    <w:rsid w:val="007A0339"/>
    <w:rsid w:val="007A159F"/>
    <w:rsid w:val="007A15A2"/>
    <w:rsid w:val="007A2886"/>
    <w:rsid w:val="007A4040"/>
    <w:rsid w:val="007A4310"/>
    <w:rsid w:val="007A4C3D"/>
    <w:rsid w:val="007A58C2"/>
    <w:rsid w:val="007A739C"/>
    <w:rsid w:val="007A7854"/>
    <w:rsid w:val="007B00A1"/>
    <w:rsid w:val="007B03FC"/>
    <w:rsid w:val="007B0517"/>
    <w:rsid w:val="007B0B2C"/>
    <w:rsid w:val="007B1785"/>
    <w:rsid w:val="007B2F64"/>
    <w:rsid w:val="007B32EE"/>
    <w:rsid w:val="007B36C1"/>
    <w:rsid w:val="007B41E6"/>
    <w:rsid w:val="007B443D"/>
    <w:rsid w:val="007B4577"/>
    <w:rsid w:val="007B7400"/>
    <w:rsid w:val="007C18FA"/>
    <w:rsid w:val="007C2C39"/>
    <w:rsid w:val="007C42B3"/>
    <w:rsid w:val="007C42EF"/>
    <w:rsid w:val="007C473C"/>
    <w:rsid w:val="007C519A"/>
    <w:rsid w:val="007C6636"/>
    <w:rsid w:val="007C68C2"/>
    <w:rsid w:val="007C7981"/>
    <w:rsid w:val="007D0A5A"/>
    <w:rsid w:val="007D2D0A"/>
    <w:rsid w:val="007D40F0"/>
    <w:rsid w:val="007D428C"/>
    <w:rsid w:val="007D448F"/>
    <w:rsid w:val="007D501C"/>
    <w:rsid w:val="007D525B"/>
    <w:rsid w:val="007D5639"/>
    <w:rsid w:val="007D58A2"/>
    <w:rsid w:val="007D6BD2"/>
    <w:rsid w:val="007E06F4"/>
    <w:rsid w:val="007E12E1"/>
    <w:rsid w:val="007E14A6"/>
    <w:rsid w:val="007E29D7"/>
    <w:rsid w:val="007E31B4"/>
    <w:rsid w:val="007E378D"/>
    <w:rsid w:val="007E438C"/>
    <w:rsid w:val="007E46DC"/>
    <w:rsid w:val="007E4937"/>
    <w:rsid w:val="007E4C06"/>
    <w:rsid w:val="007E4DED"/>
    <w:rsid w:val="007E6132"/>
    <w:rsid w:val="007E75F0"/>
    <w:rsid w:val="007E7BF6"/>
    <w:rsid w:val="007E7EB4"/>
    <w:rsid w:val="007F0EF1"/>
    <w:rsid w:val="007F0F7C"/>
    <w:rsid w:val="007F2F40"/>
    <w:rsid w:val="007F335B"/>
    <w:rsid w:val="007F4352"/>
    <w:rsid w:val="007F4434"/>
    <w:rsid w:val="007F4CD1"/>
    <w:rsid w:val="007F4E99"/>
    <w:rsid w:val="007F506C"/>
    <w:rsid w:val="007F638E"/>
    <w:rsid w:val="007F6DA2"/>
    <w:rsid w:val="007F6F73"/>
    <w:rsid w:val="00800DF7"/>
    <w:rsid w:val="00800EC4"/>
    <w:rsid w:val="0080167A"/>
    <w:rsid w:val="0080279B"/>
    <w:rsid w:val="008028A4"/>
    <w:rsid w:val="00803625"/>
    <w:rsid w:val="008039E7"/>
    <w:rsid w:val="00803FC5"/>
    <w:rsid w:val="00804275"/>
    <w:rsid w:val="008048E0"/>
    <w:rsid w:val="0080530D"/>
    <w:rsid w:val="0080603A"/>
    <w:rsid w:val="00806289"/>
    <w:rsid w:val="00807313"/>
    <w:rsid w:val="00807B11"/>
    <w:rsid w:val="008101AE"/>
    <w:rsid w:val="00810D8F"/>
    <w:rsid w:val="008114E3"/>
    <w:rsid w:val="008115B1"/>
    <w:rsid w:val="008133D0"/>
    <w:rsid w:val="008140A9"/>
    <w:rsid w:val="00814BF9"/>
    <w:rsid w:val="00815717"/>
    <w:rsid w:val="00816495"/>
    <w:rsid w:val="00820DDF"/>
    <w:rsid w:val="00820F0C"/>
    <w:rsid w:val="0082226E"/>
    <w:rsid w:val="00822ABB"/>
    <w:rsid w:val="00823BD7"/>
    <w:rsid w:val="00823EE1"/>
    <w:rsid w:val="008240CA"/>
    <w:rsid w:val="008241C0"/>
    <w:rsid w:val="0082582A"/>
    <w:rsid w:val="00827AC8"/>
    <w:rsid w:val="0083019C"/>
    <w:rsid w:val="0083039B"/>
    <w:rsid w:val="00830EB1"/>
    <w:rsid w:val="00831226"/>
    <w:rsid w:val="00831C82"/>
    <w:rsid w:val="00831FDB"/>
    <w:rsid w:val="00832069"/>
    <w:rsid w:val="00832136"/>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1F"/>
    <w:rsid w:val="008459CB"/>
    <w:rsid w:val="00846ABE"/>
    <w:rsid w:val="008503C9"/>
    <w:rsid w:val="008504BB"/>
    <w:rsid w:val="0085086E"/>
    <w:rsid w:val="00851E64"/>
    <w:rsid w:val="008524FD"/>
    <w:rsid w:val="008554D2"/>
    <w:rsid w:val="00856C20"/>
    <w:rsid w:val="00856E7E"/>
    <w:rsid w:val="0085741A"/>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7055F"/>
    <w:rsid w:val="00871343"/>
    <w:rsid w:val="008729C3"/>
    <w:rsid w:val="00874B21"/>
    <w:rsid w:val="00874E11"/>
    <w:rsid w:val="00875689"/>
    <w:rsid w:val="0087571D"/>
    <w:rsid w:val="008766D4"/>
    <w:rsid w:val="008768CA"/>
    <w:rsid w:val="00876CB6"/>
    <w:rsid w:val="00876D19"/>
    <w:rsid w:val="00877041"/>
    <w:rsid w:val="00877D85"/>
    <w:rsid w:val="00880AF2"/>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28F9"/>
    <w:rsid w:val="008946D2"/>
    <w:rsid w:val="008947C2"/>
    <w:rsid w:val="00894F5C"/>
    <w:rsid w:val="00896242"/>
    <w:rsid w:val="00896AB7"/>
    <w:rsid w:val="00896FFC"/>
    <w:rsid w:val="00897228"/>
    <w:rsid w:val="0089742B"/>
    <w:rsid w:val="008A1286"/>
    <w:rsid w:val="008A13CA"/>
    <w:rsid w:val="008A2A52"/>
    <w:rsid w:val="008A3A68"/>
    <w:rsid w:val="008A4239"/>
    <w:rsid w:val="008A55F9"/>
    <w:rsid w:val="008A6EEC"/>
    <w:rsid w:val="008A7D11"/>
    <w:rsid w:val="008B0566"/>
    <w:rsid w:val="008B14D5"/>
    <w:rsid w:val="008B1D7D"/>
    <w:rsid w:val="008B225B"/>
    <w:rsid w:val="008B3809"/>
    <w:rsid w:val="008B3E80"/>
    <w:rsid w:val="008B485B"/>
    <w:rsid w:val="008B53EB"/>
    <w:rsid w:val="008B5C15"/>
    <w:rsid w:val="008B6C35"/>
    <w:rsid w:val="008B7368"/>
    <w:rsid w:val="008B7B92"/>
    <w:rsid w:val="008C0C51"/>
    <w:rsid w:val="008C1DC4"/>
    <w:rsid w:val="008C1DDC"/>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5DEA"/>
    <w:rsid w:val="008E6AE4"/>
    <w:rsid w:val="008E6EE0"/>
    <w:rsid w:val="008E74EA"/>
    <w:rsid w:val="008E7826"/>
    <w:rsid w:val="008F1F35"/>
    <w:rsid w:val="008F2759"/>
    <w:rsid w:val="008F3F0D"/>
    <w:rsid w:val="008F3FE0"/>
    <w:rsid w:val="008F4215"/>
    <w:rsid w:val="008F6BD8"/>
    <w:rsid w:val="008F6F16"/>
    <w:rsid w:val="008F7361"/>
    <w:rsid w:val="008F7474"/>
    <w:rsid w:val="008F755D"/>
    <w:rsid w:val="00901228"/>
    <w:rsid w:val="0090271F"/>
    <w:rsid w:val="00902920"/>
    <w:rsid w:val="00902BEE"/>
    <w:rsid w:val="00902E23"/>
    <w:rsid w:val="00903105"/>
    <w:rsid w:val="009035B4"/>
    <w:rsid w:val="0090361F"/>
    <w:rsid w:val="00904010"/>
    <w:rsid w:val="0090421B"/>
    <w:rsid w:val="00904B3A"/>
    <w:rsid w:val="00904E62"/>
    <w:rsid w:val="0090557E"/>
    <w:rsid w:val="00905BEE"/>
    <w:rsid w:val="009063C3"/>
    <w:rsid w:val="0090684B"/>
    <w:rsid w:val="00906ACB"/>
    <w:rsid w:val="009105B5"/>
    <w:rsid w:val="0091104E"/>
    <w:rsid w:val="00911C72"/>
    <w:rsid w:val="00912232"/>
    <w:rsid w:val="00913427"/>
    <w:rsid w:val="0091348E"/>
    <w:rsid w:val="00913C1B"/>
    <w:rsid w:val="009147CA"/>
    <w:rsid w:val="00914829"/>
    <w:rsid w:val="009150C0"/>
    <w:rsid w:val="00915AE0"/>
    <w:rsid w:val="00915E81"/>
    <w:rsid w:val="009161CE"/>
    <w:rsid w:val="00916D48"/>
    <w:rsid w:val="00917DA5"/>
    <w:rsid w:val="0092001C"/>
    <w:rsid w:val="009205E1"/>
    <w:rsid w:val="00920C96"/>
    <w:rsid w:val="00921548"/>
    <w:rsid w:val="00921821"/>
    <w:rsid w:val="00921A04"/>
    <w:rsid w:val="00921F80"/>
    <w:rsid w:val="009224CC"/>
    <w:rsid w:val="0092299C"/>
    <w:rsid w:val="00923E84"/>
    <w:rsid w:val="009241FF"/>
    <w:rsid w:val="0092439B"/>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3E9"/>
    <w:rsid w:val="00935931"/>
    <w:rsid w:val="00936C02"/>
    <w:rsid w:val="00937507"/>
    <w:rsid w:val="00937E15"/>
    <w:rsid w:val="00940DF7"/>
    <w:rsid w:val="00942755"/>
    <w:rsid w:val="00942BE7"/>
    <w:rsid w:val="00942EC2"/>
    <w:rsid w:val="00942ED5"/>
    <w:rsid w:val="00943493"/>
    <w:rsid w:val="00943DCD"/>
    <w:rsid w:val="00943E2B"/>
    <w:rsid w:val="009445E5"/>
    <w:rsid w:val="00944687"/>
    <w:rsid w:val="00944F04"/>
    <w:rsid w:val="00945706"/>
    <w:rsid w:val="00946957"/>
    <w:rsid w:val="00946BEB"/>
    <w:rsid w:val="00947515"/>
    <w:rsid w:val="00947581"/>
    <w:rsid w:val="00947DCB"/>
    <w:rsid w:val="00947E87"/>
    <w:rsid w:val="00950109"/>
    <w:rsid w:val="00950F79"/>
    <w:rsid w:val="009511A1"/>
    <w:rsid w:val="0095140B"/>
    <w:rsid w:val="00951A6F"/>
    <w:rsid w:val="00951BE5"/>
    <w:rsid w:val="00951D13"/>
    <w:rsid w:val="00952CC9"/>
    <w:rsid w:val="00952D86"/>
    <w:rsid w:val="00953A53"/>
    <w:rsid w:val="00955553"/>
    <w:rsid w:val="00955D84"/>
    <w:rsid w:val="00956DD1"/>
    <w:rsid w:val="00956F34"/>
    <w:rsid w:val="0095729B"/>
    <w:rsid w:val="009574E2"/>
    <w:rsid w:val="00957A86"/>
    <w:rsid w:val="0096041D"/>
    <w:rsid w:val="009613C7"/>
    <w:rsid w:val="009619CA"/>
    <w:rsid w:val="009622D5"/>
    <w:rsid w:val="009628C8"/>
    <w:rsid w:val="00963D24"/>
    <w:rsid w:val="0096451A"/>
    <w:rsid w:val="00965399"/>
    <w:rsid w:val="00966B5B"/>
    <w:rsid w:val="00970129"/>
    <w:rsid w:val="00970793"/>
    <w:rsid w:val="00970810"/>
    <w:rsid w:val="00970963"/>
    <w:rsid w:val="009712D2"/>
    <w:rsid w:val="00971D61"/>
    <w:rsid w:val="0097310A"/>
    <w:rsid w:val="0097341B"/>
    <w:rsid w:val="00973EF7"/>
    <w:rsid w:val="00975975"/>
    <w:rsid w:val="009769C9"/>
    <w:rsid w:val="0097720E"/>
    <w:rsid w:val="009777E1"/>
    <w:rsid w:val="009778E5"/>
    <w:rsid w:val="0098083B"/>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1C5"/>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26C"/>
    <w:rsid w:val="009C1F5D"/>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6A7A"/>
    <w:rsid w:val="009D7312"/>
    <w:rsid w:val="009D760A"/>
    <w:rsid w:val="009E1BCA"/>
    <w:rsid w:val="009E2E69"/>
    <w:rsid w:val="009E4B02"/>
    <w:rsid w:val="009E5955"/>
    <w:rsid w:val="009E7BBD"/>
    <w:rsid w:val="009F22D6"/>
    <w:rsid w:val="009F2F67"/>
    <w:rsid w:val="009F336E"/>
    <w:rsid w:val="009F3764"/>
    <w:rsid w:val="009F37B7"/>
    <w:rsid w:val="009F4DCF"/>
    <w:rsid w:val="009F5EB0"/>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64B4"/>
    <w:rsid w:val="00A169A0"/>
    <w:rsid w:val="00A169F5"/>
    <w:rsid w:val="00A16FED"/>
    <w:rsid w:val="00A1727D"/>
    <w:rsid w:val="00A17C63"/>
    <w:rsid w:val="00A17DE4"/>
    <w:rsid w:val="00A218EE"/>
    <w:rsid w:val="00A2195D"/>
    <w:rsid w:val="00A224AF"/>
    <w:rsid w:val="00A22897"/>
    <w:rsid w:val="00A23AC4"/>
    <w:rsid w:val="00A23EE0"/>
    <w:rsid w:val="00A24197"/>
    <w:rsid w:val="00A24532"/>
    <w:rsid w:val="00A24C45"/>
    <w:rsid w:val="00A25385"/>
    <w:rsid w:val="00A25B97"/>
    <w:rsid w:val="00A25D72"/>
    <w:rsid w:val="00A2652B"/>
    <w:rsid w:val="00A265E9"/>
    <w:rsid w:val="00A26AA5"/>
    <w:rsid w:val="00A26BBF"/>
    <w:rsid w:val="00A26E26"/>
    <w:rsid w:val="00A30104"/>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C04"/>
    <w:rsid w:val="00A41FAE"/>
    <w:rsid w:val="00A43EC6"/>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123F"/>
    <w:rsid w:val="00A6252B"/>
    <w:rsid w:val="00A633D7"/>
    <w:rsid w:val="00A64B16"/>
    <w:rsid w:val="00A65C1C"/>
    <w:rsid w:val="00A65E60"/>
    <w:rsid w:val="00A65FA5"/>
    <w:rsid w:val="00A66786"/>
    <w:rsid w:val="00A668DB"/>
    <w:rsid w:val="00A66F0F"/>
    <w:rsid w:val="00A6761C"/>
    <w:rsid w:val="00A67D35"/>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5916"/>
    <w:rsid w:val="00A96972"/>
    <w:rsid w:val="00A973AE"/>
    <w:rsid w:val="00A977EE"/>
    <w:rsid w:val="00AA0B9C"/>
    <w:rsid w:val="00AA25F4"/>
    <w:rsid w:val="00AA2EAD"/>
    <w:rsid w:val="00AA369A"/>
    <w:rsid w:val="00AA36BD"/>
    <w:rsid w:val="00AA4366"/>
    <w:rsid w:val="00AA46C1"/>
    <w:rsid w:val="00AA4825"/>
    <w:rsid w:val="00AA6B71"/>
    <w:rsid w:val="00AA6CF1"/>
    <w:rsid w:val="00AA6E28"/>
    <w:rsid w:val="00AB0D09"/>
    <w:rsid w:val="00AB0F10"/>
    <w:rsid w:val="00AB1447"/>
    <w:rsid w:val="00AB16F8"/>
    <w:rsid w:val="00AB2519"/>
    <w:rsid w:val="00AB29F9"/>
    <w:rsid w:val="00AB3250"/>
    <w:rsid w:val="00AB3B05"/>
    <w:rsid w:val="00AB40E6"/>
    <w:rsid w:val="00AB439A"/>
    <w:rsid w:val="00AB61AB"/>
    <w:rsid w:val="00AB61C1"/>
    <w:rsid w:val="00AB6995"/>
    <w:rsid w:val="00AB6F15"/>
    <w:rsid w:val="00AB75E5"/>
    <w:rsid w:val="00AB7BBA"/>
    <w:rsid w:val="00AC0BF9"/>
    <w:rsid w:val="00AC140C"/>
    <w:rsid w:val="00AC2659"/>
    <w:rsid w:val="00AC2E8D"/>
    <w:rsid w:val="00AC34A7"/>
    <w:rsid w:val="00AC41D0"/>
    <w:rsid w:val="00AC43D9"/>
    <w:rsid w:val="00AC4712"/>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6FA"/>
    <w:rsid w:val="00AD3E2E"/>
    <w:rsid w:val="00AD3F2C"/>
    <w:rsid w:val="00AD60F9"/>
    <w:rsid w:val="00AD73BD"/>
    <w:rsid w:val="00AD7892"/>
    <w:rsid w:val="00AD78C7"/>
    <w:rsid w:val="00AE15E8"/>
    <w:rsid w:val="00AE1939"/>
    <w:rsid w:val="00AE1ECE"/>
    <w:rsid w:val="00AE25C5"/>
    <w:rsid w:val="00AE27A3"/>
    <w:rsid w:val="00AE4628"/>
    <w:rsid w:val="00AE5040"/>
    <w:rsid w:val="00AE5F9B"/>
    <w:rsid w:val="00AE708B"/>
    <w:rsid w:val="00AF101E"/>
    <w:rsid w:val="00AF137B"/>
    <w:rsid w:val="00AF1BDE"/>
    <w:rsid w:val="00AF1CB9"/>
    <w:rsid w:val="00AF2F47"/>
    <w:rsid w:val="00AF464B"/>
    <w:rsid w:val="00AF47C6"/>
    <w:rsid w:val="00AF5D22"/>
    <w:rsid w:val="00AF6F59"/>
    <w:rsid w:val="00AF7541"/>
    <w:rsid w:val="00AF79AA"/>
    <w:rsid w:val="00B01F1E"/>
    <w:rsid w:val="00B0275C"/>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5095"/>
    <w:rsid w:val="00B15449"/>
    <w:rsid w:val="00B1667C"/>
    <w:rsid w:val="00B16BC2"/>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27E11"/>
    <w:rsid w:val="00B312AA"/>
    <w:rsid w:val="00B32224"/>
    <w:rsid w:val="00B32701"/>
    <w:rsid w:val="00B333A2"/>
    <w:rsid w:val="00B33DCE"/>
    <w:rsid w:val="00B349D5"/>
    <w:rsid w:val="00B34E14"/>
    <w:rsid w:val="00B361AE"/>
    <w:rsid w:val="00B3745D"/>
    <w:rsid w:val="00B40273"/>
    <w:rsid w:val="00B404DA"/>
    <w:rsid w:val="00B41CC2"/>
    <w:rsid w:val="00B41D52"/>
    <w:rsid w:val="00B41F72"/>
    <w:rsid w:val="00B41FE4"/>
    <w:rsid w:val="00B4243B"/>
    <w:rsid w:val="00B42FE6"/>
    <w:rsid w:val="00B4350A"/>
    <w:rsid w:val="00B4537F"/>
    <w:rsid w:val="00B45688"/>
    <w:rsid w:val="00B4749E"/>
    <w:rsid w:val="00B5198E"/>
    <w:rsid w:val="00B525A5"/>
    <w:rsid w:val="00B5269A"/>
    <w:rsid w:val="00B52CCA"/>
    <w:rsid w:val="00B53237"/>
    <w:rsid w:val="00B5475C"/>
    <w:rsid w:val="00B54C05"/>
    <w:rsid w:val="00B55DD9"/>
    <w:rsid w:val="00B57165"/>
    <w:rsid w:val="00B578B8"/>
    <w:rsid w:val="00B600AF"/>
    <w:rsid w:val="00B603BE"/>
    <w:rsid w:val="00B61476"/>
    <w:rsid w:val="00B62036"/>
    <w:rsid w:val="00B649A6"/>
    <w:rsid w:val="00B649C6"/>
    <w:rsid w:val="00B64CE7"/>
    <w:rsid w:val="00B65705"/>
    <w:rsid w:val="00B6649E"/>
    <w:rsid w:val="00B67057"/>
    <w:rsid w:val="00B67FA3"/>
    <w:rsid w:val="00B70CEF"/>
    <w:rsid w:val="00B72584"/>
    <w:rsid w:val="00B7412D"/>
    <w:rsid w:val="00B742E8"/>
    <w:rsid w:val="00B7438D"/>
    <w:rsid w:val="00B744C3"/>
    <w:rsid w:val="00B7472D"/>
    <w:rsid w:val="00B74F2A"/>
    <w:rsid w:val="00B757AD"/>
    <w:rsid w:val="00B76D92"/>
    <w:rsid w:val="00B77175"/>
    <w:rsid w:val="00B77230"/>
    <w:rsid w:val="00B77858"/>
    <w:rsid w:val="00B77892"/>
    <w:rsid w:val="00B80B8A"/>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1F5"/>
    <w:rsid w:val="00BA03C6"/>
    <w:rsid w:val="00BA085B"/>
    <w:rsid w:val="00BA0CE6"/>
    <w:rsid w:val="00BA11A6"/>
    <w:rsid w:val="00BA26D8"/>
    <w:rsid w:val="00BA2AA6"/>
    <w:rsid w:val="00BA3045"/>
    <w:rsid w:val="00BA426B"/>
    <w:rsid w:val="00BA5432"/>
    <w:rsid w:val="00BA5799"/>
    <w:rsid w:val="00BA64AF"/>
    <w:rsid w:val="00BA6706"/>
    <w:rsid w:val="00BA689E"/>
    <w:rsid w:val="00BA6D7D"/>
    <w:rsid w:val="00BA7758"/>
    <w:rsid w:val="00BA7BD9"/>
    <w:rsid w:val="00BA7CC9"/>
    <w:rsid w:val="00BB0012"/>
    <w:rsid w:val="00BB059E"/>
    <w:rsid w:val="00BB0FE0"/>
    <w:rsid w:val="00BB165C"/>
    <w:rsid w:val="00BB1ADA"/>
    <w:rsid w:val="00BB1BD9"/>
    <w:rsid w:val="00BB1E9D"/>
    <w:rsid w:val="00BB28E3"/>
    <w:rsid w:val="00BB296F"/>
    <w:rsid w:val="00BB2ACA"/>
    <w:rsid w:val="00BB2B8C"/>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27F0"/>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6262"/>
    <w:rsid w:val="00BD7AC5"/>
    <w:rsid w:val="00BD7CA0"/>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548"/>
    <w:rsid w:val="00BE7ADF"/>
    <w:rsid w:val="00BF0039"/>
    <w:rsid w:val="00BF0CE9"/>
    <w:rsid w:val="00BF151B"/>
    <w:rsid w:val="00BF1B45"/>
    <w:rsid w:val="00BF33C4"/>
    <w:rsid w:val="00BF3A07"/>
    <w:rsid w:val="00BF462C"/>
    <w:rsid w:val="00BF50CF"/>
    <w:rsid w:val="00BF5F11"/>
    <w:rsid w:val="00BF5F7B"/>
    <w:rsid w:val="00BF6D01"/>
    <w:rsid w:val="00BF7A8C"/>
    <w:rsid w:val="00C0108C"/>
    <w:rsid w:val="00C01BB1"/>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103A"/>
    <w:rsid w:val="00C415A2"/>
    <w:rsid w:val="00C43783"/>
    <w:rsid w:val="00C438B9"/>
    <w:rsid w:val="00C43DEF"/>
    <w:rsid w:val="00C440C2"/>
    <w:rsid w:val="00C4443F"/>
    <w:rsid w:val="00C44AD3"/>
    <w:rsid w:val="00C44D98"/>
    <w:rsid w:val="00C44F4D"/>
    <w:rsid w:val="00C45231"/>
    <w:rsid w:val="00C4631E"/>
    <w:rsid w:val="00C46597"/>
    <w:rsid w:val="00C46602"/>
    <w:rsid w:val="00C46DE3"/>
    <w:rsid w:val="00C46F24"/>
    <w:rsid w:val="00C4703D"/>
    <w:rsid w:val="00C501BB"/>
    <w:rsid w:val="00C5060C"/>
    <w:rsid w:val="00C50B57"/>
    <w:rsid w:val="00C50B84"/>
    <w:rsid w:val="00C510E6"/>
    <w:rsid w:val="00C51717"/>
    <w:rsid w:val="00C52426"/>
    <w:rsid w:val="00C5280A"/>
    <w:rsid w:val="00C52DD7"/>
    <w:rsid w:val="00C530A2"/>
    <w:rsid w:val="00C538E6"/>
    <w:rsid w:val="00C53AEB"/>
    <w:rsid w:val="00C53B0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33A9"/>
    <w:rsid w:val="00C745EC"/>
    <w:rsid w:val="00C751AD"/>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16C"/>
    <w:rsid w:val="00C849F1"/>
    <w:rsid w:val="00C8582C"/>
    <w:rsid w:val="00C8620F"/>
    <w:rsid w:val="00C862CD"/>
    <w:rsid w:val="00C869DE"/>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114"/>
    <w:rsid w:val="00CA225B"/>
    <w:rsid w:val="00CA3D0C"/>
    <w:rsid w:val="00CA3FC8"/>
    <w:rsid w:val="00CA4F13"/>
    <w:rsid w:val="00CA51D3"/>
    <w:rsid w:val="00CA6987"/>
    <w:rsid w:val="00CA69AB"/>
    <w:rsid w:val="00CA6DFB"/>
    <w:rsid w:val="00CA7102"/>
    <w:rsid w:val="00CA746D"/>
    <w:rsid w:val="00CB10A4"/>
    <w:rsid w:val="00CB1208"/>
    <w:rsid w:val="00CB12E4"/>
    <w:rsid w:val="00CB13B5"/>
    <w:rsid w:val="00CB1FD2"/>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372"/>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A49"/>
    <w:rsid w:val="00CE6C23"/>
    <w:rsid w:val="00CE74DD"/>
    <w:rsid w:val="00CE7DC7"/>
    <w:rsid w:val="00CE7F0E"/>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020A"/>
    <w:rsid w:val="00D0159F"/>
    <w:rsid w:val="00D0298B"/>
    <w:rsid w:val="00D02D03"/>
    <w:rsid w:val="00D034A6"/>
    <w:rsid w:val="00D038C2"/>
    <w:rsid w:val="00D03FE5"/>
    <w:rsid w:val="00D04D1E"/>
    <w:rsid w:val="00D05904"/>
    <w:rsid w:val="00D06339"/>
    <w:rsid w:val="00D07DE6"/>
    <w:rsid w:val="00D1011A"/>
    <w:rsid w:val="00D1127D"/>
    <w:rsid w:val="00D11293"/>
    <w:rsid w:val="00D11F23"/>
    <w:rsid w:val="00D124D4"/>
    <w:rsid w:val="00D12B5D"/>
    <w:rsid w:val="00D12C51"/>
    <w:rsid w:val="00D13F2B"/>
    <w:rsid w:val="00D147C2"/>
    <w:rsid w:val="00D159F4"/>
    <w:rsid w:val="00D15A77"/>
    <w:rsid w:val="00D17C0E"/>
    <w:rsid w:val="00D20620"/>
    <w:rsid w:val="00D20AC4"/>
    <w:rsid w:val="00D21D79"/>
    <w:rsid w:val="00D22A89"/>
    <w:rsid w:val="00D230E3"/>
    <w:rsid w:val="00D233BC"/>
    <w:rsid w:val="00D23406"/>
    <w:rsid w:val="00D23767"/>
    <w:rsid w:val="00D23DD8"/>
    <w:rsid w:val="00D24CDD"/>
    <w:rsid w:val="00D2509D"/>
    <w:rsid w:val="00D2548B"/>
    <w:rsid w:val="00D25490"/>
    <w:rsid w:val="00D2590E"/>
    <w:rsid w:val="00D25DEA"/>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4C0D"/>
    <w:rsid w:val="00D55410"/>
    <w:rsid w:val="00D56C24"/>
    <w:rsid w:val="00D571E4"/>
    <w:rsid w:val="00D6129C"/>
    <w:rsid w:val="00D61B89"/>
    <w:rsid w:val="00D62294"/>
    <w:rsid w:val="00D6247E"/>
    <w:rsid w:val="00D636DE"/>
    <w:rsid w:val="00D63815"/>
    <w:rsid w:val="00D64E2A"/>
    <w:rsid w:val="00D65987"/>
    <w:rsid w:val="00D6612D"/>
    <w:rsid w:val="00D67ED7"/>
    <w:rsid w:val="00D71192"/>
    <w:rsid w:val="00D71390"/>
    <w:rsid w:val="00D71647"/>
    <w:rsid w:val="00D71ADC"/>
    <w:rsid w:val="00D71F0B"/>
    <w:rsid w:val="00D71FDF"/>
    <w:rsid w:val="00D723D9"/>
    <w:rsid w:val="00D7269C"/>
    <w:rsid w:val="00D72F3F"/>
    <w:rsid w:val="00D735B5"/>
    <w:rsid w:val="00D738D6"/>
    <w:rsid w:val="00D74414"/>
    <w:rsid w:val="00D74F59"/>
    <w:rsid w:val="00D7548F"/>
    <w:rsid w:val="00D755EB"/>
    <w:rsid w:val="00D762A2"/>
    <w:rsid w:val="00D763E9"/>
    <w:rsid w:val="00D76D34"/>
    <w:rsid w:val="00D823A4"/>
    <w:rsid w:val="00D833BA"/>
    <w:rsid w:val="00D83707"/>
    <w:rsid w:val="00D841D8"/>
    <w:rsid w:val="00D84A9E"/>
    <w:rsid w:val="00D85880"/>
    <w:rsid w:val="00D87538"/>
    <w:rsid w:val="00D87E00"/>
    <w:rsid w:val="00D900E2"/>
    <w:rsid w:val="00D9095E"/>
    <w:rsid w:val="00D91329"/>
    <w:rsid w:val="00D9134D"/>
    <w:rsid w:val="00D91939"/>
    <w:rsid w:val="00D92A18"/>
    <w:rsid w:val="00D92A1C"/>
    <w:rsid w:val="00D92DCF"/>
    <w:rsid w:val="00D9317A"/>
    <w:rsid w:val="00D93A12"/>
    <w:rsid w:val="00D93BFB"/>
    <w:rsid w:val="00D93D95"/>
    <w:rsid w:val="00D95156"/>
    <w:rsid w:val="00D96E28"/>
    <w:rsid w:val="00DA0A40"/>
    <w:rsid w:val="00DA1788"/>
    <w:rsid w:val="00DA4763"/>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17C7"/>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F0B5E"/>
    <w:rsid w:val="00DF1C31"/>
    <w:rsid w:val="00DF2B1F"/>
    <w:rsid w:val="00DF2CB4"/>
    <w:rsid w:val="00DF41E8"/>
    <w:rsid w:val="00DF46AD"/>
    <w:rsid w:val="00DF4788"/>
    <w:rsid w:val="00DF4ACD"/>
    <w:rsid w:val="00DF61B1"/>
    <w:rsid w:val="00DF62CD"/>
    <w:rsid w:val="00E00C67"/>
    <w:rsid w:val="00E01322"/>
    <w:rsid w:val="00E0188C"/>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3F12"/>
    <w:rsid w:val="00E1470B"/>
    <w:rsid w:val="00E14936"/>
    <w:rsid w:val="00E14AC5"/>
    <w:rsid w:val="00E1518B"/>
    <w:rsid w:val="00E15A81"/>
    <w:rsid w:val="00E15FD3"/>
    <w:rsid w:val="00E16509"/>
    <w:rsid w:val="00E16CFA"/>
    <w:rsid w:val="00E17C12"/>
    <w:rsid w:val="00E17FE7"/>
    <w:rsid w:val="00E20100"/>
    <w:rsid w:val="00E2133F"/>
    <w:rsid w:val="00E22D8D"/>
    <w:rsid w:val="00E250B0"/>
    <w:rsid w:val="00E2754D"/>
    <w:rsid w:val="00E27BDC"/>
    <w:rsid w:val="00E306E7"/>
    <w:rsid w:val="00E30C19"/>
    <w:rsid w:val="00E320B9"/>
    <w:rsid w:val="00E3243A"/>
    <w:rsid w:val="00E33927"/>
    <w:rsid w:val="00E340AB"/>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09F"/>
    <w:rsid w:val="00E52F82"/>
    <w:rsid w:val="00E535C4"/>
    <w:rsid w:val="00E53C35"/>
    <w:rsid w:val="00E54371"/>
    <w:rsid w:val="00E54FF5"/>
    <w:rsid w:val="00E55469"/>
    <w:rsid w:val="00E55890"/>
    <w:rsid w:val="00E5631E"/>
    <w:rsid w:val="00E5635C"/>
    <w:rsid w:val="00E56AAA"/>
    <w:rsid w:val="00E57469"/>
    <w:rsid w:val="00E57831"/>
    <w:rsid w:val="00E60F37"/>
    <w:rsid w:val="00E61586"/>
    <w:rsid w:val="00E6160B"/>
    <w:rsid w:val="00E627A8"/>
    <w:rsid w:val="00E659DE"/>
    <w:rsid w:val="00E66DDC"/>
    <w:rsid w:val="00E67C21"/>
    <w:rsid w:val="00E67E70"/>
    <w:rsid w:val="00E70732"/>
    <w:rsid w:val="00E70A47"/>
    <w:rsid w:val="00E70AF1"/>
    <w:rsid w:val="00E71CD6"/>
    <w:rsid w:val="00E71F94"/>
    <w:rsid w:val="00E73FD5"/>
    <w:rsid w:val="00E745C9"/>
    <w:rsid w:val="00E756AF"/>
    <w:rsid w:val="00E75B0F"/>
    <w:rsid w:val="00E764AA"/>
    <w:rsid w:val="00E773E1"/>
    <w:rsid w:val="00E77645"/>
    <w:rsid w:val="00E779D3"/>
    <w:rsid w:val="00E80D33"/>
    <w:rsid w:val="00E81486"/>
    <w:rsid w:val="00E81DDE"/>
    <w:rsid w:val="00E81EA0"/>
    <w:rsid w:val="00E83345"/>
    <w:rsid w:val="00E83669"/>
    <w:rsid w:val="00E83C8A"/>
    <w:rsid w:val="00E848F3"/>
    <w:rsid w:val="00E85779"/>
    <w:rsid w:val="00E860BB"/>
    <w:rsid w:val="00E90518"/>
    <w:rsid w:val="00E908D5"/>
    <w:rsid w:val="00E90BE2"/>
    <w:rsid w:val="00E9377C"/>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12FE"/>
    <w:rsid w:val="00EB205F"/>
    <w:rsid w:val="00EB20E2"/>
    <w:rsid w:val="00EB2956"/>
    <w:rsid w:val="00EB3555"/>
    <w:rsid w:val="00EB3CD7"/>
    <w:rsid w:val="00EB4212"/>
    <w:rsid w:val="00EB4F85"/>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E2A"/>
    <w:rsid w:val="00EC6604"/>
    <w:rsid w:val="00EC6950"/>
    <w:rsid w:val="00EC70F5"/>
    <w:rsid w:val="00EC760F"/>
    <w:rsid w:val="00EC768D"/>
    <w:rsid w:val="00EC799D"/>
    <w:rsid w:val="00EC7F63"/>
    <w:rsid w:val="00ED0061"/>
    <w:rsid w:val="00ED00A3"/>
    <w:rsid w:val="00ED084B"/>
    <w:rsid w:val="00ED0CEC"/>
    <w:rsid w:val="00ED184E"/>
    <w:rsid w:val="00ED227C"/>
    <w:rsid w:val="00ED2A65"/>
    <w:rsid w:val="00ED2B7B"/>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A76"/>
    <w:rsid w:val="00EE43E3"/>
    <w:rsid w:val="00EE53E3"/>
    <w:rsid w:val="00EE5BF1"/>
    <w:rsid w:val="00EE668D"/>
    <w:rsid w:val="00EE7837"/>
    <w:rsid w:val="00EF03EB"/>
    <w:rsid w:val="00EF0EA4"/>
    <w:rsid w:val="00EF2366"/>
    <w:rsid w:val="00EF255E"/>
    <w:rsid w:val="00EF3D55"/>
    <w:rsid w:val="00EF5881"/>
    <w:rsid w:val="00EF5A10"/>
    <w:rsid w:val="00EF61D9"/>
    <w:rsid w:val="00EF6330"/>
    <w:rsid w:val="00EF6950"/>
    <w:rsid w:val="00EF6ABA"/>
    <w:rsid w:val="00EF6B5B"/>
    <w:rsid w:val="00EF72D8"/>
    <w:rsid w:val="00EF76DF"/>
    <w:rsid w:val="00F0090D"/>
    <w:rsid w:val="00F00C20"/>
    <w:rsid w:val="00F011CF"/>
    <w:rsid w:val="00F01C45"/>
    <w:rsid w:val="00F023A9"/>
    <w:rsid w:val="00F025A2"/>
    <w:rsid w:val="00F026D8"/>
    <w:rsid w:val="00F02710"/>
    <w:rsid w:val="00F02A22"/>
    <w:rsid w:val="00F02EFE"/>
    <w:rsid w:val="00F03719"/>
    <w:rsid w:val="00F040B1"/>
    <w:rsid w:val="00F041E3"/>
    <w:rsid w:val="00F04287"/>
    <w:rsid w:val="00F04712"/>
    <w:rsid w:val="00F047E0"/>
    <w:rsid w:val="00F05175"/>
    <w:rsid w:val="00F058A1"/>
    <w:rsid w:val="00F06EBA"/>
    <w:rsid w:val="00F07407"/>
    <w:rsid w:val="00F07D29"/>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378D"/>
    <w:rsid w:val="00F23A31"/>
    <w:rsid w:val="00F256E6"/>
    <w:rsid w:val="00F25B6D"/>
    <w:rsid w:val="00F25D80"/>
    <w:rsid w:val="00F25F8F"/>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0AA0"/>
    <w:rsid w:val="00F4168F"/>
    <w:rsid w:val="00F4216B"/>
    <w:rsid w:val="00F428C3"/>
    <w:rsid w:val="00F42EAC"/>
    <w:rsid w:val="00F43C77"/>
    <w:rsid w:val="00F441A2"/>
    <w:rsid w:val="00F446D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1EC1"/>
    <w:rsid w:val="00F52A51"/>
    <w:rsid w:val="00F53255"/>
    <w:rsid w:val="00F5372F"/>
    <w:rsid w:val="00F538FF"/>
    <w:rsid w:val="00F5486A"/>
    <w:rsid w:val="00F5595A"/>
    <w:rsid w:val="00F559BC"/>
    <w:rsid w:val="00F55A96"/>
    <w:rsid w:val="00F55CFF"/>
    <w:rsid w:val="00F5655D"/>
    <w:rsid w:val="00F566CA"/>
    <w:rsid w:val="00F5675A"/>
    <w:rsid w:val="00F56E45"/>
    <w:rsid w:val="00F57EA7"/>
    <w:rsid w:val="00F6023B"/>
    <w:rsid w:val="00F602BB"/>
    <w:rsid w:val="00F6077B"/>
    <w:rsid w:val="00F60CA3"/>
    <w:rsid w:val="00F61D39"/>
    <w:rsid w:val="00F62315"/>
    <w:rsid w:val="00F634B7"/>
    <w:rsid w:val="00F653B8"/>
    <w:rsid w:val="00F65499"/>
    <w:rsid w:val="00F6657B"/>
    <w:rsid w:val="00F66594"/>
    <w:rsid w:val="00F66A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26B"/>
    <w:rsid w:val="00F80AA2"/>
    <w:rsid w:val="00F81B46"/>
    <w:rsid w:val="00F82469"/>
    <w:rsid w:val="00F8254C"/>
    <w:rsid w:val="00F833BC"/>
    <w:rsid w:val="00F843FE"/>
    <w:rsid w:val="00F84C5B"/>
    <w:rsid w:val="00F84E32"/>
    <w:rsid w:val="00F8644E"/>
    <w:rsid w:val="00F86B18"/>
    <w:rsid w:val="00F874B4"/>
    <w:rsid w:val="00F91F99"/>
    <w:rsid w:val="00F922A6"/>
    <w:rsid w:val="00F92633"/>
    <w:rsid w:val="00F928B7"/>
    <w:rsid w:val="00F93526"/>
    <w:rsid w:val="00F939BB"/>
    <w:rsid w:val="00F93B4E"/>
    <w:rsid w:val="00F93E77"/>
    <w:rsid w:val="00F947A0"/>
    <w:rsid w:val="00F94C9A"/>
    <w:rsid w:val="00F9621F"/>
    <w:rsid w:val="00FA03C2"/>
    <w:rsid w:val="00FA0935"/>
    <w:rsid w:val="00FA1266"/>
    <w:rsid w:val="00FA1395"/>
    <w:rsid w:val="00FA3546"/>
    <w:rsid w:val="00FA3A03"/>
    <w:rsid w:val="00FA3FCB"/>
    <w:rsid w:val="00FA41F1"/>
    <w:rsid w:val="00FA44A5"/>
    <w:rsid w:val="00FA48C3"/>
    <w:rsid w:val="00FA4ED0"/>
    <w:rsid w:val="00FA5E0A"/>
    <w:rsid w:val="00FA63CD"/>
    <w:rsid w:val="00FA6E63"/>
    <w:rsid w:val="00FA6F0E"/>
    <w:rsid w:val="00FA793B"/>
    <w:rsid w:val="00FA7A54"/>
    <w:rsid w:val="00FB02C8"/>
    <w:rsid w:val="00FB03D9"/>
    <w:rsid w:val="00FB0682"/>
    <w:rsid w:val="00FB06E1"/>
    <w:rsid w:val="00FB1EC2"/>
    <w:rsid w:val="00FB2950"/>
    <w:rsid w:val="00FB2D8A"/>
    <w:rsid w:val="00FB2FB5"/>
    <w:rsid w:val="00FB32C5"/>
    <w:rsid w:val="00FB41D5"/>
    <w:rsid w:val="00FB4271"/>
    <w:rsid w:val="00FB4586"/>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59A5"/>
    <w:rsid w:val="00FD66D2"/>
    <w:rsid w:val="00FD6907"/>
    <w:rsid w:val="00FD6B25"/>
    <w:rsid w:val="00FD7704"/>
    <w:rsid w:val="00FE0D60"/>
    <w:rsid w:val="00FE2E96"/>
    <w:rsid w:val="00FE3AF2"/>
    <w:rsid w:val="00FE479A"/>
    <w:rsid w:val="00FE5760"/>
    <w:rsid w:val="00FE5EBE"/>
    <w:rsid w:val="00FE6570"/>
    <w:rsid w:val="00FE6616"/>
    <w:rsid w:val="00FE6C1F"/>
    <w:rsid w:val="00FE7C5F"/>
    <w:rsid w:val="00FF124B"/>
    <w:rsid w:val="00FF1850"/>
    <w:rsid w:val="00FF2596"/>
    <w:rsid w:val="00FF2D91"/>
    <w:rsid w:val="00FF364F"/>
    <w:rsid w:val="00FF366F"/>
    <w:rsid w:val="00FF3A3A"/>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C9ECE40C-457B-4BE6-A325-2C00BF5D0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00TextChar">
    <w:name w:val="00_Text Char"/>
    <w:basedOn w:val="DefaultParagraphFont"/>
    <w:link w:val="00Text"/>
    <w:qFormat/>
    <w:locked/>
    <w:rsid w:val="00D2548B"/>
    <w:rPr>
      <w:szCs w:val="24"/>
    </w:rPr>
  </w:style>
  <w:style w:type="paragraph" w:customStyle="1" w:styleId="00Text">
    <w:name w:val="00_Text"/>
    <w:basedOn w:val="Normal"/>
    <w:link w:val="00TextChar"/>
    <w:qFormat/>
    <w:rsid w:val="00D2548B"/>
    <w:pPr>
      <w:spacing w:after="100" w:afterAutospacing="1" w:line="264" w:lineRule="auto"/>
      <w:jc w:val="both"/>
    </w:pPr>
    <w:rPr>
      <w:szCs w:val="24"/>
      <w:lang w:eastAsia="en-GB"/>
    </w:rPr>
  </w:style>
  <w:style w:type="character" w:styleId="Mention">
    <w:name w:val="Mention"/>
    <w:basedOn w:val="DefaultParagraphFont"/>
    <w:uiPriority w:val="99"/>
    <w:unhideWhenUsed/>
    <w:rsid w:val="00FD7704"/>
    <w:rPr>
      <w:color w:val="2B579A"/>
      <w:shd w:val="clear" w:color="auto" w:fill="E1DFDD"/>
    </w:rPr>
  </w:style>
  <w:style w:type="character" w:styleId="UnresolvedMention">
    <w:name w:val="Unresolved Mention"/>
    <w:basedOn w:val="DefaultParagraphFont"/>
    <w:uiPriority w:val="99"/>
    <w:semiHidden/>
    <w:unhideWhenUsed/>
    <w:rsid w:val="00FD77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25187978">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299" Type="http://schemas.openxmlformats.org/officeDocument/2006/relationships/image" Target="media/image124.wmf"/><Relationship Id="rId671" Type="http://schemas.openxmlformats.org/officeDocument/2006/relationships/image" Target="media/image276.wmf"/><Relationship Id="rId21" Type="http://schemas.openxmlformats.org/officeDocument/2006/relationships/image" Target="media/image3.wmf"/><Relationship Id="rId63" Type="http://schemas.openxmlformats.org/officeDocument/2006/relationships/image" Target="media/image24.wmf"/><Relationship Id="rId159" Type="http://schemas.openxmlformats.org/officeDocument/2006/relationships/oleObject" Target="embeddings/oleObject82.bin"/><Relationship Id="rId324" Type="http://schemas.openxmlformats.org/officeDocument/2006/relationships/oleObject" Target="embeddings/oleObject174.bin"/><Relationship Id="rId366" Type="http://schemas.openxmlformats.org/officeDocument/2006/relationships/image" Target="media/image154.wmf"/><Relationship Id="rId531" Type="http://schemas.openxmlformats.org/officeDocument/2006/relationships/image" Target="media/image226.wmf"/><Relationship Id="rId573" Type="http://schemas.openxmlformats.org/officeDocument/2006/relationships/image" Target="media/image238.wmf"/><Relationship Id="rId629" Type="http://schemas.openxmlformats.org/officeDocument/2006/relationships/image" Target="media/image258.wmf"/><Relationship Id="rId170" Type="http://schemas.openxmlformats.org/officeDocument/2006/relationships/image" Target="media/image66.wmf"/><Relationship Id="rId226" Type="http://schemas.openxmlformats.org/officeDocument/2006/relationships/oleObject" Target="embeddings/oleObject121.bin"/><Relationship Id="rId433" Type="http://schemas.openxmlformats.org/officeDocument/2006/relationships/image" Target="media/image191.wmf"/><Relationship Id="rId268" Type="http://schemas.openxmlformats.org/officeDocument/2006/relationships/image" Target="media/image109.wmf"/><Relationship Id="rId475" Type="http://schemas.openxmlformats.org/officeDocument/2006/relationships/oleObject" Target="embeddings/oleObject252.bin"/><Relationship Id="rId640" Type="http://schemas.openxmlformats.org/officeDocument/2006/relationships/image" Target="media/image263.wmf"/><Relationship Id="rId682" Type="http://schemas.openxmlformats.org/officeDocument/2006/relationships/image" Target="media/image280.wmf"/><Relationship Id="rId32" Type="http://schemas.openxmlformats.org/officeDocument/2006/relationships/oleObject" Target="embeddings/oleObject8.bin"/><Relationship Id="rId74" Type="http://schemas.openxmlformats.org/officeDocument/2006/relationships/oleObject" Target="embeddings/oleObject29.bin"/><Relationship Id="rId128" Type="http://schemas.openxmlformats.org/officeDocument/2006/relationships/oleObject" Target="embeddings/oleObject60.bin"/><Relationship Id="rId335" Type="http://schemas.openxmlformats.org/officeDocument/2006/relationships/oleObject" Target="embeddings/oleObject180.bin"/><Relationship Id="rId377" Type="http://schemas.openxmlformats.org/officeDocument/2006/relationships/image" Target="media/image161.wmf"/><Relationship Id="rId500" Type="http://schemas.openxmlformats.org/officeDocument/2006/relationships/oleObject" Target="embeddings/oleObject268.bin"/><Relationship Id="rId542" Type="http://schemas.openxmlformats.org/officeDocument/2006/relationships/oleObject" Target="embeddings/oleObject298.bin"/><Relationship Id="rId584" Type="http://schemas.openxmlformats.org/officeDocument/2006/relationships/oleObject" Target="embeddings/oleObject326.bin"/><Relationship Id="rId5" Type="http://schemas.openxmlformats.org/officeDocument/2006/relationships/customXml" Target="../customXml/item4.xml"/><Relationship Id="rId181" Type="http://schemas.openxmlformats.org/officeDocument/2006/relationships/oleObject" Target="embeddings/oleObject95.bin"/><Relationship Id="rId237" Type="http://schemas.openxmlformats.org/officeDocument/2006/relationships/image" Target="media/image95.wmf"/><Relationship Id="rId402" Type="http://schemas.openxmlformats.org/officeDocument/2006/relationships/oleObject" Target="embeddings/oleObject210.bin"/><Relationship Id="rId279" Type="http://schemas.openxmlformats.org/officeDocument/2006/relationships/oleObject" Target="embeddings/oleObject149.bin"/><Relationship Id="rId444" Type="http://schemas.openxmlformats.org/officeDocument/2006/relationships/oleObject" Target="embeddings/oleObject233.bin"/><Relationship Id="rId486" Type="http://schemas.openxmlformats.org/officeDocument/2006/relationships/image" Target="media/image213.wmf"/><Relationship Id="rId651" Type="http://schemas.openxmlformats.org/officeDocument/2006/relationships/image" Target="media/image266.wmf"/><Relationship Id="rId693" Type="http://schemas.openxmlformats.org/officeDocument/2006/relationships/oleObject" Target="embeddings/oleObject392.bin"/><Relationship Id="rId43" Type="http://schemas.openxmlformats.org/officeDocument/2006/relationships/image" Target="media/image14.wmf"/><Relationship Id="rId139" Type="http://schemas.openxmlformats.org/officeDocument/2006/relationships/oleObject" Target="embeddings/oleObject70.bin"/><Relationship Id="rId290" Type="http://schemas.openxmlformats.org/officeDocument/2006/relationships/oleObject" Target="embeddings/oleObject155.bin"/><Relationship Id="rId304" Type="http://schemas.openxmlformats.org/officeDocument/2006/relationships/oleObject" Target="embeddings/oleObject162.bin"/><Relationship Id="rId346" Type="http://schemas.openxmlformats.org/officeDocument/2006/relationships/image" Target="media/image144.wmf"/><Relationship Id="rId388" Type="http://schemas.openxmlformats.org/officeDocument/2006/relationships/oleObject" Target="embeddings/oleObject203.bin"/><Relationship Id="rId511" Type="http://schemas.openxmlformats.org/officeDocument/2006/relationships/image" Target="media/image217.wmf"/><Relationship Id="rId553" Type="http://schemas.openxmlformats.org/officeDocument/2006/relationships/image" Target="media/image232.wmf"/><Relationship Id="rId609" Type="http://schemas.openxmlformats.org/officeDocument/2006/relationships/oleObject" Target="embeddings/oleObject342.bin"/><Relationship Id="rId85" Type="http://schemas.openxmlformats.org/officeDocument/2006/relationships/image" Target="media/image35.wmf"/><Relationship Id="rId150" Type="http://schemas.openxmlformats.org/officeDocument/2006/relationships/image" Target="media/image57.wmf"/><Relationship Id="rId192" Type="http://schemas.openxmlformats.org/officeDocument/2006/relationships/image" Target="media/image76.wmf"/><Relationship Id="rId206" Type="http://schemas.openxmlformats.org/officeDocument/2006/relationships/image" Target="media/image82.wmf"/><Relationship Id="rId413" Type="http://schemas.openxmlformats.org/officeDocument/2006/relationships/oleObject" Target="embeddings/oleObject216.bin"/><Relationship Id="rId595" Type="http://schemas.openxmlformats.org/officeDocument/2006/relationships/oleObject" Target="embeddings/oleObject333.bin"/><Relationship Id="rId248" Type="http://schemas.openxmlformats.org/officeDocument/2006/relationships/oleObject" Target="embeddings/oleObject132.bin"/><Relationship Id="rId455" Type="http://schemas.openxmlformats.org/officeDocument/2006/relationships/image" Target="media/image201.wmf"/><Relationship Id="rId497" Type="http://schemas.openxmlformats.org/officeDocument/2006/relationships/oleObject" Target="embeddings/oleObject265.bin"/><Relationship Id="rId620" Type="http://schemas.openxmlformats.org/officeDocument/2006/relationships/oleObject" Target="embeddings/oleObject349.bin"/><Relationship Id="rId662" Type="http://schemas.openxmlformats.org/officeDocument/2006/relationships/oleObject" Target="embeddings/oleObject375.bin"/><Relationship Id="rId12" Type="http://schemas.openxmlformats.org/officeDocument/2006/relationships/footnotes" Target="footnotes.xml"/><Relationship Id="rId108" Type="http://schemas.openxmlformats.org/officeDocument/2006/relationships/oleObject" Target="embeddings/oleObject46.bin"/><Relationship Id="rId315" Type="http://schemas.openxmlformats.org/officeDocument/2006/relationships/oleObject" Target="embeddings/oleObject168.bin"/><Relationship Id="rId357" Type="http://schemas.openxmlformats.org/officeDocument/2006/relationships/oleObject" Target="embeddings/oleObject192.bin"/><Relationship Id="rId522" Type="http://schemas.openxmlformats.org/officeDocument/2006/relationships/oleObject" Target="embeddings/oleObject285.bin"/><Relationship Id="rId54" Type="http://schemas.openxmlformats.org/officeDocument/2006/relationships/oleObject" Target="embeddings/oleObject19.bin"/><Relationship Id="rId96" Type="http://schemas.openxmlformats.org/officeDocument/2006/relationships/oleObject" Target="embeddings/oleObject40.bin"/><Relationship Id="rId161" Type="http://schemas.openxmlformats.org/officeDocument/2006/relationships/oleObject" Target="embeddings/oleObject83.bin"/><Relationship Id="rId217" Type="http://schemas.openxmlformats.org/officeDocument/2006/relationships/image" Target="media/image85.wmf"/><Relationship Id="rId399" Type="http://schemas.openxmlformats.org/officeDocument/2006/relationships/image" Target="media/image175.wmf"/><Relationship Id="rId564" Type="http://schemas.openxmlformats.org/officeDocument/2006/relationships/oleObject" Target="embeddings/oleObject313.bin"/><Relationship Id="rId259" Type="http://schemas.openxmlformats.org/officeDocument/2006/relationships/oleObject" Target="embeddings/oleObject139.bin"/><Relationship Id="rId424" Type="http://schemas.openxmlformats.org/officeDocument/2006/relationships/image" Target="media/image186.wmf"/><Relationship Id="rId466" Type="http://schemas.openxmlformats.org/officeDocument/2006/relationships/oleObject" Target="embeddings/oleObject245.bin"/><Relationship Id="rId631" Type="http://schemas.openxmlformats.org/officeDocument/2006/relationships/image" Target="media/image259.wmf"/><Relationship Id="rId673" Type="http://schemas.openxmlformats.org/officeDocument/2006/relationships/image" Target="media/image277.png"/><Relationship Id="rId23" Type="http://schemas.openxmlformats.org/officeDocument/2006/relationships/oleObject" Target="embeddings/oleObject3.bin"/><Relationship Id="rId119" Type="http://schemas.openxmlformats.org/officeDocument/2006/relationships/image" Target="media/image50.wmf"/><Relationship Id="rId270" Type="http://schemas.openxmlformats.org/officeDocument/2006/relationships/image" Target="media/image110.wmf"/><Relationship Id="rId326" Type="http://schemas.openxmlformats.org/officeDocument/2006/relationships/image" Target="media/image135.wmf"/><Relationship Id="rId533" Type="http://schemas.openxmlformats.org/officeDocument/2006/relationships/image" Target="media/image227.wmf"/><Relationship Id="rId65" Type="http://schemas.openxmlformats.org/officeDocument/2006/relationships/image" Target="media/image25.wmf"/><Relationship Id="rId130" Type="http://schemas.openxmlformats.org/officeDocument/2006/relationships/oleObject" Target="embeddings/oleObject62.bin"/><Relationship Id="rId368" Type="http://schemas.openxmlformats.org/officeDocument/2006/relationships/image" Target="media/image155.wmf"/><Relationship Id="rId575" Type="http://schemas.openxmlformats.org/officeDocument/2006/relationships/image" Target="media/image239.wmf"/><Relationship Id="rId172" Type="http://schemas.openxmlformats.org/officeDocument/2006/relationships/oleObject" Target="embeddings/oleObject90.bin"/><Relationship Id="rId228" Type="http://schemas.openxmlformats.org/officeDocument/2006/relationships/oleObject" Target="embeddings/oleObject122.bin"/><Relationship Id="rId435" Type="http://schemas.openxmlformats.org/officeDocument/2006/relationships/image" Target="media/image192.wmf"/><Relationship Id="rId477" Type="http://schemas.openxmlformats.org/officeDocument/2006/relationships/oleObject" Target="embeddings/oleObject253.bin"/><Relationship Id="rId600" Type="http://schemas.openxmlformats.org/officeDocument/2006/relationships/oleObject" Target="embeddings/oleObject337.bin"/><Relationship Id="rId642" Type="http://schemas.openxmlformats.org/officeDocument/2006/relationships/oleObject" Target="embeddings/oleObject363.bin"/><Relationship Id="rId684" Type="http://schemas.openxmlformats.org/officeDocument/2006/relationships/image" Target="media/image281.wmf"/><Relationship Id="rId281" Type="http://schemas.openxmlformats.org/officeDocument/2006/relationships/oleObject" Target="embeddings/oleObject150.bin"/><Relationship Id="rId337" Type="http://schemas.openxmlformats.org/officeDocument/2006/relationships/oleObject" Target="embeddings/oleObject181.bin"/><Relationship Id="rId502" Type="http://schemas.openxmlformats.org/officeDocument/2006/relationships/oleObject" Target="embeddings/oleObject270.bin"/><Relationship Id="rId34" Type="http://schemas.openxmlformats.org/officeDocument/2006/relationships/oleObject" Target="embeddings/oleObject9.bin"/><Relationship Id="rId76" Type="http://schemas.openxmlformats.org/officeDocument/2006/relationships/oleObject" Target="embeddings/oleObject30.bin"/><Relationship Id="rId141" Type="http://schemas.openxmlformats.org/officeDocument/2006/relationships/oleObject" Target="embeddings/oleObject72.bin"/><Relationship Id="rId379" Type="http://schemas.openxmlformats.org/officeDocument/2006/relationships/image" Target="media/image163.wmf"/><Relationship Id="rId544" Type="http://schemas.openxmlformats.org/officeDocument/2006/relationships/oleObject" Target="embeddings/oleObject300.bin"/><Relationship Id="rId586" Type="http://schemas.openxmlformats.org/officeDocument/2006/relationships/oleObject" Target="embeddings/oleObject327.bin"/><Relationship Id="rId7" Type="http://schemas.openxmlformats.org/officeDocument/2006/relationships/customXml" Target="../customXml/item6.xml"/><Relationship Id="rId183" Type="http://schemas.openxmlformats.org/officeDocument/2006/relationships/oleObject" Target="embeddings/oleObject96.bin"/><Relationship Id="rId239" Type="http://schemas.openxmlformats.org/officeDocument/2006/relationships/image" Target="media/image96.wmf"/><Relationship Id="rId390" Type="http://schemas.openxmlformats.org/officeDocument/2006/relationships/oleObject" Target="embeddings/oleObject204.bin"/><Relationship Id="rId404" Type="http://schemas.openxmlformats.org/officeDocument/2006/relationships/oleObject" Target="embeddings/oleObject211.bin"/><Relationship Id="rId446" Type="http://schemas.openxmlformats.org/officeDocument/2006/relationships/oleObject" Target="embeddings/oleObject234.bin"/><Relationship Id="rId611" Type="http://schemas.openxmlformats.org/officeDocument/2006/relationships/oleObject" Target="embeddings/oleObject343.bin"/><Relationship Id="rId653" Type="http://schemas.openxmlformats.org/officeDocument/2006/relationships/image" Target="media/image267.wmf"/><Relationship Id="rId250" Type="http://schemas.openxmlformats.org/officeDocument/2006/relationships/image" Target="media/image101.wmf"/><Relationship Id="rId292" Type="http://schemas.openxmlformats.org/officeDocument/2006/relationships/oleObject" Target="embeddings/oleObject156.bin"/><Relationship Id="rId306" Type="http://schemas.openxmlformats.org/officeDocument/2006/relationships/oleObject" Target="embeddings/oleObject163.bin"/><Relationship Id="rId488" Type="http://schemas.openxmlformats.org/officeDocument/2006/relationships/image" Target="media/image214.wmf"/><Relationship Id="rId695" Type="http://schemas.openxmlformats.org/officeDocument/2006/relationships/oleObject" Target="embeddings/oleObject393.bin"/><Relationship Id="rId45" Type="http://schemas.openxmlformats.org/officeDocument/2006/relationships/image" Target="media/image15.wmf"/><Relationship Id="rId87" Type="http://schemas.openxmlformats.org/officeDocument/2006/relationships/image" Target="media/image36.wmf"/><Relationship Id="rId110" Type="http://schemas.openxmlformats.org/officeDocument/2006/relationships/oleObject" Target="embeddings/oleObject47.bin"/><Relationship Id="rId348" Type="http://schemas.openxmlformats.org/officeDocument/2006/relationships/image" Target="media/image145.wmf"/><Relationship Id="rId513" Type="http://schemas.openxmlformats.org/officeDocument/2006/relationships/image" Target="media/image218.wmf"/><Relationship Id="rId555" Type="http://schemas.openxmlformats.org/officeDocument/2006/relationships/image" Target="media/image233.wmf"/><Relationship Id="rId597" Type="http://schemas.openxmlformats.org/officeDocument/2006/relationships/oleObject" Target="embeddings/oleObject335.bin"/><Relationship Id="rId152" Type="http://schemas.openxmlformats.org/officeDocument/2006/relationships/image" Target="media/image58.wmf"/><Relationship Id="rId194" Type="http://schemas.openxmlformats.org/officeDocument/2006/relationships/image" Target="media/image77.wmf"/><Relationship Id="rId208" Type="http://schemas.openxmlformats.org/officeDocument/2006/relationships/oleObject" Target="embeddings/oleObject110.bin"/><Relationship Id="rId415" Type="http://schemas.openxmlformats.org/officeDocument/2006/relationships/oleObject" Target="embeddings/oleObject217.bin"/><Relationship Id="rId457" Type="http://schemas.openxmlformats.org/officeDocument/2006/relationships/image" Target="media/image202.wmf"/><Relationship Id="rId622" Type="http://schemas.openxmlformats.org/officeDocument/2006/relationships/oleObject" Target="embeddings/oleObject351.bin"/><Relationship Id="rId261" Type="http://schemas.openxmlformats.org/officeDocument/2006/relationships/oleObject" Target="embeddings/oleObject140.bin"/><Relationship Id="rId499" Type="http://schemas.openxmlformats.org/officeDocument/2006/relationships/oleObject" Target="embeddings/oleObject267.bin"/><Relationship Id="rId664" Type="http://schemas.openxmlformats.org/officeDocument/2006/relationships/oleObject" Target="embeddings/oleObject376.bin"/><Relationship Id="rId14" Type="http://schemas.openxmlformats.org/officeDocument/2006/relationships/hyperlink" Target="http://www.3gpp.org/3G_Specs/CRs.htm" TargetMode="External"/><Relationship Id="rId56" Type="http://schemas.openxmlformats.org/officeDocument/2006/relationships/oleObject" Target="embeddings/oleObject20.bin"/><Relationship Id="rId317" Type="http://schemas.openxmlformats.org/officeDocument/2006/relationships/oleObject" Target="embeddings/oleObject170.bin"/><Relationship Id="rId359" Type="http://schemas.openxmlformats.org/officeDocument/2006/relationships/oleObject" Target="embeddings/oleObject193.bin"/><Relationship Id="rId524" Type="http://schemas.openxmlformats.org/officeDocument/2006/relationships/oleObject" Target="embeddings/oleObject286.bin"/><Relationship Id="rId566" Type="http://schemas.openxmlformats.org/officeDocument/2006/relationships/image" Target="media/image236.wmf"/><Relationship Id="rId98" Type="http://schemas.openxmlformats.org/officeDocument/2006/relationships/oleObject" Target="embeddings/oleObject41.bin"/><Relationship Id="rId121" Type="http://schemas.openxmlformats.org/officeDocument/2006/relationships/image" Target="media/image51.wmf"/><Relationship Id="rId163" Type="http://schemas.openxmlformats.org/officeDocument/2006/relationships/oleObject" Target="embeddings/oleObject85.bin"/><Relationship Id="rId219" Type="http://schemas.openxmlformats.org/officeDocument/2006/relationships/image" Target="media/image86.wmf"/><Relationship Id="rId370" Type="http://schemas.openxmlformats.org/officeDocument/2006/relationships/oleObject" Target="embeddings/oleObject199.bin"/><Relationship Id="rId426" Type="http://schemas.openxmlformats.org/officeDocument/2006/relationships/oleObject" Target="embeddings/oleObject223.bin"/><Relationship Id="rId633" Type="http://schemas.openxmlformats.org/officeDocument/2006/relationships/image" Target="media/image260.wmf"/><Relationship Id="rId230" Type="http://schemas.openxmlformats.org/officeDocument/2006/relationships/oleObject" Target="embeddings/oleObject123.bin"/><Relationship Id="rId468" Type="http://schemas.openxmlformats.org/officeDocument/2006/relationships/oleObject" Target="embeddings/oleObject247.bin"/><Relationship Id="rId675" Type="http://schemas.openxmlformats.org/officeDocument/2006/relationships/oleObject" Target="embeddings/oleObject381.bin"/><Relationship Id="rId25" Type="http://schemas.openxmlformats.org/officeDocument/2006/relationships/oleObject" Target="embeddings/oleObject4.bin"/><Relationship Id="rId67" Type="http://schemas.openxmlformats.org/officeDocument/2006/relationships/image" Target="media/image26.wmf"/><Relationship Id="rId272" Type="http://schemas.openxmlformats.org/officeDocument/2006/relationships/image" Target="media/image111.wmf"/><Relationship Id="rId328" Type="http://schemas.openxmlformats.org/officeDocument/2006/relationships/image" Target="media/image136.wmf"/><Relationship Id="rId535" Type="http://schemas.openxmlformats.org/officeDocument/2006/relationships/image" Target="media/image228.wmf"/><Relationship Id="rId577" Type="http://schemas.openxmlformats.org/officeDocument/2006/relationships/oleObject" Target="embeddings/oleObject322.bin"/><Relationship Id="rId700" Type="http://schemas.openxmlformats.org/officeDocument/2006/relationships/theme" Target="theme/theme1.xml"/><Relationship Id="rId132" Type="http://schemas.openxmlformats.org/officeDocument/2006/relationships/oleObject" Target="embeddings/oleObject64.bin"/><Relationship Id="rId174" Type="http://schemas.openxmlformats.org/officeDocument/2006/relationships/oleObject" Target="embeddings/oleObject91.bin"/><Relationship Id="rId381" Type="http://schemas.openxmlformats.org/officeDocument/2006/relationships/image" Target="media/image165.wmf"/><Relationship Id="rId602" Type="http://schemas.openxmlformats.org/officeDocument/2006/relationships/oleObject" Target="embeddings/oleObject338.bin"/><Relationship Id="rId241" Type="http://schemas.openxmlformats.org/officeDocument/2006/relationships/image" Target="media/image97.wmf"/><Relationship Id="rId437" Type="http://schemas.openxmlformats.org/officeDocument/2006/relationships/image" Target="media/image193.wmf"/><Relationship Id="rId479" Type="http://schemas.openxmlformats.org/officeDocument/2006/relationships/oleObject" Target="embeddings/oleObject254.bin"/><Relationship Id="rId644" Type="http://schemas.openxmlformats.org/officeDocument/2006/relationships/oleObject" Target="embeddings/oleObject365.bin"/><Relationship Id="rId686" Type="http://schemas.openxmlformats.org/officeDocument/2006/relationships/image" Target="media/image282.wmf"/><Relationship Id="rId36" Type="http://schemas.openxmlformats.org/officeDocument/2006/relationships/oleObject" Target="embeddings/oleObject10.bin"/><Relationship Id="rId283" Type="http://schemas.openxmlformats.org/officeDocument/2006/relationships/oleObject" Target="embeddings/oleObject151.bin"/><Relationship Id="rId339" Type="http://schemas.openxmlformats.org/officeDocument/2006/relationships/oleObject" Target="embeddings/oleObject182.bin"/><Relationship Id="rId490" Type="http://schemas.openxmlformats.org/officeDocument/2006/relationships/image" Target="media/image215.wmf"/><Relationship Id="rId504" Type="http://schemas.openxmlformats.org/officeDocument/2006/relationships/oleObject" Target="embeddings/oleObject272.bin"/><Relationship Id="rId546" Type="http://schemas.openxmlformats.org/officeDocument/2006/relationships/oleObject" Target="embeddings/oleObject301.bin"/><Relationship Id="rId78" Type="http://schemas.openxmlformats.org/officeDocument/2006/relationships/oleObject" Target="embeddings/oleObject31.bin"/><Relationship Id="rId101" Type="http://schemas.openxmlformats.org/officeDocument/2006/relationships/image" Target="media/image43.wmf"/><Relationship Id="rId143" Type="http://schemas.openxmlformats.org/officeDocument/2006/relationships/image" Target="media/image54.wmf"/><Relationship Id="rId185" Type="http://schemas.openxmlformats.org/officeDocument/2006/relationships/oleObject" Target="embeddings/oleObject97.bin"/><Relationship Id="rId350" Type="http://schemas.openxmlformats.org/officeDocument/2006/relationships/image" Target="media/image146.wmf"/><Relationship Id="rId406" Type="http://schemas.openxmlformats.org/officeDocument/2006/relationships/oleObject" Target="embeddings/oleObject212.bin"/><Relationship Id="rId588" Type="http://schemas.openxmlformats.org/officeDocument/2006/relationships/image" Target="media/image245.wmf"/><Relationship Id="rId9" Type="http://schemas.openxmlformats.org/officeDocument/2006/relationships/styles" Target="styles.xml"/><Relationship Id="rId210" Type="http://schemas.openxmlformats.org/officeDocument/2006/relationships/oleObject" Target="embeddings/oleObject112.bin"/><Relationship Id="rId392" Type="http://schemas.openxmlformats.org/officeDocument/2006/relationships/oleObject" Target="embeddings/oleObject205.bin"/><Relationship Id="rId448" Type="http://schemas.openxmlformats.org/officeDocument/2006/relationships/oleObject" Target="embeddings/oleObject235.bin"/><Relationship Id="rId613" Type="http://schemas.openxmlformats.org/officeDocument/2006/relationships/oleObject" Target="embeddings/oleObject344.bin"/><Relationship Id="rId655" Type="http://schemas.openxmlformats.org/officeDocument/2006/relationships/image" Target="media/image268.wmf"/><Relationship Id="rId697" Type="http://schemas.openxmlformats.org/officeDocument/2006/relationships/header" Target="header1.xml"/><Relationship Id="rId252" Type="http://schemas.openxmlformats.org/officeDocument/2006/relationships/oleObject" Target="embeddings/oleObject135.bin"/><Relationship Id="rId294" Type="http://schemas.openxmlformats.org/officeDocument/2006/relationships/oleObject" Target="embeddings/oleObject157.bin"/><Relationship Id="rId308" Type="http://schemas.openxmlformats.org/officeDocument/2006/relationships/oleObject" Target="embeddings/oleObject164.bin"/><Relationship Id="rId515" Type="http://schemas.openxmlformats.org/officeDocument/2006/relationships/image" Target="media/image219.wmf"/><Relationship Id="rId47" Type="http://schemas.openxmlformats.org/officeDocument/2006/relationships/image" Target="media/image16.wmf"/><Relationship Id="rId89" Type="http://schemas.openxmlformats.org/officeDocument/2006/relationships/image" Target="media/image37.wmf"/><Relationship Id="rId112" Type="http://schemas.openxmlformats.org/officeDocument/2006/relationships/oleObject" Target="embeddings/oleObject49.bin"/><Relationship Id="rId154" Type="http://schemas.openxmlformats.org/officeDocument/2006/relationships/image" Target="media/image59.wmf"/><Relationship Id="rId361" Type="http://schemas.openxmlformats.org/officeDocument/2006/relationships/oleObject" Target="embeddings/oleObject194.bin"/><Relationship Id="rId557" Type="http://schemas.openxmlformats.org/officeDocument/2006/relationships/image" Target="media/image234.wmf"/><Relationship Id="rId599" Type="http://schemas.openxmlformats.org/officeDocument/2006/relationships/image" Target="media/image247.wmf"/><Relationship Id="rId196" Type="http://schemas.openxmlformats.org/officeDocument/2006/relationships/image" Target="media/image78.wmf"/><Relationship Id="rId417" Type="http://schemas.openxmlformats.org/officeDocument/2006/relationships/image" Target="media/image183.wmf"/><Relationship Id="rId459" Type="http://schemas.openxmlformats.org/officeDocument/2006/relationships/image" Target="media/image203.wmf"/><Relationship Id="rId624" Type="http://schemas.openxmlformats.org/officeDocument/2006/relationships/oleObject" Target="embeddings/oleObject353.bin"/><Relationship Id="rId666" Type="http://schemas.openxmlformats.org/officeDocument/2006/relationships/oleObject" Target="embeddings/oleObject377.bin"/><Relationship Id="rId16" Type="http://schemas.openxmlformats.org/officeDocument/2006/relationships/hyperlink" Target="http://www.3gpp.org/ftp/Specs/html-info/21900.htm" TargetMode="External"/><Relationship Id="rId221" Type="http://schemas.openxmlformats.org/officeDocument/2006/relationships/image" Target="media/image87.wmf"/><Relationship Id="rId263" Type="http://schemas.openxmlformats.org/officeDocument/2006/relationships/oleObject" Target="embeddings/oleObject141.bin"/><Relationship Id="rId319" Type="http://schemas.openxmlformats.org/officeDocument/2006/relationships/oleObject" Target="embeddings/oleObject171.bin"/><Relationship Id="rId470" Type="http://schemas.openxmlformats.org/officeDocument/2006/relationships/oleObject" Target="embeddings/oleObject249.bin"/><Relationship Id="rId526" Type="http://schemas.openxmlformats.org/officeDocument/2006/relationships/oleObject" Target="embeddings/oleObject287.bin"/><Relationship Id="rId58" Type="http://schemas.openxmlformats.org/officeDocument/2006/relationships/oleObject" Target="embeddings/oleObject21.bin"/><Relationship Id="rId123" Type="http://schemas.openxmlformats.org/officeDocument/2006/relationships/image" Target="media/image52.wmf"/><Relationship Id="rId330" Type="http://schemas.openxmlformats.org/officeDocument/2006/relationships/image" Target="media/image137.wmf"/><Relationship Id="rId568" Type="http://schemas.openxmlformats.org/officeDocument/2006/relationships/oleObject" Target="embeddings/oleObject316.bin"/><Relationship Id="rId165" Type="http://schemas.openxmlformats.org/officeDocument/2006/relationships/oleObject" Target="embeddings/oleObject86.bin"/><Relationship Id="rId372" Type="http://schemas.openxmlformats.org/officeDocument/2006/relationships/image" Target="media/image157.wmf"/><Relationship Id="rId428" Type="http://schemas.openxmlformats.org/officeDocument/2006/relationships/oleObject" Target="embeddings/oleObject224.bin"/><Relationship Id="rId635" Type="http://schemas.openxmlformats.org/officeDocument/2006/relationships/image" Target="media/image261.wmf"/><Relationship Id="rId677" Type="http://schemas.openxmlformats.org/officeDocument/2006/relationships/oleObject" Target="embeddings/oleObject382.bin"/><Relationship Id="rId232" Type="http://schemas.openxmlformats.org/officeDocument/2006/relationships/oleObject" Target="embeddings/oleObject124.bin"/><Relationship Id="rId274" Type="http://schemas.openxmlformats.org/officeDocument/2006/relationships/image" Target="media/image112.wmf"/><Relationship Id="rId481" Type="http://schemas.openxmlformats.org/officeDocument/2006/relationships/oleObject" Target="embeddings/oleObject255.bin"/><Relationship Id="rId27" Type="http://schemas.openxmlformats.org/officeDocument/2006/relationships/oleObject" Target="embeddings/oleObject5.bin"/><Relationship Id="rId69" Type="http://schemas.openxmlformats.org/officeDocument/2006/relationships/image" Target="media/image27.wmf"/><Relationship Id="rId134" Type="http://schemas.openxmlformats.org/officeDocument/2006/relationships/oleObject" Target="embeddings/oleObject66.bin"/><Relationship Id="rId537" Type="http://schemas.openxmlformats.org/officeDocument/2006/relationships/oleObject" Target="embeddings/oleObject293.bin"/><Relationship Id="rId579" Type="http://schemas.openxmlformats.org/officeDocument/2006/relationships/oleObject" Target="embeddings/oleObject323.bin"/><Relationship Id="rId80" Type="http://schemas.openxmlformats.org/officeDocument/2006/relationships/oleObject" Target="embeddings/oleObject32.bin"/><Relationship Id="rId176" Type="http://schemas.openxmlformats.org/officeDocument/2006/relationships/oleObject" Target="embeddings/oleObject92.bin"/><Relationship Id="rId341" Type="http://schemas.openxmlformats.org/officeDocument/2006/relationships/oleObject" Target="embeddings/oleObject183.bin"/><Relationship Id="rId383" Type="http://schemas.openxmlformats.org/officeDocument/2006/relationships/image" Target="media/image167.wmf"/><Relationship Id="rId439" Type="http://schemas.openxmlformats.org/officeDocument/2006/relationships/image" Target="media/image194.wmf"/><Relationship Id="rId590" Type="http://schemas.openxmlformats.org/officeDocument/2006/relationships/oleObject" Target="embeddings/oleObject329.bin"/><Relationship Id="rId604" Type="http://schemas.openxmlformats.org/officeDocument/2006/relationships/oleObject" Target="embeddings/oleObject339.bin"/><Relationship Id="rId646" Type="http://schemas.openxmlformats.org/officeDocument/2006/relationships/oleObject" Target="embeddings/oleObject367.bin"/><Relationship Id="rId201" Type="http://schemas.openxmlformats.org/officeDocument/2006/relationships/oleObject" Target="embeddings/oleObject105.bin"/><Relationship Id="rId243" Type="http://schemas.openxmlformats.org/officeDocument/2006/relationships/image" Target="media/image98.wmf"/><Relationship Id="rId285" Type="http://schemas.openxmlformats.org/officeDocument/2006/relationships/oleObject" Target="embeddings/oleObject152.bin"/><Relationship Id="rId450" Type="http://schemas.openxmlformats.org/officeDocument/2006/relationships/oleObject" Target="embeddings/oleObject236.bin"/><Relationship Id="rId506" Type="http://schemas.openxmlformats.org/officeDocument/2006/relationships/oleObject" Target="embeddings/oleObject274.bin"/><Relationship Id="rId688" Type="http://schemas.openxmlformats.org/officeDocument/2006/relationships/oleObject" Target="embeddings/oleObject389.bin"/><Relationship Id="rId38" Type="http://schemas.openxmlformats.org/officeDocument/2006/relationships/oleObject" Target="embeddings/oleObject11.bin"/><Relationship Id="rId103" Type="http://schemas.openxmlformats.org/officeDocument/2006/relationships/image" Target="media/image44.wmf"/><Relationship Id="rId310" Type="http://schemas.openxmlformats.org/officeDocument/2006/relationships/image" Target="media/image129.wmf"/><Relationship Id="rId492" Type="http://schemas.openxmlformats.org/officeDocument/2006/relationships/image" Target="media/image216.wmf"/><Relationship Id="rId548" Type="http://schemas.openxmlformats.org/officeDocument/2006/relationships/image" Target="media/image230.wmf"/><Relationship Id="rId91" Type="http://schemas.openxmlformats.org/officeDocument/2006/relationships/image" Target="media/image38.wmf"/><Relationship Id="rId145" Type="http://schemas.openxmlformats.org/officeDocument/2006/relationships/oleObject" Target="embeddings/oleObject75.bin"/><Relationship Id="rId187" Type="http://schemas.openxmlformats.org/officeDocument/2006/relationships/oleObject" Target="embeddings/oleObject98.bin"/><Relationship Id="rId352" Type="http://schemas.openxmlformats.org/officeDocument/2006/relationships/image" Target="media/image147.wmf"/><Relationship Id="rId394" Type="http://schemas.openxmlformats.org/officeDocument/2006/relationships/oleObject" Target="embeddings/oleObject206.bin"/><Relationship Id="rId408" Type="http://schemas.openxmlformats.org/officeDocument/2006/relationships/oleObject" Target="embeddings/oleObject213.bin"/><Relationship Id="rId615" Type="http://schemas.openxmlformats.org/officeDocument/2006/relationships/oleObject" Target="embeddings/oleObject345.bin"/><Relationship Id="rId212" Type="http://schemas.openxmlformats.org/officeDocument/2006/relationships/oleObject" Target="embeddings/oleObject114.bin"/><Relationship Id="rId254" Type="http://schemas.openxmlformats.org/officeDocument/2006/relationships/image" Target="media/image102.wmf"/><Relationship Id="rId657" Type="http://schemas.openxmlformats.org/officeDocument/2006/relationships/image" Target="media/image269.wmf"/><Relationship Id="rId699" Type="http://schemas.microsoft.com/office/2011/relationships/people" Target="people.xml"/><Relationship Id="rId49" Type="http://schemas.openxmlformats.org/officeDocument/2006/relationships/image" Target="media/image17.wmf"/><Relationship Id="rId114" Type="http://schemas.openxmlformats.org/officeDocument/2006/relationships/oleObject" Target="embeddings/oleObject51.bin"/><Relationship Id="rId296" Type="http://schemas.openxmlformats.org/officeDocument/2006/relationships/oleObject" Target="embeddings/oleObject158.bin"/><Relationship Id="rId461" Type="http://schemas.openxmlformats.org/officeDocument/2006/relationships/image" Target="media/image204.wmf"/><Relationship Id="rId517" Type="http://schemas.openxmlformats.org/officeDocument/2006/relationships/oleObject" Target="embeddings/oleObject282.bin"/><Relationship Id="rId559" Type="http://schemas.openxmlformats.org/officeDocument/2006/relationships/image" Target="media/image235.wmf"/><Relationship Id="rId60" Type="http://schemas.openxmlformats.org/officeDocument/2006/relationships/oleObject" Target="embeddings/oleObject22.bin"/><Relationship Id="rId156" Type="http://schemas.openxmlformats.org/officeDocument/2006/relationships/image" Target="media/image60.wmf"/><Relationship Id="rId198" Type="http://schemas.openxmlformats.org/officeDocument/2006/relationships/image" Target="media/image79.wmf"/><Relationship Id="rId321" Type="http://schemas.openxmlformats.org/officeDocument/2006/relationships/image" Target="media/image133.wmf"/><Relationship Id="rId363" Type="http://schemas.openxmlformats.org/officeDocument/2006/relationships/oleObject" Target="embeddings/oleObject195.bin"/><Relationship Id="rId419" Type="http://schemas.openxmlformats.org/officeDocument/2006/relationships/image" Target="media/image184.wmf"/><Relationship Id="rId570" Type="http://schemas.openxmlformats.org/officeDocument/2006/relationships/oleObject" Target="embeddings/oleObject318.bin"/><Relationship Id="rId626" Type="http://schemas.openxmlformats.org/officeDocument/2006/relationships/oleObject" Target="embeddings/oleObject354.bin"/><Relationship Id="rId223" Type="http://schemas.openxmlformats.org/officeDocument/2006/relationships/image" Target="media/image88.wmf"/><Relationship Id="rId430" Type="http://schemas.openxmlformats.org/officeDocument/2006/relationships/oleObject" Target="embeddings/oleObject225.bin"/><Relationship Id="rId668" Type="http://schemas.openxmlformats.org/officeDocument/2006/relationships/oleObject" Target="embeddings/oleObject378.bin"/><Relationship Id="rId18" Type="http://schemas.openxmlformats.org/officeDocument/2006/relationships/oleObject" Target="embeddings/oleObject1.bin"/><Relationship Id="rId265" Type="http://schemas.openxmlformats.org/officeDocument/2006/relationships/oleObject" Target="embeddings/oleObject142.bin"/><Relationship Id="rId472" Type="http://schemas.openxmlformats.org/officeDocument/2006/relationships/image" Target="media/image206.wmf"/><Relationship Id="rId528" Type="http://schemas.openxmlformats.org/officeDocument/2006/relationships/oleObject" Target="embeddings/oleObject288.bin"/><Relationship Id="rId125" Type="http://schemas.openxmlformats.org/officeDocument/2006/relationships/oleObject" Target="embeddings/oleObject57.bin"/><Relationship Id="rId167" Type="http://schemas.openxmlformats.org/officeDocument/2006/relationships/oleObject" Target="embeddings/oleObject87.bin"/><Relationship Id="rId332" Type="http://schemas.openxmlformats.org/officeDocument/2006/relationships/image" Target="media/image138.wmf"/><Relationship Id="rId374" Type="http://schemas.openxmlformats.org/officeDocument/2006/relationships/image" Target="media/image158.wmf"/><Relationship Id="rId581" Type="http://schemas.openxmlformats.org/officeDocument/2006/relationships/image" Target="media/image241.wmf"/><Relationship Id="rId71" Type="http://schemas.openxmlformats.org/officeDocument/2006/relationships/image" Target="media/image28.wmf"/><Relationship Id="rId234" Type="http://schemas.openxmlformats.org/officeDocument/2006/relationships/oleObject" Target="embeddings/oleObject125.bin"/><Relationship Id="rId637" Type="http://schemas.openxmlformats.org/officeDocument/2006/relationships/oleObject" Target="embeddings/oleObject360.bin"/><Relationship Id="rId679" Type="http://schemas.openxmlformats.org/officeDocument/2006/relationships/oleObject" Target="embeddings/oleObject384.bin"/><Relationship Id="rId2" Type="http://schemas.openxmlformats.org/officeDocument/2006/relationships/customXml" Target="../customXml/item1.xml"/><Relationship Id="rId29" Type="http://schemas.openxmlformats.org/officeDocument/2006/relationships/image" Target="media/image7.wmf"/><Relationship Id="rId276" Type="http://schemas.openxmlformats.org/officeDocument/2006/relationships/image" Target="media/image113.wmf"/><Relationship Id="rId441" Type="http://schemas.openxmlformats.org/officeDocument/2006/relationships/oleObject" Target="embeddings/oleObject230.bin"/><Relationship Id="rId483" Type="http://schemas.openxmlformats.org/officeDocument/2006/relationships/oleObject" Target="embeddings/oleObject256.bin"/><Relationship Id="rId539" Type="http://schemas.openxmlformats.org/officeDocument/2006/relationships/oleObject" Target="embeddings/oleObject295.bin"/><Relationship Id="rId690" Type="http://schemas.openxmlformats.org/officeDocument/2006/relationships/image" Target="cid:image011.png@01D5F222.20AEBCB0" TargetMode="External"/><Relationship Id="rId40" Type="http://schemas.openxmlformats.org/officeDocument/2006/relationships/oleObject" Target="embeddings/oleObject12.bin"/><Relationship Id="rId136" Type="http://schemas.openxmlformats.org/officeDocument/2006/relationships/oleObject" Target="embeddings/oleObject68.bin"/><Relationship Id="rId178" Type="http://schemas.openxmlformats.org/officeDocument/2006/relationships/oleObject" Target="embeddings/oleObject93.bin"/><Relationship Id="rId301" Type="http://schemas.openxmlformats.org/officeDocument/2006/relationships/image" Target="media/image125.wmf"/><Relationship Id="rId343" Type="http://schemas.openxmlformats.org/officeDocument/2006/relationships/oleObject" Target="embeddings/oleObject185.bin"/><Relationship Id="rId550" Type="http://schemas.openxmlformats.org/officeDocument/2006/relationships/image" Target="media/image231.wmf"/><Relationship Id="rId61" Type="http://schemas.openxmlformats.org/officeDocument/2006/relationships/image" Target="media/image23.wmf"/><Relationship Id="rId82" Type="http://schemas.openxmlformats.org/officeDocument/2006/relationships/oleObject" Target="embeddings/oleObject33.bin"/><Relationship Id="rId199" Type="http://schemas.openxmlformats.org/officeDocument/2006/relationships/oleObject" Target="embeddings/oleObject104.bin"/><Relationship Id="rId203" Type="http://schemas.openxmlformats.org/officeDocument/2006/relationships/oleObject" Target="embeddings/oleObject107.bin"/><Relationship Id="rId385" Type="http://schemas.openxmlformats.org/officeDocument/2006/relationships/image" Target="media/image168.wmf"/><Relationship Id="rId571" Type="http://schemas.openxmlformats.org/officeDocument/2006/relationships/image" Target="media/image237.wmf"/><Relationship Id="rId592" Type="http://schemas.openxmlformats.org/officeDocument/2006/relationships/oleObject" Target="embeddings/oleObject330.bin"/><Relationship Id="rId606" Type="http://schemas.openxmlformats.org/officeDocument/2006/relationships/oleObject" Target="embeddings/oleObject340.bin"/><Relationship Id="rId627" Type="http://schemas.openxmlformats.org/officeDocument/2006/relationships/image" Target="media/image257.wmf"/><Relationship Id="rId648" Type="http://schemas.openxmlformats.org/officeDocument/2006/relationships/oleObject" Target="embeddings/oleObject368.bin"/><Relationship Id="rId669" Type="http://schemas.openxmlformats.org/officeDocument/2006/relationships/image" Target="media/image275.wmf"/><Relationship Id="rId19" Type="http://schemas.openxmlformats.org/officeDocument/2006/relationships/image" Target="media/image2.wmf"/><Relationship Id="rId224" Type="http://schemas.openxmlformats.org/officeDocument/2006/relationships/oleObject" Target="embeddings/oleObject120.bin"/><Relationship Id="rId245" Type="http://schemas.openxmlformats.org/officeDocument/2006/relationships/image" Target="media/image99.wmf"/><Relationship Id="rId266" Type="http://schemas.openxmlformats.org/officeDocument/2006/relationships/image" Target="media/image108.wmf"/><Relationship Id="rId287" Type="http://schemas.openxmlformats.org/officeDocument/2006/relationships/image" Target="media/image118.wmf"/><Relationship Id="rId410" Type="http://schemas.openxmlformats.org/officeDocument/2006/relationships/oleObject" Target="embeddings/oleObject214.bin"/><Relationship Id="rId431" Type="http://schemas.openxmlformats.org/officeDocument/2006/relationships/image" Target="media/image190.wmf"/><Relationship Id="rId452" Type="http://schemas.openxmlformats.org/officeDocument/2006/relationships/oleObject" Target="embeddings/oleObject237.bin"/><Relationship Id="rId473" Type="http://schemas.openxmlformats.org/officeDocument/2006/relationships/oleObject" Target="embeddings/oleObject251.bin"/><Relationship Id="rId494" Type="http://schemas.openxmlformats.org/officeDocument/2006/relationships/oleObject" Target="embeddings/oleObject262.bin"/><Relationship Id="rId508" Type="http://schemas.openxmlformats.org/officeDocument/2006/relationships/oleObject" Target="embeddings/oleObject276.bin"/><Relationship Id="rId529" Type="http://schemas.openxmlformats.org/officeDocument/2006/relationships/image" Target="media/image225.wmf"/><Relationship Id="rId680" Type="http://schemas.openxmlformats.org/officeDocument/2006/relationships/image" Target="media/image279.wmf"/><Relationship Id="rId30" Type="http://schemas.openxmlformats.org/officeDocument/2006/relationships/oleObject" Target="embeddings/oleObject7.bin"/><Relationship Id="rId105" Type="http://schemas.openxmlformats.org/officeDocument/2006/relationships/image" Target="media/image45.wmf"/><Relationship Id="rId126" Type="http://schemas.openxmlformats.org/officeDocument/2006/relationships/oleObject" Target="embeddings/oleObject58.bin"/><Relationship Id="rId147" Type="http://schemas.openxmlformats.org/officeDocument/2006/relationships/oleObject" Target="embeddings/oleObject76.bin"/><Relationship Id="rId168" Type="http://schemas.openxmlformats.org/officeDocument/2006/relationships/image" Target="media/image65.wmf"/><Relationship Id="rId312" Type="http://schemas.openxmlformats.org/officeDocument/2006/relationships/image" Target="media/image130.wmf"/><Relationship Id="rId333" Type="http://schemas.openxmlformats.org/officeDocument/2006/relationships/oleObject" Target="embeddings/oleObject179.bin"/><Relationship Id="rId354" Type="http://schemas.openxmlformats.org/officeDocument/2006/relationships/image" Target="media/image148.wmf"/><Relationship Id="rId540" Type="http://schemas.openxmlformats.org/officeDocument/2006/relationships/oleObject" Target="embeddings/oleObject296.bin"/><Relationship Id="rId51" Type="http://schemas.openxmlformats.org/officeDocument/2006/relationships/image" Target="media/image18.wmf"/><Relationship Id="rId72" Type="http://schemas.openxmlformats.org/officeDocument/2006/relationships/oleObject" Target="embeddings/oleObject28.bin"/><Relationship Id="rId93" Type="http://schemas.openxmlformats.org/officeDocument/2006/relationships/image" Target="media/image39.wmf"/><Relationship Id="rId189" Type="http://schemas.openxmlformats.org/officeDocument/2006/relationships/oleObject" Target="embeddings/oleObject99.bin"/><Relationship Id="rId375" Type="http://schemas.openxmlformats.org/officeDocument/2006/relationships/image" Target="media/image159.wmf"/><Relationship Id="rId396" Type="http://schemas.openxmlformats.org/officeDocument/2006/relationships/oleObject" Target="embeddings/oleObject207.bin"/><Relationship Id="rId561" Type="http://schemas.openxmlformats.org/officeDocument/2006/relationships/oleObject" Target="embeddings/oleObject310.bin"/><Relationship Id="rId582" Type="http://schemas.openxmlformats.org/officeDocument/2006/relationships/oleObject" Target="embeddings/oleObject325.bin"/><Relationship Id="rId617" Type="http://schemas.openxmlformats.org/officeDocument/2006/relationships/oleObject" Target="embeddings/oleObject346.bin"/><Relationship Id="rId638" Type="http://schemas.openxmlformats.org/officeDocument/2006/relationships/image" Target="media/image262.wmf"/><Relationship Id="rId659" Type="http://schemas.openxmlformats.org/officeDocument/2006/relationships/image" Target="media/image270.wmf"/><Relationship Id="rId3" Type="http://schemas.openxmlformats.org/officeDocument/2006/relationships/customXml" Target="../customXml/item2.xml"/><Relationship Id="rId214" Type="http://schemas.openxmlformats.org/officeDocument/2006/relationships/oleObject" Target="embeddings/oleObject115.bin"/><Relationship Id="rId235" Type="http://schemas.openxmlformats.org/officeDocument/2006/relationships/image" Target="media/image94.wmf"/><Relationship Id="rId256" Type="http://schemas.openxmlformats.org/officeDocument/2006/relationships/image" Target="media/image103.wmf"/><Relationship Id="rId277" Type="http://schemas.openxmlformats.org/officeDocument/2006/relationships/oleObject" Target="embeddings/oleObject148.bin"/><Relationship Id="rId298" Type="http://schemas.openxmlformats.org/officeDocument/2006/relationships/oleObject" Target="embeddings/oleObject159.bin"/><Relationship Id="rId400" Type="http://schemas.openxmlformats.org/officeDocument/2006/relationships/oleObject" Target="embeddings/oleObject209.bin"/><Relationship Id="rId421" Type="http://schemas.openxmlformats.org/officeDocument/2006/relationships/image" Target="media/image185.wmf"/><Relationship Id="rId442" Type="http://schemas.openxmlformats.org/officeDocument/2006/relationships/oleObject" Target="embeddings/oleObject231.bin"/><Relationship Id="rId463" Type="http://schemas.openxmlformats.org/officeDocument/2006/relationships/image" Target="media/image205.wmf"/><Relationship Id="rId484" Type="http://schemas.openxmlformats.org/officeDocument/2006/relationships/image" Target="media/image212.wmf"/><Relationship Id="rId519" Type="http://schemas.openxmlformats.org/officeDocument/2006/relationships/image" Target="media/image220.wmf"/><Relationship Id="rId670" Type="http://schemas.openxmlformats.org/officeDocument/2006/relationships/oleObject" Target="embeddings/oleObject379.bin"/><Relationship Id="rId116" Type="http://schemas.openxmlformats.org/officeDocument/2006/relationships/oleObject" Target="embeddings/oleObject52.bin"/><Relationship Id="rId137" Type="http://schemas.openxmlformats.org/officeDocument/2006/relationships/image" Target="media/image53.wmf"/><Relationship Id="rId158" Type="http://schemas.openxmlformats.org/officeDocument/2006/relationships/image" Target="media/image61.wmf"/><Relationship Id="rId302" Type="http://schemas.openxmlformats.org/officeDocument/2006/relationships/oleObject" Target="embeddings/oleObject161.bin"/><Relationship Id="rId323" Type="http://schemas.openxmlformats.org/officeDocument/2006/relationships/image" Target="media/image134.wmf"/><Relationship Id="rId344" Type="http://schemas.openxmlformats.org/officeDocument/2006/relationships/image" Target="media/image143.wmf"/><Relationship Id="rId530" Type="http://schemas.openxmlformats.org/officeDocument/2006/relationships/oleObject" Target="embeddings/oleObject289.bin"/><Relationship Id="rId691" Type="http://schemas.openxmlformats.org/officeDocument/2006/relationships/oleObject" Target="embeddings/oleObject390.bin"/><Relationship Id="rId20" Type="http://schemas.openxmlformats.org/officeDocument/2006/relationships/oleObject" Target="embeddings/oleObject2.bin"/><Relationship Id="rId41" Type="http://schemas.openxmlformats.org/officeDocument/2006/relationships/image" Target="media/image13.wmf"/><Relationship Id="rId62" Type="http://schemas.openxmlformats.org/officeDocument/2006/relationships/oleObject" Target="embeddings/oleObject23.bin"/><Relationship Id="rId83" Type="http://schemas.openxmlformats.org/officeDocument/2006/relationships/image" Target="media/image34.wmf"/><Relationship Id="rId179" Type="http://schemas.openxmlformats.org/officeDocument/2006/relationships/oleObject" Target="embeddings/oleObject94.bin"/><Relationship Id="rId365" Type="http://schemas.openxmlformats.org/officeDocument/2006/relationships/oleObject" Target="embeddings/oleObject196.bin"/><Relationship Id="rId386" Type="http://schemas.openxmlformats.org/officeDocument/2006/relationships/oleObject" Target="embeddings/oleObject202.bin"/><Relationship Id="rId551" Type="http://schemas.openxmlformats.org/officeDocument/2006/relationships/oleObject" Target="embeddings/oleObject304.bin"/><Relationship Id="rId572" Type="http://schemas.openxmlformats.org/officeDocument/2006/relationships/oleObject" Target="embeddings/oleObject319.bin"/><Relationship Id="rId593" Type="http://schemas.openxmlformats.org/officeDocument/2006/relationships/oleObject" Target="embeddings/oleObject331.bin"/><Relationship Id="rId607" Type="http://schemas.openxmlformats.org/officeDocument/2006/relationships/oleObject" Target="embeddings/oleObject341.bin"/><Relationship Id="rId628" Type="http://schemas.openxmlformats.org/officeDocument/2006/relationships/oleObject" Target="embeddings/oleObject355.bin"/><Relationship Id="rId649" Type="http://schemas.openxmlformats.org/officeDocument/2006/relationships/image" Target="media/image265.wmf"/><Relationship Id="rId190" Type="http://schemas.openxmlformats.org/officeDocument/2006/relationships/image" Target="media/image75.wmf"/><Relationship Id="rId204" Type="http://schemas.openxmlformats.org/officeDocument/2006/relationships/image" Target="media/image81.wmf"/><Relationship Id="rId225" Type="http://schemas.openxmlformats.org/officeDocument/2006/relationships/image" Target="media/image89.wmf"/><Relationship Id="rId246" Type="http://schemas.openxmlformats.org/officeDocument/2006/relationships/oleObject" Target="embeddings/oleObject131.bin"/><Relationship Id="rId267" Type="http://schemas.openxmlformats.org/officeDocument/2006/relationships/oleObject" Target="embeddings/oleObject143.bin"/><Relationship Id="rId288" Type="http://schemas.openxmlformats.org/officeDocument/2006/relationships/oleObject" Target="embeddings/oleObject154.bin"/><Relationship Id="rId411" Type="http://schemas.openxmlformats.org/officeDocument/2006/relationships/image" Target="media/image181.wmf"/><Relationship Id="rId432" Type="http://schemas.openxmlformats.org/officeDocument/2006/relationships/oleObject" Target="embeddings/oleObject226.bin"/><Relationship Id="rId453" Type="http://schemas.openxmlformats.org/officeDocument/2006/relationships/image" Target="media/image200.wmf"/><Relationship Id="rId474" Type="http://schemas.openxmlformats.org/officeDocument/2006/relationships/image" Target="media/image207.wmf"/><Relationship Id="rId509" Type="http://schemas.openxmlformats.org/officeDocument/2006/relationships/oleObject" Target="embeddings/oleObject277.bin"/><Relationship Id="rId660" Type="http://schemas.openxmlformats.org/officeDocument/2006/relationships/oleObject" Target="embeddings/oleObject374.bin"/><Relationship Id="rId106" Type="http://schemas.openxmlformats.org/officeDocument/2006/relationships/oleObject" Target="embeddings/oleObject45.bin"/><Relationship Id="rId127" Type="http://schemas.openxmlformats.org/officeDocument/2006/relationships/oleObject" Target="embeddings/oleObject59.bin"/><Relationship Id="rId313" Type="http://schemas.openxmlformats.org/officeDocument/2006/relationships/oleObject" Target="embeddings/oleObject167.bin"/><Relationship Id="rId495" Type="http://schemas.openxmlformats.org/officeDocument/2006/relationships/oleObject" Target="embeddings/oleObject263.bin"/><Relationship Id="rId681" Type="http://schemas.openxmlformats.org/officeDocument/2006/relationships/oleObject" Target="embeddings/oleObject385.bin"/><Relationship Id="rId10" Type="http://schemas.openxmlformats.org/officeDocument/2006/relationships/settings" Target="settings.xml"/><Relationship Id="rId31" Type="http://schemas.openxmlformats.org/officeDocument/2006/relationships/image" Target="media/image8.wmf"/><Relationship Id="rId52" Type="http://schemas.openxmlformats.org/officeDocument/2006/relationships/oleObject" Target="embeddings/oleObject18.bin"/><Relationship Id="rId73" Type="http://schemas.openxmlformats.org/officeDocument/2006/relationships/image" Target="media/image29.wmf"/><Relationship Id="rId94" Type="http://schemas.openxmlformats.org/officeDocument/2006/relationships/oleObject" Target="embeddings/oleObject39.bin"/><Relationship Id="rId148" Type="http://schemas.openxmlformats.org/officeDocument/2006/relationships/image" Target="media/image56.wmf"/><Relationship Id="rId169" Type="http://schemas.openxmlformats.org/officeDocument/2006/relationships/oleObject" Target="embeddings/oleObject88.bin"/><Relationship Id="rId334" Type="http://schemas.openxmlformats.org/officeDocument/2006/relationships/image" Target="media/image139.wmf"/><Relationship Id="rId355" Type="http://schemas.openxmlformats.org/officeDocument/2006/relationships/oleObject" Target="embeddings/oleObject191.bin"/><Relationship Id="rId376" Type="http://schemas.openxmlformats.org/officeDocument/2006/relationships/image" Target="media/image160.wmf"/><Relationship Id="rId397" Type="http://schemas.openxmlformats.org/officeDocument/2006/relationships/image" Target="media/image174.wmf"/><Relationship Id="rId520" Type="http://schemas.openxmlformats.org/officeDocument/2006/relationships/oleObject" Target="embeddings/oleObject284.bin"/><Relationship Id="rId541" Type="http://schemas.openxmlformats.org/officeDocument/2006/relationships/oleObject" Target="embeddings/oleObject297.bin"/><Relationship Id="rId562" Type="http://schemas.openxmlformats.org/officeDocument/2006/relationships/oleObject" Target="embeddings/oleObject311.bin"/><Relationship Id="rId583" Type="http://schemas.openxmlformats.org/officeDocument/2006/relationships/image" Target="media/image242.wmf"/><Relationship Id="rId618" Type="http://schemas.openxmlformats.org/officeDocument/2006/relationships/oleObject" Target="embeddings/oleObject347.bin"/><Relationship Id="rId639" Type="http://schemas.openxmlformats.org/officeDocument/2006/relationships/oleObject" Target="embeddings/oleObject361.bin"/><Relationship Id="rId4" Type="http://schemas.openxmlformats.org/officeDocument/2006/relationships/customXml" Target="../customXml/item3.xml"/><Relationship Id="rId180" Type="http://schemas.openxmlformats.org/officeDocument/2006/relationships/image" Target="media/image70.wmf"/><Relationship Id="rId215" Type="http://schemas.openxmlformats.org/officeDocument/2006/relationships/image" Target="media/image84.wmf"/><Relationship Id="rId236" Type="http://schemas.openxmlformats.org/officeDocument/2006/relationships/oleObject" Target="embeddings/oleObject126.bin"/><Relationship Id="rId257" Type="http://schemas.openxmlformats.org/officeDocument/2006/relationships/oleObject" Target="embeddings/oleObject138.bin"/><Relationship Id="rId278" Type="http://schemas.openxmlformats.org/officeDocument/2006/relationships/image" Target="media/image114.wmf"/><Relationship Id="rId401" Type="http://schemas.openxmlformats.org/officeDocument/2006/relationships/image" Target="media/image176.wmf"/><Relationship Id="rId422" Type="http://schemas.openxmlformats.org/officeDocument/2006/relationships/oleObject" Target="embeddings/oleObject221.bin"/><Relationship Id="rId443" Type="http://schemas.openxmlformats.org/officeDocument/2006/relationships/oleObject" Target="embeddings/oleObject232.bin"/><Relationship Id="rId464" Type="http://schemas.openxmlformats.org/officeDocument/2006/relationships/oleObject" Target="embeddings/oleObject243.bin"/><Relationship Id="rId650" Type="http://schemas.openxmlformats.org/officeDocument/2006/relationships/oleObject" Target="embeddings/oleObject369.bin"/><Relationship Id="rId303" Type="http://schemas.openxmlformats.org/officeDocument/2006/relationships/image" Target="media/image126.wmf"/><Relationship Id="rId485" Type="http://schemas.openxmlformats.org/officeDocument/2006/relationships/oleObject" Target="embeddings/oleObject257.bin"/><Relationship Id="rId692" Type="http://schemas.openxmlformats.org/officeDocument/2006/relationships/oleObject" Target="embeddings/oleObject391.bin"/><Relationship Id="rId42" Type="http://schemas.openxmlformats.org/officeDocument/2006/relationships/oleObject" Target="embeddings/oleObject13.bin"/><Relationship Id="rId84" Type="http://schemas.openxmlformats.org/officeDocument/2006/relationships/oleObject" Target="embeddings/oleObject34.bin"/><Relationship Id="rId138" Type="http://schemas.openxmlformats.org/officeDocument/2006/relationships/oleObject" Target="embeddings/oleObject69.bin"/><Relationship Id="rId345" Type="http://schemas.openxmlformats.org/officeDocument/2006/relationships/oleObject" Target="embeddings/oleObject186.bin"/><Relationship Id="rId387" Type="http://schemas.openxmlformats.org/officeDocument/2006/relationships/image" Target="media/image169.wmf"/><Relationship Id="rId510" Type="http://schemas.openxmlformats.org/officeDocument/2006/relationships/oleObject" Target="embeddings/oleObject278.bin"/><Relationship Id="rId552" Type="http://schemas.openxmlformats.org/officeDocument/2006/relationships/oleObject" Target="embeddings/oleObject305.bin"/><Relationship Id="rId594" Type="http://schemas.openxmlformats.org/officeDocument/2006/relationships/oleObject" Target="embeddings/oleObject332.bin"/><Relationship Id="rId608" Type="http://schemas.openxmlformats.org/officeDocument/2006/relationships/image" Target="media/image251.wmf"/><Relationship Id="rId191" Type="http://schemas.openxmlformats.org/officeDocument/2006/relationships/oleObject" Target="embeddings/oleObject100.bin"/><Relationship Id="rId205" Type="http://schemas.openxmlformats.org/officeDocument/2006/relationships/oleObject" Target="embeddings/oleObject108.bin"/><Relationship Id="rId247" Type="http://schemas.openxmlformats.org/officeDocument/2006/relationships/image" Target="media/image100.wmf"/><Relationship Id="rId412" Type="http://schemas.openxmlformats.org/officeDocument/2006/relationships/oleObject" Target="embeddings/oleObject215.bin"/><Relationship Id="rId107" Type="http://schemas.openxmlformats.org/officeDocument/2006/relationships/image" Target="media/image46.wmf"/><Relationship Id="rId289" Type="http://schemas.openxmlformats.org/officeDocument/2006/relationships/image" Target="media/image119.wmf"/><Relationship Id="rId454" Type="http://schemas.openxmlformats.org/officeDocument/2006/relationships/oleObject" Target="embeddings/oleObject238.bin"/><Relationship Id="rId496" Type="http://schemas.openxmlformats.org/officeDocument/2006/relationships/oleObject" Target="embeddings/oleObject264.bin"/><Relationship Id="rId661" Type="http://schemas.openxmlformats.org/officeDocument/2006/relationships/image" Target="media/image271.wmf"/><Relationship Id="rId11" Type="http://schemas.openxmlformats.org/officeDocument/2006/relationships/webSettings" Target="webSettings.xml"/><Relationship Id="rId53" Type="http://schemas.openxmlformats.org/officeDocument/2006/relationships/image" Target="media/image19.wmf"/><Relationship Id="rId149" Type="http://schemas.openxmlformats.org/officeDocument/2006/relationships/oleObject" Target="embeddings/oleObject77.bin"/><Relationship Id="rId314" Type="http://schemas.openxmlformats.org/officeDocument/2006/relationships/image" Target="media/image131.wmf"/><Relationship Id="rId356" Type="http://schemas.openxmlformats.org/officeDocument/2006/relationships/image" Target="media/image149.wmf"/><Relationship Id="rId398" Type="http://schemas.openxmlformats.org/officeDocument/2006/relationships/oleObject" Target="embeddings/oleObject208.bin"/><Relationship Id="rId521" Type="http://schemas.openxmlformats.org/officeDocument/2006/relationships/image" Target="media/image221.wmf"/><Relationship Id="rId563" Type="http://schemas.openxmlformats.org/officeDocument/2006/relationships/oleObject" Target="embeddings/oleObject312.bin"/><Relationship Id="rId619" Type="http://schemas.openxmlformats.org/officeDocument/2006/relationships/oleObject" Target="embeddings/oleObject348.bin"/><Relationship Id="rId95" Type="http://schemas.openxmlformats.org/officeDocument/2006/relationships/image" Target="media/image40.wmf"/><Relationship Id="rId160" Type="http://schemas.openxmlformats.org/officeDocument/2006/relationships/image" Target="media/image62.wmf"/><Relationship Id="rId216" Type="http://schemas.openxmlformats.org/officeDocument/2006/relationships/oleObject" Target="embeddings/oleObject116.bin"/><Relationship Id="rId423" Type="http://schemas.openxmlformats.org/officeDocument/2006/relationships/oleObject" Target="embeddings/oleObject222.bin"/><Relationship Id="rId258" Type="http://schemas.openxmlformats.org/officeDocument/2006/relationships/image" Target="media/image104.wmf"/><Relationship Id="rId465" Type="http://schemas.openxmlformats.org/officeDocument/2006/relationships/oleObject" Target="embeddings/oleObject244.bin"/><Relationship Id="rId630" Type="http://schemas.openxmlformats.org/officeDocument/2006/relationships/oleObject" Target="embeddings/oleObject356.bin"/><Relationship Id="rId672" Type="http://schemas.openxmlformats.org/officeDocument/2006/relationships/oleObject" Target="embeddings/oleObject380.bin"/><Relationship Id="rId22" Type="http://schemas.openxmlformats.org/officeDocument/2006/relationships/image" Target="media/image4.wmf"/><Relationship Id="rId64" Type="http://schemas.openxmlformats.org/officeDocument/2006/relationships/oleObject" Target="embeddings/oleObject24.bin"/><Relationship Id="rId118" Type="http://schemas.openxmlformats.org/officeDocument/2006/relationships/oleObject" Target="embeddings/oleObject53.bin"/><Relationship Id="rId325" Type="http://schemas.openxmlformats.org/officeDocument/2006/relationships/oleObject" Target="embeddings/oleObject175.bin"/><Relationship Id="rId367" Type="http://schemas.openxmlformats.org/officeDocument/2006/relationships/oleObject" Target="embeddings/oleObject197.bin"/><Relationship Id="rId532" Type="http://schemas.openxmlformats.org/officeDocument/2006/relationships/oleObject" Target="embeddings/oleObject290.bin"/><Relationship Id="rId574" Type="http://schemas.openxmlformats.org/officeDocument/2006/relationships/oleObject" Target="embeddings/oleObject320.bin"/><Relationship Id="rId171" Type="http://schemas.openxmlformats.org/officeDocument/2006/relationships/oleObject" Target="embeddings/oleObject89.bin"/><Relationship Id="rId227" Type="http://schemas.openxmlformats.org/officeDocument/2006/relationships/image" Target="media/image90.wmf"/><Relationship Id="rId269" Type="http://schemas.openxmlformats.org/officeDocument/2006/relationships/oleObject" Target="embeddings/oleObject144.bin"/><Relationship Id="rId434" Type="http://schemas.openxmlformats.org/officeDocument/2006/relationships/oleObject" Target="embeddings/oleObject227.bin"/><Relationship Id="rId476" Type="http://schemas.openxmlformats.org/officeDocument/2006/relationships/image" Target="media/image208.wmf"/><Relationship Id="rId641" Type="http://schemas.openxmlformats.org/officeDocument/2006/relationships/oleObject" Target="embeddings/oleObject362.bin"/><Relationship Id="rId683" Type="http://schemas.openxmlformats.org/officeDocument/2006/relationships/oleObject" Target="embeddings/oleObject386.bin"/><Relationship Id="rId33" Type="http://schemas.openxmlformats.org/officeDocument/2006/relationships/image" Target="media/image9.wmf"/><Relationship Id="rId129" Type="http://schemas.openxmlformats.org/officeDocument/2006/relationships/oleObject" Target="embeddings/oleObject61.bin"/><Relationship Id="rId280" Type="http://schemas.openxmlformats.org/officeDocument/2006/relationships/image" Target="media/image115.wmf"/><Relationship Id="rId336" Type="http://schemas.openxmlformats.org/officeDocument/2006/relationships/image" Target="media/image140.wmf"/><Relationship Id="rId501" Type="http://schemas.openxmlformats.org/officeDocument/2006/relationships/oleObject" Target="embeddings/oleObject269.bin"/><Relationship Id="rId543" Type="http://schemas.openxmlformats.org/officeDocument/2006/relationships/oleObject" Target="embeddings/oleObject299.bin"/><Relationship Id="rId75" Type="http://schemas.openxmlformats.org/officeDocument/2006/relationships/image" Target="media/image30.wmf"/><Relationship Id="rId140" Type="http://schemas.openxmlformats.org/officeDocument/2006/relationships/oleObject" Target="embeddings/oleObject71.bin"/><Relationship Id="rId182" Type="http://schemas.openxmlformats.org/officeDocument/2006/relationships/image" Target="media/image71.wmf"/><Relationship Id="rId378" Type="http://schemas.openxmlformats.org/officeDocument/2006/relationships/image" Target="media/image162.wmf"/><Relationship Id="rId403" Type="http://schemas.openxmlformats.org/officeDocument/2006/relationships/image" Target="media/image177.wmf"/><Relationship Id="rId585" Type="http://schemas.openxmlformats.org/officeDocument/2006/relationships/image" Target="media/image243.wmf"/><Relationship Id="rId6" Type="http://schemas.openxmlformats.org/officeDocument/2006/relationships/customXml" Target="../customXml/item5.xml"/><Relationship Id="rId238" Type="http://schemas.openxmlformats.org/officeDocument/2006/relationships/oleObject" Target="embeddings/oleObject127.bin"/><Relationship Id="rId445" Type="http://schemas.openxmlformats.org/officeDocument/2006/relationships/image" Target="media/image196.wmf"/><Relationship Id="rId487" Type="http://schemas.openxmlformats.org/officeDocument/2006/relationships/oleObject" Target="embeddings/oleObject258.bin"/><Relationship Id="rId610" Type="http://schemas.openxmlformats.org/officeDocument/2006/relationships/image" Target="media/image252.wmf"/><Relationship Id="rId652" Type="http://schemas.openxmlformats.org/officeDocument/2006/relationships/oleObject" Target="embeddings/oleObject370.bin"/><Relationship Id="rId694" Type="http://schemas.openxmlformats.org/officeDocument/2006/relationships/image" Target="media/image284.png"/><Relationship Id="rId291" Type="http://schemas.openxmlformats.org/officeDocument/2006/relationships/image" Target="media/image120.wmf"/><Relationship Id="rId305" Type="http://schemas.openxmlformats.org/officeDocument/2006/relationships/image" Target="media/image127.wmf"/><Relationship Id="rId347" Type="http://schemas.openxmlformats.org/officeDocument/2006/relationships/oleObject" Target="embeddings/oleObject187.bin"/><Relationship Id="rId512" Type="http://schemas.openxmlformats.org/officeDocument/2006/relationships/oleObject" Target="embeddings/oleObject279.bin"/><Relationship Id="rId44" Type="http://schemas.openxmlformats.org/officeDocument/2006/relationships/oleObject" Target="embeddings/oleObject14.bin"/><Relationship Id="rId86" Type="http://schemas.openxmlformats.org/officeDocument/2006/relationships/oleObject" Target="embeddings/oleObject35.bin"/><Relationship Id="rId151" Type="http://schemas.openxmlformats.org/officeDocument/2006/relationships/oleObject" Target="embeddings/oleObject78.bin"/><Relationship Id="rId389" Type="http://schemas.openxmlformats.org/officeDocument/2006/relationships/image" Target="media/image170.wmf"/><Relationship Id="rId554" Type="http://schemas.openxmlformats.org/officeDocument/2006/relationships/oleObject" Target="embeddings/oleObject306.bin"/><Relationship Id="rId596" Type="http://schemas.openxmlformats.org/officeDocument/2006/relationships/oleObject" Target="embeddings/oleObject334.bin"/><Relationship Id="rId193" Type="http://schemas.openxmlformats.org/officeDocument/2006/relationships/oleObject" Target="embeddings/oleObject101.bin"/><Relationship Id="rId207" Type="http://schemas.openxmlformats.org/officeDocument/2006/relationships/oleObject" Target="embeddings/oleObject109.bin"/><Relationship Id="rId249" Type="http://schemas.openxmlformats.org/officeDocument/2006/relationships/oleObject" Target="embeddings/oleObject133.bin"/><Relationship Id="rId414" Type="http://schemas.openxmlformats.org/officeDocument/2006/relationships/image" Target="media/image182.wmf"/><Relationship Id="rId456" Type="http://schemas.openxmlformats.org/officeDocument/2006/relationships/oleObject" Target="embeddings/oleObject239.bin"/><Relationship Id="rId498" Type="http://schemas.openxmlformats.org/officeDocument/2006/relationships/oleObject" Target="embeddings/oleObject266.bin"/><Relationship Id="rId621" Type="http://schemas.openxmlformats.org/officeDocument/2006/relationships/oleObject" Target="embeddings/oleObject350.bin"/><Relationship Id="rId663" Type="http://schemas.openxmlformats.org/officeDocument/2006/relationships/image" Target="media/image272.wmf"/><Relationship Id="rId13" Type="http://schemas.openxmlformats.org/officeDocument/2006/relationships/endnotes" Target="endnotes.xml"/><Relationship Id="rId109" Type="http://schemas.openxmlformats.org/officeDocument/2006/relationships/image" Target="media/image47.wmf"/><Relationship Id="rId260" Type="http://schemas.openxmlformats.org/officeDocument/2006/relationships/image" Target="media/image105.wmf"/><Relationship Id="rId316" Type="http://schemas.openxmlformats.org/officeDocument/2006/relationships/oleObject" Target="embeddings/oleObject169.bin"/><Relationship Id="rId523" Type="http://schemas.openxmlformats.org/officeDocument/2006/relationships/image" Target="media/image222.wmf"/><Relationship Id="rId55" Type="http://schemas.openxmlformats.org/officeDocument/2006/relationships/image" Target="media/image20.wmf"/><Relationship Id="rId97" Type="http://schemas.openxmlformats.org/officeDocument/2006/relationships/image" Target="media/image41.wmf"/><Relationship Id="rId120" Type="http://schemas.openxmlformats.org/officeDocument/2006/relationships/oleObject" Target="embeddings/oleObject54.bin"/><Relationship Id="rId358" Type="http://schemas.openxmlformats.org/officeDocument/2006/relationships/image" Target="media/image150.wmf"/><Relationship Id="rId565" Type="http://schemas.openxmlformats.org/officeDocument/2006/relationships/oleObject" Target="embeddings/oleObject314.bin"/><Relationship Id="rId162" Type="http://schemas.openxmlformats.org/officeDocument/2006/relationships/oleObject" Target="embeddings/oleObject84.bin"/><Relationship Id="rId218" Type="http://schemas.openxmlformats.org/officeDocument/2006/relationships/oleObject" Target="embeddings/oleObject117.bin"/><Relationship Id="rId425" Type="http://schemas.openxmlformats.org/officeDocument/2006/relationships/image" Target="media/image187.wmf"/><Relationship Id="rId467" Type="http://schemas.openxmlformats.org/officeDocument/2006/relationships/oleObject" Target="embeddings/oleObject246.bin"/><Relationship Id="rId632" Type="http://schemas.openxmlformats.org/officeDocument/2006/relationships/oleObject" Target="embeddings/oleObject357.bin"/><Relationship Id="rId271" Type="http://schemas.openxmlformats.org/officeDocument/2006/relationships/oleObject" Target="embeddings/oleObject145.bin"/><Relationship Id="rId674" Type="http://schemas.openxmlformats.org/officeDocument/2006/relationships/image" Target="cid:image001.png@01D5F28A.796839E0" TargetMode="External"/><Relationship Id="rId24" Type="http://schemas.openxmlformats.org/officeDocument/2006/relationships/image" Target="media/image5.wmf"/><Relationship Id="rId66" Type="http://schemas.openxmlformats.org/officeDocument/2006/relationships/oleObject" Target="embeddings/oleObject25.bin"/><Relationship Id="rId131" Type="http://schemas.openxmlformats.org/officeDocument/2006/relationships/oleObject" Target="embeddings/oleObject63.bin"/><Relationship Id="rId327" Type="http://schemas.openxmlformats.org/officeDocument/2006/relationships/oleObject" Target="embeddings/oleObject176.bin"/><Relationship Id="rId369" Type="http://schemas.openxmlformats.org/officeDocument/2006/relationships/oleObject" Target="embeddings/oleObject198.bin"/><Relationship Id="rId534" Type="http://schemas.openxmlformats.org/officeDocument/2006/relationships/oleObject" Target="embeddings/oleObject291.bin"/><Relationship Id="rId576" Type="http://schemas.openxmlformats.org/officeDocument/2006/relationships/oleObject" Target="embeddings/oleObject321.bin"/><Relationship Id="rId173" Type="http://schemas.openxmlformats.org/officeDocument/2006/relationships/image" Target="media/image67.wmf"/><Relationship Id="rId229" Type="http://schemas.openxmlformats.org/officeDocument/2006/relationships/image" Target="media/image91.wmf"/><Relationship Id="rId380" Type="http://schemas.openxmlformats.org/officeDocument/2006/relationships/image" Target="media/image164.wmf"/><Relationship Id="rId436" Type="http://schemas.openxmlformats.org/officeDocument/2006/relationships/oleObject" Target="embeddings/oleObject228.bin"/><Relationship Id="rId601" Type="http://schemas.openxmlformats.org/officeDocument/2006/relationships/image" Target="media/image248.wmf"/><Relationship Id="rId643" Type="http://schemas.openxmlformats.org/officeDocument/2006/relationships/oleObject" Target="embeddings/oleObject364.bin"/><Relationship Id="rId240" Type="http://schemas.openxmlformats.org/officeDocument/2006/relationships/oleObject" Target="embeddings/oleObject128.bin"/><Relationship Id="rId478" Type="http://schemas.openxmlformats.org/officeDocument/2006/relationships/image" Target="media/image209.wmf"/><Relationship Id="rId685" Type="http://schemas.openxmlformats.org/officeDocument/2006/relationships/oleObject" Target="embeddings/oleObject387.bin"/><Relationship Id="rId35" Type="http://schemas.openxmlformats.org/officeDocument/2006/relationships/image" Target="media/image10.wmf"/><Relationship Id="rId77" Type="http://schemas.openxmlformats.org/officeDocument/2006/relationships/image" Target="media/image31.wmf"/><Relationship Id="rId100" Type="http://schemas.openxmlformats.org/officeDocument/2006/relationships/oleObject" Target="embeddings/oleObject42.bin"/><Relationship Id="rId282" Type="http://schemas.openxmlformats.org/officeDocument/2006/relationships/image" Target="media/image116.wmf"/><Relationship Id="rId338" Type="http://schemas.openxmlformats.org/officeDocument/2006/relationships/image" Target="media/image141.wmf"/><Relationship Id="rId503" Type="http://schemas.openxmlformats.org/officeDocument/2006/relationships/oleObject" Target="embeddings/oleObject271.bin"/><Relationship Id="rId545" Type="http://schemas.openxmlformats.org/officeDocument/2006/relationships/image" Target="media/image229.wmf"/><Relationship Id="rId587" Type="http://schemas.openxmlformats.org/officeDocument/2006/relationships/image" Target="media/image244.wmf"/><Relationship Id="rId8" Type="http://schemas.openxmlformats.org/officeDocument/2006/relationships/numbering" Target="numbering.xml"/><Relationship Id="rId142" Type="http://schemas.openxmlformats.org/officeDocument/2006/relationships/oleObject" Target="embeddings/oleObject73.bin"/><Relationship Id="rId184" Type="http://schemas.openxmlformats.org/officeDocument/2006/relationships/image" Target="media/image72.wmf"/><Relationship Id="rId391" Type="http://schemas.openxmlformats.org/officeDocument/2006/relationships/image" Target="media/image171.wmf"/><Relationship Id="rId405" Type="http://schemas.openxmlformats.org/officeDocument/2006/relationships/image" Target="media/image178.wmf"/><Relationship Id="rId447" Type="http://schemas.openxmlformats.org/officeDocument/2006/relationships/image" Target="media/image197.wmf"/><Relationship Id="rId612" Type="http://schemas.openxmlformats.org/officeDocument/2006/relationships/image" Target="media/image253.wmf"/><Relationship Id="rId251" Type="http://schemas.openxmlformats.org/officeDocument/2006/relationships/oleObject" Target="embeddings/oleObject134.bin"/><Relationship Id="rId489" Type="http://schemas.openxmlformats.org/officeDocument/2006/relationships/oleObject" Target="embeddings/oleObject259.bin"/><Relationship Id="rId654" Type="http://schemas.openxmlformats.org/officeDocument/2006/relationships/oleObject" Target="embeddings/oleObject371.bin"/><Relationship Id="rId696" Type="http://schemas.openxmlformats.org/officeDocument/2006/relationships/oleObject" Target="embeddings/oleObject394.bin"/><Relationship Id="rId46" Type="http://schemas.openxmlformats.org/officeDocument/2006/relationships/oleObject" Target="embeddings/oleObject15.bin"/><Relationship Id="rId293" Type="http://schemas.openxmlformats.org/officeDocument/2006/relationships/image" Target="media/image121.wmf"/><Relationship Id="rId307" Type="http://schemas.openxmlformats.org/officeDocument/2006/relationships/image" Target="media/image128.wmf"/><Relationship Id="rId349" Type="http://schemas.openxmlformats.org/officeDocument/2006/relationships/oleObject" Target="embeddings/oleObject188.bin"/><Relationship Id="rId514" Type="http://schemas.openxmlformats.org/officeDocument/2006/relationships/oleObject" Target="embeddings/oleObject280.bin"/><Relationship Id="rId556" Type="http://schemas.openxmlformats.org/officeDocument/2006/relationships/oleObject" Target="embeddings/oleObject307.bin"/><Relationship Id="rId88" Type="http://schemas.openxmlformats.org/officeDocument/2006/relationships/oleObject" Target="embeddings/oleObject36.bin"/><Relationship Id="rId111" Type="http://schemas.openxmlformats.org/officeDocument/2006/relationships/oleObject" Target="embeddings/oleObject48.bin"/><Relationship Id="rId153" Type="http://schemas.openxmlformats.org/officeDocument/2006/relationships/oleObject" Target="embeddings/oleObject79.bin"/><Relationship Id="rId195" Type="http://schemas.openxmlformats.org/officeDocument/2006/relationships/oleObject" Target="embeddings/oleObject102.bin"/><Relationship Id="rId209" Type="http://schemas.openxmlformats.org/officeDocument/2006/relationships/oleObject" Target="embeddings/oleObject111.bin"/><Relationship Id="rId360" Type="http://schemas.openxmlformats.org/officeDocument/2006/relationships/image" Target="media/image151.wmf"/><Relationship Id="rId416" Type="http://schemas.openxmlformats.org/officeDocument/2006/relationships/oleObject" Target="embeddings/oleObject218.bin"/><Relationship Id="rId598" Type="http://schemas.openxmlformats.org/officeDocument/2006/relationships/oleObject" Target="embeddings/oleObject336.bin"/><Relationship Id="rId220" Type="http://schemas.openxmlformats.org/officeDocument/2006/relationships/oleObject" Target="embeddings/oleObject118.bin"/><Relationship Id="rId458" Type="http://schemas.openxmlformats.org/officeDocument/2006/relationships/oleObject" Target="embeddings/oleObject240.bin"/><Relationship Id="rId623" Type="http://schemas.openxmlformats.org/officeDocument/2006/relationships/oleObject" Target="embeddings/oleObject352.bin"/><Relationship Id="rId665" Type="http://schemas.openxmlformats.org/officeDocument/2006/relationships/image" Target="media/image273.wmf"/><Relationship Id="rId15" Type="http://schemas.openxmlformats.org/officeDocument/2006/relationships/hyperlink" Target="http://www.3gpp.org/Change-Requests" TargetMode="External"/><Relationship Id="rId57" Type="http://schemas.openxmlformats.org/officeDocument/2006/relationships/image" Target="media/image21.wmf"/><Relationship Id="rId262" Type="http://schemas.openxmlformats.org/officeDocument/2006/relationships/image" Target="media/image106.wmf"/><Relationship Id="rId318" Type="http://schemas.openxmlformats.org/officeDocument/2006/relationships/image" Target="media/image132.wmf"/><Relationship Id="rId525" Type="http://schemas.openxmlformats.org/officeDocument/2006/relationships/image" Target="media/image223.wmf"/><Relationship Id="rId567" Type="http://schemas.openxmlformats.org/officeDocument/2006/relationships/oleObject" Target="embeddings/oleObject315.bin"/><Relationship Id="rId99" Type="http://schemas.openxmlformats.org/officeDocument/2006/relationships/image" Target="media/image42.wmf"/><Relationship Id="rId122" Type="http://schemas.openxmlformats.org/officeDocument/2006/relationships/oleObject" Target="embeddings/oleObject55.bin"/><Relationship Id="rId164" Type="http://schemas.openxmlformats.org/officeDocument/2006/relationships/image" Target="media/image63.wmf"/><Relationship Id="rId371" Type="http://schemas.openxmlformats.org/officeDocument/2006/relationships/image" Target="media/image156.wmf"/><Relationship Id="rId427" Type="http://schemas.openxmlformats.org/officeDocument/2006/relationships/image" Target="media/image188.wmf"/><Relationship Id="rId469" Type="http://schemas.openxmlformats.org/officeDocument/2006/relationships/oleObject" Target="embeddings/oleObject248.bin"/><Relationship Id="rId634" Type="http://schemas.openxmlformats.org/officeDocument/2006/relationships/oleObject" Target="embeddings/oleObject358.bin"/><Relationship Id="rId676" Type="http://schemas.openxmlformats.org/officeDocument/2006/relationships/image" Target="media/image278.wmf"/><Relationship Id="rId26" Type="http://schemas.openxmlformats.org/officeDocument/2006/relationships/image" Target="media/image6.wmf"/><Relationship Id="rId231" Type="http://schemas.openxmlformats.org/officeDocument/2006/relationships/image" Target="media/image92.wmf"/><Relationship Id="rId273" Type="http://schemas.openxmlformats.org/officeDocument/2006/relationships/oleObject" Target="embeddings/oleObject146.bin"/><Relationship Id="rId329" Type="http://schemas.openxmlformats.org/officeDocument/2006/relationships/oleObject" Target="embeddings/oleObject177.bin"/><Relationship Id="rId480" Type="http://schemas.openxmlformats.org/officeDocument/2006/relationships/image" Target="media/image210.wmf"/><Relationship Id="rId536" Type="http://schemas.openxmlformats.org/officeDocument/2006/relationships/oleObject" Target="embeddings/oleObject292.bin"/><Relationship Id="rId68" Type="http://schemas.openxmlformats.org/officeDocument/2006/relationships/oleObject" Target="embeddings/oleObject26.bin"/><Relationship Id="rId133" Type="http://schemas.openxmlformats.org/officeDocument/2006/relationships/oleObject" Target="embeddings/oleObject65.bin"/><Relationship Id="rId175" Type="http://schemas.openxmlformats.org/officeDocument/2006/relationships/image" Target="media/image68.wmf"/><Relationship Id="rId340" Type="http://schemas.openxmlformats.org/officeDocument/2006/relationships/image" Target="media/image142.wmf"/><Relationship Id="rId578" Type="http://schemas.openxmlformats.org/officeDocument/2006/relationships/image" Target="media/image240.wmf"/><Relationship Id="rId200" Type="http://schemas.openxmlformats.org/officeDocument/2006/relationships/image" Target="media/image80.wmf"/><Relationship Id="rId382" Type="http://schemas.openxmlformats.org/officeDocument/2006/relationships/image" Target="media/image166.wmf"/><Relationship Id="rId438" Type="http://schemas.openxmlformats.org/officeDocument/2006/relationships/oleObject" Target="embeddings/oleObject229.bin"/><Relationship Id="rId603" Type="http://schemas.openxmlformats.org/officeDocument/2006/relationships/image" Target="media/image249.wmf"/><Relationship Id="rId645" Type="http://schemas.openxmlformats.org/officeDocument/2006/relationships/oleObject" Target="embeddings/oleObject366.bin"/><Relationship Id="rId687" Type="http://schemas.openxmlformats.org/officeDocument/2006/relationships/oleObject" Target="embeddings/oleObject388.bin"/><Relationship Id="rId242" Type="http://schemas.openxmlformats.org/officeDocument/2006/relationships/oleObject" Target="embeddings/oleObject129.bin"/><Relationship Id="rId284" Type="http://schemas.openxmlformats.org/officeDocument/2006/relationships/image" Target="media/image117.wmf"/><Relationship Id="rId491" Type="http://schemas.openxmlformats.org/officeDocument/2006/relationships/oleObject" Target="embeddings/oleObject260.bin"/><Relationship Id="rId505" Type="http://schemas.openxmlformats.org/officeDocument/2006/relationships/oleObject" Target="embeddings/oleObject273.bin"/><Relationship Id="rId37" Type="http://schemas.openxmlformats.org/officeDocument/2006/relationships/image" Target="media/image11.wmf"/><Relationship Id="rId79" Type="http://schemas.openxmlformats.org/officeDocument/2006/relationships/image" Target="media/image32.wmf"/><Relationship Id="rId102" Type="http://schemas.openxmlformats.org/officeDocument/2006/relationships/oleObject" Target="embeddings/oleObject43.bin"/><Relationship Id="rId144" Type="http://schemas.openxmlformats.org/officeDocument/2006/relationships/oleObject" Target="embeddings/oleObject74.bin"/><Relationship Id="rId547" Type="http://schemas.openxmlformats.org/officeDocument/2006/relationships/oleObject" Target="embeddings/oleObject302.bin"/><Relationship Id="rId589" Type="http://schemas.openxmlformats.org/officeDocument/2006/relationships/oleObject" Target="embeddings/oleObject328.bin"/><Relationship Id="rId90" Type="http://schemas.openxmlformats.org/officeDocument/2006/relationships/oleObject" Target="embeddings/oleObject37.bin"/><Relationship Id="rId186" Type="http://schemas.openxmlformats.org/officeDocument/2006/relationships/image" Target="media/image73.wmf"/><Relationship Id="rId351" Type="http://schemas.openxmlformats.org/officeDocument/2006/relationships/oleObject" Target="embeddings/oleObject189.bin"/><Relationship Id="rId393" Type="http://schemas.openxmlformats.org/officeDocument/2006/relationships/image" Target="media/image172.wmf"/><Relationship Id="rId407" Type="http://schemas.openxmlformats.org/officeDocument/2006/relationships/image" Target="media/image179.wmf"/><Relationship Id="rId449" Type="http://schemas.openxmlformats.org/officeDocument/2006/relationships/image" Target="media/image198.wmf"/><Relationship Id="rId614" Type="http://schemas.openxmlformats.org/officeDocument/2006/relationships/image" Target="media/image254.wmf"/><Relationship Id="rId656" Type="http://schemas.openxmlformats.org/officeDocument/2006/relationships/oleObject" Target="embeddings/oleObject372.bin"/><Relationship Id="rId211" Type="http://schemas.openxmlformats.org/officeDocument/2006/relationships/oleObject" Target="embeddings/oleObject113.bin"/><Relationship Id="rId253" Type="http://schemas.openxmlformats.org/officeDocument/2006/relationships/oleObject" Target="embeddings/oleObject136.bin"/><Relationship Id="rId295" Type="http://schemas.openxmlformats.org/officeDocument/2006/relationships/image" Target="media/image122.wmf"/><Relationship Id="rId309" Type="http://schemas.openxmlformats.org/officeDocument/2006/relationships/oleObject" Target="embeddings/oleObject165.bin"/><Relationship Id="rId460" Type="http://schemas.openxmlformats.org/officeDocument/2006/relationships/oleObject" Target="embeddings/oleObject241.bin"/><Relationship Id="rId516" Type="http://schemas.openxmlformats.org/officeDocument/2006/relationships/oleObject" Target="embeddings/oleObject281.bin"/><Relationship Id="rId698" Type="http://schemas.openxmlformats.org/officeDocument/2006/relationships/fontTable" Target="fontTable.xml"/><Relationship Id="rId48" Type="http://schemas.openxmlformats.org/officeDocument/2006/relationships/oleObject" Target="embeddings/oleObject16.bin"/><Relationship Id="rId113" Type="http://schemas.openxmlformats.org/officeDocument/2006/relationships/oleObject" Target="embeddings/oleObject50.bin"/><Relationship Id="rId320" Type="http://schemas.openxmlformats.org/officeDocument/2006/relationships/oleObject" Target="embeddings/oleObject172.bin"/><Relationship Id="rId558" Type="http://schemas.openxmlformats.org/officeDocument/2006/relationships/oleObject" Target="embeddings/oleObject308.bin"/><Relationship Id="rId155" Type="http://schemas.openxmlformats.org/officeDocument/2006/relationships/oleObject" Target="embeddings/oleObject80.bin"/><Relationship Id="rId197" Type="http://schemas.openxmlformats.org/officeDocument/2006/relationships/oleObject" Target="embeddings/oleObject103.bin"/><Relationship Id="rId362" Type="http://schemas.openxmlformats.org/officeDocument/2006/relationships/image" Target="media/image152.wmf"/><Relationship Id="rId418" Type="http://schemas.openxmlformats.org/officeDocument/2006/relationships/oleObject" Target="embeddings/oleObject219.bin"/><Relationship Id="rId625" Type="http://schemas.openxmlformats.org/officeDocument/2006/relationships/image" Target="media/image256.wmf"/><Relationship Id="rId222" Type="http://schemas.openxmlformats.org/officeDocument/2006/relationships/oleObject" Target="embeddings/oleObject119.bin"/><Relationship Id="rId264" Type="http://schemas.openxmlformats.org/officeDocument/2006/relationships/image" Target="media/image107.wmf"/><Relationship Id="rId471" Type="http://schemas.openxmlformats.org/officeDocument/2006/relationships/oleObject" Target="embeddings/oleObject250.bin"/><Relationship Id="rId667" Type="http://schemas.openxmlformats.org/officeDocument/2006/relationships/image" Target="media/image274.wmf"/><Relationship Id="rId17" Type="http://schemas.openxmlformats.org/officeDocument/2006/relationships/image" Target="media/image1.wmf"/><Relationship Id="rId59" Type="http://schemas.openxmlformats.org/officeDocument/2006/relationships/image" Target="media/image22.wmf"/><Relationship Id="rId124" Type="http://schemas.openxmlformats.org/officeDocument/2006/relationships/oleObject" Target="embeddings/oleObject56.bin"/><Relationship Id="rId527" Type="http://schemas.openxmlformats.org/officeDocument/2006/relationships/image" Target="media/image224.wmf"/><Relationship Id="rId569" Type="http://schemas.openxmlformats.org/officeDocument/2006/relationships/oleObject" Target="embeddings/oleObject317.bin"/><Relationship Id="rId70" Type="http://schemas.openxmlformats.org/officeDocument/2006/relationships/oleObject" Target="embeddings/oleObject27.bin"/><Relationship Id="rId166" Type="http://schemas.openxmlformats.org/officeDocument/2006/relationships/image" Target="media/image64.wmf"/><Relationship Id="rId331" Type="http://schemas.openxmlformats.org/officeDocument/2006/relationships/oleObject" Target="embeddings/oleObject178.bin"/><Relationship Id="rId373" Type="http://schemas.openxmlformats.org/officeDocument/2006/relationships/oleObject" Target="embeddings/oleObject200.bin"/><Relationship Id="rId429" Type="http://schemas.openxmlformats.org/officeDocument/2006/relationships/image" Target="media/image189.wmf"/><Relationship Id="rId580" Type="http://schemas.openxmlformats.org/officeDocument/2006/relationships/oleObject" Target="embeddings/oleObject324.bin"/><Relationship Id="rId636" Type="http://schemas.openxmlformats.org/officeDocument/2006/relationships/oleObject" Target="embeddings/oleObject359.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image" Target="media/image195.wmf"/><Relationship Id="rId678" Type="http://schemas.openxmlformats.org/officeDocument/2006/relationships/oleObject" Target="embeddings/oleObject383.bin"/><Relationship Id="rId28" Type="http://schemas.openxmlformats.org/officeDocument/2006/relationships/oleObject" Target="embeddings/oleObject6.bin"/><Relationship Id="rId275" Type="http://schemas.openxmlformats.org/officeDocument/2006/relationships/oleObject" Target="embeddings/oleObject147.bin"/><Relationship Id="rId300" Type="http://schemas.openxmlformats.org/officeDocument/2006/relationships/oleObject" Target="embeddings/oleObject160.bin"/><Relationship Id="rId482" Type="http://schemas.openxmlformats.org/officeDocument/2006/relationships/image" Target="media/image211.wmf"/><Relationship Id="rId538" Type="http://schemas.openxmlformats.org/officeDocument/2006/relationships/oleObject" Target="embeddings/oleObject294.bin"/><Relationship Id="rId81" Type="http://schemas.openxmlformats.org/officeDocument/2006/relationships/image" Target="media/image33.wmf"/><Relationship Id="rId135" Type="http://schemas.openxmlformats.org/officeDocument/2006/relationships/oleObject" Target="embeddings/oleObject67.bin"/><Relationship Id="rId177" Type="http://schemas.openxmlformats.org/officeDocument/2006/relationships/image" Target="media/image69.wmf"/><Relationship Id="rId342" Type="http://schemas.openxmlformats.org/officeDocument/2006/relationships/oleObject" Target="embeddings/oleObject184.bin"/><Relationship Id="rId384" Type="http://schemas.openxmlformats.org/officeDocument/2006/relationships/oleObject" Target="embeddings/oleObject201.bin"/><Relationship Id="rId591" Type="http://schemas.openxmlformats.org/officeDocument/2006/relationships/image" Target="media/image246.wmf"/><Relationship Id="rId605" Type="http://schemas.openxmlformats.org/officeDocument/2006/relationships/image" Target="media/image250.wmf"/><Relationship Id="rId202" Type="http://schemas.openxmlformats.org/officeDocument/2006/relationships/oleObject" Target="embeddings/oleObject106.bin"/><Relationship Id="rId244" Type="http://schemas.openxmlformats.org/officeDocument/2006/relationships/oleObject" Target="embeddings/oleObject130.bin"/><Relationship Id="rId647" Type="http://schemas.openxmlformats.org/officeDocument/2006/relationships/image" Target="media/image264.wmf"/><Relationship Id="rId689" Type="http://schemas.openxmlformats.org/officeDocument/2006/relationships/image" Target="media/image283.png"/><Relationship Id="rId39" Type="http://schemas.openxmlformats.org/officeDocument/2006/relationships/image" Target="media/image12.wmf"/><Relationship Id="rId286" Type="http://schemas.openxmlformats.org/officeDocument/2006/relationships/oleObject" Target="embeddings/oleObject153.bin"/><Relationship Id="rId451" Type="http://schemas.openxmlformats.org/officeDocument/2006/relationships/image" Target="media/image199.wmf"/><Relationship Id="rId493" Type="http://schemas.openxmlformats.org/officeDocument/2006/relationships/oleObject" Target="embeddings/oleObject261.bin"/><Relationship Id="rId507" Type="http://schemas.openxmlformats.org/officeDocument/2006/relationships/oleObject" Target="embeddings/oleObject275.bin"/><Relationship Id="rId549" Type="http://schemas.openxmlformats.org/officeDocument/2006/relationships/oleObject" Target="embeddings/oleObject303.bin"/><Relationship Id="rId50" Type="http://schemas.openxmlformats.org/officeDocument/2006/relationships/oleObject" Target="embeddings/oleObject17.bin"/><Relationship Id="rId104" Type="http://schemas.openxmlformats.org/officeDocument/2006/relationships/oleObject" Target="embeddings/oleObject44.bin"/><Relationship Id="rId146" Type="http://schemas.openxmlformats.org/officeDocument/2006/relationships/image" Target="media/image55.wmf"/><Relationship Id="rId188" Type="http://schemas.openxmlformats.org/officeDocument/2006/relationships/image" Target="media/image74.wmf"/><Relationship Id="rId311" Type="http://schemas.openxmlformats.org/officeDocument/2006/relationships/oleObject" Target="embeddings/oleObject166.bin"/><Relationship Id="rId353" Type="http://schemas.openxmlformats.org/officeDocument/2006/relationships/oleObject" Target="embeddings/oleObject190.bin"/><Relationship Id="rId395" Type="http://schemas.openxmlformats.org/officeDocument/2006/relationships/image" Target="media/image173.wmf"/><Relationship Id="rId409" Type="http://schemas.openxmlformats.org/officeDocument/2006/relationships/image" Target="media/image180.wmf"/><Relationship Id="rId560" Type="http://schemas.openxmlformats.org/officeDocument/2006/relationships/oleObject" Target="embeddings/oleObject309.bin"/><Relationship Id="rId92" Type="http://schemas.openxmlformats.org/officeDocument/2006/relationships/oleObject" Target="embeddings/oleObject38.bin"/><Relationship Id="rId213" Type="http://schemas.openxmlformats.org/officeDocument/2006/relationships/image" Target="media/image83.wmf"/><Relationship Id="rId420" Type="http://schemas.openxmlformats.org/officeDocument/2006/relationships/oleObject" Target="embeddings/oleObject220.bin"/><Relationship Id="rId616" Type="http://schemas.openxmlformats.org/officeDocument/2006/relationships/image" Target="media/image255.wmf"/><Relationship Id="rId658" Type="http://schemas.openxmlformats.org/officeDocument/2006/relationships/oleObject" Target="embeddings/oleObject373.bin"/><Relationship Id="rId255" Type="http://schemas.openxmlformats.org/officeDocument/2006/relationships/oleObject" Target="embeddings/oleObject137.bin"/><Relationship Id="rId297" Type="http://schemas.openxmlformats.org/officeDocument/2006/relationships/image" Target="media/image123.wmf"/><Relationship Id="rId462" Type="http://schemas.openxmlformats.org/officeDocument/2006/relationships/oleObject" Target="embeddings/oleObject242.bin"/><Relationship Id="rId518" Type="http://schemas.openxmlformats.org/officeDocument/2006/relationships/oleObject" Target="embeddings/oleObject283.bin"/><Relationship Id="rId115" Type="http://schemas.openxmlformats.org/officeDocument/2006/relationships/image" Target="media/image48.wmf"/><Relationship Id="rId157" Type="http://schemas.openxmlformats.org/officeDocument/2006/relationships/oleObject" Target="embeddings/oleObject81.bin"/><Relationship Id="rId322" Type="http://schemas.openxmlformats.org/officeDocument/2006/relationships/oleObject" Target="embeddings/oleObject173.bin"/><Relationship Id="rId364" Type="http://schemas.openxmlformats.org/officeDocument/2006/relationships/image" Target="media/image15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5AIRPNAIUNRU-1830940522-8768</_dlc_DocId>
    <_dlc_DocIdUrl xmlns="71c5aaf6-e6ce-465b-b873-5148d2a4c105">
      <Url>https://nokia.sharepoint.com/sites/c5g/5gradio/_layouts/15/DocIdRedir.aspx?ID=5AIRPNAIUNRU-1830940522-8768</Url>
      <Description>5AIRPNAIUNRU-1830940522-8768</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CF326-65C9-46E8-B33C-5E4EC40D5985}">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E81F59BD-CDA0-4B5D-9EE7-96D84ABF96BE}">
  <ds:schemaRefs>
    <ds:schemaRef ds:uri="http://schemas.microsoft.com/sharepoint/v3/contenttype/forms"/>
  </ds:schemaRefs>
</ds:datastoreItem>
</file>

<file path=customXml/itemProps3.xml><?xml version="1.0" encoding="utf-8"?>
<ds:datastoreItem xmlns:ds="http://schemas.openxmlformats.org/officeDocument/2006/customXml" ds:itemID="{041FA815-5FC3-40DE-AADF-53C4442DE61D}">
  <ds:schemaRefs>
    <ds:schemaRef ds:uri="http://schemas.microsoft.com/sharepoint/events"/>
  </ds:schemaRefs>
</ds:datastoreItem>
</file>

<file path=customXml/itemProps4.xml><?xml version="1.0" encoding="utf-8"?>
<ds:datastoreItem xmlns:ds="http://schemas.openxmlformats.org/officeDocument/2006/customXml" ds:itemID="{FE2D6FC9-D9AC-4404-82E6-0DDF0A8FACE1}">
  <ds:schemaRefs>
    <ds:schemaRef ds:uri="Microsoft.SharePoint.Taxonomy.ContentTypeSync"/>
  </ds:schemaRefs>
</ds:datastoreItem>
</file>

<file path=customXml/itemProps5.xml><?xml version="1.0" encoding="utf-8"?>
<ds:datastoreItem xmlns:ds="http://schemas.openxmlformats.org/officeDocument/2006/customXml" ds:itemID="{D6DC2BC3-EA1A-4773-AC66-1423DFA80E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A1514A0-4BD7-48CF-A16A-9750AF763B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137</Pages>
  <Words>74318</Words>
  <Characters>423614</Characters>
  <Application>Microsoft Office Word</Application>
  <DocSecurity>0</DocSecurity>
  <Lines>3530</Lines>
  <Paragraphs>993</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496939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Enescu, Mihai (Nokia - FI/Espoo)</cp:lastModifiedBy>
  <cp:revision>11</cp:revision>
  <cp:lastPrinted>2020-10-03T11:19:00Z</cp:lastPrinted>
  <dcterms:created xsi:type="dcterms:W3CDTF">2020-10-15T16:02:00Z</dcterms:created>
  <dcterms:modified xsi:type="dcterms:W3CDTF">2020-10-16T14:29:00Z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13ca0057-bb89-4bcf-9525-d016860a0a4a</vt:lpwstr>
  </property>
</Properties>
</file>