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51082219"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F04F68">
        <w:rPr>
          <w:b/>
          <w:noProof/>
          <w:sz w:val="24"/>
        </w:rPr>
        <w:t>100</w:t>
      </w:r>
      <w:r w:rsidR="00534920">
        <w:rPr>
          <w:b/>
          <w:noProof/>
          <w:sz w:val="24"/>
        </w:rPr>
        <w:t>b-e</w:t>
      </w:r>
      <w:r>
        <w:rPr>
          <w:b/>
          <w:i/>
          <w:noProof/>
          <w:sz w:val="28"/>
        </w:rPr>
        <w:tab/>
      </w:r>
      <w:r w:rsidR="006E6205" w:rsidRPr="006E6205">
        <w:rPr>
          <w:b/>
          <w:i/>
          <w:noProof/>
          <w:sz w:val="28"/>
        </w:rPr>
        <w:t>R1-2003143</w:t>
      </w:r>
    </w:p>
    <w:p w14:paraId="35C1C36D" w14:textId="77777777" w:rsidR="00E97845" w:rsidRDefault="00E97845" w:rsidP="00E97845">
      <w:pPr>
        <w:pStyle w:val="CRCoverPage"/>
        <w:outlineLvl w:val="0"/>
        <w:rPr>
          <w:b/>
          <w:noProof/>
          <w:sz w:val="24"/>
        </w:rPr>
      </w:pPr>
      <w:bookmarkStart w:id="0" w:name="_Hlk34217764"/>
      <w:r w:rsidRPr="00EA11C6">
        <w:rPr>
          <w:rFonts w:cs="Arial"/>
          <w:b/>
          <w:sz w:val="24"/>
          <w:lang w:val="en-US"/>
        </w:rPr>
        <w:t>e-Meeting, April 20th – 30th, 202</w:t>
      </w:r>
      <w:r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8E7693">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8E7693">
            <w:pPr>
              <w:pStyle w:val="CRCoverPage"/>
              <w:spacing w:after="0"/>
              <w:jc w:val="right"/>
              <w:rPr>
                <w:i/>
                <w:noProof/>
              </w:rPr>
            </w:pPr>
            <w:r>
              <w:rPr>
                <w:i/>
                <w:noProof/>
                <w:sz w:val="14"/>
              </w:rPr>
              <w:t>CR-Form-v12.0</w:t>
            </w:r>
          </w:p>
        </w:tc>
      </w:tr>
      <w:tr w:rsidR="006F6564" w14:paraId="00F1356A" w14:textId="77777777" w:rsidTr="008E7693">
        <w:tc>
          <w:tcPr>
            <w:tcW w:w="9641" w:type="dxa"/>
            <w:gridSpan w:val="9"/>
            <w:tcBorders>
              <w:left w:val="single" w:sz="4" w:space="0" w:color="auto"/>
              <w:right w:val="single" w:sz="4" w:space="0" w:color="auto"/>
            </w:tcBorders>
          </w:tcPr>
          <w:p w14:paraId="537D173C" w14:textId="008BDBB6" w:rsidR="006F6564" w:rsidRDefault="006F6564" w:rsidP="008E7693">
            <w:pPr>
              <w:pStyle w:val="CRCoverPage"/>
              <w:spacing w:after="0"/>
              <w:jc w:val="center"/>
              <w:rPr>
                <w:noProof/>
              </w:rPr>
            </w:pPr>
            <w:bookmarkStart w:id="1" w:name="_GoBack"/>
            <w:bookmarkEnd w:id="1"/>
            <w:r>
              <w:rPr>
                <w:b/>
                <w:noProof/>
                <w:sz w:val="32"/>
              </w:rPr>
              <w:t>CHANGE REQUEST</w:t>
            </w:r>
          </w:p>
        </w:tc>
      </w:tr>
      <w:tr w:rsidR="006F6564" w14:paraId="0C61F3D0" w14:textId="77777777" w:rsidTr="008E7693">
        <w:tc>
          <w:tcPr>
            <w:tcW w:w="9641" w:type="dxa"/>
            <w:gridSpan w:val="9"/>
            <w:tcBorders>
              <w:left w:val="single" w:sz="4" w:space="0" w:color="auto"/>
              <w:right w:val="single" w:sz="4" w:space="0" w:color="auto"/>
            </w:tcBorders>
          </w:tcPr>
          <w:p w14:paraId="409AC41A" w14:textId="77777777" w:rsidR="006F6564" w:rsidRDefault="006F6564" w:rsidP="008E7693">
            <w:pPr>
              <w:pStyle w:val="CRCoverPage"/>
              <w:spacing w:after="0"/>
              <w:rPr>
                <w:noProof/>
                <w:sz w:val="8"/>
                <w:szCs w:val="8"/>
              </w:rPr>
            </w:pPr>
          </w:p>
        </w:tc>
      </w:tr>
      <w:tr w:rsidR="006F6564" w14:paraId="0DDB0290" w14:textId="77777777" w:rsidTr="008E7693">
        <w:tc>
          <w:tcPr>
            <w:tcW w:w="142" w:type="dxa"/>
            <w:tcBorders>
              <w:left w:val="single" w:sz="4" w:space="0" w:color="auto"/>
            </w:tcBorders>
          </w:tcPr>
          <w:p w14:paraId="24D333C1" w14:textId="77777777" w:rsidR="006F6564" w:rsidRDefault="006F6564" w:rsidP="008E7693">
            <w:pPr>
              <w:pStyle w:val="CRCoverPage"/>
              <w:spacing w:after="0"/>
              <w:jc w:val="right"/>
              <w:rPr>
                <w:noProof/>
              </w:rPr>
            </w:pPr>
          </w:p>
        </w:tc>
        <w:tc>
          <w:tcPr>
            <w:tcW w:w="1559" w:type="dxa"/>
            <w:shd w:val="pct30" w:color="FFFF00" w:fill="auto"/>
          </w:tcPr>
          <w:p w14:paraId="557527A3" w14:textId="77777777" w:rsidR="006F6564" w:rsidRPr="00410371" w:rsidRDefault="006F6564" w:rsidP="008E7693">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8E7693">
            <w:pPr>
              <w:pStyle w:val="CRCoverPage"/>
              <w:spacing w:after="0"/>
              <w:jc w:val="center"/>
              <w:rPr>
                <w:noProof/>
              </w:rPr>
            </w:pPr>
            <w:r>
              <w:rPr>
                <w:b/>
                <w:noProof/>
                <w:sz w:val="28"/>
              </w:rPr>
              <w:t>CR</w:t>
            </w:r>
          </w:p>
        </w:tc>
        <w:tc>
          <w:tcPr>
            <w:tcW w:w="1276" w:type="dxa"/>
            <w:shd w:val="pct30" w:color="FFFF00" w:fill="auto"/>
          </w:tcPr>
          <w:p w14:paraId="31D01EE7" w14:textId="1A83707C" w:rsidR="006F6564" w:rsidRPr="00410371" w:rsidRDefault="006E6205" w:rsidP="008E7693">
            <w:pPr>
              <w:pStyle w:val="CRCoverPage"/>
              <w:spacing w:after="0"/>
              <w:jc w:val="center"/>
              <w:rPr>
                <w:noProof/>
              </w:rPr>
            </w:pPr>
            <w:r>
              <w:rPr>
                <w:b/>
                <w:noProof/>
                <w:sz w:val="28"/>
              </w:rPr>
              <w:t>0090</w:t>
            </w:r>
          </w:p>
        </w:tc>
        <w:tc>
          <w:tcPr>
            <w:tcW w:w="709" w:type="dxa"/>
          </w:tcPr>
          <w:p w14:paraId="183E5764" w14:textId="77777777" w:rsidR="006F6564" w:rsidRDefault="006F6564" w:rsidP="008E7693">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8E7693">
            <w:pPr>
              <w:pStyle w:val="CRCoverPage"/>
              <w:spacing w:after="0"/>
              <w:jc w:val="center"/>
              <w:rPr>
                <w:b/>
                <w:noProof/>
              </w:rPr>
            </w:pPr>
            <w:r w:rsidRPr="001F1F64">
              <w:rPr>
                <w:b/>
                <w:noProof/>
                <w:sz w:val="28"/>
              </w:rPr>
              <w:t>-</w:t>
            </w:r>
          </w:p>
        </w:tc>
        <w:tc>
          <w:tcPr>
            <w:tcW w:w="2410" w:type="dxa"/>
          </w:tcPr>
          <w:p w14:paraId="0A613B7E" w14:textId="77777777" w:rsidR="006F6564" w:rsidRDefault="006F6564" w:rsidP="008E7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07731A02" w:rsidR="006F6564" w:rsidRPr="00410371" w:rsidRDefault="006F6564" w:rsidP="008E7693">
            <w:pPr>
              <w:pStyle w:val="CRCoverPage"/>
              <w:spacing w:after="0"/>
              <w:jc w:val="center"/>
              <w:rPr>
                <w:noProof/>
                <w:sz w:val="28"/>
              </w:rPr>
            </w:pPr>
            <w:r w:rsidRPr="001F1F64">
              <w:rPr>
                <w:b/>
                <w:noProof/>
                <w:sz w:val="28"/>
              </w:rPr>
              <w:t>1</w:t>
            </w:r>
            <w:r w:rsidR="00F04F68">
              <w:rPr>
                <w:b/>
                <w:noProof/>
                <w:sz w:val="28"/>
              </w:rPr>
              <w:t>6</w:t>
            </w:r>
            <w:r w:rsidRPr="001F1F64">
              <w:rPr>
                <w:b/>
                <w:noProof/>
                <w:sz w:val="28"/>
              </w:rPr>
              <w:t>.</w:t>
            </w:r>
            <w:r w:rsidR="00534920">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8E7693">
            <w:pPr>
              <w:pStyle w:val="CRCoverPage"/>
              <w:spacing w:after="0"/>
              <w:rPr>
                <w:noProof/>
              </w:rPr>
            </w:pPr>
          </w:p>
        </w:tc>
      </w:tr>
      <w:tr w:rsidR="006F6564" w14:paraId="1CC851DC" w14:textId="77777777" w:rsidTr="008E7693">
        <w:tc>
          <w:tcPr>
            <w:tcW w:w="9641" w:type="dxa"/>
            <w:gridSpan w:val="9"/>
            <w:tcBorders>
              <w:left w:val="single" w:sz="4" w:space="0" w:color="auto"/>
              <w:right w:val="single" w:sz="4" w:space="0" w:color="auto"/>
            </w:tcBorders>
          </w:tcPr>
          <w:p w14:paraId="25FE0310" w14:textId="77777777" w:rsidR="006F6564" w:rsidRDefault="006F6564" w:rsidP="008E7693">
            <w:pPr>
              <w:pStyle w:val="CRCoverPage"/>
              <w:spacing w:after="0"/>
              <w:rPr>
                <w:noProof/>
              </w:rPr>
            </w:pPr>
          </w:p>
        </w:tc>
      </w:tr>
      <w:tr w:rsidR="006F6564" w14:paraId="2F1867FE" w14:textId="77777777" w:rsidTr="008E7693">
        <w:tc>
          <w:tcPr>
            <w:tcW w:w="9641" w:type="dxa"/>
            <w:gridSpan w:val="9"/>
            <w:tcBorders>
              <w:top w:val="single" w:sz="4" w:space="0" w:color="auto"/>
            </w:tcBorders>
          </w:tcPr>
          <w:p w14:paraId="4BF91E9E" w14:textId="77777777" w:rsidR="006F6564" w:rsidRPr="00F25D98" w:rsidRDefault="006F6564" w:rsidP="008E76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8E7693">
        <w:tc>
          <w:tcPr>
            <w:tcW w:w="9641" w:type="dxa"/>
            <w:gridSpan w:val="9"/>
          </w:tcPr>
          <w:p w14:paraId="565A57E2" w14:textId="77777777" w:rsidR="006F6564" w:rsidRDefault="006F6564" w:rsidP="008E7693">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8E7693">
        <w:tc>
          <w:tcPr>
            <w:tcW w:w="2835" w:type="dxa"/>
          </w:tcPr>
          <w:p w14:paraId="155E24AC" w14:textId="77777777" w:rsidR="006F6564" w:rsidRDefault="006F6564" w:rsidP="008E7693">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8E7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8E7693">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8E7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8E7693">
            <w:pPr>
              <w:pStyle w:val="CRCoverPage"/>
              <w:spacing w:after="0"/>
              <w:jc w:val="center"/>
              <w:rPr>
                <w:b/>
                <w:caps/>
                <w:noProof/>
              </w:rPr>
            </w:pPr>
            <w:r>
              <w:rPr>
                <w:b/>
                <w:caps/>
                <w:noProof/>
              </w:rPr>
              <w:t>X</w:t>
            </w:r>
          </w:p>
        </w:tc>
        <w:tc>
          <w:tcPr>
            <w:tcW w:w="2126" w:type="dxa"/>
          </w:tcPr>
          <w:p w14:paraId="142CFA2F" w14:textId="77777777" w:rsidR="006F6564" w:rsidRDefault="006F6564" w:rsidP="008E7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8E7693">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8E7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8E7693">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8E7693">
        <w:tc>
          <w:tcPr>
            <w:tcW w:w="9640" w:type="dxa"/>
            <w:gridSpan w:val="11"/>
          </w:tcPr>
          <w:p w14:paraId="77D2825E" w14:textId="77777777" w:rsidR="006F6564" w:rsidRDefault="006F6564" w:rsidP="008E7693">
            <w:pPr>
              <w:pStyle w:val="CRCoverPage"/>
              <w:spacing w:after="0"/>
              <w:rPr>
                <w:noProof/>
                <w:sz w:val="8"/>
                <w:szCs w:val="8"/>
              </w:rPr>
            </w:pPr>
          </w:p>
        </w:tc>
      </w:tr>
      <w:tr w:rsidR="006F6564" w14:paraId="5F246372" w14:textId="77777777" w:rsidTr="008E7693">
        <w:tc>
          <w:tcPr>
            <w:tcW w:w="1843" w:type="dxa"/>
            <w:tcBorders>
              <w:top w:val="single" w:sz="4" w:space="0" w:color="auto"/>
              <w:left w:val="single" w:sz="4" w:space="0" w:color="auto"/>
            </w:tcBorders>
          </w:tcPr>
          <w:p w14:paraId="720AA5F5" w14:textId="77777777" w:rsidR="006F6564" w:rsidRDefault="006F6564" w:rsidP="008E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47EE130" w:rsidR="006F6564" w:rsidRDefault="00F04F68" w:rsidP="008E7693">
            <w:pPr>
              <w:pStyle w:val="CRCoverPage"/>
              <w:spacing w:after="0"/>
              <w:ind w:left="100"/>
              <w:rPr>
                <w:noProof/>
              </w:rPr>
            </w:pPr>
            <w:r>
              <w:t>Corrections</w:t>
            </w:r>
            <w:fldSimple w:instr=" DOCPROPERTY  CrTitle  \* MERGEFORMAT ">
              <w:r w:rsidR="006F6564">
                <w:t xml:space="preserve"> o</w:t>
              </w:r>
              <w:r>
                <w:t>n</w:t>
              </w:r>
              <w:r w:rsidR="006F6564">
                <w:t xml:space="preserve"> NR </w:t>
              </w:r>
            </w:fldSimple>
            <w:r w:rsidR="00C614B9">
              <w:t>- U</w:t>
            </w:r>
          </w:p>
        </w:tc>
      </w:tr>
      <w:tr w:rsidR="006F6564" w14:paraId="66723824" w14:textId="77777777" w:rsidTr="008E7693">
        <w:tc>
          <w:tcPr>
            <w:tcW w:w="1843" w:type="dxa"/>
            <w:tcBorders>
              <w:left w:val="single" w:sz="4" w:space="0" w:color="auto"/>
            </w:tcBorders>
          </w:tcPr>
          <w:p w14:paraId="1207E6C8"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8E7693">
            <w:pPr>
              <w:pStyle w:val="CRCoverPage"/>
              <w:spacing w:after="0"/>
              <w:rPr>
                <w:noProof/>
                <w:sz w:val="8"/>
                <w:szCs w:val="8"/>
              </w:rPr>
            </w:pPr>
          </w:p>
        </w:tc>
      </w:tr>
      <w:tr w:rsidR="006F6564" w14:paraId="57BDAF86" w14:textId="77777777" w:rsidTr="008E7693">
        <w:tc>
          <w:tcPr>
            <w:tcW w:w="1843" w:type="dxa"/>
            <w:tcBorders>
              <w:left w:val="single" w:sz="4" w:space="0" w:color="auto"/>
            </w:tcBorders>
          </w:tcPr>
          <w:p w14:paraId="46E0B44A" w14:textId="77777777" w:rsidR="006F6564" w:rsidRDefault="006F6564" w:rsidP="008E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F789E8D" w:rsidR="006F6564" w:rsidRDefault="006E6205" w:rsidP="008E7693">
            <w:pPr>
              <w:pStyle w:val="CRCoverPage"/>
              <w:spacing w:after="0"/>
              <w:ind w:left="100"/>
              <w:rPr>
                <w:noProof/>
              </w:rPr>
            </w:pPr>
            <w:r w:rsidRPr="006E6205">
              <w:rPr>
                <w:noProof/>
              </w:rPr>
              <w:t>Nokia, Nokia Shanghai Bell</w:t>
            </w:r>
          </w:p>
        </w:tc>
      </w:tr>
      <w:tr w:rsidR="006F6564" w14:paraId="056CB3E4" w14:textId="77777777" w:rsidTr="008E7693">
        <w:tc>
          <w:tcPr>
            <w:tcW w:w="1843" w:type="dxa"/>
            <w:tcBorders>
              <w:left w:val="single" w:sz="4" w:space="0" w:color="auto"/>
            </w:tcBorders>
          </w:tcPr>
          <w:p w14:paraId="230395AD" w14:textId="77777777" w:rsidR="006F6564" w:rsidRDefault="006F6564" w:rsidP="008E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8E7693">
            <w:pPr>
              <w:pStyle w:val="CRCoverPage"/>
              <w:spacing w:after="0"/>
              <w:ind w:left="100"/>
              <w:rPr>
                <w:noProof/>
              </w:rPr>
            </w:pPr>
          </w:p>
        </w:tc>
      </w:tr>
      <w:tr w:rsidR="006F6564" w14:paraId="3B92D6F7" w14:textId="77777777" w:rsidTr="008E7693">
        <w:tc>
          <w:tcPr>
            <w:tcW w:w="1843" w:type="dxa"/>
            <w:tcBorders>
              <w:left w:val="single" w:sz="4" w:space="0" w:color="auto"/>
            </w:tcBorders>
          </w:tcPr>
          <w:p w14:paraId="363DF1BE"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8E7693">
            <w:pPr>
              <w:pStyle w:val="CRCoverPage"/>
              <w:spacing w:after="0"/>
              <w:rPr>
                <w:noProof/>
                <w:sz w:val="8"/>
                <w:szCs w:val="8"/>
              </w:rPr>
            </w:pPr>
          </w:p>
        </w:tc>
      </w:tr>
      <w:tr w:rsidR="006F6564" w14:paraId="30ED8460" w14:textId="77777777" w:rsidTr="008E7693">
        <w:tc>
          <w:tcPr>
            <w:tcW w:w="1843" w:type="dxa"/>
            <w:tcBorders>
              <w:left w:val="single" w:sz="4" w:space="0" w:color="auto"/>
            </w:tcBorders>
          </w:tcPr>
          <w:p w14:paraId="0B4DA7CA" w14:textId="77777777" w:rsidR="006F6564" w:rsidRDefault="006F6564" w:rsidP="008E7693">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3C8C85" w:rsidR="006F6564" w:rsidRDefault="000D5118" w:rsidP="008E7693">
            <w:pPr>
              <w:pStyle w:val="CRCoverPage"/>
              <w:spacing w:after="0"/>
              <w:ind w:left="100"/>
              <w:rPr>
                <w:noProof/>
              </w:rPr>
            </w:pPr>
            <w:fldSimple w:instr=" DOCPROPERTY  RelatedWis  \* MERGEFORMAT ">
              <w:r w:rsidR="006F6564">
                <w:rPr>
                  <w:noProof/>
                </w:rPr>
                <w:t>NR_</w:t>
              </w:r>
              <w:r w:rsidR="00C614B9">
                <w:rPr>
                  <w:noProof/>
                </w:rPr>
                <w:t>unlic</w:t>
              </w:r>
              <w:r w:rsidR="006F6564">
                <w:rPr>
                  <w:noProof/>
                </w:rPr>
                <w:t>-Core</w:t>
              </w:r>
            </w:fldSimple>
          </w:p>
        </w:tc>
        <w:tc>
          <w:tcPr>
            <w:tcW w:w="567" w:type="dxa"/>
            <w:tcBorders>
              <w:left w:val="nil"/>
            </w:tcBorders>
          </w:tcPr>
          <w:p w14:paraId="2619B4E6" w14:textId="77777777" w:rsidR="006F6564" w:rsidRDefault="006F6564" w:rsidP="008E7693">
            <w:pPr>
              <w:pStyle w:val="CRCoverPage"/>
              <w:spacing w:after="0"/>
              <w:ind w:right="100"/>
              <w:rPr>
                <w:noProof/>
              </w:rPr>
            </w:pPr>
          </w:p>
        </w:tc>
        <w:tc>
          <w:tcPr>
            <w:tcW w:w="1417" w:type="dxa"/>
            <w:gridSpan w:val="3"/>
            <w:tcBorders>
              <w:left w:val="nil"/>
            </w:tcBorders>
          </w:tcPr>
          <w:p w14:paraId="433DAFC6" w14:textId="77777777" w:rsidR="006F6564" w:rsidRDefault="006F6564" w:rsidP="008E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5E5B4C9" w:rsidR="006F6564" w:rsidRDefault="00BC07B7" w:rsidP="008E7693">
            <w:pPr>
              <w:pStyle w:val="CRCoverPage"/>
              <w:spacing w:after="0"/>
              <w:ind w:left="100"/>
              <w:rPr>
                <w:noProof/>
              </w:rPr>
            </w:pPr>
            <w:r>
              <w:rPr>
                <w:noProof/>
              </w:rPr>
              <w:t>20</w:t>
            </w:r>
            <w:r w:rsidR="00F04F68">
              <w:rPr>
                <w:noProof/>
              </w:rPr>
              <w:t>20</w:t>
            </w:r>
            <w:r>
              <w:rPr>
                <w:noProof/>
              </w:rPr>
              <w:t>-</w:t>
            </w:r>
            <w:r w:rsidR="00F04F68">
              <w:rPr>
                <w:noProof/>
              </w:rPr>
              <w:t>0</w:t>
            </w:r>
            <w:r w:rsidR="00534920">
              <w:rPr>
                <w:noProof/>
              </w:rPr>
              <w:t>5</w:t>
            </w:r>
            <w:r>
              <w:rPr>
                <w:noProof/>
              </w:rPr>
              <w:t>-0</w:t>
            </w:r>
            <w:r w:rsidR="006E6205">
              <w:rPr>
                <w:noProof/>
              </w:rPr>
              <w:t>8</w:t>
            </w:r>
          </w:p>
        </w:tc>
      </w:tr>
      <w:tr w:rsidR="006F6564" w14:paraId="70CCBE1B" w14:textId="77777777" w:rsidTr="008E7693">
        <w:tc>
          <w:tcPr>
            <w:tcW w:w="1843" w:type="dxa"/>
            <w:tcBorders>
              <w:left w:val="single" w:sz="4" w:space="0" w:color="auto"/>
            </w:tcBorders>
          </w:tcPr>
          <w:p w14:paraId="22FC2F5E" w14:textId="77777777" w:rsidR="006F6564" w:rsidRDefault="006F6564" w:rsidP="008E7693">
            <w:pPr>
              <w:pStyle w:val="CRCoverPage"/>
              <w:spacing w:after="0"/>
              <w:rPr>
                <w:b/>
                <w:i/>
                <w:noProof/>
                <w:sz w:val="8"/>
                <w:szCs w:val="8"/>
              </w:rPr>
            </w:pPr>
          </w:p>
        </w:tc>
        <w:tc>
          <w:tcPr>
            <w:tcW w:w="1986" w:type="dxa"/>
            <w:gridSpan w:val="4"/>
          </w:tcPr>
          <w:p w14:paraId="3FB1F07B" w14:textId="77777777" w:rsidR="006F6564" w:rsidRDefault="006F6564" w:rsidP="008E7693">
            <w:pPr>
              <w:pStyle w:val="CRCoverPage"/>
              <w:spacing w:after="0"/>
              <w:rPr>
                <w:noProof/>
                <w:sz w:val="8"/>
                <w:szCs w:val="8"/>
              </w:rPr>
            </w:pPr>
          </w:p>
        </w:tc>
        <w:tc>
          <w:tcPr>
            <w:tcW w:w="2267" w:type="dxa"/>
            <w:gridSpan w:val="2"/>
          </w:tcPr>
          <w:p w14:paraId="28637587" w14:textId="77777777" w:rsidR="006F6564" w:rsidRDefault="006F6564" w:rsidP="008E7693">
            <w:pPr>
              <w:pStyle w:val="CRCoverPage"/>
              <w:spacing w:after="0"/>
              <w:rPr>
                <w:noProof/>
                <w:sz w:val="8"/>
                <w:szCs w:val="8"/>
              </w:rPr>
            </w:pPr>
          </w:p>
        </w:tc>
        <w:tc>
          <w:tcPr>
            <w:tcW w:w="1417" w:type="dxa"/>
            <w:gridSpan w:val="3"/>
          </w:tcPr>
          <w:p w14:paraId="0AA08387" w14:textId="77777777" w:rsidR="006F6564" w:rsidRDefault="006F6564" w:rsidP="008E7693">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8E7693">
            <w:pPr>
              <w:pStyle w:val="CRCoverPage"/>
              <w:spacing w:after="0"/>
              <w:rPr>
                <w:noProof/>
                <w:sz w:val="8"/>
                <w:szCs w:val="8"/>
              </w:rPr>
            </w:pPr>
          </w:p>
        </w:tc>
      </w:tr>
      <w:tr w:rsidR="006F6564" w14:paraId="3C5D5C8D" w14:textId="77777777" w:rsidTr="008E7693">
        <w:trPr>
          <w:cantSplit/>
        </w:trPr>
        <w:tc>
          <w:tcPr>
            <w:tcW w:w="1843" w:type="dxa"/>
            <w:tcBorders>
              <w:left w:val="single" w:sz="4" w:space="0" w:color="auto"/>
            </w:tcBorders>
          </w:tcPr>
          <w:p w14:paraId="79A5F755" w14:textId="77777777" w:rsidR="006F6564" w:rsidRDefault="006F6564" w:rsidP="008E7693">
            <w:pPr>
              <w:pStyle w:val="CRCoverPage"/>
              <w:tabs>
                <w:tab w:val="right" w:pos="1759"/>
              </w:tabs>
              <w:spacing w:after="0"/>
              <w:rPr>
                <w:b/>
                <w:i/>
                <w:noProof/>
              </w:rPr>
            </w:pPr>
            <w:r>
              <w:rPr>
                <w:b/>
                <w:i/>
                <w:noProof/>
              </w:rPr>
              <w:t>Category:</w:t>
            </w:r>
          </w:p>
        </w:tc>
        <w:tc>
          <w:tcPr>
            <w:tcW w:w="851" w:type="dxa"/>
            <w:shd w:val="pct30" w:color="FFFF00" w:fill="auto"/>
          </w:tcPr>
          <w:p w14:paraId="6F0E7CE0" w14:textId="3431C0F8" w:rsidR="006F6564" w:rsidRDefault="00F04F68" w:rsidP="008E7693">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8E7693">
            <w:pPr>
              <w:pStyle w:val="CRCoverPage"/>
              <w:spacing w:after="0"/>
              <w:rPr>
                <w:noProof/>
              </w:rPr>
            </w:pPr>
          </w:p>
        </w:tc>
        <w:tc>
          <w:tcPr>
            <w:tcW w:w="1417" w:type="dxa"/>
            <w:gridSpan w:val="3"/>
            <w:tcBorders>
              <w:left w:val="nil"/>
            </w:tcBorders>
          </w:tcPr>
          <w:p w14:paraId="4920AF4F" w14:textId="77777777" w:rsidR="006F6564" w:rsidRDefault="006F6564" w:rsidP="008E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8E7693">
            <w:pPr>
              <w:pStyle w:val="CRCoverPage"/>
              <w:spacing w:after="0"/>
              <w:ind w:left="100"/>
              <w:rPr>
                <w:noProof/>
              </w:rPr>
            </w:pPr>
            <w:r>
              <w:t>Rel-16</w:t>
            </w:r>
          </w:p>
        </w:tc>
      </w:tr>
      <w:tr w:rsidR="006F6564" w14:paraId="3F87DFD2" w14:textId="77777777" w:rsidTr="008E7693">
        <w:tc>
          <w:tcPr>
            <w:tcW w:w="1843" w:type="dxa"/>
            <w:tcBorders>
              <w:left w:val="single" w:sz="4" w:space="0" w:color="auto"/>
              <w:bottom w:val="single" w:sz="4" w:space="0" w:color="auto"/>
            </w:tcBorders>
          </w:tcPr>
          <w:p w14:paraId="64B46E07" w14:textId="77777777" w:rsidR="006F6564" w:rsidRDefault="006F6564" w:rsidP="008E7693">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8E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8E76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8E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8E7693">
        <w:tc>
          <w:tcPr>
            <w:tcW w:w="1843" w:type="dxa"/>
          </w:tcPr>
          <w:p w14:paraId="5AA240E5" w14:textId="77777777" w:rsidR="006F6564" w:rsidRDefault="006F6564" w:rsidP="008E7693">
            <w:pPr>
              <w:pStyle w:val="CRCoverPage"/>
              <w:spacing w:after="0"/>
              <w:rPr>
                <w:b/>
                <w:i/>
                <w:noProof/>
                <w:sz w:val="8"/>
                <w:szCs w:val="8"/>
              </w:rPr>
            </w:pPr>
          </w:p>
        </w:tc>
        <w:tc>
          <w:tcPr>
            <w:tcW w:w="7797" w:type="dxa"/>
            <w:gridSpan w:val="10"/>
          </w:tcPr>
          <w:p w14:paraId="1DA08795" w14:textId="77777777" w:rsidR="006F6564" w:rsidRDefault="006F6564" w:rsidP="008E7693">
            <w:pPr>
              <w:pStyle w:val="CRCoverPage"/>
              <w:spacing w:after="0"/>
              <w:rPr>
                <w:noProof/>
                <w:sz w:val="8"/>
                <w:szCs w:val="8"/>
              </w:rPr>
            </w:pPr>
          </w:p>
        </w:tc>
      </w:tr>
      <w:tr w:rsidR="006F6564" w14:paraId="5DBC6FD1" w14:textId="77777777" w:rsidTr="008E7693">
        <w:tc>
          <w:tcPr>
            <w:tcW w:w="2694" w:type="dxa"/>
            <w:gridSpan w:val="2"/>
            <w:tcBorders>
              <w:top w:val="single" w:sz="4" w:space="0" w:color="auto"/>
              <w:left w:val="single" w:sz="4" w:space="0" w:color="auto"/>
            </w:tcBorders>
          </w:tcPr>
          <w:p w14:paraId="29911680" w14:textId="77777777" w:rsidR="006F6564" w:rsidRDefault="006F6564" w:rsidP="008E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5216A" w14:textId="3D28F664" w:rsidR="006F6564" w:rsidRDefault="00F04F68" w:rsidP="008E7693">
            <w:pPr>
              <w:pStyle w:val="CRCoverPage"/>
              <w:spacing w:after="0"/>
              <w:ind w:left="100"/>
              <w:rPr>
                <w:noProof/>
              </w:rPr>
            </w:pPr>
            <w:r>
              <w:rPr>
                <w:noProof/>
              </w:rPr>
              <w:t>Corrections</w:t>
            </w:r>
            <w:r w:rsidR="00553598" w:rsidRPr="00553598">
              <w:rPr>
                <w:noProof/>
              </w:rPr>
              <w:t xml:space="preserve"> o</w:t>
            </w:r>
            <w:r>
              <w:rPr>
                <w:noProof/>
              </w:rPr>
              <w:t>n</w:t>
            </w:r>
            <w:r w:rsidR="00553598" w:rsidRPr="00553598">
              <w:rPr>
                <w:noProof/>
              </w:rPr>
              <w:t xml:space="preserve"> NR-based access to unlicensed spectrum.</w:t>
            </w:r>
          </w:p>
          <w:p w14:paraId="67812C99" w14:textId="77777777" w:rsidR="00DF07C0" w:rsidRDefault="00DF07C0" w:rsidP="008E7693">
            <w:pPr>
              <w:pStyle w:val="CRCoverPage"/>
              <w:spacing w:after="0"/>
              <w:ind w:left="100"/>
              <w:rPr>
                <w:noProof/>
              </w:rPr>
            </w:pPr>
          </w:p>
          <w:p w14:paraId="59B88360" w14:textId="77777777" w:rsidR="001B72E8" w:rsidRDefault="001B72E8" w:rsidP="001B72E8">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sidR="00CC335D">
              <w:rPr>
                <w:rFonts w:ascii="Arial" w:hAnsi="Arial" w:cs="Arial"/>
                <w:noProof/>
                <w:szCs w:val="20"/>
              </w:rPr>
              <w:t>6.</w:t>
            </w:r>
            <w:r w:rsidRPr="008911CD">
              <w:rPr>
                <w:rFonts w:ascii="Arial" w:hAnsi="Arial" w:cs="Arial"/>
                <w:noProof/>
                <w:szCs w:val="20"/>
              </w:rPr>
              <w:t>1</w:t>
            </w:r>
            <w:r w:rsidR="00CC335D">
              <w:rPr>
                <w:rFonts w:ascii="Arial" w:hAnsi="Arial" w:cs="Arial"/>
                <w:noProof/>
                <w:szCs w:val="20"/>
              </w:rPr>
              <w:t>.2.2.3</w:t>
            </w:r>
            <w:r w:rsidRPr="008911CD">
              <w:rPr>
                <w:rFonts w:ascii="Arial" w:hAnsi="Arial" w:cs="Arial"/>
                <w:noProof/>
                <w:szCs w:val="20"/>
              </w:rPr>
              <w:t xml:space="preserve">, based on email discussion </w:t>
            </w:r>
            <w:r w:rsidR="00DF07C0" w:rsidRPr="00DF07C0">
              <w:rPr>
                <w:rFonts w:ascii="Arial" w:hAnsi="Arial" w:cs="Arial"/>
                <w:noProof/>
                <w:szCs w:val="20"/>
              </w:rPr>
              <w:t>[100b-e-NR-unlic-NRU-ULSignalsChannels-01]</w:t>
            </w:r>
            <w:r w:rsidR="00CC335D">
              <w:rPr>
                <w:rFonts w:ascii="Arial" w:hAnsi="Arial" w:cs="Arial"/>
                <w:noProof/>
                <w:szCs w:val="20"/>
              </w:rPr>
              <w:t>, c</w:t>
            </w:r>
            <w:r w:rsidR="00CC335D" w:rsidRPr="00CC335D">
              <w:rPr>
                <w:rFonts w:ascii="Arial" w:hAnsi="Arial" w:cs="Arial"/>
                <w:noProof/>
                <w:szCs w:val="20"/>
              </w:rPr>
              <w:t>apture the RAN1 agreement for the PUSCH allocation rule for DCI 0_0 in a common search space</w:t>
            </w:r>
          </w:p>
          <w:p w14:paraId="69FA7D94" w14:textId="3B17EB9D" w:rsidR="003729D7" w:rsidRPr="003729D7" w:rsidRDefault="003729D7" w:rsidP="001B72E8">
            <w:pPr>
              <w:pStyle w:val="00Text"/>
              <w:rPr>
                <w:rFonts w:ascii="Arial" w:hAnsi="Arial" w:cs="Arial"/>
                <w:noProof/>
                <w:szCs w:val="20"/>
              </w:rPr>
            </w:pPr>
            <w:r>
              <w:rPr>
                <w:rFonts w:ascii="Arial" w:hAnsi="Arial" w:cs="Arial"/>
                <w:noProof/>
                <w:szCs w:val="20"/>
              </w:rPr>
              <w:t xml:space="preserve">For the </w:t>
            </w:r>
            <w:r w:rsidRPr="003729D7">
              <w:rPr>
                <w:rFonts w:ascii="Arial" w:hAnsi="Arial" w:cs="Arial"/>
                <w:noProof/>
                <w:szCs w:val="20"/>
              </w:rPr>
              <w:t xml:space="preserve">changes in section 7, based on email discussion </w:t>
            </w:r>
            <w:r w:rsidR="008D0CA8" w:rsidRPr="008D0CA8">
              <w:rPr>
                <w:rFonts w:ascii="Arial" w:hAnsi="Arial" w:cs="Arial"/>
                <w:noProof/>
                <w:szCs w:val="20"/>
              </w:rPr>
              <w:t>[100b-e-NR-unlic-NRU-WB-01]</w:t>
            </w:r>
            <w:r w:rsidRPr="003729D7">
              <w:rPr>
                <w:rFonts w:ascii="Arial" w:hAnsi="Arial" w:cs="Arial"/>
                <w:noProof/>
                <w:szCs w:val="20"/>
              </w:rPr>
              <w:t>,</w:t>
            </w:r>
          </w:p>
          <w:p w14:paraId="63898A08"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To reflect RAN2 agreement that intra-cell guard band is configured with starting CRB index and size (instead of starting/ending CRB index)</w:t>
            </w:r>
          </w:p>
          <w:p w14:paraId="2E8130B2"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To reflect previous RAN1 agreement that RB set is configured separately for DL and UL</w:t>
            </w:r>
          </w:p>
          <w:p w14:paraId="2D35E3B3"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 xml:space="preserve">To correct error </w:t>
            </w:r>
            <w:r w:rsidRPr="003729D7">
              <w:rPr>
                <w:rFonts w:ascii="Arial" w:hAnsi="Arial" w:cs="Arial"/>
                <w:sz w:val="20"/>
                <w:szCs w:val="20"/>
              </w:rPr>
              <w:t xml:space="preserve">in computing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oMath>
          </w:p>
          <w:p w14:paraId="076D0500"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kern w:val="2"/>
                <w:sz w:val="20"/>
                <w:szCs w:val="20"/>
                <w:lang w:eastAsia="ko-KR"/>
              </w:rPr>
              <w:t xml:space="preserve">To reflect </w:t>
            </w:r>
            <w:r w:rsidRPr="003729D7">
              <w:rPr>
                <w:rFonts w:ascii="Arial" w:hAnsi="Arial" w:cs="Arial"/>
                <w:sz w:val="20"/>
                <w:szCs w:val="20"/>
                <w:lang w:eastAsia="ko-KR"/>
              </w:rPr>
              <w:t>previous RAN1 agreement</w:t>
            </w:r>
            <w:r w:rsidRPr="003729D7">
              <w:rPr>
                <w:rFonts w:ascii="Arial" w:hAnsi="Arial" w:cs="Arial"/>
                <w:kern w:val="2"/>
                <w:sz w:val="20"/>
                <w:szCs w:val="20"/>
                <w:lang w:eastAsia="ko-KR"/>
              </w:rPr>
              <w:t xml:space="preserve"> that BWP is configured not to include parts of </w:t>
            </w:r>
            <w:proofErr w:type="gramStart"/>
            <w:r w:rsidRPr="003729D7">
              <w:rPr>
                <w:rFonts w:ascii="Arial" w:hAnsi="Arial" w:cs="Arial"/>
                <w:kern w:val="2"/>
                <w:sz w:val="20"/>
                <w:szCs w:val="20"/>
                <w:lang w:eastAsia="ko-KR"/>
              </w:rPr>
              <w:t>a</w:t>
            </w:r>
            <w:proofErr w:type="gramEnd"/>
            <w:r w:rsidRPr="003729D7">
              <w:rPr>
                <w:rFonts w:ascii="Arial" w:hAnsi="Arial" w:cs="Arial"/>
                <w:kern w:val="2"/>
                <w:sz w:val="20"/>
                <w:szCs w:val="20"/>
                <w:lang w:eastAsia="ko-KR"/>
              </w:rPr>
              <w:t xml:space="preserve"> RB set</w:t>
            </w:r>
          </w:p>
          <w:p w14:paraId="7C658299"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To re-index RB set within a BWP, which is necessary at least for frequency domain resource allocation in the uplink BWP</w:t>
            </w:r>
          </w:p>
          <w:p w14:paraId="3E18F003" w14:textId="1694EAA5" w:rsidR="003729D7" w:rsidRPr="003729D7" w:rsidRDefault="003729D7" w:rsidP="001B72E8">
            <w:pPr>
              <w:pStyle w:val="00Text"/>
              <w:rPr>
                <w:rFonts w:ascii="Arial" w:hAnsi="Arial" w:cs="Arial"/>
                <w:noProof/>
                <w:szCs w:val="20"/>
              </w:rPr>
            </w:pPr>
          </w:p>
        </w:tc>
      </w:tr>
      <w:tr w:rsidR="006F6564" w14:paraId="4B74C8C4" w14:textId="77777777" w:rsidTr="008E7693">
        <w:tc>
          <w:tcPr>
            <w:tcW w:w="2694" w:type="dxa"/>
            <w:gridSpan w:val="2"/>
            <w:tcBorders>
              <w:left w:val="single" w:sz="4" w:space="0" w:color="auto"/>
            </w:tcBorders>
          </w:tcPr>
          <w:p w14:paraId="211A7EC4"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8E7693">
            <w:pPr>
              <w:pStyle w:val="CRCoverPage"/>
              <w:spacing w:after="0"/>
              <w:rPr>
                <w:noProof/>
                <w:sz w:val="8"/>
                <w:szCs w:val="8"/>
              </w:rPr>
            </w:pPr>
          </w:p>
        </w:tc>
      </w:tr>
      <w:tr w:rsidR="006F6564" w14:paraId="65334075" w14:textId="77777777" w:rsidTr="008E7693">
        <w:tc>
          <w:tcPr>
            <w:tcW w:w="2694" w:type="dxa"/>
            <w:gridSpan w:val="2"/>
            <w:tcBorders>
              <w:left w:val="single" w:sz="4" w:space="0" w:color="auto"/>
            </w:tcBorders>
          </w:tcPr>
          <w:p w14:paraId="5A46D56D" w14:textId="77777777" w:rsidR="006F6564" w:rsidRDefault="006F6564" w:rsidP="008E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0753D" w14:textId="354F4175" w:rsidR="003B642C" w:rsidRPr="00D12A97" w:rsidRDefault="003B642C" w:rsidP="003B642C">
            <w:pPr>
              <w:pStyle w:val="CRCoverPage"/>
              <w:spacing w:after="0"/>
              <w:ind w:left="100"/>
              <w:rPr>
                <w:rFonts w:cs="Arial"/>
                <w:noProof/>
              </w:rPr>
            </w:pPr>
            <w:r w:rsidRPr="00D12A97">
              <w:rPr>
                <w:rFonts w:cs="Arial"/>
                <w:noProof/>
              </w:rPr>
              <w:t>In section 6.1., based on email discussion [100b-e-NR-unlic-NRU-CG-02], as summarized in R1-2002983, the following changes have been performed:</w:t>
            </w:r>
          </w:p>
          <w:p w14:paraId="797BAAB2" w14:textId="748F40FD" w:rsidR="003B642C" w:rsidRPr="00D12A97" w:rsidRDefault="003B642C" w:rsidP="003B642C">
            <w:pPr>
              <w:pStyle w:val="CRCoverPage"/>
              <w:spacing w:after="0"/>
              <w:ind w:left="486"/>
              <w:rPr>
                <w:rFonts w:cs="Arial"/>
                <w:noProof/>
              </w:rPr>
            </w:pPr>
            <w:r w:rsidRPr="00D12A97">
              <w:rPr>
                <w:rFonts w:cs="Arial"/>
                <w:noProof/>
              </w:rPr>
              <w:t>clarified that termination of transport block repetition in a PUSCH transmission is only applicable for configured grant PUSCH.</w:t>
            </w:r>
          </w:p>
          <w:p w14:paraId="4B826284" w14:textId="77777777" w:rsidR="007E0720" w:rsidRDefault="007E0720" w:rsidP="007E0720">
            <w:pPr>
              <w:pStyle w:val="CRCoverPage"/>
              <w:spacing w:after="0"/>
              <w:ind w:left="100"/>
              <w:rPr>
                <w:rFonts w:cs="Arial"/>
                <w:noProof/>
              </w:rPr>
            </w:pPr>
          </w:p>
          <w:p w14:paraId="17FCE27E" w14:textId="6DDA1786" w:rsidR="007E0720" w:rsidRPr="00D12A97" w:rsidRDefault="007E0720" w:rsidP="007E0720">
            <w:pPr>
              <w:pStyle w:val="CRCoverPage"/>
              <w:spacing w:after="0"/>
              <w:ind w:left="100"/>
              <w:rPr>
                <w:rFonts w:cs="Arial"/>
                <w:noProof/>
              </w:rPr>
            </w:pPr>
            <w:r w:rsidRPr="00D12A97">
              <w:rPr>
                <w:rFonts w:cs="Arial"/>
                <w:noProof/>
              </w:rPr>
              <w:t>In section</w:t>
            </w:r>
            <w:r>
              <w:rPr>
                <w:rFonts w:cs="Arial"/>
                <w:noProof/>
              </w:rPr>
              <w:t>s</w:t>
            </w:r>
            <w:r w:rsidRPr="00D12A97">
              <w:rPr>
                <w:rFonts w:cs="Arial"/>
                <w:noProof/>
              </w:rPr>
              <w:t xml:space="preserve"> 6.1.2.2</w:t>
            </w:r>
            <w:r>
              <w:rPr>
                <w:rFonts w:cs="Arial"/>
                <w:noProof/>
              </w:rPr>
              <w:t xml:space="preserve"> and 6.1.2.3</w:t>
            </w:r>
            <w:r w:rsidRPr="00D12A97">
              <w:rPr>
                <w:rFonts w:cs="Arial"/>
                <w:noProof/>
              </w:rPr>
              <w:t>, based on email discussion [100b-e-NR-unlic-NRU-ULSignalsChannels-0</w:t>
            </w:r>
            <w:r w:rsidR="000D6D19">
              <w:rPr>
                <w:rFonts w:cs="Arial"/>
                <w:noProof/>
              </w:rPr>
              <w:t>3</w:t>
            </w:r>
            <w:r w:rsidRPr="00D12A97">
              <w:rPr>
                <w:rFonts w:cs="Arial"/>
                <w:noProof/>
              </w:rPr>
              <w:t>], as summarized in R1-200305</w:t>
            </w:r>
            <w:r>
              <w:rPr>
                <w:rFonts w:cs="Arial"/>
                <w:noProof/>
              </w:rPr>
              <w:t>7</w:t>
            </w:r>
            <w:r w:rsidRPr="00D12A97">
              <w:rPr>
                <w:rFonts w:cs="Arial"/>
                <w:noProof/>
              </w:rPr>
              <w:t>, the following changes have been performed:</w:t>
            </w:r>
          </w:p>
          <w:p w14:paraId="3B3477A7" w14:textId="0099241B" w:rsidR="007E0720" w:rsidRPr="00CD4D7E" w:rsidRDefault="007E0720" w:rsidP="007E0720">
            <w:pPr>
              <w:spacing w:after="0"/>
              <w:ind w:left="772"/>
              <w:jc w:val="both"/>
              <w:rPr>
                <w:iCs/>
                <w:kern w:val="2"/>
              </w:rPr>
            </w:pPr>
            <w:r>
              <w:rPr>
                <w:kern w:val="2"/>
              </w:rPr>
              <w:lastRenderedPageBreak/>
              <w:t xml:space="preserve">Changed </w:t>
            </w:r>
            <w:r w:rsidRPr="00535376">
              <w:rPr>
                <w:i/>
                <w:iCs/>
                <w:lang w:val="en-US"/>
              </w:rPr>
              <w:t>useInterlacePUCCH-</w:t>
            </w:r>
            <w:r>
              <w:rPr>
                <w:i/>
                <w:iCs/>
                <w:lang w:val="en-US"/>
              </w:rPr>
              <w:t>Common</w:t>
            </w:r>
            <w:r w:rsidRPr="00535376">
              <w:rPr>
                <w:i/>
                <w:iCs/>
                <w:lang w:val="en-US"/>
              </w:rPr>
              <w:t>-r16</w:t>
            </w:r>
            <w:r w:rsidRPr="00535376">
              <w:rPr>
                <w:lang w:val="en-US"/>
              </w:rPr>
              <w:t xml:space="preserve"> </w:t>
            </w:r>
            <w:r>
              <w:rPr>
                <w:lang w:val="en-US"/>
              </w:rPr>
              <w:t xml:space="preserve">and </w:t>
            </w:r>
            <w:r w:rsidRPr="00535376">
              <w:rPr>
                <w:i/>
                <w:iCs/>
                <w:lang w:val="en-US"/>
              </w:rPr>
              <w:t>useInterlacePUCCH-</w:t>
            </w:r>
            <w:r>
              <w:rPr>
                <w:i/>
                <w:iCs/>
                <w:lang w:val="en-US"/>
              </w:rPr>
              <w:t>Dedicated</w:t>
            </w:r>
            <w:r w:rsidRPr="00535376">
              <w:rPr>
                <w:i/>
                <w:iCs/>
                <w:lang w:val="en-US"/>
              </w:rPr>
              <w:t>-r16</w:t>
            </w:r>
            <w:r>
              <w:rPr>
                <w:i/>
                <w:iCs/>
                <w:lang w:val="en-US"/>
              </w:rPr>
              <w:t xml:space="preserve"> </w:t>
            </w:r>
            <w:r w:rsidRPr="00535376">
              <w:rPr>
                <w:lang w:val="en-US"/>
              </w:rPr>
              <w:t xml:space="preserve">to </w:t>
            </w:r>
            <w:proofErr w:type="spellStart"/>
            <w:r w:rsidRPr="00535376">
              <w:rPr>
                <w:i/>
                <w:iCs/>
                <w:lang w:val="en-US"/>
              </w:rPr>
              <w:t>useInterlacePUCCH</w:t>
            </w:r>
            <w:proofErr w:type="spellEnd"/>
            <w:r w:rsidRPr="00535376">
              <w:rPr>
                <w:i/>
                <w:iCs/>
                <w:lang w:val="en-US"/>
              </w:rPr>
              <w:t>-PUSCH</w:t>
            </w:r>
            <w:r w:rsidRPr="00535376">
              <w:rPr>
                <w:lang w:val="en-US"/>
              </w:rPr>
              <w:t xml:space="preserve"> in </w:t>
            </w:r>
            <w:r w:rsidRPr="00535376">
              <w:rPr>
                <w:i/>
              </w:rPr>
              <w:t>BWP-</w:t>
            </w:r>
            <w:proofErr w:type="spellStart"/>
            <w:r w:rsidRPr="00535376">
              <w:rPr>
                <w:i/>
              </w:rPr>
              <w:t>Uplink</w:t>
            </w:r>
            <w:r>
              <w:rPr>
                <w:i/>
              </w:rPr>
              <w:t>Common</w:t>
            </w:r>
            <w:proofErr w:type="spellEnd"/>
            <w:r>
              <w:rPr>
                <w:iCs/>
              </w:rPr>
              <w:t xml:space="preserve"> and </w:t>
            </w:r>
            <w:r w:rsidRPr="00535376">
              <w:rPr>
                <w:i/>
              </w:rPr>
              <w:t>BWP-</w:t>
            </w:r>
            <w:proofErr w:type="spellStart"/>
            <w:r w:rsidRPr="00535376">
              <w:rPr>
                <w:i/>
              </w:rPr>
              <w:t>UplinkDedicated</w:t>
            </w:r>
            <w:proofErr w:type="spellEnd"/>
            <w:r>
              <w:rPr>
                <w:iCs/>
              </w:rPr>
              <w:t>, respectively</w:t>
            </w:r>
          </w:p>
          <w:p w14:paraId="29A5E48B" w14:textId="77777777" w:rsidR="007E0720" w:rsidRPr="00D12A97" w:rsidRDefault="007E0720" w:rsidP="003B642C">
            <w:pPr>
              <w:pStyle w:val="CRCoverPage"/>
              <w:spacing w:after="0"/>
              <w:ind w:left="486"/>
              <w:rPr>
                <w:rFonts w:cs="Arial"/>
                <w:noProof/>
              </w:rPr>
            </w:pPr>
          </w:p>
          <w:p w14:paraId="1A0C820F" w14:textId="158063A7" w:rsidR="001B72E8" w:rsidRPr="00D12A97" w:rsidRDefault="001B72E8" w:rsidP="001B72E8">
            <w:pPr>
              <w:pStyle w:val="CRCoverPage"/>
              <w:spacing w:after="0"/>
              <w:ind w:left="100"/>
              <w:rPr>
                <w:rFonts w:cs="Arial"/>
                <w:noProof/>
              </w:rPr>
            </w:pPr>
            <w:r w:rsidRPr="00D12A97">
              <w:rPr>
                <w:rFonts w:cs="Arial"/>
                <w:noProof/>
              </w:rPr>
              <w:t xml:space="preserve">In section </w:t>
            </w:r>
            <w:r w:rsidR="00CC335D" w:rsidRPr="00D12A97">
              <w:rPr>
                <w:rFonts w:cs="Arial"/>
                <w:noProof/>
              </w:rPr>
              <w:t>6.1.2.2.3</w:t>
            </w:r>
            <w:r w:rsidRPr="00D12A97">
              <w:rPr>
                <w:rFonts w:cs="Arial"/>
                <w:noProof/>
              </w:rPr>
              <w:t xml:space="preserve">, based on email discussion </w:t>
            </w:r>
            <w:r w:rsidR="00DF07C0" w:rsidRPr="00D12A97">
              <w:rPr>
                <w:rFonts w:cs="Arial"/>
                <w:noProof/>
              </w:rPr>
              <w:t>[100b-e-NR-unlic-NRU-ULSignalsChannels-01]</w:t>
            </w:r>
            <w:r w:rsidRPr="00D12A97">
              <w:rPr>
                <w:rFonts w:cs="Arial"/>
                <w:noProof/>
              </w:rPr>
              <w:t xml:space="preserve">, as summarized in </w:t>
            </w:r>
            <w:r w:rsidR="00DF07C0" w:rsidRPr="00D12A97">
              <w:rPr>
                <w:rFonts w:cs="Arial"/>
                <w:noProof/>
              </w:rPr>
              <w:t>R1-2003055</w:t>
            </w:r>
            <w:r w:rsidRPr="00D12A97">
              <w:rPr>
                <w:rFonts w:cs="Arial"/>
                <w:noProof/>
              </w:rPr>
              <w:t>, the following changes have been performed:</w:t>
            </w:r>
          </w:p>
          <w:p w14:paraId="163E2623" w14:textId="77777777" w:rsidR="006F6564" w:rsidRPr="00D12A97" w:rsidRDefault="00CC335D" w:rsidP="00DF07C0">
            <w:pPr>
              <w:pStyle w:val="CRCoverPage"/>
              <w:spacing w:after="0"/>
              <w:ind w:left="489"/>
              <w:rPr>
                <w:rFonts w:cs="Arial"/>
                <w:noProof/>
              </w:rPr>
            </w:pPr>
            <w:r w:rsidRPr="00D12A97">
              <w:rPr>
                <w:rFonts w:cs="Arial"/>
                <w:noProof/>
              </w:rPr>
              <w:t>Modified corresponding procedure text in 38.214 to capture RAN1 agreements for the PUSCH allocation rule for DCI 0_0 in a common search space</w:t>
            </w:r>
          </w:p>
          <w:p w14:paraId="4CB830F9" w14:textId="77777777" w:rsidR="00B65CCE" w:rsidRPr="00D12A97" w:rsidRDefault="00B65CCE" w:rsidP="00DF07C0">
            <w:pPr>
              <w:pStyle w:val="CRCoverPage"/>
              <w:spacing w:after="0"/>
              <w:ind w:left="489"/>
              <w:rPr>
                <w:rFonts w:cs="Arial"/>
                <w:noProof/>
              </w:rPr>
            </w:pPr>
          </w:p>
          <w:p w14:paraId="513BA2B0" w14:textId="1F4715C7" w:rsidR="00B65CCE" w:rsidRPr="00D12A97" w:rsidRDefault="00B65CCE" w:rsidP="00B65CCE">
            <w:pPr>
              <w:pStyle w:val="CRCoverPage"/>
              <w:spacing w:after="0"/>
              <w:ind w:left="100"/>
              <w:rPr>
                <w:rFonts w:cs="Arial"/>
                <w:noProof/>
              </w:rPr>
            </w:pPr>
            <w:r w:rsidRPr="00D12A97">
              <w:rPr>
                <w:rFonts w:cs="Arial"/>
                <w:noProof/>
              </w:rPr>
              <w:t>In section 6.1.2.2.3, based on email discussion [100b-e-NR-unlic-NRU-ULSignalsChannels-02], as summarized in R1-2002913, the following changes have been performed:</w:t>
            </w:r>
          </w:p>
          <w:p w14:paraId="2F54C850" w14:textId="7E5A2229" w:rsidR="00B65CCE" w:rsidRPr="00D12A97" w:rsidRDefault="00B65CCE" w:rsidP="00DF07C0">
            <w:pPr>
              <w:pStyle w:val="CRCoverPage"/>
              <w:spacing w:after="0"/>
              <w:ind w:left="489"/>
              <w:rPr>
                <w:rFonts w:cs="Arial"/>
                <w:noProof/>
              </w:rPr>
            </w:pPr>
            <w:r w:rsidRPr="00D12A97">
              <w:rPr>
                <w:rFonts w:cs="Arial"/>
                <w:noProof/>
              </w:rPr>
              <w:t>Clarification on number of bits X in FDRA field of DCI 0_0 that indicates interlace allocation</w:t>
            </w:r>
          </w:p>
          <w:p w14:paraId="62DD8085" w14:textId="1A496571" w:rsidR="00D12A97" w:rsidRDefault="00D12A97" w:rsidP="00DF07C0">
            <w:pPr>
              <w:pStyle w:val="CRCoverPage"/>
              <w:spacing w:after="0"/>
              <w:ind w:left="489"/>
              <w:rPr>
                <w:rFonts w:cs="Arial"/>
                <w:noProof/>
              </w:rPr>
            </w:pPr>
          </w:p>
          <w:p w14:paraId="0B97B765" w14:textId="454356AE" w:rsidR="00B54D6A" w:rsidRPr="00D12A97" w:rsidRDefault="00B54D6A" w:rsidP="00B54D6A">
            <w:pPr>
              <w:pStyle w:val="CRCoverPage"/>
              <w:spacing w:after="0"/>
              <w:ind w:left="100"/>
              <w:rPr>
                <w:rFonts w:cs="Arial"/>
                <w:noProof/>
              </w:rPr>
            </w:pPr>
            <w:r w:rsidRPr="00D12A97">
              <w:rPr>
                <w:rFonts w:cs="Arial"/>
                <w:noProof/>
              </w:rPr>
              <w:t xml:space="preserve">In section 6.1.2.3, based on email discussion </w:t>
            </w:r>
            <w:r w:rsidR="00010B34" w:rsidRPr="00010B34">
              <w:rPr>
                <w:rFonts w:cs="Arial"/>
                <w:noProof/>
              </w:rPr>
              <w:t>[100b-e-NR-unlic-NRU-CG-01]</w:t>
            </w:r>
            <w:r w:rsidRPr="00D12A97">
              <w:rPr>
                <w:rFonts w:cs="Arial"/>
                <w:noProof/>
              </w:rPr>
              <w:t>, as summarized in R1-2002</w:t>
            </w:r>
            <w:r w:rsidR="00010B34">
              <w:rPr>
                <w:rFonts w:cs="Arial"/>
                <w:noProof/>
              </w:rPr>
              <w:t>982</w:t>
            </w:r>
            <w:r w:rsidRPr="00D12A97">
              <w:rPr>
                <w:rFonts w:cs="Arial"/>
                <w:noProof/>
              </w:rPr>
              <w:t>, the following changes have been performed:</w:t>
            </w:r>
          </w:p>
          <w:p w14:paraId="0CC563F0" w14:textId="1D4C33F2" w:rsidR="00B54D6A" w:rsidRDefault="00B54D6A" w:rsidP="00DF07C0">
            <w:pPr>
              <w:pStyle w:val="CRCoverPage"/>
              <w:spacing w:after="0"/>
              <w:ind w:left="489"/>
            </w:pPr>
            <w:r w:rsidRPr="0074632D">
              <w:t>reference to 38.211 in 38.214 described</w:t>
            </w:r>
          </w:p>
          <w:p w14:paraId="0F7198EB" w14:textId="77777777" w:rsidR="00B54D6A" w:rsidRDefault="00B54D6A" w:rsidP="00DF07C0">
            <w:pPr>
              <w:pStyle w:val="CRCoverPage"/>
              <w:spacing w:after="0"/>
              <w:ind w:left="489"/>
              <w:rPr>
                <w:rFonts w:cs="Arial"/>
                <w:noProof/>
              </w:rPr>
            </w:pPr>
          </w:p>
          <w:p w14:paraId="7C9005FC" w14:textId="7E761FF7" w:rsidR="008D0CA8" w:rsidRPr="00D12A97" w:rsidRDefault="008D0CA8" w:rsidP="008D0CA8">
            <w:pPr>
              <w:pStyle w:val="CRCoverPage"/>
              <w:spacing w:after="0"/>
              <w:ind w:left="100"/>
              <w:rPr>
                <w:rFonts w:cs="Arial"/>
                <w:noProof/>
              </w:rPr>
            </w:pPr>
            <w:r w:rsidRPr="00D12A97">
              <w:rPr>
                <w:rFonts w:cs="Arial"/>
                <w:noProof/>
              </w:rPr>
              <w:t xml:space="preserve">In section 6.1.2.2.3, based on email discussion </w:t>
            </w:r>
            <w:r w:rsidRPr="008D0CA8">
              <w:rPr>
                <w:rFonts w:cs="Arial"/>
                <w:noProof/>
              </w:rPr>
              <w:t>[100b-e-NR-unlic-NRU-WB-01]</w:t>
            </w:r>
            <w:r w:rsidRPr="00FF0648">
              <w:rPr>
                <w:rFonts w:cs="Arial"/>
                <w:noProof/>
              </w:rPr>
              <w:t>,</w:t>
            </w:r>
            <w:r w:rsidRPr="00D12A97">
              <w:rPr>
                <w:rFonts w:cs="Arial"/>
                <w:noProof/>
              </w:rPr>
              <w:t>, as summarized in R1-2002</w:t>
            </w:r>
            <w:r>
              <w:rPr>
                <w:rFonts w:cs="Arial"/>
                <w:noProof/>
              </w:rPr>
              <w:t>754</w:t>
            </w:r>
            <w:r w:rsidRPr="00D12A97">
              <w:rPr>
                <w:rFonts w:cs="Arial"/>
                <w:noProof/>
              </w:rPr>
              <w:t>, the following changes have been performed:</w:t>
            </w:r>
          </w:p>
          <w:p w14:paraId="6ADFFD40" w14:textId="77777777" w:rsidR="008D0CA8" w:rsidRPr="00782F31" w:rsidRDefault="00D31E5B" w:rsidP="008D0CA8">
            <w:pPr>
              <w:ind w:left="486"/>
              <w:rPr>
                <w:kern w:val="2"/>
                <w:lang w:eastAsia="ko-KR"/>
              </w:rPr>
            </w:pPr>
            <m:oMath>
              <m:sSubSup>
                <m:sSubSupPr>
                  <m:ctrlPr>
                    <w:rPr>
                      <w:rFonts w:ascii="Cambria Math" w:hAnsi="Cambria Math"/>
                      <w:kern w:val="2"/>
                    </w:rPr>
                  </m:ctrlPr>
                </m:sSubSupPr>
                <m:e>
                  <m:r>
                    <w:rPr>
                      <w:rFonts w:ascii="Cambria Math" w:hAnsi="Cambria Math"/>
                      <w:kern w:val="2"/>
                    </w:rPr>
                    <m:t>N</m:t>
                  </m:r>
                </m:e>
                <m:sub>
                  <m:r>
                    <w:rPr>
                      <w:rFonts w:ascii="Cambria Math" w:hAnsi="Cambria Math"/>
                      <w:kern w:val="2"/>
                    </w:rPr>
                    <m:t>RB</m:t>
                  </m:r>
                  <m:r>
                    <m:rPr>
                      <m:sty m:val="p"/>
                    </m:rPr>
                    <w:rPr>
                      <w:rFonts w:ascii="Cambria Math" w:hAnsi="Cambria Math"/>
                      <w:kern w:val="2"/>
                    </w:rPr>
                    <m:t>-</m:t>
                  </m:r>
                  <m:r>
                    <w:rPr>
                      <w:rFonts w:ascii="Cambria Math" w:hAnsi="Cambria Math"/>
                      <w:kern w:val="2"/>
                    </w:rPr>
                    <m:t>set</m:t>
                  </m:r>
                </m:sub>
                <m:sup>
                  <m:r>
                    <w:rPr>
                      <w:rFonts w:ascii="Cambria Math" w:hAnsi="Cambria Math"/>
                      <w:kern w:val="2"/>
                    </w:rPr>
                    <m:t>BWP</m:t>
                  </m:r>
                </m:sup>
              </m:sSubSup>
            </m:oMath>
            <w:r w:rsidR="008D0CA8">
              <w:rPr>
                <w:rFonts w:hint="eastAsia"/>
                <w:kern w:val="2"/>
                <w:lang w:eastAsia="ko-KR"/>
              </w:rPr>
              <w:t xml:space="preserve"> is changed to</w:t>
            </w:r>
            <w:r w:rsidR="008D0CA8" w:rsidRPr="00782F31">
              <w:rPr>
                <w:rFonts w:hint="eastAsia"/>
                <w:kern w:val="2"/>
              </w:rPr>
              <w:t xml:space="preserve"> </w:t>
            </w:r>
            <m:oMath>
              <m:sSubSup>
                <m:sSubSupPr>
                  <m:ctrlPr>
                    <w:rPr>
                      <w:rFonts w:ascii="Cambria Math" w:hAnsi="Cambria Math"/>
                      <w:kern w:val="2"/>
                    </w:rPr>
                  </m:ctrlPr>
                </m:sSubSupPr>
                <m:e>
                  <m:r>
                    <w:rPr>
                      <w:rFonts w:ascii="Cambria Math" w:hAnsi="Cambria Math"/>
                      <w:kern w:val="2"/>
                    </w:rPr>
                    <m:t>N</m:t>
                  </m:r>
                </m:e>
                <m:sub>
                  <m:r>
                    <w:rPr>
                      <w:rFonts w:ascii="Cambria Math" w:hAnsi="Cambria Math"/>
                      <w:kern w:val="2"/>
                    </w:rPr>
                    <m:t>RB</m:t>
                  </m:r>
                  <m:r>
                    <m:rPr>
                      <m:sty m:val="p"/>
                    </m:rPr>
                    <w:rPr>
                      <w:rFonts w:ascii="Cambria Math" w:hAnsi="Cambria Math"/>
                      <w:kern w:val="2"/>
                    </w:rPr>
                    <m:t>-</m:t>
                  </m:r>
                  <m:r>
                    <w:rPr>
                      <w:rFonts w:ascii="Cambria Math" w:hAnsi="Cambria Math"/>
                      <w:kern w:val="2"/>
                    </w:rPr>
                    <m:t>set</m:t>
                  </m:r>
                  <m:r>
                    <m:rPr>
                      <m:sty m:val="p"/>
                    </m:rPr>
                    <w:rPr>
                      <w:rFonts w:ascii="Cambria Math" w:hAnsi="Cambria Math"/>
                      <w:kern w:val="2"/>
                    </w:rPr>
                    <m:t>,</m:t>
                  </m:r>
                  <m:r>
                    <w:rPr>
                      <w:rFonts w:ascii="Cambria Math" w:hAnsi="Cambria Math"/>
                      <w:kern w:val="2"/>
                    </w:rPr>
                    <m:t>UL</m:t>
                  </m:r>
                </m:sub>
                <m:sup>
                  <m:r>
                    <w:rPr>
                      <w:rFonts w:ascii="Cambria Math" w:hAnsi="Cambria Math"/>
                      <w:kern w:val="2"/>
                    </w:rPr>
                    <m:t>BWP</m:t>
                  </m:r>
                </m:sup>
              </m:sSubSup>
            </m:oMath>
            <w:r w:rsidR="008D0CA8" w:rsidRPr="00782F31">
              <w:rPr>
                <w:kern w:val="2"/>
              </w:rPr>
              <w:t xml:space="preserve"> and </w:t>
            </w:r>
            <w:r w:rsidR="008D0CA8">
              <w:rPr>
                <w:kern w:val="2"/>
              </w:rPr>
              <w:t xml:space="preserve">value ranges for </w:t>
            </w:r>
            <m:oMath>
              <m:r>
                <w:rPr>
                  <w:rFonts w:ascii="Cambria Math"/>
                  <w:kern w:val="2"/>
                </w:rPr>
                <m:t>R</m:t>
              </m:r>
              <m:sSub>
                <m:sSubPr>
                  <m:ctrlPr>
                    <w:rPr>
                      <w:rFonts w:ascii="Cambria Math" w:hAnsi="Cambria Math"/>
                      <w:kern w:val="2"/>
                    </w:rPr>
                  </m:ctrlPr>
                </m:sSubPr>
                <m:e>
                  <m:r>
                    <w:rPr>
                      <w:rFonts w:ascii="Cambria Math"/>
                      <w:kern w:val="2"/>
                    </w:rPr>
                    <m:t>Bset</m:t>
                  </m:r>
                </m:e>
                <m:sub>
                  <m:r>
                    <m:rPr>
                      <m:nor/>
                    </m:rPr>
                    <w:rPr>
                      <w:kern w:val="2"/>
                    </w:rPr>
                    <m:t>START</m:t>
                  </m:r>
                </m:sub>
              </m:sSub>
            </m:oMath>
            <w:r w:rsidR="008D0CA8">
              <w:rPr>
                <w:rFonts w:hint="eastAsia"/>
                <w:kern w:val="2"/>
                <w:lang w:eastAsia="ko-KR"/>
              </w:rPr>
              <w:t xml:space="preserve"> and</w:t>
            </w:r>
            <w:r w:rsidR="008D0CA8" w:rsidRPr="00E868FA">
              <w:rPr>
                <w:rFonts w:hint="eastAsia"/>
                <w:kern w:val="2"/>
              </w:rPr>
              <w:t xml:space="preserve"> </w:t>
            </w:r>
            <m:oMath>
              <m:sSub>
                <m:sSubPr>
                  <m:ctrlPr>
                    <w:rPr>
                      <w:rFonts w:ascii="Cambria Math" w:hAnsi="Cambria Math"/>
                      <w:kern w:val="2"/>
                    </w:rPr>
                  </m:ctrlPr>
                </m:sSubPr>
                <m:e>
                  <m:r>
                    <w:rPr>
                      <w:rFonts w:ascii="Cambria Math"/>
                      <w:kern w:val="2"/>
                    </w:rPr>
                    <m:t>L</m:t>
                  </m:r>
                </m:e>
                <m:sub>
                  <m:r>
                    <w:rPr>
                      <w:rFonts w:ascii="Cambria Math" w:hAnsi="Cambria Math"/>
                      <w:kern w:val="2"/>
                    </w:rPr>
                    <m:t>RBset</m:t>
                  </m:r>
                </m:sub>
              </m:sSub>
            </m:oMath>
            <w:r w:rsidR="008D0CA8">
              <w:rPr>
                <w:rFonts w:hint="eastAsia"/>
                <w:kern w:val="2"/>
                <w:lang w:eastAsia="ko-KR"/>
              </w:rPr>
              <w:t xml:space="preserve"> are clarified.</w:t>
            </w:r>
          </w:p>
          <w:p w14:paraId="589E06B9" w14:textId="73FF776A" w:rsidR="00D12A97" w:rsidRPr="00D12A97" w:rsidRDefault="00D12A97" w:rsidP="00D12A97">
            <w:pPr>
              <w:pStyle w:val="CRCoverPage"/>
              <w:spacing w:after="0"/>
              <w:ind w:left="100"/>
              <w:rPr>
                <w:rFonts w:cs="Arial"/>
                <w:noProof/>
              </w:rPr>
            </w:pPr>
            <w:r w:rsidRPr="00D12A97">
              <w:rPr>
                <w:rFonts w:cs="Arial"/>
                <w:noProof/>
              </w:rPr>
              <w:t>In section 6.1.2.3.1, based on email discussion [100b-e-NR-unlic-NRU-CG-02], as summarized in R1-2002983, the following changes have been performed:</w:t>
            </w:r>
          </w:p>
          <w:p w14:paraId="4BD7E224" w14:textId="320D567F" w:rsidR="00D12A97" w:rsidRPr="00D12A97" w:rsidRDefault="00D12A97" w:rsidP="00D12A97">
            <w:pPr>
              <w:ind w:left="486"/>
              <w:rPr>
                <w:rFonts w:ascii="Arial" w:eastAsiaTheme="minorEastAsia" w:hAnsi="Arial" w:cs="Arial"/>
                <w:lang w:eastAsia="zh-CN"/>
              </w:rPr>
            </w:pPr>
            <w:r w:rsidRPr="00D12A97">
              <w:rPr>
                <w:rFonts w:ascii="Arial" w:eastAsiaTheme="minorEastAsia" w:hAnsi="Arial" w:cs="Arial"/>
                <w:lang w:eastAsia="zh-CN"/>
              </w:rPr>
              <w:t>clarified that the UE determines redundancy version in unlicensed spectrum, and the higher layer configured redundancy version is applicable for licensed spectrum.</w:t>
            </w:r>
            <w:r>
              <w:rPr>
                <w:rFonts w:ascii="Arial" w:eastAsiaTheme="minorEastAsia" w:hAnsi="Arial" w:cs="Arial"/>
                <w:lang w:eastAsia="zh-CN"/>
              </w:rPr>
              <w:t xml:space="preserve"> T</w:t>
            </w:r>
            <w:r w:rsidRPr="00D12A97">
              <w:rPr>
                <w:rFonts w:ascii="Arial" w:eastAsiaTheme="minorEastAsia" w:hAnsi="Arial" w:cs="Arial"/>
                <w:lang w:eastAsia="zh-CN"/>
              </w:rPr>
              <w:t xml:space="preserve">he RV determination </w:t>
            </w:r>
            <w:proofErr w:type="spellStart"/>
            <w:r w:rsidRPr="00D12A97">
              <w:rPr>
                <w:rFonts w:ascii="Arial" w:eastAsiaTheme="minorEastAsia" w:hAnsi="Arial" w:cs="Arial"/>
                <w:lang w:eastAsia="zh-CN"/>
              </w:rPr>
              <w:t>behavior</w:t>
            </w:r>
            <w:proofErr w:type="spellEnd"/>
            <w:r w:rsidRPr="00D12A97">
              <w:rPr>
                <w:rFonts w:ascii="Arial" w:eastAsiaTheme="minorEastAsia" w:hAnsi="Arial" w:cs="Arial"/>
                <w:lang w:eastAsia="zh-CN"/>
              </w:rPr>
              <w:t xml:space="preserve"> in unlicensed spectrum is different from licensed spectrum, thus differentiation of </w:t>
            </w:r>
            <w:proofErr w:type="spellStart"/>
            <w:r w:rsidRPr="00D12A97">
              <w:rPr>
                <w:rFonts w:ascii="Arial" w:eastAsiaTheme="minorEastAsia" w:hAnsi="Arial" w:cs="Arial"/>
                <w:lang w:eastAsia="zh-CN"/>
              </w:rPr>
              <w:t>behaviors</w:t>
            </w:r>
            <w:proofErr w:type="spellEnd"/>
            <w:r w:rsidRPr="00D12A97">
              <w:rPr>
                <w:rFonts w:ascii="Arial" w:eastAsiaTheme="minorEastAsia" w:hAnsi="Arial" w:cs="Arial"/>
                <w:lang w:eastAsia="zh-CN"/>
              </w:rPr>
              <w:t xml:space="preserve"> in the specification is necessary.</w:t>
            </w:r>
          </w:p>
          <w:p w14:paraId="0686C120" w14:textId="4C51603C" w:rsidR="00C51081" w:rsidRPr="00D12A97" w:rsidRDefault="00C51081" w:rsidP="00C51081">
            <w:pPr>
              <w:pStyle w:val="CRCoverPage"/>
              <w:spacing w:after="0"/>
              <w:ind w:left="100"/>
              <w:rPr>
                <w:rFonts w:cs="Arial"/>
                <w:noProof/>
              </w:rPr>
            </w:pPr>
            <w:r w:rsidRPr="00D12A97">
              <w:rPr>
                <w:rFonts w:cs="Arial"/>
                <w:noProof/>
              </w:rPr>
              <w:t>In section 6.2.1, based on email discussion [100b-e-NR-unlic-NRU-ULSignalsChannels-02], as summarized in R1-2002913, the following changes have been performed:</w:t>
            </w:r>
          </w:p>
          <w:p w14:paraId="5DB8D524" w14:textId="77777777" w:rsidR="00C51081" w:rsidRDefault="00FC4F50" w:rsidP="00DF07C0">
            <w:pPr>
              <w:pStyle w:val="CRCoverPage"/>
              <w:spacing w:after="0"/>
              <w:ind w:left="489"/>
              <w:rPr>
                <w:rFonts w:cs="Arial"/>
                <w:noProof/>
              </w:rPr>
            </w:pPr>
            <w:r w:rsidRPr="00D12A97">
              <w:rPr>
                <w:rFonts w:cs="Arial"/>
                <w:noProof/>
              </w:rPr>
              <w:t>Included procedure description for starting OFDM symbol of an SRS resource due to misalignment between 38.331 on configuration of starting OFDM symbol of an SRS resource and the corresponding procedure text in 38.214.</w:t>
            </w:r>
          </w:p>
          <w:p w14:paraId="20B1BA83" w14:textId="77777777" w:rsidR="00FF0648" w:rsidRDefault="00FF0648" w:rsidP="00DF07C0">
            <w:pPr>
              <w:pStyle w:val="CRCoverPage"/>
              <w:spacing w:after="0"/>
              <w:ind w:left="489"/>
              <w:rPr>
                <w:rFonts w:cs="Arial"/>
                <w:noProof/>
              </w:rPr>
            </w:pPr>
          </w:p>
          <w:p w14:paraId="1D95A0E2" w14:textId="7213934F" w:rsidR="00FF0648" w:rsidRPr="00FF0648" w:rsidRDefault="00FF0648" w:rsidP="00FF0648">
            <w:pPr>
              <w:pStyle w:val="CRCoverPage"/>
              <w:spacing w:after="0"/>
              <w:ind w:left="100"/>
              <w:rPr>
                <w:rFonts w:cs="Arial"/>
                <w:noProof/>
              </w:rPr>
            </w:pPr>
            <w:r w:rsidRPr="00D12A97">
              <w:rPr>
                <w:rFonts w:cs="Arial"/>
                <w:noProof/>
              </w:rPr>
              <w:t xml:space="preserve">In section </w:t>
            </w:r>
            <w:r>
              <w:rPr>
                <w:rFonts w:cs="Arial"/>
                <w:noProof/>
              </w:rPr>
              <w:t>7</w:t>
            </w:r>
            <w:r w:rsidRPr="00D12A97">
              <w:rPr>
                <w:rFonts w:cs="Arial"/>
                <w:noProof/>
              </w:rPr>
              <w:t xml:space="preserve">, based on email discussion </w:t>
            </w:r>
            <w:r w:rsidR="008D0CA8" w:rsidRPr="008D0CA8">
              <w:rPr>
                <w:rFonts w:cs="Arial"/>
                <w:noProof/>
              </w:rPr>
              <w:t>[100b-e-NR-unlic-NRU-WB-01]</w:t>
            </w:r>
            <w:r w:rsidRPr="00FF0648">
              <w:rPr>
                <w:rFonts w:cs="Arial"/>
                <w:noProof/>
              </w:rPr>
              <w:t>, as summarized in R1-2002</w:t>
            </w:r>
            <w:r w:rsidR="008D0CA8">
              <w:rPr>
                <w:rFonts w:cs="Arial"/>
                <w:noProof/>
              </w:rPr>
              <w:t>754</w:t>
            </w:r>
            <w:r w:rsidRPr="00FF0648">
              <w:rPr>
                <w:rFonts w:cs="Arial"/>
                <w:noProof/>
              </w:rPr>
              <w:t>, the following changes have been performed:</w:t>
            </w:r>
          </w:p>
          <w:p w14:paraId="04DF6AF6"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reflect RAN2 agreement that intra-cell guard band is configured with starting CRB index and size (instead of starting/ending CRB index), </w:t>
            </w:r>
            <m:oMath>
              <m:r>
                <w:rPr>
                  <w:rFonts w:ascii="Cambria Math" w:hAnsi="Cambria Math" w:cs="Arial"/>
                  <w:sz w:val="20"/>
                  <w:szCs w:val="20"/>
                  <w:lang w:eastAsia="ko-KR"/>
                </w:rPr>
                <m:t>G</m:t>
              </m:r>
              <m:sSubSup>
                <m:sSubSupPr>
                  <m:ctrlPr>
                    <w:rPr>
                      <w:rFonts w:ascii="Cambria Math" w:hAnsi="Cambria Math" w:cs="Arial"/>
                      <w:sz w:val="20"/>
                      <w:szCs w:val="20"/>
                      <w:lang w:eastAsia="ko-KR"/>
                    </w:rPr>
                  </m:ctrlPr>
                </m:sSubSupPr>
                <m:e>
                  <m:r>
                    <w:rPr>
                      <w:rFonts w:ascii="Cambria Math" w:hAnsi="Cambria Math" w:cs="Arial"/>
                      <w:sz w:val="20"/>
                      <w:szCs w:val="20"/>
                      <w:lang w:eastAsia="ko-KR"/>
                    </w:rPr>
                    <m:t>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m:t>
                  </m:r>
                  <m:r>
                    <w:rPr>
                      <w:rFonts w:ascii="Cambria Math" w:hAnsi="Cambria Math" w:cs="Arial"/>
                      <w:sz w:val="20"/>
                      <w:szCs w:val="20"/>
                      <w:lang w:eastAsia="ko-KR"/>
                    </w:rPr>
                    <m:t>x</m:t>
                  </m:r>
                </m:sub>
                <m:sup>
                  <m:r>
                    <w:rPr>
                      <w:rFonts w:ascii="Cambria Math" w:hAnsi="Cambria Math" w:cs="Arial"/>
                      <w:sz w:val="20"/>
                      <w:szCs w:val="20"/>
                      <w:lang w:eastAsia="ko-KR"/>
                    </w:rPr>
                    <m:t>size</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oMath>
            <w:r w:rsidRPr="00FF0648">
              <w:rPr>
                <w:rFonts w:ascii="Arial" w:hAnsi="Arial" w:cs="Arial"/>
                <w:sz w:val="20"/>
                <w:szCs w:val="20"/>
                <w:lang w:eastAsia="ko-KR"/>
              </w:rPr>
              <w:t xml:space="preserve"> is added.</w:t>
            </w:r>
          </w:p>
          <w:p w14:paraId="0A170F8D"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reflect previous RAN1 agreement that RB set is configured separately for DL and UL, subscript </w:t>
            </w:r>
            <w:r w:rsidRPr="00FF0648">
              <w:rPr>
                <w:rFonts w:ascii="Arial" w:hAnsi="Arial" w:cs="Arial"/>
                <w:i/>
                <w:sz w:val="20"/>
                <w:szCs w:val="20"/>
                <w:lang w:eastAsia="ko-KR"/>
              </w:rPr>
              <w:t>x</w:t>
            </w:r>
            <w:r w:rsidRPr="00FF0648">
              <w:rPr>
                <w:rFonts w:ascii="Arial" w:hAnsi="Arial" w:cs="Arial"/>
                <w:sz w:val="20"/>
                <w:szCs w:val="20"/>
                <w:lang w:eastAsia="ko-KR"/>
              </w:rPr>
              <w:t xml:space="preserve"> is introduced.</w:t>
            </w:r>
          </w:p>
          <w:p w14:paraId="31BC3FD5"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correct error </w:t>
            </w:r>
            <w:r w:rsidRPr="00FF0648">
              <w:rPr>
                <w:rFonts w:ascii="Arial" w:hAnsi="Arial" w:cs="Arial"/>
                <w:sz w:val="20"/>
                <w:szCs w:val="20"/>
              </w:rPr>
              <w:t xml:space="preserve">in computing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oMath>
            <w:r w:rsidRPr="00FF0648">
              <w:rPr>
                <w:rFonts w:ascii="Arial" w:hAnsi="Arial" w:cs="Arial"/>
                <w:sz w:val="20"/>
                <w:szCs w:val="20"/>
                <w:lang w:eastAsia="ko-KR"/>
              </w:rPr>
              <w:t xml:space="preserve">,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start</m:t>
                  </m:r>
                  <m:r>
                    <w:rPr>
                      <w:rFonts w:ascii="Cambria Math" w:hAnsi="Cambria Math" w:cs="Arial"/>
                      <w:kern w:val="2"/>
                      <w:sz w:val="20"/>
                      <w:szCs w:val="20"/>
                      <w:lang w:eastAsia="ko-KR"/>
                    </w:rPr>
                    <m:t>,μ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size</m:t>
                  </m:r>
                  <m:r>
                    <w:rPr>
                      <w:rFonts w:ascii="Cambria Math" w:hAnsi="Cambria Math" w:cs="Arial"/>
                      <w:kern w:val="2"/>
                      <w:sz w:val="20"/>
                      <w:szCs w:val="20"/>
                      <w:lang w:eastAsia="ko-KR"/>
                    </w:rPr>
                    <m:t>,μ</m:t>
                  </m:r>
                </m:sup>
              </m:sSubSup>
            </m:oMath>
            <w:r w:rsidRPr="00FF0648">
              <w:rPr>
                <w:rFonts w:ascii="Arial" w:hAnsi="Arial" w:cs="Arial"/>
                <w:sz w:val="20"/>
                <w:szCs w:val="20"/>
                <w:lang w:eastAsia="ko-KR"/>
              </w:rPr>
              <w:t xml:space="preserve"> is changed to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start</m:t>
                  </m:r>
                  <m:r>
                    <w:rPr>
                      <w:rFonts w:ascii="Cambria Math" w:hAnsi="Cambria Math" w:cs="Arial"/>
                      <w:kern w:val="2"/>
                      <w:sz w:val="20"/>
                      <w:szCs w:val="20"/>
                      <w:lang w:eastAsia="ko-KR"/>
                    </w:rPr>
                    <m:t>,μ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size</m:t>
                  </m:r>
                  <m:r>
                    <w:rPr>
                      <w:rFonts w:ascii="Cambria Math" w:hAnsi="Cambria Math" w:cs="Arial"/>
                      <w:kern w:val="2"/>
                      <w:sz w:val="20"/>
                      <w:szCs w:val="20"/>
                      <w:lang w:eastAsia="ko-KR"/>
                    </w:rPr>
                    <m:t>,μ</m:t>
                  </m:r>
                </m:sup>
              </m:sSubSup>
              <m:r>
                <m:rPr>
                  <m:sty m:val="p"/>
                </m:rPr>
                <w:rPr>
                  <w:rFonts w:ascii="Cambria Math" w:hAnsi="Cambria Math" w:cs="Arial"/>
                  <w:kern w:val="2"/>
                  <w:sz w:val="20"/>
                  <w:szCs w:val="20"/>
                  <w:lang w:eastAsia="ko-KR"/>
                </w:rPr>
                <m:t>-1</m:t>
              </m:r>
            </m:oMath>
            <w:r w:rsidRPr="00FF0648">
              <w:rPr>
                <w:rFonts w:ascii="Arial" w:hAnsi="Arial" w:cs="Arial"/>
                <w:kern w:val="2"/>
                <w:sz w:val="20"/>
                <w:szCs w:val="20"/>
                <w:lang w:eastAsia="ko-KR"/>
              </w:rPr>
              <w:t>.</w:t>
            </w:r>
          </w:p>
          <w:p w14:paraId="1DE99D48"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reflect previous RAN1 agreement that BWP is configured not to include parts of a RB set, </w:t>
            </w:r>
            <m:oMath>
              <m:sSubSup>
                <m:sSubSupPr>
                  <m:ctrlPr>
                    <w:rPr>
                      <w:rFonts w:ascii="Cambria Math" w:hAnsi="Cambria Math" w:cs="Arial"/>
                      <w:sz w:val="20"/>
                      <w:szCs w:val="20"/>
                      <w:lang w:eastAsia="ko-KR"/>
                    </w:rPr>
                  </m:ctrlPr>
                </m:sSubSupPr>
                <m:e>
                  <m:r>
                    <w:rPr>
                      <w:rFonts w:ascii="Cambria Math" w:hAnsi="Cambria Math" w:cs="Arial"/>
                      <w:sz w:val="20"/>
                      <w:szCs w:val="20"/>
                      <w:lang w:eastAsia="ko-KR"/>
                    </w:rPr>
                    <m:t>N</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BWP</m:t>
                  </m:r>
                  <m:r>
                    <m:rPr>
                      <m:sty m:val="p"/>
                    </m:rPr>
                    <w:rPr>
                      <w:rFonts w:ascii="Cambria Math" w:hAnsi="Cambria Math" w:cs="Arial"/>
                      <w:sz w:val="20"/>
                      <w:szCs w:val="20"/>
                      <w:lang w:eastAsia="ko-KR"/>
                    </w:rPr>
                    <m:t>,</m:t>
                  </m:r>
                  <m:r>
                    <w:rPr>
                      <w:rFonts w:ascii="Cambria Math" w:hAnsi="Cambria Math" w:cs="Arial"/>
                      <w:sz w:val="20"/>
                      <w:szCs w:val="20"/>
                      <w:lang w:eastAsia="ko-KR"/>
                    </w:rPr>
                    <m:t>i</m:t>
                  </m:r>
                </m:sub>
                <m:sup>
                  <m:r>
                    <w:rPr>
                      <w:rFonts w:ascii="Cambria Math" w:hAnsi="Cambria Math" w:cs="Arial"/>
                      <w:sz w:val="20"/>
                      <w:szCs w:val="20"/>
                      <w:lang w:eastAsia="ko-KR"/>
                    </w:rPr>
                    <m:t>start</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m:t>
              </m:r>
              <m:sSubSup>
                <m:sSubSupPr>
                  <m:ctrlPr>
                    <w:rPr>
                      <w:rFonts w:ascii="Cambria Math" w:hAnsi="Cambria Math" w:cs="Arial"/>
                      <w:sz w:val="20"/>
                      <w:szCs w:val="20"/>
                      <w:lang w:eastAsia="ko-KR"/>
                    </w:rPr>
                  </m:ctrlPr>
                </m:sSubSupPr>
                <m:e>
                  <m:r>
                    <w:rPr>
                      <w:rFonts w:ascii="Cambria Math" w:hAnsi="Cambria Math" w:cs="Arial"/>
                      <w:sz w:val="20"/>
                      <w:szCs w:val="20"/>
                      <w:lang w:eastAsia="ko-KR"/>
                    </w:rPr>
                    <m:t>RB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0,</m:t>
                  </m:r>
                  <m:r>
                    <w:rPr>
                      <w:rFonts w:ascii="Cambria Math" w:hAnsi="Cambria Math" w:cs="Arial"/>
                      <w:sz w:val="20"/>
                      <w:szCs w:val="20"/>
                      <w:lang w:eastAsia="ko-KR"/>
                    </w:rPr>
                    <m:t>x</m:t>
                  </m:r>
                </m:sub>
                <m:sup>
                  <m:r>
                    <w:rPr>
                      <w:rFonts w:ascii="Cambria Math" w:hAnsi="Cambria Math" w:cs="Arial"/>
                      <w:sz w:val="20"/>
                      <w:szCs w:val="20"/>
                      <w:lang w:eastAsia="ko-KR"/>
                    </w:rPr>
                    <m:t>start</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oMath>
            <w:r w:rsidRPr="00FF0648">
              <w:rPr>
                <w:rFonts w:ascii="Arial" w:hAnsi="Arial" w:cs="Arial"/>
                <w:sz w:val="20"/>
                <w:szCs w:val="20"/>
                <w:lang w:eastAsia="ko-KR"/>
              </w:rPr>
              <w:t xml:space="preserve">, and </w:t>
            </w:r>
            <m:oMath>
              <m:sSubSup>
                <m:sSubSupPr>
                  <m:ctrlPr>
                    <w:rPr>
                      <w:rFonts w:ascii="Cambria Math" w:hAnsi="Cambria Math" w:cs="Arial"/>
                      <w:sz w:val="20"/>
                      <w:szCs w:val="20"/>
                      <w:lang w:eastAsia="ko-KR"/>
                    </w:rPr>
                  </m:ctrlPr>
                </m:sSubSupPr>
                <m:e>
                  <m:r>
                    <w:rPr>
                      <w:rFonts w:ascii="Cambria Math" w:hAnsi="Cambria Math" w:cs="Arial"/>
                      <w:sz w:val="20"/>
                      <w:szCs w:val="20"/>
                      <w:lang w:eastAsia="ko-KR"/>
                    </w:rPr>
                    <m:t>N</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BWP</m:t>
                  </m:r>
                  <m:r>
                    <m:rPr>
                      <m:sty m:val="p"/>
                    </m:rPr>
                    <w:rPr>
                      <w:rFonts w:ascii="Cambria Math" w:hAnsi="Cambria Math" w:cs="Arial"/>
                      <w:sz w:val="20"/>
                      <w:szCs w:val="20"/>
                      <w:lang w:eastAsia="ko-KR"/>
                    </w:rPr>
                    <m:t>,</m:t>
                  </m:r>
                  <m:r>
                    <w:rPr>
                      <w:rFonts w:ascii="Cambria Math" w:hAnsi="Cambria Math" w:cs="Arial"/>
                      <w:sz w:val="20"/>
                      <w:szCs w:val="20"/>
                      <w:lang w:eastAsia="ko-KR"/>
                    </w:rPr>
                    <m:t>i</m:t>
                  </m:r>
                </m:sub>
                <m:sup>
                  <m:r>
                    <w:rPr>
                      <w:rFonts w:ascii="Cambria Math" w:hAnsi="Cambria Math" w:cs="Arial"/>
                      <w:sz w:val="20"/>
                      <w:szCs w:val="20"/>
                      <w:lang w:eastAsia="ko-KR"/>
                    </w:rPr>
                    <m:t>size</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m:t>
              </m:r>
              <m:sSubSup>
                <m:sSubSupPr>
                  <m:ctrlPr>
                    <w:rPr>
                      <w:rFonts w:ascii="Cambria Math" w:hAnsi="Cambria Math" w:cs="Arial"/>
                      <w:sz w:val="20"/>
                      <w:szCs w:val="20"/>
                      <w:lang w:eastAsia="ko-KR"/>
                    </w:rPr>
                  </m:ctrlPr>
                </m:sSubSupPr>
                <m:e>
                  <m:r>
                    <w:rPr>
                      <w:rFonts w:ascii="Cambria Math" w:hAnsi="Cambria Math" w:cs="Arial"/>
                      <w:sz w:val="20"/>
                      <w:szCs w:val="20"/>
                      <w:lang w:eastAsia="ko-KR"/>
                    </w:rPr>
                    <m:t>RB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1,</m:t>
                  </m:r>
                  <m:r>
                    <w:rPr>
                      <w:rFonts w:ascii="Cambria Math" w:hAnsi="Cambria Math" w:cs="Arial"/>
                      <w:sz w:val="20"/>
                      <w:szCs w:val="20"/>
                      <w:lang w:eastAsia="ko-KR"/>
                    </w:rPr>
                    <m:t>x</m:t>
                  </m:r>
                </m:sub>
                <m:sup>
                  <m:r>
                    <w:rPr>
                      <w:rFonts w:ascii="Cambria Math" w:hAnsi="Cambria Math" w:cs="Arial"/>
                      <w:sz w:val="20"/>
                      <w:szCs w:val="20"/>
                      <w:lang w:eastAsia="ko-KR"/>
                    </w:rPr>
                    <m:t>end</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m:t>
              </m:r>
              <m:sSubSup>
                <m:sSubSupPr>
                  <m:ctrlPr>
                    <w:rPr>
                      <w:rFonts w:ascii="Cambria Math" w:hAnsi="Cambria Math" w:cs="Arial"/>
                      <w:sz w:val="20"/>
                      <w:szCs w:val="20"/>
                      <w:lang w:eastAsia="ko-KR"/>
                    </w:rPr>
                  </m:ctrlPr>
                </m:sSubSupPr>
                <m:e>
                  <m:r>
                    <w:rPr>
                      <w:rFonts w:ascii="Cambria Math" w:hAnsi="Cambria Math" w:cs="Arial"/>
                      <w:sz w:val="20"/>
                      <w:szCs w:val="20"/>
                      <w:lang w:eastAsia="ko-KR"/>
                    </w:rPr>
                    <m:t>RB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0,</m:t>
                  </m:r>
                  <m:r>
                    <w:rPr>
                      <w:rFonts w:ascii="Cambria Math" w:hAnsi="Cambria Math" w:cs="Arial"/>
                      <w:sz w:val="20"/>
                      <w:szCs w:val="20"/>
                      <w:lang w:eastAsia="ko-KR"/>
                    </w:rPr>
                    <m:t>x</m:t>
                  </m:r>
                </m:sub>
                <m:sup>
                  <m:r>
                    <w:rPr>
                      <w:rFonts w:ascii="Cambria Math" w:hAnsi="Cambria Math" w:cs="Arial"/>
                      <w:sz w:val="20"/>
                      <w:szCs w:val="20"/>
                      <w:lang w:eastAsia="ko-KR"/>
                    </w:rPr>
                    <m:t>start</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+1</m:t>
              </m:r>
            </m:oMath>
            <w:r w:rsidRPr="00FF0648">
              <w:rPr>
                <w:rFonts w:ascii="Arial" w:hAnsi="Arial" w:cs="Arial"/>
                <w:sz w:val="20"/>
                <w:szCs w:val="20"/>
                <w:lang w:eastAsia="ko-KR"/>
              </w:rPr>
              <w:t xml:space="preserve"> are introduced where </w:t>
            </w:r>
            <m:oMath>
              <m:r>
                <m:rPr>
                  <m:sty m:val="p"/>
                </m:rPr>
                <w:rPr>
                  <w:rFonts w:ascii="Cambria Math" w:hAnsi="Cambria Math" w:cs="Arial"/>
                  <w:sz w:val="20"/>
                  <w:szCs w:val="20"/>
                  <w:lang w:eastAsia="ko-KR"/>
                </w:rPr>
                <m:t>0≤</m:t>
              </m:r>
              <m:r>
                <w:rPr>
                  <w:rFonts w:ascii="Cambria Math" w:hAnsi="Cambria Math" w:cs="Arial"/>
                  <w:sz w:val="20"/>
                  <w:szCs w:val="20"/>
                  <w:lang w:eastAsia="ko-KR"/>
                </w:rPr>
                <m:t>s</m:t>
              </m:r>
              <m:r>
                <m:rPr>
                  <m:sty m:val="p"/>
                </m:rPr>
                <w:rPr>
                  <w:rFonts w:ascii="Cambria Math" w:hAnsi="Cambria Math" w:cs="Arial"/>
                  <w:sz w:val="20"/>
                  <w:szCs w:val="20"/>
                  <w:lang w:eastAsia="ko-KR"/>
                </w:rPr>
                <m:t>0≤</m:t>
              </m:r>
              <m:r>
                <w:rPr>
                  <w:rFonts w:ascii="Cambria Math" w:hAnsi="Cambria Math" w:cs="Arial"/>
                  <w:sz w:val="20"/>
                  <w:szCs w:val="20"/>
                  <w:lang w:eastAsia="ko-KR"/>
                </w:rPr>
                <m:t>s</m:t>
              </m:r>
              <m:r>
                <m:rPr>
                  <m:sty m:val="p"/>
                </m:rPr>
                <w:rPr>
                  <w:rFonts w:ascii="Cambria Math" w:hAnsi="Cambria Math" w:cs="Arial"/>
                  <w:sz w:val="20"/>
                  <w:szCs w:val="20"/>
                  <w:lang w:eastAsia="ko-KR"/>
                </w:rPr>
                <m:t>1≤</m:t>
              </m:r>
              <m:sSub>
                <m:sSubPr>
                  <m:ctrlPr>
                    <w:rPr>
                      <w:rFonts w:ascii="Cambria Math" w:hAnsi="Cambria Math" w:cs="Arial"/>
                      <w:sz w:val="20"/>
                      <w:szCs w:val="20"/>
                      <w:lang w:eastAsia="ko-KR"/>
                    </w:rPr>
                  </m:ctrlPr>
                </m:sSubPr>
                <m:e>
                  <m:r>
                    <w:rPr>
                      <w:rFonts w:ascii="Cambria Math" w:hAnsi="Cambria Math" w:cs="Arial"/>
                      <w:sz w:val="20"/>
                      <w:szCs w:val="20"/>
                      <w:lang w:eastAsia="ko-KR"/>
                    </w:rPr>
                    <m:t>N</m:t>
                  </m:r>
                </m:e>
                <m:sub>
                  <m:r>
                    <w:rPr>
                      <w:rFonts w:ascii="Cambria Math" w:hAnsi="Cambria Math" w:cs="Arial"/>
                      <w:sz w:val="20"/>
                      <w:szCs w:val="20"/>
                      <w:lang w:eastAsia="ko-KR"/>
                    </w:rPr>
                    <m:t>RB</m:t>
                  </m:r>
                  <m:r>
                    <m:rPr>
                      <m:sty m:val="p"/>
                    </m:rPr>
                    <w:rPr>
                      <w:rFonts w:ascii="Cambria Math" w:hAnsi="Cambria Math" w:cs="Arial"/>
                      <w:sz w:val="20"/>
                      <w:szCs w:val="20"/>
                      <w:lang w:eastAsia="ko-KR"/>
                    </w:rPr>
                    <m:t>-</m:t>
                  </m:r>
                  <m:r>
                    <w:rPr>
                      <w:rFonts w:ascii="Cambria Math" w:hAnsi="Cambria Math" w:cs="Arial"/>
                      <w:sz w:val="20"/>
                      <w:szCs w:val="20"/>
                      <w:lang w:eastAsia="ko-KR"/>
                    </w:rPr>
                    <m:t>set</m:t>
                  </m:r>
                </m:sub>
              </m:sSub>
              <m:r>
                <m:rPr>
                  <m:sty m:val="p"/>
                </m:rPr>
                <w:rPr>
                  <w:rFonts w:ascii="Cambria Math" w:hAnsi="Cambria Math" w:cs="Arial"/>
                  <w:sz w:val="20"/>
                  <w:szCs w:val="20"/>
                  <w:lang w:eastAsia="ko-KR"/>
                </w:rPr>
                <m:t>-1</m:t>
              </m:r>
            </m:oMath>
          </w:p>
          <w:p w14:paraId="6A76A8B6" w14:textId="6E241A9B" w:rsidR="00FF0648" w:rsidRDefault="00FF0648" w:rsidP="00FF0648">
            <w:pPr>
              <w:pStyle w:val="ListParagraph"/>
              <w:numPr>
                <w:ilvl w:val="0"/>
                <w:numId w:val="46"/>
              </w:numPr>
              <w:ind w:leftChars="0"/>
              <w:jc w:val="both"/>
              <w:rPr>
                <w:lang w:eastAsia="ko-KR"/>
              </w:rPr>
            </w:pPr>
            <w:r w:rsidRPr="00FF0648">
              <w:rPr>
                <w:rFonts w:ascii="Arial" w:hAnsi="Arial" w:cs="Arial"/>
                <w:sz w:val="20"/>
                <w:szCs w:val="20"/>
                <w:lang w:eastAsia="ko-KR"/>
              </w:rPr>
              <w:t xml:space="preserve">To re-index RB set within a BWP, </w:t>
            </w:r>
            <w:r w:rsidRPr="00FF0648">
              <w:rPr>
                <w:rFonts w:ascii="Arial" w:eastAsia="Malgun Gothic" w:hAnsi="Arial" w:cs="Arial"/>
                <w:color w:val="000000"/>
                <w:sz w:val="20"/>
                <w:szCs w:val="20"/>
              </w:rPr>
              <w:t xml:space="preserve">RB sets within the BWP are numbered in increasing order from 0 to </w:t>
            </w:r>
            <m:oMath>
              <m:sSubSup>
                <m:sSubSupPr>
                  <m:ctrlPr>
                    <w:rPr>
                      <w:rFonts w:ascii="Cambria Math" w:hAnsi="Cambria Math" w:cs="Arial"/>
                      <w:i/>
                      <w:color w:val="000000"/>
                      <w:sz w:val="20"/>
                      <w:szCs w:val="20"/>
                    </w:rPr>
                  </m:ctrlPr>
                </m:sSubSupPr>
                <m:e>
                  <m:r>
                    <w:rPr>
                      <w:rFonts w:ascii="Cambria Math" w:hAnsi="Cambria Math" w:cs="Arial"/>
                      <w:color w:val="000000"/>
                      <w:sz w:val="20"/>
                      <w:szCs w:val="20"/>
                    </w:rPr>
                    <m:t>N</m:t>
                  </m:r>
                </m:e>
                <m:sub>
                  <m:r>
                    <w:rPr>
                      <w:rFonts w:ascii="Cambria Math" w:hAnsi="Cambria Math" w:cs="Arial"/>
                      <w:color w:val="000000"/>
                      <w:sz w:val="20"/>
                      <w:szCs w:val="20"/>
                    </w:rPr>
                    <m:t>RB-set,x</m:t>
                  </m:r>
                </m:sub>
                <m:sup>
                  <m:r>
                    <w:rPr>
                      <w:rFonts w:ascii="Cambria Math" w:hAnsi="Cambria Math" w:cs="Arial"/>
                      <w:color w:val="000000"/>
                      <w:sz w:val="20"/>
                      <w:szCs w:val="20"/>
                    </w:rPr>
                    <m:t>BWP</m:t>
                  </m:r>
                </m:sup>
              </m:sSubSup>
              <m:r>
                <w:rPr>
                  <w:rFonts w:ascii="Cambria Math" w:hAnsi="Cambria Math" w:cs="Arial"/>
                  <w:color w:val="000000"/>
                  <w:sz w:val="20"/>
                  <w:szCs w:val="20"/>
                </w:rPr>
                <m:t>-1</m:t>
              </m:r>
            </m:oMath>
            <w:r w:rsidRPr="00FF0648">
              <w:rPr>
                <w:rFonts w:ascii="Arial" w:eastAsia="Malgun Gothic" w:hAnsi="Arial" w:cs="Arial"/>
                <w:color w:val="000000"/>
                <w:sz w:val="20"/>
                <w:szCs w:val="20"/>
                <w:lang w:eastAsia="ko-KR"/>
              </w:rPr>
              <w:t xml:space="preserve"> where </w:t>
            </w:r>
            <m:oMath>
              <m:sSubSup>
                <m:sSubSupPr>
                  <m:ctrlPr>
                    <w:rPr>
                      <w:rFonts w:ascii="Cambria Math" w:hAnsi="Cambria Math" w:cs="Arial"/>
                      <w:i/>
                      <w:color w:val="000000"/>
                      <w:sz w:val="20"/>
                      <w:szCs w:val="20"/>
                    </w:rPr>
                  </m:ctrlPr>
                </m:sSubSupPr>
                <m:e>
                  <m:r>
                    <w:rPr>
                      <w:rFonts w:ascii="Cambria Math" w:hAnsi="Cambria Math" w:cs="Arial"/>
                      <w:color w:val="000000"/>
                      <w:sz w:val="20"/>
                      <w:szCs w:val="20"/>
                    </w:rPr>
                    <m:t>N</m:t>
                  </m:r>
                </m:e>
                <m:sub>
                  <m:r>
                    <w:rPr>
                      <w:rFonts w:ascii="Cambria Math" w:hAnsi="Cambria Math" w:cs="Arial"/>
                      <w:color w:val="000000"/>
                      <w:sz w:val="20"/>
                      <w:szCs w:val="20"/>
                    </w:rPr>
                    <m:t>RB-set,x</m:t>
                  </m:r>
                </m:sub>
                <m:sup>
                  <m:r>
                    <w:rPr>
                      <w:rFonts w:ascii="Cambria Math" w:hAnsi="Cambria Math" w:cs="Arial"/>
                      <w:color w:val="000000"/>
                      <w:sz w:val="20"/>
                      <w:szCs w:val="20"/>
                    </w:rPr>
                    <m:t>BWP</m:t>
                  </m:r>
                </m:sup>
              </m:sSubSup>
            </m:oMath>
            <w:r w:rsidRPr="00FF0648">
              <w:rPr>
                <w:rFonts w:ascii="Arial" w:eastAsia="Malgun Gothic" w:hAnsi="Arial" w:cs="Arial"/>
                <w:color w:val="000000"/>
                <w:sz w:val="20"/>
                <w:szCs w:val="20"/>
                <w:lang w:eastAsia="ko-KR"/>
              </w:rPr>
              <w:t xml:space="preserve"> is the number of RB sets contained in the BWP and RB set 0 within </w:t>
            </w:r>
            <w:r w:rsidRPr="00FF0648">
              <w:rPr>
                <w:rFonts w:ascii="Arial" w:eastAsia="Malgun Gothic" w:hAnsi="Arial" w:cs="Arial"/>
                <w:color w:val="000000"/>
                <w:sz w:val="20"/>
                <w:szCs w:val="20"/>
                <w:lang w:eastAsia="ko-KR"/>
              </w:rPr>
              <w:lastRenderedPageBreak/>
              <w:t>the BWP corresponds to RB set</w:t>
            </w:r>
            <w:r w:rsidRPr="00FF0648">
              <w:rPr>
                <w:rFonts w:ascii="Arial" w:eastAsia="Malgun Gothic" w:hAnsi="Arial" w:cs="Arial"/>
                <w:color w:val="000000"/>
                <w:sz w:val="20"/>
                <w:szCs w:val="20"/>
              </w:rPr>
              <w:t xml:space="preserve"> </w:t>
            </w:r>
            <m:oMath>
              <m:r>
                <w:rPr>
                  <w:rFonts w:ascii="Cambria Math" w:hAnsi="Cambria Math" w:cs="Arial"/>
                  <w:color w:val="000000"/>
                  <w:sz w:val="20"/>
                  <w:szCs w:val="20"/>
                </w:rPr>
                <m:t>s0</m:t>
              </m:r>
            </m:oMath>
            <w:r w:rsidRPr="00FF0648">
              <w:rPr>
                <w:rFonts w:ascii="Arial" w:eastAsia="Malgun Gothic" w:hAnsi="Arial" w:cs="Arial"/>
                <w:color w:val="000000"/>
                <w:sz w:val="20"/>
                <w:szCs w:val="20"/>
              </w:rPr>
              <w:t xml:space="preserve"> in the carrier and RB set </w:t>
            </w:r>
            <m:oMath>
              <m:sSubSup>
                <m:sSubSupPr>
                  <m:ctrlPr>
                    <w:rPr>
                      <w:rFonts w:ascii="Cambria Math" w:hAnsi="Cambria Math" w:cs="Arial"/>
                      <w:i/>
                      <w:color w:val="000000"/>
                      <w:sz w:val="20"/>
                      <w:szCs w:val="20"/>
                    </w:rPr>
                  </m:ctrlPr>
                </m:sSubSupPr>
                <m:e>
                  <m:r>
                    <w:rPr>
                      <w:rFonts w:ascii="Cambria Math" w:hAnsi="Cambria Math" w:cs="Arial"/>
                      <w:color w:val="000000"/>
                      <w:sz w:val="20"/>
                      <w:szCs w:val="20"/>
                    </w:rPr>
                    <m:t>N</m:t>
                  </m:r>
                </m:e>
                <m:sub>
                  <m:r>
                    <w:rPr>
                      <w:rFonts w:ascii="Cambria Math" w:hAnsi="Cambria Math" w:cs="Arial"/>
                      <w:color w:val="000000"/>
                      <w:sz w:val="20"/>
                      <w:szCs w:val="20"/>
                    </w:rPr>
                    <m:t>RB-set,x</m:t>
                  </m:r>
                </m:sub>
                <m:sup>
                  <m:r>
                    <w:rPr>
                      <w:rFonts w:ascii="Cambria Math" w:hAnsi="Cambria Math" w:cs="Arial"/>
                      <w:color w:val="000000"/>
                      <w:sz w:val="20"/>
                      <w:szCs w:val="20"/>
                    </w:rPr>
                    <m:t>BWP</m:t>
                  </m:r>
                </m:sup>
              </m:sSubSup>
              <m:r>
                <m:rPr>
                  <m:sty m:val="p"/>
                </m:rPr>
                <w:rPr>
                  <w:rFonts w:ascii="Cambria Math" w:eastAsia="Malgun Gothic" w:hAnsi="Cambria Math" w:cs="Arial"/>
                  <w:color w:val="000000"/>
                  <w:sz w:val="20"/>
                  <w:szCs w:val="20"/>
                </w:rPr>
                <m:t>-1</m:t>
              </m:r>
            </m:oMath>
            <w:r w:rsidRPr="00FF0648">
              <w:rPr>
                <w:rFonts w:ascii="Arial" w:eastAsia="Malgun Gothic" w:hAnsi="Arial" w:cs="Arial"/>
                <w:color w:val="000000"/>
                <w:sz w:val="20"/>
                <w:szCs w:val="20"/>
                <w:lang w:eastAsia="ko-KR"/>
              </w:rPr>
              <w:t xml:space="preserve"> within the BWP corresponds </w:t>
            </w:r>
            <w:r w:rsidRPr="00FF0648">
              <w:rPr>
                <w:rFonts w:ascii="Arial" w:eastAsia="Malgun Gothic" w:hAnsi="Arial" w:cs="Arial"/>
                <w:color w:val="000000"/>
                <w:sz w:val="20"/>
                <w:szCs w:val="20"/>
              </w:rPr>
              <w:t xml:space="preserve">to RB set </w:t>
            </w:r>
            <m:oMath>
              <m:r>
                <w:rPr>
                  <w:rFonts w:ascii="Cambria Math" w:hAnsi="Cambria Math" w:cs="Arial"/>
                  <w:color w:val="000000"/>
                  <w:sz w:val="20"/>
                  <w:szCs w:val="20"/>
                </w:rPr>
                <m:t>s1</m:t>
              </m:r>
            </m:oMath>
            <w:r w:rsidRPr="00FF0648">
              <w:rPr>
                <w:rFonts w:ascii="Arial" w:eastAsia="Malgun Gothic" w:hAnsi="Arial" w:cs="Arial"/>
                <w:color w:val="000000"/>
                <w:sz w:val="20"/>
                <w:szCs w:val="20"/>
                <w:lang w:eastAsia="ko-KR"/>
              </w:rPr>
              <w:t xml:space="preserve"> in the carrier</w:t>
            </w:r>
            <w:r w:rsidRPr="00FF0648">
              <w:rPr>
                <w:rFonts w:ascii="Arial" w:eastAsia="Malgun Gothic" w:hAnsi="Arial" w:cs="Arial"/>
                <w:color w:val="000000"/>
                <w:sz w:val="20"/>
                <w:szCs w:val="20"/>
              </w:rPr>
              <w:t>.</w:t>
            </w:r>
          </w:p>
        </w:tc>
      </w:tr>
      <w:tr w:rsidR="006F6564" w14:paraId="68CDDDB0" w14:textId="77777777" w:rsidTr="008E7693">
        <w:tc>
          <w:tcPr>
            <w:tcW w:w="2694" w:type="dxa"/>
            <w:gridSpan w:val="2"/>
            <w:tcBorders>
              <w:left w:val="single" w:sz="4" w:space="0" w:color="auto"/>
            </w:tcBorders>
          </w:tcPr>
          <w:p w14:paraId="7A3CA962"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8E7693">
            <w:pPr>
              <w:pStyle w:val="CRCoverPage"/>
              <w:spacing w:after="0"/>
              <w:rPr>
                <w:noProof/>
                <w:sz w:val="8"/>
                <w:szCs w:val="8"/>
              </w:rPr>
            </w:pPr>
          </w:p>
        </w:tc>
      </w:tr>
      <w:tr w:rsidR="006F6564" w14:paraId="541371AE" w14:textId="77777777" w:rsidTr="008E7693">
        <w:tc>
          <w:tcPr>
            <w:tcW w:w="2694" w:type="dxa"/>
            <w:gridSpan w:val="2"/>
            <w:tcBorders>
              <w:left w:val="single" w:sz="4" w:space="0" w:color="auto"/>
              <w:bottom w:val="single" w:sz="4" w:space="0" w:color="auto"/>
            </w:tcBorders>
          </w:tcPr>
          <w:p w14:paraId="3CBE9A61" w14:textId="77777777" w:rsidR="006F6564" w:rsidRDefault="006F6564" w:rsidP="008E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39CC5AE" w:rsidR="006F6564" w:rsidRDefault="00F04F68" w:rsidP="008E7693">
            <w:pPr>
              <w:pStyle w:val="CRCoverPage"/>
              <w:spacing w:after="0"/>
              <w:ind w:left="100"/>
              <w:rPr>
                <w:noProof/>
              </w:rPr>
            </w:pPr>
            <w:r>
              <w:rPr>
                <w:noProof/>
              </w:rPr>
              <w:t>Incomplete s</w:t>
            </w:r>
            <w:r w:rsidR="00553598" w:rsidRPr="00553598">
              <w:rPr>
                <w:noProof/>
              </w:rPr>
              <w:t>upport for NR in unlicensed spectrum</w:t>
            </w:r>
            <w:r w:rsidR="00D47441">
              <w:rPr>
                <w:noProof/>
              </w:rPr>
              <w:t>.</w:t>
            </w:r>
          </w:p>
        </w:tc>
      </w:tr>
      <w:tr w:rsidR="006F6564" w14:paraId="01DB7EC5" w14:textId="77777777" w:rsidTr="008E7693">
        <w:tc>
          <w:tcPr>
            <w:tcW w:w="2694" w:type="dxa"/>
            <w:gridSpan w:val="2"/>
          </w:tcPr>
          <w:p w14:paraId="08FCF15D" w14:textId="77777777" w:rsidR="006F6564" w:rsidRDefault="006F6564" w:rsidP="008E7693">
            <w:pPr>
              <w:pStyle w:val="CRCoverPage"/>
              <w:spacing w:after="0"/>
              <w:rPr>
                <w:b/>
                <w:i/>
                <w:noProof/>
                <w:sz w:val="8"/>
                <w:szCs w:val="8"/>
              </w:rPr>
            </w:pPr>
          </w:p>
        </w:tc>
        <w:tc>
          <w:tcPr>
            <w:tcW w:w="6946" w:type="dxa"/>
            <w:gridSpan w:val="9"/>
          </w:tcPr>
          <w:p w14:paraId="6AC42565" w14:textId="77777777" w:rsidR="006F6564" w:rsidRDefault="006F6564" w:rsidP="008E7693">
            <w:pPr>
              <w:pStyle w:val="CRCoverPage"/>
              <w:spacing w:after="0"/>
              <w:rPr>
                <w:noProof/>
                <w:sz w:val="8"/>
                <w:szCs w:val="8"/>
              </w:rPr>
            </w:pPr>
          </w:p>
        </w:tc>
      </w:tr>
      <w:tr w:rsidR="006F6564" w14:paraId="58F72EC9" w14:textId="77777777" w:rsidTr="008E7693">
        <w:tc>
          <w:tcPr>
            <w:tcW w:w="2694" w:type="dxa"/>
            <w:gridSpan w:val="2"/>
            <w:tcBorders>
              <w:top w:val="single" w:sz="4" w:space="0" w:color="auto"/>
              <w:left w:val="single" w:sz="4" w:space="0" w:color="auto"/>
            </w:tcBorders>
          </w:tcPr>
          <w:p w14:paraId="5C9AEE68" w14:textId="77777777" w:rsidR="006F6564" w:rsidRDefault="006F6564" w:rsidP="008E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3BFA0593" w:rsidR="006F6564" w:rsidRDefault="003B642C" w:rsidP="008E7693">
            <w:pPr>
              <w:pStyle w:val="CRCoverPage"/>
              <w:spacing w:after="0"/>
              <w:ind w:left="100"/>
              <w:rPr>
                <w:noProof/>
              </w:rPr>
            </w:pPr>
            <w:r>
              <w:rPr>
                <w:noProof/>
              </w:rPr>
              <w:t xml:space="preserve">6.1, </w:t>
            </w:r>
            <w:r w:rsidR="00310A09">
              <w:rPr>
                <w:noProof/>
              </w:rPr>
              <w:t xml:space="preserve">6.1.2.2, </w:t>
            </w:r>
            <w:r w:rsidR="006E6205">
              <w:rPr>
                <w:noProof/>
              </w:rPr>
              <w:t>6.1.2.2.3,</w:t>
            </w:r>
            <w:r w:rsidR="006E6205">
              <w:rPr>
                <w:noProof/>
              </w:rPr>
              <w:t xml:space="preserve"> </w:t>
            </w:r>
            <w:r w:rsidR="00B54D6A">
              <w:rPr>
                <w:noProof/>
              </w:rPr>
              <w:t xml:space="preserve">6.1.2.3, </w:t>
            </w:r>
            <w:r w:rsidR="002808AC">
              <w:rPr>
                <w:noProof/>
              </w:rPr>
              <w:t xml:space="preserve">6.1.2.3.1, </w:t>
            </w:r>
            <w:r w:rsidR="00C51081">
              <w:rPr>
                <w:noProof/>
              </w:rPr>
              <w:t>6.2.1</w:t>
            </w:r>
            <w:r w:rsidR="002808AC">
              <w:rPr>
                <w:noProof/>
              </w:rPr>
              <w:t>, 7</w:t>
            </w:r>
          </w:p>
        </w:tc>
      </w:tr>
      <w:tr w:rsidR="006F6564" w14:paraId="3C764F35" w14:textId="77777777" w:rsidTr="008E7693">
        <w:tc>
          <w:tcPr>
            <w:tcW w:w="2694" w:type="dxa"/>
            <w:gridSpan w:val="2"/>
            <w:tcBorders>
              <w:left w:val="single" w:sz="4" w:space="0" w:color="auto"/>
            </w:tcBorders>
          </w:tcPr>
          <w:p w14:paraId="1DCABA1A"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8E7693">
            <w:pPr>
              <w:pStyle w:val="CRCoverPage"/>
              <w:spacing w:after="0"/>
              <w:rPr>
                <w:noProof/>
                <w:sz w:val="8"/>
                <w:szCs w:val="8"/>
              </w:rPr>
            </w:pPr>
          </w:p>
        </w:tc>
      </w:tr>
      <w:tr w:rsidR="006F6564" w14:paraId="62F9E254" w14:textId="77777777" w:rsidTr="008E7693">
        <w:tc>
          <w:tcPr>
            <w:tcW w:w="2694" w:type="dxa"/>
            <w:gridSpan w:val="2"/>
            <w:tcBorders>
              <w:left w:val="single" w:sz="4" w:space="0" w:color="auto"/>
            </w:tcBorders>
          </w:tcPr>
          <w:p w14:paraId="21C98450" w14:textId="77777777" w:rsidR="006F6564" w:rsidRDefault="006F6564" w:rsidP="008E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8E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8E7693">
            <w:pPr>
              <w:pStyle w:val="CRCoverPage"/>
              <w:spacing w:after="0"/>
              <w:jc w:val="center"/>
              <w:rPr>
                <w:b/>
                <w:caps/>
                <w:noProof/>
              </w:rPr>
            </w:pPr>
            <w:r>
              <w:rPr>
                <w:b/>
                <w:caps/>
                <w:noProof/>
              </w:rPr>
              <w:t>N</w:t>
            </w:r>
          </w:p>
        </w:tc>
        <w:tc>
          <w:tcPr>
            <w:tcW w:w="2977" w:type="dxa"/>
            <w:gridSpan w:val="4"/>
          </w:tcPr>
          <w:p w14:paraId="092572E7" w14:textId="77777777" w:rsidR="006F6564" w:rsidRDefault="006F6564" w:rsidP="008E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8E7693">
            <w:pPr>
              <w:pStyle w:val="CRCoverPage"/>
              <w:spacing w:after="0"/>
              <w:ind w:left="99"/>
              <w:rPr>
                <w:noProof/>
              </w:rPr>
            </w:pPr>
          </w:p>
        </w:tc>
      </w:tr>
      <w:tr w:rsidR="006F6564" w14:paraId="7276A4E3" w14:textId="77777777" w:rsidTr="008E7693">
        <w:tc>
          <w:tcPr>
            <w:tcW w:w="2694" w:type="dxa"/>
            <w:gridSpan w:val="2"/>
            <w:tcBorders>
              <w:left w:val="single" w:sz="4" w:space="0" w:color="auto"/>
            </w:tcBorders>
          </w:tcPr>
          <w:p w14:paraId="276C8F74" w14:textId="77777777" w:rsidR="006F6564" w:rsidRDefault="006F6564" w:rsidP="008E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6B7541C5"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C690ACC" w:rsidR="006F6564" w:rsidRDefault="00F04F68" w:rsidP="008E7693">
            <w:pPr>
              <w:pStyle w:val="CRCoverPage"/>
              <w:spacing w:after="0"/>
              <w:jc w:val="center"/>
              <w:rPr>
                <w:b/>
                <w:caps/>
                <w:noProof/>
              </w:rPr>
            </w:pPr>
            <w:r>
              <w:rPr>
                <w:b/>
                <w:caps/>
                <w:noProof/>
              </w:rPr>
              <w:t>X</w:t>
            </w:r>
          </w:p>
        </w:tc>
        <w:tc>
          <w:tcPr>
            <w:tcW w:w="2977" w:type="dxa"/>
            <w:gridSpan w:val="4"/>
          </w:tcPr>
          <w:p w14:paraId="14A9552B" w14:textId="77777777" w:rsidR="006F6564" w:rsidRDefault="006F6564" w:rsidP="008E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E9FBB8F" w:rsidR="006F6564" w:rsidRDefault="00F04F68" w:rsidP="008E7693">
            <w:pPr>
              <w:pStyle w:val="CRCoverPage"/>
              <w:spacing w:after="0"/>
              <w:ind w:left="99"/>
              <w:rPr>
                <w:noProof/>
              </w:rPr>
            </w:pPr>
            <w:r>
              <w:rPr>
                <w:noProof/>
              </w:rPr>
              <w:t>TS/TR ... CR ...</w:t>
            </w:r>
          </w:p>
        </w:tc>
      </w:tr>
      <w:tr w:rsidR="006F6564" w14:paraId="1E8B5473" w14:textId="77777777" w:rsidTr="008E7693">
        <w:tc>
          <w:tcPr>
            <w:tcW w:w="2694" w:type="dxa"/>
            <w:gridSpan w:val="2"/>
            <w:tcBorders>
              <w:left w:val="single" w:sz="4" w:space="0" w:color="auto"/>
            </w:tcBorders>
          </w:tcPr>
          <w:p w14:paraId="4CA085A3" w14:textId="77777777" w:rsidR="006F6564" w:rsidRDefault="006F6564" w:rsidP="008E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056AD99" w:rsidR="006F6564" w:rsidRDefault="00553598" w:rsidP="008E7693">
            <w:pPr>
              <w:pStyle w:val="CRCoverPage"/>
              <w:spacing w:after="0"/>
              <w:jc w:val="center"/>
              <w:rPr>
                <w:b/>
                <w:caps/>
                <w:noProof/>
              </w:rPr>
            </w:pPr>
            <w:r>
              <w:rPr>
                <w:b/>
                <w:caps/>
                <w:noProof/>
              </w:rPr>
              <w:t>X</w:t>
            </w:r>
          </w:p>
        </w:tc>
        <w:tc>
          <w:tcPr>
            <w:tcW w:w="2977" w:type="dxa"/>
            <w:gridSpan w:val="4"/>
          </w:tcPr>
          <w:p w14:paraId="4E15A554" w14:textId="77777777" w:rsidR="006F6564" w:rsidRDefault="006F6564" w:rsidP="008E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8E7693">
            <w:pPr>
              <w:pStyle w:val="CRCoverPage"/>
              <w:spacing w:after="0"/>
              <w:ind w:left="99"/>
              <w:rPr>
                <w:noProof/>
              </w:rPr>
            </w:pPr>
            <w:r>
              <w:rPr>
                <w:noProof/>
              </w:rPr>
              <w:t xml:space="preserve">TS/TR ... CR ... </w:t>
            </w:r>
          </w:p>
        </w:tc>
      </w:tr>
      <w:tr w:rsidR="006F6564" w14:paraId="1D4AE345" w14:textId="77777777" w:rsidTr="008E7693">
        <w:tc>
          <w:tcPr>
            <w:tcW w:w="2694" w:type="dxa"/>
            <w:gridSpan w:val="2"/>
            <w:tcBorders>
              <w:left w:val="single" w:sz="4" w:space="0" w:color="auto"/>
            </w:tcBorders>
          </w:tcPr>
          <w:p w14:paraId="62337C9E" w14:textId="77777777" w:rsidR="006F6564" w:rsidRDefault="006F6564" w:rsidP="008E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B5E346A" w:rsidR="006F6564" w:rsidRDefault="00553598" w:rsidP="008E7693">
            <w:pPr>
              <w:pStyle w:val="CRCoverPage"/>
              <w:spacing w:after="0"/>
              <w:jc w:val="center"/>
              <w:rPr>
                <w:b/>
                <w:caps/>
                <w:noProof/>
              </w:rPr>
            </w:pPr>
            <w:r>
              <w:rPr>
                <w:b/>
                <w:caps/>
                <w:noProof/>
              </w:rPr>
              <w:t>X</w:t>
            </w:r>
          </w:p>
        </w:tc>
        <w:tc>
          <w:tcPr>
            <w:tcW w:w="2977" w:type="dxa"/>
            <w:gridSpan w:val="4"/>
          </w:tcPr>
          <w:p w14:paraId="1A0F6D5E" w14:textId="77777777" w:rsidR="006F6564" w:rsidRDefault="006F6564" w:rsidP="008E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8E7693">
            <w:pPr>
              <w:pStyle w:val="CRCoverPage"/>
              <w:spacing w:after="0"/>
              <w:ind w:left="99"/>
              <w:rPr>
                <w:noProof/>
              </w:rPr>
            </w:pPr>
            <w:r>
              <w:rPr>
                <w:noProof/>
              </w:rPr>
              <w:t xml:space="preserve">TS/TR ... CR ... </w:t>
            </w:r>
          </w:p>
        </w:tc>
      </w:tr>
      <w:tr w:rsidR="006F6564" w14:paraId="0066D2D9" w14:textId="77777777" w:rsidTr="008E7693">
        <w:tc>
          <w:tcPr>
            <w:tcW w:w="2694" w:type="dxa"/>
            <w:gridSpan w:val="2"/>
            <w:tcBorders>
              <w:left w:val="single" w:sz="4" w:space="0" w:color="auto"/>
            </w:tcBorders>
          </w:tcPr>
          <w:p w14:paraId="5CFD8D4E" w14:textId="77777777" w:rsidR="006F6564" w:rsidRDefault="006F6564" w:rsidP="008E7693">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8E7693">
            <w:pPr>
              <w:pStyle w:val="CRCoverPage"/>
              <w:spacing w:after="0"/>
              <w:rPr>
                <w:noProof/>
              </w:rPr>
            </w:pPr>
          </w:p>
        </w:tc>
      </w:tr>
      <w:tr w:rsidR="006F6564" w14:paraId="5D600D5F" w14:textId="77777777" w:rsidTr="008E7693">
        <w:tc>
          <w:tcPr>
            <w:tcW w:w="2694" w:type="dxa"/>
            <w:gridSpan w:val="2"/>
            <w:tcBorders>
              <w:left w:val="single" w:sz="4" w:space="0" w:color="auto"/>
              <w:bottom w:val="single" w:sz="4" w:space="0" w:color="auto"/>
            </w:tcBorders>
          </w:tcPr>
          <w:p w14:paraId="03B38B27" w14:textId="77777777" w:rsidR="006F6564" w:rsidRDefault="006F6564" w:rsidP="008E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8E7693">
            <w:pPr>
              <w:pStyle w:val="CRCoverPage"/>
              <w:spacing w:after="0"/>
              <w:ind w:left="100"/>
              <w:rPr>
                <w:noProof/>
              </w:rPr>
            </w:pPr>
          </w:p>
        </w:tc>
      </w:tr>
      <w:tr w:rsidR="006F6564" w:rsidRPr="008863B9" w14:paraId="57CD544F" w14:textId="77777777" w:rsidTr="008E7693">
        <w:tc>
          <w:tcPr>
            <w:tcW w:w="2694" w:type="dxa"/>
            <w:gridSpan w:val="2"/>
            <w:tcBorders>
              <w:top w:val="single" w:sz="4" w:space="0" w:color="auto"/>
              <w:bottom w:val="single" w:sz="4" w:space="0" w:color="auto"/>
            </w:tcBorders>
          </w:tcPr>
          <w:p w14:paraId="48EDD442" w14:textId="77777777" w:rsidR="006F6564" w:rsidRPr="008863B9" w:rsidRDefault="006F6564" w:rsidP="008E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8E7693">
            <w:pPr>
              <w:pStyle w:val="CRCoverPage"/>
              <w:spacing w:after="0"/>
              <w:ind w:left="100"/>
              <w:rPr>
                <w:noProof/>
                <w:sz w:val="8"/>
                <w:szCs w:val="8"/>
              </w:rPr>
            </w:pPr>
          </w:p>
        </w:tc>
      </w:tr>
      <w:tr w:rsidR="006F6564" w14:paraId="58718D74" w14:textId="77777777" w:rsidTr="008E7693">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8E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8E7693">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1469ADCF" w:rsidR="006F6564" w:rsidRDefault="006F6564" w:rsidP="006F6564"/>
    <w:p w14:paraId="353D8C35" w14:textId="153894F7" w:rsidR="00924434" w:rsidRDefault="00924434" w:rsidP="006F6564"/>
    <w:p w14:paraId="36B774B0" w14:textId="37045D2E" w:rsidR="00924434" w:rsidRDefault="00924434" w:rsidP="006F6564"/>
    <w:p w14:paraId="3D776E00" w14:textId="29C3C9FF" w:rsidR="00924434" w:rsidRDefault="00924434" w:rsidP="006F6564"/>
    <w:p w14:paraId="572906DD" w14:textId="5BF93436" w:rsidR="00924434" w:rsidRDefault="00924434" w:rsidP="006F6564"/>
    <w:p w14:paraId="0254D2FD" w14:textId="0B2EDF72" w:rsidR="00924434" w:rsidRDefault="00924434" w:rsidP="006F6564"/>
    <w:p w14:paraId="203EE05A" w14:textId="27318F31" w:rsidR="00924434" w:rsidRDefault="00924434" w:rsidP="006F6564"/>
    <w:p w14:paraId="3BDE9740" w14:textId="77777777" w:rsidR="003B642C" w:rsidRPr="0048482F" w:rsidRDefault="003B642C" w:rsidP="003B642C">
      <w:pPr>
        <w:pStyle w:val="Heading2"/>
        <w:rPr>
          <w:color w:val="000000"/>
        </w:rPr>
      </w:pPr>
      <w:bookmarkStart w:id="4" w:name="_Toc11352138"/>
      <w:bookmarkStart w:id="5" w:name="_Toc20318028"/>
      <w:bookmarkStart w:id="6" w:name="_Toc27299926"/>
      <w:bookmarkStart w:id="7" w:name="_Toc29673199"/>
      <w:bookmarkStart w:id="8" w:name="_Toc29673340"/>
      <w:bookmarkStart w:id="9" w:name="_Toc29674333"/>
      <w:r w:rsidRPr="0048482F">
        <w:rPr>
          <w:color w:val="000000"/>
        </w:rPr>
        <w:t>6.1</w:t>
      </w:r>
      <w:r w:rsidRPr="0048482F">
        <w:rPr>
          <w:color w:val="000000"/>
        </w:rPr>
        <w:tab/>
        <w:t>UE procedure for transmitting the physical uplink shared channel</w:t>
      </w:r>
      <w:bookmarkEnd w:id="4"/>
      <w:bookmarkEnd w:id="5"/>
      <w:bookmarkEnd w:id="6"/>
      <w:bookmarkEnd w:id="7"/>
      <w:bookmarkEnd w:id="8"/>
      <w:bookmarkEnd w:id="9"/>
    </w:p>
    <w:p w14:paraId="176733CD" w14:textId="0FF0197D" w:rsidR="006F6564" w:rsidRDefault="00E946F1" w:rsidP="00F04F68">
      <w:pPr>
        <w:jc w:val="center"/>
      </w:pPr>
      <w:bookmarkStart w:id="10" w:name="_Toc20317962"/>
      <w:bookmarkStart w:id="11" w:name="_Toc11352072"/>
      <w:r>
        <w:t>&lt;omitted text&gt;</w:t>
      </w:r>
      <w:bookmarkEnd w:id="10"/>
      <w:bookmarkEnd w:id="11"/>
    </w:p>
    <w:p w14:paraId="5B6C5948" w14:textId="7780CB54" w:rsidR="003B642C" w:rsidRPr="002D48EA" w:rsidRDefault="003B642C" w:rsidP="003B642C">
      <w:pPr>
        <w:pStyle w:val="ListParagraph"/>
        <w:spacing w:after="180"/>
        <w:ind w:leftChars="0"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to terminate a transport block repetition in a PUSCH transmission </w:t>
      </w:r>
      <w:ins w:id="12" w:author="Mihai Enescu" w:date="2020-05-02T15:54:00Z">
        <w:r>
          <w:rPr>
            <w:rFonts w:ascii="Times New Roman" w:hAnsi="Times New Roman"/>
            <w:color w:val="000000" w:themeColor="text1"/>
            <w:sz w:val="20"/>
            <w:szCs w:val="20"/>
            <w:lang w:eastAsia="ko-KR"/>
          </w:rPr>
          <w:t xml:space="preserve">with a configured grant </w:t>
        </w:r>
      </w:ins>
      <w:r>
        <w:rPr>
          <w:rFonts w:ascii="Times New Roman" w:hAnsi="Times New Roman"/>
          <w:color w:val="000000" w:themeColor="text1"/>
          <w:sz w:val="20"/>
          <w:szCs w:val="20"/>
          <w:lang w:eastAsia="ko-KR"/>
        </w:rPr>
        <w:t xml:space="preserve">on a given serving cell with the same HARQ process after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7C7AC853" w14:textId="368937BF" w:rsidR="003B642C" w:rsidRDefault="003B642C" w:rsidP="003B642C">
      <w:pPr>
        <w:jc w:val="center"/>
      </w:pPr>
      <w:r>
        <w:t>&lt;omitted text&gt;</w:t>
      </w:r>
    </w:p>
    <w:p w14:paraId="4444F120" w14:textId="77777777" w:rsidR="00310A09" w:rsidRPr="0048482F" w:rsidRDefault="00310A09" w:rsidP="00310A09">
      <w:pPr>
        <w:pStyle w:val="Heading4"/>
        <w:rPr>
          <w:color w:val="000000"/>
        </w:rPr>
      </w:pPr>
      <w:bookmarkStart w:id="13" w:name="_Toc11352145"/>
      <w:bookmarkStart w:id="14" w:name="_Toc20318035"/>
      <w:bookmarkStart w:id="15" w:name="_Toc27299933"/>
      <w:bookmarkStart w:id="16" w:name="_Toc29673206"/>
      <w:bookmarkStart w:id="17" w:name="_Toc29673347"/>
      <w:bookmarkStart w:id="18" w:name="_Toc29674340"/>
      <w:r w:rsidRPr="0048482F">
        <w:rPr>
          <w:color w:val="000000"/>
        </w:rPr>
        <w:t>6.1.2.2</w:t>
      </w:r>
      <w:r w:rsidRPr="0048482F">
        <w:rPr>
          <w:color w:val="000000"/>
        </w:rPr>
        <w:tab/>
        <w:t>Resource allocation in frequency domain</w:t>
      </w:r>
      <w:bookmarkEnd w:id="13"/>
      <w:bookmarkEnd w:id="14"/>
      <w:bookmarkEnd w:id="15"/>
      <w:bookmarkEnd w:id="16"/>
      <w:bookmarkEnd w:id="17"/>
      <w:bookmarkEnd w:id="18"/>
    </w:p>
    <w:p w14:paraId="23E341AD" w14:textId="77777777" w:rsidR="00310A09" w:rsidRPr="0048482F" w:rsidRDefault="00310A09" w:rsidP="00310A09">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w:t>
      </w:r>
      <w:proofErr w:type="spellStart"/>
      <w:r>
        <w:t>fallbackRAR</w:t>
      </w:r>
      <w:proofErr w:type="spellEnd"/>
      <w:r>
        <w:t xml:space="preserve">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clause X.Y of [6, 38.213] respectively</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w:t>
      </w:r>
      <w:proofErr w:type="gramStart"/>
      <w:r>
        <w:t xml:space="preserve">2 </w:t>
      </w:r>
      <w:r w:rsidRPr="0048482F">
        <w:t xml:space="preserve"> are</w:t>
      </w:r>
      <w:proofErr w:type="gramEnd"/>
      <w:r w:rsidRPr="0048482F">
        <w:t xml:space="preserv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605B56A6" w14:textId="2FB6E8CF" w:rsidR="00310A09" w:rsidRPr="0048482F" w:rsidRDefault="00310A09" w:rsidP="00310A09">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w:t>
      </w:r>
      <w:proofErr w:type="spellStart"/>
      <w:r>
        <w:rPr>
          <w:color w:val="000000"/>
        </w:rPr>
        <w:t>r</w:t>
      </w:r>
      <w:r w:rsidRPr="00450CE8">
        <w:rPr>
          <w:i/>
          <w:color w:val="000000"/>
        </w:rPr>
        <w:t>esourceAllocation</w:t>
      </w:r>
      <w:proofErr w:type="spellEnd"/>
      <w:r>
        <w:rPr>
          <w:color w:val="000000"/>
        </w:rPr>
        <w:t xml:space="preserve"> in </w:t>
      </w:r>
      <w:proofErr w:type="spellStart"/>
      <w:r>
        <w:rPr>
          <w:i/>
          <w:color w:val="000000"/>
        </w:rPr>
        <w:t>pusch</w:t>
      </w:r>
      <w:proofErr w:type="spellEnd"/>
      <w:r w:rsidRPr="00450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bookmarkStart w:id="19" w:name="_Hlk25926046"/>
      <w:r>
        <w:rPr>
          <w:color w:val="000000"/>
        </w:rPr>
        <w:t xml:space="preserve">for DCI format 0_1 or setting a higher layer parameter </w:t>
      </w:r>
      <w:r w:rsidRPr="00D725E5">
        <w:rPr>
          <w:i/>
          <w:color w:val="000000"/>
        </w:rPr>
        <w:t>resourceAllocation-ForDCIFormat</w:t>
      </w:r>
      <w:r>
        <w:rPr>
          <w:i/>
          <w:color w:val="000000"/>
        </w:rPr>
        <w:t>0</w:t>
      </w:r>
      <w:r w:rsidRPr="00D725E5">
        <w:rPr>
          <w:i/>
          <w:color w:val="000000"/>
        </w:rPr>
        <w:t>_2</w:t>
      </w:r>
      <w:r>
        <w:rPr>
          <w:color w:val="000000"/>
        </w:rPr>
        <w:t xml:space="preserve"> in </w:t>
      </w:r>
      <w:proofErr w:type="spellStart"/>
      <w:r>
        <w:rPr>
          <w:i/>
          <w:color w:val="000000"/>
        </w:rPr>
        <w:t>pusch</w:t>
      </w:r>
      <w:proofErr w:type="spellEnd"/>
      <w:r w:rsidRPr="00234CE8">
        <w:rPr>
          <w:i/>
          <w:color w:val="000000"/>
        </w:rPr>
        <w:t>-Config</w:t>
      </w:r>
      <w:r>
        <w:rPr>
          <w:color w:val="000000"/>
        </w:rPr>
        <w:t xml:space="preserve"> to '</w:t>
      </w:r>
      <w:proofErr w:type="spellStart"/>
      <w:r>
        <w:rPr>
          <w:color w:val="000000"/>
        </w:rPr>
        <w:t>dynamicswitch</w:t>
      </w:r>
      <w:proofErr w:type="spellEnd"/>
      <w:r>
        <w:rPr>
          <w:color w:val="000000"/>
        </w:rPr>
        <w:t>' for DCI format 0_2</w:t>
      </w:r>
      <w:bookmarkEnd w:id="19"/>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proofErr w:type="spellStart"/>
      <w:r w:rsidRPr="00AC6CEC">
        <w:rPr>
          <w:i/>
          <w:color w:val="000000"/>
        </w:rPr>
        <w:t>resourceAllocation</w:t>
      </w:r>
      <w:proofErr w:type="spellEnd"/>
      <w:r>
        <w:rPr>
          <w:i/>
          <w:color w:val="000000"/>
        </w:rPr>
        <w:t xml:space="preserve"> </w:t>
      </w:r>
      <w:r>
        <w:rPr>
          <w:color w:val="000000"/>
        </w:rPr>
        <w:t xml:space="preserve">for DCI format 0_1 or the higher layer parameter </w:t>
      </w:r>
      <w:r w:rsidRPr="00D725E5">
        <w:rPr>
          <w:i/>
          <w:color w:val="000000"/>
        </w:rPr>
        <w:t>resourceAllocation-ForDCIFormat</w:t>
      </w:r>
      <w:r>
        <w:rPr>
          <w:i/>
          <w:color w:val="000000"/>
        </w:rPr>
        <w:t>0</w:t>
      </w:r>
      <w:r w:rsidRPr="00D725E5">
        <w:rPr>
          <w:i/>
          <w:color w:val="000000"/>
        </w:rPr>
        <w:t>_2</w:t>
      </w:r>
      <w:r>
        <w:rPr>
          <w:color w:val="000000"/>
        </w:rPr>
        <w:t xml:space="preserve"> for DCI </w:t>
      </w:r>
      <w:r>
        <w:rPr>
          <w:color w:val="000000"/>
        </w:rPr>
        <w:lastRenderedPageBreak/>
        <w:t xml:space="preserve">format 0_2. The UE shall assume that when the scheduling PDCCH is received with DCI format 0_1 and </w:t>
      </w:r>
      <w:proofErr w:type="spellStart"/>
      <w:ins w:id="20" w:author="Mihai Enescu" w:date="2020-05-05T17:31:00Z">
        <w:r w:rsidR="00D8472D" w:rsidRPr="00A62FD2">
          <w:rPr>
            <w:i/>
            <w:color w:val="000000" w:themeColor="text1"/>
          </w:rPr>
          <w:t>useInterlacePUCCH</w:t>
        </w:r>
        <w:proofErr w:type="spellEnd"/>
        <w:r w:rsidR="00D8472D" w:rsidRPr="00A62FD2">
          <w:rPr>
            <w:i/>
            <w:color w:val="000000" w:themeColor="text1"/>
          </w:rPr>
          <w:t>-PUSCH</w:t>
        </w:r>
        <w:r w:rsidR="00D8472D" w:rsidRPr="00A62FD2">
          <w:rPr>
            <w:iCs/>
            <w:color w:val="000000" w:themeColor="text1"/>
          </w:rPr>
          <w:t xml:space="preserve"> in </w:t>
        </w:r>
        <w:r w:rsidR="00D8472D" w:rsidRPr="00A62FD2">
          <w:rPr>
            <w:i/>
            <w:color w:val="000000" w:themeColor="text1"/>
          </w:rPr>
          <w:t>BWP-</w:t>
        </w:r>
        <w:proofErr w:type="spellStart"/>
        <w:r w:rsidR="00D8472D" w:rsidRPr="00A62FD2">
          <w:rPr>
            <w:i/>
            <w:color w:val="000000" w:themeColor="text1"/>
          </w:rPr>
          <w:t>UplinkDedicated</w:t>
        </w:r>
        <w:proofErr w:type="spellEnd"/>
        <w:r w:rsidR="00D8472D" w:rsidRPr="00A62FD2">
          <w:rPr>
            <w:iCs/>
            <w:color w:val="000000" w:themeColor="text1"/>
          </w:rPr>
          <w:t xml:space="preserve"> is configured</w:t>
        </w:r>
      </w:ins>
      <w:del w:id="21" w:author="Mihai Enescu" w:date="2020-05-05T17:31:00Z">
        <w:r w:rsidDel="00D8472D">
          <w:rPr>
            <w:i/>
            <w:color w:val="000000"/>
          </w:rPr>
          <w:delText>useInterlacePUSCH-Dedicated</w:delText>
        </w:r>
        <w:r w:rsidDel="00D8472D">
          <w:rPr>
            <w:color w:val="000000"/>
          </w:rPr>
          <w:delText xml:space="preserve"> is set to ‘enabled’</w:delText>
        </w:r>
      </w:del>
      <w:r>
        <w:rPr>
          <w:color w:val="000000"/>
        </w:rPr>
        <w:t>, uplink type 2 resource allocation is used</w:t>
      </w:r>
      <w:r w:rsidRPr="0048482F">
        <w:rPr>
          <w:color w:val="000000"/>
        </w:rPr>
        <w:t>.</w:t>
      </w:r>
    </w:p>
    <w:p w14:paraId="2B17FF1D" w14:textId="2D686D70" w:rsidR="00310A09" w:rsidRDefault="00310A09" w:rsidP="00310A09">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w:t>
      </w:r>
      <w:r w:rsidRPr="004F497E">
        <w:rPr>
          <w:color w:val="000000"/>
        </w:rPr>
        <w:t xml:space="preserve"> </w:t>
      </w:r>
      <w:r>
        <w:rPr>
          <w:color w:val="000000"/>
        </w:rPr>
        <w:t xml:space="preserve">except when any of the higher layer parameters </w:t>
      </w:r>
      <w:proofErr w:type="spellStart"/>
      <w:ins w:id="22" w:author="Mihai Enescu" w:date="2020-05-05T17:31:00Z">
        <w:r w:rsidR="00D8472D" w:rsidRPr="00781B94">
          <w:rPr>
            <w:i/>
            <w:color w:val="000000" w:themeColor="text1"/>
          </w:rPr>
          <w:t>useInterlacePUCCH</w:t>
        </w:r>
        <w:proofErr w:type="spellEnd"/>
        <w:r w:rsidR="00D8472D" w:rsidRPr="00781B94">
          <w:rPr>
            <w:i/>
            <w:color w:val="000000" w:themeColor="text1"/>
          </w:rPr>
          <w:t>-PUSCH</w:t>
        </w:r>
        <w:r w:rsidR="00D8472D" w:rsidRPr="00781B94">
          <w:rPr>
            <w:iCs/>
            <w:color w:val="000000" w:themeColor="text1"/>
          </w:rPr>
          <w:t xml:space="preserve"> in </w:t>
        </w:r>
        <w:r w:rsidR="00D8472D" w:rsidRPr="00781B94">
          <w:rPr>
            <w:i/>
            <w:color w:val="000000" w:themeColor="text1"/>
          </w:rPr>
          <w:t>BWP-</w:t>
        </w:r>
        <w:proofErr w:type="spellStart"/>
        <w:r w:rsidR="00D8472D" w:rsidRPr="00781B94">
          <w:rPr>
            <w:i/>
            <w:color w:val="000000" w:themeColor="text1"/>
          </w:rPr>
          <w:t>UplinkCommon</w:t>
        </w:r>
        <w:proofErr w:type="spellEnd"/>
        <w:r w:rsidR="00D8472D" w:rsidRPr="00781B94">
          <w:rPr>
            <w:iCs/>
            <w:color w:val="000000" w:themeColor="text1"/>
          </w:rPr>
          <w:t xml:space="preserve"> and </w:t>
        </w:r>
        <w:proofErr w:type="spellStart"/>
        <w:r w:rsidR="00D8472D" w:rsidRPr="00781B94">
          <w:rPr>
            <w:i/>
            <w:color w:val="000000" w:themeColor="text1"/>
          </w:rPr>
          <w:t>useInterlacePUCCH</w:t>
        </w:r>
        <w:proofErr w:type="spellEnd"/>
        <w:r w:rsidR="00D8472D" w:rsidRPr="00781B94">
          <w:rPr>
            <w:i/>
            <w:color w:val="000000" w:themeColor="text1"/>
          </w:rPr>
          <w:t>-PUSCH</w:t>
        </w:r>
        <w:r w:rsidR="00D8472D" w:rsidRPr="00781B94">
          <w:rPr>
            <w:iCs/>
            <w:color w:val="000000" w:themeColor="text1"/>
          </w:rPr>
          <w:t xml:space="preserve"> in </w:t>
        </w:r>
        <w:r w:rsidR="00D8472D" w:rsidRPr="00781B94">
          <w:rPr>
            <w:i/>
            <w:color w:val="000000" w:themeColor="text1"/>
          </w:rPr>
          <w:t>BWP-</w:t>
        </w:r>
        <w:proofErr w:type="spellStart"/>
        <w:r w:rsidR="00D8472D" w:rsidRPr="00781B94">
          <w:rPr>
            <w:i/>
            <w:color w:val="000000" w:themeColor="text1"/>
          </w:rPr>
          <w:t>UplinkDedicated</w:t>
        </w:r>
        <w:proofErr w:type="spellEnd"/>
        <w:r w:rsidR="00D8472D" w:rsidRPr="00781B94">
          <w:rPr>
            <w:iCs/>
            <w:color w:val="000000" w:themeColor="text1"/>
          </w:rPr>
          <w:t xml:space="preserve"> is configured</w:t>
        </w:r>
      </w:ins>
      <w:del w:id="23" w:author="Mihai Enescu" w:date="2020-05-05T17:31:00Z">
        <w:r w:rsidDel="00D8472D">
          <w:rPr>
            <w:i/>
            <w:color w:val="000000"/>
          </w:rPr>
          <w:delText>useInterlacePUSCH-Common</w:delText>
        </w:r>
        <w:r w:rsidDel="00D8472D">
          <w:rPr>
            <w:color w:val="000000"/>
          </w:rPr>
          <w:delText xml:space="preserve"> or </w:delText>
        </w:r>
        <w:r w:rsidRPr="005A2C9C" w:rsidDel="00D8472D">
          <w:rPr>
            <w:i/>
            <w:color w:val="000000"/>
          </w:rPr>
          <w:delText>useInterlacePUSCH-Dedicated</w:delText>
        </w:r>
        <w:r w:rsidDel="00D8472D">
          <w:rPr>
            <w:color w:val="000000"/>
          </w:rPr>
          <w:delText xml:space="preserve"> are set to 'enabled'</w:delText>
        </w:r>
      </w:del>
      <w:r>
        <w:rPr>
          <w:color w:val="000000"/>
        </w:rPr>
        <w:t xml:space="preserve"> </w:t>
      </w:r>
      <w:r w:rsidRPr="005A2C9C">
        <w:rPr>
          <w:color w:val="000000" w:themeColor="text1"/>
        </w:rPr>
        <w:t xml:space="preserve">in </w:t>
      </w:r>
      <w:r>
        <w:rPr>
          <w:color w:val="000000"/>
        </w:rPr>
        <w:t xml:space="preserve">which case uplink resource allocation type 2 is used. </w:t>
      </w:r>
    </w:p>
    <w:p w14:paraId="52A2C916" w14:textId="0521C419" w:rsidR="00310A09" w:rsidRDefault="00310A09" w:rsidP="00310A09">
      <w:pPr>
        <w:rPr>
          <w:color w:val="000000"/>
        </w:rPr>
      </w:pPr>
      <w:r>
        <w:rPr>
          <w:color w:val="000000"/>
        </w:rPr>
        <w:t xml:space="preserve">The UE expects that either none or both of </w:t>
      </w:r>
      <w:proofErr w:type="spellStart"/>
      <w:ins w:id="24" w:author="Mihai Enescu" w:date="2020-05-05T17:32:00Z">
        <w:r w:rsidR="00D8472D" w:rsidRPr="00781B94">
          <w:rPr>
            <w:i/>
            <w:color w:val="000000" w:themeColor="text1"/>
          </w:rPr>
          <w:t>useInterlacePUCCH</w:t>
        </w:r>
        <w:proofErr w:type="spellEnd"/>
        <w:r w:rsidR="00D8472D" w:rsidRPr="00781B94">
          <w:rPr>
            <w:i/>
            <w:color w:val="000000" w:themeColor="text1"/>
          </w:rPr>
          <w:t>-PUSCH</w:t>
        </w:r>
        <w:r w:rsidR="00D8472D" w:rsidRPr="00781B94">
          <w:rPr>
            <w:iCs/>
            <w:color w:val="000000" w:themeColor="text1"/>
          </w:rPr>
          <w:t xml:space="preserve"> in </w:t>
        </w:r>
        <w:r w:rsidR="00D8472D" w:rsidRPr="00781B94">
          <w:rPr>
            <w:i/>
            <w:color w:val="000000" w:themeColor="text1"/>
          </w:rPr>
          <w:t>BWP-</w:t>
        </w:r>
        <w:proofErr w:type="spellStart"/>
        <w:r w:rsidR="00D8472D" w:rsidRPr="00781B94">
          <w:rPr>
            <w:i/>
            <w:color w:val="000000" w:themeColor="text1"/>
          </w:rPr>
          <w:t>UplinkCommon</w:t>
        </w:r>
        <w:proofErr w:type="spellEnd"/>
        <w:r w:rsidR="00D8472D" w:rsidRPr="00781B94">
          <w:rPr>
            <w:iCs/>
            <w:color w:val="000000" w:themeColor="text1"/>
          </w:rPr>
          <w:t xml:space="preserve"> and </w:t>
        </w:r>
        <w:proofErr w:type="spellStart"/>
        <w:r w:rsidR="00D8472D" w:rsidRPr="00781B94">
          <w:rPr>
            <w:i/>
            <w:color w:val="000000" w:themeColor="text1"/>
          </w:rPr>
          <w:t>useInterlacePUCCH</w:t>
        </w:r>
        <w:proofErr w:type="spellEnd"/>
        <w:r w:rsidR="00D8472D" w:rsidRPr="00781B94">
          <w:rPr>
            <w:i/>
            <w:color w:val="000000" w:themeColor="text1"/>
          </w:rPr>
          <w:t>-PUSCH</w:t>
        </w:r>
        <w:r w:rsidR="00D8472D" w:rsidRPr="00781B94">
          <w:rPr>
            <w:iCs/>
            <w:color w:val="000000" w:themeColor="text1"/>
          </w:rPr>
          <w:t xml:space="preserve"> in </w:t>
        </w:r>
        <w:r w:rsidR="00D8472D" w:rsidRPr="00781B94">
          <w:rPr>
            <w:i/>
            <w:color w:val="000000" w:themeColor="text1"/>
          </w:rPr>
          <w:t>BWP-</w:t>
        </w:r>
        <w:proofErr w:type="spellStart"/>
        <w:r w:rsidR="00D8472D" w:rsidRPr="00781B94">
          <w:rPr>
            <w:i/>
            <w:color w:val="000000" w:themeColor="text1"/>
          </w:rPr>
          <w:t>UplinkDedicated</w:t>
        </w:r>
        <w:proofErr w:type="spellEnd"/>
        <w:r w:rsidR="00D8472D" w:rsidRPr="00781B94">
          <w:rPr>
            <w:iCs/>
            <w:color w:val="000000" w:themeColor="text1"/>
          </w:rPr>
          <w:t xml:space="preserve"> is configured</w:t>
        </w:r>
        <w:r w:rsidR="00D8472D" w:rsidRPr="00781B94">
          <w:rPr>
            <w:color w:val="000000" w:themeColor="text1"/>
          </w:rPr>
          <w:t>.</w:t>
        </w:r>
      </w:ins>
      <w:del w:id="25" w:author="Mihai Enescu" w:date="2020-05-05T17:32:00Z">
        <w:r w:rsidDel="00D8472D">
          <w:rPr>
            <w:i/>
            <w:color w:val="000000"/>
          </w:rPr>
          <w:delText>useInterlacePUSCH-Common</w:delText>
        </w:r>
        <w:r w:rsidDel="00D8472D">
          <w:rPr>
            <w:color w:val="000000"/>
          </w:rPr>
          <w:delText xml:space="preserve"> and </w:delText>
        </w:r>
        <w:r w:rsidDel="00D8472D">
          <w:rPr>
            <w:i/>
            <w:color w:val="000000"/>
          </w:rPr>
          <w:delText>useInterlacePUSCH-Dedicated</w:delText>
        </w:r>
        <w:r w:rsidDel="00D8472D">
          <w:rPr>
            <w:color w:val="000000"/>
          </w:rPr>
          <w:delText xml:space="preserve"> is set to 'enabled'</w:delText>
        </w:r>
      </w:del>
      <w:r>
        <w:rPr>
          <w:color w:val="000000"/>
        </w:rPr>
        <w:t>.</w:t>
      </w:r>
    </w:p>
    <w:p w14:paraId="4A092AC2" w14:textId="35780054" w:rsidR="00310A09" w:rsidRPr="0048482F" w:rsidDel="00D8472D" w:rsidRDefault="00310A09" w:rsidP="00310A09">
      <w:pPr>
        <w:rPr>
          <w:del w:id="26" w:author="Mihai Enescu" w:date="2020-05-05T17:32:00Z"/>
          <w:color w:val="000000"/>
        </w:rPr>
      </w:pPr>
      <w:del w:id="27" w:author="Mihai Enescu" w:date="2020-05-05T17:32:00Z">
        <w:r w:rsidDel="00D8472D">
          <w:rPr>
            <w:color w:val="000000"/>
          </w:rPr>
          <w:delText xml:space="preserve">The UE expects that either none or both of </w:delText>
        </w:r>
        <w:r w:rsidDel="00D8472D">
          <w:rPr>
            <w:i/>
            <w:color w:val="000000"/>
          </w:rPr>
          <w:delText>useInterlacePUSCH-Common</w:delText>
        </w:r>
        <w:r w:rsidDel="00D8472D">
          <w:rPr>
            <w:color w:val="000000"/>
          </w:rPr>
          <w:delText xml:space="preserve"> and </w:delText>
        </w:r>
        <w:r w:rsidDel="00D8472D">
          <w:rPr>
            <w:i/>
            <w:color w:val="000000"/>
          </w:rPr>
          <w:delText>useInterlacePUCCH-Common</w:delText>
        </w:r>
        <w:r w:rsidDel="00D8472D">
          <w:rPr>
            <w:color w:val="000000"/>
          </w:rPr>
          <w:delText xml:space="preserve"> is set to 'enabled'</w:delText>
        </w:r>
        <w:r w:rsidRPr="0048482F" w:rsidDel="00D8472D">
          <w:rPr>
            <w:color w:val="000000"/>
          </w:rPr>
          <w:delText>.</w:delText>
        </w:r>
        <w:r w:rsidDel="00D8472D">
          <w:rPr>
            <w:color w:val="000000"/>
          </w:rPr>
          <w:delText xml:space="preserve"> </w:delText>
        </w:r>
      </w:del>
    </w:p>
    <w:p w14:paraId="5CBA1F2E" w14:textId="77777777" w:rsidR="00310A09" w:rsidRPr="0048482F" w:rsidRDefault="00310A09" w:rsidP="00310A09">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w:t>
      </w:r>
      <w:r>
        <w:rPr>
          <w:color w:val="000000"/>
        </w:rPr>
        <w:t>,</w:t>
      </w:r>
      <w:r w:rsidRPr="0048482F">
        <w:rPr>
          <w:color w:val="000000"/>
        </w:rPr>
        <w:t xml:space="preserve"> type 1 </w:t>
      </w:r>
      <w:r>
        <w:rPr>
          <w:color w:val="000000"/>
        </w:rPr>
        <w:t xml:space="preserve">and type 2 </w:t>
      </w:r>
      <w:r w:rsidRPr="0048482F">
        <w:rPr>
          <w:color w:val="000000"/>
        </w:rPr>
        <w:t>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 xml:space="preserve">and the UE supports active </w:t>
      </w:r>
      <w:proofErr w:type="spellStart"/>
      <w:r>
        <w:rPr>
          <w:color w:val="000000"/>
        </w:rPr>
        <w:t>bandwidh</w:t>
      </w:r>
      <w:proofErr w:type="spellEnd"/>
      <w:r>
        <w:rPr>
          <w:color w:val="000000"/>
        </w:rPr>
        <w:t xml:space="preserve"> part change via DCI</w:t>
      </w:r>
      <w:r w:rsidRPr="001E64BA">
        <w:rPr>
          <w:color w:val="000000"/>
        </w:rPr>
        <w:t>, the RB indexing for uplink type 0</w:t>
      </w:r>
      <w:r>
        <w:rPr>
          <w:color w:val="000000"/>
        </w:rPr>
        <w:t>,</w:t>
      </w:r>
      <w:r w:rsidRPr="001E64BA">
        <w:rPr>
          <w:color w:val="000000"/>
        </w:rPr>
        <w:t xml:space="preserve"> type 1</w:t>
      </w:r>
      <w:r>
        <w:rPr>
          <w:color w:val="000000"/>
        </w:rPr>
        <w:t>, type 2</w:t>
      </w:r>
      <w:r w:rsidRPr="001E64BA">
        <w:rPr>
          <w:color w:val="000000"/>
        </w:rPr>
        <w:t xml:space="preserve">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09E5485F" w14:textId="40332D9C" w:rsidR="00310A09" w:rsidRDefault="00310A09" w:rsidP="00310A09">
      <w:pPr>
        <w:jc w:val="center"/>
      </w:pPr>
      <w:r>
        <w:t>&lt;omitted text&gt;</w:t>
      </w:r>
    </w:p>
    <w:p w14:paraId="75421CA3" w14:textId="77777777" w:rsidR="00DE4A56" w:rsidRDefault="00DE4A56" w:rsidP="00DE4A56">
      <w:pPr>
        <w:pStyle w:val="Heading5"/>
        <w:rPr>
          <w:color w:val="000000"/>
          <w:lang w:val="en-US"/>
        </w:rPr>
      </w:pPr>
      <w:bookmarkStart w:id="28" w:name="_Toc29673209"/>
      <w:bookmarkStart w:id="29" w:name="_Toc29673350"/>
      <w:bookmarkStart w:id="30" w:name="_Toc29674343"/>
      <w:r>
        <w:rPr>
          <w:color w:val="000000"/>
        </w:rPr>
        <w:t>6.1.2.2</w:t>
      </w:r>
      <w:r>
        <w:rPr>
          <w:color w:val="000000"/>
          <w:lang w:val="en-US"/>
        </w:rPr>
        <w:t>.3</w:t>
      </w:r>
      <w:r>
        <w:rPr>
          <w:color w:val="000000"/>
        </w:rPr>
        <w:tab/>
        <w:t xml:space="preserve">Uplink resource allocation type </w:t>
      </w:r>
      <w:r>
        <w:rPr>
          <w:color w:val="000000"/>
          <w:lang w:val="en-US"/>
        </w:rPr>
        <w:t>2</w:t>
      </w:r>
      <w:bookmarkEnd w:id="28"/>
      <w:bookmarkEnd w:id="29"/>
      <w:bookmarkEnd w:id="30"/>
    </w:p>
    <w:p w14:paraId="045190CE" w14:textId="5131AC7F" w:rsidR="00DE4A56" w:rsidRPr="005A2C9C" w:rsidRDefault="00DE4A56" w:rsidP="00DE4A56">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w:t>
      </w:r>
      <w:ins w:id="31" w:author="Mihai Enescu" w:date="2020-05-02T15:39:00Z">
        <w:r w:rsidR="00D525AF" w:rsidRPr="00D525AF">
          <w:rPr>
            <w:color w:val="000000" w:themeColor="text1"/>
          </w:rPr>
          <w:t xml:space="preserve">DCI 0_0 monitored in a UE-specific search space and </w:t>
        </w:r>
      </w:ins>
      <w:r w:rsidRPr="00D525AF">
        <w:rPr>
          <w:color w:val="000000" w:themeColor="text1"/>
        </w:rPr>
        <w:t xml:space="preserve">DCI 0_1 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RB</m:t>
            </m:r>
            <m:r>
              <m:rPr>
                <m:sty m:val="p"/>
              </m:rPr>
              <w:rPr>
                <w:rFonts w:ascii="Cambria Math" w:hAnsi="Cambria Math"/>
                <w:color w:val="000000" w:themeColor="text1"/>
              </w:rPr>
              <m:t>-</m:t>
            </m:r>
            <m:r>
              <w:rPr>
                <w:rFonts w:ascii="Cambria Math" w:hAnsi="Cambria Math"/>
                <w:color w:val="000000" w:themeColor="text1"/>
              </w:rPr>
              <m:t>set</m:t>
            </m:r>
            <m:r>
              <w:ins w:id="32" w:author="Mihai Enescu" w:date="2020-05-02T16:27:00Z">
                <w:rPr>
                  <w:rFonts w:ascii="Cambria Math" w:hAnsi="Cambria Math"/>
                  <w:color w:val="000000" w:themeColor="text1"/>
                </w:rPr>
                <m:t>,UL</m:t>
              </w:ins>
            </m:r>
          </m:sub>
          <m:sup>
            <m: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w:t>
      </w:r>
      <w:ins w:id="33" w:author="Mihai Enescu" w:date="2020-05-02T15:40:00Z">
        <w:r w:rsidR="00D525AF" w:rsidRPr="00D525AF">
          <w:rPr>
            <w:color w:val="000000" w:themeColor="text1"/>
          </w:rPr>
          <w:t>For DCI 0_0 monitored in a UE-specific search space and</w:t>
        </w:r>
      </w:ins>
      <w:ins w:id="34" w:author="Mihai Enescu" w:date="2020-05-05T16:52:00Z">
        <w:r w:rsidR="00B254B7">
          <w:rPr>
            <w:color w:val="000000" w:themeColor="text1"/>
          </w:rPr>
          <w:t xml:space="preserve"> DCI 0_1</w:t>
        </w:r>
      </w:ins>
      <w:ins w:id="35" w:author="Mihai Enescu" w:date="2020-05-02T15:40:00Z">
        <w:r w:rsidR="00D525AF" w:rsidRPr="00D525AF">
          <w:rPr>
            <w:color w:val="000000" w:themeColor="text1"/>
          </w:rPr>
          <w:t xml:space="preserve">, </w:t>
        </w:r>
      </w:ins>
      <w:del w:id="36" w:author="Mihai Enescu" w:date="2020-05-02T15:40:00Z">
        <w:r w:rsidRPr="00D525AF" w:rsidDel="00D525AF">
          <w:rPr>
            <w:color w:val="000000" w:themeColor="text1"/>
          </w:rPr>
          <w:delText>T</w:delText>
        </w:r>
      </w:del>
      <w:ins w:id="37" w:author="Mihai Enescu" w:date="2020-05-02T15:40:00Z">
        <w:r w:rsidR="00D525AF" w:rsidRPr="00D525AF">
          <w:rPr>
            <w:color w:val="000000" w:themeColor="text1"/>
          </w:rPr>
          <w:t>t</w:t>
        </w:r>
      </w:ins>
      <w:r w:rsidRPr="00D525AF">
        <w:rPr>
          <w:color w:val="000000" w:themeColor="text1"/>
        </w:rPr>
        <w:t xml:space="preserve">he UE shall determine the resource allocation in frequency domain as an intersection of the resource blocks of the indicated interlaces and the indicated set of RB sets and intra-cell guard bands defined in Clause 7 between the indicated RB sets, if any. </w:t>
      </w:r>
      <w:ins w:id="38" w:author="Mihai Enescu" w:date="2020-05-02T15:40:00Z">
        <w:r w:rsidR="00D525AF" w:rsidRPr="00D525AF">
          <w:rPr>
            <w:color w:val="000000" w:themeColor="text1"/>
          </w:rPr>
          <w:t>For DCI 0_0 monitored in a common search space, the UE shall determine the resource allocation in frequency domain 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ins>
    </w:p>
    <w:p w14:paraId="482CDE6A" w14:textId="58E6190F" w:rsidR="00DE4A56" w:rsidRPr="005A2C9C" w:rsidRDefault="00DE4A56" w:rsidP="00DE4A56">
      <w:pPr>
        <w:rPr>
          <w:color w:val="000000" w:themeColor="text1"/>
        </w:rPr>
      </w:pPr>
      <w:r w:rsidRPr="005A2C9C">
        <w:rPr>
          <w:color w:val="000000" w:themeColor="text1"/>
        </w:rPr>
        <w:t xml:space="preserve">For µ=0, the </w:t>
      </w:r>
      <w:r>
        <w:rPr>
          <w:color w:val="000000" w:themeColor="text1"/>
        </w:rPr>
        <w:t>X</w:t>
      </w:r>
      <w:ins w:id="39" w:author="Mihai Enescu" w:date="2020-05-02T15:45:00Z">
        <w:r w:rsidR="00B65CCE">
          <w:rPr>
            <w:color w:val="000000" w:themeColor="text1"/>
          </w:rPr>
          <w:t>=6</w:t>
        </w:r>
      </w:ins>
      <w:r>
        <w:rPr>
          <w:color w:val="000000" w:themeColor="text1"/>
        </w:rPr>
        <w:t xml:space="preserve"> MSBs of the </w:t>
      </w:r>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m:oMath>
        <m:r>
          <w:rPr>
            <w:rFonts w:ascii="Cambria Math"/>
            <w:color w:val="000000" w:themeColor="text1"/>
            <w:lang w:eastAsia="en-GB"/>
          </w:rPr>
          <m:t>m</m:t>
        </m:r>
        <m:sSub>
          <m:sSubPr>
            <m:ctrlPr>
              <w:rPr>
                <w:rFonts w:ascii="Cambria Math" w:hAnsi="Cambria Math"/>
                <w:i/>
                <w:color w:val="000000" w:themeColor="text1"/>
                <w:lang w:eastAsia="en-GB"/>
              </w:rPr>
            </m:ctrlPr>
          </m:sSubPr>
          <m:e/>
          <m:sub>
            <m:r>
              <m:rPr>
                <m:nor/>
              </m:rPr>
              <w:rPr>
                <w:rFonts w:ascii="Cambria Math"/>
                <w:color w:val="000000" w:themeColor="text1"/>
                <w:lang w:eastAsia="en-GB"/>
              </w:rPr>
              <m:t>0</m:t>
            </m:r>
            <m:ctrlPr>
              <w:rPr>
                <w:rFonts w:ascii="Cambria Math" w:hAnsi="Cambria Math"/>
                <w:color w:val="000000" w:themeColor="text1"/>
                <w:lang w:eastAsia="en-GB"/>
              </w:rPr>
            </m:ctrlPr>
          </m:sub>
        </m:sSub>
        <m:r>
          <w:rPr>
            <w:rFonts w:ascii="Cambria Math"/>
            <w:color w:val="000000" w:themeColor="text1"/>
            <w:lang w:eastAsia="en-GB"/>
          </w:rPr>
          <m:t>+l</m:t>
        </m:r>
      </m:oMath>
      <w:r>
        <w:rPr>
          <w:color w:val="000000" w:themeColor="text1"/>
          <w:lang w:eastAsia="en-GB"/>
        </w:rPr>
        <w:t>, where the indication</w:t>
      </w:r>
      <w:r w:rsidRPr="005A2C9C">
        <w:rPr>
          <w:color w:val="000000" w:themeColor="text1"/>
        </w:rPr>
        <w:t xml:space="preserve">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r>
        <w:rPr>
          <w:color w:val="000000" w:themeColor="text1"/>
        </w:rPr>
        <w:t xml:space="preserve"> index</w:t>
      </w:r>
      <w:r w:rsidRPr="002C488E">
        <w:rPr>
          <w:i/>
          <w:color w:val="000000" w:themeColor="text1"/>
        </w:rPr>
        <w:t xml:space="preserve"> </w:t>
      </w:r>
      <w:r w:rsidRPr="004A71D1">
        <w:rPr>
          <w:i/>
          <w:color w:val="000000" w:themeColor="text1"/>
        </w:rPr>
        <w:t>m</w:t>
      </w:r>
      <w:r w:rsidRPr="004A71D1">
        <w:rPr>
          <w:i/>
          <w:color w:val="000000" w:themeColor="text1"/>
          <w:vertAlign w:val="subscript"/>
        </w:rPr>
        <w:t>0</w:t>
      </w:r>
      <w:r w:rsidRPr="005A2C9C">
        <w:rPr>
          <w:color w:val="000000" w:themeColor="text1"/>
        </w:rPr>
        <w:t xml:space="preserve"> and the </w:t>
      </w:r>
      <w:r>
        <w:rPr>
          <w:color w:val="000000" w:themeColor="text1"/>
        </w:rPr>
        <w:t>number</w:t>
      </w:r>
      <w:r w:rsidRPr="005A2C9C">
        <w:rPr>
          <w:color w:val="000000" w:themeColor="text1"/>
        </w:rPr>
        <w:t xml:space="preserve"> of</w:t>
      </w:r>
      <w:r>
        <w:rPr>
          <w:color w:val="000000" w:themeColor="text1"/>
        </w:rPr>
        <w:t xml:space="preserve"> contiguous interlace indices</w:t>
      </w:r>
      <w:r w:rsidRPr="005A2C9C">
        <w:rPr>
          <w:color w:val="000000" w:themeColor="text1"/>
        </w:rPr>
        <w:t xml:space="preserve"> </w:t>
      </w:r>
      <w:r w:rsidRPr="005A2C9C">
        <w:rPr>
          <w:color w:val="000000" w:themeColor="text1"/>
          <w:position w:val="-4"/>
          <w:lang w:eastAsia="en-GB"/>
        </w:rPr>
        <w:object w:dxaOrig="195" w:dyaOrig="225" w14:anchorId="3D33C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25pt" o:ole="">
            <v:imagedata r:id="rId15" o:title=""/>
          </v:shape>
          <o:OLEObject Type="Embed" ProgID="Equation.3" ShapeID="_x0000_i1025" DrawAspect="Content" ObjectID="_1650445788" r:id="rId16"/>
        </w:object>
      </w:r>
      <w:r w:rsidRPr="005A2C9C">
        <w:rPr>
          <w:color w:val="000000" w:themeColor="text1"/>
        </w:rPr>
        <w:t>(</w:t>
      </w:r>
      <w:r w:rsidRPr="005A2C9C">
        <w:rPr>
          <w:color w:val="000000" w:themeColor="text1"/>
          <w:position w:val="-4"/>
          <w:lang w:eastAsia="en-GB"/>
        </w:rPr>
        <w:object w:dxaOrig="465" w:dyaOrig="225" w14:anchorId="05A4203B">
          <v:shape id="_x0000_i1026" type="#_x0000_t75" style="width:22.05pt;height:14.25pt" o:ole="">
            <v:imagedata r:id="rId17" o:title=""/>
          </v:shape>
          <o:OLEObject Type="Embed" ProgID="Equation.3" ShapeID="_x0000_i1026" DrawAspect="Content" ObjectID="_1650445789" r:id="rId18"/>
        </w:object>
      </w:r>
      <w:r w:rsidRPr="005A2C9C">
        <w:rPr>
          <w:color w:val="000000" w:themeColor="text1"/>
        </w:rPr>
        <w:t>). The resource indication value is defined by</w:t>
      </w:r>
      <w:r>
        <w:rPr>
          <w:color w:val="000000" w:themeColor="text1"/>
        </w:rPr>
        <w:t>:</w:t>
      </w:r>
    </w:p>
    <w:p w14:paraId="7C5D6F75" w14:textId="77777777" w:rsidR="00DE4A56" w:rsidRDefault="00DE4A56" w:rsidP="00DE4A56">
      <w:pPr>
        <w:pStyle w:val="B1"/>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sSup>
          <m:sSupPr>
            <m:ctrlPr>
              <w:rPr>
                <w:rFonts w:ascii="Cambria Math" w:hAnsi="Cambria Math"/>
                <w:lang w:eastAsia="en-GB"/>
              </w:rPr>
            </m:ctrlPr>
          </m:sSupPr>
          <m:e>
            <m:d>
              <m:dPr>
                <m:begChr m:val="⌊"/>
                <m:endChr m:val="⌋"/>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/2</m:t>
                </m:r>
              </m:e>
            </m:d>
          </m:e>
          <m:sup/>
        </m:sSup>
      </m:oMath>
      <w:r w:rsidRPr="005A2C9C">
        <w:t xml:space="preserve"> then</w:t>
      </w:r>
    </w:p>
    <w:p w14:paraId="2789CB60" w14:textId="77777777" w:rsidR="00DE4A56" w:rsidRPr="005A2C9C" w:rsidRDefault="00DE4A56" w:rsidP="00DE4A56">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sSub>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6C4BDCB1" w14:textId="77777777" w:rsidR="00DE4A56" w:rsidRPr="005A2C9C" w:rsidRDefault="00DE4A56" w:rsidP="00DE4A56">
      <w:pPr>
        <w:pStyle w:val="B1"/>
      </w:pPr>
      <w:r w:rsidRPr="005A2C9C">
        <w:t>else</w:t>
      </w:r>
    </w:p>
    <w:p w14:paraId="355E62B2" w14:textId="77777777" w:rsidR="00DE4A56" w:rsidRPr="005A2C9C" w:rsidRDefault="00DE4A56" w:rsidP="00DE4A56">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00FD0BD4" w14:textId="77777777" w:rsidR="00DE4A56" w:rsidRPr="005A2C9C" w:rsidRDefault="00DE4A56" w:rsidP="00DE4A56">
      <w:pPr>
        <w:rPr>
          <w:color w:val="000000" w:themeColor="text1"/>
        </w:rPr>
      </w:pPr>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w14:anchorId="04753D92">
          <v:shape id="_x0000_i1027" type="#_x0000_t75" style="width:7.8pt;height:14.25pt" o:ole="">
            <v:imagedata r:id="rId19" o:title=""/>
          </v:shape>
          <o:OLEObject Type="Embed" ProgID="Equation.3" ShapeID="_x0000_i1027" DrawAspect="Content" ObjectID="_1650445790" r:id="rId20"/>
        </w:object>
      </w:r>
      <w:r w:rsidRPr="005A2C9C">
        <w:rPr>
          <w:color w:val="000000" w:themeColor="text1"/>
        </w:rPr>
        <w:t xml:space="preserve"> according to Table 6.1.2.2.3-1.</w:t>
      </w:r>
    </w:p>
    <w:p w14:paraId="06BB6A3C" w14:textId="77777777" w:rsidR="00DE4A56" w:rsidRPr="005A2C9C" w:rsidRDefault="00DE4A56" w:rsidP="00DE4A56">
      <w:pPr>
        <w:pStyle w:val="TH"/>
        <w:rPr>
          <w:color w:val="000000" w:themeColor="text1"/>
          <w:lang w:val="en-US"/>
        </w:rPr>
      </w:pPr>
      <w:r w:rsidRPr="005A2C9C">
        <w:rPr>
          <w:color w:val="000000" w:themeColor="text1"/>
        </w:rPr>
        <w:lastRenderedPageBreak/>
        <w:t xml:space="preserve">Table 6.1.2.2.3-1: </w:t>
      </w:r>
      <w:r w:rsidRPr="004A71D1">
        <w:rPr>
          <w:i/>
          <w:color w:val="000000" w:themeColor="text1"/>
        </w:rPr>
        <w:t>m</w:t>
      </w:r>
      <w:proofErr w:type="gramStart"/>
      <w:r w:rsidRPr="004A71D1">
        <w:rPr>
          <w:i/>
          <w:color w:val="000000" w:themeColor="text1"/>
          <w:vertAlign w:val="subscript"/>
        </w:rPr>
        <w:t>0</w:t>
      </w:r>
      <w:r w:rsidRPr="005A2C9C">
        <w:rPr>
          <w:color w:val="000000" w:themeColor="text1"/>
        </w:rPr>
        <w:t xml:space="preserve">  and</w:t>
      </w:r>
      <w:proofErr w:type="gramEnd"/>
      <w:r w:rsidRPr="005A2C9C">
        <w:rPr>
          <w:color w:val="000000" w:themeColor="text1"/>
        </w:rPr>
        <w:t xml:space="preserve"> </w:t>
      </w:r>
      <w:r w:rsidRPr="005A2C9C">
        <w:rPr>
          <w:color w:val="000000" w:themeColor="text1"/>
          <w:position w:val="-6"/>
          <w:lang w:eastAsia="en-GB"/>
        </w:rPr>
        <w:object w:dxaOrig="135" w:dyaOrig="240" w14:anchorId="20C7BE1E">
          <v:shape id="_x0000_i1028" type="#_x0000_t75" style="width:7.8pt;height:14.25pt" o:ole="">
            <v:imagedata r:id="rId19" o:title=""/>
          </v:shape>
          <o:OLEObject Type="Embed" ProgID="Equation.3" ShapeID="_x0000_i1028" DrawAspect="Content" ObjectID="_1650445791" r:id="rId21"/>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DE4A56" w:rsidRPr="005A2C9C" w14:paraId="1536B48A"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E72556" w14:textId="77777777" w:rsidR="00DE4A56" w:rsidRPr="005A2C9C" w:rsidRDefault="00DE4A56" w:rsidP="00310A09">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9039A8" w14:textId="77777777" w:rsidR="00DE4A56" w:rsidRPr="005A2C9C" w:rsidRDefault="00DE4A56" w:rsidP="00310A09">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00C949" w14:textId="77777777" w:rsidR="00DE4A56" w:rsidRPr="005A2C9C" w:rsidRDefault="00DE4A56" w:rsidP="00310A09">
            <w:pPr>
              <w:pStyle w:val="TAH"/>
              <w:rPr>
                <w:color w:val="000000" w:themeColor="text1"/>
                <w:lang w:eastAsia="zh-CN"/>
              </w:rPr>
            </w:pPr>
            <w:r w:rsidRPr="005A2C9C">
              <w:rPr>
                <w:color w:val="000000" w:themeColor="text1"/>
                <w:position w:val="-6"/>
              </w:rPr>
              <w:object w:dxaOrig="135" w:dyaOrig="240" w14:anchorId="29D54198">
                <v:shape id="_x0000_i1029" type="#_x0000_t75" style="width:7.8pt;height:14.25pt" o:ole="">
                  <v:imagedata r:id="rId19" o:title=""/>
                </v:shape>
                <o:OLEObject Type="Embed" ProgID="Equation.3" ShapeID="_x0000_i1029" DrawAspect="Content" ObjectID="_1650445792" r:id="rId22"/>
              </w:object>
            </w:r>
          </w:p>
        </w:tc>
      </w:tr>
      <w:tr w:rsidR="00DE4A56" w:rsidRPr="005A2C9C" w14:paraId="74174E93"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6EB8BC64" w14:textId="77777777" w:rsidR="00DE4A56" w:rsidRPr="005A2C9C" w:rsidRDefault="00DE4A56" w:rsidP="00310A09">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40203340" w14:textId="77777777" w:rsidR="00DE4A56" w:rsidRPr="005A2C9C" w:rsidRDefault="00DE4A56" w:rsidP="00310A09">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2E5AFFE2"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64381E75"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3D2E5690" w14:textId="77777777" w:rsidR="00DE4A56" w:rsidRPr="005A2C9C" w:rsidRDefault="00DE4A56" w:rsidP="00310A09">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35BBA137" w14:textId="77777777" w:rsidR="00DE4A56" w:rsidRPr="005A2C9C" w:rsidRDefault="00DE4A56" w:rsidP="00310A09">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7A2478B8" w14:textId="77777777" w:rsidR="00DE4A56" w:rsidRPr="005A2C9C" w:rsidRDefault="00DE4A56" w:rsidP="00310A09">
            <w:pPr>
              <w:pStyle w:val="TAC"/>
              <w:rPr>
                <w:color w:val="000000" w:themeColor="text1"/>
              </w:rPr>
            </w:pPr>
            <w:r w:rsidRPr="005A2C9C">
              <w:rPr>
                <w:color w:val="000000" w:themeColor="text1"/>
              </w:rPr>
              <w:t>{0, 1, 5, 6}</w:t>
            </w:r>
          </w:p>
        </w:tc>
      </w:tr>
      <w:tr w:rsidR="00DE4A56" w:rsidRPr="005A2C9C" w14:paraId="3CC041C8"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57F552D5" w14:textId="77777777" w:rsidR="00DE4A56" w:rsidRPr="005A2C9C" w:rsidRDefault="00DE4A56" w:rsidP="00310A09">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79779788" w14:textId="77777777" w:rsidR="00DE4A56" w:rsidRPr="005A2C9C" w:rsidRDefault="00DE4A56" w:rsidP="00310A09">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7BFD3AA8"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1CE1FD82"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36A86E26" w14:textId="77777777" w:rsidR="00DE4A56" w:rsidRPr="005A2C9C" w:rsidRDefault="00DE4A56" w:rsidP="00310A09">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76966F22" w14:textId="77777777" w:rsidR="00DE4A56" w:rsidRPr="005A2C9C" w:rsidRDefault="00DE4A56" w:rsidP="00310A09">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04326890" w14:textId="77777777" w:rsidR="00DE4A56" w:rsidRPr="005A2C9C" w:rsidRDefault="00DE4A56" w:rsidP="00310A09">
            <w:pPr>
              <w:pStyle w:val="TAC"/>
              <w:rPr>
                <w:color w:val="000000" w:themeColor="text1"/>
              </w:rPr>
            </w:pPr>
            <w:r w:rsidRPr="005A2C9C">
              <w:rPr>
                <w:color w:val="000000" w:themeColor="text1"/>
              </w:rPr>
              <w:t>{0, 1, 2, 3, 5, 6, 7, 8}</w:t>
            </w:r>
          </w:p>
        </w:tc>
      </w:tr>
      <w:tr w:rsidR="00DE4A56" w:rsidRPr="005A2C9C" w14:paraId="26303294"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24C7299D" w14:textId="77777777" w:rsidR="00DE4A56" w:rsidRPr="005A2C9C" w:rsidRDefault="00DE4A56" w:rsidP="00310A09">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07942728" w14:textId="77777777" w:rsidR="00DE4A56" w:rsidRPr="005A2C9C" w:rsidRDefault="00DE4A56" w:rsidP="00310A09">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59AEE912"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10381BCC"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221125D8" w14:textId="77777777" w:rsidR="00DE4A56" w:rsidRPr="005A2C9C" w:rsidRDefault="00DE4A56" w:rsidP="00310A09">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06E58D4A" w14:textId="77777777" w:rsidR="00DE4A56" w:rsidRPr="005A2C9C" w:rsidRDefault="00DE4A56" w:rsidP="00310A09">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2F69FDBE" w14:textId="77777777" w:rsidR="00DE4A56" w:rsidRPr="005A2C9C" w:rsidRDefault="00DE4A56" w:rsidP="00310A09">
            <w:pPr>
              <w:pStyle w:val="TAC"/>
              <w:rPr>
                <w:color w:val="000000" w:themeColor="text1"/>
              </w:rPr>
            </w:pPr>
            <w:r w:rsidRPr="005A2C9C">
              <w:rPr>
                <w:color w:val="000000" w:themeColor="text1"/>
              </w:rPr>
              <w:t>{0, 1, 2, 5, 6, 7}</w:t>
            </w:r>
          </w:p>
        </w:tc>
      </w:tr>
      <w:tr w:rsidR="00DE4A56" w:rsidRPr="005A2C9C" w14:paraId="0B8B0732"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538F164F" w14:textId="77777777" w:rsidR="00DE4A56" w:rsidRPr="005A2C9C" w:rsidRDefault="00DE4A56" w:rsidP="00310A09">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3357AD31" w14:textId="77777777" w:rsidR="00DE4A56" w:rsidRPr="005A2C9C" w:rsidRDefault="00DE4A56" w:rsidP="00310A09">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459BF822"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6B7290CF"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6F9FD0A5" w14:textId="77777777" w:rsidR="00DE4A56" w:rsidRPr="005A2C9C" w:rsidRDefault="00DE4A56" w:rsidP="00310A09">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61142EB8" w14:textId="77777777" w:rsidR="00DE4A56" w:rsidRPr="005A2C9C" w:rsidRDefault="00DE4A56" w:rsidP="00310A09">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5E512E85" w14:textId="77777777" w:rsidR="00DE4A56" w:rsidRPr="005A2C9C" w:rsidRDefault="00DE4A56" w:rsidP="00310A09">
            <w:pPr>
              <w:pStyle w:val="TAC"/>
              <w:rPr>
                <w:color w:val="000000" w:themeColor="text1"/>
              </w:rPr>
            </w:pPr>
            <w:r w:rsidRPr="005A2C9C">
              <w:rPr>
                <w:color w:val="000000" w:themeColor="text1"/>
              </w:rPr>
              <w:t>{0, 5}</w:t>
            </w:r>
          </w:p>
        </w:tc>
      </w:tr>
    </w:tbl>
    <w:p w14:paraId="252A5601" w14:textId="77777777" w:rsidR="00DE4A56" w:rsidRPr="005A2C9C" w:rsidRDefault="00DE4A56" w:rsidP="00DE4A56">
      <w:pPr>
        <w:rPr>
          <w:color w:val="000000" w:themeColor="text1"/>
        </w:rPr>
      </w:pPr>
    </w:p>
    <w:p w14:paraId="64322121" w14:textId="2457535D" w:rsidR="00DE4A56" w:rsidRPr="00D525AF" w:rsidRDefault="00DE4A56" w:rsidP="00DE4A56">
      <w:pPr>
        <w:rPr>
          <w:color w:val="000000" w:themeColor="text1"/>
        </w:rPr>
      </w:pPr>
      <w:r>
        <w:rPr>
          <w:color w:val="000000"/>
        </w:rPr>
        <w:t>For µ=1, the X</w:t>
      </w:r>
      <w:ins w:id="40" w:author="Mihai Enescu" w:date="2020-05-06T11:02:00Z">
        <w:r w:rsidR="009A0E1F">
          <w:rPr>
            <w:color w:val="000000"/>
          </w:rPr>
          <w:t>=5</w:t>
        </w:r>
      </w:ins>
      <w:r>
        <w:rPr>
          <w:color w:val="000000"/>
        </w:rPr>
        <w:t xml:space="preserve"> MSBs of the resource block assignment information comprise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w:t>
      </w:r>
      <w:r w:rsidRPr="00D525AF">
        <w:rPr>
          <w:color w:val="000000" w:themeColor="text1"/>
        </w:rPr>
        <w:t>to the UE if the corresponding bit value in the bitmap is 1; otherwise the interlace is not allocated to the UE.</w:t>
      </w:r>
    </w:p>
    <w:p w14:paraId="722DD4BD" w14:textId="2BAF128C" w:rsidR="00DE4A56" w:rsidRPr="005A2C9C" w:rsidRDefault="00D525AF" w:rsidP="00DE4A56">
      <w:pPr>
        <w:rPr>
          <w:color w:val="000000" w:themeColor="text1"/>
        </w:rPr>
      </w:pPr>
      <w:ins w:id="41" w:author="Mihai Enescu" w:date="2020-05-02T15:41:00Z">
        <w:r w:rsidRPr="00D525AF">
          <w:rPr>
            <w:color w:val="000000" w:themeColor="text1"/>
          </w:rPr>
          <w:t xml:space="preserve">For DCI 0_0 monitored in a UE-specific search space and  DC 0_1 </w:t>
        </w:r>
      </w:ins>
      <w:del w:id="42" w:author="Mihai Enescu" w:date="2020-05-02T15:41:00Z">
        <w:r w:rsidR="00DE4A56" w:rsidRPr="00D525AF" w:rsidDel="00D525AF">
          <w:rPr>
            <w:color w:val="000000" w:themeColor="text1"/>
          </w:rPr>
          <w:delText>F</w:delText>
        </w:r>
      </w:del>
      <w:ins w:id="43" w:author="Mihai Enescu" w:date="2020-05-02T15:41:00Z">
        <w:r w:rsidRPr="00D525AF">
          <w:rPr>
            <w:color w:val="000000" w:themeColor="text1"/>
          </w:rPr>
          <w:t>f</w:t>
        </w:r>
      </w:ins>
      <w:r w:rsidR="00DE4A56" w:rsidRPr="00D525AF">
        <w:rPr>
          <w:color w:val="000000" w:themeColor="text1"/>
        </w:rPr>
        <w:t xml:space="preserve">or both µ=0 and µ=1,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r>
              <w:rPr>
                <w:rFonts w:ascii="Cambria Math" w:hAnsi="Cambria Math"/>
                <w:color w:val="000000" w:themeColor="text1"/>
                <w:lang w:val="en-US"/>
              </w:rPr>
              <m:t>log2</m:t>
            </m:r>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ins w:id="44" w:author="Mihai Enescu" w:date="2020-05-02T16:28:00Z">
                        <w:rPr>
                          <w:rFonts w:ascii="Cambria Math" w:hAnsi="Cambria Math"/>
                          <w:color w:val="000000" w:themeColor="text1"/>
                          <w:lang w:val="en-US"/>
                        </w:rPr>
                        <m:t>,UL</m:t>
                      </w:ins>
                    </m:r>
                  </m:sub>
                  <m:sup>
                    <m: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ins w:id="45" w:author="Mihai Enescu" w:date="2020-05-02T16:28:00Z">
                            <w:rPr>
                              <w:rFonts w:ascii="Cambria Math" w:hAnsi="Cambria Math"/>
                              <w:color w:val="000000" w:themeColor="text1"/>
                              <w:lang w:val="en-US"/>
                            </w:rPr>
                            <m:t>,UL</m:t>
                          </w:ins>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00DE4A56" w:rsidRPr="00D525AF">
        <w:rPr>
          <w:color w:val="000000" w:themeColor="text1"/>
        </w:rPr>
        <w:t xml:space="preserve"> the resource block assignment information indicate to a UE a set of contiguously allocated RB sets for PUSCH scheduled by </w:t>
      </w:r>
      <w:ins w:id="46" w:author="Mihai Enescu" w:date="2020-05-02T15:41:00Z">
        <w:r w:rsidRPr="00D525AF">
          <w:rPr>
            <w:color w:val="000000" w:themeColor="text1"/>
          </w:rPr>
          <w:t xml:space="preserve">DCI 0_0 monitored in a UE-specific search space, </w:t>
        </w:r>
      </w:ins>
      <w:r w:rsidR="00DE4A56" w:rsidRPr="00D525AF">
        <w:rPr>
          <w:color w:val="000000" w:themeColor="text1"/>
        </w:rPr>
        <w:t>DCI 0_</w:t>
      </w:r>
      <w:r w:rsidR="00DE4A56">
        <w:rPr>
          <w:color w:val="000000" w:themeColor="text1"/>
        </w:rPr>
        <w:t>1 and Type 1 and Type 2 configured grant.</w:t>
      </w:r>
      <w:r w:rsidR="00DE4A56" w:rsidRPr="005A2C9C">
        <w:rPr>
          <w:color w:val="000000" w:themeColor="text1"/>
        </w:rPr>
        <w:t xml:space="preserve"> The resource allocation field consists of a resource indication value (</w:t>
      </w:r>
      <w:proofErr w:type="spellStart"/>
      <w:r w:rsidR="00DE4A56" w:rsidRPr="005A2C9C">
        <w:rPr>
          <w:i/>
          <w:color w:val="000000" w:themeColor="text1"/>
        </w:rPr>
        <w:t>RIV</w:t>
      </w:r>
      <w:r w:rsidR="00DE4A56" w:rsidRPr="005A2C9C">
        <w:rPr>
          <w:i/>
          <w:color w:val="000000" w:themeColor="text1"/>
          <w:vertAlign w:val="subscript"/>
        </w:rPr>
        <w:t>RBset</w:t>
      </w:r>
      <w:proofErr w:type="spellEnd"/>
      <w:r w:rsidR="00DE4A56"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ins w:id="47" w:author="Mihai Enescu" w:date="2020-05-02T16:28:00Z">
                <w:rPr>
                  <w:rFonts w:ascii="Cambria Math" w:hAnsi="Cambria Math"/>
                  <w:i/>
                  <w:color w:val="000000" w:themeColor="text1"/>
                  <w:sz w:val="24"/>
                  <w:szCs w:val="24"/>
                  <w:lang w:val="en-US"/>
                </w:rPr>
              </w:ins>
            </m:ctrlPr>
          </m:sSubSupPr>
          <m:e>
            <m:r>
              <w:ins w:id="48" w:author="Mihai Enescu" w:date="2020-05-02T16:28:00Z">
                <w:rPr>
                  <w:rFonts w:ascii="Cambria Math" w:hAnsi="Cambria Math"/>
                  <w:color w:val="000000" w:themeColor="text1"/>
                  <w:lang w:val="en-US"/>
                </w:rPr>
                <m:t>N</m:t>
              </w:ins>
            </m:r>
          </m:e>
          <m:sub>
            <m:r>
              <w:ins w:id="49" w:author="Mihai Enescu" w:date="2020-05-02T16:28:00Z">
                <w:rPr>
                  <w:rFonts w:ascii="Cambria Math" w:hAnsi="Cambria Math"/>
                  <w:color w:val="000000" w:themeColor="text1"/>
                  <w:lang w:val="en-US"/>
                </w:rPr>
                <m:t>RB-set,UL</m:t>
              </w:ins>
            </m:r>
          </m:sub>
          <m:sup>
            <m:r>
              <w:ins w:id="50" w:author="Mihai Enescu" w:date="2020-05-02T16:28:00Z">
                <w:rPr>
                  <w:rFonts w:ascii="Cambria Math" w:hAnsi="Cambria Math"/>
                  <w:color w:val="000000" w:themeColor="text1"/>
                  <w:lang w:val="en-US"/>
                </w:rPr>
                <m:t>BWP</m:t>
              </w:ins>
            </m:r>
          </m:sup>
        </m:sSubSup>
        <m:sSubSup>
          <m:sSubSupPr>
            <m:ctrlPr>
              <w:del w:id="51" w:author="Mihai Enescu" w:date="2020-05-02T16:28:00Z">
                <w:rPr>
                  <w:rFonts w:ascii="Cambria Math" w:hAnsi="Cambria Math"/>
                  <w:i/>
                  <w:color w:val="000000"/>
                  <w:lang w:val="en-US"/>
                </w:rPr>
              </w:del>
            </m:ctrlPr>
          </m:sSubSupPr>
          <m:e>
            <m:r>
              <w:del w:id="52" w:author="Mihai Enescu" w:date="2020-05-02T16:28:00Z">
                <w:rPr>
                  <w:rFonts w:ascii="Cambria Math" w:hAnsi="Cambria Math"/>
                  <w:color w:val="000000"/>
                  <w:lang w:val="en-US"/>
                </w:rPr>
                <m:t>N</m:t>
              </w:del>
            </m:r>
          </m:e>
          <m:sub>
            <m:r>
              <w:del w:id="53" w:author="Mihai Enescu" w:date="2020-05-02T16:28:00Z">
                <w:rPr>
                  <w:rFonts w:ascii="Cambria Math" w:hAnsi="Cambria Math"/>
                  <w:color w:val="000000"/>
                  <w:lang w:val="en-US"/>
                </w:rPr>
                <m:t>RB-set</m:t>
              </w:del>
            </m:r>
          </m:sub>
          <m:sup>
            <m:r>
              <w:del w:id="54" w:author="Mihai Enescu" w:date="2020-05-02T16:28:00Z">
                <w:rPr>
                  <w:rFonts w:ascii="Cambria Math" w:hAnsi="Cambria Math"/>
                  <w:color w:val="000000"/>
                  <w:lang w:val="en-US"/>
                </w:rPr>
                <m:t>BWP</m:t>
              </w:del>
            </m:r>
          </m:sup>
        </m:sSubSup>
        <m:r>
          <w:rPr>
            <w:rFonts w:ascii="Cambria Math"/>
            <w:color w:val="000000" w:themeColor="text1"/>
            <w:lang w:eastAsia="en-GB"/>
          </w:rPr>
          <m:t>(</m:t>
        </m:r>
        <m:sSubSup>
          <m:sSubSupPr>
            <m:ctrlPr>
              <w:ins w:id="55" w:author="Mihai Enescu" w:date="2020-05-02T16:28:00Z">
                <w:rPr>
                  <w:rFonts w:ascii="Cambria Math" w:hAnsi="Cambria Math"/>
                  <w:i/>
                  <w:color w:val="000000" w:themeColor="text1"/>
                  <w:sz w:val="24"/>
                  <w:szCs w:val="24"/>
                  <w:lang w:val="en-US"/>
                </w:rPr>
              </w:ins>
            </m:ctrlPr>
          </m:sSubSupPr>
          <m:e>
            <m:r>
              <w:ins w:id="56" w:author="Mihai Enescu" w:date="2020-05-02T16:28:00Z">
                <w:rPr>
                  <w:rFonts w:ascii="Cambria Math" w:hAnsi="Cambria Math"/>
                  <w:color w:val="000000" w:themeColor="text1"/>
                  <w:lang w:val="en-US"/>
                </w:rPr>
                <m:t>N</m:t>
              </w:ins>
            </m:r>
          </m:e>
          <m:sub>
            <m:r>
              <w:ins w:id="57" w:author="Mihai Enescu" w:date="2020-05-02T16:28:00Z">
                <w:rPr>
                  <w:rFonts w:ascii="Cambria Math" w:hAnsi="Cambria Math"/>
                  <w:color w:val="000000" w:themeColor="text1"/>
                  <w:lang w:val="en-US"/>
                </w:rPr>
                <m:t>RB-set,UL</m:t>
              </w:ins>
            </m:r>
          </m:sub>
          <m:sup>
            <m:r>
              <w:ins w:id="58" w:author="Mihai Enescu" w:date="2020-05-02T16:28:00Z">
                <w:rPr>
                  <w:rFonts w:ascii="Cambria Math" w:hAnsi="Cambria Math"/>
                  <w:color w:val="000000" w:themeColor="text1"/>
                  <w:lang w:val="en-US"/>
                </w:rPr>
                <m:t>BWP</m:t>
              </w:ins>
            </m:r>
          </m:sup>
        </m:sSubSup>
        <m:sSubSup>
          <m:sSubSupPr>
            <m:ctrlPr>
              <w:del w:id="59" w:author="Mihai Enescu" w:date="2020-05-02T16:28:00Z">
                <w:rPr>
                  <w:rFonts w:ascii="Cambria Math" w:hAnsi="Cambria Math"/>
                  <w:i/>
                  <w:color w:val="000000"/>
                  <w:lang w:val="en-US"/>
                </w:rPr>
              </w:del>
            </m:ctrlPr>
          </m:sSubSupPr>
          <m:e>
            <m:r>
              <w:del w:id="60" w:author="Mihai Enescu" w:date="2020-05-02T16:28:00Z">
                <w:rPr>
                  <w:rFonts w:ascii="Cambria Math" w:hAnsi="Cambria Math"/>
                  <w:color w:val="000000"/>
                  <w:lang w:val="en-US"/>
                </w:rPr>
                <m:t>N</m:t>
              </w:del>
            </m:r>
          </m:e>
          <m:sub>
            <m:r>
              <w:del w:id="61" w:author="Mihai Enescu" w:date="2020-05-02T16:28:00Z">
                <w:rPr>
                  <w:rFonts w:ascii="Cambria Math" w:hAnsi="Cambria Math"/>
                  <w:color w:val="000000"/>
                  <w:lang w:val="en-US"/>
                </w:rPr>
                <m:t>RB-set</m:t>
              </w:del>
            </m:r>
          </m:sub>
          <m:sup>
            <m:r>
              <w:del w:id="62" w:author="Mihai Enescu" w:date="2020-05-02T16:28:00Z">
                <w:rPr>
                  <w:rFonts w:ascii="Cambria Math" w:hAnsi="Cambria Math"/>
                  <w:color w:val="000000"/>
                  <w:lang w:val="en-US"/>
                </w:rPr>
                <m:t>BWP</m:t>
              </w:del>
            </m:r>
          </m:sup>
        </m:sSubSup>
        <m:r>
          <w:rPr>
            <w:rFonts w:ascii="Cambria Math"/>
            <w:color w:val="000000" w:themeColor="text1"/>
            <w:lang w:eastAsia="en-GB"/>
          </w:rPr>
          <m:t>+1)/2</m:t>
        </m:r>
      </m:oMath>
      <w:r w:rsidR="00DE4A56"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00DE4A56"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00DE4A56" w:rsidRPr="005A2C9C">
        <w:rPr>
          <w:color w:val="000000" w:themeColor="text1"/>
        </w:rPr>
        <w:t xml:space="preserve">) and the </w:t>
      </w:r>
      <w:r w:rsidR="00DE4A56">
        <w:rPr>
          <w:color w:val="000000" w:themeColor="text1"/>
        </w:rPr>
        <w:t>number</w:t>
      </w:r>
      <w:r w:rsidR="00DE4A56" w:rsidRPr="005A2C9C">
        <w:rPr>
          <w:color w:val="000000" w:themeColor="text1"/>
        </w:rPr>
        <w:t xml:space="preserve"> of </w:t>
      </w:r>
      <w:r w:rsidR="00DE4A56">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del w:id="63" w:author="Mihai Enescu" w:date="2020-05-02T16:28:00Z">
            <w:rPr>
              <w:rFonts w:ascii="Cambria Math" w:hAnsi="Cambria Math"/>
              <w:color w:val="000000" w:themeColor="text1"/>
              <w:lang w:eastAsia="en-GB"/>
            </w:rPr>
            <m:t xml:space="preserve"> (</m:t>
          </w:del>
        </m:r>
        <m:sSub>
          <m:sSubPr>
            <m:ctrlPr>
              <w:del w:id="64" w:author="Mihai Enescu" w:date="2020-05-02T16:28:00Z">
                <w:rPr>
                  <w:rFonts w:ascii="Cambria Math" w:hAnsi="Cambria Math"/>
                  <w:i/>
                  <w:color w:val="000000" w:themeColor="text1"/>
                  <w:lang w:eastAsia="en-GB"/>
                </w:rPr>
              </w:del>
            </m:ctrlPr>
          </m:sSubPr>
          <m:e>
            <m:r>
              <w:del w:id="65" w:author="Mihai Enescu" w:date="2020-05-02T16:28:00Z">
                <w:rPr>
                  <w:rFonts w:ascii="Cambria Math"/>
                  <w:color w:val="000000" w:themeColor="text1"/>
                  <w:lang w:eastAsia="en-GB"/>
                </w:rPr>
                <m:t>L</m:t>
              </w:del>
            </m:r>
          </m:e>
          <m:sub>
            <m:r>
              <w:del w:id="66" w:author="Mihai Enescu" w:date="2020-05-02T16:28:00Z">
                <w:rPr>
                  <w:rFonts w:ascii="Cambria Math" w:hAnsi="Cambria Math"/>
                  <w:color w:val="000000" w:themeColor="text1"/>
                  <w:lang w:eastAsia="en-GB"/>
                </w:rPr>
                <m:t>RBset</m:t>
              </w:del>
            </m:r>
          </m:sub>
        </m:sSub>
        <m:r>
          <w:del w:id="67" w:author="Mihai Enescu" w:date="2020-05-02T16:28:00Z">
            <w:rPr>
              <w:rFonts w:ascii="Cambria Math" w:hAnsi="Cambria Math"/>
              <w:color w:val="000000" w:themeColor="text1"/>
              <w:lang w:eastAsia="en-GB"/>
            </w:rPr>
            <m:t>≥1)</m:t>
          </w:del>
        </m:r>
      </m:oMath>
      <w:r w:rsidR="00DE4A56" w:rsidRPr="005A2C9C">
        <w:rPr>
          <w:color w:val="000000" w:themeColor="text1"/>
        </w:rPr>
        <w:t>. The resource indication value is defined by</w:t>
      </w:r>
      <w:r w:rsidR="00DE4A56">
        <w:rPr>
          <w:color w:val="000000" w:themeColor="text1"/>
        </w:rPr>
        <w:t>;</w:t>
      </w:r>
    </w:p>
    <w:p w14:paraId="63474A1F" w14:textId="33FB93E5" w:rsidR="00DE4A56" w:rsidRPr="005A2C9C" w:rsidRDefault="00DE4A56" w:rsidP="00DE4A56">
      <w:pPr>
        <w:pStyle w:val="B1"/>
      </w:pPr>
      <w:r w:rsidRPr="005A2C9C">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ins w:id="68" w:author="Mihai Enescu" w:date="2020-05-02T16:28:00Z">
                    <w:rPr>
                      <w:rFonts w:ascii="Cambria Math" w:hAnsi="Cambria Math"/>
                      <w:i/>
                      <w:color w:val="000000" w:themeColor="text1"/>
                      <w:sz w:val="24"/>
                      <w:szCs w:val="24"/>
                      <w:lang w:val="en-US"/>
                    </w:rPr>
                  </w:ins>
                </m:ctrlPr>
              </m:sSubSupPr>
              <m:e>
                <m:r>
                  <w:ins w:id="69" w:author="Mihai Enescu" w:date="2020-05-02T16:28:00Z">
                    <w:rPr>
                      <w:rFonts w:ascii="Cambria Math" w:hAnsi="Cambria Math"/>
                      <w:color w:val="000000" w:themeColor="text1"/>
                      <w:lang w:val="en-US"/>
                    </w:rPr>
                    <m:t>N</m:t>
                  </w:ins>
                </m:r>
              </m:e>
              <m:sub>
                <m:r>
                  <w:ins w:id="70" w:author="Mihai Enescu" w:date="2020-05-02T16:28:00Z">
                    <w:rPr>
                      <w:rFonts w:ascii="Cambria Math" w:hAnsi="Cambria Math"/>
                      <w:color w:val="000000" w:themeColor="text1"/>
                      <w:lang w:val="en-US"/>
                    </w:rPr>
                    <m:t>RB-set,UL</m:t>
                  </w:ins>
                </m:r>
              </m:sub>
              <m:sup>
                <m:r>
                  <w:ins w:id="71" w:author="Mihai Enescu" w:date="2020-05-02T16:28:00Z">
                    <w:rPr>
                      <w:rFonts w:ascii="Cambria Math" w:hAnsi="Cambria Math"/>
                      <w:color w:val="000000" w:themeColor="text1"/>
                      <w:lang w:val="en-US"/>
                    </w:rPr>
                    <m:t>BWP</m:t>
                  </w:ins>
                </m:r>
              </m:sup>
            </m:sSubSup>
            <m:sSubSup>
              <m:sSubSupPr>
                <m:ctrlPr>
                  <w:del w:id="72" w:author="Mihai Enescu" w:date="2020-05-02T16:28:00Z">
                    <w:rPr>
                      <w:rFonts w:ascii="Cambria Math" w:hAnsi="Cambria Math"/>
                      <w:color w:val="000000"/>
                      <w:lang w:val="en-US"/>
                    </w:rPr>
                  </w:del>
                </m:ctrlPr>
              </m:sSubSupPr>
              <m:e>
                <m:r>
                  <w:del w:id="73" w:author="Mihai Enescu" w:date="2020-05-02T16:28:00Z">
                    <w:rPr>
                      <w:rFonts w:ascii="Cambria Math" w:hAnsi="Cambria Math"/>
                      <w:color w:val="000000"/>
                      <w:lang w:val="en-US"/>
                    </w:rPr>
                    <m:t>N</m:t>
                  </w:del>
                </m:r>
              </m:e>
              <m:sub>
                <m:r>
                  <w:del w:id="74" w:author="Mihai Enescu" w:date="2020-05-02T16:28:00Z">
                    <w:rPr>
                      <w:rFonts w:ascii="Cambria Math" w:hAnsi="Cambria Math"/>
                      <w:color w:val="000000"/>
                      <w:lang w:val="en-US"/>
                    </w:rPr>
                    <m:t>RB</m:t>
                  </w:del>
                </m:r>
                <m:r>
                  <w:del w:id="75" w:author="Mihai Enescu" w:date="2020-05-02T16:28:00Z">
                    <m:rPr>
                      <m:sty m:val="p"/>
                    </m:rPr>
                    <w:rPr>
                      <w:rFonts w:ascii="Cambria Math" w:hAnsi="Cambria Math"/>
                      <w:color w:val="000000"/>
                      <w:lang w:val="en-US"/>
                    </w:rPr>
                    <m:t>-</m:t>
                  </w:del>
                </m:r>
                <m:r>
                  <w:del w:id="76" w:author="Mihai Enescu" w:date="2020-05-02T16:28:00Z">
                    <w:rPr>
                      <w:rFonts w:ascii="Cambria Math" w:hAnsi="Cambria Math"/>
                      <w:color w:val="000000"/>
                      <w:lang w:val="en-US"/>
                    </w:rPr>
                    <m:t>set</m:t>
                  </w:del>
                </m:r>
              </m:sub>
              <m:sup>
                <m:r>
                  <w:del w:id="77" w:author="Mihai Enescu" w:date="2020-05-02T16:28:00Z">
                    <w:rPr>
                      <w:rFonts w:ascii="Cambria Math" w:hAnsi="Cambria Math"/>
                      <w:color w:val="000000"/>
                      <w:lang w:val="en-US"/>
                    </w:rPr>
                    <m:t>BWP</m:t>
                  </w:del>
                </m:r>
              </m:sup>
            </m:sSubSup>
            <m:r>
              <m:rPr>
                <m:sty m:val="p"/>
              </m:rPr>
              <w:rPr>
                <w:rFonts w:ascii="Cambria Math" w:hAnsi="Cambria Math"/>
                <w:color w:val="000000"/>
                <w:lang w:val="en-US"/>
              </w:rPr>
              <m:t>/2</m:t>
            </m:r>
          </m:e>
        </m:d>
      </m:oMath>
      <w:r w:rsidRPr="005A2C9C">
        <w:t xml:space="preserve"> then</w:t>
      </w:r>
    </w:p>
    <w:p w14:paraId="40F38405" w14:textId="1107D019" w:rsidR="00DE4A56" w:rsidRPr="005A2C9C" w:rsidRDefault="00D31E5B" w:rsidP="00DE4A56">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ins w:id="78" w:author="Mihai Enescu" w:date="2020-05-02T16:29:00Z">
                  <w:rPr>
                    <w:rFonts w:ascii="Cambria Math" w:hAnsi="Cambria Math"/>
                    <w:i/>
                    <w:color w:val="000000" w:themeColor="text1"/>
                    <w:sz w:val="24"/>
                    <w:szCs w:val="24"/>
                    <w:lang w:val="en-US"/>
                  </w:rPr>
                </w:ins>
              </m:ctrlPr>
            </m:sSubSupPr>
            <m:e>
              <m:r>
                <w:ins w:id="79" w:author="Mihai Enescu" w:date="2020-05-02T16:29:00Z">
                  <w:rPr>
                    <w:rFonts w:ascii="Cambria Math" w:hAnsi="Cambria Math"/>
                    <w:color w:val="000000" w:themeColor="text1"/>
                    <w:lang w:val="en-US"/>
                  </w:rPr>
                  <m:t>N</m:t>
                </w:ins>
              </m:r>
            </m:e>
            <m:sub>
              <m:r>
                <w:ins w:id="80" w:author="Mihai Enescu" w:date="2020-05-02T16:29:00Z">
                  <w:rPr>
                    <w:rFonts w:ascii="Cambria Math" w:hAnsi="Cambria Math"/>
                    <w:color w:val="000000" w:themeColor="text1"/>
                    <w:lang w:val="en-US"/>
                  </w:rPr>
                  <m:t>RB-set,UL</m:t>
                </w:ins>
              </m:r>
            </m:sub>
            <m:sup>
              <m:r>
                <w:ins w:id="81" w:author="Mihai Enescu" w:date="2020-05-02T16:29:00Z">
                  <w:rPr>
                    <w:rFonts w:ascii="Cambria Math" w:hAnsi="Cambria Math"/>
                    <w:color w:val="000000" w:themeColor="text1"/>
                    <w:lang w:val="en-US"/>
                  </w:rPr>
                  <m:t>BWP</m:t>
                </w:ins>
              </m:r>
            </m:sup>
          </m:sSubSup>
          <m:sSubSup>
            <m:sSubSupPr>
              <m:ctrlPr>
                <w:del w:id="82" w:author="Mihai Enescu" w:date="2020-05-02T16:29:00Z">
                  <w:rPr>
                    <w:rFonts w:ascii="Cambria Math" w:hAnsi="Cambria Math"/>
                    <w:color w:val="000000"/>
                    <w:lang w:val="en-US"/>
                  </w:rPr>
                </w:del>
              </m:ctrlPr>
            </m:sSubSupPr>
            <m:e>
              <m:r>
                <w:del w:id="83" w:author="Mihai Enescu" w:date="2020-05-02T16:29:00Z">
                  <w:rPr>
                    <w:rFonts w:ascii="Cambria Math" w:hAnsi="Cambria Math"/>
                    <w:color w:val="000000"/>
                    <w:lang w:val="en-US"/>
                  </w:rPr>
                  <m:t>N</m:t>
                </w:del>
              </m:r>
            </m:e>
            <m:sub>
              <m:r>
                <w:del w:id="84" w:author="Mihai Enescu" w:date="2020-05-02T16:29:00Z">
                  <w:rPr>
                    <w:rFonts w:ascii="Cambria Math" w:hAnsi="Cambria Math"/>
                    <w:color w:val="000000"/>
                    <w:lang w:val="en-US"/>
                  </w:rPr>
                  <m:t>RB</m:t>
                </w:del>
              </m:r>
              <m:r>
                <w:del w:id="85" w:author="Mihai Enescu" w:date="2020-05-02T16:29:00Z">
                  <m:rPr>
                    <m:sty m:val="p"/>
                  </m:rPr>
                  <w:rPr>
                    <w:rFonts w:ascii="Cambria Math" w:hAnsi="Cambria Math"/>
                    <w:color w:val="000000"/>
                    <w:lang w:val="en-US"/>
                  </w:rPr>
                  <m:t>-</m:t>
                </w:del>
              </m:r>
              <m:r>
                <w:del w:id="86" w:author="Mihai Enescu" w:date="2020-05-02T16:29:00Z">
                  <w:rPr>
                    <w:rFonts w:ascii="Cambria Math" w:hAnsi="Cambria Math"/>
                    <w:color w:val="000000"/>
                    <w:lang w:val="en-US"/>
                  </w:rPr>
                  <m:t>set</m:t>
                </w:del>
              </m:r>
            </m:sub>
            <m:sup>
              <m:r>
                <w:del w:id="87" w:author="Mihai Enescu" w:date="2020-05-02T16:29:00Z">
                  <w:rPr>
                    <w:rFonts w:ascii="Cambria Math" w:hAnsi="Cambria Math"/>
                    <w:color w:val="000000"/>
                    <w:lang w:val="en-US"/>
                  </w:rPr>
                  <m:t>BWP</m:t>
                </w:del>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14:paraId="591C77DA" w14:textId="77777777" w:rsidR="00DE4A56" w:rsidRPr="005A2C9C" w:rsidRDefault="00DE4A56" w:rsidP="00DE4A56">
      <w:pPr>
        <w:pStyle w:val="B1"/>
      </w:pPr>
      <w:r w:rsidRPr="005A2C9C">
        <w:t>else</w:t>
      </w:r>
    </w:p>
    <w:p w14:paraId="342EBD57" w14:textId="4B744FD0" w:rsidR="00DE4A56" w:rsidRPr="003729D7" w:rsidRDefault="00D31E5B" w:rsidP="00DE4A56">
      <w:pPr>
        <w:pStyle w:val="B2"/>
        <w:rPr>
          <w:ins w:id="88" w:author="Mihai Enescu" w:date="2020-05-02T16:29:00Z"/>
          <w:lang w:eastAsia="en-GB"/>
        </w:rPr>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ins w:id="89" w:author="Mihai Enescu" w:date="2020-05-02T16:29:00Z">
                  <w:rPr>
                    <w:rFonts w:ascii="Cambria Math" w:hAnsi="Cambria Math"/>
                    <w:i/>
                    <w:color w:val="000000" w:themeColor="text1"/>
                    <w:sz w:val="24"/>
                    <w:szCs w:val="24"/>
                    <w:lang w:val="en-US"/>
                  </w:rPr>
                </w:ins>
              </m:ctrlPr>
            </m:sSubSupPr>
            <m:e>
              <m:r>
                <w:ins w:id="90" w:author="Mihai Enescu" w:date="2020-05-02T16:29:00Z">
                  <w:rPr>
                    <w:rFonts w:ascii="Cambria Math" w:hAnsi="Cambria Math"/>
                    <w:color w:val="000000" w:themeColor="text1"/>
                    <w:lang w:val="en-US"/>
                  </w:rPr>
                  <m:t>N</m:t>
                </w:ins>
              </m:r>
            </m:e>
            <m:sub>
              <m:r>
                <w:ins w:id="91" w:author="Mihai Enescu" w:date="2020-05-02T16:29:00Z">
                  <w:rPr>
                    <w:rFonts w:ascii="Cambria Math" w:hAnsi="Cambria Math"/>
                    <w:color w:val="000000" w:themeColor="text1"/>
                    <w:lang w:val="en-US"/>
                  </w:rPr>
                  <m:t>RB-set,UL</m:t>
                </w:ins>
              </m:r>
            </m:sub>
            <m:sup>
              <m:r>
                <w:ins w:id="92" w:author="Mihai Enescu" w:date="2020-05-02T16:29:00Z">
                  <w:rPr>
                    <w:rFonts w:ascii="Cambria Math" w:hAnsi="Cambria Math"/>
                    <w:color w:val="000000" w:themeColor="text1"/>
                    <w:lang w:val="en-US"/>
                  </w:rPr>
                  <m:t>BWP</m:t>
                </w:ins>
              </m:r>
            </m:sup>
          </m:sSubSup>
          <m:sSubSup>
            <m:sSubSupPr>
              <m:ctrlPr>
                <w:del w:id="93" w:author="Mihai Enescu" w:date="2020-05-02T16:29:00Z">
                  <w:rPr>
                    <w:rFonts w:ascii="Cambria Math" w:hAnsi="Cambria Math"/>
                  </w:rPr>
                </w:del>
              </m:ctrlPr>
            </m:sSubSupPr>
            <m:e>
              <m:r>
                <w:del w:id="94" w:author="Mihai Enescu" w:date="2020-05-02T16:29:00Z">
                  <w:rPr>
                    <w:rFonts w:ascii="Cambria Math" w:hAnsi="Cambria Math"/>
                  </w:rPr>
                  <m:t>N</m:t>
                </w:del>
              </m:r>
            </m:e>
            <m:sub>
              <m:r>
                <w:del w:id="95" w:author="Mihai Enescu" w:date="2020-05-02T16:29:00Z">
                  <w:rPr>
                    <w:rFonts w:ascii="Cambria Math" w:hAnsi="Cambria Math"/>
                  </w:rPr>
                  <m:t>RB</m:t>
                </w:del>
              </m:r>
              <m:r>
                <w:del w:id="96" w:author="Mihai Enescu" w:date="2020-05-02T16:29:00Z">
                  <m:rPr>
                    <m:sty m:val="p"/>
                  </m:rPr>
                  <w:rPr>
                    <w:rFonts w:ascii="Cambria Math" w:hAnsi="Cambria Math"/>
                  </w:rPr>
                  <m:t>-</m:t>
                </w:del>
              </m:r>
              <m:r>
                <w:del w:id="97" w:author="Mihai Enescu" w:date="2020-05-02T16:29:00Z">
                  <w:rPr>
                    <w:rFonts w:ascii="Cambria Math" w:hAnsi="Cambria Math"/>
                  </w:rPr>
                  <m:t>set</m:t>
                </w:del>
              </m:r>
            </m:sub>
            <m:sup>
              <m:r>
                <w:del w:id="98" w:author="Mihai Enescu" w:date="2020-05-02T16:29:00Z">
                  <w:rPr>
                    <w:rFonts w:ascii="Cambria Math" w:hAnsi="Cambria Math"/>
                  </w:rPr>
                  <m:t>BWP</m:t>
                </w:del>
              </m:r>
            </m:sup>
          </m:sSubSup>
          <m:r>
            <m:rPr>
              <m:sty m:val="p"/>
            </m:rPr>
            <w:rPr>
              <w:rFonts w:ascii="Cambria Math" w:hAnsi="Cambria Math"/>
              <w:lang w:eastAsia="en-GB"/>
            </w:rPr>
            <m:t>(</m:t>
          </m:r>
          <m:sSubSup>
            <m:sSubSupPr>
              <m:ctrlPr>
                <w:ins w:id="99" w:author="Mihai Enescu" w:date="2020-05-02T16:29:00Z">
                  <w:rPr>
                    <w:rFonts w:ascii="Cambria Math" w:hAnsi="Cambria Math"/>
                    <w:i/>
                    <w:color w:val="000000" w:themeColor="text1"/>
                    <w:sz w:val="24"/>
                    <w:szCs w:val="24"/>
                    <w:lang w:val="en-US"/>
                  </w:rPr>
                </w:ins>
              </m:ctrlPr>
            </m:sSubSupPr>
            <m:e>
              <m:r>
                <w:ins w:id="100" w:author="Mihai Enescu" w:date="2020-05-02T16:29:00Z">
                  <w:rPr>
                    <w:rFonts w:ascii="Cambria Math" w:hAnsi="Cambria Math"/>
                    <w:color w:val="000000" w:themeColor="text1"/>
                    <w:lang w:val="en-US"/>
                  </w:rPr>
                  <m:t>N</m:t>
                </w:ins>
              </m:r>
            </m:e>
            <m:sub>
              <m:r>
                <w:ins w:id="101" w:author="Mihai Enescu" w:date="2020-05-02T16:29:00Z">
                  <w:rPr>
                    <w:rFonts w:ascii="Cambria Math" w:hAnsi="Cambria Math"/>
                    <w:color w:val="000000" w:themeColor="text1"/>
                    <w:lang w:val="en-US"/>
                  </w:rPr>
                  <m:t>RB-set,UL</m:t>
                </w:ins>
              </m:r>
            </m:sub>
            <m:sup>
              <m:r>
                <w:ins w:id="102" w:author="Mihai Enescu" w:date="2020-05-02T16:29:00Z">
                  <w:rPr>
                    <w:rFonts w:ascii="Cambria Math" w:hAnsi="Cambria Math"/>
                    <w:color w:val="000000" w:themeColor="text1"/>
                    <w:lang w:val="en-US"/>
                  </w:rPr>
                  <m:t>BWP</m:t>
                </w:ins>
              </m:r>
            </m:sup>
          </m:sSubSup>
          <m:sSubSup>
            <m:sSubSupPr>
              <m:ctrlPr>
                <w:del w:id="103" w:author="Mihai Enescu" w:date="2020-05-02T16:29:00Z">
                  <w:rPr>
                    <w:rFonts w:ascii="Cambria Math" w:hAnsi="Cambria Math"/>
                  </w:rPr>
                </w:del>
              </m:ctrlPr>
            </m:sSubSupPr>
            <m:e>
              <m:r>
                <w:del w:id="104" w:author="Mihai Enescu" w:date="2020-05-02T16:29:00Z">
                  <w:rPr>
                    <w:rFonts w:ascii="Cambria Math" w:hAnsi="Cambria Math"/>
                  </w:rPr>
                  <m:t>N</m:t>
                </w:del>
              </m:r>
            </m:e>
            <m:sub>
              <m:r>
                <w:del w:id="105" w:author="Mihai Enescu" w:date="2020-05-02T16:29:00Z">
                  <w:rPr>
                    <w:rFonts w:ascii="Cambria Math" w:hAnsi="Cambria Math"/>
                  </w:rPr>
                  <m:t>RB</m:t>
                </w:del>
              </m:r>
              <m:r>
                <w:del w:id="106" w:author="Mihai Enescu" w:date="2020-05-02T16:29:00Z">
                  <m:rPr>
                    <m:sty m:val="p"/>
                  </m:rPr>
                  <w:rPr>
                    <w:rFonts w:ascii="Cambria Math" w:hAnsi="Cambria Math"/>
                  </w:rPr>
                  <m:t>-</m:t>
                </w:del>
              </m:r>
              <m:r>
                <w:del w:id="107" w:author="Mihai Enescu" w:date="2020-05-02T16:29:00Z">
                  <w:rPr>
                    <w:rFonts w:ascii="Cambria Math" w:hAnsi="Cambria Math"/>
                  </w:rPr>
                  <m:t>set</m:t>
                </w:del>
              </m:r>
            </m:sub>
            <m:sup>
              <m:r>
                <w:del w:id="108" w:author="Mihai Enescu" w:date="2020-05-02T16:29:00Z">
                  <w:rPr>
                    <w:rFonts w:ascii="Cambria Math" w:hAnsi="Cambria Math"/>
                  </w:rPr>
                  <m:t>BWP</m:t>
                </w:del>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ins w:id="109" w:author="Mihai Enescu" w:date="2020-05-02T16:29:00Z">
                  <w:rPr>
                    <w:rFonts w:ascii="Cambria Math" w:hAnsi="Cambria Math"/>
                    <w:i/>
                    <w:color w:val="000000" w:themeColor="text1"/>
                    <w:sz w:val="24"/>
                    <w:szCs w:val="24"/>
                    <w:lang w:val="en-US"/>
                  </w:rPr>
                </w:ins>
              </m:ctrlPr>
            </m:sSubSupPr>
            <m:e>
              <m:r>
                <w:ins w:id="110" w:author="Mihai Enescu" w:date="2020-05-02T16:29:00Z">
                  <w:rPr>
                    <w:rFonts w:ascii="Cambria Math" w:hAnsi="Cambria Math"/>
                    <w:color w:val="000000" w:themeColor="text1"/>
                    <w:lang w:val="en-US"/>
                  </w:rPr>
                  <m:t>N</m:t>
                </w:ins>
              </m:r>
            </m:e>
            <m:sub>
              <m:r>
                <w:ins w:id="111" w:author="Mihai Enescu" w:date="2020-05-02T16:29:00Z">
                  <w:rPr>
                    <w:rFonts w:ascii="Cambria Math" w:hAnsi="Cambria Math"/>
                    <w:color w:val="000000" w:themeColor="text1"/>
                    <w:lang w:val="en-US"/>
                  </w:rPr>
                  <m:t>RB-set,UL</m:t>
                </w:ins>
              </m:r>
            </m:sub>
            <m:sup>
              <m:r>
                <w:ins w:id="112" w:author="Mihai Enescu" w:date="2020-05-02T16:29:00Z">
                  <w:rPr>
                    <w:rFonts w:ascii="Cambria Math" w:hAnsi="Cambria Math"/>
                    <w:color w:val="000000" w:themeColor="text1"/>
                    <w:lang w:val="en-US"/>
                  </w:rPr>
                  <m:t>BWP</m:t>
                </w:ins>
              </m:r>
            </m:sup>
          </m:sSubSup>
          <m:sSubSup>
            <m:sSubSupPr>
              <m:ctrlPr>
                <w:del w:id="113" w:author="Mihai Enescu" w:date="2020-05-02T16:29:00Z">
                  <w:rPr>
                    <w:rFonts w:ascii="Cambria Math" w:hAnsi="Cambria Math"/>
                  </w:rPr>
                </w:del>
              </m:ctrlPr>
            </m:sSubSupPr>
            <m:e>
              <m:r>
                <w:del w:id="114" w:author="Mihai Enescu" w:date="2020-05-02T16:29:00Z">
                  <w:rPr>
                    <w:rFonts w:ascii="Cambria Math" w:hAnsi="Cambria Math"/>
                  </w:rPr>
                  <m:t>N</m:t>
                </w:del>
              </m:r>
            </m:e>
            <m:sub>
              <m:r>
                <w:del w:id="115" w:author="Mihai Enescu" w:date="2020-05-02T16:29:00Z">
                  <w:rPr>
                    <w:rFonts w:ascii="Cambria Math" w:hAnsi="Cambria Math"/>
                  </w:rPr>
                  <m:t>RB</m:t>
                </w:del>
              </m:r>
              <m:r>
                <w:del w:id="116" w:author="Mihai Enescu" w:date="2020-05-02T16:29:00Z">
                  <m:rPr>
                    <m:sty m:val="p"/>
                  </m:rPr>
                  <w:rPr>
                    <w:rFonts w:ascii="Cambria Math" w:hAnsi="Cambria Math"/>
                  </w:rPr>
                  <m:t>-</m:t>
                </w:del>
              </m:r>
              <m:r>
                <w:del w:id="117" w:author="Mihai Enescu" w:date="2020-05-02T16:29:00Z">
                  <w:rPr>
                    <w:rFonts w:ascii="Cambria Math" w:hAnsi="Cambria Math"/>
                  </w:rPr>
                  <m:t>set</m:t>
                </w:del>
              </m:r>
            </m:sub>
            <m:sup>
              <m:r>
                <w:del w:id="118" w:author="Mihai Enescu" w:date="2020-05-02T16:29:00Z">
                  <w:rPr>
                    <w:rFonts w:ascii="Cambria Math" w:hAnsi="Cambria Math"/>
                  </w:rPr>
                  <m:t>BWP</m:t>
                </w:del>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14:paraId="1293C10A" w14:textId="77777777" w:rsidR="003729D7" w:rsidRPr="00EE0FB1" w:rsidRDefault="003729D7" w:rsidP="003729D7">
      <w:pPr>
        <w:rPr>
          <w:ins w:id="119" w:author="Mihai Enescu" w:date="2020-05-02T16:29:00Z"/>
          <w:rFonts w:eastAsia="Malgun Gothic"/>
          <w:color w:val="000000"/>
          <w:lang w:val="en-US" w:eastAsia="ko-KR"/>
        </w:rPr>
      </w:pPr>
      <w:ins w:id="120" w:author="Mihai Enescu" w:date="2020-05-02T16:29:00Z">
        <w:r>
          <w:rPr>
            <w:rFonts w:eastAsia="Malgun Gothic"/>
            <w:color w:val="000000"/>
            <w:lang w:eastAsia="ko-KR"/>
          </w:rPr>
          <w:t>w</w:t>
        </w:r>
        <w:r>
          <w:rPr>
            <w:rFonts w:eastAsia="Malgun Gothic" w:hint="eastAsia"/>
            <w:color w:val="000000"/>
            <w:lang w:eastAsia="ko-KR"/>
          </w:rPr>
          <w:t xml:space="preserve">here </w:t>
        </w:r>
        <m:oMath>
          <m:r>
            <w:rPr>
              <w:rFonts w:ascii="Cambria Math" w:eastAsia="Malgun Gothic"/>
              <w:color w:val="000000"/>
              <w:lang w:eastAsia="en-GB"/>
            </w:rPr>
            <m:t xml:space="preserve"> R</m:t>
          </m:r>
          <m:sSub>
            <m:sSubPr>
              <m:ctrlPr>
                <w:rPr>
                  <w:rFonts w:ascii="Cambria Math" w:eastAsia="Malgun Gothic" w:hAnsi="Cambria Math"/>
                  <w:i/>
                  <w:color w:val="000000"/>
                  <w:lang w:eastAsia="en-GB"/>
                </w:rPr>
              </m:ctrlPr>
            </m:sSubPr>
            <m:e>
              <m:r>
                <w:rPr>
                  <w:rFonts w:ascii="Cambria Math" w:eastAsia="Malgun Gothic"/>
                  <w:color w:val="000000"/>
                  <w:lang w:eastAsia="en-GB"/>
                </w:rPr>
                <m:t>Bset</m:t>
              </m:r>
            </m:e>
            <m:sub>
              <m:r>
                <m:rPr>
                  <m:nor/>
                </m:rPr>
                <w:rPr>
                  <w:rFonts w:ascii="Cambria Math" w:eastAsia="Malgun Gothic"/>
                  <w:color w:val="000000"/>
                  <w:lang w:eastAsia="en-GB"/>
                </w:rPr>
                <m:t>START</m:t>
              </m:r>
              <m:ctrlPr>
                <w:rPr>
                  <w:rFonts w:ascii="Cambria Math" w:eastAsia="Malgun Gothic" w:hAnsi="Cambria Math"/>
                  <w:color w:val="000000"/>
                  <w:lang w:eastAsia="en-GB"/>
                </w:rPr>
              </m:ctrlPr>
            </m:sub>
          </m:sSub>
          <m:r>
            <w:rPr>
              <w:rFonts w:ascii="Cambria Math" w:eastAsia="Malgun Gothic" w:hAnsi="Cambria Math"/>
              <w:color w:val="000000"/>
              <w:lang w:eastAsia="en-GB"/>
            </w:rPr>
            <m:t>=0,1,</m:t>
          </m:r>
          <m:r>
            <w:rPr>
              <w:rFonts w:ascii="Cambria Math" w:eastAsia="Malgun Gothic" w:hAnsi="Cambria Math" w:cs="Cambria Math"/>
              <w:color w:val="000000"/>
              <w:kern w:val="2"/>
              <w:szCs w:val="22"/>
              <w:lang w:val="en-US" w:eastAsia="en-GB"/>
            </w:rPr>
            <m:t>⋯</m:t>
          </m:r>
          <m:sSubSup>
            <m:sSubSupPr>
              <m:ctrlPr>
                <w:rPr>
                  <w:rFonts w:ascii="Cambria Math" w:eastAsia="Malgun Gothic" w:hAnsi="Cambria Math"/>
                  <w:color w:val="000000"/>
                  <w:kern w:val="2"/>
                  <w:szCs w:val="22"/>
                  <w:lang w:val="zh-CN"/>
                </w:rPr>
              </m:ctrlPr>
            </m:sSubSupPr>
            <m:e>
              <m:r>
                <w:rPr>
                  <w:rFonts w:ascii="Cambria Math" w:eastAsia="Malgun Gothic" w:hAnsi="Cambria Math"/>
                  <w:color w:val="000000"/>
                  <w:kern w:val="2"/>
                  <w:szCs w:val="22"/>
                  <w:lang w:val="en-US"/>
                </w:rPr>
                <m:t>N</m:t>
              </m:r>
            </m:e>
            <m:sub>
              <m:r>
                <w:rPr>
                  <w:rFonts w:ascii="Cambria Math" w:eastAsia="Malgun Gothic" w:hAnsi="Cambria Math"/>
                  <w:color w:val="000000"/>
                  <w:kern w:val="2"/>
                  <w:szCs w:val="22"/>
                  <w:lang w:val="en-US"/>
                </w:rPr>
                <m:t>RB</m:t>
              </m:r>
              <m:r>
                <m:rPr>
                  <m:sty m:val="p"/>
                </m:rPr>
                <w:rPr>
                  <w:rFonts w:ascii="Cambria Math" w:eastAsia="Malgun Gothic" w:hAnsi="Cambria Math"/>
                  <w:color w:val="000000"/>
                  <w:kern w:val="2"/>
                  <w:szCs w:val="22"/>
                  <w:lang w:val="en-US"/>
                </w:rPr>
                <m:t>-</m:t>
              </m:r>
              <m:r>
                <w:rPr>
                  <w:rFonts w:ascii="Cambria Math" w:eastAsia="Malgun Gothic" w:hAnsi="Cambria Math"/>
                  <w:color w:val="000000"/>
                  <w:kern w:val="2"/>
                  <w:szCs w:val="22"/>
                  <w:lang w:val="en-US"/>
                </w:rPr>
                <m:t>set,UL</m:t>
              </m:r>
            </m:sub>
            <m:sup>
              <m:r>
                <w:rPr>
                  <w:rFonts w:ascii="Cambria Math" w:eastAsia="Malgun Gothic" w:hAnsi="Cambria Math"/>
                  <w:color w:val="000000"/>
                  <w:kern w:val="2"/>
                  <w:szCs w:val="22"/>
                  <w:lang w:val="en-US"/>
                </w:rPr>
                <m:t>BWP</m:t>
              </m:r>
            </m:sup>
          </m:sSubSup>
          <m:r>
            <w:rPr>
              <w:rFonts w:ascii="Cambria Math" w:eastAsia="Malgun Gothic" w:hAnsi="Cambria Math" w:cs="Batang"/>
              <w:color w:val="000000"/>
              <w:kern w:val="2"/>
              <w:szCs w:val="22"/>
              <w:lang w:val="en-US" w:eastAsia="en-GB"/>
            </w:rPr>
            <m:t>-</m:t>
          </m:r>
          <m:r>
            <w:rPr>
              <w:rFonts w:ascii="Cambria Math" w:eastAsia="Malgun Gothic" w:hAnsi="Malgun Gothic"/>
              <w:color w:val="000000"/>
              <w:kern w:val="2"/>
              <w:szCs w:val="22"/>
              <w:lang w:val="en-US" w:eastAsia="en-GB"/>
            </w:rPr>
            <m:t>1</m:t>
          </m:r>
        </m:oMath>
        <w:r>
          <w:rPr>
            <w:rFonts w:eastAsia="Malgun Gothic"/>
            <w:color w:val="000000"/>
            <w:kern w:val="2"/>
            <w:szCs w:val="22"/>
            <w:lang w:val="en-US" w:eastAsia="en-GB"/>
          </w:rPr>
          <w:t xml:space="preserve">, </w:t>
        </w:r>
        <m:oMath>
          <m:sSub>
            <m:sSubPr>
              <m:ctrlPr>
                <w:rPr>
                  <w:rFonts w:ascii="Cambria Math" w:eastAsia="Malgun Gothic" w:hAnsi="Cambria Math"/>
                  <w:i/>
                  <w:color w:val="000000"/>
                  <w:lang w:eastAsia="en-GB"/>
                </w:rPr>
              </m:ctrlPr>
            </m:sSubPr>
            <m:e>
              <m:r>
                <w:rPr>
                  <w:rFonts w:ascii="Cambria Math" w:eastAsia="Malgun Gothic"/>
                  <w:color w:val="000000"/>
                  <w:lang w:eastAsia="en-GB"/>
                </w:rPr>
                <m:t>L</m:t>
              </m:r>
            </m:e>
            <m:sub>
              <m:r>
                <w:rPr>
                  <w:rFonts w:ascii="Cambria Math" w:eastAsia="Malgun Gothic" w:hAnsi="Cambria Math"/>
                  <w:color w:val="000000"/>
                  <w:lang w:eastAsia="en-GB"/>
                </w:rPr>
                <m:t>RBset</m:t>
              </m:r>
            </m:sub>
          </m:sSub>
          <m:r>
            <w:rPr>
              <w:rFonts w:ascii="Cambria Math" w:eastAsia="Malgun Gothic"/>
              <w:color w:val="000000"/>
              <w:lang w:eastAsia="en-GB"/>
            </w:rPr>
            <m:t>≥</m:t>
          </m:r>
          <m:r>
            <w:rPr>
              <w:rFonts w:ascii="Cambria Math" w:eastAsia="Malgun Gothic"/>
              <w:color w:val="000000"/>
              <w:lang w:eastAsia="en-GB"/>
            </w:rPr>
            <m:t>1</m:t>
          </m:r>
        </m:oMath>
        <w:r>
          <w:rPr>
            <w:rFonts w:eastAsia="Malgun Gothic" w:hint="eastAsia"/>
            <w:color w:val="000000"/>
            <w:lang w:eastAsia="ko-KR"/>
          </w:rPr>
          <w:t xml:space="preserve"> </w:t>
        </w:r>
        <w:r>
          <w:rPr>
            <w:rFonts w:eastAsia="Malgun Gothic"/>
            <w:color w:val="000000"/>
            <w:lang w:eastAsia="ko-KR"/>
          </w:rPr>
          <w:t xml:space="preserve">and shall not exceed </w:t>
        </w:r>
        <m:oMath>
          <m:sSubSup>
            <m:sSubSupPr>
              <m:ctrlPr>
                <w:rPr>
                  <w:rFonts w:ascii="Cambria Math" w:eastAsia="Malgun Gothic" w:hAnsi="Cambria Math"/>
                  <w:color w:val="000000"/>
                  <w:kern w:val="2"/>
                  <w:szCs w:val="22"/>
                  <w:lang w:val="zh-CN"/>
                </w:rPr>
              </m:ctrlPr>
            </m:sSubSupPr>
            <m:e>
              <m:r>
                <w:rPr>
                  <w:rFonts w:ascii="Cambria Math" w:eastAsia="Malgun Gothic" w:hAnsi="Cambria Math"/>
                  <w:color w:val="000000"/>
                  <w:kern w:val="2"/>
                  <w:szCs w:val="22"/>
                  <w:lang w:val="en-US"/>
                </w:rPr>
                <m:t>N</m:t>
              </m:r>
            </m:e>
            <m:sub>
              <m:r>
                <w:rPr>
                  <w:rFonts w:ascii="Cambria Math" w:eastAsia="Malgun Gothic" w:hAnsi="Cambria Math"/>
                  <w:color w:val="000000"/>
                  <w:kern w:val="2"/>
                  <w:szCs w:val="22"/>
                  <w:lang w:val="en-US"/>
                </w:rPr>
                <m:t>RB</m:t>
              </m:r>
              <m:r>
                <m:rPr>
                  <m:sty m:val="p"/>
                </m:rPr>
                <w:rPr>
                  <w:rFonts w:ascii="Cambria Math" w:eastAsia="Malgun Gothic" w:hAnsi="Cambria Math"/>
                  <w:color w:val="000000"/>
                  <w:kern w:val="2"/>
                  <w:szCs w:val="22"/>
                  <w:lang w:val="en-US"/>
                </w:rPr>
                <m:t>-</m:t>
              </m:r>
              <m:r>
                <w:rPr>
                  <w:rFonts w:ascii="Cambria Math" w:eastAsia="Malgun Gothic" w:hAnsi="Cambria Math"/>
                  <w:color w:val="000000"/>
                  <w:kern w:val="2"/>
                  <w:szCs w:val="22"/>
                  <w:lang w:val="en-US"/>
                </w:rPr>
                <m:t>set,UL</m:t>
              </m:r>
            </m:sub>
            <m:sup>
              <m:r>
                <w:rPr>
                  <w:rFonts w:ascii="Cambria Math" w:eastAsia="Malgun Gothic" w:hAnsi="Cambria Math"/>
                  <w:color w:val="000000"/>
                  <w:kern w:val="2"/>
                  <w:szCs w:val="22"/>
                  <w:lang w:val="en-US"/>
                </w:rPr>
                <m:t>BWP</m:t>
              </m:r>
            </m:sup>
          </m:sSubSup>
          <m:r>
            <w:rPr>
              <w:rFonts w:ascii="Cambria Math" w:eastAsia="Malgun Gothic" w:hAnsi="Cambria Math"/>
              <w:color w:val="000000"/>
              <w:kern w:val="2"/>
              <w:szCs w:val="22"/>
              <w:lang w:val="en-US"/>
            </w:rPr>
            <m:t>-</m:t>
          </m:r>
          <m:r>
            <w:rPr>
              <w:rFonts w:ascii="Cambria Math" w:eastAsia="Malgun Gothic" w:hAnsi="Cambria Math"/>
              <w:kern w:val="2"/>
              <w:szCs w:val="22"/>
              <w:lang w:val="zh-CN" w:eastAsia="en-GB"/>
            </w:rPr>
            <m:t>R</m:t>
          </m:r>
          <m:sSub>
            <m:sSubPr>
              <m:ctrlPr>
                <w:rPr>
                  <w:rFonts w:ascii="Cambria Math" w:eastAsia="Malgun Gothic" w:hAnsi="Cambria Math"/>
                  <w:kern w:val="2"/>
                  <w:szCs w:val="22"/>
                  <w:lang w:val="zh-CN" w:eastAsia="en-GB"/>
                </w:rPr>
              </m:ctrlPr>
            </m:sSubPr>
            <m:e>
              <m:r>
                <w:rPr>
                  <w:rFonts w:ascii="Cambria Math" w:eastAsia="Malgun Gothic" w:hAnsi="Cambria Math"/>
                  <w:kern w:val="2"/>
                  <w:szCs w:val="22"/>
                  <w:lang w:val="zh-CN" w:eastAsia="en-GB"/>
                </w:rPr>
                <m:t>Bset</m:t>
              </m:r>
            </m:e>
            <m:sub>
              <m:r>
                <m:rPr>
                  <m:nor/>
                </m:rPr>
                <w:rPr>
                  <w:rFonts w:ascii="Calibri" w:eastAsia="Malgun Gothic" w:hAnsi="Calibri"/>
                  <w:kern w:val="2"/>
                  <w:szCs w:val="22"/>
                  <w:lang w:val="en-US" w:eastAsia="en-GB"/>
                </w:rPr>
                <m:t>START</m:t>
              </m:r>
            </m:sub>
          </m:sSub>
        </m:oMath>
      </w:ins>
    </w:p>
    <w:p w14:paraId="00226F9A" w14:textId="77777777" w:rsidR="00DE4A56" w:rsidRPr="00BC6E46" w:rsidRDefault="00DE4A56" w:rsidP="00DE4A56">
      <w:pPr>
        <w:rPr>
          <w:color w:val="000000" w:themeColor="text1"/>
        </w:rPr>
      </w:pPr>
      <w:r>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PRBs 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is the largest integer not greater t</w:t>
      </w:r>
      <w:proofErr w:type="spellStart"/>
      <w:r>
        <w:rPr>
          <w:color w:val="000000" w:themeColor="text1"/>
        </w:rPr>
        <w:t>han</w:t>
      </w:r>
      <w:proofErr w:type="spellEnd"/>
      <w:r>
        <w:rPr>
          <w:color w:val="000000" w:themeColor="text1"/>
        </w:rPr>
        <w:t xml:space="preserve"> the number of RBs indicated by the frequency domain resource assignment information that fulfils the conditions in [4, TS 38.211 Clause </w:t>
      </w:r>
      <w:proofErr w:type="gramStart"/>
      <w:r>
        <w:rPr>
          <w:color w:val="000000" w:themeColor="text1"/>
        </w:rPr>
        <w:t>6.3.1.4].</w:t>
      </w:r>
      <w:proofErr w:type="gramEnd"/>
    </w:p>
    <w:p w14:paraId="1202A826" w14:textId="753BBA23" w:rsidR="00534920" w:rsidRDefault="00BC0B5F" w:rsidP="00534920">
      <w:pPr>
        <w:jc w:val="center"/>
      </w:pPr>
      <w:r>
        <w:t>&lt;omitted text&gt;</w:t>
      </w:r>
    </w:p>
    <w:p w14:paraId="1160CBEE" w14:textId="77777777" w:rsidR="00B54D6A" w:rsidRPr="0048482F" w:rsidRDefault="00B54D6A" w:rsidP="00B54D6A">
      <w:pPr>
        <w:pStyle w:val="Heading4"/>
        <w:rPr>
          <w:color w:val="000000"/>
        </w:rPr>
      </w:pPr>
      <w:bookmarkStart w:id="121" w:name="_Toc11352148"/>
      <w:bookmarkStart w:id="122" w:name="_Toc20318038"/>
      <w:bookmarkStart w:id="123" w:name="_Toc27299936"/>
      <w:bookmarkStart w:id="124" w:name="_Toc29673210"/>
      <w:bookmarkStart w:id="125" w:name="_Toc29673351"/>
      <w:bookmarkStart w:id="126" w:name="_Toc2967434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21"/>
      <w:bookmarkEnd w:id="122"/>
      <w:bookmarkEnd w:id="123"/>
      <w:bookmarkEnd w:id="124"/>
      <w:bookmarkEnd w:id="125"/>
      <w:bookmarkEnd w:id="126"/>
    </w:p>
    <w:p w14:paraId="5E326E84" w14:textId="77777777" w:rsidR="00B75D86" w:rsidRDefault="00B75D86" w:rsidP="00B75D86">
      <w:pPr>
        <w:rPr>
          <w:color w:val="000000"/>
        </w:rPr>
      </w:pPr>
      <w:bookmarkStart w:id="127"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4FC6B949" w14:textId="77777777" w:rsidR="00B75D86" w:rsidRDefault="00B75D86" w:rsidP="00B75D86">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15BEFE9D" w14:textId="77777777" w:rsidR="00B75D86" w:rsidRDefault="00B75D86" w:rsidP="00B75D86">
      <w:pPr>
        <w:pStyle w:val="B2"/>
        <w:rPr>
          <w:rFonts w:eastAsia="SimSun"/>
          <w:lang w:eastAsia="zh-CN"/>
        </w:rPr>
      </w:pPr>
      <w:r>
        <w:rPr>
          <w:rFonts w:eastAsia="SimSun"/>
          <w:lang w:eastAsia="zh-CN"/>
        </w:rP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proofErr w:type="spellStart"/>
      <w:r w:rsidRPr="006D14FE">
        <w:rPr>
          <w:i/>
          <w:color w:val="000000"/>
        </w:rPr>
        <w:t>pusch-RepTypeB</w:t>
      </w:r>
      <w:proofErr w:type="spellEnd"/>
      <w:r>
        <w:rPr>
          <w:color w:val="000000"/>
        </w:rPr>
        <w:t>’,</w:t>
      </w:r>
      <w:r>
        <w:rPr>
          <w:rFonts w:eastAsia="SimSun"/>
        </w:rPr>
        <w:t xml:space="preserve"> PUSCH repetition type B is applied; otherwise, PUSCH repetition type A is applied;  </w:t>
      </w:r>
    </w:p>
    <w:p w14:paraId="5B3A7F63" w14:textId="77777777" w:rsidR="00B75D86" w:rsidRDefault="00B75D86" w:rsidP="00B75D86">
      <w:pPr>
        <w:pStyle w:val="B2"/>
        <w:rPr>
          <w:rFonts w:eastAsia="SimSun"/>
          <w:lang w:val="en-US" w:eastAsia="zh-CN"/>
        </w:rPr>
      </w:pPr>
      <w:r>
        <w:rPr>
          <w:rFonts w:eastAsia="SimSun"/>
        </w:rPr>
        <w:t>-</w:t>
      </w:r>
      <w:r>
        <w:rPr>
          <w:rFonts w:eastAsia="SimSun"/>
        </w:rPr>
        <w:tab/>
        <w:t xml:space="preserve">For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Clause</w:t>
      </w:r>
      <w:r w:rsidRPr="00C661E7">
        <w:rPr>
          <w:rFonts w:eastAsia="SimSun"/>
          <w:lang w:val="en-US" w:eastAsia="zh-CN"/>
        </w:rPr>
        <w:t xml:space="preserve"> 6.1.2.1.1</w:t>
      </w:r>
      <w:r>
        <w:rPr>
          <w:rFonts w:eastAsia="SimSun"/>
          <w:lang w:val="en-US" w:eastAsia="zh-CN"/>
        </w:rPr>
        <w:t>.</w:t>
      </w:r>
    </w:p>
    <w:p w14:paraId="6E35D533" w14:textId="77777777" w:rsidR="00B75D86" w:rsidRDefault="00B75D86" w:rsidP="00B75D86">
      <w:pPr>
        <w:pStyle w:val="B2"/>
        <w:rPr>
          <w:rFonts w:eastAsia="SimSun"/>
        </w:rPr>
      </w:pPr>
      <w:r>
        <w:rPr>
          <w:rFonts w:eastAsia="SimSun"/>
        </w:rPr>
        <w:t>-</w:t>
      </w:r>
      <w:r>
        <w:rPr>
          <w:rFonts w:eastAsia="SimSun"/>
        </w:rPr>
        <w:tab/>
        <w:t>For PUSCH repetition type B, the selection of the time domain resource allocation table is as follows:</w:t>
      </w:r>
    </w:p>
    <w:p w14:paraId="2240F65F" w14:textId="77777777" w:rsidR="00B75D86" w:rsidRDefault="00B75D86" w:rsidP="00B75D86">
      <w:pPr>
        <w:pStyle w:val="B3"/>
      </w:pPr>
      <w:r>
        <w:lastRenderedPageBreak/>
        <w:t>-</w:t>
      </w:r>
      <w:r>
        <w:tab/>
        <w:t>I</w:t>
      </w:r>
      <w:r w:rsidRPr="00C97B17">
        <w:t xml:space="preserve">f PUSCHRepTypeIndicator-ForDCIFormat0_1 in </w:t>
      </w:r>
      <w:proofErr w:type="spellStart"/>
      <w:r w:rsidRPr="00C97B17">
        <w:t>pusch</w:t>
      </w:r>
      <w:proofErr w:type="spellEnd"/>
      <w:r w:rsidRPr="00C97B17">
        <w:t xml:space="preserve">-Config is </w:t>
      </w:r>
      <w:r>
        <w:t xml:space="preserve">configured and </w:t>
      </w:r>
      <w:r w:rsidRPr="00C97B17">
        <w:t>set to ‘</w:t>
      </w:r>
      <w:proofErr w:type="spellStart"/>
      <w:r w:rsidRPr="00C97B17">
        <w:t>pusch-RepTypeB</w:t>
      </w:r>
      <w:proofErr w:type="spellEnd"/>
      <w:r w:rsidRPr="00C97B17">
        <w:t xml:space="preserve">’, PUSCH-TimeDomainResourceAllocationList-ForDCIformat0_1 </w:t>
      </w:r>
      <w:r w:rsidRPr="00800FCF">
        <w:t xml:space="preserve">in </w:t>
      </w:r>
      <w:proofErr w:type="spellStart"/>
      <w:r w:rsidRPr="00800FCF">
        <w:t>pusch</w:t>
      </w:r>
      <w:proofErr w:type="spellEnd"/>
      <w:r w:rsidRPr="00800FCF">
        <w:t xml:space="preserve">-Config </w:t>
      </w:r>
      <w:r w:rsidRPr="00C97B17">
        <w:t>is used;</w:t>
      </w:r>
    </w:p>
    <w:p w14:paraId="31386345" w14:textId="77777777" w:rsidR="00B75D86" w:rsidRDefault="00B75D86" w:rsidP="00B75D86">
      <w:pPr>
        <w:pStyle w:val="B3"/>
      </w:pPr>
      <w:r>
        <w:t>-</w:t>
      </w:r>
      <w:r>
        <w:tab/>
        <w:t>Otherwise</w:t>
      </w:r>
      <w:r w:rsidRPr="00C97B17">
        <w:t xml:space="preserve">, PUSCH-TimeDomainResourceAllocationList-ForDCIformat0_2 </w:t>
      </w:r>
      <w:r w:rsidRPr="00800FCF">
        <w:t xml:space="preserve">in </w:t>
      </w:r>
      <w:proofErr w:type="spellStart"/>
      <w:r w:rsidRPr="00800FCF">
        <w:t>pusch</w:t>
      </w:r>
      <w:proofErr w:type="spellEnd"/>
      <w:r w:rsidRPr="00800FCF">
        <w:t xml:space="preserve">-Config </w:t>
      </w:r>
      <w:r w:rsidRPr="00C97B17">
        <w:t>is used.</w:t>
      </w:r>
    </w:p>
    <w:p w14:paraId="5B450FDA" w14:textId="77777777" w:rsidR="00B75D86" w:rsidRDefault="00B75D86" w:rsidP="00B75D86">
      <w:pPr>
        <w:pStyle w:val="B3"/>
      </w:pPr>
      <w:r>
        <w:t>-</w:t>
      </w:r>
      <w:r>
        <w:tab/>
      </w:r>
      <w:r w:rsidRPr="00C97B17">
        <w:t xml:space="preserve">It is not expected that PUSCHRepTypeIndicator-ForType1Configuredgrant is configured with </w:t>
      </w:r>
      <w:r>
        <w:rPr>
          <w:lang w:val="en-US"/>
        </w:rPr>
        <w:t>'</w:t>
      </w:r>
      <w:proofErr w:type="spellStart"/>
      <w:r w:rsidRPr="00C97B17">
        <w:t>pusch-RepTypeB</w:t>
      </w:r>
      <w:proofErr w:type="spellEnd"/>
      <w:r>
        <w:rPr>
          <w:lang w:val="en-US"/>
        </w:rPr>
        <w:t>'</w:t>
      </w:r>
      <w:r w:rsidRPr="00C97B17">
        <w:t xml:space="preserve"> when none of PUSCHRepTypeIndicator-ForDCIFormat0_1 and PUSCHRepTypeIndicator-ForDCIFormat0_2 </w:t>
      </w:r>
      <w:r w:rsidRPr="00800FCF">
        <w:t xml:space="preserve">in </w:t>
      </w:r>
      <w:proofErr w:type="spellStart"/>
      <w:r w:rsidRPr="00800FCF">
        <w:t>pusch</w:t>
      </w:r>
      <w:proofErr w:type="spellEnd"/>
      <w:r w:rsidRPr="00800FCF">
        <w:t xml:space="preserve">-Config </w:t>
      </w:r>
      <w:r w:rsidRPr="00C97B17">
        <w:t xml:space="preserve">is set to </w:t>
      </w:r>
      <w:r>
        <w:rPr>
          <w:lang w:val="en-US"/>
        </w:rPr>
        <w:t>'</w:t>
      </w:r>
      <w:proofErr w:type="spellStart"/>
      <w:r w:rsidRPr="00C97B17">
        <w:t>pusch-RepTypeB</w:t>
      </w:r>
      <w:proofErr w:type="spellEnd"/>
      <w:r>
        <w:rPr>
          <w:lang w:val="en-US"/>
        </w:rPr>
        <w:t>'</w:t>
      </w:r>
      <w:r w:rsidRPr="00C97B17">
        <w:t>.</w:t>
      </w:r>
    </w:p>
    <w:p w14:paraId="037E0A79" w14:textId="77777777" w:rsidR="00B75D86" w:rsidRDefault="00B75D86" w:rsidP="00B75D86">
      <w:pPr>
        <w:pStyle w:val="B2"/>
        <w:rPr>
          <w:rFonts w:eastAsia="SimSun"/>
          <w:lang w:eastAsia="zh-CN"/>
        </w:rPr>
      </w:pPr>
      <w:r>
        <w:t>-</w:t>
      </w:r>
      <w:r>
        <w:tab/>
      </w:r>
      <w:r w:rsidRPr="00BB343D">
        <w:rPr>
          <w:rFonts w:eastAsia="SimSun"/>
        </w:rPr>
        <w:t xml:space="preserve">The higher layer parameter </w:t>
      </w:r>
      <w:proofErr w:type="spellStart"/>
      <w:r w:rsidRPr="00BB343D">
        <w:rPr>
          <w:rFonts w:eastAsia="SimSun"/>
          <w:i/>
        </w:rPr>
        <w:t>timeDomainAllocation</w:t>
      </w:r>
      <w:proofErr w:type="spellEnd"/>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the determined time domain resource allocation table</w:t>
      </w:r>
      <w:r w:rsidRPr="00BB343D">
        <w:rPr>
          <w:rFonts w:eastAsia="SimSun"/>
        </w:rPr>
        <w:t>,</w:t>
      </w:r>
      <w:r w:rsidRPr="00BB343D">
        <w:rPr>
          <w:rFonts w:eastAsia="SimSun" w:hint="eastAsia"/>
          <w:lang w:eastAsia="zh-CN"/>
        </w:rPr>
        <w:t xml:space="preserve"> </w:t>
      </w:r>
      <w:r>
        <w:rPr>
          <w:rFonts w:eastAsia="SimSun"/>
          <w:lang w:eastAsia="zh-CN"/>
        </w:rPr>
        <w:t>where the</w:t>
      </w:r>
      <w:r w:rsidRPr="00BB343D">
        <w:rPr>
          <w:rFonts w:eastAsia="SimSun"/>
          <w:lang w:eastAsia="zh-CN"/>
        </w:rPr>
        <w:t xml:space="preserve"> start symbol and length</w:t>
      </w:r>
      <w:r>
        <w:rPr>
          <w:rFonts w:eastAsia="SimSun"/>
          <w:lang w:eastAsia="zh-CN"/>
        </w:rPr>
        <w:t xml:space="preserve"> are determined following the procedure defined in Clause 6.1.2</w:t>
      </w:r>
      <w:r>
        <w:rPr>
          <w:rFonts w:eastAsia="SimSun"/>
          <w:lang w:val="en-US" w:eastAsia="zh-CN"/>
        </w:rPr>
        <w:t>.1</w:t>
      </w:r>
      <w:r>
        <w:rPr>
          <w:rFonts w:eastAsia="SimSun"/>
          <w:lang w:eastAsia="zh-CN"/>
        </w:rPr>
        <w:t>;</w:t>
      </w:r>
    </w:p>
    <w:p w14:paraId="15646321" w14:textId="0EAEE977" w:rsidR="00B75D86" w:rsidRDefault="00B75D86" w:rsidP="00B75D86">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 xml:space="preserve">is determined by </w:t>
      </w:r>
      <w:r>
        <w:rPr>
          <w:rFonts w:eastAsia="SimSun"/>
          <w:lang w:eastAsia="zh-CN"/>
        </w:rPr>
        <w:t xml:space="preserve">the </w:t>
      </w:r>
      <w:r w:rsidRPr="005E5D2B">
        <w:rPr>
          <w:rFonts w:eastAsia="SimSun"/>
          <w:i/>
          <w:lang w:eastAsia="zh-CN"/>
        </w:rPr>
        <w:t>N</w:t>
      </w:r>
      <w:r>
        <w:rPr>
          <w:rFonts w:eastAsia="SimSun"/>
          <w:lang w:eastAsia="zh-CN"/>
        </w:rPr>
        <w:t xml:space="preserve"> LSB bits in </w:t>
      </w:r>
      <w:r w:rsidRPr="00BB343D">
        <w:rPr>
          <w:rFonts w:eastAsia="SimSun" w:hint="eastAsia"/>
          <w:lang w:eastAsia="zh-CN"/>
        </w:rPr>
        <w:t>the higher layer parameter</w:t>
      </w:r>
      <w:r w:rsidRPr="00BB343D">
        <w:rPr>
          <w:rFonts w:eastAsia="SimSun"/>
          <w:lang w:eastAsia="zh-CN"/>
        </w:rPr>
        <w:t xml:space="preserve"> </w:t>
      </w:r>
      <w:proofErr w:type="spellStart"/>
      <w:r w:rsidRPr="00BB343D">
        <w:rPr>
          <w:rFonts w:eastAsia="SimSun"/>
          <w:i/>
        </w:rPr>
        <w:t>frequencyDomainAllocation</w:t>
      </w:r>
      <w:proofErr w:type="spellEnd"/>
      <w:r>
        <w:rPr>
          <w:rFonts w:eastAsia="SimSun"/>
        </w:rP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w:t>
      </w:r>
      <w:r>
        <w:rPr>
          <w:rFonts w:eastAsia="SimSun"/>
        </w:rPr>
        <w:t>Clause</w:t>
      </w:r>
      <w:r w:rsidRPr="00BB343D">
        <w:rPr>
          <w:rFonts w:eastAsia="SimSun"/>
        </w:rPr>
        <w:t xml:space="preserve"> </w:t>
      </w:r>
      <w:r w:rsidRPr="00BB343D">
        <w:rPr>
          <w:rFonts w:eastAsia="SimSun" w:hint="eastAsia"/>
          <w:lang w:eastAsia="zh-CN"/>
        </w:rPr>
        <w:t>6.1.2.2</w:t>
      </w:r>
      <w:r>
        <w:rPr>
          <w:rFonts w:eastAsia="SimSun"/>
          <w:lang w:val="en-US" w:eastAsia="zh-CN"/>
        </w:rPr>
        <w:t xml:space="preserve"> </w:t>
      </w:r>
      <w:r>
        <w:rPr>
          <w:rFonts w:eastAsia="SimSun"/>
          <w:lang w:eastAsia="zh-CN"/>
        </w:rPr>
        <w:t xml:space="preserve">and </w:t>
      </w:r>
      <w:r w:rsidRPr="005E5D2B">
        <w:rPr>
          <w:rFonts w:eastAsia="SimSun"/>
          <w:i/>
          <w:lang w:eastAsia="zh-CN"/>
        </w:rPr>
        <w:t>N</w:t>
      </w:r>
      <w:r>
        <w:rPr>
          <w:rFonts w:eastAsia="SimSun"/>
          <w:lang w:eastAsia="zh-CN"/>
        </w:rPr>
        <w:t xml:space="preserve"> is determined as the size of frequency domain resource assignment field in DCI format 0_1</w:t>
      </w:r>
      <w:r w:rsidRPr="00BB343D">
        <w:rPr>
          <w:rFonts w:eastAsia="SimSun" w:hint="eastAsia"/>
          <w:lang w:eastAsia="zh-CN"/>
        </w:rPr>
        <w:t xml:space="preserve">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 xml:space="preserve">, </w:t>
      </w:r>
      <w:r>
        <w:rPr>
          <w:color w:val="000000"/>
        </w:rPr>
        <w:t xml:space="preserve">except if </w:t>
      </w:r>
      <w:proofErr w:type="spellStart"/>
      <w:ins w:id="128" w:author="Mihai Enescu" w:date="2020-05-05T17:36:00Z">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ins>
      <w:del w:id="129" w:author="Mihai Enescu" w:date="2020-05-05T17:36:00Z">
        <w:r w:rsidDel="00B75D86">
          <w:rPr>
            <w:i/>
            <w:color w:val="000000"/>
          </w:rPr>
          <w:delText>useInterlacePUSCH-Dedicated</w:delText>
        </w:r>
        <w:r w:rsidDel="00B75D86">
          <w:rPr>
            <w:color w:val="000000"/>
          </w:rPr>
          <w:delText xml:space="preserve"> is set to </w:delText>
        </w:r>
        <w:r w:rsidDel="00B75D86">
          <w:rPr>
            <w:color w:val="000000"/>
            <w:lang w:val="en-US"/>
          </w:rPr>
          <w:delText>'</w:delText>
        </w:r>
        <w:r w:rsidDel="00B75D86">
          <w:rPr>
            <w:color w:val="000000"/>
          </w:rPr>
          <w:delText>enabled</w:delText>
        </w:r>
        <w:r w:rsidDel="00B75D86">
          <w:rPr>
            <w:color w:val="000000"/>
            <w:lang w:val="en-US"/>
          </w:rPr>
          <w:delText>'</w:delText>
        </w:r>
      </w:del>
      <w:r>
        <w:rPr>
          <w:color w:val="000000"/>
        </w:rPr>
        <w:t xml:space="preserve">, in which case uplink type 2 resource allocation is used wherein </w:t>
      </w:r>
      <w:r>
        <w:rPr>
          <w:color w:val="000000" w:themeColor="text1"/>
        </w:rPr>
        <w:t xml:space="preserve">the UE interprets the LSB bits </w:t>
      </w:r>
      <w:r>
        <w:rPr>
          <w:rFonts w:eastAsia="SimSun"/>
          <w:color w:val="000000" w:themeColor="text1"/>
        </w:rPr>
        <w:t xml:space="preserve">in the higher layer parameter </w:t>
      </w:r>
      <w:proofErr w:type="spellStart"/>
      <w:r>
        <w:rPr>
          <w:rFonts w:eastAsia="SimSun"/>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rFonts w:eastAsia="SimSun"/>
          <w:i/>
          <w:lang w:val="en-US" w:eastAsia="zh-CN"/>
        </w:rPr>
        <w:t>;</w:t>
      </w:r>
    </w:p>
    <w:p w14:paraId="473BB20B" w14:textId="77777777" w:rsidR="00B75D86" w:rsidRDefault="00B75D86" w:rsidP="00B75D86">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proofErr w:type="spellStart"/>
      <w:r w:rsidRPr="00BB343D">
        <w:rPr>
          <w:rFonts w:eastAsia="SimSun"/>
          <w:i/>
        </w:rPr>
        <w:t>mcsAndTBS</w:t>
      </w:r>
      <w:proofErr w:type="spellEnd"/>
      <w:r>
        <w:rPr>
          <w:rFonts w:eastAsia="SimSun"/>
          <w:i/>
        </w:rPr>
        <w:t>;</w:t>
      </w:r>
    </w:p>
    <w:p w14:paraId="582A2DA8" w14:textId="77777777" w:rsidR="00B75D86" w:rsidRDefault="00B75D86" w:rsidP="00B75D86">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 xml:space="preserve">are determined as in </w:t>
      </w:r>
      <w:r>
        <w:rPr>
          <w:rFonts w:eastAsia="SimSun"/>
        </w:rPr>
        <w:t>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proofErr w:type="spellStart"/>
      <w:r w:rsidRPr="00C26FEE">
        <w:rPr>
          <w:rFonts w:eastAsia="SimSun"/>
          <w:i/>
        </w:rPr>
        <w:t>antennaPort</w:t>
      </w:r>
      <w:proofErr w:type="spellEnd"/>
      <w:r w:rsidRPr="00C26FEE">
        <w:rPr>
          <w:rFonts w:eastAsia="SimSun"/>
          <w:i/>
        </w:rPr>
        <w:t xml:space="preserve">, </w:t>
      </w:r>
      <w:proofErr w:type="spellStart"/>
      <w:r w:rsidRPr="00C26FEE">
        <w:rPr>
          <w:rFonts w:eastAsia="SimSun"/>
          <w:i/>
        </w:rPr>
        <w:t>dmrs-SeqInitialization</w:t>
      </w:r>
      <w:proofErr w:type="spellEnd"/>
      <w:r w:rsidRPr="00C26FEE">
        <w:rPr>
          <w:rFonts w:eastAsia="SimSun"/>
          <w:i/>
        </w:rPr>
        <w:t xml:space="preserve">, </w:t>
      </w:r>
      <w:proofErr w:type="spellStart"/>
      <w:r w:rsidRPr="00C26FEE">
        <w:rPr>
          <w:rFonts w:eastAsia="SimSun"/>
          <w:i/>
        </w:rPr>
        <w:t>precodingAndNumberOfLayers</w:t>
      </w:r>
      <w:proofErr w:type="spellEnd"/>
      <w:r>
        <w:rPr>
          <w:rFonts w:eastAsia="SimSun"/>
        </w:rPr>
        <w:t xml:space="preserve">, and </w:t>
      </w:r>
      <w:proofErr w:type="spellStart"/>
      <w:r w:rsidRPr="00C26FEE">
        <w:rPr>
          <w:rFonts w:eastAsia="SimSun"/>
          <w:i/>
        </w:rPr>
        <w:t>srs-ResourceIndicator</w:t>
      </w:r>
      <w:proofErr w:type="spellEnd"/>
      <w:r w:rsidRPr="00C26FEE">
        <w:rPr>
          <w:rFonts w:eastAsia="SimSun"/>
        </w:rPr>
        <w:t xml:space="preserve"> </w:t>
      </w:r>
      <w:r>
        <w:rPr>
          <w:rFonts w:eastAsia="SimSun"/>
        </w:rPr>
        <w:t>respectively;</w:t>
      </w:r>
    </w:p>
    <w:p w14:paraId="652661D1" w14:textId="77777777" w:rsidR="00B75D86" w:rsidRPr="007100AF" w:rsidRDefault="00B75D86" w:rsidP="00B75D86">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proofErr w:type="spellStart"/>
      <w:r w:rsidRPr="00C26FEE">
        <w:rPr>
          <w:i/>
        </w:rPr>
        <w:t>frequencyHoppingOffset</w:t>
      </w:r>
      <w:proofErr w:type="spellEnd"/>
      <w:r>
        <w:rPr>
          <w:rFonts w:eastAsia="SimSun"/>
          <w:i/>
        </w:rPr>
        <w:t>.</w:t>
      </w:r>
    </w:p>
    <w:p w14:paraId="0C837C53" w14:textId="77777777" w:rsidR="00B75D86" w:rsidRDefault="00B75D86" w:rsidP="00B75D86">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B45371F" w14:textId="77777777" w:rsidR="00B75D86" w:rsidRDefault="00B75D86" w:rsidP="00B75D86">
      <w:pPr>
        <w:pStyle w:val="B2"/>
        <w:rPr>
          <w:rFonts w:eastAsia="SimSun"/>
        </w:rPr>
      </w:pPr>
      <w:r>
        <w:t>-</w:t>
      </w:r>
      <w:r>
        <w:tab/>
        <w:t xml:space="preserve">The </w:t>
      </w:r>
      <w:r>
        <w:rPr>
          <w:color w:val="000000"/>
        </w:rPr>
        <w:t>PUSCH repetition type</w:t>
      </w:r>
      <w:r w:rsidRPr="00BB343D">
        <w:rPr>
          <w:rFonts w:eastAsia="SimSun"/>
        </w:rPr>
        <w:t xml:space="preserve"> </w:t>
      </w:r>
      <w:r>
        <w:rPr>
          <w:rFonts w:eastAsia="SimSun"/>
        </w:rPr>
        <w:t>and the time domain resource allocation table are determined by the PUSCH repetition type and the time domain resource allocation table associated with the UL grant received on the DCI, respectively, as defined in Clause 6.1.2.1.</w:t>
      </w:r>
    </w:p>
    <w:p w14:paraId="1960783B" w14:textId="77777777" w:rsidR="00B75D86" w:rsidRPr="003171F7" w:rsidRDefault="00B75D86" w:rsidP="00B75D86">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sidRPr="00571EB5">
        <w:rPr>
          <w:i/>
          <w:lang w:val="en-US"/>
        </w:rPr>
        <w:t>numberof</w:t>
      </w:r>
      <w:r>
        <w:rPr>
          <w:i/>
          <w:lang w:val="en-US"/>
        </w:rPr>
        <w:t>r</w:t>
      </w:r>
      <w:r w:rsidRPr="00571EB5">
        <w:rPr>
          <w:i/>
          <w:lang w:val="en-US"/>
        </w:rPr>
        <w:t>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24F12C5A" w14:textId="77777777" w:rsidR="00B75D86" w:rsidRPr="0048482F" w:rsidRDefault="00B75D86" w:rsidP="00B75D86">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27"/>
    <w:p w14:paraId="7447EB35" w14:textId="7AD19CAF" w:rsidR="00B54D6A" w:rsidRDefault="00B54D6A" w:rsidP="00B54D6A">
      <w:pPr>
        <w:rPr>
          <w:rFonts w:eastAsia="SimSun"/>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rFonts w:eastAsia="SimSun"/>
          <w:color w:val="000000" w:themeColor="text1"/>
          <w:lang w:eastAsia="zh-CN"/>
        </w:rPr>
        <w:t xml:space="preserve">The higher layer parameter </w:t>
      </w:r>
      <w:r w:rsidRPr="00D15C69">
        <w:rPr>
          <w:rFonts w:eastAsia="SimSun"/>
          <w:i/>
          <w:color w:val="000000" w:themeColor="text1"/>
          <w:lang w:eastAsia="zh-CN"/>
        </w:rPr>
        <w:t>cg-nrofSlots</w:t>
      </w:r>
      <w:r>
        <w:rPr>
          <w:rFonts w:eastAsia="SimSun"/>
          <w:i/>
          <w:color w:val="000000" w:themeColor="text1"/>
          <w:lang w:eastAsia="zh-CN"/>
        </w:rPr>
        <w:t>-r16</w:t>
      </w:r>
      <w:r w:rsidRPr="00D15C69">
        <w:rPr>
          <w:rFonts w:eastAsia="SimSun"/>
          <w:color w:val="000000" w:themeColor="text1"/>
          <w:lang w:eastAsia="zh-CN"/>
        </w:rPr>
        <w:t>, provides the number of consecutive slots</w:t>
      </w:r>
      <w:r>
        <w:rPr>
          <w:rFonts w:eastAsia="SimSun"/>
          <w:color w:val="000000" w:themeColor="text1"/>
          <w:lang w:eastAsia="zh-CN"/>
        </w:rPr>
        <w:t xml:space="preserve"> allocated within a configured grant period</w:t>
      </w:r>
      <w:r w:rsidRPr="00D15C69">
        <w:rPr>
          <w:rFonts w:eastAsia="SimSun"/>
          <w:color w:val="000000" w:themeColor="text1"/>
          <w:lang w:eastAsia="zh-CN"/>
        </w:rPr>
        <w:t xml:space="preserve">. The higher layer parameter </w:t>
      </w:r>
      <w:r w:rsidRPr="00D15C69">
        <w:rPr>
          <w:rFonts w:eastAsia="SimSun"/>
          <w:i/>
          <w:color w:val="000000" w:themeColor="text1"/>
          <w:lang w:eastAsia="zh-CN"/>
        </w:rPr>
        <w:t>cg-nrofPUSCH-InSlot</w:t>
      </w:r>
      <w:r>
        <w:rPr>
          <w:rFonts w:eastAsia="SimSun"/>
          <w:i/>
          <w:color w:val="000000" w:themeColor="text1"/>
          <w:lang w:eastAsia="zh-CN"/>
        </w:rPr>
        <w:t>-r16</w:t>
      </w:r>
      <w:r w:rsidRPr="00D15C69">
        <w:rPr>
          <w:rFonts w:eastAsia="SimSun"/>
          <w:color w:val="000000" w:themeColor="text1"/>
          <w:lang w:eastAsia="zh-CN"/>
        </w:rPr>
        <w:t xml:space="preserve"> provides the number of consecutive PUSCH allocations within a slot, where the first PUSCH allocation follows the higher layer parameter </w:t>
      </w:r>
      <w:proofErr w:type="spellStart"/>
      <w:r w:rsidRPr="00D15C69">
        <w:rPr>
          <w:rFonts w:eastAsia="SimSun"/>
          <w:i/>
          <w:color w:val="000000" w:themeColor="text1"/>
          <w:lang w:eastAsia="zh-CN"/>
        </w:rPr>
        <w:t>timeDomainAllocation</w:t>
      </w:r>
      <w:proofErr w:type="spellEnd"/>
      <w:r w:rsidRPr="00D15C69">
        <w:rPr>
          <w:rFonts w:eastAsia="SimSun"/>
          <w:color w:val="000000" w:themeColor="text1"/>
          <w:lang w:eastAsia="zh-CN"/>
        </w:rPr>
        <w:t xml:space="preserve">, and the remaining PUSCH allocations have the same length and PUSCH mapping </w:t>
      </w:r>
      <w:proofErr w:type="gramStart"/>
      <w:r w:rsidRPr="00D15C69">
        <w:rPr>
          <w:rFonts w:eastAsia="SimSun"/>
          <w:color w:val="000000" w:themeColor="text1"/>
          <w:lang w:eastAsia="zh-CN"/>
        </w:rPr>
        <w:t>type</w:t>
      </w:r>
      <w:r>
        <w:rPr>
          <w:rFonts w:eastAsia="SimSun"/>
          <w:color w:val="000000" w:themeColor="text1"/>
          <w:lang w:eastAsia="zh-CN"/>
        </w:rPr>
        <w:t>,</w:t>
      </w:r>
      <w:r w:rsidRPr="00D15C69">
        <w:rPr>
          <w:rFonts w:eastAsia="SimSun"/>
          <w:color w:val="000000" w:themeColor="text1"/>
          <w:lang w:eastAsia="zh-CN"/>
        </w:rPr>
        <w:t xml:space="preserve"> and</w:t>
      </w:r>
      <w:proofErr w:type="gramEnd"/>
      <w:r w:rsidRPr="00D15C69">
        <w:rPr>
          <w:rFonts w:eastAsia="SimSun"/>
          <w:color w:val="000000" w:themeColor="text1"/>
          <w:lang w:eastAsia="zh-CN"/>
        </w:rPr>
        <w:t xml:space="preserve"> are appended following the previous allocations without any gaps</w:t>
      </w:r>
      <w:r>
        <w:rPr>
          <w:rFonts w:eastAsia="SimSun"/>
          <w:color w:val="000000" w:themeColor="text1"/>
          <w:lang w:eastAsia="zh-CN"/>
        </w:rPr>
        <w:t>. The same combination of start symbol and length and PUSCH mapping type repeats over the consecutively allocated slots.</w:t>
      </w:r>
    </w:p>
    <w:p w14:paraId="0617540E" w14:textId="4F0FE303" w:rsidR="00B54D6A" w:rsidRPr="00342102" w:rsidRDefault="00B54D6A" w:rsidP="00B54D6A">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w:t>
      </w:r>
      <w:del w:id="130" w:author="Mihai Enescu" w:date="2020-05-03T23:14:00Z">
        <w:r w:rsidRPr="00342102" w:rsidDel="00B54D6A">
          <w:delText xml:space="preserve">randomly </w:delText>
        </w:r>
      </w:del>
      <w:r w:rsidRPr="00342102">
        <w:t xml:space="preserve">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ins w:id="131" w:author="Mihai Enescu" w:date="2020-05-03T23:14:00Z">
        <w:r>
          <w:t>w</w:t>
        </w:r>
      </w:ins>
      <w:ins w:id="132" w:author="Mihai Enescu" w:date="2020-05-03T23:15:00Z">
        <w:r>
          <w:t xml:space="preserve">here the index for </w:t>
        </w:r>
        <m:oMath>
          <m:sSub>
            <m:sSubPr>
              <m:ctrlPr>
                <w:rPr>
                  <w:rFonts w:ascii="Cambria Math" w:eastAsia="SimSun" w:hAnsi="Cambria Math"/>
                  <w:color w:val="000000" w:themeColor="text1"/>
                  <w:lang w:val="sv-SE"/>
                </w:rPr>
              </m:ctrlPr>
            </m:sSubPr>
            <m:e>
              <m:r>
                <m:rPr>
                  <m:sty m:val="p"/>
                </m:rPr>
                <w:rPr>
                  <w:rFonts w:ascii="Cambria Math" w:hAnsi="Cambria Math"/>
                  <w:color w:val="000000" w:themeColor="text1"/>
                </w:rPr>
                <m:t>δ</m:t>
              </m:r>
            </m:e>
            <m:sub>
              <m:r>
                <w:rPr>
                  <w:rFonts w:ascii="Cambria Math" w:hAnsi="Cambria Math"/>
                  <w:color w:val="000000" w:themeColor="text1"/>
                </w:rPr>
                <m:t>i</m:t>
              </m:r>
            </m:sub>
          </m:sSub>
        </m:oMath>
        <w:r w:rsidRPr="00B54D6A">
          <w:rPr>
            <w:color w:val="000000" w:themeColor="text1"/>
          </w:rPr>
          <w:t xml:space="preserve"> [4, TS 38.211] is chosen randomly </w:t>
        </w:r>
      </w:ins>
      <w:r w:rsidRPr="00B54D6A">
        <w:rPr>
          <w:color w:val="000000" w:themeColor="text1"/>
        </w:rPr>
        <w:t xml:space="preserve">from </w:t>
      </w:r>
      <w:r w:rsidRPr="00342102">
        <w:t>a set of values configured by higher layers according to the following rule:</w:t>
      </w:r>
    </w:p>
    <w:p w14:paraId="4800640B" w14:textId="77777777" w:rsidR="00B54D6A" w:rsidRPr="00342102" w:rsidRDefault="00B54D6A" w:rsidP="00B54D6A">
      <w:pPr>
        <w:pStyle w:val="B1"/>
        <w:rPr>
          <w:lang w:val="en-US" w:eastAsia="en-GB"/>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8F42B1">
        <w:rPr>
          <w:i/>
          <w:iCs/>
        </w:rPr>
        <w:t>cg-StartingFullBW-InsideCOT</w:t>
      </w:r>
      <w:r>
        <w:rPr>
          <w:i/>
          <w:iCs/>
        </w:rPr>
        <w:t>-r16</w:t>
      </w:r>
      <w:r w:rsidRPr="00342102">
        <w:t>;</w:t>
      </w:r>
    </w:p>
    <w:p w14:paraId="520AD45C" w14:textId="77777777" w:rsidR="00B54D6A" w:rsidRPr="00342102" w:rsidRDefault="00B54D6A" w:rsidP="00B54D6A">
      <w:pPr>
        <w:pStyle w:val="B1"/>
      </w:pPr>
      <w:r>
        <w:t>-</w:t>
      </w:r>
      <w:r>
        <w:tab/>
      </w:r>
      <w:r w:rsidRPr="00342102">
        <w:t xml:space="preserve">otherwise, the set of values is determined by </w:t>
      </w:r>
      <w:r w:rsidRPr="008F42B1">
        <w:rPr>
          <w:i/>
          <w:iCs/>
        </w:rPr>
        <w:t>cg-StartingFullBW-OutsideCOT-r16</w:t>
      </w:r>
      <w:r w:rsidRPr="00342102">
        <w:t>.</w:t>
      </w:r>
    </w:p>
    <w:p w14:paraId="0481A983" w14:textId="77777777" w:rsidR="00B54D6A" w:rsidRPr="00342102" w:rsidRDefault="00B54D6A" w:rsidP="00B54D6A">
      <w:pPr>
        <w:overflowPunct w:val="0"/>
        <w:autoSpaceDE w:val="0"/>
        <w:autoSpaceDN w:val="0"/>
      </w:pPr>
      <w:r w:rsidRPr="008F42B1">
        <w:lastRenderedPageBreak/>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7D50C321" w14:textId="5781A04E" w:rsidR="00B54D6A" w:rsidRPr="00342102" w:rsidRDefault="00B54D6A" w:rsidP="00B54D6A">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del w:id="133" w:author="Mihai Enescu" w:date="2020-05-03T23:15:00Z">
        <w:r w:rsidRPr="00B54D6A" w:rsidDel="00B54D6A">
          <w:rPr>
            <w:i/>
            <w:iCs/>
            <w:color w:val="000000" w:themeColor="text1"/>
          </w:rPr>
          <w:delText>T</w:delText>
        </w:r>
        <w:r w:rsidRPr="00B54D6A" w:rsidDel="00B54D6A">
          <w:rPr>
            <w:i/>
            <w:iCs/>
            <w:color w:val="000000" w:themeColor="text1"/>
            <w:vertAlign w:val="subscript"/>
          </w:rPr>
          <w:delText>ext</w:delText>
        </w:r>
        <w:r w:rsidRPr="00B54D6A" w:rsidDel="00B54D6A">
          <w:rPr>
            <w:color w:val="000000" w:themeColor="text1"/>
          </w:rPr>
          <w:delText xml:space="preserve"> </w:delText>
        </w:r>
      </w:del>
      <w:ins w:id="134" w:author="Mihai Enescu" w:date="2020-05-03T23:16:00Z">
        <w:r w:rsidRPr="00B54D6A">
          <w:rPr>
            <w:color w:val="000000" w:themeColor="text1"/>
          </w:rPr>
          <w:t xml:space="preserve">index for </w:t>
        </w:r>
        <m:oMath>
          <m:sSub>
            <m:sSubPr>
              <m:ctrlPr>
                <w:rPr>
                  <w:rFonts w:ascii="Cambria Math" w:eastAsia="SimSun" w:hAnsi="Cambria Math"/>
                  <w:color w:val="000000" w:themeColor="text1"/>
                  <w:lang w:val="sv-SE"/>
                </w:rPr>
              </m:ctrlPr>
            </m:sSubPr>
            <m:e>
              <m:r>
                <m:rPr>
                  <m:sty m:val="p"/>
                </m:rPr>
                <w:rPr>
                  <w:rFonts w:ascii="Cambria Math" w:hAnsi="Cambria Math"/>
                  <w:color w:val="000000" w:themeColor="text1"/>
                </w:rPr>
                <m:t>δ</m:t>
              </m:r>
            </m:e>
            <m:sub>
              <m:r>
                <w:rPr>
                  <w:rFonts w:ascii="Cambria Math" w:hAnsi="Cambria Math"/>
                  <w:color w:val="000000" w:themeColor="text1"/>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ins>
      <w:r w:rsidRPr="00B54D6A">
        <w:rPr>
          <w:color w:val="000000" w:themeColor="text1"/>
        </w:rPr>
        <w:t xml:space="preserve">is equal </w:t>
      </w:r>
      <w:r w:rsidRPr="00342102">
        <w:t xml:space="preserve">to </w:t>
      </w:r>
      <w:r w:rsidRPr="008F42B1">
        <w:rPr>
          <w:i/>
          <w:iCs/>
        </w:rPr>
        <w:t>cg-StartingPartialBW-InsideCOT</w:t>
      </w:r>
      <w:r>
        <w:rPr>
          <w:i/>
          <w:iCs/>
        </w:rPr>
        <w:t>-r16</w:t>
      </w:r>
      <w:r w:rsidRPr="008F42B1">
        <w:t>;</w:t>
      </w:r>
    </w:p>
    <w:p w14:paraId="1E5AC034" w14:textId="58BFB6E3" w:rsidR="00B54D6A" w:rsidRPr="00B744C3" w:rsidRDefault="00B54D6A" w:rsidP="00B54D6A">
      <w:pPr>
        <w:pStyle w:val="B1"/>
        <w:rPr>
          <w:rFonts w:ascii="Calibri" w:hAnsi="Calibri" w:cs="Calibri"/>
          <w:color w:val="000000" w:themeColor="text1"/>
          <w:sz w:val="22"/>
          <w:szCs w:val="22"/>
        </w:rPr>
      </w:pPr>
      <w:r>
        <w:t>-</w:t>
      </w:r>
      <w:r>
        <w:tab/>
      </w:r>
      <w:r w:rsidRPr="003E7B53">
        <w:rPr>
          <w:color w:val="000000" w:themeColor="text1"/>
        </w:rPr>
        <w:t xml:space="preserve">otherwise, the </w:t>
      </w:r>
      <w:del w:id="135" w:author="Mihai Enescu" w:date="2020-05-03T23:16:00Z">
        <w:r w:rsidRPr="003E7B53" w:rsidDel="00B54D6A">
          <w:rPr>
            <w:i/>
            <w:iCs/>
            <w:color w:val="000000" w:themeColor="text1"/>
          </w:rPr>
          <w:delText>T</w:delText>
        </w:r>
        <w:r w:rsidRPr="003E7B53" w:rsidDel="00B54D6A">
          <w:rPr>
            <w:i/>
            <w:iCs/>
            <w:color w:val="000000" w:themeColor="text1"/>
            <w:vertAlign w:val="subscript"/>
          </w:rPr>
          <w:delText>ext</w:delText>
        </w:r>
        <w:r w:rsidRPr="003E7B53" w:rsidDel="00B54D6A">
          <w:rPr>
            <w:color w:val="000000" w:themeColor="text1"/>
          </w:rPr>
          <w:delText xml:space="preserve"> </w:delText>
        </w:r>
      </w:del>
      <w:ins w:id="136" w:author="Mihai Enescu" w:date="2020-05-03T23:17:00Z">
        <w:r w:rsidRPr="00B54D6A">
          <w:rPr>
            <w:color w:val="000000" w:themeColor="text1"/>
          </w:rPr>
          <w:t xml:space="preserve">index for </w:t>
        </w:r>
        <m:oMath>
          <m:sSub>
            <m:sSubPr>
              <m:ctrlPr>
                <w:rPr>
                  <w:rFonts w:ascii="Cambria Math" w:eastAsia="SimSun" w:hAnsi="Cambria Math"/>
                  <w:color w:val="000000" w:themeColor="text1"/>
                  <w:lang w:val="sv-SE"/>
                </w:rPr>
              </m:ctrlPr>
            </m:sSubPr>
            <m:e>
              <m:r>
                <m:rPr>
                  <m:sty m:val="p"/>
                </m:rPr>
                <w:rPr>
                  <w:rFonts w:ascii="Cambria Math" w:hAnsi="Cambria Math"/>
                  <w:color w:val="000000" w:themeColor="text1"/>
                </w:rPr>
                <m:t>δ</m:t>
              </m:r>
            </m:e>
            <m:sub>
              <m:r>
                <w:rPr>
                  <w:rFonts w:ascii="Cambria Math" w:hAnsi="Cambria Math"/>
                  <w:color w:val="000000" w:themeColor="text1"/>
                </w:rPr>
                <m:t>i</m:t>
              </m:r>
            </m:sub>
          </m:sSub>
        </m:oMath>
        <w:r w:rsidRPr="00B54D6A">
          <w:rPr>
            <w:color w:val="000000" w:themeColor="text1"/>
            <w:lang w:val="sv-SE" w:eastAsia="zh-CN"/>
          </w:rPr>
          <w:t xml:space="preserve"> </w:t>
        </w:r>
        <w:r w:rsidRPr="00B54D6A">
          <w:rPr>
            <w:color w:val="000000" w:themeColor="text1"/>
          </w:rPr>
          <w:t xml:space="preserve">[4, TS 38.211] </w:t>
        </w:r>
      </w:ins>
      <w:r w:rsidRPr="00B54D6A">
        <w:rPr>
          <w:color w:val="000000" w:themeColor="text1"/>
        </w:rPr>
        <w:t xml:space="preserve">is </w:t>
      </w:r>
      <w:r w:rsidRPr="003E7B53">
        <w:rPr>
          <w:color w:val="000000" w:themeColor="text1"/>
        </w:rPr>
        <w:t xml:space="preserve">equal to </w:t>
      </w:r>
      <w:r w:rsidRPr="003E7B53">
        <w:rPr>
          <w:i/>
          <w:iCs/>
          <w:color w:val="000000" w:themeColor="text1"/>
          <w:lang w:val="en-US"/>
        </w:rPr>
        <w:t>cg-StartingPartialBW-OutsideCOT-r16.</w:t>
      </w:r>
    </w:p>
    <w:p w14:paraId="2CEE966D" w14:textId="77777777" w:rsidR="00B54D6A" w:rsidRDefault="00B54D6A" w:rsidP="00B54D6A">
      <w:pPr>
        <w:jc w:val="center"/>
      </w:pPr>
      <w:r>
        <w:t>&lt;omitted text&gt;</w:t>
      </w:r>
    </w:p>
    <w:p w14:paraId="70DA753A" w14:textId="77777777" w:rsidR="00093C82" w:rsidRPr="00826371" w:rsidRDefault="00093C82" w:rsidP="00093C82">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w:t>
      </w:r>
      <w:r w:rsidRPr="00FA6E63">
        <w:rPr>
          <w:rFonts w:ascii="Arial" w:eastAsia="SimSun" w:hAnsi="Arial"/>
          <w:color w:val="000000"/>
          <w:lang w:eastAsia="zh-CN"/>
        </w:rPr>
        <w:t xml:space="preserve"> </w:t>
      </w:r>
      <w:r>
        <w:rPr>
          <w:rFonts w:ascii="Arial" w:eastAsia="SimSun" w:hAnsi="Arial"/>
          <w:color w:val="000000"/>
          <w:lang w:eastAsia="zh-CN"/>
        </w:rPr>
        <w:t>of PUSCH repetition Type A with a configured grant</w:t>
      </w:r>
    </w:p>
    <w:p w14:paraId="347E49FA" w14:textId="77777777" w:rsidR="00093C82" w:rsidRDefault="00093C82" w:rsidP="00093C82">
      <w:pPr>
        <w:spacing w:before="240"/>
        <w:rPr>
          <w:color w:val="000000"/>
        </w:rPr>
      </w:pPr>
      <w:r>
        <w:rPr>
          <w:color w:val="000000"/>
        </w:rPr>
        <w:t xml:space="preserve">The procedures described in this clause apply to PUSCH transmissions of PUSCH repetition Type A with a Type 1 or Type 2 configured grant. </w:t>
      </w:r>
    </w:p>
    <w:p w14:paraId="6BE8C180" w14:textId="3DE9C0DA" w:rsidR="00093C82" w:rsidRPr="0048482F" w:rsidRDefault="00093C82" w:rsidP="00093C82">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w:t>
      </w:r>
      <w:r w:rsidRPr="00093C82">
        <w:rPr>
          <w:i/>
          <w:color w:val="000000" w:themeColor="text1"/>
        </w:rPr>
        <w:t>RV</w:t>
      </w:r>
      <w:r w:rsidRPr="00093C82">
        <w:rPr>
          <w:color w:val="000000" w:themeColor="text1"/>
        </w:rPr>
        <w:t xml:space="preserve"> defines the redundancy version pattern to be applied to the repetitions. </w:t>
      </w:r>
      <w:ins w:id="137" w:author="Mihai Enescu" w:date="2020-05-02T15:56:00Z">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 </w:t>
        </w:r>
      </w:ins>
      <w:ins w:id="138" w:author="Mihai Enescu" w:date="2020-05-02T15:57:00Z">
        <w:r w:rsidRPr="00093C82">
          <w:rPr>
            <w:color w:val="000000" w:themeColor="text1"/>
          </w:rPr>
          <w:t>[</w:t>
        </w:r>
      </w:ins>
      <w:ins w:id="139" w:author="Mihai Enescu" w:date="2020-05-02T15:56:00Z">
        <w:r w:rsidRPr="00093C82">
          <w:rPr>
            <w:color w:val="000000" w:themeColor="text1"/>
          </w:rPr>
          <w:t xml:space="preserve">except for the redundancy version of the first repetition that is set to 0] </w:t>
        </w:r>
      </w:ins>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not provided in the </w:t>
      </w:r>
      <w:proofErr w:type="spellStart"/>
      <w:r w:rsidRPr="00093C82">
        <w:rPr>
          <w:i/>
          <w:color w:val="000000" w:themeColor="text1"/>
        </w:rPr>
        <w:t>configuredGrantConfig</w:t>
      </w:r>
      <w:proofErr w:type="spellEnd"/>
      <w:ins w:id="140" w:author="Mihai Enescu" w:date="2020-05-02T15:57:00Z">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ins>
      <w:r w:rsidRPr="00093C82">
        <w:rPr>
          <w:color w:val="000000" w:themeColor="text1"/>
        </w:rPr>
        <w:t xml:space="preserve">, the redundancy version for uplink transmissions with a configured grant shall be set to 0. </w:t>
      </w:r>
      <w:del w:id="141" w:author="Mihai Enescu" w:date="2020-05-02T15:58:00Z">
        <w:r w:rsidRPr="00093C82" w:rsidDel="00093C82">
          <w:rPr>
            <w:color w:val="000000" w:themeColor="text1"/>
          </w:rPr>
          <w:delText xml:space="preserve">Otherwise, </w:delText>
        </w:r>
      </w:del>
      <w:ins w:id="142" w:author="Mihai Enescu" w:date="2020-05-02T15:58:00Z">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ins>
      <w:r w:rsidRPr="00093C82">
        <w:rPr>
          <w:color w:val="000000" w:themeColor="text1"/>
        </w:rPr>
        <w:t xml:space="preserve">for the </w:t>
      </w:r>
      <w:r w:rsidRPr="00093C82">
        <w:rPr>
          <w:i/>
          <w:color w:val="000000" w:themeColor="text1"/>
        </w:rPr>
        <w:t>n</w:t>
      </w:r>
      <w:r w:rsidRPr="00093C82">
        <w:rPr>
          <w:color w:val="000000" w:themeColor="text1"/>
        </w:rPr>
        <w:t xml:space="preserve">th transmission occasion among </w:t>
      </w:r>
      <w:r w:rsidRPr="00093C82">
        <w:rPr>
          <w:i/>
          <w:color w:val="000000" w:themeColor="text1"/>
        </w:rPr>
        <w:t>K</w:t>
      </w:r>
      <w:r w:rsidRPr="00093C82">
        <w:rPr>
          <w:color w:val="000000" w:themeColor="text1"/>
        </w:rPr>
        <w:t xml:space="preserve"> repetitions, </w:t>
      </w:r>
      <w:r w:rsidRPr="00093C82">
        <w:rPr>
          <w:i/>
          <w:color w:val="000000" w:themeColor="text1"/>
        </w:rPr>
        <w:t>n</w:t>
      </w:r>
      <w:r w:rsidRPr="00093C82">
        <w:rPr>
          <w:color w:val="000000" w:themeColor="text1"/>
        </w:rPr>
        <w:t xml:space="preserve">=1, 2, …, </w:t>
      </w:r>
      <w:r w:rsidRPr="00093C82">
        <w:rPr>
          <w:i/>
          <w:color w:val="000000" w:themeColor="text1"/>
        </w:rPr>
        <w:t>K</w:t>
      </w:r>
      <w:r w:rsidRPr="00093C82">
        <w:rPr>
          <w:color w:val="000000" w:themeColor="text1"/>
        </w:rPr>
        <w:t xml:space="preserve">, it is associated with </w:t>
      </w:r>
      <w:r w:rsidRPr="00093C82">
        <w:rPr>
          <w:i/>
          <w:color w:val="000000" w:themeColor="text1"/>
        </w:rPr>
        <w:t>(mod(n-1,</w:t>
      </w:r>
      <w:proofErr w:type="gramStart"/>
      <w:r w:rsidRPr="00093C82">
        <w:rPr>
          <w:i/>
          <w:color w:val="000000" w:themeColor="text1"/>
        </w:rPr>
        <w:t>4)+</w:t>
      </w:r>
      <w:proofErr w:type="gramEnd"/>
      <w:r w:rsidRPr="00093C82">
        <w:rPr>
          <w:i/>
          <w:color w:val="000000" w:themeColor="text1"/>
        </w:rPr>
        <w:t>1)</w:t>
      </w:r>
      <w:proofErr w:type="spellStart"/>
      <w:r w:rsidRPr="00093C82">
        <w:rPr>
          <w:i/>
          <w:color w:val="000000" w:themeColor="text1"/>
          <w:vertAlign w:val="superscript"/>
        </w:rPr>
        <w:t>th</w:t>
      </w:r>
      <w:proofErr w:type="spellEnd"/>
      <w:r w:rsidRPr="00093C82">
        <w:rPr>
          <w:color w:val="000000" w:themeColor="text1"/>
        </w:rPr>
        <w:t xml:space="preserve"> value in the configured RV sequence. If a configured grant configuration is configured with </w:t>
      </w:r>
      <w:r w:rsidRPr="00093C82">
        <w:rPr>
          <w:i/>
          <w:color w:val="000000" w:themeColor="text1"/>
        </w:rPr>
        <w:t>Configuredgrantconfig-StartingfromRV0</w:t>
      </w:r>
      <w:r w:rsidRPr="00093C82">
        <w:rPr>
          <w:color w:val="000000" w:themeColor="text1"/>
        </w:rPr>
        <w:t xml:space="preserve"> set to </w:t>
      </w:r>
      <w:r w:rsidRPr="00093C82">
        <w:rPr>
          <w:i/>
          <w:color w:val="000000" w:themeColor="text1"/>
        </w:rPr>
        <w:t>‘off’</w:t>
      </w:r>
      <w:r w:rsidRPr="00093C82">
        <w:rPr>
          <w:color w:val="000000" w:themeColor="text1"/>
        </w:rPr>
        <w:t xml:space="preserve">, the initial transmission of a transport block may only start at the first transmission </w:t>
      </w:r>
      <w:r w:rsidRPr="0048482F">
        <w:t xml:space="preserve">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5B5448DB" w14:textId="77777777" w:rsidR="00093C82" w:rsidRPr="0048482F" w:rsidRDefault="00093C82" w:rsidP="00093C82">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B7BCF0D" w14:textId="77777777" w:rsidR="00093C82" w:rsidRPr="0048482F" w:rsidRDefault="00093C82" w:rsidP="00093C82">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67C3093A" w14:textId="77777777" w:rsidR="00093C82" w:rsidRPr="0048482F" w:rsidRDefault="00093C82" w:rsidP="00093C82">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045D84D" w14:textId="77777777" w:rsidR="00093C82" w:rsidRDefault="00093C82" w:rsidP="00093C82">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5287E0D5" w14:textId="77777777" w:rsidR="00093C82" w:rsidRPr="006D3540" w:rsidRDefault="00093C82" w:rsidP="00093C82">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41C92392" w14:textId="77777777" w:rsidR="00093C82" w:rsidRDefault="00093C82" w:rsidP="00093C82">
      <w:pPr>
        <w:rPr>
          <w:lang w:val="en-US" w:eastAsia="en-GB"/>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and </w:t>
      </w:r>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rFonts w:eastAsia="SimSun"/>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w:t>
      </w:r>
      <w:r w:rsidRPr="0091515A">
        <w:rPr>
          <w:color w:val="000000"/>
        </w:rPr>
        <w:t xml:space="preserve"> 11.1 of [6, TS38.213].</w:t>
      </w:r>
      <w:r>
        <w:rPr>
          <w:lang w:val="en-US" w:eastAsia="en-GB"/>
        </w:rPr>
        <w:t xml:space="preserve"> </w:t>
      </w:r>
    </w:p>
    <w:p w14:paraId="40AA7448" w14:textId="77777777" w:rsidR="00093C82" w:rsidRDefault="00093C82" w:rsidP="00093C82">
      <w:pPr>
        <w:jc w:val="center"/>
      </w:pPr>
      <w:r>
        <w:t>&lt;omitted text&gt;</w:t>
      </w:r>
    </w:p>
    <w:p w14:paraId="3529538F" w14:textId="77777777" w:rsidR="00DE074C" w:rsidRPr="0048482F" w:rsidRDefault="00DE074C" w:rsidP="00DE074C">
      <w:pPr>
        <w:pStyle w:val="Heading3"/>
        <w:rPr>
          <w:color w:val="000000"/>
        </w:rPr>
      </w:pPr>
      <w:bookmarkStart w:id="143" w:name="_Toc11352157"/>
      <w:bookmarkStart w:id="144" w:name="_Toc20318047"/>
      <w:bookmarkStart w:id="145" w:name="_Toc27299945"/>
      <w:bookmarkStart w:id="146" w:name="_Toc29673219"/>
      <w:bookmarkStart w:id="147" w:name="_Toc29673360"/>
      <w:bookmarkStart w:id="148" w:name="_Toc29674353"/>
      <w:bookmarkStart w:id="149" w:name="_Hlk39322510"/>
      <w:r w:rsidRPr="0048482F">
        <w:rPr>
          <w:color w:val="000000"/>
        </w:rPr>
        <w:t>6.2.1</w:t>
      </w:r>
      <w:r w:rsidRPr="0048482F">
        <w:rPr>
          <w:color w:val="000000"/>
        </w:rPr>
        <w:tab/>
        <w:t>UE sounding procedure</w:t>
      </w:r>
      <w:bookmarkEnd w:id="143"/>
      <w:bookmarkEnd w:id="144"/>
      <w:bookmarkEnd w:id="145"/>
      <w:bookmarkEnd w:id="146"/>
      <w:bookmarkEnd w:id="147"/>
      <w:bookmarkEnd w:id="148"/>
    </w:p>
    <w:bookmarkEnd w:id="149"/>
    <w:p w14:paraId="581A1AA3" w14:textId="61F71A1A" w:rsidR="00534920" w:rsidRDefault="00534920" w:rsidP="00534920">
      <w:pPr>
        <w:jc w:val="center"/>
      </w:pPr>
      <w:r>
        <w:t>&lt;omitted text&gt;</w:t>
      </w:r>
    </w:p>
    <w:p w14:paraId="31A7D807" w14:textId="21FDF429" w:rsidR="00DE074C" w:rsidRPr="0048482F" w:rsidRDefault="00DE074C" w:rsidP="00DE074C">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80BA438">
          <v:shape id="_x0000_i1030" type="#_x0000_t75" style="width:57.75pt;height:14.25pt" o:ole="">
            <v:imagedata r:id="rId23" o:title=""/>
          </v:shape>
          <o:OLEObject Type="Embed" ProgID="Equation.DSMT4" ShapeID="_x0000_i1030" DrawAspect="Content" ObjectID="_1650445793" r:id="rId24"/>
        </w:object>
      </w:r>
      <w:r>
        <w:t xml:space="preserve"> adjacent </w:t>
      </w:r>
      <w:ins w:id="150" w:author="Mihai Enescu" w:date="2020-05-02T15:49:00Z">
        <w:r>
          <w:t xml:space="preserve">OFDM </w:t>
        </w:r>
      </w:ins>
      <w:r>
        <w:t xml:space="preserve">symbols </w:t>
      </w:r>
      <w:ins w:id="151" w:author="Mihai Enescu" w:date="2020-05-02T15:49:00Z">
        <w:r>
          <w:t xml:space="preserve">at any symbol location </w:t>
        </w:r>
      </w:ins>
      <w:r w:rsidRPr="0048482F">
        <w:t xml:space="preserve">within </w:t>
      </w:r>
      <w:del w:id="152" w:author="Mihai Enescu" w:date="2020-05-02T15:49:00Z">
        <w:r w:rsidRPr="0048482F" w:rsidDel="00DE074C">
          <w:delText xml:space="preserve">the last 6 symbols of </w:delText>
        </w:r>
      </w:del>
      <w:r w:rsidRPr="0048482F">
        <w:t>the slot</w:t>
      </w:r>
      <w:r>
        <w:t>, where all antenna ports of the SRS resources are mapped to each symbol of the resource</w:t>
      </w:r>
      <w:r w:rsidRPr="0048482F">
        <w:t xml:space="preserve">. </w:t>
      </w:r>
      <w:r w:rsidRPr="00A94974">
        <w:t xml:space="preserve">When the </w:t>
      </w:r>
      <w:r>
        <w:t xml:space="preserve">SRS is configured with the </w:t>
      </w:r>
      <w:r>
        <w:lastRenderedPageBreak/>
        <w:t xml:space="preserve">higher layer parameter [SRS-for-positioning] </w:t>
      </w:r>
      <w:r w:rsidRPr="00A94974">
        <w:t xml:space="preserve">the higher layer parameter </w:t>
      </w:r>
      <w:proofErr w:type="spellStart"/>
      <w:r w:rsidRPr="00A94974">
        <w:rPr>
          <w:i/>
        </w:rPr>
        <w:t>resourceMapping</w:t>
      </w:r>
      <w:proofErr w:type="spellEnd"/>
      <w:r w:rsidRPr="00A94974" w:rsidDel="00B91DBE">
        <w:rPr>
          <w:i/>
        </w:rPr>
        <w:t xml:space="preserve"> </w:t>
      </w:r>
      <w:r w:rsidRPr="00A94974">
        <w:t>in</w:t>
      </w:r>
      <w:r w:rsidRPr="00A94974">
        <w:rPr>
          <w:i/>
        </w:rPr>
        <w:t xml:space="preserve"> SRS-Resource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7C7CC231" w14:textId="48918D64" w:rsidR="00534920" w:rsidRDefault="00534920" w:rsidP="00534920">
      <w:pPr>
        <w:jc w:val="center"/>
      </w:pPr>
      <w:r>
        <w:t>&lt;omitted text&gt;</w:t>
      </w:r>
    </w:p>
    <w:p w14:paraId="35D0D343" w14:textId="77777777" w:rsidR="003A4EE6" w:rsidRDefault="003A4EE6" w:rsidP="003A4EE6">
      <w:pPr>
        <w:keepNext/>
        <w:keepLines/>
        <w:framePr w:hSpace="142" w:wrap="around" w:vAnchor="text" w:hAnchor="text" w:y="1"/>
        <w:pBdr>
          <w:top w:val="single" w:sz="12" w:space="3" w:color="auto"/>
        </w:pBdr>
        <w:spacing w:before="240"/>
        <w:ind w:left="1134" w:hanging="1134"/>
        <w:suppressOverlap/>
        <w:outlineLvl w:val="0"/>
        <w:rPr>
          <w:rFonts w:ascii="Arial" w:eastAsia="Gulim" w:hAnsi="Arial"/>
          <w:sz w:val="36"/>
        </w:rPr>
      </w:pPr>
      <w:r>
        <w:rPr>
          <w:rFonts w:ascii="Arial" w:eastAsia="Gulim" w:hAnsi="Arial"/>
          <w:sz w:val="36"/>
        </w:rPr>
        <w:t>7</w:t>
      </w:r>
      <w:r>
        <w:rPr>
          <w:rFonts w:ascii="Arial" w:eastAsia="Gulim" w:hAnsi="Arial"/>
          <w:sz w:val="36"/>
        </w:rPr>
        <w:tab/>
        <w:t>UE procedures for transmitting and receiving on a carrier with intra-cell guard bands</w:t>
      </w:r>
    </w:p>
    <w:p w14:paraId="27458D21" w14:textId="77777777" w:rsidR="003A4EE6" w:rsidRDefault="003A4EE6" w:rsidP="003A4EE6">
      <w:pPr>
        <w:framePr w:hSpace="142" w:wrap="around" w:vAnchor="text" w:hAnchor="text" w:y="1"/>
        <w:suppressOverlap/>
        <w:rPr>
          <w:rFonts w:eastAsia="Malgun Gothic"/>
          <w:i/>
          <w:lang w:val="en-US"/>
        </w:rPr>
      </w:pPr>
      <w:r>
        <w:rPr>
          <w:rFonts w:eastAsia="Malgun Gothic"/>
          <w:lang w:val="en-US"/>
        </w:rPr>
        <w:t xml:space="preserve">For operation with shared spectrum channel access, when the UE is configured with any of </w:t>
      </w:r>
      <w:r>
        <w:rPr>
          <w:rFonts w:eastAsia="Malgun Gothic"/>
          <w:i/>
          <w:lang w:val="en-US"/>
        </w:rPr>
        <w:t xml:space="preserve">intraCellGuardBandUL-r16 </w:t>
      </w:r>
      <w:r>
        <w:rPr>
          <w:rFonts w:eastAsia="Malgun Gothic"/>
          <w:lang w:val="en-US"/>
        </w:rPr>
        <w:t xml:space="preserve">for UL carrier and </w:t>
      </w:r>
      <w:r>
        <w:rPr>
          <w:rFonts w:eastAsia="Malgun Gothic"/>
          <w:i/>
          <w:lang w:val="en-US"/>
        </w:rPr>
        <w:t xml:space="preserve">intraCellGuardBandDL-r16 </w:t>
      </w:r>
      <w:r>
        <w:rPr>
          <w:rFonts w:eastAsia="Malgun Gothic"/>
          <w:lang w:val="en-US"/>
        </w:rPr>
        <w:t>for DL carrier</w:t>
      </w:r>
      <w:r>
        <w:rPr>
          <w:rFonts w:eastAsia="Malgun Gothic"/>
          <w:lang w:val="en-CA"/>
        </w:rPr>
        <w:t xml:space="preserve">, the UE is provided with  </w:t>
      </w:r>
      <m:oMath>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r>
              <w:ins w:id="153" w:author="김선욱/책임연구원/미래기술센터 C&amp;M표준(연)5G무선통신표준Task(seonwook.kim@lge.com)" w:date="2020-04-17T20:47:00Z">
                <w:rPr>
                  <w:rFonts w:ascii="Cambria Math" w:eastAsia="Malgun Gothic" w:hAnsi="Cambria Math"/>
                  <w:lang w:val="en-US"/>
                </w:rPr>
                <m:t>,x</m:t>
              </w:ins>
            </m:r>
          </m:sub>
        </m:sSub>
        <m:r>
          <w:rPr>
            <w:rFonts w:ascii="Cambria Math" w:eastAsia="Malgun Gothic" w:hAnsi="Cambria Math"/>
            <w:lang w:val="en-US"/>
          </w:rPr>
          <m:t xml:space="preserve">-1 </m:t>
        </m:r>
      </m:oMath>
      <w:r>
        <w:rPr>
          <w:rFonts w:eastAsia="Malgun Gothic"/>
          <w:lang w:val="en-US"/>
        </w:rPr>
        <w:t xml:space="preserve"> intra-cell guard bands on a carrier, each defined by start </w:t>
      </w:r>
      <w:ins w:id="154" w:author="김선욱/책임연구원/미래기술센터 C&amp;M표준(연)5G무선통신표준Task(seonwook.kim@lge.com)" w:date="2020-04-17T20:47:00Z">
        <w:r>
          <w:rPr>
            <w:rFonts w:eastAsia="Malgun Gothic"/>
            <w:lang w:val="en-US"/>
          </w:rPr>
          <w:t xml:space="preserve">CRB </w:t>
        </w:r>
      </w:ins>
      <w:r>
        <w:rPr>
          <w:rFonts w:eastAsia="Malgun Gothic"/>
          <w:lang w:val="en-US"/>
        </w:rPr>
        <w:t xml:space="preserve">and </w:t>
      </w:r>
      <w:ins w:id="155" w:author="김선욱/책임연구원/미래기술센터 C&amp;M표준(연)5G무선통신표준Task(seonwook.kim@lge.com)" w:date="2020-04-17T20:47:00Z">
        <w:r>
          <w:rPr>
            <w:rFonts w:eastAsia="Malgun Gothic"/>
            <w:lang w:val="en-US"/>
          </w:rPr>
          <w:t xml:space="preserve">size in number of </w:t>
        </w:r>
      </w:ins>
      <w:del w:id="156" w:author="김선욱/책임연구원/미래기술센터 C&amp;M표준(연)5G무선통신표준Task(seonwook.kim@lge.com)" w:date="2020-04-18T08:08:00Z">
        <w:r>
          <w:rPr>
            <w:rFonts w:eastAsia="Malgun Gothic"/>
            <w:lang w:val="en-US"/>
          </w:rPr>
          <w:delText xml:space="preserve">end </w:delText>
        </w:r>
      </w:del>
      <w:r>
        <w:rPr>
          <w:rFonts w:eastAsia="Malgun Gothic"/>
          <w:lang w:val="en-US"/>
        </w:rPr>
        <w:t>CRB</w:t>
      </w:r>
      <w:ins w:id="157" w:author="김선욱/책임연구원/미래기술센터 C&amp;M표준(연)5G무선통신표준Task(seonwook.kim@lge.com)" w:date="2020-04-17T20:47:00Z">
        <w:r>
          <w:rPr>
            <w:rFonts w:eastAsia="Malgun Gothic"/>
            <w:lang w:val="en-US"/>
          </w:rPr>
          <w:t>s</w:t>
        </w:r>
      </w:ins>
      <w:r>
        <w:rPr>
          <w:rFonts w:eastAsia="Malgun Gothic"/>
          <w:lang w:val="en-US"/>
        </w:rPr>
        <w:t xml:space="preserve">, </w:t>
      </w:r>
      <m:oMath>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158" w:author="김선욱/책임연구원/미래기술센터 C&amp;M표준(연)5G무선통신표준Task(seonwook.kim@lge.com)" w:date="2020-04-17T20:47: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 xml:space="preserve"> </m:t>
        </m:r>
      </m:oMath>
      <w:r>
        <w:rPr>
          <w:rFonts w:eastAsia="Malgun Gothic"/>
          <w:lang w:val="en-US"/>
        </w:rPr>
        <w:t xml:space="preserve"> and </w:t>
      </w:r>
      <w:del w:id="159" w:author="김선욱/책임연구원/미래기술센터 C&amp;M표준(연)5G무선통신표준Task(seonwook.kim@lge.com)" w:date="2020-04-18T08:08:00Z">
        <w:r>
          <w:rPr>
            <w:rFonts w:eastAsia="Malgun Gothic"/>
            <w:lang w:val="en-US"/>
          </w:rPr>
          <w:delText xml:space="preserve"> </w:delText>
        </w:r>
      </w:del>
      <m:oMath>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160" w:author="김선욱/책임연구원/미래기술센터 C&amp;M표준(연)5G무선통신표준Task(seonwook.kim@lge.com)" w:date="2020-04-17T20:47:00Z">
                <w:rPr>
                  <w:rFonts w:ascii="Cambria Math" w:eastAsia="Malgun Gothic" w:hAnsi="Cambria Math"/>
                  <w:lang w:val="en-US"/>
                </w:rPr>
                <m:t>,x</m:t>
              </w:ins>
            </m:r>
          </m:sub>
          <m:sup>
            <m:r>
              <w:del w:id="161" w:author="김선욱/책임연구원/미래기술센터 C&amp;M표준(연)5G무선통신표준Task(seonwook.kim@lge.com)" w:date="2020-04-17T20:47:00Z">
                <w:rPr>
                  <w:rFonts w:ascii="Cambria Math" w:eastAsia="Malgun Gothic" w:hAnsi="Cambria Math"/>
                  <w:lang w:val="en-US"/>
                </w:rPr>
                <m:t>end</m:t>
              </w:del>
            </m:r>
            <m:r>
              <w:ins w:id="162" w:author="김선욱/책임연구원/미래기술센터 C&amp;M표준(연)5G무선통신표준Task(seonwook.kim@lge.com)" w:date="2020-04-17T20:47:00Z">
                <w:rPr>
                  <w:rFonts w:ascii="Cambria Math" w:eastAsia="Malgun Gothic" w:hAnsi="Cambria Math"/>
                  <w:lang w:val="en-US"/>
                </w:rPr>
                <m:t>s</m:t>
              </w:ins>
            </m:r>
            <m:r>
              <w:ins w:id="163" w:author="김선욱/책임연구원/미래기술센터 C&amp;M표준(연)5G무선통신표준Task(seonwook.kim@lge.com)" w:date="2020-04-17T20:48:00Z">
                <w:rPr>
                  <w:rFonts w:ascii="Cambria Math" w:eastAsia="Malgun Gothic" w:hAnsi="Cambria Math"/>
                  <w:lang w:val="en-US"/>
                </w:rPr>
                <m:t>ize</m:t>
              </w:ins>
            </m:r>
            <m:r>
              <w:rPr>
                <w:rFonts w:ascii="Cambria Math" w:eastAsia="Malgun Gothic" w:hAnsi="Cambria Math"/>
                <w:lang w:val="en-US"/>
              </w:rPr>
              <m:t>,μ</m:t>
            </m:r>
          </m:sup>
        </m:sSubSup>
        <m:r>
          <w:rPr>
            <w:rFonts w:ascii="Cambria Math" w:eastAsia="Malgun Gothic" w:hAnsi="Cambria Math"/>
            <w:lang w:val="en-US"/>
          </w:rPr>
          <m:t xml:space="preserve"> </m:t>
        </m:r>
      </m:oMath>
      <w:r>
        <w:rPr>
          <w:rFonts w:eastAsia="Malgun Gothic"/>
          <w:lang w:val="en-US"/>
        </w:rPr>
        <w:t xml:space="preserve">, </w:t>
      </w:r>
      <w:ins w:id="164" w:author="김선욱/책임연구원/미래기술센터 C&amp;M표준(연)5G무선통신표준Task(seonwook.kim@lge.com)" w:date="2020-04-17T21:28:00Z">
        <w:r>
          <w:rPr>
            <w:rFonts w:eastAsia="Malgun Gothic"/>
            <w:lang w:val="en-US"/>
          </w:rPr>
          <w:t xml:space="preserve">provided by higher layer parameters </w:t>
        </w:r>
        <w:r>
          <w:rPr>
            <w:rFonts w:eastAsia="Malgun Gothic"/>
            <w:i/>
            <w:lang w:val="en-US"/>
          </w:rPr>
          <w:t>startCRB-r16</w:t>
        </w:r>
        <w:r>
          <w:rPr>
            <w:rFonts w:eastAsia="Malgun Gothic"/>
            <w:lang w:val="en-US"/>
          </w:rPr>
          <w:t xml:space="preserve"> and </w:t>
        </w:r>
        <w:r>
          <w:rPr>
            <w:rFonts w:eastAsia="Malgun Gothic"/>
            <w:i/>
            <w:lang w:val="en-US"/>
          </w:rPr>
          <w:t>nrofCRBs-r16</w:t>
        </w:r>
        <w:r>
          <w:rPr>
            <w:rFonts w:eastAsia="Malgun Gothic"/>
            <w:lang w:val="en-US"/>
          </w:rPr>
          <w:t xml:space="preserve">, </w:t>
        </w:r>
      </w:ins>
      <w:r>
        <w:rPr>
          <w:rFonts w:eastAsia="Malgun Gothic"/>
          <w:lang w:val="en-US"/>
        </w:rPr>
        <w:t>respectively.</w:t>
      </w:r>
      <w:ins w:id="165" w:author="김선욱/책임연구원/미래기술센터 C&amp;M표준(연)5G무선통신표준Task(seonwook.kim@lge.com)" w:date="2020-04-22T20:25:00Z">
        <w:r>
          <w:t xml:space="preserve"> </w:t>
        </w:r>
        <w:r w:rsidRPr="00233771">
          <w:rPr>
            <w:rFonts w:eastAsia="Malgun Gothic"/>
            <w:lang w:val="en-US"/>
          </w:rPr>
          <w:t xml:space="preserve">The subscript </w:t>
        </w:r>
        <w:r w:rsidRPr="00233771">
          <w:rPr>
            <w:rFonts w:eastAsia="Malgun Gothic"/>
            <w:i/>
            <w:lang w:val="en-US"/>
          </w:rPr>
          <w:t>x</w:t>
        </w:r>
        <w:r w:rsidRPr="00233771">
          <w:rPr>
            <w:rFonts w:eastAsia="Malgun Gothic"/>
            <w:lang w:val="en-US"/>
          </w:rPr>
          <w:t xml:space="preserve"> is set to DL and UL for the downlink and uplink, respectively. Where there is no risk of confusion, the subscript </w:t>
        </w:r>
        <w:r w:rsidRPr="00233771">
          <w:rPr>
            <w:rFonts w:eastAsia="Malgun Gothic"/>
            <w:i/>
            <w:lang w:val="en-US"/>
          </w:rPr>
          <w:t>x</w:t>
        </w:r>
        <w:r w:rsidRPr="00233771">
          <w:rPr>
            <w:rFonts w:eastAsia="Malgun Gothic"/>
            <w:lang w:val="en-US"/>
          </w:rPr>
          <w:t xml:space="preserve"> can be dropped.</w:t>
        </w:r>
      </w:ins>
      <w:r>
        <w:rPr>
          <w:rFonts w:eastAsia="Malgun Gothic"/>
          <w:lang w:val="en-US"/>
        </w:rPr>
        <w:t xml:space="preserve"> The intra-cell guard bands separate </w:t>
      </w:r>
      <w:del w:id="166" w:author="김선욱/책임연구원/미래기술센터 C&amp;M표준(연)5G무선통신표준Task(seonwook.kim@lge.com)" w:date="2020-04-17T20:49:00Z">
        <w:r>
          <w:rPr>
            <w:rFonts w:eastAsia="Malgun Gothic"/>
            <w:lang w:val="en-US"/>
          </w:rPr>
          <w:delText xml:space="preserve"> </w:delText>
        </w:r>
      </w:del>
      <m:oMath>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r>
              <w:ins w:id="167" w:author="김선욱/책임연구원/미래기술센터 C&amp;M표준(연)5G무선통신표준Task(seonwook.kim@lge.com)" w:date="2020-04-17T20:49:00Z">
                <w:rPr>
                  <w:rFonts w:ascii="Cambria Math" w:eastAsia="Malgun Gothic" w:hAnsi="Cambria Math"/>
                  <w:lang w:val="en-US"/>
                </w:rPr>
                <m:t>,x</m:t>
              </w:ins>
            </m:r>
          </m:sub>
        </m:sSub>
        <m:r>
          <w:rPr>
            <w:rFonts w:ascii="Cambria Math" w:eastAsia="Malgun Gothic" w:hAnsi="Cambria Math"/>
            <w:lang w:val="en-US"/>
          </w:rPr>
          <m:t xml:space="preserve"> </m:t>
        </m:r>
      </m:oMath>
      <w:r>
        <w:rPr>
          <w:rFonts w:eastAsia="Malgun Gothic"/>
          <w:lang w:val="en-US"/>
        </w:rPr>
        <w:t>RB</w:t>
      </w:r>
      <w:del w:id="168" w:author="김선욱/책임연구원/미래기술센터 C&amp;M표준(연)5G무선통신표준Task(seonwook.kim@lge.com)" w:date="2020-04-17T23:00:00Z">
        <w:r>
          <w:rPr>
            <w:rFonts w:eastAsia="Malgun Gothic"/>
            <w:lang w:val="en-US"/>
          </w:rPr>
          <w:delText>-</w:delText>
        </w:r>
      </w:del>
      <w:ins w:id="169" w:author="김선욱/책임연구원/미래기술센터 C&amp;M표준(연)5G무선통신표준Task(seonwook.kim@lge.com)" w:date="2020-04-17T23:00:00Z">
        <w:r>
          <w:rPr>
            <w:rFonts w:eastAsia="Malgun Gothic"/>
            <w:lang w:val="en-US"/>
          </w:rPr>
          <w:t xml:space="preserve"> </w:t>
        </w:r>
      </w:ins>
      <w:r>
        <w:rPr>
          <w:rFonts w:eastAsia="Malgun Gothic"/>
          <w:lang w:val="en-US"/>
        </w:rPr>
        <w:t xml:space="preserve">sets, each defined by start and end CRB,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170" w:author="김선욱/책임연구원/미래기술센터 C&amp;M표준(연)5G무선통신표준Task(seonwook.kim@lge.com)" w:date="2020-04-17T20:49: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 xml:space="preserve"> </m:t>
        </m:r>
      </m:oMath>
      <w:r>
        <w:rPr>
          <w:rFonts w:eastAsia="Malgun Gothic"/>
          <w:lang w:val="en-US"/>
        </w:rPr>
        <w:t xml:space="preserve">and </w:t>
      </w:r>
      <w:del w:id="171" w:author="김선욱/책임연구원/미래기술센터 C&amp;M표준(연)5G무선통신표준Task(seonwook.kim@lge.com)" w:date="2020-04-17T20:49:00Z">
        <w:r>
          <w:rPr>
            <w:rFonts w:eastAsia="Malgun Gothic"/>
            <w:lang w:val="en-US"/>
          </w:rPr>
          <w:delText xml:space="preserve"> </w:delText>
        </w:r>
      </w:del>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172" w:author="김선욱/책임연구원/미래기술센터 C&amp;M표준(연)5G무선통신표준Task(seonwook.kim@lge.com)" w:date="2020-04-17T20:49:00Z">
                <w:rPr>
                  <w:rFonts w:ascii="Cambria Math" w:eastAsia="Malgun Gothic" w:hAnsi="Cambria Math"/>
                  <w:lang w:val="en-US"/>
                </w:rPr>
                <m:t>,x</m:t>
              </w:ins>
            </m:r>
          </m:sub>
          <m:sup>
            <m:r>
              <w:rPr>
                <w:rFonts w:ascii="Cambria Math" w:eastAsia="Malgun Gothic" w:hAnsi="Cambria Math"/>
                <w:lang w:val="en-US"/>
              </w:rPr>
              <m:t>end,μ</m:t>
            </m:r>
          </m:sup>
        </m:sSubSup>
      </m:oMath>
      <w:r>
        <w:rPr>
          <w:rFonts w:eastAsia="Malgun Gothic"/>
          <w:lang w:val="en-US"/>
        </w:rPr>
        <w:t xml:space="preserve">, respectively. </w:t>
      </w:r>
      <w:del w:id="173" w:author="김선욱/책임연구원/미래기술센터 C&amp;M표준(연)5G무선통신표준Task(seonwook.kim@lge.com)" w:date="2020-04-17T20:49:00Z">
        <w:r>
          <w:rPr>
            <w:rFonts w:eastAsia="Malgun Gothic"/>
            <w:lang w:val="en-US"/>
          </w:rPr>
          <w:delText xml:space="preserve"> </w:delText>
        </w:r>
      </w:del>
      <w:r>
        <w:rPr>
          <w:rFonts w:eastAsia="Malgun Gothic"/>
          <w:lang w:val="en-US"/>
        </w:rPr>
        <w:t xml:space="preserve">UE determines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0</m:t>
            </m:r>
            <m:r>
              <w:ins w:id="174" w:author="김선욱/책임연구원/미래기술센터 C&amp;M표준(연)5G무선통신표준Task(seonwook.kim@lge.com)" w:date="2020-04-17T20:49: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175" w:author="김선욱/책임연구원/미래기술센터 C&amp;M표준(연)5G무선통신표준Task(seonwook.kim@lge.com)" w:date="2020-04-17T20:50:00Z">
                <m:rPr>
                  <m:nor/>
                </m:rPr>
                <w:rPr>
                  <w:rFonts w:ascii="Cambria Math" w:eastAsia="Malgun Gothic" w:hAnsi="Cambria Math"/>
                </w:rPr>
                <m:t>,x</m:t>
              </w:ins>
            </m:r>
          </m:sub>
          <m:sup>
            <m:r>
              <m:rPr>
                <m:nor/>
              </m:rPr>
              <w:rPr>
                <w:rFonts w:ascii="Cambria Math" w:eastAsia="Malgun Gothic" w:hAnsi="Cambria Math"/>
              </w:rPr>
              <m:t>start</m:t>
            </m:r>
            <m:r>
              <w:rPr>
                <w:rFonts w:ascii="Cambria Math" w:eastAsia="Malgun Gothic" w:hAnsi="Cambria Math"/>
              </w:rPr>
              <m:t>,μ</m:t>
            </m:r>
          </m:sup>
        </m:sSubSup>
      </m:oMath>
      <w:r>
        <w:rPr>
          <w:rFonts w:eastAsia="Malgun Gothic"/>
        </w:rPr>
        <w:t xml:space="preserv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sub>
            </m:sSub>
            <m:r>
              <w:rPr>
                <w:rFonts w:ascii="Cambria Math" w:eastAsia="Malgun Gothic" w:hAnsi="Cambria Math"/>
                <w:lang w:val="en-US"/>
              </w:rPr>
              <m:t>-1</m:t>
            </m:r>
            <m:r>
              <w:ins w:id="176" w:author="김선욱/책임연구원/미래기술센터 C&amp;M표준(연)5G무선통신표준Task(seonwook.kim@lge.com)" w:date="2020-04-17T20:50:00Z">
                <w:rPr>
                  <w:rFonts w:ascii="Cambria Math" w:eastAsia="Malgun Gothic" w:hAnsi="Cambria Math"/>
                  <w:lang w:val="en-US"/>
                </w:rPr>
                <m:t>,x</m:t>
              </w:ins>
            </m:r>
          </m:sub>
          <m:sup>
            <m:r>
              <w:rPr>
                <w:rFonts w:ascii="Cambria Math" w:eastAsia="Malgun Gothic" w:hAnsi="Cambria Math"/>
                <w:lang w:val="en-US"/>
              </w:rPr>
              <m:t>end,μ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177" w:author="김선욱/책임연구원/미래기술센터 C&amp;M표준(연)5G무선통신표준Task(seonwook.kim@lge.com)" w:date="2020-04-17T20:50:00Z">
                <m:rPr>
                  <m:nor/>
                </m:rPr>
                <w:rPr>
                  <w:rFonts w:ascii="Cambria Math" w:eastAsia="Malgun Gothic" w:hAnsi="Cambria Math"/>
                </w:rPr>
                <m:t>,x</m:t>
              </w:ins>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178" w:author="김선욱/책임연구원/미래기술센터 C&amp;M표준(연)5G무선통신표준Task(seonwook.kim@lge.com)" w:date="2020-04-17T20:50:00Z">
                <m:rPr>
                  <m:nor/>
                </m:rPr>
                <w:rPr>
                  <w:rFonts w:ascii="Cambria Math" w:eastAsia="Malgun Gothic" w:hAnsi="Cambria Math"/>
                </w:rPr>
                <m:t>,x</m:t>
              </w:ins>
            </m:r>
          </m:sub>
          <m:sup>
            <m:r>
              <m:rPr>
                <m:nor/>
              </m:rPr>
              <w:rPr>
                <w:rFonts w:ascii="Cambria Math" w:eastAsia="Malgun Gothic" w:hAnsi="Cambria Math"/>
              </w:rPr>
              <m:t>size</m:t>
            </m:r>
            <m:r>
              <w:rPr>
                <w:rFonts w:ascii="Cambria Math" w:eastAsia="Malgun Gothic" w:hAnsi="Cambria Math"/>
              </w:rPr>
              <m:t>,μ</m:t>
            </m:r>
          </m:sup>
        </m:sSubSup>
        <m:r>
          <w:ins w:id="179" w:author="김선욱/책임연구원/미래기술센터 C&amp;M표준(연)5G무선통신표준Task(seonwook.kim@lge.com)" w:date="2020-04-17T20:50:00Z">
            <w:rPr>
              <w:rFonts w:ascii="Cambria Math" w:eastAsia="Malgun Gothic" w:hAnsi="Cambria Math"/>
            </w:rPr>
            <m:t>-1</m:t>
          </w:ins>
        </m:r>
      </m:oMath>
      <w:del w:id="180" w:author="김선욱/책임연구원/미래기술센터 C&amp;M표준(연)5G무선통신표준Task(seonwook.kim@lge.com)" w:date="2020-04-17T20:50:00Z">
        <w:r>
          <w:rPr>
            <w:rFonts w:eastAsia="Malgun Gothic"/>
            <w:lang w:val="en-US"/>
          </w:rPr>
          <w:delText xml:space="preserve">  </w:delText>
        </w:r>
      </w:del>
      <w:r>
        <w:rPr>
          <w:rFonts w:eastAsia="Malgun Gothic"/>
          <w:lang w:val="en-US"/>
        </w:rPr>
        <w:t xml:space="preserve">, and the remaining start and end CRBs as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181" w:author="김선욱/책임연구원/미래기술센터 C&amp;M표준(연)5G무선통신표준Task(seonwook.kim@lge.com)" w:date="2020-04-17T20:50:00Z">
                <w:rPr>
                  <w:rFonts w:ascii="Cambria Math" w:eastAsia="Malgun Gothic" w:hAnsi="Cambria Math"/>
                  <w:lang w:val="en-US"/>
                </w:rPr>
                <m:t>,x</m:t>
              </w:ins>
            </m:r>
          </m:sub>
          <m:sup>
            <m:r>
              <w:rPr>
                <w:rFonts w:ascii="Cambria Math" w:eastAsia="Malgun Gothic" w:hAnsi="Cambria Math"/>
                <w:lang w:val="en-US"/>
              </w:rPr>
              <m:t>end,μ</m:t>
            </m:r>
          </m:sup>
        </m:sSubSup>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182" w:author="김선욱/책임연구원/미래기술센터 C&amp;M표준(연)5G무선통신표준Task(seonwook.kim@lge.com)" w:date="2020-04-17T20:50: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-1</m:t>
        </m:r>
      </m:oMath>
      <w:r>
        <w:rPr>
          <w:rFonts w:eastAsia="Malgun Gothic"/>
          <w:lang w:val="en-US"/>
        </w:rPr>
        <w:t xml:space="preserve"> and </w:t>
      </w:r>
      <m:oMath>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s+1</m:t>
            </m:r>
            <m:r>
              <w:ins w:id="183" w:author="김선욱/책임연구원/미래기술센터 C&amp;M표준(연)5G무선통신표준Task(seonwook.kim@lge.com)" w:date="2020-04-17T20:51: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184" w:author="김선욱/책임연구원/미래기술센터 C&amp;M표준(연)5G무선통신표준Task(seonwook.kim@lge.com)" w:date="2020-04-17T20:51:00Z">
                <w:rPr>
                  <w:rFonts w:ascii="Cambria Math" w:eastAsia="Malgun Gothic" w:hAnsi="Cambria Math"/>
                  <w:lang w:val="en-US"/>
                </w:rPr>
                <m:t>,x</m:t>
              </w:ins>
            </m:r>
          </m:sub>
          <m:sup>
            <m:r>
              <w:del w:id="185" w:author="김선욱/책임연구원/미래기술센터 C&amp;M표준(연)5G무선통신표준Task(seonwook.kim@lge.com)" w:date="2020-04-17T20:51:00Z">
                <w:rPr>
                  <w:rFonts w:ascii="Cambria Math" w:eastAsia="Malgun Gothic" w:hAnsi="Cambria Math"/>
                  <w:lang w:val="en-US"/>
                </w:rPr>
                <m:t>end</m:t>
              </w:del>
            </m:r>
            <m:r>
              <w:ins w:id="186" w:author="김선욱/책임연구원/미래기술센터 C&amp;M표준(연)5G무선통신표준Task(seonwook.kim@lge.com)" w:date="2020-04-17T20:51:00Z">
                <w:rPr>
                  <w:rFonts w:ascii="Cambria Math" w:eastAsia="Malgun Gothic" w:hAnsi="Cambria Math"/>
                  <w:lang w:val="en-US"/>
                </w:rPr>
                <m:t>start</m:t>
              </w:ins>
            </m:r>
            <m:r>
              <w:rPr>
                <w:rFonts w:ascii="Cambria Math" w:eastAsia="Malgun Gothic" w:hAnsi="Cambria Math"/>
                <w:lang w:val="en-US"/>
              </w:rPr>
              <m:t>,μ</m:t>
            </m:r>
          </m:sup>
        </m:sSubSup>
        <m:r>
          <w:rPr>
            <w:rFonts w:ascii="Cambria Math" w:eastAsia="Malgun Gothic" w:hAnsi="Cambria Math"/>
            <w:lang w:val="en-US"/>
          </w:rPr>
          <m:t>+</m:t>
        </m:r>
        <m:r>
          <w:ins w:id="187" w:author="김선욱/책임연구원/미래기술센터 C&amp;M표준(연)5G무선통신표준Task(seonwook.kim@lge.com)" w:date="2020-04-17T20:51:00Z">
            <w:rPr>
              <w:rFonts w:ascii="Cambria Math" w:eastAsia="Malgun Gothic" w:hAnsi="Cambria Math"/>
              <w:lang w:val="en-US"/>
            </w:rPr>
            <m:t>G</m:t>
          </w:ins>
        </m:r>
        <m:sSubSup>
          <m:sSubSupPr>
            <m:ctrlPr>
              <w:ins w:id="188" w:author="김선욱/책임연구원/미래기술센터 C&amp;M표준(연)5G무선통신표준Task(seonwook.kim@lge.com)" w:date="2020-04-17T20:51:00Z">
                <w:rPr>
                  <w:rFonts w:ascii="Cambria Math" w:eastAsia="Malgun Gothic" w:hAnsi="Cambria Math"/>
                  <w:i/>
                </w:rPr>
              </w:ins>
            </m:ctrlPr>
          </m:sSubSupPr>
          <m:e>
            <m:r>
              <w:ins w:id="189" w:author="김선욱/책임연구원/미래기술센터 C&amp;M표준(연)5G무선통신표준Task(seonwook.kim@lge.com)" w:date="2020-04-17T20:51:00Z">
                <w:rPr>
                  <w:rFonts w:ascii="Cambria Math" w:eastAsia="Malgun Gothic" w:hAnsi="Cambria Math"/>
                  <w:lang w:val="en-US"/>
                </w:rPr>
                <m:t>B</m:t>
              </w:ins>
            </m:r>
          </m:e>
          <m:sub>
            <m:r>
              <w:ins w:id="190" w:author="김선욱/책임연구원/미래기술센터 C&amp;M표준(연)5G무선통신표준Task(seonwook.kim@lge.com)" w:date="2020-04-17T20:51:00Z">
                <w:rPr>
                  <w:rFonts w:ascii="Cambria Math" w:eastAsia="Malgun Gothic" w:hAnsi="Cambria Math"/>
                  <w:lang w:val="en-US"/>
                </w:rPr>
                <m:t xml:space="preserve"> s,x</m:t>
              </w:ins>
            </m:r>
          </m:sub>
          <m:sup>
            <m:r>
              <w:ins w:id="191" w:author="김선욱/책임연구원/미래기술센터 C&amp;M표준(연)5G무선통신표준Task(seonwook.kim@lge.com)" w:date="2020-04-17T20:51:00Z">
                <w:rPr>
                  <w:rFonts w:ascii="Cambria Math" w:eastAsia="Malgun Gothic" w:hAnsi="Cambria Math"/>
                  <w:lang w:val="en-US"/>
                </w:rPr>
                <m:t>size,μ</m:t>
              </w:ins>
            </m:r>
          </m:sup>
        </m:sSubSup>
        <m:r>
          <w:del w:id="192" w:author="김선욱/책임연구원/미래기술센터 C&amp;M표준(연)5G무선통신표준Task(seonwook.kim@lge.com)" w:date="2020-04-17T20:51:00Z">
            <w:rPr>
              <w:rFonts w:ascii="Cambria Math" w:eastAsia="Malgun Gothic" w:hAnsi="Cambria Math"/>
              <w:lang w:val="en-US"/>
            </w:rPr>
            <m:t>1</m:t>
          </w:del>
        </m:r>
      </m:oMath>
      <w:r>
        <w:rPr>
          <w:rFonts w:eastAsia="Malgun Gothic"/>
          <w:lang w:val="en-US"/>
        </w:rPr>
        <w:t xml:space="preserve">. </w:t>
      </w:r>
      <w:ins w:id="193" w:author="김선욱/책임연구원/미래기술센터 C&amp;M표준(연)5G무선통신표준Task(seonwook.kim@lge.com)" w:date="2020-04-22T11:17:00Z">
        <w:r>
          <w:rPr>
            <w:rFonts w:eastAsia="Malgun Gothic"/>
            <w:lang w:val="en-US"/>
          </w:rPr>
          <w:t xml:space="preserve">The RB set </w:t>
        </w:r>
        <w:r w:rsidRPr="00BA62EC">
          <w:rPr>
            <w:rFonts w:eastAsia="Malgun Gothic"/>
            <w:i/>
            <w:lang w:val="en-US"/>
          </w:rPr>
          <w:t>s</w:t>
        </w:r>
        <w:r>
          <w:rPr>
            <w:rFonts w:eastAsia="Malgun Gothic"/>
            <w:lang w:val="en-US"/>
          </w:rPr>
          <w:t xml:space="preserve"> </w:t>
        </w:r>
      </w:ins>
      <w:ins w:id="194" w:author="김선욱/책임연구원/미래기술센터 C&amp;M표준(연)5G무선통신표준Task(seonwook.kim@lge.com)" w:date="2020-04-22T11:18:00Z">
        <w:r>
          <w:rPr>
            <w:rFonts w:eastAsia="Malgun Gothic"/>
            <w:lang w:val="en-US"/>
          </w:rPr>
          <w:t xml:space="preserve">consists of </w:t>
        </w:r>
        <m:oMath>
          <m:r>
            <w:rPr>
              <w:rFonts w:ascii="Cambria Math" w:eastAsia="Malgun Gothic" w:hAnsi="Cambria Math"/>
              <w:lang w:val="en-US"/>
            </w:rPr>
            <m:t xml:space="preserve"> 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s,x</m:t>
              </m:r>
            </m:sub>
            <m:sup>
              <m:r>
                <w:rPr>
                  <w:rFonts w:ascii="Cambria Math" w:eastAsia="Malgun Gothic" w:hAnsi="Cambria Math"/>
                  <w:lang w:val="en-US"/>
                </w:rPr>
                <m:t>size,μ</m:t>
              </m:r>
            </m:sup>
          </m:sSubSup>
        </m:oMath>
        <w:r>
          <w:rPr>
            <w:rFonts w:eastAsia="Malgun Gothic" w:hint="eastAsia"/>
            <w:lang w:eastAsia="ko-KR"/>
          </w:rPr>
          <w:t xml:space="preserve"> resource blocks</w:t>
        </w:r>
      </w:ins>
      <w:ins w:id="195" w:author="김선욱/책임연구원/미래기술센터 C&amp;M표준(연)5G무선통신표준Task(seonwook.kim@lge.com)" w:date="2020-04-22T11:19:00Z">
        <w:r>
          <w:rPr>
            <w:rFonts w:eastAsia="Malgun Gothic"/>
            <w:lang w:eastAsia="ko-KR"/>
          </w:rPr>
          <w:t xml:space="preserve"> where </w:t>
        </w:r>
        <m:oMath>
          <m:r>
            <w:rPr>
              <w:rFonts w:ascii="Cambria Math" w:eastAsia="Malgun Gothic" w:hAnsi="Cambria Math"/>
              <w:lang w:val="en-US"/>
            </w:rPr>
            <m:t xml:space="preserve"> 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s,x</m:t>
              </m:r>
            </m:sub>
            <m:sup>
              <m:r>
                <w:rPr>
                  <w:rFonts w:ascii="Cambria Math" w:eastAsia="Malgun Gothic" w:hAnsi="Cambria Math"/>
                  <w:lang w:val="en-US"/>
                </w:rPr>
                <m:t>size,μ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rPr>
            <m:t>+1</m:t>
          </m:r>
        </m:oMath>
      </w:ins>
      <w:ins w:id="196" w:author="김선욱/책임연구원/미래기술센터 C&amp;M표준(연)5G무선통신표준Task(seonwook.kim@lge.com)" w:date="2020-04-22T11:18:00Z">
        <w:r>
          <w:rPr>
            <w:rFonts w:eastAsia="Malgun Gothic" w:hint="eastAsia"/>
            <w:lang w:eastAsia="ko-KR"/>
          </w:rPr>
          <w:t xml:space="preserve">. </w:t>
        </w:r>
      </w:ins>
      <w:r>
        <w:rPr>
          <w:rFonts w:eastAsia="Malgun Gothic"/>
          <w:lang w:val="en-US"/>
        </w:rPr>
        <w:t xml:space="preserve">When the UE is not configured with </w:t>
      </w:r>
      <w:r>
        <w:rPr>
          <w:rFonts w:eastAsia="Malgun Gothic"/>
          <w:i/>
          <w:lang w:val="en-US"/>
        </w:rPr>
        <w:t xml:space="preserve">intraCellGuardBandUL-r16, </w:t>
      </w:r>
      <w:r>
        <w:rPr>
          <w:rFonts w:eastAsia="Malgun Gothic"/>
          <w:lang w:val="en-US"/>
        </w:rPr>
        <w:t>the UE determines intra-cell guard band and corresponding RB</w:t>
      </w:r>
      <w:del w:id="197" w:author="김선욱/책임연구원/미래기술센터 C&amp;M표준(연)5G무선통신표준Task(seonwook.kim@lge.com)" w:date="2020-04-17T23:01:00Z">
        <w:r>
          <w:rPr>
            <w:rFonts w:eastAsia="Malgun Gothic"/>
            <w:lang w:val="en-US"/>
          </w:rPr>
          <w:delText>-</w:delText>
        </w:r>
      </w:del>
      <w:ins w:id="198" w:author="김선욱/책임연구원/미래기술센터 C&amp;M표준(연)5G무선통신표준Task(seonwook.kim@lge.com)" w:date="2020-04-17T23:01:00Z">
        <w:r>
          <w:rPr>
            <w:rFonts w:eastAsia="Malgun Gothic"/>
            <w:lang w:val="en-US"/>
          </w:rPr>
          <w:t xml:space="preserve"> </w:t>
        </w:r>
      </w:ins>
      <w:r>
        <w:rPr>
          <w:rFonts w:eastAsia="Malgun Gothic"/>
          <w:lang w:val="en-US"/>
        </w:rPr>
        <w:t xml:space="preserve">set according to the [default intra-cell GB pattern from </w:t>
      </w:r>
      <w:ins w:id="199" w:author="김선욱/책임연구원/미래기술센터 C&amp;M표준(연)5G무선통신표준Task(seonwook.kim@lge.com)" w:date="2020-04-22T20:28:00Z">
        <w:r>
          <w:rPr>
            <w:rFonts w:eastAsia="Malgun Gothic"/>
            <w:lang w:val="en-US"/>
          </w:rPr>
          <w:t xml:space="preserve">[8, TS </w:t>
        </w:r>
      </w:ins>
      <w:r>
        <w:rPr>
          <w:rFonts w:eastAsia="Malgun Gothic"/>
          <w:lang w:val="en-US"/>
        </w:rPr>
        <w:t>38.101</w:t>
      </w:r>
      <w:ins w:id="200" w:author="김선욱/책임연구원/미래기술센터 C&amp;M표준(연)5G무선통신표준Task(seonwook.kim@lge.com)" w:date="2020-04-22T20:28:00Z">
        <w:r>
          <w:rPr>
            <w:rFonts w:eastAsia="Malgun Gothic"/>
            <w:lang w:val="en-US"/>
          </w:rPr>
          <w:t>-1]</w:t>
        </w:r>
      </w:ins>
      <w:r>
        <w:rPr>
          <w:rFonts w:eastAsia="Malgun Gothic"/>
          <w:lang w:val="en-US"/>
        </w:rPr>
        <w:t xml:space="preserve">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grid</m:t>
            </m:r>
            <m:r>
              <w:ins w:id="201" w:author="김선욱/책임연구원/미래기술센터 C&amp;M표준(연)5G무선통신표준Task(seonwook.kim@lge.com)" w:date="2020-04-17T21:27:00Z">
                <m:rPr>
                  <m:nor/>
                </m:rPr>
                <w:rPr>
                  <w:rFonts w:ascii="Cambria Math" w:eastAsia="Malgun Gothic" w:hAnsi="Cambria Math"/>
                </w:rPr>
                <m:t>,x</m:t>
              </w:ins>
            </m:r>
            <w:proofErr w:type="gramEnd"/>
          </m:sub>
          <m:sup>
            <m:r>
              <m:rPr>
                <m:nor/>
              </m:rPr>
              <w:rPr>
                <w:rFonts w:ascii="Cambria Math" w:eastAsia="Malgun Gothic" w:hAnsi="Cambria Math"/>
              </w:rPr>
              <m:t>size</m:t>
            </m:r>
            <m:r>
              <w:rPr>
                <w:rFonts w:ascii="Cambria Math" w:eastAsia="Malgun Gothic" w:hAnsi="Cambria Math"/>
              </w:rPr>
              <m:t>,μ</m:t>
            </m:r>
          </m:sup>
        </m:sSubSup>
      </m:oMath>
      <w:r>
        <w:rPr>
          <w:rFonts w:eastAsia="Malgun Gothic"/>
          <w:lang w:val="en-US"/>
        </w:rPr>
        <w:t xml:space="preserve">]. When the UE is not configured with </w:t>
      </w:r>
      <w:r>
        <w:rPr>
          <w:rFonts w:eastAsia="Malgun Gothic"/>
          <w:i/>
          <w:lang w:val="en-US"/>
        </w:rPr>
        <w:t xml:space="preserve">intraCellGuardBandDL-r16, </w:t>
      </w:r>
      <w:r>
        <w:rPr>
          <w:rFonts w:eastAsia="Malgun Gothic"/>
          <w:lang w:val="en-US"/>
        </w:rPr>
        <w:t>the UE determines intra-cell guard band and corresponding RB</w:t>
      </w:r>
      <w:del w:id="202" w:author="김선욱/책임연구원/미래기술센터 C&amp;M표준(연)5G무선통신표준Task(seonwook.kim@lge.com)" w:date="2020-04-17T23:01:00Z">
        <w:r>
          <w:rPr>
            <w:rFonts w:eastAsia="Malgun Gothic"/>
            <w:lang w:val="en-US"/>
          </w:rPr>
          <w:delText>-</w:delText>
        </w:r>
      </w:del>
      <w:ins w:id="203" w:author="김선욱/책임연구원/미래기술센터 C&amp;M표준(연)5G무선통신표준Task(seonwook.kim@lge.com)" w:date="2020-04-17T23:01:00Z">
        <w:r>
          <w:rPr>
            <w:rFonts w:eastAsia="Malgun Gothic"/>
            <w:lang w:val="en-US"/>
          </w:rPr>
          <w:t xml:space="preserve"> </w:t>
        </w:r>
      </w:ins>
      <w:r>
        <w:rPr>
          <w:rFonts w:eastAsia="Malgun Gothic"/>
          <w:lang w:val="en-US"/>
        </w:rPr>
        <w:t xml:space="preserve">set according to the [default intra-cell GB pattern from </w:t>
      </w:r>
      <w:ins w:id="204" w:author="김선욱/책임연구원/미래기술센터 C&amp;M표준(연)5G무선통신표준Task(seonwook.kim@lge.com)" w:date="2020-04-22T11:21:00Z">
        <w:r>
          <w:rPr>
            <w:rFonts w:eastAsia="Malgun Gothic"/>
            <w:lang w:val="en-US"/>
          </w:rPr>
          <w:t xml:space="preserve">[8, TS </w:t>
        </w:r>
      </w:ins>
      <w:r>
        <w:rPr>
          <w:rFonts w:eastAsia="Malgun Gothic"/>
          <w:lang w:val="en-US"/>
        </w:rPr>
        <w:t>38.101</w:t>
      </w:r>
      <w:ins w:id="205" w:author="김선욱/책임연구원/미래기술센터 C&amp;M표준(연)5G무선통신표준Task(seonwook.kim@lge.com)" w:date="2020-04-22T11:21:00Z">
        <w:r>
          <w:rPr>
            <w:rFonts w:eastAsia="Malgun Gothic"/>
            <w:lang w:val="en-US"/>
          </w:rPr>
          <w:t>-1]</w:t>
        </w:r>
      </w:ins>
      <w:r>
        <w:rPr>
          <w:rFonts w:eastAsia="Malgun Gothic"/>
          <w:lang w:val="en-US"/>
        </w:rPr>
        <w:t xml:space="preserve">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grid</m:t>
            </m:r>
            <m:r>
              <w:ins w:id="206" w:author="김선욱/책임연구원/미래기술센터 C&amp;M표준(연)5G무선통신표준Task(seonwook.kim@lge.com)" w:date="2020-04-17T21:27:00Z">
                <m:rPr>
                  <m:nor/>
                </m:rPr>
                <w:rPr>
                  <w:rFonts w:ascii="Cambria Math" w:eastAsia="Malgun Gothic" w:hAnsi="Cambria Math"/>
                </w:rPr>
                <m:t>,x</m:t>
              </w:ins>
            </m:r>
            <w:proofErr w:type="gramEnd"/>
          </m:sub>
          <m:sup>
            <m:r>
              <m:rPr>
                <m:nor/>
              </m:rPr>
              <w:rPr>
                <w:rFonts w:ascii="Cambria Math" w:eastAsia="Malgun Gothic" w:hAnsi="Cambria Math"/>
              </w:rPr>
              <m:t>size</m:t>
            </m:r>
            <m:r>
              <w:rPr>
                <w:rFonts w:ascii="Cambria Math" w:eastAsia="Malgun Gothic" w:hAnsi="Cambria Math"/>
              </w:rPr>
              <m:t>,μ</m:t>
            </m:r>
          </m:sup>
        </m:sSubSup>
      </m:oMath>
      <w:r>
        <w:rPr>
          <w:rFonts w:eastAsia="Malgun Gothic"/>
          <w:lang w:val="en-US"/>
        </w:rPr>
        <w:t xml:space="preserve">]. </w:t>
      </w:r>
    </w:p>
    <w:p w14:paraId="3243F205" w14:textId="51ACA9C5" w:rsidR="003A4EE6" w:rsidRDefault="003A4EE6" w:rsidP="003A4EE6">
      <w:pPr>
        <w:framePr w:hSpace="142" w:wrap="around" w:vAnchor="text" w:hAnchor="text" w:y="1"/>
        <w:suppressOverlap/>
        <w:jc w:val="both"/>
        <w:rPr>
          <w:rFonts w:eastAsia="Malgun Gothic"/>
          <w:color w:val="000000"/>
          <w:lang w:val="en-US"/>
        </w:rPr>
      </w:pPr>
      <w:r>
        <w:rPr>
          <w:rFonts w:eastAsia="Malgun Gothic"/>
          <w:color w:val="000000"/>
        </w:rPr>
        <w:t>For a carrier with intra-c</w:t>
      </w:r>
      <w:ins w:id="207" w:author="김선욱/책임연구원/미래기술센터 C&amp;M표준(연)5G무선통신표준Task(seonwook.kim@lge.com)" w:date="2020-04-22T11:08:00Z">
        <w:r>
          <w:rPr>
            <w:rFonts w:eastAsia="Malgun Gothic"/>
            <w:color w:val="000000"/>
          </w:rPr>
          <w:t>ell</w:t>
        </w:r>
      </w:ins>
      <w:del w:id="208" w:author="김선욱/책임연구원/미래기술센터 C&amp;M표준(연)5G무선통신표준Task(seonwook.kim@lge.com)" w:date="2020-04-22T11:08:00Z">
        <w:r w:rsidDel="000C423B">
          <w:rPr>
            <w:rFonts w:eastAsia="Malgun Gothic"/>
            <w:color w:val="000000"/>
          </w:rPr>
          <w:delText>arrier</w:delText>
        </w:r>
      </w:del>
      <w:r>
        <w:rPr>
          <w:rFonts w:eastAsia="Malgun Gothic"/>
          <w:color w:val="000000"/>
        </w:rPr>
        <w:t xml:space="preserve"> guard band</w:t>
      </w:r>
      <w:ins w:id="209" w:author="김선욱/책임연구원/미래기술센터 C&amp;M표준(연)5G무선통신표준Task(seonwook.kim@lge.com)" w:date="2020-04-17T23:25:00Z">
        <w:r>
          <w:rPr>
            <w:rFonts w:eastAsia="Malgun Gothic"/>
            <w:color w:val="000000"/>
          </w:rPr>
          <w:t>(</w:t>
        </w:r>
      </w:ins>
      <w:r>
        <w:rPr>
          <w:rFonts w:eastAsia="Malgun Gothic"/>
          <w:color w:val="000000"/>
        </w:rPr>
        <w:t>s</w:t>
      </w:r>
      <w:ins w:id="210" w:author="김선욱/책임연구원/미래기술센터 C&amp;M표준(연)5G무선통신표준Task(seonwook.kim@lge.com)" w:date="2020-04-17T23:25:00Z">
        <w:r>
          <w:rPr>
            <w:rFonts w:eastAsia="Malgun Gothic"/>
            <w:color w:val="000000"/>
          </w:rPr>
          <w:t>)</w:t>
        </w:r>
      </w:ins>
      <w:r>
        <w:rPr>
          <w:rFonts w:eastAsia="Malgun Gothic"/>
          <w:color w:val="000000"/>
        </w:rPr>
        <w:t xml:space="preserve">, the UE </w:t>
      </w:r>
      <w:ins w:id="211" w:author="김선욱/책임연구원/미래기술센터 C&amp;M표준(연)5G무선통신표준Task(seonwook.kim@lge.com)" w:date="2020-04-17T23:22:00Z">
        <w:r>
          <w:rPr>
            <w:color w:val="000000"/>
          </w:rPr>
          <w:t>expects</w:t>
        </w:r>
      </w:ins>
      <w:ins w:id="212" w:author="김선욱/책임연구원/미래기술센터 C&amp;M표준(연)5G무선통신표준Task(seonwook.kim@lge.com)" w:date="2020-04-22T11:25:00Z">
        <w:r>
          <w:rPr>
            <w:color w:val="000000"/>
          </w:rPr>
          <w:t xml:space="preserve"> </w:t>
        </w:r>
        <m:oMath>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start,μ</m:t>
              </m:r>
            </m:sup>
          </m:sSubSup>
          <m:r>
            <w:rPr>
              <w:rFonts w:ascii="Cambria Math" w:eastAsia="Malgun Gothic" w:hAnsi="Cambria Math"/>
            </w:rPr>
            <m:t>=</m:t>
          </m:r>
        </m:oMath>
      </w:ins>
      <m:oMath>
        <m:sSubSup>
          <m:sSubSupPr>
            <m:ctrlPr>
              <w:ins w:id="213" w:author="김선욱/책임연구원/미래기술센터 C&amp;M표준(연)5G무선통신표준Task(seonwook.kim@lge.com)" w:date="2020-04-22T11:32:00Z">
                <w:rPr>
                  <w:rFonts w:ascii="Cambria Math" w:eastAsia="Malgun Gothic" w:hAnsi="Cambria Math"/>
                  <w:i/>
                </w:rPr>
              </w:ins>
            </m:ctrlPr>
          </m:sSubSupPr>
          <m:e>
            <m:r>
              <w:ins w:id="214" w:author="김선욱/책임연구원/미래기술센터 C&amp;M표준(연)5G무선통신표준Task(seonwook.kim@lge.com)" w:date="2020-04-22T11:33:00Z">
                <w:rPr>
                  <w:rFonts w:ascii="Cambria Math" w:eastAsia="Malgun Gothic" w:hAnsi="Cambria Math"/>
                  <w:lang w:val="en-US"/>
                </w:rPr>
                <m:t>RB</m:t>
              </w:ins>
            </m:r>
          </m:e>
          <m:sub>
            <m:r>
              <w:ins w:id="215" w:author="김선욱/책임연구원/미래기술센터 C&amp;M표준(연)5G무선통신표준Task(seonwook.kim@lge.com)" w:date="2020-04-22T11:32:00Z">
                <w:rPr>
                  <w:rFonts w:ascii="Cambria Math" w:eastAsia="Malgun Gothic" w:hAnsi="Cambria Math"/>
                  <w:lang w:val="en-US"/>
                </w:rPr>
                <m:t xml:space="preserve"> s0,x</m:t>
              </w:ins>
            </m:r>
          </m:sub>
          <m:sup>
            <m:r>
              <w:ins w:id="216" w:author="김선욱/책임연구원/미래기술센터 C&amp;M표준(연)5G무선통신표준Task(seonwook.kim@lge.com)" w:date="2020-04-22T11:32:00Z">
                <w:rPr>
                  <w:rFonts w:ascii="Cambria Math" w:eastAsia="Malgun Gothic" w:hAnsi="Cambria Math"/>
                  <w:lang w:val="en-US"/>
                </w:rPr>
                <m:t>start,μ</m:t>
              </w:ins>
            </m:r>
          </m:sup>
        </m:sSubSup>
      </m:oMath>
      <w:ins w:id="217" w:author="김선욱/책임연구원/미래기술센터 C&amp;M표준(연)5G무선통신표준Task(seonwook.kim@lge.com)" w:date="2020-04-17T23:22:00Z">
        <w:r>
          <w:rPr>
            <w:color w:val="000000"/>
          </w:rPr>
          <w:t xml:space="preserve">, </w:t>
        </w:r>
      </w:ins>
      <w:ins w:id="218" w:author="김선욱/책임연구원/미래기술센터 C&amp;M표준(연)5G무선통신표준Task(seonwook.kim@lge.com)" w:date="2020-04-22T11:26:00Z">
        <w:r>
          <w:rPr>
            <w:color w:val="000000"/>
          </w:rPr>
          <w:t xml:space="preserve">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size,μ</m:t>
              </m:r>
            </m:sup>
          </m:sSubSup>
          <m:r>
            <w:rPr>
              <w:rFonts w:ascii="Cambria Math" w:eastAsia="Malgun Gothic" w:hAnsi="Cambria Math"/>
            </w:rPr>
            <m:t>=</m:t>
          </m:r>
        </m:oMath>
      </w:ins>
      <m:oMath>
        <m:sSubSup>
          <m:sSubSupPr>
            <m:ctrlPr>
              <w:ins w:id="219" w:author="김선욱/책임연구원/미래기술센터 C&amp;M표준(연)5G무선통신표준Task(seonwook.kim@lge.com)" w:date="2020-04-22T11:34:00Z">
                <w:rPr>
                  <w:rFonts w:ascii="Cambria Math" w:eastAsia="Malgun Gothic" w:hAnsi="Cambria Math"/>
                  <w:i/>
                </w:rPr>
              </w:ins>
            </m:ctrlPr>
          </m:sSubSupPr>
          <m:e>
            <m:r>
              <w:ins w:id="220" w:author="김선욱/책임연구원/미래기술센터 C&amp;M표준(연)5G무선통신표준Task(seonwook.kim@lge.com)" w:date="2020-04-22T11:34:00Z">
                <w:rPr>
                  <w:rFonts w:ascii="Cambria Math" w:eastAsia="Malgun Gothic" w:hAnsi="Cambria Math"/>
                  <w:lang w:val="en-US"/>
                </w:rPr>
                <m:t>RB</m:t>
              </w:ins>
            </m:r>
          </m:e>
          <m:sub>
            <m:r>
              <w:ins w:id="221" w:author="김선욱/책임연구원/미래기술센터 C&amp;M표준(연)5G무선통신표준Task(seonwook.kim@lge.com)" w:date="2020-04-22T11:34:00Z">
                <w:rPr>
                  <w:rFonts w:ascii="Cambria Math" w:eastAsia="Malgun Gothic" w:hAnsi="Cambria Math"/>
                  <w:lang w:val="en-US"/>
                </w:rPr>
                <m:t xml:space="preserve"> s1,x</m:t>
              </w:ins>
            </m:r>
          </m:sub>
          <m:sup>
            <m:r>
              <w:ins w:id="222" w:author="김선욱/책임연구원/미래기술센터 C&amp;M표준(연)5G무선통신표준Task(seonwook.kim@lge.com)" w:date="2020-04-22T11:34:00Z">
                <w:rPr>
                  <w:rFonts w:ascii="Cambria Math" w:eastAsia="Malgun Gothic" w:hAnsi="Cambria Math"/>
                  <w:lang w:val="en-US"/>
                </w:rPr>
                <m:t>end,μ</m:t>
              </w:ins>
            </m:r>
          </m:sup>
        </m:sSubSup>
        <m:r>
          <w:ins w:id="223" w:author="김선욱/책임연구원/미래기술센터 C&amp;M표준(연)5G무선통신표준Task(seonwook.kim@lge.com)" w:date="2020-04-22T11:27:00Z">
            <w:rPr>
              <w:rFonts w:ascii="Cambria Math" w:eastAsia="Malgun Gothic" w:hAnsi="Cambria Math"/>
            </w:rPr>
            <m:t>-</m:t>
          </w:ins>
        </m:r>
        <m:sSubSup>
          <m:sSubSupPr>
            <m:ctrlPr>
              <w:ins w:id="224" w:author="김선욱/책임연구원/미래기술센터 C&amp;M표준(연)5G무선통신표준Task(seonwook.kim@lge.com)" w:date="2020-04-22T11:34:00Z">
                <w:rPr>
                  <w:rFonts w:ascii="Cambria Math" w:eastAsia="Malgun Gothic" w:hAnsi="Cambria Math"/>
                  <w:i/>
                </w:rPr>
              </w:ins>
            </m:ctrlPr>
          </m:sSubSupPr>
          <m:e>
            <m:r>
              <w:ins w:id="225" w:author="김선욱/책임연구원/미래기술센터 C&amp;M표준(연)5G무선통신표준Task(seonwook.kim@lge.com)" w:date="2020-04-22T11:34:00Z">
                <w:rPr>
                  <w:rFonts w:ascii="Cambria Math" w:eastAsia="Malgun Gothic" w:hAnsi="Cambria Math"/>
                  <w:lang w:val="en-US"/>
                </w:rPr>
                <m:t>RB</m:t>
              </w:ins>
            </m:r>
          </m:e>
          <m:sub>
            <m:r>
              <w:ins w:id="226" w:author="김선욱/책임연구원/미래기술센터 C&amp;M표준(연)5G무선통신표준Task(seonwook.kim@lge.com)" w:date="2020-04-22T11:34:00Z">
                <w:rPr>
                  <w:rFonts w:ascii="Cambria Math" w:eastAsia="Malgun Gothic" w:hAnsi="Cambria Math"/>
                  <w:lang w:val="en-US"/>
                </w:rPr>
                <m:t xml:space="preserve"> s0,x</m:t>
              </w:ins>
            </m:r>
          </m:sub>
          <m:sup>
            <m:r>
              <w:ins w:id="227" w:author="김선욱/책임연구원/미래기술센터 C&amp;M표준(연)5G무선통신표준Task(seonwook.kim@lge.com)" w:date="2020-04-22T11:34:00Z">
                <w:rPr>
                  <w:rFonts w:ascii="Cambria Math" w:eastAsia="Malgun Gothic" w:hAnsi="Cambria Math"/>
                  <w:lang w:val="en-US"/>
                </w:rPr>
                <m:t>start,μ</m:t>
              </w:ins>
            </m:r>
          </m:sup>
        </m:sSubSup>
        <m:r>
          <w:ins w:id="228" w:author="김선욱/책임연구원/미래기술센터 C&amp;M표준(연)5G무선통신표준Task(seonwook.kim@lge.com)" w:date="2020-04-22T11:28:00Z">
            <w:rPr>
              <w:rFonts w:ascii="Cambria Math" w:eastAsia="Malgun Gothic" w:hAnsi="Cambria Math"/>
            </w:rPr>
            <m:t>+1</m:t>
          </w:ins>
        </m:r>
      </m:oMath>
      <w:ins w:id="229" w:author="김선욱/책임연구원/미래기술센터 C&amp;M표준(연)5G무선통신표준Task(seonwook.kim@lge.com)" w:date="2020-04-17T23:22:00Z">
        <w:r>
          <w:rPr>
            <w:color w:val="000000"/>
          </w:rPr>
          <w:t xml:space="preserve"> where </w:t>
        </w:r>
      </w:ins>
      <m:oMath>
        <m:r>
          <w:ins w:id="230" w:author="Mihai Enescu" w:date="2020-05-06T11:01:00Z">
            <w:rPr>
              <w:rFonts w:ascii="Cambria Math" w:hAnsi="Cambria Math"/>
              <w:color w:val="000000"/>
            </w:rPr>
            <m:t>0≤s0≤s1≤</m:t>
          </w:ins>
        </m:r>
        <m:sSub>
          <m:sSubPr>
            <m:ctrlPr>
              <w:ins w:id="231" w:author="Mihai Enescu" w:date="2020-05-06T11:01:00Z">
                <w:rPr>
                  <w:rFonts w:ascii="Cambria Math" w:hAnsi="Cambria Math"/>
                  <w:i/>
                  <w:color w:val="000000"/>
                </w:rPr>
              </w:ins>
            </m:ctrlPr>
          </m:sSubPr>
          <m:e>
            <m:r>
              <w:ins w:id="232" w:author="Mihai Enescu" w:date="2020-05-06T11:01:00Z">
                <w:rPr>
                  <w:rFonts w:ascii="Cambria Math" w:hAnsi="Cambria Math"/>
                  <w:color w:val="000000"/>
                </w:rPr>
                <m:t>N</m:t>
              </w:ins>
            </m:r>
          </m:e>
          <m:sub>
            <m:r>
              <w:ins w:id="233" w:author="Mihai Enescu" w:date="2020-05-06T11:01:00Z">
                <w:rPr>
                  <w:rFonts w:ascii="Cambria Math" w:hAnsi="Cambria Math"/>
                  <w:color w:val="000000"/>
                </w:rPr>
                <m:t>RB-set,x</m:t>
              </w:ins>
            </m:r>
          </m:sub>
        </m:sSub>
        <m:r>
          <w:ins w:id="234" w:author="Mihai Enescu" w:date="2020-05-06T11:01:00Z">
            <w:rPr>
              <w:rFonts w:ascii="Cambria Math" w:hAnsi="Cambria Math"/>
              <w:color w:val="000000"/>
            </w:rPr>
            <m:t>-1</m:t>
          </w:ins>
        </m:r>
        <m:r>
          <w:ins w:id="235" w:author="김선욱/책임연구원/미래기술센터 C&amp;M표준(연)5G무선통신표준Task(seonwook.kim@lge.com)" w:date="2020-04-17T23:22:00Z">
            <w:del w:id="236" w:author="Mihai Enescu" w:date="2020-05-06T11:01:00Z">
              <w:rPr>
                <w:rFonts w:ascii="Cambria Math" w:hAnsi="Cambria Math"/>
                <w:color w:val="000000"/>
              </w:rPr>
              <m:t>0≤s0≤s1≤</m:t>
            </w:del>
          </w:ins>
        </m:r>
        <m:sSub>
          <m:sSubPr>
            <m:ctrlPr>
              <w:ins w:id="237" w:author="김선욱/책임연구원/미래기술센터 C&amp;M표준(연)5G무선통신표준Task(seonwook.kim@lge.com)" w:date="2020-04-17T23:22:00Z">
                <w:del w:id="238" w:author="Mihai Enescu" w:date="2020-05-06T11:01:00Z">
                  <w:rPr>
                    <w:rFonts w:ascii="Cambria Math" w:hAnsi="Cambria Math"/>
                    <w:i/>
                    <w:color w:val="000000"/>
                  </w:rPr>
                </w:del>
              </w:ins>
            </m:ctrlPr>
          </m:sSubPr>
          <m:e>
            <m:r>
              <w:ins w:id="239" w:author="김선욱/책임연구원/미래기술센터 C&amp;M표준(연)5G무선통신표준Task(seonwook.kim@lge.com)" w:date="2020-04-17T23:22:00Z">
                <w:del w:id="240" w:author="Mihai Enescu" w:date="2020-05-06T11:01:00Z">
                  <w:rPr>
                    <w:rFonts w:ascii="Cambria Math" w:hAnsi="Cambria Math"/>
                    <w:color w:val="000000"/>
                  </w:rPr>
                  <m:t>N</m:t>
                </w:del>
              </w:ins>
            </m:r>
          </m:e>
          <m:sub>
            <m:r>
              <w:ins w:id="241" w:author="김선욱/책임연구원/미래기술센터 C&amp;M표준(연)5G무선통신표준Task(seonwook.kim@lge.com)" w:date="2020-04-17T23:22:00Z">
                <w:del w:id="242" w:author="Mihai Enescu" w:date="2020-05-06T11:01:00Z">
                  <w:rPr>
                    <w:rFonts w:ascii="Cambria Math" w:hAnsi="Cambria Math"/>
                    <w:color w:val="000000"/>
                  </w:rPr>
                  <m:t>RB-set</m:t>
                </w:del>
              </w:ins>
            </m:r>
          </m:sub>
        </m:sSub>
        <m:r>
          <w:ins w:id="243" w:author="김선욱/책임연구원/미래기술센터 C&amp;M표준(연)5G무선통신표준Task(seonwook.kim@lge.com)" w:date="2020-04-17T23:22:00Z">
            <w:del w:id="244" w:author="Mihai Enescu" w:date="2020-05-06T11:01:00Z">
              <w:rPr>
                <w:rFonts w:ascii="Cambria Math" w:hAnsi="Cambria Math"/>
                <w:color w:val="000000"/>
              </w:rPr>
              <m:t>-1</m:t>
            </w:del>
          </w:ins>
        </m:r>
      </m:oMath>
      <w:ins w:id="245" w:author="김선욱/책임연구원/미래기술센터 C&amp;M표준(연)5G무선통신표준Task(seonwook.kim@lge.com)" w:date="2020-04-17T23:22:00Z">
        <w:del w:id="246" w:author="Mihai Enescu" w:date="2020-05-06T11:01:00Z">
          <w:r w:rsidDel="00AB1816">
            <w:rPr>
              <w:color w:val="000000"/>
            </w:rPr>
            <w:delText xml:space="preserve"> </w:delText>
          </w:r>
        </w:del>
        <w:r>
          <w:rPr>
            <w:color w:val="000000"/>
          </w:rPr>
          <w:t xml:space="preserve">for </w:t>
        </w:r>
      </w:ins>
      <w:del w:id="247" w:author="김선욱/책임연구원/미래기술센터 C&amp;M표준(연)5G무선통신표준Task(seonwook.kim@lge.com)" w:date="2020-04-17T23:23:00Z">
        <w:r>
          <w:rPr>
            <w:rFonts w:eastAsia="Malgun Gothic"/>
            <w:color w:val="000000"/>
          </w:rPr>
          <w:delText xml:space="preserve">does not expect to receive </w:delText>
        </w:r>
      </w:del>
      <w:r>
        <w:rPr>
          <w:rFonts w:eastAsia="Malgun Gothic"/>
          <w:color w:val="000000"/>
        </w:rPr>
        <w:t xml:space="preserve">a BWP </w:t>
      </w:r>
      <w:proofErr w:type="spellStart"/>
      <w:ins w:id="248" w:author="김선욱/책임연구원/미래기술센터 C&amp;M표준(연)5G무선통신표준Task(seonwook.kim@lge.com)" w:date="2020-04-22T20:27:00Z">
        <w:r w:rsidRPr="0058589D">
          <w:rPr>
            <w:rFonts w:eastAsia="Malgun Gothic"/>
            <w:i/>
            <w:color w:val="000000"/>
          </w:rPr>
          <w:t>i</w:t>
        </w:r>
        <w:proofErr w:type="spellEnd"/>
        <w:r>
          <w:rPr>
            <w:rFonts w:eastAsia="Malgun Gothic"/>
            <w:color w:val="000000"/>
          </w:rPr>
          <w:t xml:space="preserve"> </w:t>
        </w:r>
      </w:ins>
      <w:ins w:id="249" w:author="김선욱/책임연구원/미래기술센터 C&amp;M표준(연)5G무선통신표준Task(seonwook.kim@lge.com)" w:date="2020-04-17T23:24:00Z">
        <w:r>
          <w:rPr>
            <w:rFonts w:eastAsia="Malgun Gothic"/>
            <w:color w:val="000000"/>
          </w:rPr>
          <w:t xml:space="preserve">configured </w:t>
        </w:r>
      </w:ins>
      <w:del w:id="250" w:author="김선욱/책임연구원/미래기술센터 C&amp;M표준(연)5G무선통신표준Task(seonwook.kim@lge.com)" w:date="2020-04-17T23:24:00Z">
        <w:r>
          <w:rPr>
            <w:rFonts w:eastAsia="Malgun Gothic"/>
            <w:color w:val="000000"/>
          </w:rPr>
          <w:delText xml:space="preserve">configuration </w:delText>
        </w:r>
      </w:del>
      <w:r>
        <w:rPr>
          <w:rFonts w:eastAsia="Malgun Gothic"/>
          <w:color w:val="000000"/>
        </w:rPr>
        <w:t xml:space="preserve">by </w:t>
      </w:r>
      <w:r>
        <w:rPr>
          <w:rFonts w:eastAsia="Malgun Gothic"/>
          <w:i/>
          <w:color w:val="000000"/>
        </w:rPr>
        <w:t>BWP-Downlink</w:t>
      </w:r>
      <w:r>
        <w:rPr>
          <w:rFonts w:eastAsia="Malgun Gothic"/>
          <w:color w:val="000000"/>
        </w:rPr>
        <w:t xml:space="preserve"> or </w:t>
      </w:r>
      <w:r>
        <w:rPr>
          <w:rFonts w:eastAsia="Malgun Gothic"/>
          <w:i/>
          <w:color w:val="000000"/>
        </w:rPr>
        <w:t>BWP-Uplink</w:t>
      </w:r>
      <w:del w:id="251" w:author="김선욱/책임연구원/미래기술센터 C&amp;M표준(연)5G무선통신표준Task(seonwook.kim@lge.com)" w:date="2020-04-17T23:24:00Z">
        <w:r>
          <w:rPr>
            <w:rFonts w:eastAsia="Malgun Gothic"/>
            <w:color w:val="000000"/>
          </w:rPr>
          <w:delText xml:space="preserve"> partially overlapping with a RB-set</w:delText>
        </w:r>
      </w:del>
      <w:r>
        <w:rPr>
          <w:rFonts w:eastAsia="Malgun Gothic"/>
          <w:color w:val="000000"/>
        </w:rPr>
        <w:t>.</w:t>
      </w:r>
      <w:r>
        <w:rPr>
          <w:rFonts w:eastAsia="Malgun Gothic"/>
          <w:color w:val="000000"/>
          <w:lang w:val="en-US"/>
        </w:rPr>
        <w:t xml:space="preserve"> </w:t>
      </w:r>
      <w:ins w:id="252" w:author="김선욱/책임연구원/미래기술센터 C&amp;M표준(연)5G무선통신표준Task(seonwook.kim@lge.com)" w:date="2020-04-23T16:31:00Z">
        <w:r>
          <w:rPr>
            <w:rFonts w:eastAsia="Malgun Gothic"/>
            <w:color w:val="000000"/>
            <w:lang w:val="en-US"/>
          </w:rPr>
          <w:t xml:space="preserve"> Within the BWP </w:t>
        </w:r>
        <w:proofErr w:type="spellStart"/>
        <w:r w:rsidRPr="0058589D">
          <w:rPr>
            <w:rFonts w:eastAsia="Malgun Gothic"/>
            <w:i/>
            <w:color w:val="000000"/>
            <w:lang w:val="en-US"/>
          </w:rPr>
          <w:t>i</w:t>
        </w:r>
        <w:proofErr w:type="spellEnd"/>
        <w:r w:rsidRPr="00EF5FEF">
          <w:rPr>
            <w:rFonts w:eastAsia="Malgun Gothic"/>
            <w:color w:val="000000"/>
            <w:lang w:val="en-US"/>
          </w:rPr>
          <w:t>,</w:t>
        </w:r>
        <w:r>
          <w:rPr>
            <w:rFonts w:eastAsia="Malgun Gothic"/>
            <w:color w:val="000000"/>
            <w:lang w:val="en-US"/>
          </w:rPr>
          <w:t xml:space="preserve"> </w:t>
        </w:r>
      </w:ins>
      <w:r>
        <w:rPr>
          <w:rFonts w:eastAsia="Malgun Gothic"/>
          <w:color w:val="000000"/>
          <w:lang w:val="en-US"/>
        </w:rPr>
        <w:t>RB</w:t>
      </w:r>
      <w:del w:id="253" w:author="김선욱/책임연구원/미래기술센터 C&amp;M표준(연)5G무선통신표준Task(seonwook.kim@lge.com)" w:date="2020-04-17T23:24:00Z">
        <w:r>
          <w:rPr>
            <w:rFonts w:eastAsia="Malgun Gothic"/>
            <w:color w:val="000000"/>
            <w:lang w:val="en-US"/>
          </w:rPr>
          <w:delText>-</w:delText>
        </w:r>
      </w:del>
      <w:ins w:id="254" w:author="김선욱/책임연구원/미래기술센터 C&amp;M표준(연)5G무선통신표준Task(seonwook.kim@lge.com)" w:date="2020-04-17T23:24:00Z">
        <w:r>
          <w:rPr>
            <w:rFonts w:eastAsia="Malgun Gothic"/>
            <w:color w:val="000000"/>
            <w:lang w:val="en-US"/>
          </w:rPr>
          <w:t xml:space="preserve"> </w:t>
        </w:r>
      </w:ins>
      <w:r>
        <w:rPr>
          <w:rFonts w:eastAsia="Malgun Gothic"/>
          <w:color w:val="000000"/>
          <w:lang w:val="en-US"/>
        </w:rPr>
        <w:t>sets</w:t>
      </w:r>
      <w:del w:id="255" w:author="김선욱/책임연구원/미래기술센터 C&amp;M표준(연)5G무선통신표준Task(seonwook.kim@lge.com)" w:date="2020-04-23T16:31:00Z">
        <w:r w:rsidDel="00EF5FEF">
          <w:rPr>
            <w:rFonts w:eastAsia="Malgun Gothic"/>
            <w:color w:val="000000"/>
            <w:lang w:val="en-US"/>
          </w:rPr>
          <w:delText xml:space="preserve"> </w:delText>
        </w:r>
      </w:del>
      <w:ins w:id="256" w:author="김선욱/책임연구원/미래기술센터 C&amp;M표준(연)5G무선통신표준Task(seonwook.kim@lge.com)" w:date="2020-04-22T11:10:00Z">
        <w:r>
          <w:rPr>
            <w:rFonts w:eastAsia="Malgun Gothic"/>
            <w:color w:val="000000"/>
          </w:rPr>
          <w:t xml:space="preserve"> </w:t>
        </w:r>
      </w:ins>
      <w:del w:id="257" w:author="김선욱/책임연구원/미래기술센터 C&amp;M표준(연)5G무선통신표준Task(seonwook.kim@lge.com)" w:date="2020-04-23T16:31:00Z">
        <w:r w:rsidDel="00EF5FEF">
          <w:rPr>
            <w:rFonts w:eastAsia="Malgun Gothic"/>
            <w:color w:val="000000"/>
            <w:lang w:val="en-US"/>
          </w:rPr>
          <w:delText xml:space="preserve">within BWP </w:delText>
        </w:r>
      </w:del>
      <w:ins w:id="258" w:author="김선욱/책임연구원/미래기술센터 C&amp;M표준(연)5G무선통신표준Task(seonwook.kim@lge.com)" w:date="2020-04-17T23:25:00Z">
        <w:r>
          <w:rPr>
            <w:rFonts w:eastAsia="Malgun Gothic"/>
            <w:color w:val="000000"/>
            <w:lang w:val="en-US"/>
          </w:rPr>
          <w:t xml:space="preserve">are numbered in increasing order from 0 to </w:t>
        </w:r>
      </w:ins>
      <m:oMath>
        <m:sSubSup>
          <m:sSubSupPr>
            <m:ctrlPr>
              <w:ins w:id="259" w:author="김선욱/책임연구원/미래기술센터 C&amp;M표준(연)5G무선통신표준Task(seonwook.kim@lge.com)" w:date="2020-04-18T08:16:00Z">
                <w:rPr>
                  <w:rFonts w:ascii="Cambria Math" w:hAnsi="Cambria Math"/>
                  <w:i/>
                  <w:color w:val="000000"/>
                </w:rPr>
              </w:ins>
            </m:ctrlPr>
          </m:sSubSupPr>
          <m:e>
            <m:r>
              <w:ins w:id="260" w:author="김선욱/책임연구원/미래기술센터 C&amp;M표준(연)5G무선통신표준Task(seonwook.kim@lge.com)" w:date="2020-04-18T08:16:00Z">
                <w:rPr>
                  <w:rFonts w:ascii="Cambria Math" w:hAnsi="Cambria Math"/>
                  <w:color w:val="000000"/>
                </w:rPr>
                <m:t>N</m:t>
              </w:ins>
            </m:r>
          </m:e>
          <m:sub>
            <m:r>
              <w:ins w:id="261" w:author="김선욱/책임연구원/미래기술센터 C&amp;M표준(연)5G무선통신표준Task(seonwook.kim@lge.com)" w:date="2020-04-18T08:16:00Z">
                <w:rPr>
                  <w:rFonts w:ascii="Cambria Math" w:hAnsi="Cambria Math"/>
                  <w:color w:val="000000"/>
                </w:rPr>
                <m:t>RB-set,x</m:t>
              </w:ins>
            </m:r>
          </m:sub>
          <m:sup>
            <m:r>
              <w:ins w:id="262" w:author="김선욱/책임연구원/미래기술센터 C&amp;M표준(연)5G무선통신표준Task(seonwook.kim@lge.com)" w:date="2020-04-18T08:16:00Z">
                <w:rPr>
                  <w:rFonts w:ascii="Cambria Math" w:hAnsi="Cambria Math"/>
                  <w:color w:val="000000"/>
                </w:rPr>
                <m:t>BWP</m:t>
              </w:ins>
            </m:r>
          </m:sup>
        </m:sSubSup>
        <m:r>
          <w:ins w:id="263" w:author="김선욱/책임연구원/미래기술센터 C&amp;M표준(연)5G무선통신표준Task(seonwook.kim@lge.com)" w:date="2020-04-18T08:17:00Z">
            <w:rPr>
              <w:rFonts w:ascii="Cambria Math" w:hAnsi="Cambria Math"/>
              <w:color w:val="000000"/>
            </w:rPr>
            <m:t>-1</m:t>
          </w:ins>
        </m:r>
      </m:oMath>
      <w:del w:id="264" w:author="김선욱/책임연구원/미래기술센터 C&amp;M표준(연)5G무선통신표준Task(seonwook.kim@lge.com)" w:date="2020-04-17T23:25:00Z">
        <w:r>
          <w:rPr>
            <w:rFonts w:eastAsia="Malgun Gothic"/>
            <w:color w:val="000000"/>
            <w:lang w:val="en-US"/>
          </w:rPr>
          <w:delText xml:space="preserve">form a set </w:delText>
        </w:r>
      </w:del>
      <m:oMath>
        <m:sSub>
          <m:sSubPr>
            <m:ctrlPr>
              <w:del w:id="265" w:author="Unknown">
                <w:rPr>
                  <w:rFonts w:ascii="Cambria Math" w:eastAsia="Malgun Gothic" w:hAnsi="Cambria Math"/>
                  <w:i/>
                  <w:color w:val="000000"/>
                  <w:lang w:val="en-US"/>
                </w:rPr>
              </w:del>
            </m:ctrlPr>
          </m:sSubPr>
          <m:e>
            <m:r>
              <w:del w:id="266" w:author="김선욱/책임연구원/미래기술센터 C&amp;M표준(연)5G무선통신표준Task(seonwook.kim@lge.com)" w:date="2020-04-17T23:25:00Z">
                <w:rPr>
                  <w:rFonts w:ascii="Cambria Math" w:eastAsia="Malgun Gothic" w:hAnsi="Cambria Math"/>
                  <w:color w:val="000000"/>
                  <w:lang w:val="en-US"/>
                </w:rPr>
                <m:t>S</m:t>
              </w:del>
            </m:r>
          </m:e>
          <m:sub>
            <m:r>
              <w:del w:id="267" w:author="김선욱/책임연구원/미래기술센터 C&amp;M표준(연)5G무선통신표준Task(seonwook.kim@lge.com)" w:date="2020-04-17T23:25:00Z">
                <w:rPr>
                  <w:rFonts w:ascii="Cambria Math" w:eastAsia="Malgun Gothic" w:hAnsi="Cambria Math"/>
                  <w:color w:val="000000"/>
                  <w:lang w:val="en-US"/>
                </w:rPr>
                <m:t>RB-sets</m:t>
              </w:del>
            </m:r>
          </m:sub>
        </m:sSub>
      </m:oMath>
      <w:del w:id="268" w:author="김선욱/책임연구원/미래기술센터 C&amp;M표준(연)5G무선통신표준Task(seonwook.kim@lge.com)" w:date="2020-04-17T23:25:00Z">
        <w:r>
          <w:rPr>
            <w:rFonts w:eastAsia="Malgun Gothic"/>
            <w:color w:val="000000"/>
            <w:lang w:val="en-US"/>
          </w:rPr>
          <w:delText xml:space="preserve"> of cardinality </w:delText>
        </w:r>
      </w:del>
      <m:oMath>
        <m:sSubSup>
          <m:sSubSupPr>
            <m:ctrlPr>
              <w:del w:id="269" w:author="Unknown">
                <w:rPr>
                  <w:rFonts w:ascii="Cambria Math" w:eastAsia="Malgun Gothic" w:hAnsi="Cambria Math"/>
                  <w:i/>
                  <w:color w:val="000000"/>
                  <w:lang w:val="en-US"/>
                </w:rPr>
              </w:del>
            </m:ctrlPr>
          </m:sSubSupPr>
          <m:e>
            <m:r>
              <w:del w:id="270" w:author="김선욱/책임연구원/미래기술센터 C&amp;M표준(연)5G무선통신표준Task(seonwook.kim@lge.com)" w:date="2020-04-17T23:25:00Z">
                <w:rPr>
                  <w:rFonts w:ascii="Cambria Math" w:eastAsia="Malgun Gothic" w:hAnsi="Cambria Math"/>
                  <w:color w:val="000000"/>
                  <w:lang w:val="en-US"/>
                </w:rPr>
                <m:t>N</m:t>
              </w:del>
            </m:r>
          </m:e>
          <m:sub>
            <m:r>
              <w:del w:id="271" w:author="김선욱/책임연구원/미래기술센터 C&amp;M표준(연)5G무선통신표준Task(seonwook.kim@lge.com)" w:date="2020-04-17T23:25:00Z">
                <w:rPr>
                  <w:rFonts w:ascii="Cambria Math" w:eastAsia="Malgun Gothic" w:hAnsi="Cambria Math"/>
                  <w:color w:val="000000"/>
                  <w:lang w:val="en-US"/>
                </w:rPr>
                <m:t>RB-set</m:t>
              </w:del>
            </m:r>
          </m:sub>
          <m:sup>
            <m:r>
              <w:del w:id="272" w:author="김선욱/책임연구원/미래기술센터 C&amp;M표준(연)5G무선통신표준Task(seonwook.kim@lge.com)" w:date="2020-04-17T23:25:00Z">
                <w:rPr>
                  <w:rFonts w:ascii="Cambria Math" w:eastAsia="Malgun Gothic" w:hAnsi="Cambria Math"/>
                  <w:color w:val="000000"/>
                  <w:lang w:val="en-US"/>
                </w:rPr>
                <m:t>BWP</m:t>
              </w:del>
            </m:r>
          </m:sup>
        </m:sSubSup>
      </m:oMath>
      <w:ins w:id="273" w:author="김선욱/책임연구원/미래기술센터 C&amp;M표준(연)5G무선통신표준Task(seonwook.kim@lge.com)" w:date="2020-04-18T08:18:00Z">
        <w:r>
          <w:rPr>
            <w:rFonts w:eastAsia="Malgun Gothic"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Malgun Gothic" w:hint="eastAsia"/>
            <w:color w:val="000000"/>
            <w:lang w:eastAsia="ko-KR"/>
          </w:rPr>
          <w:t xml:space="preserve"> </w:t>
        </w:r>
        <w:r>
          <w:rPr>
            <w:rFonts w:eastAsia="Malgun Gothic"/>
            <w:color w:val="000000"/>
            <w:lang w:eastAsia="ko-KR"/>
          </w:rPr>
          <w:t xml:space="preserve">is the number of RB sets contained in the BWP </w:t>
        </w:r>
      </w:ins>
      <w:proofErr w:type="spellStart"/>
      <w:ins w:id="274" w:author="김선욱/책임연구원/미래기술센터 C&amp;M표준(연)5G무선통신표준Task(seonwook.kim@lge.com)" w:date="2020-04-22T20:27:00Z">
        <w:r w:rsidRPr="0058589D">
          <w:rPr>
            <w:rFonts w:eastAsia="Malgun Gothic"/>
            <w:i/>
            <w:color w:val="000000"/>
            <w:lang w:eastAsia="ko-KR"/>
          </w:rPr>
          <w:t>i</w:t>
        </w:r>
        <w:proofErr w:type="spellEnd"/>
        <w:r>
          <w:rPr>
            <w:rFonts w:eastAsia="Malgun Gothic"/>
            <w:color w:val="000000"/>
            <w:lang w:eastAsia="ko-KR"/>
          </w:rPr>
          <w:t xml:space="preserve"> </w:t>
        </w:r>
      </w:ins>
      <w:ins w:id="275" w:author="김선욱/책임연구원/미래기술센터 C&amp;M표준(연)5G무선통신표준Task(seonwook.kim@lge.com)" w:date="2020-04-18T08:18:00Z">
        <w:r>
          <w:rPr>
            <w:rFonts w:eastAsia="Malgun Gothic"/>
            <w:color w:val="000000"/>
            <w:lang w:eastAsia="ko-KR"/>
          </w:rPr>
          <w:t xml:space="preserve">and </w:t>
        </w:r>
      </w:ins>
      <w:ins w:id="276" w:author="김선욱/책임연구원/미래기술센터 C&amp;M표준(연)5G무선통신표준Task(seonwook.kim@lge.com)" w:date="2020-04-23T16:32:00Z">
        <w:r>
          <w:rPr>
            <w:rFonts w:eastAsia="Malgun Gothic"/>
            <w:color w:val="000000"/>
            <w:lang w:eastAsia="ko-KR"/>
          </w:rPr>
          <w:t xml:space="preserve">RB set 0 within the BWP </w:t>
        </w:r>
        <w:proofErr w:type="spellStart"/>
        <w:r w:rsidRPr="00EF5FEF">
          <w:rPr>
            <w:rFonts w:eastAsia="Malgun Gothic"/>
            <w:i/>
            <w:color w:val="000000"/>
            <w:lang w:eastAsia="ko-KR"/>
          </w:rPr>
          <w:t>i</w:t>
        </w:r>
        <w:proofErr w:type="spellEnd"/>
        <w:r>
          <w:rPr>
            <w:rFonts w:eastAsia="Malgun Gothic"/>
            <w:color w:val="000000"/>
            <w:lang w:eastAsia="ko-KR"/>
          </w:rPr>
          <w:t xml:space="preserve"> corresponds to RB set</w:t>
        </w:r>
        <w:r>
          <w:rPr>
            <w:rFonts w:eastAsia="Malgun Gothic"/>
            <w:color w:val="000000"/>
            <w:lang w:val="en-US"/>
          </w:rPr>
          <w:t xml:space="preserve"> </w:t>
        </w:r>
        <m:oMath>
          <m:r>
            <w:rPr>
              <w:rFonts w:ascii="Cambria Math" w:hAnsi="Cambria Math"/>
              <w:color w:val="000000"/>
            </w:rPr>
            <m:t>s0</m:t>
          </m:r>
        </m:oMath>
        <w:r>
          <w:rPr>
            <w:rFonts w:eastAsia="Malgun Gothic"/>
            <w:color w:val="000000"/>
          </w:rPr>
          <w:t xml:space="preserve"> in the carrier and RB set </w:t>
        </w:r>
      </w:ins>
      <m:oMath>
        <m:sSubSup>
          <m:sSubSupPr>
            <m:ctrlPr>
              <w:ins w:id="277" w:author="김선욱/책임연구원/미래기술센터 C&amp;M표준(연)5G무선통신표준Task(seonwook.kim@lge.com)" w:date="2020-04-23T16:33:00Z">
                <w:rPr>
                  <w:rFonts w:ascii="Cambria Math" w:hAnsi="Cambria Math"/>
                  <w:i/>
                  <w:color w:val="000000"/>
                </w:rPr>
              </w:ins>
            </m:ctrlPr>
          </m:sSubSupPr>
          <m:e>
            <m:r>
              <w:ins w:id="278" w:author="김선욱/책임연구원/미래기술센터 C&amp;M표준(연)5G무선통신표준Task(seonwook.kim@lge.com)" w:date="2020-04-23T16:33:00Z">
                <w:rPr>
                  <w:rFonts w:ascii="Cambria Math" w:hAnsi="Cambria Math"/>
                  <w:color w:val="000000"/>
                </w:rPr>
                <m:t>N</m:t>
              </w:ins>
            </m:r>
          </m:e>
          <m:sub>
            <m:r>
              <w:ins w:id="279" w:author="김선욱/책임연구원/미래기술센터 C&amp;M표준(연)5G무선통신표준Task(seonwook.kim@lge.com)" w:date="2020-04-23T16:33:00Z">
                <w:rPr>
                  <w:rFonts w:ascii="Cambria Math" w:hAnsi="Cambria Math"/>
                  <w:color w:val="000000"/>
                </w:rPr>
                <m:t>RB-set,x</m:t>
              </w:ins>
            </m:r>
          </m:sub>
          <m:sup>
            <m:r>
              <w:ins w:id="280" w:author="김선욱/책임연구원/미래기술센터 C&amp;M표준(연)5G무선통신표준Task(seonwook.kim@lge.com)" w:date="2020-04-23T16:33:00Z">
                <w:rPr>
                  <w:rFonts w:ascii="Cambria Math" w:hAnsi="Cambria Math"/>
                  <w:color w:val="000000"/>
                </w:rPr>
                <m:t>BWP</m:t>
              </w:ins>
            </m:r>
          </m:sup>
        </m:sSubSup>
        <m:r>
          <w:ins w:id="281" w:author="김선욱/책임연구원/미래기술센터 C&amp;M표준(연)5G무선통신표준Task(seonwook.kim@lge.com)" w:date="2020-04-23T16:33:00Z">
            <m:rPr>
              <m:sty m:val="p"/>
            </m:rPr>
            <w:rPr>
              <w:rFonts w:ascii="Cambria Math" w:eastAsia="Malgun Gothic" w:hAnsi="Cambria Math"/>
              <w:color w:val="000000"/>
            </w:rPr>
            <m:t>-1</m:t>
          </w:ins>
        </m:r>
      </m:oMath>
      <w:ins w:id="282" w:author="김선욱/책임연구원/미래기술센터 C&amp;M표준(연)5G무선통신표준Task(seonwook.kim@lge.com)" w:date="2020-04-23T16:33:00Z">
        <w:r>
          <w:rPr>
            <w:rFonts w:eastAsia="Malgun Gothic" w:hint="eastAsia"/>
            <w:color w:val="000000"/>
            <w:lang w:eastAsia="ko-KR"/>
          </w:rPr>
          <w:t xml:space="preserve"> </w:t>
        </w:r>
        <w:r>
          <w:rPr>
            <w:rFonts w:eastAsia="Malgun Gothic"/>
            <w:color w:val="000000"/>
            <w:lang w:eastAsia="ko-KR"/>
          </w:rPr>
          <w:t xml:space="preserve">within the BWP </w:t>
        </w:r>
        <w:proofErr w:type="spellStart"/>
        <w:r w:rsidRPr="00EF5FEF">
          <w:rPr>
            <w:rFonts w:eastAsia="Malgun Gothic"/>
            <w:i/>
            <w:color w:val="000000"/>
            <w:lang w:eastAsia="ko-KR"/>
          </w:rPr>
          <w:t>i</w:t>
        </w:r>
        <w:proofErr w:type="spellEnd"/>
        <w:r>
          <w:rPr>
            <w:rFonts w:eastAsia="Malgun Gothic"/>
            <w:color w:val="000000"/>
            <w:lang w:eastAsia="ko-KR"/>
          </w:rPr>
          <w:t xml:space="preserve"> corresponds </w:t>
        </w:r>
      </w:ins>
      <w:ins w:id="283" w:author="김선욱/책임연구원/미래기술센터 C&amp;M표준(연)5G무선통신표준Task(seonwook.kim@lge.com)" w:date="2020-04-23T16:32:00Z">
        <w:r>
          <w:rPr>
            <w:rFonts w:eastAsia="Malgun Gothic"/>
            <w:color w:val="000000"/>
          </w:rPr>
          <w:t xml:space="preserve">to RB set </w:t>
        </w:r>
        <m:oMath>
          <m:r>
            <w:rPr>
              <w:rFonts w:ascii="Cambria Math" w:hAnsi="Cambria Math"/>
              <w:color w:val="000000"/>
            </w:rPr>
            <m:t>s1</m:t>
          </m:r>
        </m:oMath>
      </w:ins>
      <w:ins w:id="284" w:author="김선욱/책임연구원/미래기술센터 C&amp;M표준(연)5G무선통신표준Task(seonwook.kim@lge.com)" w:date="2020-04-23T16:34:00Z">
        <w:r>
          <w:rPr>
            <w:rFonts w:eastAsia="Malgun Gothic" w:hint="eastAsia"/>
            <w:color w:val="000000"/>
            <w:lang w:eastAsia="ko-KR"/>
          </w:rPr>
          <w:t xml:space="preserve"> in the carrier</w:t>
        </w:r>
      </w:ins>
      <w:r>
        <w:rPr>
          <w:rFonts w:eastAsia="Malgun Gothic"/>
          <w:color w:val="000000"/>
          <w:lang w:val="en-US"/>
        </w:rPr>
        <w:t>.</w:t>
      </w:r>
    </w:p>
    <w:p w14:paraId="12E9FE63" w14:textId="73A88B25" w:rsidR="003A4EE6" w:rsidRDefault="003A4EE6" w:rsidP="003A4EE6">
      <w:pPr>
        <w:jc w:val="center"/>
      </w:pPr>
      <w:r>
        <w:rPr>
          <w:rFonts w:eastAsia="Malgun Gothic"/>
          <w:lang w:val="en-US"/>
        </w:rPr>
        <w:t xml:space="preserve">[The configuration of </w:t>
      </w:r>
      <w:r>
        <w:rPr>
          <w:rFonts w:eastAsia="Malgun Gothic"/>
          <w:i/>
          <w:iCs/>
          <w:lang w:val="en-US"/>
        </w:rPr>
        <w:t>intraCellGuardBandDL-r16</w:t>
      </w:r>
      <w:r>
        <w:rPr>
          <w:rFonts w:eastAsia="Malgun Gothic"/>
          <w:lang w:val="en-US"/>
        </w:rPr>
        <w:t xml:space="preserve"> and </w:t>
      </w:r>
      <w:r>
        <w:rPr>
          <w:rFonts w:eastAsia="Malgun Gothic"/>
          <w:i/>
          <w:iCs/>
          <w:lang w:val="en-US"/>
        </w:rPr>
        <w:t>intraCellGuardBandUL-r16</w:t>
      </w:r>
      <w:r>
        <w:rPr>
          <w:rFonts w:eastAsia="Malgun Gothic"/>
          <w:lang w:val="en-US"/>
        </w:rPr>
        <w:t xml:space="preserve"> can indicate to the UE that no intra-cell guard-bands are configured.]</w:t>
      </w:r>
    </w:p>
    <w:p w14:paraId="5932CFFB" w14:textId="77777777" w:rsidR="00534920" w:rsidRDefault="00534920" w:rsidP="00534920">
      <w:pPr>
        <w:jc w:val="center"/>
      </w:pPr>
      <w:r>
        <w:t>&lt;omitted text&gt;</w:t>
      </w:r>
    </w:p>
    <w:p w14:paraId="58798593" w14:textId="77777777" w:rsidR="00BC0B5F" w:rsidRDefault="00BC0B5F" w:rsidP="00BC0B5F">
      <w:pPr>
        <w:jc w:val="center"/>
      </w:pPr>
    </w:p>
    <w:p w14:paraId="231785EC" w14:textId="77777777" w:rsidR="00BC0B5F" w:rsidRDefault="00BC0B5F" w:rsidP="00F04F68">
      <w:pPr>
        <w:jc w:val="center"/>
      </w:pPr>
    </w:p>
    <w:p w14:paraId="49268F0A" w14:textId="77777777" w:rsidR="00F04F68" w:rsidRDefault="00F04F68" w:rsidP="00F04F68"/>
    <w:p w14:paraId="6D3AF472" w14:textId="77777777" w:rsidR="006F6564" w:rsidRDefault="006F6564" w:rsidP="006F6564"/>
    <w:sectPr w:rsidR="006F6564" w:rsidSect="008E769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C0CAC" w14:textId="77777777" w:rsidR="00D31E5B" w:rsidRDefault="00D31E5B" w:rsidP="00F50F00">
      <w:pPr>
        <w:spacing w:after="0"/>
      </w:pPr>
      <w:r>
        <w:separator/>
      </w:r>
    </w:p>
  </w:endnote>
  <w:endnote w:type="continuationSeparator" w:id="0">
    <w:p w14:paraId="11C58684" w14:textId="77777777" w:rsidR="00D31E5B" w:rsidRDefault="00D31E5B"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76C08" w14:textId="77777777" w:rsidR="00D31E5B" w:rsidRDefault="00D31E5B" w:rsidP="00F50F00">
      <w:pPr>
        <w:spacing w:after="0"/>
      </w:pPr>
      <w:r>
        <w:separator/>
      </w:r>
    </w:p>
  </w:footnote>
  <w:footnote w:type="continuationSeparator" w:id="0">
    <w:p w14:paraId="5F1324F4" w14:textId="77777777" w:rsidR="00D31E5B" w:rsidRDefault="00D31E5B"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310A09" w:rsidRDefault="00310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310A09" w:rsidRDefault="00310A0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310A09" w:rsidRDefault="00310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381A8B"/>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C348F"/>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CA1B2F"/>
    <w:multiLevelType w:val="hybridMultilevel"/>
    <w:tmpl w:val="487AC8D2"/>
    <w:lvl w:ilvl="0" w:tplc="F33AA10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0"/>
  </w:num>
  <w:num w:numId="4">
    <w:abstractNumId w:val="10"/>
  </w:num>
  <w:num w:numId="5">
    <w:abstractNumId w:val="34"/>
  </w:num>
  <w:num w:numId="6">
    <w:abstractNumId w:val="0"/>
  </w:num>
  <w:num w:numId="7">
    <w:abstractNumId w:val="27"/>
  </w:num>
  <w:num w:numId="8">
    <w:abstractNumId w:val="30"/>
  </w:num>
  <w:num w:numId="9">
    <w:abstractNumId w:val="32"/>
  </w:num>
  <w:num w:numId="10">
    <w:abstractNumId w:val="43"/>
  </w:num>
  <w:num w:numId="11">
    <w:abstractNumId w:val="14"/>
  </w:num>
  <w:num w:numId="12">
    <w:abstractNumId w:val="22"/>
  </w:num>
  <w:num w:numId="13">
    <w:abstractNumId w:val="18"/>
  </w:num>
  <w:num w:numId="14">
    <w:abstractNumId w:val="24"/>
  </w:num>
  <w:num w:numId="15">
    <w:abstractNumId w:val="45"/>
  </w:num>
  <w:num w:numId="16">
    <w:abstractNumId w:val="25"/>
  </w:num>
  <w:num w:numId="17">
    <w:abstractNumId w:val="23"/>
  </w:num>
  <w:num w:numId="18">
    <w:abstractNumId w:val="41"/>
  </w:num>
  <w:num w:numId="19">
    <w:abstractNumId w:val="19"/>
  </w:num>
  <w:num w:numId="20">
    <w:abstractNumId w:val="16"/>
  </w:num>
  <w:num w:numId="21">
    <w:abstractNumId w:val="9"/>
  </w:num>
  <w:num w:numId="22">
    <w:abstractNumId w:val="2"/>
  </w:num>
  <w:num w:numId="23">
    <w:abstractNumId w:val="29"/>
  </w:num>
  <w:num w:numId="24">
    <w:abstractNumId w:val="44"/>
  </w:num>
  <w:num w:numId="25">
    <w:abstractNumId w:val="38"/>
  </w:num>
  <w:num w:numId="26">
    <w:abstractNumId w:val="6"/>
  </w:num>
  <w:num w:numId="27">
    <w:abstractNumId w:val="46"/>
  </w:num>
  <w:num w:numId="28">
    <w:abstractNumId w:val="12"/>
  </w:num>
  <w:num w:numId="29">
    <w:abstractNumId w:val="39"/>
  </w:num>
  <w:num w:numId="30">
    <w:abstractNumId w:val="8"/>
  </w:num>
  <w:num w:numId="31">
    <w:abstractNumId w:val="36"/>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6"/>
  </w:num>
  <w:num w:numId="35">
    <w:abstractNumId w:val="37"/>
  </w:num>
  <w:num w:numId="36">
    <w:abstractNumId w:val="15"/>
  </w:num>
  <w:num w:numId="37">
    <w:abstractNumId w:val="28"/>
  </w:num>
  <w:num w:numId="38">
    <w:abstractNumId w:val="7"/>
  </w:num>
  <w:num w:numId="39">
    <w:abstractNumId w:val="21"/>
  </w:num>
  <w:num w:numId="40">
    <w:abstractNumId w:val="42"/>
  </w:num>
  <w:num w:numId="41">
    <w:abstractNumId w:val="31"/>
  </w:num>
  <w:num w:numId="42">
    <w:abstractNumId w:val="17"/>
  </w:num>
  <w:num w:numId="43">
    <w:abstractNumId w:val="13"/>
  </w:num>
  <w:num w:numId="44">
    <w:abstractNumId w:val="4"/>
  </w:num>
  <w:num w:numId="45">
    <w:abstractNumId w:val="35"/>
  </w:num>
  <w:num w:numId="46">
    <w:abstractNumId w:val="11"/>
  </w:num>
  <w:num w:numId="47">
    <w:abstractNumId w:val="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0491"/>
    <w:rsid w:val="00004CBF"/>
    <w:rsid w:val="00010B34"/>
    <w:rsid w:val="00013745"/>
    <w:rsid w:val="00014B32"/>
    <w:rsid w:val="00026383"/>
    <w:rsid w:val="00027931"/>
    <w:rsid w:val="000578B2"/>
    <w:rsid w:val="000725A8"/>
    <w:rsid w:val="00093C82"/>
    <w:rsid w:val="000A5388"/>
    <w:rsid w:val="000C2D3A"/>
    <w:rsid w:val="000D4195"/>
    <w:rsid w:val="000D5118"/>
    <w:rsid w:val="000D6D19"/>
    <w:rsid w:val="000E2A47"/>
    <w:rsid w:val="000F2C91"/>
    <w:rsid w:val="000F38A3"/>
    <w:rsid w:val="00103276"/>
    <w:rsid w:val="00121AF2"/>
    <w:rsid w:val="0013098C"/>
    <w:rsid w:val="00163330"/>
    <w:rsid w:val="001740BC"/>
    <w:rsid w:val="00193332"/>
    <w:rsid w:val="001B72E8"/>
    <w:rsid w:val="001C022F"/>
    <w:rsid w:val="001C7654"/>
    <w:rsid w:val="002068E0"/>
    <w:rsid w:val="00215C5A"/>
    <w:rsid w:val="00246599"/>
    <w:rsid w:val="00272085"/>
    <w:rsid w:val="002808AC"/>
    <w:rsid w:val="002861A7"/>
    <w:rsid w:val="002A4217"/>
    <w:rsid w:val="002B648A"/>
    <w:rsid w:val="002C488E"/>
    <w:rsid w:val="002D01B4"/>
    <w:rsid w:val="002E61C7"/>
    <w:rsid w:val="002F3762"/>
    <w:rsid w:val="002F555B"/>
    <w:rsid w:val="00310A09"/>
    <w:rsid w:val="00324FD3"/>
    <w:rsid w:val="003306B4"/>
    <w:rsid w:val="00332F49"/>
    <w:rsid w:val="003420B7"/>
    <w:rsid w:val="00344A9F"/>
    <w:rsid w:val="00351224"/>
    <w:rsid w:val="0036358E"/>
    <w:rsid w:val="003729D7"/>
    <w:rsid w:val="00391CEF"/>
    <w:rsid w:val="00392E09"/>
    <w:rsid w:val="003A4EE6"/>
    <w:rsid w:val="003B0813"/>
    <w:rsid w:val="003B642C"/>
    <w:rsid w:val="003C1985"/>
    <w:rsid w:val="003E0A95"/>
    <w:rsid w:val="003E6970"/>
    <w:rsid w:val="003E7B53"/>
    <w:rsid w:val="00424E7F"/>
    <w:rsid w:val="00434D89"/>
    <w:rsid w:val="0044467E"/>
    <w:rsid w:val="00453FA2"/>
    <w:rsid w:val="00483C64"/>
    <w:rsid w:val="00492171"/>
    <w:rsid w:val="004A271D"/>
    <w:rsid w:val="004E590E"/>
    <w:rsid w:val="004F497E"/>
    <w:rsid w:val="00516ABE"/>
    <w:rsid w:val="00527F77"/>
    <w:rsid w:val="00534920"/>
    <w:rsid w:val="00547669"/>
    <w:rsid w:val="00550B60"/>
    <w:rsid w:val="00553598"/>
    <w:rsid w:val="00564CE3"/>
    <w:rsid w:val="00586B96"/>
    <w:rsid w:val="005A2C9C"/>
    <w:rsid w:val="005B7542"/>
    <w:rsid w:val="005C306F"/>
    <w:rsid w:val="005D4B49"/>
    <w:rsid w:val="005D7C0E"/>
    <w:rsid w:val="005F04B3"/>
    <w:rsid w:val="0060363F"/>
    <w:rsid w:val="00630E80"/>
    <w:rsid w:val="0063422F"/>
    <w:rsid w:val="00637D00"/>
    <w:rsid w:val="00641181"/>
    <w:rsid w:val="0066219B"/>
    <w:rsid w:val="00681F68"/>
    <w:rsid w:val="00696576"/>
    <w:rsid w:val="006A3F82"/>
    <w:rsid w:val="006A495B"/>
    <w:rsid w:val="006D2ADF"/>
    <w:rsid w:val="006D37D6"/>
    <w:rsid w:val="006E2D25"/>
    <w:rsid w:val="006E6205"/>
    <w:rsid w:val="006F1A74"/>
    <w:rsid w:val="006F6564"/>
    <w:rsid w:val="006F74C2"/>
    <w:rsid w:val="007243A8"/>
    <w:rsid w:val="007457F2"/>
    <w:rsid w:val="00780706"/>
    <w:rsid w:val="00797404"/>
    <w:rsid w:val="007C6CF8"/>
    <w:rsid w:val="007D2629"/>
    <w:rsid w:val="007E0720"/>
    <w:rsid w:val="007F1AF6"/>
    <w:rsid w:val="00821B65"/>
    <w:rsid w:val="0086274D"/>
    <w:rsid w:val="00867711"/>
    <w:rsid w:val="00873FF4"/>
    <w:rsid w:val="008866B8"/>
    <w:rsid w:val="008B49B9"/>
    <w:rsid w:val="008D03D4"/>
    <w:rsid w:val="008D0CA8"/>
    <w:rsid w:val="008E42CF"/>
    <w:rsid w:val="008E7693"/>
    <w:rsid w:val="00905395"/>
    <w:rsid w:val="00924434"/>
    <w:rsid w:val="0095137A"/>
    <w:rsid w:val="00966DF4"/>
    <w:rsid w:val="009A0E1F"/>
    <w:rsid w:val="00A22928"/>
    <w:rsid w:val="00A22BF8"/>
    <w:rsid w:val="00A33B42"/>
    <w:rsid w:val="00A627F3"/>
    <w:rsid w:val="00A66D4E"/>
    <w:rsid w:val="00A802A9"/>
    <w:rsid w:val="00AA0456"/>
    <w:rsid w:val="00AB1816"/>
    <w:rsid w:val="00AC69F4"/>
    <w:rsid w:val="00AE08A1"/>
    <w:rsid w:val="00B110B0"/>
    <w:rsid w:val="00B254B7"/>
    <w:rsid w:val="00B54D6A"/>
    <w:rsid w:val="00B55C7D"/>
    <w:rsid w:val="00B6308D"/>
    <w:rsid w:val="00B65CCE"/>
    <w:rsid w:val="00B75D86"/>
    <w:rsid w:val="00BC07B7"/>
    <w:rsid w:val="00BC0B5F"/>
    <w:rsid w:val="00BC326B"/>
    <w:rsid w:val="00BD3702"/>
    <w:rsid w:val="00BD4020"/>
    <w:rsid w:val="00BE1068"/>
    <w:rsid w:val="00BE3E56"/>
    <w:rsid w:val="00BF5D8D"/>
    <w:rsid w:val="00C04B4F"/>
    <w:rsid w:val="00C0564E"/>
    <w:rsid w:val="00C37FDD"/>
    <w:rsid w:val="00C51081"/>
    <w:rsid w:val="00C614B9"/>
    <w:rsid w:val="00C61C62"/>
    <w:rsid w:val="00C656D4"/>
    <w:rsid w:val="00C8210E"/>
    <w:rsid w:val="00C87E33"/>
    <w:rsid w:val="00C90FFA"/>
    <w:rsid w:val="00C917CB"/>
    <w:rsid w:val="00CA4172"/>
    <w:rsid w:val="00CA50B3"/>
    <w:rsid w:val="00CC335D"/>
    <w:rsid w:val="00CD28DA"/>
    <w:rsid w:val="00CF1B15"/>
    <w:rsid w:val="00CF4ED9"/>
    <w:rsid w:val="00D05EE6"/>
    <w:rsid w:val="00D12A97"/>
    <w:rsid w:val="00D15C69"/>
    <w:rsid w:val="00D27ECB"/>
    <w:rsid w:val="00D31E5B"/>
    <w:rsid w:val="00D47441"/>
    <w:rsid w:val="00D516B8"/>
    <w:rsid w:val="00D525AF"/>
    <w:rsid w:val="00D55344"/>
    <w:rsid w:val="00D57492"/>
    <w:rsid w:val="00D83E54"/>
    <w:rsid w:val="00D8472D"/>
    <w:rsid w:val="00D868EC"/>
    <w:rsid w:val="00DD0B22"/>
    <w:rsid w:val="00DD3674"/>
    <w:rsid w:val="00DE074C"/>
    <w:rsid w:val="00DE4A56"/>
    <w:rsid w:val="00DF07C0"/>
    <w:rsid w:val="00DF0C07"/>
    <w:rsid w:val="00E114D1"/>
    <w:rsid w:val="00E14332"/>
    <w:rsid w:val="00E20EEC"/>
    <w:rsid w:val="00E33C9B"/>
    <w:rsid w:val="00E42B29"/>
    <w:rsid w:val="00E946F1"/>
    <w:rsid w:val="00E97845"/>
    <w:rsid w:val="00ED3E87"/>
    <w:rsid w:val="00EE4724"/>
    <w:rsid w:val="00F04F68"/>
    <w:rsid w:val="00F20482"/>
    <w:rsid w:val="00F37874"/>
    <w:rsid w:val="00F50F00"/>
    <w:rsid w:val="00F5298D"/>
    <w:rsid w:val="00F71FAD"/>
    <w:rsid w:val="00F871C8"/>
    <w:rsid w:val="00F913E7"/>
    <w:rsid w:val="00FC4F50"/>
    <w:rsid w:val="00FF0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列表段落1 Char,—ño’i—Ž Char,¥ê¥¹¥È¶ÎÂä Char,1st level - Bullet List Paragraph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00TextChar">
    <w:name w:val="00_Text Char"/>
    <w:basedOn w:val="DefaultParagraphFont"/>
    <w:link w:val="00Text"/>
    <w:qFormat/>
    <w:locked/>
    <w:rsid w:val="001B72E8"/>
    <w:rPr>
      <w:rFonts w:ascii="Times New Roman" w:eastAsia="SimSun" w:hAnsi="Times New Roman" w:cs="Times New Roman"/>
      <w:sz w:val="20"/>
      <w:szCs w:val="24"/>
    </w:rPr>
  </w:style>
  <w:style w:type="paragraph" w:customStyle="1" w:styleId="00Text">
    <w:name w:val="00_Text"/>
    <w:basedOn w:val="Normal"/>
    <w:link w:val="00TextChar"/>
    <w:qFormat/>
    <w:rsid w:val="001B72E8"/>
    <w:pPr>
      <w:spacing w:after="100" w:afterAutospacing="1" w:line="264" w:lineRule="auto"/>
      <w:jc w:val="both"/>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524">
      <w:bodyDiv w:val="1"/>
      <w:marLeft w:val="0"/>
      <w:marRight w:val="0"/>
      <w:marTop w:val="0"/>
      <w:marBottom w:val="0"/>
      <w:divBdr>
        <w:top w:val="none" w:sz="0" w:space="0" w:color="auto"/>
        <w:left w:val="none" w:sz="0" w:space="0" w:color="auto"/>
        <w:bottom w:val="none" w:sz="0" w:space="0" w:color="auto"/>
        <w:right w:val="none" w:sz="0" w:space="0" w:color="auto"/>
      </w:divBdr>
    </w:div>
    <w:div w:id="201675204">
      <w:bodyDiv w:val="1"/>
      <w:marLeft w:val="0"/>
      <w:marRight w:val="0"/>
      <w:marTop w:val="0"/>
      <w:marBottom w:val="0"/>
      <w:divBdr>
        <w:top w:val="none" w:sz="0" w:space="0" w:color="auto"/>
        <w:left w:val="none" w:sz="0" w:space="0" w:color="auto"/>
        <w:bottom w:val="none" w:sz="0" w:space="0" w:color="auto"/>
        <w:right w:val="none" w:sz="0" w:space="0" w:color="auto"/>
      </w:divBdr>
    </w:div>
    <w:div w:id="208225882">
      <w:bodyDiv w:val="1"/>
      <w:marLeft w:val="0"/>
      <w:marRight w:val="0"/>
      <w:marTop w:val="0"/>
      <w:marBottom w:val="0"/>
      <w:divBdr>
        <w:top w:val="none" w:sz="0" w:space="0" w:color="auto"/>
        <w:left w:val="none" w:sz="0" w:space="0" w:color="auto"/>
        <w:bottom w:val="none" w:sz="0" w:space="0" w:color="auto"/>
        <w:right w:val="none" w:sz="0" w:space="0" w:color="auto"/>
      </w:divBdr>
    </w:div>
    <w:div w:id="220867227">
      <w:bodyDiv w:val="1"/>
      <w:marLeft w:val="0"/>
      <w:marRight w:val="0"/>
      <w:marTop w:val="0"/>
      <w:marBottom w:val="0"/>
      <w:divBdr>
        <w:top w:val="none" w:sz="0" w:space="0" w:color="auto"/>
        <w:left w:val="none" w:sz="0" w:space="0" w:color="auto"/>
        <w:bottom w:val="none" w:sz="0" w:space="0" w:color="auto"/>
        <w:right w:val="none" w:sz="0" w:space="0" w:color="auto"/>
      </w:divBdr>
    </w:div>
    <w:div w:id="277025606">
      <w:bodyDiv w:val="1"/>
      <w:marLeft w:val="0"/>
      <w:marRight w:val="0"/>
      <w:marTop w:val="0"/>
      <w:marBottom w:val="0"/>
      <w:divBdr>
        <w:top w:val="none" w:sz="0" w:space="0" w:color="auto"/>
        <w:left w:val="none" w:sz="0" w:space="0" w:color="auto"/>
        <w:bottom w:val="none" w:sz="0" w:space="0" w:color="auto"/>
        <w:right w:val="none" w:sz="0" w:space="0" w:color="auto"/>
      </w:divBdr>
    </w:div>
    <w:div w:id="309094621">
      <w:bodyDiv w:val="1"/>
      <w:marLeft w:val="0"/>
      <w:marRight w:val="0"/>
      <w:marTop w:val="0"/>
      <w:marBottom w:val="0"/>
      <w:divBdr>
        <w:top w:val="none" w:sz="0" w:space="0" w:color="auto"/>
        <w:left w:val="none" w:sz="0" w:space="0" w:color="auto"/>
        <w:bottom w:val="none" w:sz="0" w:space="0" w:color="auto"/>
        <w:right w:val="none" w:sz="0" w:space="0" w:color="auto"/>
      </w:divBdr>
    </w:div>
    <w:div w:id="337197977">
      <w:bodyDiv w:val="1"/>
      <w:marLeft w:val="0"/>
      <w:marRight w:val="0"/>
      <w:marTop w:val="0"/>
      <w:marBottom w:val="0"/>
      <w:divBdr>
        <w:top w:val="none" w:sz="0" w:space="0" w:color="auto"/>
        <w:left w:val="none" w:sz="0" w:space="0" w:color="auto"/>
        <w:bottom w:val="none" w:sz="0" w:space="0" w:color="auto"/>
        <w:right w:val="none" w:sz="0" w:space="0" w:color="auto"/>
      </w:divBdr>
    </w:div>
    <w:div w:id="346643315">
      <w:bodyDiv w:val="1"/>
      <w:marLeft w:val="0"/>
      <w:marRight w:val="0"/>
      <w:marTop w:val="0"/>
      <w:marBottom w:val="0"/>
      <w:divBdr>
        <w:top w:val="none" w:sz="0" w:space="0" w:color="auto"/>
        <w:left w:val="none" w:sz="0" w:space="0" w:color="auto"/>
        <w:bottom w:val="none" w:sz="0" w:space="0" w:color="auto"/>
        <w:right w:val="none" w:sz="0" w:space="0" w:color="auto"/>
      </w:divBdr>
    </w:div>
    <w:div w:id="375394662">
      <w:bodyDiv w:val="1"/>
      <w:marLeft w:val="0"/>
      <w:marRight w:val="0"/>
      <w:marTop w:val="0"/>
      <w:marBottom w:val="0"/>
      <w:divBdr>
        <w:top w:val="none" w:sz="0" w:space="0" w:color="auto"/>
        <w:left w:val="none" w:sz="0" w:space="0" w:color="auto"/>
        <w:bottom w:val="none" w:sz="0" w:space="0" w:color="auto"/>
        <w:right w:val="none" w:sz="0" w:space="0" w:color="auto"/>
      </w:divBdr>
    </w:div>
    <w:div w:id="462306086">
      <w:bodyDiv w:val="1"/>
      <w:marLeft w:val="0"/>
      <w:marRight w:val="0"/>
      <w:marTop w:val="0"/>
      <w:marBottom w:val="0"/>
      <w:divBdr>
        <w:top w:val="none" w:sz="0" w:space="0" w:color="auto"/>
        <w:left w:val="none" w:sz="0" w:space="0" w:color="auto"/>
        <w:bottom w:val="none" w:sz="0" w:space="0" w:color="auto"/>
        <w:right w:val="none" w:sz="0" w:space="0" w:color="auto"/>
      </w:divBdr>
    </w:div>
    <w:div w:id="475538432">
      <w:bodyDiv w:val="1"/>
      <w:marLeft w:val="0"/>
      <w:marRight w:val="0"/>
      <w:marTop w:val="0"/>
      <w:marBottom w:val="0"/>
      <w:divBdr>
        <w:top w:val="none" w:sz="0" w:space="0" w:color="auto"/>
        <w:left w:val="none" w:sz="0" w:space="0" w:color="auto"/>
        <w:bottom w:val="none" w:sz="0" w:space="0" w:color="auto"/>
        <w:right w:val="none" w:sz="0" w:space="0" w:color="auto"/>
      </w:divBdr>
    </w:div>
    <w:div w:id="803548460">
      <w:bodyDiv w:val="1"/>
      <w:marLeft w:val="0"/>
      <w:marRight w:val="0"/>
      <w:marTop w:val="0"/>
      <w:marBottom w:val="0"/>
      <w:divBdr>
        <w:top w:val="none" w:sz="0" w:space="0" w:color="auto"/>
        <w:left w:val="none" w:sz="0" w:space="0" w:color="auto"/>
        <w:bottom w:val="none" w:sz="0" w:space="0" w:color="auto"/>
        <w:right w:val="none" w:sz="0" w:space="0" w:color="auto"/>
      </w:divBdr>
    </w:div>
    <w:div w:id="806971354">
      <w:bodyDiv w:val="1"/>
      <w:marLeft w:val="0"/>
      <w:marRight w:val="0"/>
      <w:marTop w:val="0"/>
      <w:marBottom w:val="0"/>
      <w:divBdr>
        <w:top w:val="none" w:sz="0" w:space="0" w:color="auto"/>
        <w:left w:val="none" w:sz="0" w:space="0" w:color="auto"/>
        <w:bottom w:val="none" w:sz="0" w:space="0" w:color="auto"/>
        <w:right w:val="none" w:sz="0" w:space="0" w:color="auto"/>
      </w:divBdr>
    </w:div>
    <w:div w:id="906495142">
      <w:bodyDiv w:val="1"/>
      <w:marLeft w:val="0"/>
      <w:marRight w:val="0"/>
      <w:marTop w:val="0"/>
      <w:marBottom w:val="0"/>
      <w:divBdr>
        <w:top w:val="none" w:sz="0" w:space="0" w:color="auto"/>
        <w:left w:val="none" w:sz="0" w:space="0" w:color="auto"/>
        <w:bottom w:val="none" w:sz="0" w:space="0" w:color="auto"/>
        <w:right w:val="none" w:sz="0" w:space="0" w:color="auto"/>
      </w:divBdr>
    </w:div>
    <w:div w:id="942146799">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75996666">
      <w:bodyDiv w:val="1"/>
      <w:marLeft w:val="0"/>
      <w:marRight w:val="0"/>
      <w:marTop w:val="0"/>
      <w:marBottom w:val="0"/>
      <w:divBdr>
        <w:top w:val="none" w:sz="0" w:space="0" w:color="auto"/>
        <w:left w:val="none" w:sz="0" w:space="0" w:color="auto"/>
        <w:bottom w:val="none" w:sz="0" w:space="0" w:color="auto"/>
        <w:right w:val="none" w:sz="0" w:space="0" w:color="auto"/>
      </w:divBdr>
    </w:div>
    <w:div w:id="1319111864">
      <w:bodyDiv w:val="1"/>
      <w:marLeft w:val="0"/>
      <w:marRight w:val="0"/>
      <w:marTop w:val="0"/>
      <w:marBottom w:val="0"/>
      <w:divBdr>
        <w:top w:val="none" w:sz="0" w:space="0" w:color="auto"/>
        <w:left w:val="none" w:sz="0" w:space="0" w:color="auto"/>
        <w:bottom w:val="none" w:sz="0" w:space="0" w:color="auto"/>
        <w:right w:val="none" w:sz="0" w:space="0" w:color="auto"/>
      </w:divBdr>
    </w:div>
    <w:div w:id="1350714204">
      <w:bodyDiv w:val="1"/>
      <w:marLeft w:val="0"/>
      <w:marRight w:val="0"/>
      <w:marTop w:val="0"/>
      <w:marBottom w:val="0"/>
      <w:divBdr>
        <w:top w:val="none" w:sz="0" w:space="0" w:color="auto"/>
        <w:left w:val="none" w:sz="0" w:space="0" w:color="auto"/>
        <w:bottom w:val="none" w:sz="0" w:space="0" w:color="auto"/>
        <w:right w:val="none" w:sz="0" w:space="0" w:color="auto"/>
      </w:divBdr>
    </w:div>
    <w:div w:id="1544095418">
      <w:bodyDiv w:val="1"/>
      <w:marLeft w:val="0"/>
      <w:marRight w:val="0"/>
      <w:marTop w:val="0"/>
      <w:marBottom w:val="0"/>
      <w:divBdr>
        <w:top w:val="none" w:sz="0" w:space="0" w:color="auto"/>
        <w:left w:val="none" w:sz="0" w:space="0" w:color="auto"/>
        <w:bottom w:val="none" w:sz="0" w:space="0" w:color="auto"/>
        <w:right w:val="none" w:sz="0" w:space="0" w:color="auto"/>
      </w:divBdr>
    </w:div>
    <w:div w:id="1564486550">
      <w:bodyDiv w:val="1"/>
      <w:marLeft w:val="0"/>
      <w:marRight w:val="0"/>
      <w:marTop w:val="0"/>
      <w:marBottom w:val="0"/>
      <w:divBdr>
        <w:top w:val="none" w:sz="0" w:space="0" w:color="auto"/>
        <w:left w:val="none" w:sz="0" w:space="0" w:color="auto"/>
        <w:bottom w:val="none" w:sz="0" w:space="0" w:color="auto"/>
        <w:right w:val="none" w:sz="0" w:space="0" w:color="auto"/>
      </w:divBdr>
    </w:div>
    <w:div w:id="1577594037">
      <w:bodyDiv w:val="1"/>
      <w:marLeft w:val="0"/>
      <w:marRight w:val="0"/>
      <w:marTop w:val="0"/>
      <w:marBottom w:val="0"/>
      <w:divBdr>
        <w:top w:val="none" w:sz="0" w:space="0" w:color="auto"/>
        <w:left w:val="none" w:sz="0" w:space="0" w:color="auto"/>
        <w:bottom w:val="none" w:sz="0" w:space="0" w:color="auto"/>
        <w:right w:val="none" w:sz="0" w:space="0" w:color="auto"/>
      </w:divBdr>
    </w:div>
    <w:div w:id="1739476657">
      <w:bodyDiv w:val="1"/>
      <w:marLeft w:val="0"/>
      <w:marRight w:val="0"/>
      <w:marTop w:val="0"/>
      <w:marBottom w:val="0"/>
      <w:divBdr>
        <w:top w:val="none" w:sz="0" w:space="0" w:color="auto"/>
        <w:left w:val="none" w:sz="0" w:space="0" w:color="auto"/>
        <w:bottom w:val="none" w:sz="0" w:space="0" w:color="auto"/>
        <w:right w:val="none" w:sz="0" w:space="0" w:color="auto"/>
      </w:divBdr>
    </w:div>
    <w:div w:id="1742289058">
      <w:bodyDiv w:val="1"/>
      <w:marLeft w:val="0"/>
      <w:marRight w:val="0"/>
      <w:marTop w:val="0"/>
      <w:marBottom w:val="0"/>
      <w:divBdr>
        <w:top w:val="none" w:sz="0" w:space="0" w:color="auto"/>
        <w:left w:val="none" w:sz="0" w:space="0" w:color="auto"/>
        <w:bottom w:val="none" w:sz="0" w:space="0" w:color="auto"/>
        <w:right w:val="none" w:sz="0" w:space="0" w:color="auto"/>
      </w:divBdr>
    </w:div>
    <w:div w:id="1747261525">
      <w:bodyDiv w:val="1"/>
      <w:marLeft w:val="0"/>
      <w:marRight w:val="0"/>
      <w:marTop w:val="0"/>
      <w:marBottom w:val="0"/>
      <w:divBdr>
        <w:top w:val="none" w:sz="0" w:space="0" w:color="auto"/>
        <w:left w:val="none" w:sz="0" w:space="0" w:color="auto"/>
        <w:bottom w:val="none" w:sz="0" w:space="0" w:color="auto"/>
        <w:right w:val="none" w:sz="0" w:space="0" w:color="auto"/>
      </w:divBdr>
    </w:div>
    <w:div w:id="1791049860">
      <w:bodyDiv w:val="1"/>
      <w:marLeft w:val="0"/>
      <w:marRight w:val="0"/>
      <w:marTop w:val="0"/>
      <w:marBottom w:val="0"/>
      <w:divBdr>
        <w:top w:val="none" w:sz="0" w:space="0" w:color="auto"/>
        <w:left w:val="none" w:sz="0" w:space="0" w:color="auto"/>
        <w:bottom w:val="none" w:sz="0" w:space="0" w:color="auto"/>
        <w:right w:val="none" w:sz="0" w:space="0" w:color="auto"/>
      </w:divBdr>
    </w:div>
    <w:div w:id="1792746234">
      <w:bodyDiv w:val="1"/>
      <w:marLeft w:val="0"/>
      <w:marRight w:val="0"/>
      <w:marTop w:val="0"/>
      <w:marBottom w:val="0"/>
      <w:divBdr>
        <w:top w:val="none" w:sz="0" w:space="0" w:color="auto"/>
        <w:left w:val="none" w:sz="0" w:space="0" w:color="auto"/>
        <w:bottom w:val="none" w:sz="0" w:space="0" w:color="auto"/>
        <w:right w:val="none" w:sz="0" w:space="0" w:color="auto"/>
      </w:divBdr>
    </w:div>
    <w:div w:id="1900824494">
      <w:bodyDiv w:val="1"/>
      <w:marLeft w:val="0"/>
      <w:marRight w:val="0"/>
      <w:marTop w:val="0"/>
      <w:marBottom w:val="0"/>
      <w:divBdr>
        <w:top w:val="none" w:sz="0" w:space="0" w:color="auto"/>
        <w:left w:val="none" w:sz="0" w:space="0" w:color="auto"/>
        <w:bottom w:val="none" w:sz="0" w:space="0" w:color="auto"/>
        <w:right w:val="none" w:sz="0" w:space="0" w:color="auto"/>
      </w:divBdr>
    </w:div>
    <w:div w:id="1982340438">
      <w:bodyDiv w:val="1"/>
      <w:marLeft w:val="0"/>
      <w:marRight w:val="0"/>
      <w:marTop w:val="0"/>
      <w:marBottom w:val="0"/>
      <w:divBdr>
        <w:top w:val="none" w:sz="0" w:space="0" w:color="auto"/>
        <w:left w:val="none" w:sz="0" w:space="0" w:color="auto"/>
        <w:bottom w:val="none" w:sz="0" w:space="0" w:color="auto"/>
        <w:right w:val="none" w:sz="0" w:space="0" w:color="auto"/>
      </w:divBdr>
    </w:div>
    <w:div w:id="2070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5AIRPNAIUNRU-1830940522-6508</_dlc_DocId>
    <_dlc_DocIdUrl xmlns="71c5aaf6-e6ce-465b-b873-5148d2a4c105">
      <Url>https://nokia.sharepoint.com/sites/c5g/5gradio/_layouts/15/DocIdRedir.aspx?ID=5AIRPNAIUNRU-1830940522-6508</Url>
      <Description>5AIRPNAIUNRU-1830940522-6508</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8</Pages>
  <Words>4247</Words>
  <Characters>24208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41</cp:revision>
  <dcterms:created xsi:type="dcterms:W3CDTF">2020-03-06T10:41:00Z</dcterms:created>
  <dcterms:modified xsi:type="dcterms:W3CDTF">2020-05-08T09:23:00Z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3eadb8b0-1b21-408c-a705-8e29913f41f4</vt:lpwstr>
  </property>
</Properties>
</file>