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5F0DD" w14:textId="4C50227C" w:rsidR="00785135" w:rsidRPr="001F5521" w:rsidRDefault="00785135" w:rsidP="00785135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sz w:val="28"/>
        </w:rPr>
      </w:pPr>
      <w:r w:rsidRPr="001F5521">
        <w:rPr>
          <w:rFonts w:ascii="Times New Roman" w:hAnsi="Times New Roman"/>
          <w:b/>
          <w:bCs/>
          <w:sz w:val="28"/>
        </w:rPr>
        <w:t>3GPP TSG RAN WG1 #100bis</w:t>
      </w:r>
      <w:r w:rsidRPr="001F5521">
        <w:rPr>
          <w:rFonts w:ascii="Times New Roman" w:hAnsi="Times New Roman"/>
          <w:b/>
          <w:bCs/>
          <w:sz w:val="28"/>
        </w:rPr>
        <w:tab/>
      </w:r>
      <w:r w:rsidRPr="001F5521">
        <w:rPr>
          <w:rFonts w:ascii="Times New Roman" w:hAnsi="Times New Roman"/>
          <w:b/>
          <w:bCs/>
          <w:sz w:val="28"/>
        </w:rPr>
        <w:tab/>
      </w:r>
      <w:r w:rsidRPr="001F5521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1F5521">
        <w:rPr>
          <w:rFonts w:ascii="Times New Roman" w:hAnsi="Times New Roman"/>
          <w:b/>
          <w:bCs/>
          <w:sz w:val="28"/>
        </w:rPr>
        <w:t>R1-</w:t>
      </w:r>
      <w:r w:rsidR="00CD113C" w:rsidRPr="00CD113C">
        <w:rPr>
          <w:rFonts w:ascii="Times New Roman" w:hAnsi="Times New Roman"/>
          <w:b/>
          <w:bCs/>
          <w:sz w:val="28"/>
        </w:rPr>
        <w:t>2002636</w:t>
      </w:r>
    </w:p>
    <w:p w14:paraId="25F62B93" w14:textId="26CEA2A3" w:rsidR="00785135" w:rsidRPr="001F5521" w:rsidRDefault="00785135" w:rsidP="00785135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1F5521">
        <w:rPr>
          <w:rFonts w:ascii="Times New Roman" w:hAnsi="Times New Roman"/>
          <w:b/>
          <w:bCs/>
          <w:sz w:val="28"/>
        </w:rPr>
        <w:t>e-Meeting, April 20</w:t>
      </w:r>
      <w:r w:rsidR="0052109C" w:rsidRPr="00CD113C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F5521">
        <w:rPr>
          <w:rFonts w:ascii="Times New Roman" w:hAnsi="Times New Roman"/>
          <w:b/>
          <w:bCs/>
          <w:sz w:val="28"/>
        </w:rPr>
        <w:t>– 30</w:t>
      </w:r>
      <w:r w:rsidR="0052109C" w:rsidRPr="00CD113C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F5521">
        <w:rPr>
          <w:rFonts w:ascii="Times New Roman" w:hAnsi="Times New Roman"/>
          <w:b/>
          <w:bCs/>
          <w:sz w:val="28"/>
        </w:rPr>
        <w:t>, 2020</w:t>
      </w:r>
    </w:p>
    <w:p w14:paraId="6DCDBBE2" w14:textId="77777777" w:rsidR="001533C3" w:rsidRPr="00785135" w:rsidRDefault="001533C3" w:rsidP="00B23927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47DE0265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12D5" w:rsidRPr="007112D5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Remaining issues on PUSCH enhancement for NR URLLC</w:t>
      </w:r>
    </w:p>
    <w:p w14:paraId="2190DFF8" w14:textId="76E39EF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A7293B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B86EBB">
        <w:rPr>
          <w:rFonts w:ascii="Times New Roman" w:hAnsi="Times New Roman"/>
          <w:b/>
          <w:kern w:val="0"/>
          <w:sz w:val="24"/>
          <w:szCs w:val="20"/>
        </w:rPr>
        <w:t>5</w:t>
      </w:r>
      <w:r w:rsidR="001533C3">
        <w:rPr>
          <w:rFonts w:ascii="Times New Roman" w:hAnsi="Times New Roman"/>
          <w:b/>
          <w:kern w:val="0"/>
          <w:sz w:val="24"/>
          <w:szCs w:val="20"/>
        </w:rPr>
        <w:t>.</w:t>
      </w:r>
      <w:r w:rsidR="00BE4453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68C504F" w14:textId="1650B2D8" w:rsidR="001533C3" w:rsidRPr="001533C3" w:rsidRDefault="005A30BF" w:rsidP="005602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 t</w:t>
      </w:r>
      <w:r w:rsidR="0033023B" w:rsidRPr="0033023B">
        <w:rPr>
          <w:rFonts w:ascii="Times New Roman" w:hAnsi="Times New Roman"/>
          <w:kern w:val="0"/>
          <w:sz w:val="22"/>
        </w:rPr>
        <w:t>his contribution</w:t>
      </w:r>
      <w:r>
        <w:rPr>
          <w:rFonts w:ascii="Times New Roman" w:hAnsi="Times New Roman"/>
          <w:kern w:val="0"/>
          <w:sz w:val="22"/>
        </w:rPr>
        <w:t>, we</w:t>
      </w:r>
      <w:r w:rsidR="0033023B" w:rsidRPr="0033023B">
        <w:rPr>
          <w:rFonts w:ascii="Times New Roman" w:hAnsi="Times New Roman"/>
          <w:kern w:val="0"/>
          <w:sz w:val="22"/>
        </w:rPr>
        <w:t xml:space="preserve"> </w:t>
      </w:r>
      <w:r w:rsidR="00B86EBB">
        <w:rPr>
          <w:rFonts w:ascii="Times New Roman" w:hAnsi="Times New Roman"/>
          <w:kern w:val="0"/>
          <w:sz w:val="22"/>
        </w:rPr>
        <w:t>discuss</w:t>
      </w:r>
      <w:r w:rsidR="0033023B" w:rsidRPr="0033023B">
        <w:rPr>
          <w:rFonts w:ascii="Times New Roman" w:hAnsi="Times New Roman"/>
          <w:kern w:val="0"/>
          <w:sz w:val="22"/>
        </w:rPr>
        <w:t xml:space="preserve"> </w:t>
      </w:r>
      <w:r w:rsidR="00804B6F">
        <w:rPr>
          <w:rFonts w:ascii="Times New Roman" w:hAnsi="Times New Roman"/>
          <w:kern w:val="0"/>
          <w:sz w:val="22"/>
        </w:rPr>
        <w:t xml:space="preserve">the remaining issues on </w:t>
      </w:r>
      <w:r w:rsidR="00A13006">
        <w:rPr>
          <w:rFonts w:ascii="Times New Roman" w:hAnsi="Times New Roman"/>
          <w:kern w:val="0"/>
          <w:sz w:val="22"/>
        </w:rPr>
        <w:t>Rel-16</w:t>
      </w:r>
      <w:r w:rsidR="00804B6F">
        <w:rPr>
          <w:rFonts w:ascii="Times New Roman" w:hAnsi="Times New Roman"/>
          <w:kern w:val="0"/>
          <w:sz w:val="22"/>
        </w:rPr>
        <w:t xml:space="preserve"> PUSCH </w:t>
      </w:r>
      <w:r w:rsidR="00B86EBB">
        <w:rPr>
          <w:rFonts w:ascii="Times New Roman" w:hAnsi="Times New Roman"/>
          <w:kern w:val="0"/>
          <w:sz w:val="22"/>
        </w:rPr>
        <w:t>repetition type B</w:t>
      </w:r>
      <w:r w:rsidR="0033023B">
        <w:rPr>
          <w:rFonts w:ascii="Times New Roman" w:hAnsi="Times New Roman"/>
          <w:kern w:val="0"/>
          <w:sz w:val="22"/>
        </w:rPr>
        <w:t>.</w:t>
      </w:r>
      <w:r w:rsidR="006C59E7">
        <w:rPr>
          <w:rFonts w:ascii="Times New Roman" w:hAnsi="Times New Roman"/>
          <w:kern w:val="0"/>
          <w:sz w:val="22"/>
        </w:rPr>
        <w:t xml:space="preserve"> Invalid symbols and necessity of gap symbols for SS/PBCH block are discussed and text proposals are presented.</w:t>
      </w:r>
    </w:p>
    <w:p w14:paraId="62CC3FC5" w14:textId="77777777" w:rsidR="001533C3" w:rsidRPr="003B5F91" w:rsidRDefault="001533C3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37DEF7DA" w14:textId="1614D3F6" w:rsidR="00F47A82" w:rsidRPr="00C47ECF" w:rsidRDefault="003B5F91" w:rsidP="00C47EC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69"/>
      <w:r>
        <w:rPr>
          <w:rFonts w:ascii="Times New Roman" w:hAnsi="Times New Roman"/>
          <w:b/>
          <w:kern w:val="0"/>
          <w:sz w:val="28"/>
          <w:szCs w:val="20"/>
        </w:rPr>
        <w:t>Invalid symbols for PUSCH repetition</w:t>
      </w:r>
      <w:r w:rsidR="00DD31D1">
        <w:rPr>
          <w:rFonts w:ascii="Times New Roman" w:hAnsi="Times New Roman"/>
          <w:b/>
          <w:kern w:val="0"/>
          <w:sz w:val="28"/>
          <w:szCs w:val="20"/>
        </w:rPr>
        <w:t xml:space="preserve"> type</w:t>
      </w:r>
      <w:r>
        <w:rPr>
          <w:rFonts w:ascii="Times New Roman" w:hAnsi="Times New Roman"/>
          <w:b/>
          <w:kern w:val="0"/>
          <w:sz w:val="28"/>
          <w:szCs w:val="20"/>
        </w:rPr>
        <w:t xml:space="preserve"> B</w:t>
      </w:r>
    </w:p>
    <w:p w14:paraId="1213336D" w14:textId="59AAF4F9" w:rsidR="00D54F67" w:rsidRDefault="00A7216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S</w:t>
      </w:r>
      <w:proofErr w:type="spellStart"/>
      <w:r w:rsidR="004718D1" w:rsidRPr="005371D5">
        <w:rPr>
          <w:rFonts w:ascii="Times New Roman" w:hAnsi="Times New Roman"/>
          <w:kern w:val="0"/>
          <w:sz w:val="22"/>
          <w:lang w:val="en-GB"/>
        </w:rPr>
        <w:t>emi</w:t>
      </w:r>
      <w:proofErr w:type="spellEnd"/>
      <w:r w:rsidR="004718D1" w:rsidRPr="005371D5">
        <w:rPr>
          <w:rFonts w:ascii="Times New Roman" w:hAnsi="Times New Roman"/>
          <w:kern w:val="0"/>
          <w:sz w:val="22"/>
          <w:lang w:val="en-GB"/>
        </w:rPr>
        <w:t xml:space="preserve">-static </w:t>
      </w:r>
      <w:r w:rsidR="00DD31D1">
        <w:rPr>
          <w:rFonts w:ascii="Times New Roman" w:hAnsi="Times New Roman"/>
          <w:kern w:val="0"/>
          <w:sz w:val="22"/>
          <w:lang w:val="en-GB"/>
        </w:rPr>
        <w:t>DL</w:t>
      </w:r>
      <w:r w:rsidR="00DD31D1" w:rsidRPr="005371D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718D1" w:rsidRPr="005371D5">
        <w:rPr>
          <w:rFonts w:ascii="Times New Roman" w:hAnsi="Times New Roman"/>
          <w:kern w:val="0"/>
          <w:sz w:val="22"/>
          <w:lang w:val="en-GB"/>
        </w:rPr>
        <w:t>symbols are</w:t>
      </w:r>
      <w:r w:rsidR="004C7833">
        <w:rPr>
          <w:rFonts w:ascii="Times New Roman" w:hAnsi="Times New Roman"/>
          <w:kern w:val="0"/>
          <w:sz w:val="22"/>
          <w:lang w:val="en-GB"/>
        </w:rPr>
        <w:t xml:space="preserve"> only</w:t>
      </w:r>
      <w:r w:rsidR="004718D1" w:rsidRPr="005371D5">
        <w:rPr>
          <w:rFonts w:ascii="Times New Roman" w:hAnsi="Times New Roman"/>
          <w:kern w:val="0"/>
          <w:sz w:val="22"/>
          <w:lang w:val="en-GB"/>
        </w:rPr>
        <w:t xml:space="preserve"> used to receive DL signals</w:t>
      </w:r>
      <w:r w:rsidR="004718D1">
        <w:rPr>
          <w:rFonts w:ascii="Times New Roman" w:hAnsi="Times New Roman"/>
          <w:kern w:val="0"/>
          <w:sz w:val="22"/>
          <w:lang w:val="en-GB"/>
        </w:rPr>
        <w:t>/channels</w:t>
      </w:r>
      <w:r w:rsidR="004718D1" w:rsidRPr="005371D5">
        <w:rPr>
          <w:rFonts w:ascii="Times New Roman" w:hAnsi="Times New Roman"/>
          <w:kern w:val="0"/>
          <w:sz w:val="22"/>
          <w:lang w:val="en-GB"/>
        </w:rPr>
        <w:t xml:space="preserve"> such as PDSCH, PDCCH, or CSI-RS</w:t>
      </w:r>
      <w:r w:rsidR="004718D1">
        <w:rPr>
          <w:rFonts w:ascii="Times New Roman" w:hAnsi="Times New Roman"/>
          <w:kern w:val="0"/>
          <w:sz w:val="22"/>
          <w:lang w:val="en-GB"/>
        </w:rPr>
        <w:t>.</w:t>
      </w:r>
      <w:r w:rsidR="004718D1" w:rsidRPr="005371D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DD31D1">
        <w:rPr>
          <w:rFonts w:ascii="Times New Roman" w:hAnsi="Times New Roman"/>
          <w:kern w:val="0"/>
          <w:sz w:val="22"/>
          <w:lang w:val="en-GB"/>
        </w:rPr>
        <w:t xml:space="preserve">In </w:t>
      </w:r>
      <w:r w:rsidR="005A30BF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DD31D1">
        <w:rPr>
          <w:rFonts w:ascii="Times New Roman" w:hAnsi="Times New Roman"/>
          <w:kern w:val="0"/>
          <w:sz w:val="22"/>
          <w:lang w:val="en-GB"/>
        </w:rPr>
        <w:t>case of PUSCH repetition type B, a</w:t>
      </w:r>
      <w:r w:rsidR="00A87988">
        <w:rPr>
          <w:rFonts w:ascii="Times New Roman" w:hAnsi="Times New Roman"/>
          <w:kern w:val="0"/>
          <w:sz w:val="22"/>
          <w:lang w:val="en-GB"/>
        </w:rPr>
        <w:t xml:space="preserve"> nominal repetition is divided around </w:t>
      </w:r>
      <w:r w:rsidR="005A30BF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A87988">
        <w:rPr>
          <w:rFonts w:ascii="Times New Roman" w:hAnsi="Times New Roman"/>
          <w:kern w:val="0"/>
          <w:sz w:val="22"/>
          <w:lang w:val="en-GB"/>
        </w:rPr>
        <w:t>semi-static DL symbol</w:t>
      </w:r>
      <w:r w:rsidR="004718D1" w:rsidRPr="005371D5">
        <w:rPr>
          <w:rFonts w:ascii="Times New Roman" w:hAnsi="Times New Roman"/>
          <w:kern w:val="0"/>
          <w:sz w:val="22"/>
        </w:rPr>
        <w:t xml:space="preserve">. </w:t>
      </w:r>
      <w:r w:rsidR="00A87988">
        <w:rPr>
          <w:rFonts w:ascii="Times New Roman" w:hAnsi="Times New Roman"/>
          <w:kern w:val="0"/>
          <w:sz w:val="22"/>
        </w:rPr>
        <w:t xml:space="preserve">The remaining issue is how to handle symbols for SS/PBCH block reception. </w:t>
      </w:r>
      <w:r w:rsidR="0014403C">
        <w:rPr>
          <w:rFonts w:ascii="Times New Roman" w:hAnsi="Times New Roman"/>
          <w:kern w:val="0"/>
          <w:sz w:val="22"/>
        </w:rPr>
        <w:t>SS/PBCH block reception can be configured on DL or flexible symbols</w:t>
      </w:r>
      <w:r w:rsidR="00DB5091">
        <w:rPr>
          <w:rFonts w:ascii="Times New Roman" w:hAnsi="Times New Roman"/>
          <w:kern w:val="0"/>
          <w:sz w:val="22"/>
        </w:rPr>
        <w:t>, which</w:t>
      </w:r>
      <w:r w:rsidR="0014403C">
        <w:rPr>
          <w:rFonts w:ascii="Times New Roman" w:hAnsi="Times New Roman"/>
          <w:kern w:val="0"/>
          <w:sz w:val="22"/>
        </w:rPr>
        <w:t xml:space="preserve"> are not overridden to </w:t>
      </w:r>
      <w:r w:rsidR="005A30BF">
        <w:rPr>
          <w:rFonts w:ascii="Times New Roman" w:hAnsi="Times New Roman"/>
          <w:kern w:val="0"/>
          <w:sz w:val="22"/>
        </w:rPr>
        <w:t xml:space="preserve">the </w:t>
      </w:r>
      <w:r w:rsidR="0014403C">
        <w:rPr>
          <w:rFonts w:ascii="Times New Roman" w:hAnsi="Times New Roman"/>
          <w:kern w:val="0"/>
          <w:sz w:val="22"/>
        </w:rPr>
        <w:t>UL symbol</w:t>
      </w:r>
      <w:r w:rsidR="005A30BF">
        <w:rPr>
          <w:rFonts w:ascii="Times New Roman" w:hAnsi="Times New Roman"/>
          <w:kern w:val="0"/>
          <w:sz w:val="22"/>
        </w:rPr>
        <w:t>s</w:t>
      </w:r>
      <w:r w:rsidR="0014403C">
        <w:rPr>
          <w:rFonts w:ascii="Times New Roman" w:hAnsi="Times New Roman"/>
          <w:kern w:val="0"/>
          <w:sz w:val="22"/>
        </w:rPr>
        <w:t>. In other words</w:t>
      </w:r>
      <w:r w:rsidR="00A87988">
        <w:rPr>
          <w:rFonts w:ascii="Times New Roman" w:hAnsi="Times New Roman"/>
          <w:kern w:val="0"/>
          <w:sz w:val="22"/>
        </w:rPr>
        <w:t xml:space="preserve">, </w:t>
      </w:r>
      <w:r w:rsidR="0014403C">
        <w:rPr>
          <w:rFonts w:ascii="Times New Roman" w:hAnsi="Times New Roman"/>
          <w:kern w:val="0"/>
          <w:sz w:val="22"/>
        </w:rPr>
        <w:t xml:space="preserve">UE behavior for </w:t>
      </w:r>
      <w:r w:rsidR="00A87988">
        <w:rPr>
          <w:rFonts w:ascii="Times New Roman" w:hAnsi="Times New Roman"/>
          <w:kern w:val="0"/>
          <w:sz w:val="22"/>
        </w:rPr>
        <w:t xml:space="preserve">the symbols for SS/PBCH block reception is </w:t>
      </w:r>
      <w:r w:rsidR="005A30BF">
        <w:rPr>
          <w:rFonts w:ascii="Times New Roman" w:hAnsi="Times New Roman"/>
          <w:kern w:val="0"/>
          <w:sz w:val="22"/>
        </w:rPr>
        <w:t xml:space="preserve">the </w:t>
      </w:r>
      <w:r w:rsidR="00A87988">
        <w:rPr>
          <w:rFonts w:ascii="Times New Roman" w:hAnsi="Times New Roman"/>
          <w:kern w:val="0"/>
          <w:sz w:val="22"/>
        </w:rPr>
        <w:t>same as semi-static DL symbol</w:t>
      </w:r>
      <w:r w:rsidR="004C7833">
        <w:rPr>
          <w:rFonts w:ascii="Times New Roman" w:hAnsi="Times New Roman"/>
          <w:kern w:val="0"/>
          <w:sz w:val="22"/>
        </w:rPr>
        <w:t>, i.e., these symbols are used only for DL signal/channel</w:t>
      </w:r>
      <w:r w:rsidR="00DB5091">
        <w:rPr>
          <w:rFonts w:ascii="Times New Roman" w:hAnsi="Times New Roman"/>
          <w:kern w:val="0"/>
          <w:sz w:val="22"/>
        </w:rPr>
        <w:t>,</w:t>
      </w:r>
      <w:r w:rsidR="003B5F91">
        <w:rPr>
          <w:rFonts w:ascii="Times New Roman" w:hAnsi="Times New Roman"/>
          <w:kern w:val="0"/>
          <w:sz w:val="22"/>
        </w:rPr>
        <w:t xml:space="preserve"> not for UL signal/channel</w:t>
      </w:r>
      <w:r w:rsidR="00A87988">
        <w:rPr>
          <w:rFonts w:ascii="Times New Roman" w:hAnsi="Times New Roman"/>
          <w:kern w:val="0"/>
          <w:sz w:val="22"/>
        </w:rPr>
        <w:t xml:space="preserve">. For example, in Rel-15, a UE does not transmit a UL signal including PUSCH if </w:t>
      </w:r>
      <w:r w:rsidR="00505552">
        <w:rPr>
          <w:rFonts w:ascii="Times New Roman" w:hAnsi="Times New Roman"/>
          <w:kern w:val="0"/>
          <w:sz w:val="22"/>
        </w:rPr>
        <w:t xml:space="preserve">the symbols for SS/PBCH block reception </w:t>
      </w:r>
      <w:r w:rsidR="00A87988" w:rsidRPr="00A87988">
        <w:rPr>
          <w:rFonts w:ascii="Times New Roman" w:hAnsi="Times New Roman"/>
          <w:kern w:val="0"/>
          <w:sz w:val="22"/>
        </w:rPr>
        <w:t xml:space="preserve">overlap with </w:t>
      </w:r>
      <w:r w:rsidR="003B5F91">
        <w:rPr>
          <w:rFonts w:ascii="Times New Roman" w:hAnsi="Times New Roman"/>
          <w:kern w:val="0"/>
          <w:sz w:val="22"/>
        </w:rPr>
        <w:t xml:space="preserve">the </w:t>
      </w:r>
      <w:r w:rsidR="00A87988">
        <w:rPr>
          <w:rFonts w:ascii="Times New Roman" w:hAnsi="Times New Roman"/>
          <w:kern w:val="0"/>
          <w:sz w:val="22"/>
        </w:rPr>
        <w:t xml:space="preserve">symbols </w:t>
      </w:r>
      <w:r w:rsidR="004C7833">
        <w:rPr>
          <w:rFonts w:ascii="Times New Roman" w:hAnsi="Times New Roman"/>
          <w:kern w:val="0"/>
          <w:sz w:val="22"/>
        </w:rPr>
        <w:t>of</w:t>
      </w:r>
      <w:r w:rsidR="00A87988">
        <w:rPr>
          <w:rFonts w:ascii="Times New Roman" w:hAnsi="Times New Roman"/>
          <w:kern w:val="0"/>
          <w:sz w:val="22"/>
        </w:rPr>
        <w:t xml:space="preserve"> the UL signal. If we do not consider the SS/PBCH block, some of PUSCH repetitions would be dropped, which results in </w:t>
      </w:r>
      <w:r w:rsidR="004C7833">
        <w:rPr>
          <w:rFonts w:ascii="Times New Roman" w:hAnsi="Times New Roman"/>
          <w:kern w:val="0"/>
          <w:sz w:val="22"/>
        </w:rPr>
        <w:t>poor</w:t>
      </w:r>
      <w:r w:rsidR="00A87988">
        <w:rPr>
          <w:rFonts w:ascii="Times New Roman" w:hAnsi="Times New Roman"/>
          <w:kern w:val="0"/>
          <w:sz w:val="22"/>
        </w:rPr>
        <w:t xml:space="preserve"> reliability. Simply</w:t>
      </w:r>
      <w:r w:rsidR="004C7833">
        <w:rPr>
          <w:rFonts w:ascii="Times New Roman" w:hAnsi="Times New Roman"/>
          <w:kern w:val="0"/>
          <w:sz w:val="22"/>
        </w:rPr>
        <w:t>,</w:t>
      </w:r>
      <w:r w:rsidR="00A87988">
        <w:rPr>
          <w:rFonts w:ascii="Times New Roman" w:hAnsi="Times New Roman"/>
          <w:kern w:val="0"/>
          <w:sz w:val="22"/>
        </w:rPr>
        <w:t xml:space="preserve"> </w:t>
      </w:r>
      <w:r w:rsidR="00505552">
        <w:rPr>
          <w:rFonts w:ascii="Times New Roman" w:hAnsi="Times New Roman"/>
          <w:kern w:val="0"/>
          <w:sz w:val="22"/>
        </w:rPr>
        <w:t xml:space="preserve">by regarding </w:t>
      </w:r>
      <w:r w:rsidR="00A87988">
        <w:rPr>
          <w:rFonts w:ascii="Times New Roman" w:hAnsi="Times New Roman"/>
          <w:kern w:val="0"/>
          <w:sz w:val="22"/>
        </w:rPr>
        <w:t xml:space="preserve">SS/PBCH block </w:t>
      </w:r>
      <w:r w:rsidR="004C7833">
        <w:rPr>
          <w:rFonts w:ascii="Times New Roman" w:hAnsi="Times New Roman"/>
          <w:kern w:val="0"/>
          <w:sz w:val="22"/>
        </w:rPr>
        <w:t>as</w:t>
      </w:r>
      <w:r w:rsidR="00A87988">
        <w:rPr>
          <w:rFonts w:ascii="Times New Roman" w:hAnsi="Times New Roman"/>
          <w:kern w:val="0"/>
          <w:sz w:val="22"/>
        </w:rPr>
        <w:t xml:space="preserve"> invalid symbol</w:t>
      </w:r>
      <w:r w:rsidR="005A30BF">
        <w:rPr>
          <w:rFonts w:ascii="Times New Roman" w:hAnsi="Times New Roman"/>
          <w:kern w:val="0"/>
          <w:sz w:val="22"/>
        </w:rPr>
        <w:t>s</w:t>
      </w:r>
      <w:r w:rsidR="00A87988">
        <w:rPr>
          <w:rFonts w:ascii="Times New Roman" w:hAnsi="Times New Roman"/>
          <w:kern w:val="0"/>
          <w:sz w:val="22"/>
        </w:rPr>
        <w:t xml:space="preserve">, </w:t>
      </w:r>
      <w:r w:rsidR="00D54F67">
        <w:rPr>
          <w:rFonts w:ascii="Times New Roman" w:hAnsi="Times New Roman"/>
          <w:kern w:val="0"/>
          <w:sz w:val="22"/>
        </w:rPr>
        <w:t xml:space="preserve">we can effectively avoid such a dropping case. </w:t>
      </w:r>
      <w:r w:rsidR="00DB5091">
        <w:rPr>
          <w:rFonts w:ascii="Times New Roman" w:hAnsi="Times New Roman"/>
          <w:kern w:val="0"/>
          <w:sz w:val="22"/>
        </w:rPr>
        <w:t>Therefore</w:t>
      </w:r>
      <w:r w:rsidR="00D54F67">
        <w:rPr>
          <w:rFonts w:ascii="Times New Roman" w:hAnsi="Times New Roman"/>
          <w:kern w:val="0"/>
          <w:sz w:val="22"/>
        </w:rPr>
        <w:t>, we propose</w:t>
      </w:r>
    </w:p>
    <w:p w14:paraId="4DB8E88D" w14:textId="52117DA6" w:rsidR="008B049B" w:rsidRPr="003B5F91" w:rsidRDefault="008B049B" w:rsidP="00F3152B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Proposal </w:t>
      </w:r>
      <w:r w:rsidR="00D54F67" w:rsidRPr="004E0AB8">
        <w:rPr>
          <w:rFonts w:ascii="Times New Roman" w:hAnsi="Times New Roman"/>
          <w:b/>
          <w:bCs/>
          <w:i/>
          <w:kern w:val="0"/>
          <w:sz w:val="22"/>
        </w:rPr>
        <w:t>1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:</w:t>
      </w:r>
      <w:r w:rsidRPr="004E0AB8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 w:rsidR="00505552">
        <w:rPr>
          <w:rFonts w:ascii="Times New Roman" w:hAnsi="Times New Roman"/>
          <w:b/>
          <w:bCs/>
          <w:i/>
          <w:kern w:val="0"/>
          <w:sz w:val="22"/>
        </w:rPr>
        <w:t xml:space="preserve">The </w:t>
      </w:r>
      <w:r w:rsidR="00D54F67" w:rsidRPr="004E0AB8">
        <w:rPr>
          <w:rFonts w:ascii="Times New Roman" w:hAnsi="Times New Roman"/>
          <w:b/>
          <w:bCs/>
          <w:i/>
          <w:kern w:val="0"/>
          <w:sz w:val="22"/>
        </w:rPr>
        <w:t>symbol</w:t>
      </w:r>
      <w:r w:rsidR="00505552">
        <w:rPr>
          <w:rFonts w:ascii="Times New Roman" w:hAnsi="Times New Roman"/>
          <w:b/>
          <w:bCs/>
          <w:i/>
          <w:kern w:val="0"/>
          <w:sz w:val="22"/>
        </w:rPr>
        <w:t>s</w:t>
      </w:r>
      <w:r w:rsidR="00D54F67" w:rsidRPr="004E0AB8">
        <w:rPr>
          <w:rFonts w:ascii="Times New Roman" w:hAnsi="Times New Roman"/>
          <w:b/>
          <w:bCs/>
          <w:i/>
          <w:kern w:val="0"/>
          <w:sz w:val="22"/>
        </w:rPr>
        <w:t xml:space="preserve"> for</w:t>
      </w:r>
      <w:r w:rsidR="00A13006" w:rsidRPr="004E0AB8">
        <w:rPr>
          <w:rFonts w:ascii="Times New Roman" w:hAnsi="Times New Roman"/>
          <w:b/>
          <w:bCs/>
          <w:i/>
          <w:kern w:val="0"/>
          <w:sz w:val="22"/>
        </w:rPr>
        <w:t xml:space="preserve"> 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SS/PBCH block</w:t>
      </w:r>
      <w:r w:rsidR="00D54F67" w:rsidRPr="004E0AB8">
        <w:rPr>
          <w:rFonts w:ascii="Times New Roman" w:hAnsi="Times New Roman"/>
          <w:b/>
          <w:bCs/>
          <w:i/>
          <w:kern w:val="0"/>
          <w:sz w:val="22"/>
        </w:rPr>
        <w:t xml:space="preserve"> reception </w:t>
      </w:r>
      <w:r w:rsidR="00F6197D">
        <w:rPr>
          <w:rFonts w:ascii="Times New Roman" w:hAnsi="Times New Roman"/>
          <w:b/>
          <w:bCs/>
          <w:i/>
          <w:kern w:val="0"/>
          <w:sz w:val="22"/>
        </w:rPr>
        <w:t xml:space="preserve">on the scheduled cell </w:t>
      </w:r>
      <w:r w:rsidR="00505552">
        <w:rPr>
          <w:rFonts w:ascii="Times New Roman" w:hAnsi="Times New Roman"/>
          <w:b/>
          <w:bCs/>
          <w:i/>
          <w:kern w:val="0"/>
          <w:sz w:val="22"/>
        </w:rPr>
        <w:t>are</w:t>
      </w:r>
      <w:r w:rsidR="00D54F67" w:rsidRPr="004E0AB8">
        <w:rPr>
          <w:rFonts w:ascii="Times New Roman" w:hAnsi="Times New Roman"/>
          <w:b/>
          <w:bCs/>
          <w:i/>
          <w:kern w:val="0"/>
          <w:sz w:val="22"/>
        </w:rPr>
        <w:t xml:space="preserve"> </w:t>
      </w:r>
      <w:r w:rsidR="00505552">
        <w:rPr>
          <w:rFonts w:ascii="Times New Roman" w:hAnsi="Times New Roman"/>
          <w:b/>
          <w:bCs/>
          <w:i/>
          <w:kern w:val="0"/>
          <w:sz w:val="22"/>
        </w:rPr>
        <w:t xml:space="preserve">regarded as </w:t>
      </w:r>
      <w:r w:rsidR="00D54F67" w:rsidRPr="004E0AB8">
        <w:rPr>
          <w:rFonts w:ascii="Times New Roman" w:hAnsi="Times New Roman"/>
          <w:b/>
          <w:bCs/>
          <w:i/>
          <w:kern w:val="0"/>
          <w:sz w:val="22"/>
        </w:rPr>
        <w:t xml:space="preserve">invalid </w:t>
      </w:r>
      <w:r w:rsidR="00505552">
        <w:rPr>
          <w:rFonts w:ascii="Times New Roman" w:hAnsi="Times New Roman"/>
          <w:b/>
          <w:bCs/>
          <w:i/>
          <w:kern w:val="0"/>
          <w:sz w:val="22"/>
        </w:rPr>
        <w:t xml:space="preserve">symbols </w:t>
      </w:r>
      <w:r w:rsidR="00D54F67" w:rsidRPr="004E0AB8">
        <w:rPr>
          <w:rFonts w:ascii="Times New Roman" w:hAnsi="Times New Roman"/>
          <w:b/>
          <w:bCs/>
          <w:i/>
          <w:kern w:val="0"/>
          <w:sz w:val="22"/>
        </w:rPr>
        <w:t xml:space="preserve">for PUSCH repetition type B. </w:t>
      </w:r>
    </w:p>
    <w:p w14:paraId="4AE32CC9" w14:textId="08349104" w:rsidR="003B5F91" w:rsidRDefault="003B5F91" w:rsidP="003B5F9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/>
          <w:kern w:val="0"/>
          <w:sz w:val="22"/>
          <w:lang w:val="en-GB"/>
        </w:rPr>
      </w:pPr>
    </w:p>
    <w:p w14:paraId="5AA80E37" w14:textId="076409BD" w:rsidR="003B5F91" w:rsidRPr="00A204D9" w:rsidRDefault="00A204D9" w:rsidP="003B5F9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Cs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If a UE has no capability to receive DL channel/signal on a cell and transmit UL channel/signal on different cell</w:t>
      </w:r>
      <w:r w:rsidR="005A30BF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at the same time, the UE should select one direction (i.e., either of reception or transmission). To define UE </w:t>
      </w:r>
      <w:r w:rsidR="00DB5091">
        <w:rPr>
          <w:rFonts w:ascii="Times New Roman" w:hAnsi="Times New Roman"/>
          <w:kern w:val="0"/>
          <w:sz w:val="22"/>
          <w:lang w:val="en-GB"/>
        </w:rPr>
        <w:t>behaviour</w:t>
      </w:r>
      <w:r>
        <w:rPr>
          <w:rFonts w:ascii="Times New Roman" w:hAnsi="Times New Roman"/>
          <w:kern w:val="0"/>
          <w:sz w:val="22"/>
          <w:lang w:val="en-GB"/>
        </w:rPr>
        <w:t xml:space="preserve"> for collision handling for half-duplex CA operation, some agreements were made </w:t>
      </w:r>
      <w:r w:rsidR="00515F4E">
        <w:rPr>
          <w:rFonts w:ascii="Times New Roman" w:hAnsi="Times New Roman"/>
          <w:kern w:val="0"/>
          <w:sz w:val="22"/>
          <w:lang w:val="en-GB"/>
        </w:rPr>
        <w:t>via</w:t>
      </w:r>
      <w:r>
        <w:rPr>
          <w:rFonts w:ascii="Times New Roman" w:hAnsi="Times New Roman"/>
          <w:kern w:val="0"/>
          <w:sz w:val="22"/>
          <w:lang w:val="en-GB"/>
        </w:rPr>
        <w:t xml:space="preserve"> email discussion after RAN1#95 but it was agreed in RAN1#96 that the a</w:t>
      </w:r>
      <w:r w:rsidRPr="00436148">
        <w:rPr>
          <w:rFonts w:ascii="Times New Roman" w:hAnsi="Times New Roman"/>
          <w:kern w:val="0"/>
          <w:sz w:val="22"/>
          <w:lang w:val="en-GB"/>
        </w:rPr>
        <w:t>greements made during email discussion [95-NR-06]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15F4E">
        <w:rPr>
          <w:rFonts w:ascii="Times New Roman" w:hAnsi="Times New Roman"/>
          <w:kern w:val="0"/>
          <w:sz w:val="22"/>
          <w:lang w:val="en-GB"/>
        </w:rPr>
        <w:t xml:space="preserve">was </w:t>
      </w:r>
      <w:r>
        <w:rPr>
          <w:rFonts w:ascii="Times New Roman" w:hAnsi="Times New Roman"/>
          <w:kern w:val="0"/>
          <w:sz w:val="22"/>
          <w:lang w:val="en-GB"/>
        </w:rPr>
        <w:t xml:space="preserve">postponed to Rel-16. </w:t>
      </w:r>
      <w:r w:rsidR="00F1753E" w:rsidRPr="00A204D9">
        <w:rPr>
          <w:rFonts w:ascii="Times New Roman" w:hAnsi="Times New Roman"/>
          <w:iCs/>
          <w:kern w:val="0"/>
          <w:sz w:val="22"/>
          <w:lang w:val="en-GB"/>
        </w:rPr>
        <w:t xml:space="preserve">In the </w:t>
      </w:r>
      <w:r w:rsidR="00515F4E">
        <w:rPr>
          <w:rFonts w:ascii="Times New Roman" w:hAnsi="Times New Roman"/>
          <w:iCs/>
          <w:kern w:val="0"/>
          <w:sz w:val="22"/>
          <w:lang w:val="en-GB"/>
        </w:rPr>
        <w:t>previous</w:t>
      </w:r>
      <w:r w:rsidR="00F1753E" w:rsidRPr="00A204D9">
        <w:rPr>
          <w:rFonts w:ascii="Times New Roman" w:hAnsi="Times New Roman"/>
          <w:iCs/>
          <w:kern w:val="0"/>
          <w:sz w:val="22"/>
          <w:lang w:val="en-GB"/>
        </w:rPr>
        <w:t xml:space="preserve"> RAN1#100</w:t>
      </w:r>
      <w:r w:rsidR="00515F4E">
        <w:rPr>
          <w:rFonts w:ascii="Times New Roman" w:hAnsi="Times New Roman"/>
          <w:iCs/>
          <w:kern w:val="0"/>
          <w:sz w:val="22"/>
          <w:lang w:val="en-GB"/>
        </w:rPr>
        <w:t>e</w:t>
      </w:r>
      <w:r w:rsidR="00F1753E" w:rsidRPr="00A204D9">
        <w:rPr>
          <w:rFonts w:ascii="Times New Roman" w:hAnsi="Times New Roman"/>
          <w:iCs/>
          <w:kern w:val="0"/>
          <w:sz w:val="22"/>
          <w:lang w:val="en-GB"/>
        </w:rPr>
        <w:t xml:space="preserve"> meeting, t</w:t>
      </w:r>
      <w:r w:rsidR="00E505BE" w:rsidRPr="00A204D9">
        <w:rPr>
          <w:rFonts w:ascii="Times New Roman" w:hAnsi="Times New Roman"/>
          <w:iCs/>
          <w:kern w:val="0"/>
          <w:sz w:val="22"/>
          <w:lang w:val="en-GB"/>
        </w:rPr>
        <w:t xml:space="preserve">he </w:t>
      </w:r>
      <w:r w:rsidR="003B5F91" w:rsidRPr="00A204D9">
        <w:rPr>
          <w:rFonts w:ascii="Times New Roman" w:hAnsi="Times New Roman"/>
          <w:iCs/>
          <w:kern w:val="0"/>
          <w:sz w:val="22"/>
          <w:lang w:val="en-GB"/>
        </w:rPr>
        <w:t>CR for half-duplex CA</w:t>
      </w:r>
      <w:r w:rsidR="00515F4E">
        <w:rPr>
          <w:rFonts w:ascii="Times New Roman" w:hAnsi="Times New Roman"/>
          <w:iCs/>
          <w:kern w:val="0"/>
          <w:sz w:val="22"/>
          <w:lang w:val="en-GB"/>
        </w:rPr>
        <w:t xml:space="preserve"> was</w:t>
      </w:r>
      <w:r w:rsidR="001B00DC" w:rsidRPr="00A204D9">
        <w:rPr>
          <w:rFonts w:ascii="Times New Roman" w:hAnsi="Times New Roman"/>
          <w:iCs/>
          <w:kern w:val="0"/>
          <w:sz w:val="22"/>
          <w:lang w:val="en-GB"/>
        </w:rPr>
        <w:t xml:space="preserve"> endorsed</w:t>
      </w:r>
      <w:r w:rsidR="003B5F91" w:rsidRPr="00A204D9">
        <w:rPr>
          <w:rFonts w:ascii="Times New Roman" w:hAnsi="Times New Roman"/>
          <w:iCs/>
          <w:kern w:val="0"/>
          <w:sz w:val="22"/>
          <w:lang w:val="en-GB"/>
        </w:rPr>
        <w:t xml:space="preserve"> in Rel-16 TEI</w:t>
      </w:r>
      <w:r w:rsidR="00966D12">
        <w:rPr>
          <w:rFonts w:ascii="Times New Roman" w:hAnsi="Times New Roman"/>
          <w:iCs/>
          <w:kern w:val="0"/>
          <w:sz w:val="22"/>
          <w:lang w:val="en-GB"/>
        </w:rPr>
        <w:t xml:space="preserve"> [1][2]</w:t>
      </w:r>
      <w:r w:rsidR="003B5F91" w:rsidRPr="00A204D9">
        <w:rPr>
          <w:rFonts w:ascii="Times New Roman" w:hAnsi="Times New Roman"/>
          <w:iCs/>
          <w:kern w:val="0"/>
          <w:sz w:val="22"/>
          <w:lang w:val="en-GB"/>
        </w:rPr>
        <w:t>.</w:t>
      </w:r>
      <w:r w:rsidR="00F6197D">
        <w:rPr>
          <w:rFonts w:ascii="Times New Roman" w:hAnsi="Times New Roman"/>
          <w:iCs/>
          <w:kern w:val="0"/>
          <w:sz w:val="22"/>
          <w:lang w:val="en-GB"/>
        </w:rPr>
        <w:t xml:space="preserve"> The </w:t>
      </w:r>
      <w:r w:rsidR="00515F4E">
        <w:rPr>
          <w:rFonts w:ascii="Times New Roman" w:hAnsi="Times New Roman"/>
          <w:iCs/>
          <w:kern w:val="0"/>
          <w:sz w:val="22"/>
          <w:lang w:val="en-GB"/>
        </w:rPr>
        <w:t xml:space="preserve">section 11.1 on TS 38.213 </w:t>
      </w:r>
      <w:r w:rsidR="003B5F91" w:rsidRPr="00A204D9">
        <w:rPr>
          <w:rFonts w:ascii="Times New Roman" w:hAnsi="Times New Roman"/>
          <w:iCs/>
          <w:kern w:val="0"/>
          <w:sz w:val="22"/>
          <w:lang w:val="en-GB"/>
        </w:rPr>
        <w:t>related to half-duplex CA are shown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B5F91" w14:paraId="6E02C9B5" w14:textId="77777777" w:rsidTr="003B5F91">
        <w:tc>
          <w:tcPr>
            <w:tcW w:w="9736" w:type="dxa"/>
          </w:tcPr>
          <w:p w14:paraId="5C87CF90" w14:textId="77777777" w:rsidR="00515F4E" w:rsidRPr="00CD113C" w:rsidRDefault="00515F4E" w:rsidP="00515F4E">
            <w:pPr>
              <w:keepNext/>
              <w:keepLines/>
              <w:widowControl/>
              <w:wordWrap/>
              <w:autoSpaceDE/>
              <w:autoSpaceDN/>
              <w:spacing w:before="180" w:after="180"/>
              <w:jc w:val="left"/>
              <w:outlineLvl w:val="1"/>
              <w:rPr>
                <w:rFonts w:ascii="Arial" w:eastAsia="SimSun" w:hAnsi="Arial"/>
                <w:kern w:val="0"/>
                <w:sz w:val="28"/>
                <w:szCs w:val="20"/>
                <w:lang w:val="en-GB" w:eastAsia="zh-CN"/>
              </w:rPr>
            </w:pPr>
            <w:bookmarkStart w:id="1" w:name="_Ref500831375"/>
            <w:bookmarkStart w:id="2" w:name="_Toc12021489"/>
            <w:bookmarkStart w:id="3" w:name="_Toc20311601"/>
            <w:bookmarkStart w:id="4" w:name="_Toc26719426"/>
            <w:bookmarkStart w:id="5" w:name="_Toc29894862"/>
            <w:bookmarkStart w:id="6" w:name="_Toc29899161"/>
            <w:bookmarkStart w:id="7" w:name="_Toc29899579"/>
            <w:bookmarkStart w:id="8" w:name="_Toc29917318"/>
            <w:bookmarkStart w:id="9" w:name="_Toc36498192"/>
            <w:r w:rsidRPr="00CD113C">
              <w:rPr>
                <w:rFonts w:ascii="Arial" w:eastAsia="SimSun" w:hAnsi="Arial"/>
                <w:kern w:val="0"/>
                <w:sz w:val="28"/>
                <w:szCs w:val="20"/>
                <w:lang w:val="en-GB" w:eastAsia="zh-CN"/>
              </w:rPr>
              <w:lastRenderedPageBreak/>
              <w:t>11.1</w:t>
            </w:r>
            <w:r w:rsidRPr="00CD113C">
              <w:rPr>
                <w:rFonts w:ascii="Arial" w:eastAsia="SimSun" w:hAnsi="Arial"/>
                <w:kern w:val="0"/>
                <w:sz w:val="28"/>
                <w:szCs w:val="20"/>
                <w:lang w:val="en-GB" w:eastAsia="zh-CN"/>
              </w:rPr>
              <w:tab/>
              <w:t>Slot configuration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6C54DAFE" w14:textId="7356069C" w:rsidR="00515F4E" w:rsidRPr="003C0761" w:rsidRDefault="003C0761" w:rsidP="003C0761">
            <w:pPr>
              <w:widowControl/>
              <w:wordWrap/>
              <w:autoSpaceDE/>
              <w:autoSpaceDN/>
              <w:spacing w:after="120" w:line="276" w:lineRule="auto"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3C0761">
              <w:rPr>
                <w:rFonts w:ascii="Times New Roman" w:hAnsi="Times New Roman"/>
                <w:kern w:val="0"/>
                <w:szCs w:val="20"/>
                <w:lang w:eastAsia="en-US"/>
              </w:rPr>
              <w:t>…</w:t>
            </w:r>
          </w:p>
          <w:p w14:paraId="4028B23D" w14:textId="77777777" w:rsidR="003B5F91" w:rsidRPr="003B5F91" w:rsidRDefault="003B5F91" w:rsidP="003B5F9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3B5F9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If a UE </w:t>
            </w:r>
          </w:p>
          <w:p w14:paraId="744A9EEE" w14:textId="77777777" w:rsidR="003B5F91" w:rsidRPr="003B5F91" w:rsidRDefault="003B5F91" w:rsidP="003B5F9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3B5F91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3B5F91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is configured with multiple serving cells and is provided </w:t>
            </w:r>
            <w:r w:rsidRPr="003B5F91">
              <w:rPr>
                <w:rFonts w:ascii="Times New Roman" w:hAnsi="Times New Roman"/>
                <w:i/>
                <w:kern w:val="0"/>
                <w:szCs w:val="20"/>
                <w:lang w:val="x-none" w:eastAsia="en-US"/>
              </w:rPr>
              <w:t xml:space="preserve">half-duplex-behavior-r16 </w:t>
            </w:r>
            <w:r w:rsidRPr="003B5F91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= ‘enable’, </w:t>
            </w:r>
          </w:p>
          <w:p w14:paraId="6DC00951" w14:textId="77777777" w:rsidR="003B5F91" w:rsidRPr="003B5F91" w:rsidRDefault="003B5F91" w:rsidP="003B5F9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3B5F91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3B5F91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is not capable of simultaneous transmission and reception on any of the multiple serving cells, </w:t>
            </w:r>
          </w:p>
          <w:p w14:paraId="7B32682D" w14:textId="77777777" w:rsidR="003B5F91" w:rsidRPr="003B5F91" w:rsidRDefault="003B5F91" w:rsidP="003B5F9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3B5F91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3B5F91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indicates support of capability for half-duplex operation in CA with unpaired spectrum, and </w:t>
            </w:r>
          </w:p>
          <w:p w14:paraId="57D37B03" w14:textId="77777777" w:rsidR="003B5F91" w:rsidRPr="003B5F91" w:rsidRDefault="003B5F91" w:rsidP="003B5F91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3B5F91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3B5F91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  <w:t xml:space="preserve">is not configured to monitor PDCCH for detection of DCI format 2_0 </w:t>
            </w:r>
          </w:p>
          <w:p w14:paraId="2DF01282" w14:textId="45D2A430" w:rsidR="003B5F91" w:rsidRPr="003B5F91" w:rsidRDefault="003B5F91" w:rsidP="003B5F91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3B5F9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for a set of symbols of a slot that are indicated to the UE for reception of SS/PBCH blocks in any of multiple serving cells by </w:t>
            </w:r>
            <w:proofErr w:type="spellStart"/>
            <w:r w:rsidRPr="003B5F91">
              <w:rPr>
                <w:rFonts w:ascii="Times New Roman" w:hAnsi="Times New Roman"/>
                <w:i/>
                <w:iCs/>
                <w:kern w:val="0"/>
                <w:szCs w:val="20"/>
                <w:lang w:eastAsia="en-US"/>
              </w:rPr>
              <w:t>ssb-PositionsInBurst</w:t>
            </w:r>
            <w:proofErr w:type="spellEnd"/>
            <w:r w:rsidRPr="003B5F9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in </w:t>
            </w:r>
            <w:r w:rsidRPr="003B5F91">
              <w:rPr>
                <w:rFonts w:ascii="Times New Roman" w:hAnsi="Times New Roman"/>
                <w:i/>
                <w:iCs/>
                <w:kern w:val="0"/>
                <w:szCs w:val="20"/>
                <w:lang w:eastAsia="en-US"/>
              </w:rPr>
              <w:t>SystemInformationBlockType1</w:t>
            </w:r>
            <w:r w:rsidRPr="003B5F9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or by </w:t>
            </w:r>
            <w:proofErr w:type="spellStart"/>
            <w:r w:rsidRPr="003B5F91">
              <w:rPr>
                <w:rFonts w:ascii="Times New Roman" w:hAnsi="Times New Roman"/>
                <w:i/>
                <w:iCs/>
                <w:kern w:val="0"/>
                <w:szCs w:val="20"/>
                <w:lang w:eastAsia="en-US"/>
              </w:rPr>
              <w:t>ssb-PositionsInBurst</w:t>
            </w:r>
            <w:proofErr w:type="spellEnd"/>
            <w:r w:rsidRPr="003B5F9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in </w:t>
            </w:r>
            <w:proofErr w:type="spellStart"/>
            <w:r w:rsidRPr="003B5F91">
              <w:rPr>
                <w:rFonts w:ascii="Times New Roman" w:hAnsi="Times New Roman"/>
                <w:i/>
                <w:iCs/>
                <w:kern w:val="0"/>
                <w:szCs w:val="20"/>
                <w:lang w:eastAsia="en-US"/>
              </w:rPr>
              <w:t>ServingCellConfigCommon</w:t>
            </w:r>
            <w:proofErr w:type="spellEnd"/>
            <w:r w:rsidRPr="003B5F91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, when provided to the UE, </w:t>
            </w:r>
            <w:r w:rsidRPr="00CD113C">
              <w:rPr>
                <w:rFonts w:ascii="Times New Roman" w:hAnsi="Times New Roman"/>
                <w:kern w:val="0"/>
                <w:szCs w:val="20"/>
                <w:highlight w:val="yellow"/>
                <w:lang w:eastAsia="en-US"/>
              </w:rPr>
              <w:t>the UE does not transmit PUSCH, PUCCH, or PRACH in the slot if a transmission would overlap with any symbol from the set of symbols</w:t>
            </w:r>
            <w:r w:rsidRPr="003B5F91">
              <w:rPr>
                <w:rFonts w:ascii="Times New Roman" w:hAnsi="Times New Roman"/>
                <w:kern w:val="0"/>
                <w:szCs w:val="20"/>
                <w:lang w:eastAsia="en-US"/>
              </w:rPr>
              <w:t>, and the UE does not transmit SRS in the set of symbols of the slot in any of multiple serving cells.</w:t>
            </w:r>
          </w:p>
        </w:tc>
      </w:tr>
    </w:tbl>
    <w:p w14:paraId="3A3B6D06" w14:textId="51503AD1" w:rsidR="003B5F91" w:rsidRPr="00CD113C" w:rsidRDefault="00CB66AF" w:rsidP="003B5F9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Cs/>
          <w:kern w:val="0"/>
          <w:sz w:val="22"/>
          <w:lang w:val="en-GB"/>
        </w:rPr>
      </w:pPr>
      <w:r w:rsidRPr="00CD113C">
        <w:rPr>
          <w:rFonts w:ascii="Times New Roman" w:hAnsi="Times New Roman"/>
          <w:iCs/>
          <w:kern w:val="0"/>
          <w:sz w:val="22"/>
          <w:lang w:val="en-GB"/>
        </w:rPr>
        <w:t xml:space="preserve">Based on </w:t>
      </w:r>
      <w:r w:rsidR="00515F4E">
        <w:rPr>
          <w:rFonts w:ascii="Times New Roman" w:hAnsi="Times New Roman"/>
          <w:iCs/>
          <w:kern w:val="0"/>
          <w:sz w:val="22"/>
          <w:lang w:val="en-GB"/>
        </w:rPr>
        <w:t>TS38.213 spe</w:t>
      </w:r>
      <w:r w:rsidRPr="00CD113C">
        <w:rPr>
          <w:rFonts w:ascii="Times New Roman" w:hAnsi="Times New Roman"/>
          <w:iCs/>
          <w:kern w:val="0"/>
          <w:sz w:val="22"/>
          <w:lang w:val="en-GB"/>
        </w:rPr>
        <w:t xml:space="preserve">cification, </w:t>
      </w:r>
      <w:r w:rsidR="00F6197D">
        <w:rPr>
          <w:rFonts w:ascii="Times New Roman" w:hAnsi="Times New Roman"/>
          <w:iCs/>
          <w:kern w:val="0"/>
          <w:sz w:val="22"/>
          <w:lang w:val="en-GB"/>
        </w:rPr>
        <w:t>i</w:t>
      </w:r>
      <w:r w:rsidR="00F6197D" w:rsidRPr="00A204D9">
        <w:rPr>
          <w:rFonts w:ascii="Times New Roman" w:hAnsi="Times New Roman"/>
          <w:iCs/>
          <w:kern w:val="0"/>
          <w:sz w:val="22"/>
          <w:lang w:val="en-GB"/>
        </w:rPr>
        <w:t>f a UE operates half-duplex CA mode, the UE prioritizes SS/PBCH reception</w:t>
      </w:r>
      <w:r w:rsidR="00F6197D">
        <w:rPr>
          <w:rFonts w:ascii="Times New Roman" w:hAnsi="Times New Roman"/>
          <w:iCs/>
          <w:kern w:val="0"/>
          <w:sz w:val="22"/>
          <w:lang w:val="en-GB"/>
        </w:rPr>
        <w:t xml:space="preserve"> in any of multiple serving cells </w:t>
      </w:r>
      <w:r w:rsidR="00F6197D" w:rsidRPr="00A204D9">
        <w:rPr>
          <w:rFonts w:ascii="Times New Roman" w:hAnsi="Times New Roman"/>
          <w:iCs/>
          <w:kern w:val="0"/>
          <w:sz w:val="22"/>
          <w:lang w:val="en-GB"/>
        </w:rPr>
        <w:t xml:space="preserve">over any UL transmissions. </w:t>
      </w:r>
      <w:r w:rsidR="00F6197D">
        <w:rPr>
          <w:rFonts w:ascii="Times New Roman" w:hAnsi="Times New Roman"/>
          <w:iCs/>
          <w:kern w:val="0"/>
          <w:sz w:val="22"/>
          <w:lang w:val="en-GB"/>
        </w:rPr>
        <w:t>That is</w:t>
      </w:r>
      <w:r w:rsidR="003B5F91" w:rsidRPr="00CD113C">
        <w:rPr>
          <w:rFonts w:ascii="Times New Roman" w:hAnsi="Times New Roman"/>
          <w:iCs/>
          <w:kern w:val="0"/>
          <w:sz w:val="22"/>
          <w:lang w:val="en-GB"/>
        </w:rPr>
        <w:t>, the UE drop</w:t>
      </w:r>
      <w:r w:rsidRPr="00CD113C">
        <w:rPr>
          <w:rFonts w:ascii="Times New Roman" w:hAnsi="Times New Roman"/>
          <w:iCs/>
          <w:kern w:val="0"/>
          <w:sz w:val="22"/>
          <w:lang w:val="en-GB"/>
        </w:rPr>
        <w:t>s</w:t>
      </w:r>
      <w:r w:rsidR="003B5F91" w:rsidRPr="00CD113C">
        <w:rPr>
          <w:rFonts w:ascii="Times New Roman" w:hAnsi="Times New Roman"/>
          <w:iCs/>
          <w:kern w:val="0"/>
          <w:sz w:val="22"/>
          <w:lang w:val="en-GB"/>
        </w:rPr>
        <w:t xml:space="preserve"> PUSCH transmission if the PUSCH transmission overlaps with the SS/PBCH block</w:t>
      </w:r>
      <w:r>
        <w:rPr>
          <w:rFonts w:ascii="Times New Roman" w:hAnsi="Times New Roman"/>
          <w:iCs/>
          <w:kern w:val="0"/>
          <w:sz w:val="22"/>
          <w:lang w:val="en-GB"/>
        </w:rPr>
        <w:t>s</w:t>
      </w:r>
      <w:r w:rsidR="003B5F91" w:rsidRPr="00CD113C">
        <w:rPr>
          <w:rFonts w:ascii="Times New Roman" w:hAnsi="Times New Roman"/>
          <w:iCs/>
          <w:kern w:val="0"/>
          <w:sz w:val="22"/>
          <w:lang w:val="en-GB"/>
        </w:rPr>
        <w:t xml:space="preserve"> in any </w:t>
      </w:r>
      <w:r w:rsidRPr="00CD113C">
        <w:rPr>
          <w:rFonts w:ascii="Times New Roman" w:hAnsi="Times New Roman"/>
          <w:iCs/>
          <w:kern w:val="0"/>
          <w:sz w:val="22"/>
          <w:lang w:val="en-GB"/>
        </w:rPr>
        <w:t xml:space="preserve">of multiple serving </w:t>
      </w:r>
      <w:r w:rsidR="003B5F91" w:rsidRPr="00CD113C">
        <w:rPr>
          <w:rFonts w:ascii="Times New Roman" w:hAnsi="Times New Roman"/>
          <w:iCs/>
          <w:kern w:val="0"/>
          <w:sz w:val="22"/>
          <w:lang w:val="en-GB"/>
        </w:rPr>
        <w:t>cell</w:t>
      </w:r>
      <w:r w:rsidRPr="00CD113C">
        <w:rPr>
          <w:rFonts w:ascii="Times New Roman" w:hAnsi="Times New Roman"/>
          <w:iCs/>
          <w:kern w:val="0"/>
          <w:sz w:val="22"/>
          <w:lang w:val="en-GB"/>
        </w:rPr>
        <w:t xml:space="preserve">. Similarly, </w:t>
      </w:r>
      <w:r>
        <w:rPr>
          <w:rFonts w:ascii="Times New Roman" w:hAnsi="Times New Roman"/>
          <w:iCs/>
          <w:kern w:val="0"/>
          <w:sz w:val="22"/>
          <w:lang w:val="en-GB"/>
        </w:rPr>
        <w:t xml:space="preserve">rather than dropping a PUSCH repetition, </w:t>
      </w:r>
      <w:bookmarkStart w:id="10" w:name="_GoBack"/>
      <w:bookmarkEnd w:id="10"/>
      <w:r>
        <w:rPr>
          <w:rFonts w:ascii="Times New Roman" w:hAnsi="Times New Roman"/>
          <w:iCs/>
          <w:kern w:val="0"/>
          <w:sz w:val="22"/>
          <w:lang w:val="en-GB"/>
        </w:rPr>
        <w:t xml:space="preserve">it would be better to consider </w:t>
      </w:r>
      <w:r w:rsidR="00515F4E">
        <w:rPr>
          <w:rFonts w:ascii="Times New Roman" w:hAnsi="Times New Roman"/>
          <w:iCs/>
          <w:kern w:val="0"/>
          <w:sz w:val="22"/>
          <w:lang w:val="en-GB"/>
        </w:rPr>
        <w:t xml:space="preserve">a set of symbols for reception of </w:t>
      </w:r>
      <w:r>
        <w:rPr>
          <w:rFonts w:ascii="Times New Roman" w:hAnsi="Times New Roman"/>
          <w:iCs/>
          <w:kern w:val="0"/>
          <w:sz w:val="22"/>
          <w:lang w:val="en-GB"/>
        </w:rPr>
        <w:t>SS/PBCH blocks in any of multiple serving cell as invalid</w:t>
      </w:r>
      <w:r w:rsidR="00515F4E">
        <w:rPr>
          <w:rFonts w:ascii="Times New Roman" w:hAnsi="Times New Roman"/>
          <w:iCs/>
          <w:kern w:val="0"/>
          <w:sz w:val="22"/>
          <w:lang w:val="en-GB"/>
        </w:rPr>
        <w:t xml:space="preserve"> symbols for PUSCH repetition type B in order to maintain reliability of PUSCH repetition.</w:t>
      </w:r>
    </w:p>
    <w:p w14:paraId="16F3AB12" w14:textId="282910A5" w:rsidR="00CB66AF" w:rsidRPr="003B5F91" w:rsidRDefault="00CB66AF" w:rsidP="00CB66AF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kern w:val="0"/>
          <w:sz w:val="22"/>
        </w:rPr>
        <w:t>2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:</w:t>
      </w:r>
      <w:r w:rsidRPr="004E0AB8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For a UE operating half-duplex CA, t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he 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symbol</w:t>
      </w:r>
      <w:r>
        <w:rPr>
          <w:rFonts w:ascii="Times New Roman" w:hAnsi="Times New Roman"/>
          <w:b/>
          <w:bCs/>
          <w:i/>
          <w:kern w:val="0"/>
          <w:sz w:val="22"/>
        </w:rPr>
        <w:t>s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 for SS/PBCH block reception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 in any of multiple serving cell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 </w:t>
      </w:r>
      <w:r>
        <w:rPr>
          <w:rFonts w:ascii="Times New Roman" w:hAnsi="Times New Roman"/>
          <w:b/>
          <w:bCs/>
          <w:i/>
          <w:kern w:val="0"/>
          <w:sz w:val="22"/>
        </w:rPr>
        <w:t>are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 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regarded as 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invalid 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symbols 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for PUSCH repetition type B. </w:t>
      </w:r>
    </w:p>
    <w:p w14:paraId="5953792F" w14:textId="64C5B313" w:rsidR="00D54F67" w:rsidRPr="004E0AB8" w:rsidRDefault="00D54F67" w:rsidP="00F3152B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Proposal </w:t>
      </w:r>
      <w:r w:rsidR="00CB66AF">
        <w:rPr>
          <w:rFonts w:ascii="Times New Roman" w:hAnsi="Times New Roman"/>
          <w:b/>
          <w:bCs/>
          <w:i/>
          <w:kern w:val="0"/>
          <w:sz w:val="22"/>
        </w:rPr>
        <w:t>3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:</w:t>
      </w:r>
      <w:r w:rsidRPr="004E0AB8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Adopt the following text proposal</w:t>
      </w:r>
      <w:r w:rsidR="004E0AB8" w:rsidRPr="004E0AB8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for TS38.214.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54F67" w14:paraId="30C5E74A" w14:textId="77777777" w:rsidTr="00D54F67">
        <w:tc>
          <w:tcPr>
            <w:tcW w:w="9736" w:type="dxa"/>
          </w:tcPr>
          <w:p w14:paraId="4715557E" w14:textId="4AA0A8F4" w:rsidR="001E3950" w:rsidRPr="000B5206" w:rsidRDefault="001E3950" w:rsidP="001E395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Start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TS38.214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  <w:p w14:paraId="60B14D25" w14:textId="77777777" w:rsidR="001E3950" w:rsidRPr="0048482F" w:rsidRDefault="001E3950" w:rsidP="001E3950">
            <w:pPr>
              <w:pStyle w:val="4"/>
              <w:numPr>
                <w:ilvl w:val="0"/>
                <w:numId w:val="0"/>
              </w:numPr>
              <w:ind w:left="864" w:hanging="864"/>
              <w:rPr>
                <w:color w:val="000000"/>
              </w:rPr>
            </w:pPr>
            <w:bookmarkStart w:id="11" w:name="_Toc11352143"/>
            <w:bookmarkStart w:id="12" w:name="_Toc20318033"/>
            <w:bookmarkStart w:id="13" w:name="_Toc27299931"/>
            <w:bookmarkStart w:id="14" w:name="_Toc29673204"/>
            <w:bookmarkStart w:id="15" w:name="_Toc29673345"/>
            <w:bookmarkStart w:id="16" w:name="_Toc29674338"/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70DF7E27" w14:textId="77777777" w:rsidR="001E3950" w:rsidRPr="000B5206" w:rsidRDefault="001E3950" w:rsidP="001E3950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3397B33B" w14:textId="63EDAC34" w:rsidR="00A204D9" w:rsidRPr="00A204D9" w:rsidRDefault="00D54F67" w:rsidP="00A204D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D54F67">
              <w:rPr>
                <w:rFonts w:ascii="Times" w:eastAsia="바탕" w:hAnsi="Times"/>
                <w:kern w:val="0"/>
                <w:szCs w:val="24"/>
                <w:lang w:val="en-GB" w:eastAsia="en-US"/>
              </w:rPr>
              <w:t>For PUSCH repetition Type B, the UE determines invalid symbol(s) for PUSCH repetition Type B transmission as follows:</w:t>
            </w:r>
          </w:p>
          <w:p w14:paraId="69274334" w14:textId="6C932903" w:rsidR="00CB66AF" w:rsidRDefault="00D54F67" w:rsidP="00A204D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ins w:id="17" w:author="Choi Kyungjun" w:date="2020-04-09T18:16:00Z"/>
                <w:rFonts w:ascii="Times New Roman" w:eastAsia="MS Mincho" w:hAnsi="Times New Roman"/>
                <w:color w:val="000000"/>
                <w:kern w:val="0"/>
                <w:szCs w:val="20"/>
                <w:lang w:val="en-GB" w:eastAsia="en-US"/>
              </w:rPr>
            </w:pPr>
            <w:r w:rsidRPr="00D54F6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>-</w:t>
            </w:r>
            <w:r w:rsidRPr="00D54F6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ab/>
              <w:t xml:space="preserve">A symbol that is indicated as downlink by </w:t>
            </w:r>
            <w:proofErr w:type="spellStart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tdd</w:t>
            </w:r>
            <w:proofErr w:type="spellEnd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-UL-DL-</w:t>
            </w:r>
            <w:proofErr w:type="spellStart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ConfigurationCommon</w:t>
            </w:r>
            <w:proofErr w:type="spellEnd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 xml:space="preserve"> </w:t>
            </w:r>
            <w:r w:rsidRPr="00D54F6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or </w:t>
            </w:r>
            <w:proofErr w:type="spellStart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tdd</w:t>
            </w:r>
            <w:proofErr w:type="spellEnd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-UL-DL-</w:t>
            </w:r>
            <w:proofErr w:type="spellStart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ConfigurationDedicated</w:t>
            </w:r>
            <w:proofErr w:type="spellEnd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 xml:space="preserve"> </w:t>
            </w:r>
            <w:r w:rsidRPr="00D54F6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is considered as an invalid symbol for </w:t>
            </w:r>
            <w:r w:rsidRPr="00D54F67">
              <w:rPr>
                <w:rFonts w:ascii="Times New Roman" w:eastAsia="MS Mincho" w:hAnsi="Times New Roman"/>
                <w:color w:val="000000"/>
                <w:kern w:val="0"/>
                <w:szCs w:val="20"/>
                <w:lang w:val="en-GB" w:eastAsia="en-US"/>
              </w:rPr>
              <w:t>PUSCH repetition Type B transmission.</w:t>
            </w:r>
          </w:p>
          <w:p w14:paraId="6109A5FC" w14:textId="77777777" w:rsidR="00CD113C" w:rsidRPr="00A204D9" w:rsidRDefault="00CD113C" w:rsidP="00CD113C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ins w:id="18" w:author="Choi Kyungjun" w:date="2020-04-09T18:17:00Z"/>
                <w:rFonts w:ascii="Times" w:eastAsia="바탕" w:hAnsi="Times"/>
                <w:color w:val="FF0000"/>
                <w:kern w:val="0"/>
                <w:szCs w:val="24"/>
                <w:lang w:val="en-GB" w:eastAsia="en-US"/>
              </w:rPr>
            </w:pPr>
            <w:ins w:id="19" w:author="Choi Kyungjun" w:date="2020-04-09T18:16:00Z">
              <w:r w:rsidRPr="00D54F67">
                <w:rPr>
                  <w:rFonts w:ascii="Times New Roman" w:eastAsia="MS Mincho" w:hAnsi="Times New Roman"/>
                  <w:kern w:val="0"/>
                  <w:szCs w:val="20"/>
                  <w:lang w:val="en-GB" w:eastAsia="en-US"/>
                </w:rPr>
                <w:t>-</w:t>
              </w:r>
              <w:r w:rsidRPr="00D54F67">
                <w:rPr>
                  <w:rFonts w:ascii="Times New Roman" w:eastAsia="MS Mincho" w:hAnsi="Times New Roman"/>
                  <w:kern w:val="0"/>
                  <w:szCs w:val="20"/>
                  <w:lang w:val="en-GB" w:eastAsia="en-US"/>
                </w:rPr>
                <w:tab/>
              </w:r>
            </w:ins>
            <w:ins w:id="20" w:author="Choi Kyungjun" w:date="2020-04-09T18:17:00Z">
              <w:r w:rsidRPr="00A204D9">
                <w:rPr>
                  <w:rFonts w:ascii="Times New Roman" w:eastAsiaTheme="minorEastAsia" w:hAnsi="Times New Roman"/>
                  <w:color w:val="FF0000"/>
                  <w:kern w:val="0"/>
                  <w:szCs w:val="20"/>
                  <w:lang w:val="en-GB"/>
                </w:rPr>
                <w:t xml:space="preserve">If </w:t>
              </w:r>
            </w:ins>
            <w:ins w:id="21" w:author="Choi Kyungjun" w:date="2020-04-09T18:19:00Z">
              <w:r>
                <w:rPr>
                  <w:rFonts w:ascii="Times New Roman" w:eastAsiaTheme="minorEastAsia" w:hAnsi="Times New Roman"/>
                  <w:color w:val="FF0000"/>
                  <w:kern w:val="0"/>
                  <w:szCs w:val="20"/>
                  <w:lang w:val="en-GB"/>
                </w:rPr>
                <w:t>the</w:t>
              </w:r>
            </w:ins>
            <w:ins w:id="22" w:author="Choi Kyungjun" w:date="2020-04-09T18:17:00Z">
              <w:r w:rsidRPr="00A204D9">
                <w:rPr>
                  <w:rFonts w:ascii="Times New Roman" w:eastAsiaTheme="minorEastAsia" w:hAnsi="Times New Roman"/>
                  <w:color w:val="FF0000"/>
                  <w:kern w:val="0"/>
                  <w:szCs w:val="20"/>
                  <w:lang w:val="en-GB"/>
                </w:rPr>
                <w:t xml:space="preserve"> UE is configured with multiple serving cells and is provided </w:t>
              </w:r>
              <w:r w:rsidRPr="00CD113C">
                <w:rPr>
                  <w:rFonts w:ascii="Times New Roman" w:eastAsiaTheme="minorEastAsia" w:hAnsi="Times New Roman"/>
                  <w:i/>
                  <w:color w:val="FF0000"/>
                  <w:kern w:val="0"/>
                  <w:szCs w:val="20"/>
                  <w:lang w:val="en-GB"/>
                </w:rPr>
                <w:t>half-duplex-behavior-r16</w:t>
              </w:r>
              <w:r w:rsidRPr="00A204D9">
                <w:rPr>
                  <w:rFonts w:ascii="Times New Roman" w:eastAsiaTheme="minorEastAsia" w:hAnsi="Times New Roman"/>
                  <w:color w:val="FF0000"/>
                  <w:kern w:val="0"/>
                  <w:szCs w:val="20"/>
                  <w:lang w:val="en-GB"/>
                </w:rPr>
                <w:t xml:space="preserve"> = ‘enable’, is not capable of simultaneous transmission and reception on any of the multiple serving cells, indicates support of capability for half-duplex operation in CA with unpaired spectrum, and is not configured to monitor PDCCH for detection of DCI format 2_0, </w:t>
              </w:r>
              <w:r w:rsidRPr="00A204D9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>a symbol that is indicated as SS/PBCH block reception in any cell of multiple serving cells is considered as an invalid symbol for PUSCH repetition Type B transmission.</w:t>
              </w:r>
            </w:ins>
          </w:p>
          <w:p w14:paraId="20AC3D55" w14:textId="6BB16C4E" w:rsidR="00A204D9" w:rsidRPr="00CD113C" w:rsidRDefault="00CD113C" w:rsidP="00CD113C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MS Mincho" w:hAnsi="Times New Roman"/>
                <w:color w:val="FF0000"/>
                <w:kern w:val="0"/>
                <w:szCs w:val="20"/>
                <w:lang w:val="en-GB" w:eastAsia="en-US"/>
              </w:rPr>
            </w:pPr>
            <w:ins w:id="23" w:author="Choi Kyungjun" w:date="2020-04-09T18:17:00Z">
              <w:r w:rsidRPr="00A204D9">
                <w:rPr>
                  <w:rFonts w:ascii="Times New Roman" w:eastAsia="MS Mincho" w:hAnsi="Times New Roman"/>
                  <w:color w:val="FF0000"/>
                  <w:kern w:val="0"/>
                  <w:szCs w:val="20"/>
                  <w:lang w:val="en-GB" w:eastAsia="en-US"/>
                </w:rPr>
                <w:t>-</w:t>
              </w:r>
              <w:r w:rsidRPr="00A204D9">
                <w:rPr>
                  <w:rFonts w:ascii="Times New Roman" w:eastAsia="MS Mincho" w:hAnsi="Times New Roman"/>
                  <w:color w:val="FF0000"/>
                  <w:kern w:val="0"/>
                  <w:szCs w:val="20"/>
                  <w:lang w:val="en-GB" w:eastAsia="en-US"/>
                </w:rPr>
                <w:tab/>
              </w:r>
            </w:ins>
            <w:ins w:id="24" w:author="Choi Kyungjun" w:date="2020-04-09T18:16:00Z">
              <w:r w:rsidRPr="00A204D9">
                <w:rPr>
                  <w:rFonts w:ascii="Times New Roman" w:eastAsia="MS Mincho" w:hAnsi="Times New Roman"/>
                  <w:color w:val="FF0000"/>
                  <w:kern w:val="0"/>
                  <w:szCs w:val="20"/>
                  <w:lang w:val="en-GB" w:eastAsia="en-US"/>
                </w:rPr>
                <w:t xml:space="preserve">Otherwise, a symbol that is indicated as </w:t>
              </w:r>
              <w:r w:rsidRPr="00A204D9">
                <w:rPr>
                  <w:rFonts w:ascii="Times New Roman" w:eastAsia="MS Mincho" w:hAnsi="Times New Roman"/>
                  <w:iCs/>
                  <w:color w:val="FF0000"/>
                  <w:kern w:val="0"/>
                  <w:szCs w:val="20"/>
                  <w:lang w:val="en-GB" w:eastAsia="en-US"/>
                </w:rPr>
                <w:t>SS/PBCH block reception on the cell where the PUSCH repetition Type B transmission is scheduled</w:t>
              </w:r>
              <w:r w:rsidRPr="00A204D9">
                <w:rPr>
                  <w:rFonts w:ascii="Times New Roman" w:eastAsia="MS Mincho" w:hAnsi="Times New Roman"/>
                  <w:i/>
                  <w:color w:val="FF0000"/>
                  <w:kern w:val="0"/>
                  <w:szCs w:val="20"/>
                  <w:lang w:val="en-GB" w:eastAsia="en-US"/>
                </w:rPr>
                <w:t xml:space="preserve"> </w:t>
              </w:r>
              <w:r w:rsidRPr="00A204D9">
                <w:rPr>
                  <w:rFonts w:ascii="Times New Roman" w:eastAsia="MS Mincho" w:hAnsi="Times New Roman"/>
                  <w:color w:val="FF0000"/>
                  <w:kern w:val="0"/>
                  <w:szCs w:val="20"/>
                  <w:lang w:val="en-GB" w:eastAsia="en-US"/>
                </w:rPr>
                <w:t>is considered as an invalid symbol for PUSCH repetition Type B transmission.</w:t>
              </w:r>
            </w:ins>
          </w:p>
          <w:p w14:paraId="104E2570" w14:textId="77777777" w:rsidR="001E3950" w:rsidRPr="000B5206" w:rsidRDefault="001E3950" w:rsidP="001E3950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54288011" w14:textId="11BCD547" w:rsidR="00D54F67" w:rsidRPr="00D54F67" w:rsidRDefault="001E3950" w:rsidP="00D54F6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4"/>
                <w:lang w:val="en-GB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END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TS38.214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</w:tc>
      </w:tr>
    </w:tbl>
    <w:p w14:paraId="67CA60E2" w14:textId="616AA464" w:rsidR="00B93FB8" w:rsidRDefault="00B93FB8" w:rsidP="00B93FB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/>
          <w:kern w:val="0"/>
          <w:sz w:val="22"/>
          <w:lang w:val="en-GB"/>
        </w:rPr>
      </w:pPr>
    </w:p>
    <w:p w14:paraId="5795B619" w14:textId="1BCE49B6" w:rsidR="006C59E7" w:rsidRPr="00C47ECF" w:rsidRDefault="006C59E7" w:rsidP="006C59E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lastRenderedPageBreak/>
        <w:t>Gap symbols for SS/PBCH block</w:t>
      </w:r>
    </w:p>
    <w:p w14:paraId="53318E0F" w14:textId="6397345E" w:rsidR="006C59E7" w:rsidRPr="00CD113C" w:rsidRDefault="006C59E7" w:rsidP="00CD11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Cs/>
          <w:kern w:val="0"/>
          <w:sz w:val="22"/>
        </w:rPr>
      </w:pPr>
      <w:r w:rsidRPr="00CD113C">
        <w:rPr>
          <w:rFonts w:ascii="Times New Roman" w:hAnsi="Times New Roman"/>
          <w:iCs/>
          <w:kern w:val="0"/>
          <w:sz w:val="22"/>
        </w:rPr>
        <w:t xml:space="preserve">In the </w:t>
      </w:r>
      <w:r w:rsidR="00515F4E">
        <w:rPr>
          <w:rFonts w:ascii="Times New Roman" w:hAnsi="Times New Roman"/>
          <w:iCs/>
          <w:kern w:val="0"/>
          <w:sz w:val="22"/>
        </w:rPr>
        <w:t>previous</w:t>
      </w:r>
      <w:r>
        <w:rPr>
          <w:rFonts w:ascii="Times New Roman" w:hAnsi="Times New Roman"/>
          <w:iCs/>
          <w:kern w:val="0"/>
          <w:sz w:val="22"/>
        </w:rPr>
        <w:t xml:space="preserve"> RAN1#100e meeting, </w:t>
      </w:r>
      <w:r w:rsidR="00515F4E">
        <w:rPr>
          <w:rFonts w:ascii="Times New Roman" w:hAnsi="Times New Roman"/>
          <w:iCs/>
          <w:kern w:val="0"/>
          <w:sz w:val="22"/>
        </w:rPr>
        <w:t xml:space="preserve">the </w:t>
      </w:r>
      <w:r>
        <w:rPr>
          <w:rFonts w:ascii="Times New Roman" w:hAnsi="Times New Roman"/>
          <w:iCs/>
          <w:kern w:val="0"/>
          <w:sz w:val="22"/>
        </w:rPr>
        <w:t xml:space="preserve">necessity of gap symbols after semi-static DL symbols was intensively discussed, but no conclusions were drawn. </w:t>
      </w:r>
      <w:r w:rsidR="00515F4E">
        <w:rPr>
          <w:rFonts w:ascii="Times New Roman" w:hAnsi="Times New Roman"/>
          <w:iCs/>
          <w:kern w:val="0"/>
          <w:sz w:val="22"/>
        </w:rPr>
        <w:t>The m</w:t>
      </w:r>
      <w:r>
        <w:rPr>
          <w:rFonts w:ascii="Times New Roman" w:hAnsi="Times New Roman"/>
          <w:iCs/>
          <w:kern w:val="0"/>
          <w:sz w:val="22"/>
        </w:rPr>
        <w:t xml:space="preserve">ain reasons not supporting the gap symbols are that </w:t>
      </w:r>
      <w:proofErr w:type="spellStart"/>
      <w:r>
        <w:rPr>
          <w:rFonts w:ascii="Times New Roman" w:hAnsi="Times New Roman"/>
          <w:iCs/>
          <w:kern w:val="0"/>
          <w:sz w:val="22"/>
        </w:rPr>
        <w:t>gNB</w:t>
      </w:r>
      <w:proofErr w:type="spellEnd"/>
      <w:r>
        <w:rPr>
          <w:rFonts w:ascii="Times New Roman" w:hAnsi="Times New Roman"/>
          <w:iCs/>
          <w:kern w:val="0"/>
          <w:sz w:val="22"/>
        </w:rPr>
        <w:t xml:space="preserve"> would not schedule any DL signals or channels on the last semi-static DL symbol(s) to reserve enough RX-to-TX switch gap period</w:t>
      </w:r>
      <w:r w:rsidR="001723AB">
        <w:rPr>
          <w:rFonts w:ascii="Times New Roman" w:hAnsi="Times New Roman"/>
          <w:iCs/>
          <w:kern w:val="0"/>
          <w:sz w:val="22"/>
        </w:rPr>
        <w:t xml:space="preserve"> to UE</w:t>
      </w:r>
      <w:r>
        <w:rPr>
          <w:rFonts w:ascii="Times New Roman" w:hAnsi="Times New Roman"/>
          <w:iCs/>
          <w:kern w:val="0"/>
          <w:sz w:val="22"/>
        </w:rPr>
        <w:t xml:space="preserve">. </w:t>
      </w:r>
      <w:r w:rsidR="00515F4E">
        <w:rPr>
          <w:rFonts w:ascii="Times New Roman" w:hAnsi="Times New Roman"/>
          <w:iCs/>
          <w:kern w:val="0"/>
          <w:sz w:val="22"/>
        </w:rPr>
        <w:t xml:space="preserve">For </w:t>
      </w:r>
      <w:r w:rsidR="00CE3C7C">
        <w:rPr>
          <w:rFonts w:ascii="Times New Roman" w:hAnsi="Times New Roman"/>
          <w:iCs/>
          <w:kern w:val="0"/>
          <w:sz w:val="22"/>
        </w:rPr>
        <w:t>unpaired spectrum</w:t>
      </w:r>
      <w:r w:rsidR="00515F4E">
        <w:rPr>
          <w:rFonts w:ascii="Times New Roman" w:hAnsi="Times New Roman"/>
          <w:iCs/>
          <w:kern w:val="0"/>
          <w:sz w:val="22"/>
        </w:rPr>
        <w:t xml:space="preserve"> operation</w:t>
      </w:r>
      <w:r w:rsidR="00CE3C7C">
        <w:rPr>
          <w:rFonts w:ascii="Times New Roman" w:hAnsi="Times New Roman"/>
          <w:iCs/>
          <w:kern w:val="0"/>
          <w:sz w:val="22"/>
        </w:rPr>
        <w:t xml:space="preserve">, </w:t>
      </w:r>
      <w:r>
        <w:rPr>
          <w:rFonts w:ascii="Times New Roman" w:hAnsi="Times New Roman"/>
          <w:iCs/>
          <w:kern w:val="0"/>
          <w:sz w:val="22"/>
        </w:rPr>
        <w:t xml:space="preserve">a UE </w:t>
      </w:r>
      <w:r w:rsidR="00CE3C7C">
        <w:rPr>
          <w:rFonts w:ascii="Times New Roman" w:hAnsi="Times New Roman"/>
          <w:iCs/>
          <w:kern w:val="0"/>
          <w:sz w:val="22"/>
        </w:rPr>
        <w:t>may be</w:t>
      </w:r>
      <w:r>
        <w:rPr>
          <w:rFonts w:ascii="Times New Roman" w:hAnsi="Times New Roman"/>
          <w:iCs/>
          <w:kern w:val="0"/>
          <w:sz w:val="22"/>
        </w:rPr>
        <w:t xml:space="preserve"> configured to receive </w:t>
      </w:r>
      <w:r w:rsidR="00CE3C7C">
        <w:rPr>
          <w:rFonts w:ascii="Times New Roman" w:hAnsi="Times New Roman"/>
          <w:iCs/>
          <w:kern w:val="0"/>
          <w:sz w:val="22"/>
        </w:rPr>
        <w:t xml:space="preserve">a </w:t>
      </w:r>
      <w:r>
        <w:rPr>
          <w:rFonts w:ascii="Times New Roman" w:hAnsi="Times New Roman"/>
          <w:iCs/>
          <w:kern w:val="0"/>
          <w:sz w:val="22"/>
        </w:rPr>
        <w:t xml:space="preserve">SS/PBCH block in </w:t>
      </w:r>
      <w:r w:rsidR="00CE3C7C">
        <w:rPr>
          <w:rFonts w:ascii="Times New Roman" w:hAnsi="Times New Roman"/>
          <w:iCs/>
          <w:kern w:val="0"/>
          <w:sz w:val="22"/>
        </w:rPr>
        <w:t xml:space="preserve">the last semi-static DL </w:t>
      </w:r>
      <w:r>
        <w:rPr>
          <w:rFonts w:ascii="Times New Roman" w:hAnsi="Times New Roman"/>
          <w:iCs/>
          <w:kern w:val="0"/>
          <w:sz w:val="22"/>
        </w:rPr>
        <w:t>symbol</w:t>
      </w:r>
      <w:r w:rsidR="00CE3C7C">
        <w:rPr>
          <w:rFonts w:ascii="Times New Roman" w:hAnsi="Times New Roman"/>
          <w:iCs/>
          <w:kern w:val="0"/>
          <w:sz w:val="22"/>
        </w:rPr>
        <w:t>(</w:t>
      </w:r>
      <w:r>
        <w:rPr>
          <w:rFonts w:ascii="Times New Roman" w:hAnsi="Times New Roman"/>
          <w:iCs/>
          <w:kern w:val="0"/>
          <w:sz w:val="22"/>
        </w:rPr>
        <w:t>s</w:t>
      </w:r>
      <w:r w:rsidR="00CE3C7C">
        <w:rPr>
          <w:rFonts w:ascii="Times New Roman" w:hAnsi="Times New Roman"/>
          <w:iCs/>
          <w:kern w:val="0"/>
          <w:sz w:val="22"/>
        </w:rPr>
        <w:t>)</w:t>
      </w:r>
      <w:r w:rsidR="000F5184">
        <w:rPr>
          <w:rFonts w:ascii="Times New Roman" w:hAnsi="Times New Roman"/>
          <w:iCs/>
          <w:kern w:val="0"/>
          <w:sz w:val="22"/>
        </w:rPr>
        <w:t xml:space="preserve"> or </w:t>
      </w:r>
      <w:r w:rsidR="001723AB">
        <w:rPr>
          <w:rFonts w:ascii="Times New Roman" w:hAnsi="Times New Roman"/>
          <w:iCs/>
          <w:kern w:val="0"/>
          <w:sz w:val="22"/>
        </w:rPr>
        <w:t xml:space="preserve">even in </w:t>
      </w:r>
      <w:r w:rsidR="000F5184">
        <w:rPr>
          <w:rFonts w:ascii="Times New Roman" w:hAnsi="Times New Roman"/>
          <w:iCs/>
          <w:kern w:val="0"/>
          <w:sz w:val="22"/>
        </w:rPr>
        <w:t>flexible symbol(s)</w:t>
      </w:r>
      <w:r w:rsidR="006E7A48">
        <w:rPr>
          <w:rFonts w:ascii="Times New Roman" w:hAnsi="Times New Roman"/>
          <w:iCs/>
          <w:kern w:val="0"/>
          <w:sz w:val="22"/>
        </w:rPr>
        <w:t xml:space="preserve"> for measurement</w:t>
      </w:r>
      <w:r w:rsidR="00CE3C7C">
        <w:rPr>
          <w:rFonts w:ascii="Times New Roman" w:hAnsi="Times New Roman"/>
          <w:iCs/>
          <w:kern w:val="0"/>
          <w:sz w:val="22"/>
        </w:rPr>
        <w:t xml:space="preserve">. In this case, if </w:t>
      </w:r>
      <w:proofErr w:type="spellStart"/>
      <w:r w:rsidR="00CE3C7C">
        <w:rPr>
          <w:rFonts w:ascii="Times New Roman" w:hAnsi="Times New Roman"/>
          <w:iCs/>
          <w:kern w:val="0"/>
          <w:sz w:val="22"/>
        </w:rPr>
        <w:t>gNB</w:t>
      </w:r>
      <w:proofErr w:type="spellEnd"/>
      <w:r w:rsidR="00CE3C7C">
        <w:rPr>
          <w:rFonts w:ascii="Times New Roman" w:hAnsi="Times New Roman"/>
          <w:iCs/>
          <w:kern w:val="0"/>
          <w:sz w:val="22"/>
        </w:rPr>
        <w:t xml:space="preserve"> drop</w:t>
      </w:r>
      <w:r w:rsidR="001723AB">
        <w:rPr>
          <w:rFonts w:ascii="Times New Roman" w:hAnsi="Times New Roman"/>
          <w:iCs/>
          <w:kern w:val="0"/>
          <w:sz w:val="22"/>
        </w:rPr>
        <w:t>s</w:t>
      </w:r>
      <w:r w:rsidR="00CE3C7C">
        <w:rPr>
          <w:rFonts w:ascii="Times New Roman" w:hAnsi="Times New Roman"/>
          <w:iCs/>
          <w:kern w:val="0"/>
          <w:sz w:val="22"/>
        </w:rPr>
        <w:t xml:space="preserve"> the SS/PBCH block, it may </w:t>
      </w:r>
      <w:r w:rsidR="001723AB">
        <w:rPr>
          <w:rFonts w:ascii="Times New Roman" w:hAnsi="Times New Roman"/>
          <w:iCs/>
          <w:kern w:val="0"/>
          <w:sz w:val="22"/>
        </w:rPr>
        <w:t>degrade</w:t>
      </w:r>
      <w:r w:rsidR="00CE3C7C">
        <w:rPr>
          <w:rFonts w:ascii="Times New Roman" w:hAnsi="Times New Roman"/>
          <w:iCs/>
          <w:kern w:val="0"/>
          <w:sz w:val="22"/>
        </w:rPr>
        <w:t xml:space="preserve"> </w:t>
      </w:r>
      <w:r w:rsidR="00515F4E">
        <w:rPr>
          <w:rFonts w:ascii="Times New Roman" w:hAnsi="Times New Roman"/>
          <w:iCs/>
          <w:kern w:val="0"/>
          <w:sz w:val="22"/>
        </w:rPr>
        <w:t>the DL</w:t>
      </w:r>
      <w:r w:rsidR="001723AB">
        <w:rPr>
          <w:rFonts w:ascii="Times New Roman" w:hAnsi="Times New Roman"/>
          <w:iCs/>
          <w:kern w:val="0"/>
          <w:sz w:val="22"/>
        </w:rPr>
        <w:t xml:space="preserve"> channel measurement quality of </w:t>
      </w:r>
      <w:r w:rsidR="00CE3C7C">
        <w:rPr>
          <w:rFonts w:ascii="Times New Roman" w:hAnsi="Times New Roman"/>
          <w:iCs/>
          <w:kern w:val="0"/>
          <w:sz w:val="22"/>
        </w:rPr>
        <w:t xml:space="preserve">the UE receiving the SS/PBCH block. In other words, </w:t>
      </w:r>
      <w:r w:rsidR="000F5184">
        <w:rPr>
          <w:rFonts w:ascii="Times New Roman" w:hAnsi="Times New Roman"/>
          <w:iCs/>
          <w:kern w:val="0"/>
          <w:sz w:val="22"/>
        </w:rPr>
        <w:t>to ensure high-quality measurements, it would be better for</w:t>
      </w:r>
      <w:r w:rsidR="00CE3C7C">
        <w:rPr>
          <w:rFonts w:ascii="Times New Roman" w:hAnsi="Times New Roman"/>
          <w:iCs/>
          <w:kern w:val="0"/>
          <w:sz w:val="22"/>
        </w:rPr>
        <w:t xml:space="preserve"> </w:t>
      </w:r>
      <w:proofErr w:type="spellStart"/>
      <w:r w:rsidR="00CE3C7C">
        <w:rPr>
          <w:rFonts w:ascii="Times New Roman" w:hAnsi="Times New Roman"/>
          <w:iCs/>
          <w:kern w:val="0"/>
          <w:sz w:val="22"/>
        </w:rPr>
        <w:t>gNB</w:t>
      </w:r>
      <w:proofErr w:type="spellEnd"/>
      <w:r w:rsidR="00CE3C7C">
        <w:rPr>
          <w:rFonts w:ascii="Times New Roman" w:hAnsi="Times New Roman"/>
          <w:iCs/>
          <w:kern w:val="0"/>
          <w:sz w:val="22"/>
        </w:rPr>
        <w:t xml:space="preserve"> to transmit the SS/PBCH block regardless of </w:t>
      </w:r>
      <w:r w:rsidR="0052109C">
        <w:rPr>
          <w:rFonts w:ascii="Times New Roman" w:hAnsi="Times New Roman"/>
          <w:iCs/>
          <w:kern w:val="0"/>
          <w:sz w:val="22"/>
        </w:rPr>
        <w:t xml:space="preserve">the </w:t>
      </w:r>
      <w:r w:rsidR="00CE3C7C">
        <w:rPr>
          <w:rFonts w:ascii="Times New Roman" w:hAnsi="Times New Roman"/>
          <w:iCs/>
          <w:kern w:val="0"/>
          <w:sz w:val="22"/>
        </w:rPr>
        <w:t xml:space="preserve">presence of a PUSCH </w:t>
      </w:r>
      <w:r w:rsidR="0052109C">
        <w:rPr>
          <w:rFonts w:ascii="Times New Roman" w:hAnsi="Times New Roman"/>
          <w:iCs/>
          <w:kern w:val="0"/>
          <w:sz w:val="22"/>
        </w:rPr>
        <w:t>T</w:t>
      </w:r>
      <w:r w:rsidR="00CE3C7C">
        <w:rPr>
          <w:rFonts w:ascii="Times New Roman" w:hAnsi="Times New Roman"/>
          <w:iCs/>
          <w:kern w:val="0"/>
          <w:sz w:val="22"/>
        </w:rPr>
        <w:t>ype</w:t>
      </w:r>
      <w:r w:rsidR="0052109C">
        <w:rPr>
          <w:rFonts w:ascii="Times New Roman" w:hAnsi="Times New Roman"/>
          <w:iCs/>
          <w:kern w:val="0"/>
          <w:sz w:val="22"/>
        </w:rPr>
        <w:t>-</w:t>
      </w:r>
      <w:r w:rsidR="00CE3C7C">
        <w:rPr>
          <w:rFonts w:ascii="Times New Roman" w:hAnsi="Times New Roman"/>
          <w:iCs/>
          <w:kern w:val="0"/>
          <w:sz w:val="22"/>
        </w:rPr>
        <w:t>B repetition.</w:t>
      </w:r>
      <w:r w:rsidR="000F5184">
        <w:rPr>
          <w:rFonts w:ascii="Times New Roman" w:hAnsi="Times New Roman"/>
          <w:iCs/>
          <w:kern w:val="0"/>
          <w:sz w:val="22"/>
        </w:rPr>
        <w:t xml:space="preserve"> Thus, when the UE determine</w:t>
      </w:r>
      <w:r w:rsidR="001723AB">
        <w:rPr>
          <w:rFonts w:ascii="Times New Roman" w:hAnsi="Times New Roman"/>
          <w:iCs/>
          <w:kern w:val="0"/>
          <w:sz w:val="22"/>
        </w:rPr>
        <w:t>s</w:t>
      </w:r>
      <w:r w:rsidR="000F5184">
        <w:rPr>
          <w:rFonts w:ascii="Times New Roman" w:hAnsi="Times New Roman"/>
          <w:iCs/>
          <w:kern w:val="0"/>
          <w:sz w:val="22"/>
        </w:rPr>
        <w:t xml:space="preserve"> </w:t>
      </w:r>
      <w:proofErr w:type="gramStart"/>
      <w:r w:rsidR="000F5184">
        <w:rPr>
          <w:rFonts w:ascii="Times New Roman" w:hAnsi="Times New Roman"/>
          <w:iCs/>
          <w:kern w:val="0"/>
          <w:sz w:val="22"/>
        </w:rPr>
        <w:t>whether or not</w:t>
      </w:r>
      <w:proofErr w:type="gramEnd"/>
      <w:r w:rsidR="000F5184">
        <w:rPr>
          <w:rFonts w:ascii="Times New Roman" w:hAnsi="Times New Roman"/>
          <w:iCs/>
          <w:kern w:val="0"/>
          <w:sz w:val="22"/>
        </w:rPr>
        <w:t xml:space="preserve"> to transmit a PUSCH </w:t>
      </w:r>
      <w:r w:rsidR="0052109C">
        <w:rPr>
          <w:rFonts w:ascii="Times New Roman" w:hAnsi="Times New Roman"/>
          <w:iCs/>
          <w:kern w:val="0"/>
          <w:sz w:val="22"/>
        </w:rPr>
        <w:t>T</w:t>
      </w:r>
      <w:r w:rsidR="000F5184">
        <w:rPr>
          <w:rFonts w:ascii="Times New Roman" w:hAnsi="Times New Roman"/>
          <w:iCs/>
          <w:kern w:val="0"/>
          <w:sz w:val="22"/>
        </w:rPr>
        <w:t>ype</w:t>
      </w:r>
      <w:r w:rsidR="0052109C">
        <w:rPr>
          <w:rFonts w:ascii="Times New Roman" w:hAnsi="Times New Roman"/>
          <w:iCs/>
          <w:kern w:val="0"/>
          <w:sz w:val="22"/>
        </w:rPr>
        <w:t>-</w:t>
      </w:r>
      <w:r w:rsidR="000F5184">
        <w:rPr>
          <w:rFonts w:ascii="Times New Roman" w:hAnsi="Times New Roman"/>
          <w:iCs/>
          <w:kern w:val="0"/>
          <w:sz w:val="22"/>
        </w:rPr>
        <w:t xml:space="preserve">B repetition right after the symbol for SS/PBCH block reception, at least 1 or 2 gap symbols after the SS/PBCH block reception are necessary. From </w:t>
      </w:r>
      <w:r w:rsidR="00515F4E">
        <w:rPr>
          <w:rFonts w:ascii="Times New Roman" w:hAnsi="Times New Roman"/>
          <w:iCs/>
          <w:kern w:val="0"/>
          <w:sz w:val="22"/>
        </w:rPr>
        <w:t>the UE’s</w:t>
      </w:r>
      <w:r w:rsidR="000F5184">
        <w:rPr>
          <w:rFonts w:ascii="Times New Roman" w:hAnsi="Times New Roman"/>
          <w:iCs/>
          <w:kern w:val="0"/>
          <w:sz w:val="22"/>
        </w:rPr>
        <w:t xml:space="preserve"> perspective, </w:t>
      </w:r>
      <w:proofErr w:type="spellStart"/>
      <w:r w:rsidR="009D623F" w:rsidRPr="00CD113C">
        <w:rPr>
          <w:rFonts w:ascii="Times New Roman" w:hAnsi="Times New Roman"/>
          <w:i/>
          <w:kern w:val="0"/>
          <w:sz w:val="22"/>
        </w:rPr>
        <w:t>N</w:t>
      </w:r>
      <w:r w:rsidR="009D623F" w:rsidRPr="00CD113C">
        <w:rPr>
          <w:rFonts w:ascii="Times New Roman" w:hAnsi="Times New Roman"/>
          <w:i/>
          <w:kern w:val="0"/>
          <w:sz w:val="22"/>
          <w:vertAlign w:val="subscript"/>
        </w:rPr>
        <w:t>gap</w:t>
      </w:r>
      <w:proofErr w:type="spellEnd"/>
      <w:r w:rsidR="009D623F">
        <w:rPr>
          <w:rFonts w:ascii="Times New Roman" w:hAnsi="Times New Roman"/>
          <w:iCs/>
          <w:kern w:val="0"/>
          <w:sz w:val="22"/>
        </w:rPr>
        <w:t xml:space="preserve"> symbols </w:t>
      </w:r>
      <w:r w:rsidR="0052109C">
        <w:rPr>
          <w:rFonts w:ascii="Times New Roman" w:hAnsi="Times New Roman"/>
          <w:iCs/>
          <w:kern w:val="0"/>
          <w:sz w:val="22"/>
        </w:rPr>
        <w:t xml:space="preserve">which is </w:t>
      </w:r>
      <w:r w:rsidR="009D623F">
        <w:rPr>
          <w:rFonts w:ascii="Times New Roman" w:hAnsi="Times New Roman"/>
          <w:iCs/>
          <w:kern w:val="0"/>
          <w:sz w:val="22"/>
        </w:rPr>
        <w:t xml:space="preserve">already used to preserve gap period between SS/PBCH block and PRACH occasion are enough and separate RRC signaling to configure the number of gap symbols </w:t>
      </w:r>
      <w:r w:rsidR="0052109C">
        <w:rPr>
          <w:rFonts w:ascii="Times New Roman" w:hAnsi="Times New Roman"/>
          <w:iCs/>
          <w:kern w:val="0"/>
          <w:sz w:val="22"/>
        </w:rPr>
        <w:t>would be</w:t>
      </w:r>
      <w:r w:rsidR="009D623F">
        <w:rPr>
          <w:rFonts w:ascii="Times New Roman" w:hAnsi="Times New Roman"/>
          <w:iCs/>
          <w:kern w:val="0"/>
          <w:sz w:val="22"/>
        </w:rPr>
        <w:t xml:space="preserve"> unnecessary. </w:t>
      </w:r>
    </w:p>
    <w:p w14:paraId="1695D0D5" w14:textId="12F31E30" w:rsidR="001723AB" w:rsidRDefault="001723AB" w:rsidP="001723AB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kern w:val="0"/>
          <w:sz w:val="22"/>
        </w:rPr>
        <w:t>4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: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When a UE determine</w:t>
      </w:r>
      <w:r w:rsidR="00A81AD3">
        <w:rPr>
          <w:rFonts w:ascii="Times New Roman" w:hAnsi="Times New Roman"/>
          <w:b/>
          <w:bCs/>
          <w:i/>
          <w:kern w:val="0"/>
          <w:sz w:val="22"/>
          <w:lang w:val="en-GB"/>
        </w:rPr>
        <w:t>s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to transmit </w:t>
      </w:r>
      <w:r w:rsidR="00A81AD3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a </w:t>
      </w:r>
      <w:r w:rsidR="0052109C">
        <w:rPr>
          <w:rFonts w:ascii="Times New Roman" w:hAnsi="Times New Roman"/>
          <w:b/>
          <w:bCs/>
          <w:i/>
          <w:kern w:val="0"/>
          <w:sz w:val="22"/>
          <w:lang w:val="en-GB"/>
        </w:rPr>
        <w:t>T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ype</w:t>
      </w:r>
      <w:r w:rsidR="00A81AD3">
        <w:rPr>
          <w:rFonts w:ascii="Times New Roman" w:hAnsi="Times New Roman"/>
          <w:b/>
          <w:bCs/>
          <w:i/>
          <w:kern w:val="0"/>
          <w:sz w:val="22"/>
          <w:lang w:val="en-GB"/>
        </w:rPr>
        <w:t>-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B PUSCH repetition, the UE should consider the </w:t>
      </w:r>
      <w:proofErr w:type="spellStart"/>
      <w:r w:rsidR="00A81AD3">
        <w:rPr>
          <w:rFonts w:ascii="Times New Roman" w:hAnsi="Times New Roman"/>
          <w:b/>
          <w:bCs/>
          <w:i/>
          <w:kern w:val="0"/>
          <w:sz w:val="22"/>
          <w:lang w:val="en-GB"/>
        </w:rPr>
        <w:t>N</w:t>
      </w:r>
      <w:r w:rsidR="00A81AD3" w:rsidRPr="00CD113C">
        <w:rPr>
          <w:rFonts w:ascii="Times New Roman" w:hAnsi="Times New Roman"/>
          <w:b/>
          <w:bCs/>
          <w:i/>
          <w:kern w:val="0"/>
          <w:sz w:val="22"/>
          <w:vertAlign w:val="subscript"/>
          <w:lang w:val="en-GB"/>
        </w:rPr>
        <w:t>gap</w:t>
      </w:r>
      <w:proofErr w:type="spellEnd"/>
      <w:r w:rsidR="00A81AD3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symbols right after SS/PBCH block reception. </w:t>
      </w:r>
    </w:p>
    <w:p w14:paraId="130CDC6D" w14:textId="13D9D7CE" w:rsidR="001723AB" w:rsidRPr="003B5F91" w:rsidRDefault="001723AB" w:rsidP="00CD113C">
      <w:pPr>
        <w:pStyle w:val="a9"/>
        <w:widowControl/>
        <w:numPr>
          <w:ilvl w:val="1"/>
          <w:numId w:val="25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If there are </w:t>
      </w:r>
      <w:r w:rsidR="00A81AD3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less than </w:t>
      </w:r>
      <w:proofErr w:type="spellStart"/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N</w:t>
      </w:r>
      <w:r w:rsidRPr="00CD113C">
        <w:rPr>
          <w:rFonts w:ascii="Times New Roman" w:hAnsi="Times New Roman"/>
          <w:b/>
          <w:bCs/>
          <w:i/>
          <w:kern w:val="0"/>
          <w:sz w:val="22"/>
          <w:vertAlign w:val="subscript"/>
          <w:lang w:val="en-GB"/>
        </w:rPr>
        <w:t>gap</w:t>
      </w:r>
      <w:proofErr w:type="spellEnd"/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 w:rsidR="00A81AD3">
        <w:rPr>
          <w:rFonts w:ascii="Times New Roman" w:hAnsi="Times New Roman"/>
          <w:b/>
          <w:bCs/>
          <w:i/>
          <w:kern w:val="0"/>
          <w:sz w:val="22"/>
          <w:lang w:val="en-GB"/>
        </w:rPr>
        <w:t>symbols between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 w:rsidR="00A81AD3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the 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SS/PBCH block</w:t>
      </w:r>
      <w:r w:rsidR="00A81AD3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and a Type-B PUSCH repetition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, the </w:t>
      </w:r>
      <w:r w:rsidR="0052109C">
        <w:rPr>
          <w:rFonts w:ascii="Times New Roman" w:hAnsi="Times New Roman"/>
          <w:b/>
          <w:bCs/>
          <w:i/>
          <w:kern w:val="0"/>
          <w:sz w:val="22"/>
          <w:lang w:val="en-GB"/>
        </w:rPr>
        <w:t>T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ype-B PUSCH repetition should be dropped</w:t>
      </w:r>
      <w:r w:rsidR="00A81AD3">
        <w:rPr>
          <w:rFonts w:ascii="Times New Roman" w:hAnsi="Times New Roman"/>
          <w:b/>
          <w:bCs/>
          <w:i/>
          <w:kern w:val="0"/>
          <w:sz w:val="22"/>
          <w:lang w:val="en-GB"/>
        </w:rPr>
        <w:t>.</w:t>
      </w:r>
    </w:p>
    <w:p w14:paraId="3736428E" w14:textId="77777777" w:rsidR="006C59E7" w:rsidRPr="001723AB" w:rsidRDefault="006C59E7" w:rsidP="00B93FB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i/>
          <w:kern w:val="0"/>
          <w:sz w:val="22"/>
          <w:lang w:val="en-GB"/>
        </w:rPr>
      </w:pPr>
    </w:p>
    <w:bookmarkEnd w:id="0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40F74DC1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F202FA">
        <w:rPr>
          <w:rFonts w:ascii="Times New Roman" w:hAnsi="Times New Roman"/>
          <w:kern w:val="0"/>
          <w:sz w:val="22"/>
        </w:rPr>
        <w:t xml:space="preserve">we </w:t>
      </w:r>
      <w:r w:rsidR="0017345A">
        <w:rPr>
          <w:rFonts w:ascii="Times New Roman" w:hAnsi="Times New Roman"/>
          <w:kern w:val="0"/>
          <w:sz w:val="22"/>
        </w:rPr>
        <w:t>discussed</w:t>
      </w:r>
      <w:r w:rsidR="00461E2A">
        <w:rPr>
          <w:rFonts w:ascii="Times New Roman" w:hAnsi="Times New Roman"/>
          <w:kern w:val="0"/>
          <w:sz w:val="22"/>
        </w:rPr>
        <w:t xml:space="preserve"> </w:t>
      </w:r>
      <w:r w:rsidR="00F202FA">
        <w:rPr>
          <w:rFonts w:ascii="Times New Roman" w:hAnsi="Times New Roman"/>
          <w:kern w:val="0"/>
          <w:sz w:val="22"/>
        </w:rPr>
        <w:t xml:space="preserve">potential enhancements to PUSCH for </w:t>
      </w:r>
      <w:r w:rsidR="00461E2A">
        <w:rPr>
          <w:rFonts w:ascii="Times New Roman" w:hAnsi="Times New Roman"/>
          <w:kern w:val="0"/>
          <w:sz w:val="22"/>
        </w:rPr>
        <w:t xml:space="preserve">Rel-16 </w:t>
      </w:r>
      <w:r w:rsidR="00F202FA">
        <w:rPr>
          <w:rFonts w:ascii="Times New Roman" w:hAnsi="Times New Roman"/>
          <w:kern w:val="0"/>
          <w:sz w:val="22"/>
        </w:rPr>
        <w:t xml:space="preserve">URLLC </w:t>
      </w:r>
      <w:r>
        <w:rPr>
          <w:rFonts w:ascii="Times New Roman" w:hAnsi="Times New Roman"/>
          <w:kern w:val="0"/>
          <w:sz w:val="22"/>
        </w:rPr>
        <w:t>and the following</w:t>
      </w:r>
      <w:r w:rsidR="00786775">
        <w:rPr>
          <w:rFonts w:ascii="Times New Roman" w:hAnsi="Times New Roman"/>
          <w:kern w:val="0"/>
          <w:sz w:val="22"/>
        </w:rPr>
        <w:t xml:space="preserve">s </w:t>
      </w:r>
      <w:r w:rsidR="00001C1A">
        <w:rPr>
          <w:rFonts w:ascii="Times New Roman" w:hAnsi="Times New Roman"/>
          <w:kern w:val="0"/>
          <w:sz w:val="22"/>
        </w:rPr>
        <w:t>were</w:t>
      </w:r>
      <w:r w:rsidR="00786775">
        <w:rPr>
          <w:rFonts w:ascii="Times New Roman" w:hAnsi="Times New Roman"/>
          <w:kern w:val="0"/>
          <w:sz w:val="22"/>
        </w:rPr>
        <w:t xml:space="preserve"> proposed</w:t>
      </w:r>
    </w:p>
    <w:p w14:paraId="006E3498" w14:textId="2C17D135" w:rsidR="00966D12" w:rsidRPr="003B5F91" w:rsidRDefault="00966D12" w:rsidP="00966D12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 w:rsidRPr="004E0AB8">
        <w:rPr>
          <w:rFonts w:ascii="Times New Roman" w:hAnsi="Times New Roman"/>
          <w:b/>
          <w:bCs/>
          <w:i/>
          <w:kern w:val="0"/>
          <w:sz w:val="22"/>
        </w:rPr>
        <w:t>Proposal 1:</w:t>
      </w:r>
      <w:r w:rsidRPr="004E0AB8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The 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symbol</w:t>
      </w:r>
      <w:r>
        <w:rPr>
          <w:rFonts w:ascii="Times New Roman" w:hAnsi="Times New Roman"/>
          <w:b/>
          <w:bCs/>
          <w:i/>
          <w:kern w:val="0"/>
          <w:sz w:val="22"/>
        </w:rPr>
        <w:t>s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 for SS/PBCH block reception </w:t>
      </w:r>
      <w:r>
        <w:rPr>
          <w:rFonts w:ascii="Times New Roman" w:hAnsi="Times New Roman"/>
          <w:b/>
          <w:bCs/>
          <w:i/>
          <w:kern w:val="0"/>
          <w:sz w:val="22"/>
        </w:rPr>
        <w:t>on the scheduled cell are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 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regarded as 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invalid 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symbols 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for PUSCH repetition </w:t>
      </w:r>
      <w:r w:rsidR="0052109C">
        <w:rPr>
          <w:rFonts w:ascii="Times New Roman" w:hAnsi="Times New Roman"/>
          <w:b/>
          <w:bCs/>
          <w:i/>
          <w:kern w:val="0"/>
          <w:sz w:val="22"/>
        </w:rPr>
        <w:t>T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ype</w:t>
      </w:r>
      <w:r w:rsidR="0052109C">
        <w:rPr>
          <w:rFonts w:ascii="Times New Roman" w:hAnsi="Times New Roman"/>
          <w:b/>
          <w:bCs/>
          <w:i/>
          <w:kern w:val="0"/>
          <w:sz w:val="22"/>
        </w:rPr>
        <w:t>-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B. </w:t>
      </w:r>
    </w:p>
    <w:p w14:paraId="637615B5" w14:textId="543ED4D1" w:rsidR="00966D12" w:rsidRPr="003B5F91" w:rsidRDefault="00966D12" w:rsidP="00966D12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kern w:val="0"/>
          <w:sz w:val="22"/>
        </w:rPr>
        <w:t>2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:</w:t>
      </w:r>
      <w:r w:rsidRPr="004E0AB8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For a UE operating half-duplex CA, t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he 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symbol</w:t>
      </w:r>
      <w:r>
        <w:rPr>
          <w:rFonts w:ascii="Times New Roman" w:hAnsi="Times New Roman"/>
          <w:b/>
          <w:bCs/>
          <w:i/>
          <w:kern w:val="0"/>
          <w:sz w:val="22"/>
        </w:rPr>
        <w:t>s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 for SS/PBCH block reception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 in any of multiple serving cell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 </w:t>
      </w:r>
      <w:r>
        <w:rPr>
          <w:rFonts w:ascii="Times New Roman" w:hAnsi="Times New Roman"/>
          <w:b/>
          <w:bCs/>
          <w:i/>
          <w:kern w:val="0"/>
          <w:sz w:val="22"/>
        </w:rPr>
        <w:t>are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 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regarded as 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invalid </w:t>
      </w:r>
      <w:r>
        <w:rPr>
          <w:rFonts w:ascii="Times New Roman" w:hAnsi="Times New Roman"/>
          <w:b/>
          <w:bCs/>
          <w:i/>
          <w:kern w:val="0"/>
          <w:sz w:val="22"/>
        </w:rPr>
        <w:t xml:space="preserve">symbols 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for PUSCH repetition </w:t>
      </w:r>
      <w:r w:rsidR="0052109C">
        <w:rPr>
          <w:rFonts w:ascii="Times New Roman" w:hAnsi="Times New Roman"/>
          <w:b/>
          <w:bCs/>
          <w:i/>
          <w:kern w:val="0"/>
          <w:sz w:val="22"/>
        </w:rPr>
        <w:t>T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ype</w:t>
      </w:r>
      <w:r w:rsidR="0052109C">
        <w:rPr>
          <w:rFonts w:ascii="Times New Roman" w:hAnsi="Times New Roman"/>
          <w:b/>
          <w:bCs/>
          <w:i/>
          <w:kern w:val="0"/>
          <w:sz w:val="22"/>
        </w:rPr>
        <w:t>-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B. </w:t>
      </w:r>
    </w:p>
    <w:p w14:paraId="442BAC47" w14:textId="6A223ACA" w:rsidR="00966D12" w:rsidRDefault="00966D12" w:rsidP="00966D12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 w:rsidRPr="004E0AB8">
        <w:rPr>
          <w:rFonts w:ascii="Times New Roman" w:hAnsi="Times New Roman"/>
          <w:b/>
          <w:bCs/>
          <w:i/>
          <w:kern w:val="0"/>
          <w:sz w:val="22"/>
        </w:rPr>
        <w:t xml:space="preserve">Proposal </w:t>
      </w:r>
      <w:r>
        <w:rPr>
          <w:rFonts w:ascii="Times New Roman" w:hAnsi="Times New Roman"/>
          <w:b/>
          <w:bCs/>
          <w:i/>
          <w:kern w:val="0"/>
          <w:sz w:val="22"/>
        </w:rPr>
        <w:t>3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:</w:t>
      </w:r>
      <w:r w:rsidRPr="004E0AB8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Adopt the following text proposal for TS38.214.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D113C" w14:paraId="5DDC3BFE" w14:textId="77777777" w:rsidTr="00CD113C">
        <w:tc>
          <w:tcPr>
            <w:tcW w:w="9736" w:type="dxa"/>
          </w:tcPr>
          <w:p w14:paraId="79DCD9AA" w14:textId="77777777" w:rsidR="00CD113C" w:rsidRPr="000B5206" w:rsidRDefault="00CD113C" w:rsidP="00CD113C">
            <w:pPr>
              <w:widowControl/>
              <w:wordWrap/>
              <w:autoSpaceDE/>
              <w:autoSpaceDN/>
              <w:spacing w:after="180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Start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TS38.214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  <w:p w14:paraId="289740F3" w14:textId="77777777" w:rsidR="00CD113C" w:rsidRPr="0048482F" w:rsidRDefault="00CD113C" w:rsidP="00CD113C">
            <w:pPr>
              <w:pStyle w:val="4"/>
              <w:numPr>
                <w:ilvl w:val="0"/>
                <w:numId w:val="0"/>
              </w:numPr>
              <w:ind w:left="864" w:hanging="864"/>
              <w:jc w:val="both"/>
              <w:rPr>
                <w:color w:val="000000"/>
              </w:rPr>
            </w:pPr>
            <w:r w:rsidRPr="0048482F">
              <w:rPr>
                <w:color w:val="000000"/>
              </w:rPr>
              <w:t>6.1.2.1</w:t>
            </w:r>
            <w:r w:rsidRPr="0048482F">
              <w:rPr>
                <w:color w:val="000000"/>
              </w:rPr>
              <w:tab/>
              <w:t>Resource allocation in time domain</w:t>
            </w:r>
          </w:p>
          <w:p w14:paraId="4DA37D39" w14:textId="77777777" w:rsidR="00CD113C" w:rsidRPr="000B5206" w:rsidRDefault="00CD113C" w:rsidP="00CD113C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1407D079" w14:textId="77777777" w:rsidR="00CD113C" w:rsidRPr="00A204D9" w:rsidRDefault="00CD113C" w:rsidP="00CD113C">
            <w:pPr>
              <w:widowControl/>
              <w:wordWrap/>
              <w:autoSpaceDE/>
              <w:autoSpaceDN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D54F67">
              <w:rPr>
                <w:rFonts w:ascii="Times" w:eastAsia="바탕" w:hAnsi="Times"/>
                <w:kern w:val="0"/>
                <w:szCs w:val="24"/>
                <w:lang w:val="en-GB" w:eastAsia="en-US"/>
              </w:rPr>
              <w:t>For PUSCH repetition Type B, the UE determines invalid symbol(s) for PUSCH repetition Type B transmission as follows:</w:t>
            </w:r>
          </w:p>
          <w:p w14:paraId="0AD5607E" w14:textId="77777777" w:rsidR="00CD113C" w:rsidRDefault="00CD113C" w:rsidP="00CD113C">
            <w:pPr>
              <w:widowControl/>
              <w:wordWrap/>
              <w:autoSpaceDE/>
              <w:autoSpaceDN/>
              <w:spacing w:after="180"/>
              <w:ind w:left="568" w:hanging="284"/>
              <w:rPr>
                <w:ins w:id="25" w:author="Choi Kyungjun" w:date="2020-04-09T18:16:00Z"/>
                <w:rFonts w:ascii="Times New Roman" w:eastAsia="MS Mincho" w:hAnsi="Times New Roman"/>
                <w:color w:val="000000"/>
                <w:kern w:val="0"/>
                <w:szCs w:val="20"/>
                <w:lang w:val="en-GB" w:eastAsia="en-US"/>
              </w:rPr>
            </w:pPr>
            <w:r w:rsidRPr="00D54F6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>-</w:t>
            </w:r>
            <w:r w:rsidRPr="00D54F6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ab/>
              <w:t xml:space="preserve">A symbol that is indicated as downlink by </w:t>
            </w:r>
            <w:proofErr w:type="spellStart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tdd</w:t>
            </w:r>
            <w:proofErr w:type="spellEnd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-UL-DL-</w:t>
            </w:r>
            <w:proofErr w:type="spellStart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ConfigurationCommon</w:t>
            </w:r>
            <w:proofErr w:type="spellEnd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 xml:space="preserve"> </w:t>
            </w:r>
            <w:r w:rsidRPr="00D54F6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or </w:t>
            </w:r>
            <w:proofErr w:type="spellStart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tdd</w:t>
            </w:r>
            <w:proofErr w:type="spellEnd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-UL-DL-</w:t>
            </w:r>
            <w:proofErr w:type="spellStart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>ConfigurationDedicated</w:t>
            </w:r>
            <w:proofErr w:type="spellEnd"/>
            <w:r w:rsidRPr="00D54F67">
              <w:rPr>
                <w:rFonts w:ascii="Times New Roman" w:eastAsia="MS Mincho" w:hAnsi="Times New Roman"/>
                <w:i/>
                <w:kern w:val="0"/>
                <w:szCs w:val="20"/>
                <w:lang w:val="en-GB" w:eastAsia="en-US"/>
              </w:rPr>
              <w:t xml:space="preserve"> </w:t>
            </w:r>
            <w:r w:rsidRPr="00D54F67">
              <w:rPr>
                <w:rFonts w:ascii="Times New Roman" w:eastAsia="MS Mincho" w:hAnsi="Times New Roman"/>
                <w:kern w:val="0"/>
                <w:szCs w:val="20"/>
                <w:lang w:val="en-GB" w:eastAsia="en-US"/>
              </w:rPr>
              <w:t xml:space="preserve">is considered as an invalid symbol for </w:t>
            </w:r>
            <w:r w:rsidRPr="00D54F67">
              <w:rPr>
                <w:rFonts w:ascii="Times New Roman" w:eastAsia="MS Mincho" w:hAnsi="Times New Roman"/>
                <w:color w:val="000000"/>
                <w:kern w:val="0"/>
                <w:szCs w:val="20"/>
                <w:lang w:val="en-GB" w:eastAsia="en-US"/>
              </w:rPr>
              <w:t>PUSCH repetition Type B transmission.</w:t>
            </w:r>
          </w:p>
          <w:p w14:paraId="36E36D88" w14:textId="77777777" w:rsidR="00CD113C" w:rsidRPr="00A204D9" w:rsidRDefault="00CD113C" w:rsidP="00CD113C">
            <w:pPr>
              <w:widowControl/>
              <w:wordWrap/>
              <w:autoSpaceDE/>
              <w:autoSpaceDN/>
              <w:spacing w:after="180"/>
              <w:ind w:left="568" w:hanging="284"/>
              <w:rPr>
                <w:ins w:id="26" w:author="Choi Kyungjun" w:date="2020-04-09T18:17:00Z"/>
                <w:rFonts w:ascii="Times" w:eastAsia="바탕" w:hAnsi="Times"/>
                <w:color w:val="FF0000"/>
                <w:kern w:val="0"/>
                <w:szCs w:val="24"/>
                <w:lang w:val="en-GB" w:eastAsia="en-US"/>
              </w:rPr>
            </w:pPr>
            <w:ins w:id="27" w:author="Choi Kyungjun" w:date="2020-04-09T18:16:00Z">
              <w:r w:rsidRPr="00D54F67">
                <w:rPr>
                  <w:rFonts w:ascii="Times New Roman" w:eastAsia="MS Mincho" w:hAnsi="Times New Roman"/>
                  <w:kern w:val="0"/>
                  <w:szCs w:val="20"/>
                  <w:lang w:val="en-GB" w:eastAsia="en-US"/>
                </w:rPr>
                <w:t>-</w:t>
              </w:r>
              <w:r w:rsidRPr="00D54F67">
                <w:rPr>
                  <w:rFonts w:ascii="Times New Roman" w:eastAsia="MS Mincho" w:hAnsi="Times New Roman"/>
                  <w:kern w:val="0"/>
                  <w:szCs w:val="20"/>
                  <w:lang w:val="en-GB" w:eastAsia="en-US"/>
                </w:rPr>
                <w:tab/>
              </w:r>
            </w:ins>
            <w:ins w:id="28" w:author="Choi Kyungjun" w:date="2020-04-09T18:17:00Z">
              <w:r w:rsidRPr="00A204D9">
                <w:rPr>
                  <w:rFonts w:ascii="Times New Roman" w:eastAsiaTheme="minorEastAsia" w:hAnsi="Times New Roman"/>
                  <w:color w:val="FF0000"/>
                  <w:kern w:val="0"/>
                  <w:szCs w:val="20"/>
                  <w:lang w:val="en-GB"/>
                </w:rPr>
                <w:t xml:space="preserve">If </w:t>
              </w:r>
            </w:ins>
            <w:ins w:id="29" w:author="Choi Kyungjun" w:date="2020-04-09T18:19:00Z">
              <w:r>
                <w:rPr>
                  <w:rFonts w:ascii="Times New Roman" w:eastAsiaTheme="minorEastAsia" w:hAnsi="Times New Roman"/>
                  <w:color w:val="FF0000"/>
                  <w:kern w:val="0"/>
                  <w:szCs w:val="20"/>
                  <w:lang w:val="en-GB"/>
                </w:rPr>
                <w:t>the</w:t>
              </w:r>
            </w:ins>
            <w:ins w:id="30" w:author="Choi Kyungjun" w:date="2020-04-09T18:17:00Z">
              <w:r w:rsidRPr="00A204D9">
                <w:rPr>
                  <w:rFonts w:ascii="Times New Roman" w:eastAsiaTheme="minorEastAsia" w:hAnsi="Times New Roman"/>
                  <w:color w:val="FF0000"/>
                  <w:kern w:val="0"/>
                  <w:szCs w:val="20"/>
                  <w:lang w:val="en-GB"/>
                </w:rPr>
                <w:t xml:space="preserve"> UE is configured with multiple serving cells and is provided </w:t>
              </w:r>
              <w:r w:rsidRPr="00CD113C">
                <w:rPr>
                  <w:rFonts w:ascii="Times New Roman" w:eastAsiaTheme="minorEastAsia" w:hAnsi="Times New Roman"/>
                  <w:i/>
                  <w:color w:val="FF0000"/>
                  <w:kern w:val="0"/>
                  <w:szCs w:val="20"/>
                  <w:lang w:val="en-GB"/>
                </w:rPr>
                <w:t>half-duplex-behavior-r16</w:t>
              </w:r>
              <w:r w:rsidRPr="00A204D9">
                <w:rPr>
                  <w:rFonts w:ascii="Times New Roman" w:eastAsiaTheme="minorEastAsia" w:hAnsi="Times New Roman"/>
                  <w:color w:val="FF0000"/>
                  <w:kern w:val="0"/>
                  <w:szCs w:val="20"/>
                  <w:lang w:val="en-GB"/>
                </w:rPr>
                <w:t xml:space="preserve"> = ‘enable’, is not capable of simultaneous transmission and reception on any of the multiple serving cells, indicates support of capability for half-duplex operation in CA with unpaired spectrum, and is not configured to monitor PDCCH for detection of DCI format 2_0, </w:t>
              </w:r>
              <w:r w:rsidRPr="00A204D9">
                <w:rPr>
                  <w:rFonts w:ascii="Times" w:eastAsia="바탕" w:hAnsi="Times"/>
                  <w:color w:val="FF0000"/>
                  <w:kern w:val="0"/>
                  <w:szCs w:val="24"/>
                  <w:lang w:val="en-GB" w:eastAsia="en-US"/>
                </w:rPr>
                <w:t>a symbol that is indicated as SS/PBCH block reception in any cell of multiple serving cells is considered as an invalid symbol for PUSCH repetition Type B transmission.</w:t>
              </w:r>
            </w:ins>
          </w:p>
          <w:p w14:paraId="4DEDD73E" w14:textId="77777777" w:rsidR="00CD113C" w:rsidRPr="00CD113C" w:rsidRDefault="00CD113C" w:rsidP="00CD113C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eastAsia="MS Mincho" w:hAnsi="Times New Roman"/>
                <w:color w:val="FF0000"/>
                <w:kern w:val="0"/>
                <w:szCs w:val="20"/>
                <w:lang w:val="en-GB" w:eastAsia="en-US"/>
              </w:rPr>
            </w:pPr>
            <w:ins w:id="31" w:author="Choi Kyungjun" w:date="2020-04-09T18:17:00Z">
              <w:r w:rsidRPr="00A204D9">
                <w:rPr>
                  <w:rFonts w:ascii="Times New Roman" w:eastAsia="MS Mincho" w:hAnsi="Times New Roman"/>
                  <w:color w:val="FF0000"/>
                  <w:kern w:val="0"/>
                  <w:szCs w:val="20"/>
                  <w:lang w:val="en-GB" w:eastAsia="en-US"/>
                </w:rPr>
                <w:t>-</w:t>
              </w:r>
              <w:r w:rsidRPr="00A204D9">
                <w:rPr>
                  <w:rFonts w:ascii="Times New Roman" w:eastAsia="MS Mincho" w:hAnsi="Times New Roman"/>
                  <w:color w:val="FF0000"/>
                  <w:kern w:val="0"/>
                  <w:szCs w:val="20"/>
                  <w:lang w:val="en-GB" w:eastAsia="en-US"/>
                </w:rPr>
                <w:tab/>
              </w:r>
            </w:ins>
            <w:ins w:id="32" w:author="Choi Kyungjun" w:date="2020-04-09T18:16:00Z">
              <w:r w:rsidRPr="00A204D9">
                <w:rPr>
                  <w:rFonts w:ascii="Times New Roman" w:eastAsia="MS Mincho" w:hAnsi="Times New Roman"/>
                  <w:color w:val="FF0000"/>
                  <w:kern w:val="0"/>
                  <w:szCs w:val="20"/>
                  <w:lang w:val="en-GB" w:eastAsia="en-US"/>
                </w:rPr>
                <w:t xml:space="preserve">Otherwise, a symbol that is indicated as </w:t>
              </w:r>
              <w:r w:rsidRPr="00A204D9">
                <w:rPr>
                  <w:rFonts w:ascii="Times New Roman" w:eastAsia="MS Mincho" w:hAnsi="Times New Roman"/>
                  <w:iCs/>
                  <w:color w:val="FF0000"/>
                  <w:kern w:val="0"/>
                  <w:szCs w:val="20"/>
                  <w:lang w:val="en-GB" w:eastAsia="en-US"/>
                </w:rPr>
                <w:t>SS/PBCH block reception on the cell where the PUSCH repetition Type B transmission is scheduled</w:t>
              </w:r>
              <w:r w:rsidRPr="00A204D9">
                <w:rPr>
                  <w:rFonts w:ascii="Times New Roman" w:eastAsia="MS Mincho" w:hAnsi="Times New Roman"/>
                  <w:i/>
                  <w:color w:val="FF0000"/>
                  <w:kern w:val="0"/>
                  <w:szCs w:val="20"/>
                  <w:lang w:val="en-GB" w:eastAsia="en-US"/>
                </w:rPr>
                <w:t xml:space="preserve"> </w:t>
              </w:r>
              <w:r w:rsidRPr="00A204D9">
                <w:rPr>
                  <w:rFonts w:ascii="Times New Roman" w:eastAsia="MS Mincho" w:hAnsi="Times New Roman"/>
                  <w:color w:val="FF0000"/>
                  <w:kern w:val="0"/>
                  <w:szCs w:val="20"/>
                  <w:lang w:val="en-GB" w:eastAsia="en-US"/>
                </w:rPr>
                <w:t>is considered as an invalid symbol for PUSCH repetition Type B transmission.</w:t>
              </w:r>
            </w:ins>
          </w:p>
          <w:p w14:paraId="38674163" w14:textId="77777777" w:rsidR="00CD113C" w:rsidRPr="000B5206" w:rsidRDefault="00CD113C" w:rsidP="00CD113C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color w:val="FF0000"/>
                <w:kern w:val="0"/>
                <w:sz w:val="22"/>
              </w:rPr>
            </w:pP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</w:t>
            </w:r>
            <w:r w:rsidRPr="000B5206">
              <w:rPr>
                <w:rFonts w:ascii="Times New Roman" w:hAnsi="Times New Roman"/>
                <w:color w:val="FF0000"/>
                <w:kern w:val="0"/>
                <w:sz w:val="22"/>
              </w:rPr>
              <w:t>Unchanged part is omitted</w:t>
            </w:r>
            <w:r w:rsidRPr="000B5206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================================</w:t>
            </w:r>
          </w:p>
          <w:p w14:paraId="2361112A" w14:textId="117D20F2" w:rsidR="00CD113C" w:rsidRDefault="00CD113C" w:rsidP="00CD113C">
            <w:pPr>
              <w:widowControl/>
              <w:wordWrap/>
              <w:autoSpaceDE/>
              <w:autoSpaceDN/>
              <w:spacing w:after="120" w:line="276" w:lineRule="auto"/>
              <w:rPr>
                <w:rFonts w:ascii="Times New Roman" w:hAnsi="Times New Roman"/>
                <w:b/>
                <w:bCs/>
                <w:i/>
                <w:kern w:val="0"/>
                <w:sz w:val="22"/>
                <w:lang w:val="en-GB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lastRenderedPageBreak/>
              <w:t xml:space="preserve">===========================The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END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of TS38.214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</w:tc>
      </w:tr>
    </w:tbl>
    <w:p w14:paraId="685D5126" w14:textId="5E4A3D73" w:rsidR="00A81AD3" w:rsidRDefault="00A81AD3" w:rsidP="00A81AD3">
      <w:pPr>
        <w:pStyle w:val="a9"/>
        <w:widowControl/>
        <w:numPr>
          <w:ilvl w:val="0"/>
          <w:numId w:val="25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 w:rsidRPr="004E0AB8">
        <w:rPr>
          <w:rFonts w:ascii="Times New Roman" w:hAnsi="Times New Roman"/>
          <w:b/>
          <w:bCs/>
          <w:i/>
          <w:kern w:val="0"/>
          <w:sz w:val="22"/>
        </w:rPr>
        <w:lastRenderedPageBreak/>
        <w:t xml:space="preserve">Proposal </w:t>
      </w:r>
      <w:r>
        <w:rPr>
          <w:rFonts w:ascii="Times New Roman" w:hAnsi="Times New Roman"/>
          <w:b/>
          <w:bCs/>
          <w:i/>
          <w:kern w:val="0"/>
          <w:sz w:val="22"/>
        </w:rPr>
        <w:t>4</w:t>
      </w:r>
      <w:r w:rsidRPr="004E0AB8">
        <w:rPr>
          <w:rFonts w:ascii="Times New Roman" w:hAnsi="Times New Roman"/>
          <w:b/>
          <w:bCs/>
          <w:i/>
          <w:kern w:val="0"/>
          <w:sz w:val="22"/>
        </w:rPr>
        <w:t>: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When a UE determines to transmit a type-B PUSCH repetition, the UE should consider the </w:t>
      </w:r>
      <w:proofErr w:type="spellStart"/>
      <w:r w:rsidR="0052109C">
        <w:rPr>
          <w:rFonts w:ascii="Times New Roman" w:hAnsi="Times New Roman"/>
          <w:b/>
          <w:bCs/>
          <w:i/>
          <w:kern w:val="0"/>
          <w:sz w:val="22"/>
          <w:lang w:val="en-GB"/>
        </w:rPr>
        <w:t>N</w:t>
      </w:r>
      <w:r w:rsidR="0052109C" w:rsidRPr="00E24BD2">
        <w:rPr>
          <w:rFonts w:ascii="Times New Roman" w:hAnsi="Times New Roman"/>
          <w:b/>
          <w:bCs/>
          <w:i/>
          <w:kern w:val="0"/>
          <w:sz w:val="22"/>
          <w:vertAlign w:val="subscript"/>
          <w:lang w:val="en-GB"/>
        </w:rPr>
        <w:t>gap</w:t>
      </w:r>
      <w:proofErr w:type="spellEnd"/>
      <w:r w:rsidR="0052109C"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symbols 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right after SS/PBCH block reception. </w:t>
      </w:r>
    </w:p>
    <w:p w14:paraId="5EFF14AA" w14:textId="61245219" w:rsidR="00A81AD3" w:rsidRPr="003B5F91" w:rsidRDefault="00A81AD3" w:rsidP="00CD113C">
      <w:pPr>
        <w:pStyle w:val="a9"/>
        <w:widowControl/>
        <w:numPr>
          <w:ilvl w:val="1"/>
          <w:numId w:val="25"/>
        </w:numPr>
        <w:wordWrap/>
        <w:autoSpaceDE/>
        <w:autoSpaceDN/>
        <w:spacing w:after="120" w:line="276" w:lineRule="auto"/>
        <w:ind w:leftChars="0" w:left="993"/>
        <w:rPr>
          <w:rFonts w:ascii="Times New Roman" w:hAnsi="Times New Roman"/>
          <w:b/>
          <w:bCs/>
          <w:i/>
          <w:kern w:val="0"/>
          <w:sz w:val="22"/>
          <w:lang w:val="en-GB"/>
        </w:rPr>
      </w:pP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If there are less than </w:t>
      </w:r>
      <w:proofErr w:type="spellStart"/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N</w:t>
      </w:r>
      <w:r w:rsidRPr="007911CE">
        <w:rPr>
          <w:rFonts w:ascii="Times New Roman" w:hAnsi="Times New Roman"/>
          <w:b/>
          <w:bCs/>
          <w:i/>
          <w:kern w:val="0"/>
          <w:sz w:val="22"/>
          <w:vertAlign w:val="subscript"/>
          <w:lang w:val="en-GB"/>
        </w:rPr>
        <w:t>gap</w:t>
      </w:r>
      <w:proofErr w:type="spellEnd"/>
      <w:r>
        <w:rPr>
          <w:rFonts w:ascii="Times New Roman" w:hAnsi="Times New Roman"/>
          <w:b/>
          <w:bCs/>
          <w:i/>
          <w:kern w:val="0"/>
          <w:sz w:val="22"/>
          <w:lang w:val="en-GB"/>
        </w:rPr>
        <w:t xml:space="preserve"> symbols between the SS/PBCH block and a Type-B PUSCH repetition, the </w:t>
      </w:r>
      <w:r w:rsidR="0052109C">
        <w:rPr>
          <w:rFonts w:ascii="Times New Roman" w:hAnsi="Times New Roman"/>
          <w:b/>
          <w:bCs/>
          <w:i/>
          <w:kern w:val="0"/>
          <w:sz w:val="22"/>
          <w:lang w:val="en-GB"/>
        </w:rPr>
        <w:t>T</w:t>
      </w:r>
      <w:r>
        <w:rPr>
          <w:rFonts w:ascii="Times New Roman" w:hAnsi="Times New Roman"/>
          <w:b/>
          <w:bCs/>
          <w:i/>
          <w:kern w:val="0"/>
          <w:sz w:val="22"/>
          <w:lang w:val="en-GB"/>
        </w:rPr>
        <w:t>ype-B PUSCH repetition should be dropped.</w:t>
      </w:r>
    </w:p>
    <w:p w14:paraId="4C7DD40A" w14:textId="77777777" w:rsidR="0017345A" w:rsidRPr="00CD113C" w:rsidRDefault="0017345A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4FE5790" w14:textId="6855C31B" w:rsidR="0071136C" w:rsidRDefault="005844EF" w:rsidP="004830D1">
      <w:pPr>
        <w:pStyle w:val="References"/>
        <w:numPr>
          <w:ilvl w:val="0"/>
          <w:numId w:val="9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>
        <w:rPr>
          <w:sz w:val="22"/>
          <w:szCs w:val="20"/>
          <w:lang w:eastAsia="zh-CN"/>
        </w:rPr>
        <w:t xml:space="preserve">RAN1 Chairman’s Notes, </w:t>
      </w:r>
      <w:r w:rsidR="0071136C" w:rsidRPr="00973169">
        <w:rPr>
          <w:sz w:val="22"/>
          <w:szCs w:val="20"/>
          <w:lang w:eastAsia="zh-CN"/>
        </w:rPr>
        <w:t>RAN WG1</w:t>
      </w:r>
      <w:r w:rsidR="004718D1">
        <w:rPr>
          <w:sz w:val="22"/>
          <w:szCs w:val="20"/>
          <w:lang w:eastAsia="zh-CN"/>
        </w:rPr>
        <w:t xml:space="preserve"> Meeting</w:t>
      </w:r>
      <w:r w:rsidR="0071136C" w:rsidRPr="00973169">
        <w:rPr>
          <w:sz w:val="22"/>
          <w:szCs w:val="20"/>
          <w:lang w:eastAsia="zh-CN"/>
        </w:rPr>
        <w:t xml:space="preserve"> #9</w:t>
      </w:r>
      <w:r w:rsidR="00F3152B">
        <w:rPr>
          <w:sz w:val="22"/>
          <w:szCs w:val="20"/>
          <w:lang w:eastAsia="zh-CN"/>
        </w:rPr>
        <w:t>9</w:t>
      </w:r>
    </w:p>
    <w:p w14:paraId="3125D653" w14:textId="496E6372" w:rsidR="00973169" w:rsidRPr="00D22151" w:rsidRDefault="00DA352C" w:rsidP="004830D1">
      <w:pPr>
        <w:pStyle w:val="References"/>
        <w:numPr>
          <w:ilvl w:val="0"/>
          <w:numId w:val="9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D22151">
        <w:rPr>
          <w:sz w:val="22"/>
          <w:szCs w:val="20"/>
          <w:lang w:eastAsia="zh-CN"/>
        </w:rPr>
        <w:t xml:space="preserve">3GPP </w:t>
      </w:r>
      <w:r w:rsidR="00DF55FD" w:rsidRPr="00D22151">
        <w:rPr>
          <w:sz w:val="22"/>
          <w:szCs w:val="20"/>
          <w:lang w:eastAsia="zh-CN"/>
        </w:rPr>
        <w:t>TS 38.21</w:t>
      </w:r>
      <w:r w:rsidR="004C7833">
        <w:rPr>
          <w:sz w:val="22"/>
          <w:szCs w:val="20"/>
          <w:lang w:eastAsia="zh-CN"/>
        </w:rPr>
        <w:t>4</w:t>
      </w:r>
      <w:r w:rsidR="00DF55FD" w:rsidRPr="00D22151">
        <w:rPr>
          <w:sz w:val="22"/>
          <w:szCs w:val="20"/>
          <w:lang w:eastAsia="zh-CN"/>
        </w:rPr>
        <w:t xml:space="preserve"> v</w:t>
      </w:r>
      <w:r w:rsidR="004C7833">
        <w:rPr>
          <w:sz w:val="22"/>
          <w:szCs w:val="20"/>
          <w:lang w:eastAsia="zh-CN"/>
        </w:rPr>
        <w:t>16</w:t>
      </w:r>
      <w:r w:rsidR="00DC2973" w:rsidRPr="00D22151">
        <w:rPr>
          <w:sz w:val="22"/>
          <w:szCs w:val="20"/>
          <w:lang w:eastAsia="zh-CN"/>
        </w:rPr>
        <w:t>.</w:t>
      </w:r>
      <w:r w:rsidR="00966D12">
        <w:rPr>
          <w:sz w:val="22"/>
          <w:szCs w:val="20"/>
          <w:lang w:eastAsia="zh-CN"/>
        </w:rPr>
        <w:t>1</w:t>
      </w:r>
      <w:r w:rsidR="00DC2973" w:rsidRPr="00D22151">
        <w:rPr>
          <w:sz w:val="22"/>
          <w:szCs w:val="20"/>
          <w:lang w:eastAsia="zh-CN"/>
        </w:rPr>
        <w:t>.0</w:t>
      </w:r>
    </w:p>
    <w:sectPr w:rsidR="00973169" w:rsidRPr="00D2215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22AF5" w14:textId="77777777" w:rsidR="009D3A48" w:rsidRDefault="009D3A48" w:rsidP="00E9744E">
      <w:r>
        <w:separator/>
      </w:r>
    </w:p>
  </w:endnote>
  <w:endnote w:type="continuationSeparator" w:id="0">
    <w:p w14:paraId="4DA7D9A0" w14:textId="77777777" w:rsidR="009D3A48" w:rsidRDefault="009D3A48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928C" w14:textId="77777777" w:rsidR="00BA2C8A" w:rsidRDefault="00BA2C8A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B5F6F" w14:textId="77777777" w:rsidR="009D3A48" w:rsidRDefault="009D3A48" w:rsidP="00E9744E">
      <w:r>
        <w:separator/>
      </w:r>
    </w:p>
  </w:footnote>
  <w:footnote w:type="continuationSeparator" w:id="0">
    <w:p w14:paraId="3242FAE7" w14:textId="77777777" w:rsidR="009D3A48" w:rsidRDefault="009D3A48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B7AAA"/>
    <w:multiLevelType w:val="hybridMultilevel"/>
    <w:tmpl w:val="61F21DF2"/>
    <w:lvl w:ilvl="0" w:tplc="B3B22A08">
      <w:start w:val="40"/>
      <w:numFmt w:val="bullet"/>
      <w:lvlText w:val="-"/>
      <w:lvlJc w:val="left"/>
      <w:pPr>
        <w:ind w:left="47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E072F"/>
    <w:multiLevelType w:val="hybridMultilevel"/>
    <w:tmpl w:val="AEF20924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20E5E"/>
    <w:multiLevelType w:val="hybridMultilevel"/>
    <w:tmpl w:val="EE142D22"/>
    <w:lvl w:ilvl="0" w:tplc="B3B22A08">
      <w:start w:val="40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733B77"/>
    <w:multiLevelType w:val="hybridMultilevel"/>
    <w:tmpl w:val="9F2E541C"/>
    <w:lvl w:ilvl="0" w:tplc="3502FB1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D5867B1"/>
    <w:multiLevelType w:val="hybridMultilevel"/>
    <w:tmpl w:val="7FEE2A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F45A0"/>
    <w:multiLevelType w:val="hybridMultilevel"/>
    <w:tmpl w:val="8588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9946A2"/>
    <w:multiLevelType w:val="hybridMultilevel"/>
    <w:tmpl w:val="0CF6B24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6C26FE"/>
    <w:multiLevelType w:val="hybridMultilevel"/>
    <w:tmpl w:val="48E04426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F054B"/>
    <w:multiLevelType w:val="hybridMultilevel"/>
    <w:tmpl w:val="84EE4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465419"/>
    <w:multiLevelType w:val="hybridMultilevel"/>
    <w:tmpl w:val="F690A3C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6775328A"/>
    <w:multiLevelType w:val="hybridMultilevel"/>
    <w:tmpl w:val="90E4E7DA"/>
    <w:lvl w:ilvl="0" w:tplc="AD46D044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F36688"/>
    <w:multiLevelType w:val="hybridMultilevel"/>
    <w:tmpl w:val="B8B68FFC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7C7318AC"/>
    <w:multiLevelType w:val="hybridMultilevel"/>
    <w:tmpl w:val="F694361A"/>
    <w:lvl w:ilvl="0" w:tplc="089820D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26"/>
  </w:num>
  <w:num w:numId="5">
    <w:abstractNumId w:val="9"/>
  </w:num>
  <w:num w:numId="6">
    <w:abstractNumId w:val="17"/>
  </w:num>
  <w:num w:numId="7">
    <w:abstractNumId w:val="16"/>
  </w:num>
  <w:num w:numId="8">
    <w:abstractNumId w:val="14"/>
  </w:num>
  <w:num w:numId="9">
    <w:abstractNumId w:val="6"/>
  </w:num>
  <w:num w:numId="10">
    <w:abstractNumId w:val="5"/>
  </w:num>
  <w:num w:numId="11">
    <w:abstractNumId w:val="18"/>
  </w:num>
  <w:num w:numId="12">
    <w:abstractNumId w:val="1"/>
  </w:num>
  <w:num w:numId="13">
    <w:abstractNumId w:val="4"/>
  </w:num>
  <w:num w:numId="14">
    <w:abstractNumId w:val="7"/>
  </w:num>
  <w:num w:numId="15">
    <w:abstractNumId w:val="10"/>
  </w:num>
  <w:num w:numId="16">
    <w:abstractNumId w:val="20"/>
  </w:num>
  <w:num w:numId="17">
    <w:abstractNumId w:val="27"/>
  </w:num>
  <w:num w:numId="18">
    <w:abstractNumId w:val="12"/>
  </w:num>
  <w:num w:numId="19">
    <w:abstractNumId w:val="15"/>
  </w:num>
  <w:num w:numId="20">
    <w:abstractNumId w:val="28"/>
  </w:num>
  <w:num w:numId="21">
    <w:abstractNumId w:val="2"/>
  </w:num>
  <w:num w:numId="22">
    <w:abstractNumId w:val="23"/>
  </w:num>
  <w:num w:numId="23">
    <w:abstractNumId w:val="0"/>
  </w:num>
  <w:num w:numId="24">
    <w:abstractNumId w:val="25"/>
  </w:num>
  <w:num w:numId="25">
    <w:abstractNumId w:val="21"/>
  </w:num>
  <w:num w:numId="26">
    <w:abstractNumId w:val="8"/>
  </w:num>
  <w:num w:numId="27">
    <w:abstractNumId w:val="19"/>
  </w:num>
  <w:num w:numId="28">
    <w:abstractNumId w:val="3"/>
  </w:num>
  <w:num w:numId="29">
    <w:abstractNumId w:val="24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i Kyungjun">
    <w15:presenceInfo w15:providerId="Windows Live" w15:userId="f54a75f102b7b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8FC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7DB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70E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152"/>
    <w:rsid w:val="0005525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1E73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5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3DF"/>
    <w:rsid w:val="000B3DF9"/>
    <w:rsid w:val="000B4105"/>
    <w:rsid w:val="000B41CC"/>
    <w:rsid w:val="000B41D7"/>
    <w:rsid w:val="000B4312"/>
    <w:rsid w:val="000B45B5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95A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E2C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184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D3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1AC"/>
    <w:rsid w:val="001252A5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322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1FC"/>
    <w:rsid w:val="00135360"/>
    <w:rsid w:val="00135EB7"/>
    <w:rsid w:val="0013603C"/>
    <w:rsid w:val="00136225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12C"/>
    <w:rsid w:val="00143735"/>
    <w:rsid w:val="00143B6A"/>
    <w:rsid w:val="00143D8C"/>
    <w:rsid w:val="0014403C"/>
    <w:rsid w:val="0014415E"/>
    <w:rsid w:val="00144456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6FEC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3AB"/>
    <w:rsid w:val="001725BF"/>
    <w:rsid w:val="0017289A"/>
    <w:rsid w:val="00172D27"/>
    <w:rsid w:val="00172DE0"/>
    <w:rsid w:val="0017345A"/>
    <w:rsid w:val="0017345C"/>
    <w:rsid w:val="00173751"/>
    <w:rsid w:val="00173F1E"/>
    <w:rsid w:val="001740C9"/>
    <w:rsid w:val="001741E3"/>
    <w:rsid w:val="001747A1"/>
    <w:rsid w:val="00174C7F"/>
    <w:rsid w:val="00175B18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12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C2F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0D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167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090"/>
    <w:rsid w:val="001C63F1"/>
    <w:rsid w:val="001C6453"/>
    <w:rsid w:val="001C64C6"/>
    <w:rsid w:val="001C6B71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950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32B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E02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180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5FD2"/>
    <w:rsid w:val="0025616A"/>
    <w:rsid w:val="0025631D"/>
    <w:rsid w:val="002567BD"/>
    <w:rsid w:val="002569F7"/>
    <w:rsid w:val="00256C1B"/>
    <w:rsid w:val="00256D54"/>
    <w:rsid w:val="0025713A"/>
    <w:rsid w:val="002574CE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3EEA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8F7"/>
    <w:rsid w:val="00286B47"/>
    <w:rsid w:val="00290F42"/>
    <w:rsid w:val="00291602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97D01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7F7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C4D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D5B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23B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9A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B9B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26"/>
    <w:rsid w:val="003A0A5C"/>
    <w:rsid w:val="003A0AE6"/>
    <w:rsid w:val="003A177F"/>
    <w:rsid w:val="003A1B53"/>
    <w:rsid w:val="003A2012"/>
    <w:rsid w:val="003A214C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5F06"/>
    <w:rsid w:val="003B5F91"/>
    <w:rsid w:val="003B6970"/>
    <w:rsid w:val="003B6A7C"/>
    <w:rsid w:val="003B7398"/>
    <w:rsid w:val="003B77AF"/>
    <w:rsid w:val="003B78F2"/>
    <w:rsid w:val="003B7AEB"/>
    <w:rsid w:val="003B7E71"/>
    <w:rsid w:val="003C0761"/>
    <w:rsid w:val="003C0C7B"/>
    <w:rsid w:val="003C0CB9"/>
    <w:rsid w:val="003C0ED1"/>
    <w:rsid w:val="003C0F7F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D6"/>
    <w:rsid w:val="003C55EE"/>
    <w:rsid w:val="003C58B3"/>
    <w:rsid w:val="003C5B7B"/>
    <w:rsid w:val="003C5D37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66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07FE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C76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148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2C91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CA"/>
    <w:rsid w:val="004575CA"/>
    <w:rsid w:val="00457B38"/>
    <w:rsid w:val="00460618"/>
    <w:rsid w:val="004606C4"/>
    <w:rsid w:val="0046088E"/>
    <w:rsid w:val="004613D3"/>
    <w:rsid w:val="0046173E"/>
    <w:rsid w:val="00461E2A"/>
    <w:rsid w:val="00461EB8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8D1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0D1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17B2"/>
    <w:rsid w:val="00492033"/>
    <w:rsid w:val="00492049"/>
    <w:rsid w:val="004920E7"/>
    <w:rsid w:val="00492118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C63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CC6"/>
    <w:rsid w:val="004B2E75"/>
    <w:rsid w:val="004B30F2"/>
    <w:rsid w:val="004B32DE"/>
    <w:rsid w:val="004B338E"/>
    <w:rsid w:val="004B36C5"/>
    <w:rsid w:val="004B36CA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0FA8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833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AB8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B1A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D43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552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381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9CF"/>
    <w:rsid w:val="00515BAF"/>
    <w:rsid w:val="00515F4E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09C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879"/>
    <w:rsid w:val="005249B4"/>
    <w:rsid w:val="005249F4"/>
    <w:rsid w:val="00524DC1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0CB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5D2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1D5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1A82"/>
    <w:rsid w:val="0055200B"/>
    <w:rsid w:val="00552089"/>
    <w:rsid w:val="00552165"/>
    <w:rsid w:val="0055221F"/>
    <w:rsid w:val="005527BE"/>
    <w:rsid w:val="00552896"/>
    <w:rsid w:val="00552963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239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4E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8D2"/>
    <w:rsid w:val="005A2B0A"/>
    <w:rsid w:val="005A30BF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60A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169A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B77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E55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56F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60B"/>
    <w:rsid w:val="006457FD"/>
    <w:rsid w:val="00645D01"/>
    <w:rsid w:val="00646202"/>
    <w:rsid w:val="00646261"/>
    <w:rsid w:val="00646629"/>
    <w:rsid w:val="006466B9"/>
    <w:rsid w:val="006467B8"/>
    <w:rsid w:val="00646B0D"/>
    <w:rsid w:val="0064720B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0E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66E"/>
    <w:rsid w:val="00671C73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44F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515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9E7"/>
    <w:rsid w:val="006C646C"/>
    <w:rsid w:val="006C64C1"/>
    <w:rsid w:val="006C68A7"/>
    <w:rsid w:val="006C6B19"/>
    <w:rsid w:val="006C70CC"/>
    <w:rsid w:val="006C72A8"/>
    <w:rsid w:val="006C76C2"/>
    <w:rsid w:val="006C7EFD"/>
    <w:rsid w:val="006D022A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C7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48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6EA1"/>
    <w:rsid w:val="006F759F"/>
    <w:rsid w:val="006F7ACA"/>
    <w:rsid w:val="00700D57"/>
    <w:rsid w:val="00701158"/>
    <w:rsid w:val="007012D0"/>
    <w:rsid w:val="007012DC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278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2D5"/>
    <w:rsid w:val="0071136C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588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39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42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D58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00B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AE3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35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26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6F16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6C6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701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57F"/>
    <w:rsid w:val="007C0B18"/>
    <w:rsid w:val="007C0D61"/>
    <w:rsid w:val="007C0F98"/>
    <w:rsid w:val="007C17C8"/>
    <w:rsid w:val="007C1D52"/>
    <w:rsid w:val="007C1E5D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697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6F3"/>
    <w:rsid w:val="007F18C8"/>
    <w:rsid w:val="007F1EEB"/>
    <w:rsid w:val="007F1F16"/>
    <w:rsid w:val="007F2069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4244"/>
    <w:rsid w:val="007F4716"/>
    <w:rsid w:val="007F48FF"/>
    <w:rsid w:val="007F52E6"/>
    <w:rsid w:val="007F5510"/>
    <w:rsid w:val="007F56FA"/>
    <w:rsid w:val="007F5B85"/>
    <w:rsid w:val="007F5FBE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B6F"/>
    <w:rsid w:val="00804D65"/>
    <w:rsid w:val="008051D6"/>
    <w:rsid w:val="00805AE9"/>
    <w:rsid w:val="00805E34"/>
    <w:rsid w:val="00805F3E"/>
    <w:rsid w:val="008063FB"/>
    <w:rsid w:val="0080676F"/>
    <w:rsid w:val="008069CE"/>
    <w:rsid w:val="00806B9C"/>
    <w:rsid w:val="00806BC5"/>
    <w:rsid w:val="008076E3"/>
    <w:rsid w:val="00807C3B"/>
    <w:rsid w:val="00807C65"/>
    <w:rsid w:val="00807E85"/>
    <w:rsid w:val="00807EB2"/>
    <w:rsid w:val="00810175"/>
    <w:rsid w:val="008108D7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276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3833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5C6"/>
    <w:rsid w:val="00825CDE"/>
    <w:rsid w:val="00826128"/>
    <w:rsid w:val="00826933"/>
    <w:rsid w:val="00826A6D"/>
    <w:rsid w:val="00826A93"/>
    <w:rsid w:val="00826DD3"/>
    <w:rsid w:val="00826FAC"/>
    <w:rsid w:val="00827072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0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6EC"/>
    <w:rsid w:val="008367F2"/>
    <w:rsid w:val="0083683F"/>
    <w:rsid w:val="00836D4F"/>
    <w:rsid w:val="00836D51"/>
    <w:rsid w:val="00837033"/>
    <w:rsid w:val="008370D9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2C2C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7C1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595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138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49B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2964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FE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3987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79A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3C7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A0B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932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CAB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1DA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D12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169"/>
    <w:rsid w:val="009733F3"/>
    <w:rsid w:val="0097352A"/>
    <w:rsid w:val="00973A74"/>
    <w:rsid w:val="00973C84"/>
    <w:rsid w:val="00973F77"/>
    <w:rsid w:val="00974072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02C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6D5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9AB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2EA6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95A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CB"/>
    <w:rsid w:val="009B2CE0"/>
    <w:rsid w:val="009B2F03"/>
    <w:rsid w:val="009B3372"/>
    <w:rsid w:val="009B35DA"/>
    <w:rsid w:val="009B3ADC"/>
    <w:rsid w:val="009B49CA"/>
    <w:rsid w:val="009B4A3E"/>
    <w:rsid w:val="009B4F83"/>
    <w:rsid w:val="009B5390"/>
    <w:rsid w:val="009B53D7"/>
    <w:rsid w:val="009B5A5A"/>
    <w:rsid w:val="009B6102"/>
    <w:rsid w:val="009B6372"/>
    <w:rsid w:val="009B6448"/>
    <w:rsid w:val="009B6506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7BA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2AC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5A4"/>
    <w:rsid w:val="009D36E1"/>
    <w:rsid w:val="009D3A48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23F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D16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4FCE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4F5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006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4D9"/>
    <w:rsid w:val="00A205EB"/>
    <w:rsid w:val="00A20B6C"/>
    <w:rsid w:val="00A20DB0"/>
    <w:rsid w:val="00A20E61"/>
    <w:rsid w:val="00A20EBF"/>
    <w:rsid w:val="00A21810"/>
    <w:rsid w:val="00A21E0A"/>
    <w:rsid w:val="00A21F73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5ED6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4E3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16C"/>
    <w:rsid w:val="00A727D0"/>
    <w:rsid w:val="00A7293B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D78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1AD3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988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923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AC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9B5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5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700"/>
    <w:rsid w:val="00B17A31"/>
    <w:rsid w:val="00B17CB5"/>
    <w:rsid w:val="00B204A2"/>
    <w:rsid w:val="00B209C5"/>
    <w:rsid w:val="00B21173"/>
    <w:rsid w:val="00B21242"/>
    <w:rsid w:val="00B2146B"/>
    <w:rsid w:val="00B21ECC"/>
    <w:rsid w:val="00B21FC6"/>
    <w:rsid w:val="00B230E8"/>
    <w:rsid w:val="00B23736"/>
    <w:rsid w:val="00B23886"/>
    <w:rsid w:val="00B23927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96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341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C3F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15F"/>
    <w:rsid w:val="00B631F6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68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05C8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114"/>
    <w:rsid w:val="00B85480"/>
    <w:rsid w:val="00B856E3"/>
    <w:rsid w:val="00B85964"/>
    <w:rsid w:val="00B863E1"/>
    <w:rsid w:val="00B86609"/>
    <w:rsid w:val="00B868C0"/>
    <w:rsid w:val="00B86EBB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B8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2C8A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83C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605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A5B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453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BF7E03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93B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891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DBD"/>
    <w:rsid w:val="00C26E41"/>
    <w:rsid w:val="00C26E69"/>
    <w:rsid w:val="00C26F1F"/>
    <w:rsid w:val="00C27346"/>
    <w:rsid w:val="00C273A7"/>
    <w:rsid w:val="00C27439"/>
    <w:rsid w:val="00C27A78"/>
    <w:rsid w:val="00C27B7E"/>
    <w:rsid w:val="00C27CBA"/>
    <w:rsid w:val="00C27E31"/>
    <w:rsid w:val="00C3031D"/>
    <w:rsid w:val="00C30354"/>
    <w:rsid w:val="00C30B11"/>
    <w:rsid w:val="00C30D0F"/>
    <w:rsid w:val="00C31026"/>
    <w:rsid w:val="00C310E1"/>
    <w:rsid w:val="00C31731"/>
    <w:rsid w:val="00C31932"/>
    <w:rsid w:val="00C3194C"/>
    <w:rsid w:val="00C31986"/>
    <w:rsid w:val="00C31CA0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47ECF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6AF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B7F71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13C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C7C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0864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E83"/>
    <w:rsid w:val="00D03FDE"/>
    <w:rsid w:val="00D0428E"/>
    <w:rsid w:val="00D04446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51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58"/>
    <w:rsid w:val="00D23C87"/>
    <w:rsid w:val="00D23D7E"/>
    <w:rsid w:val="00D2411A"/>
    <w:rsid w:val="00D24266"/>
    <w:rsid w:val="00D24985"/>
    <w:rsid w:val="00D24B27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BCC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13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4F67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6FBF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471A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A6B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52C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091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73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1D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5FD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D7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01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663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39E"/>
    <w:rsid w:val="00E26A74"/>
    <w:rsid w:val="00E26A97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6CB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043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5B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0B1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63E"/>
    <w:rsid w:val="00E93718"/>
    <w:rsid w:val="00E939DC"/>
    <w:rsid w:val="00E93B9D"/>
    <w:rsid w:val="00E93C8C"/>
    <w:rsid w:val="00E93D08"/>
    <w:rsid w:val="00E93DC5"/>
    <w:rsid w:val="00E94399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58B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0CD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B99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4D03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750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ACC"/>
    <w:rsid w:val="00F16CD3"/>
    <w:rsid w:val="00F16FDA"/>
    <w:rsid w:val="00F1751A"/>
    <w:rsid w:val="00F1753E"/>
    <w:rsid w:val="00F178FB"/>
    <w:rsid w:val="00F17E7D"/>
    <w:rsid w:val="00F20213"/>
    <w:rsid w:val="00F202FA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2B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242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47A82"/>
    <w:rsid w:val="00F47AE7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97D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8BB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60F9"/>
    <w:rsid w:val="00F87224"/>
    <w:rsid w:val="00F87715"/>
    <w:rsid w:val="00F877F8"/>
    <w:rsid w:val="00F87A09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C7D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6EB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5B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3CC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B21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7CB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Lista1,?? ??,?????,????,列出段落,列出段落1,中等深浅网格 1 - 着色 21,列表段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Lista1 Char,?? ?? Char,????? Char,???? Char,列出段落 Char,列出段落1 Char,中等深浅网格 1 - 着色 21 Char,列表段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8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character" w:customStyle="1" w:styleId="TACChar">
    <w:name w:val="TAC Char"/>
    <w:link w:val="TAC"/>
    <w:qFormat/>
    <w:locked/>
    <w:rsid w:val="00F10750"/>
    <w:rPr>
      <w:rFonts w:ascii="Arial" w:eastAsia="Times New Roman" w:hAnsi="Arial" w:cs="Arial"/>
      <w:sz w:val="18"/>
      <w:lang w:eastAsia="ja-JP"/>
    </w:rPr>
  </w:style>
  <w:style w:type="paragraph" w:customStyle="1" w:styleId="TAC">
    <w:name w:val="TAC"/>
    <w:basedOn w:val="a0"/>
    <w:link w:val="TACChar"/>
    <w:qFormat/>
    <w:rsid w:val="00F10750"/>
    <w:pPr>
      <w:keepNext/>
      <w:keepLines/>
      <w:widowControl/>
      <w:wordWrap/>
      <w:overflowPunct w:val="0"/>
      <w:adjustRightInd w:val="0"/>
      <w:jc w:val="center"/>
    </w:pPr>
    <w:rPr>
      <w:rFonts w:ascii="Arial" w:eastAsia="Times New Roman" w:hAnsi="Arial" w:cs="Arial"/>
      <w:kern w:val="0"/>
      <w:sz w:val="18"/>
      <w:szCs w:val="20"/>
      <w:lang w:eastAsia="ja-JP"/>
    </w:rPr>
  </w:style>
  <w:style w:type="character" w:customStyle="1" w:styleId="TALChar">
    <w:name w:val="TAL Char"/>
    <w:link w:val="TAL"/>
    <w:qFormat/>
    <w:locked/>
    <w:rsid w:val="00F10750"/>
    <w:rPr>
      <w:rFonts w:ascii="Arial" w:eastAsia="SimSun" w:hAnsi="Arial" w:cs="Arial"/>
      <w:sz w:val="18"/>
      <w:lang w:eastAsia="en-US"/>
    </w:rPr>
  </w:style>
  <w:style w:type="paragraph" w:customStyle="1" w:styleId="TAL">
    <w:name w:val="TAL"/>
    <w:basedOn w:val="a0"/>
    <w:link w:val="TALChar"/>
    <w:rsid w:val="00F10750"/>
    <w:pPr>
      <w:keepNext/>
      <w:keepLines/>
      <w:widowControl/>
      <w:wordWrap/>
      <w:autoSpaceDE/>
      <w:autoSpaceDN/>
      <w:jc w:val="left"/>
    </w:pPr>
    <w:rPr>
      <w:rFonts w:ascii="Arial" w:eastAsia="SimSun" w:hAnsi="Arial" w:cs="Arial"/>
      <w:kern w:val="0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sid w:val="00F10750"/>
    <w:rPr>
      <w:b/>
    </w:rPr>
  </w:style>
  <w:style w:type="character" w:customStyle="1" w:styleId="TAHCar">
    <w:name w:val="TAH Car"/>
    <w:link w:val="TAH"/>
    <w:qFormat/>
    <w:locked/>
    <w:rsid w:val="00F10750"/>
    <w:rPr>
      <w:rFonts w:ascii="Arial" w:eastAsia="Times New Roman" w:hAnsi="Arial" w:cs="Arial"/>
      <w:b/>
      <w:sz w:val="18"/>
      <w:lang w:eastAsia="ja-JP"/>
    </w:rPr>
  </w:style>
  <w:style w:type="character" w:customStyle="1" w:styleId="B1Char">
    <w:name w:val="B1 Char"/>
    <w:locked/>
    <w:rsid w:val="00D54F67"/>
    <w:rPr>
      <w:rFonts w:ascii="Times New Roman" w:hAnsi="Times New Roman"/>
      <w:lang w:val="en-GB" w:eastAsia="en-US"/>
    </w:rPr>
  </w:style>
  <w:style w:type="paragraph" w:customStyle="1" w:styleId="berschrift1H1">
    <w:name w:val="Überschrift 1.H1"/>
    <w:basedOn w:val="a0"/>
    <w:next w:val="a0"/>
    <w:rsid w:val="001E3950"/>
    <w:pPr>
      <w:keepNext/>
      <w:keepLines/>
      <w:widowControl/>
      <w:numPr>
        <w:numId w:val="29"/>
      </w:numPr>
      <w:pBdr>
        <w:top w:val="single" w:sz="12" w:space="3" w:color="auto"/>
      </w:pBdr>
      <w:wordWrap/>
      <w:overflowPunct w:val="0"/>
      <w:adjustRightInd w:val="0"/>
      <w:spacing w:before="240" w:after="180"/>
      <w:jc w:val="left"/>
      <w:textAlignment w:val="baseline"/>
      <w:outlineLvl w:val="0"/>
    </w:pPr>
    <w:rPr>
      <w:rFonts w:ascii="Arial" w:eastAsiaTheme="minorEastAsia" w:hAnsi="Arial"/>
      <w:kern w:val="0"/>
      <w:sz w:val="36"/>
      <w:szCs w:val="20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04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7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78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4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5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981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E1790-8D5C-47BC-A305-8571F06A1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1388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Choi Kyungjun</cp:lastModifiedBy>
  <cp:revision>3</cp:revision>
  <cp:lastPrinted>2016-05-13T07:49:00Z</cp:lastPrinted>
  <dcterms:created xsi:type="dcterms:W3CDTF">2020-04-11T03:01:00Z</dcterms:created>
  <dcterms:modified xsi:type="dcterms:W3CDTF">2020-04-11T03:16:00Z</dcterms:modified>
</cp:coreProperties>
</file>