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737403" w14:textId="0044AE38" w:rsidR="00EF5A07" w:rsidRPr="000E5154" w:rsidRDefault="00EF5A07" w:rsidP="00EF5A07">
      <w:pPr>
        <w:tabs>
          <w:tab w:val="center" w:pos="4536"/>
          <w:tab w:val="right" w:pos="8280"/>
          <w:tab w:val="right" w:pos="9639"/>
        </w:tabs>
        <w:spacing w:line="240" w:lineRule="atLeast"/>
        <w:ind w:right="2"/>
        <w:rPr>
          <w:rFonts w:ascii="Arial" w:eastAsia="宋体" w:hAnsi="Arial" w:cs="Arial"/>
          <w:b/>
          <w:bCs/>
          <w:sz w:val="28"/>
          <w:lang w:eastAsia="zh-CN"/>
        </w:rPr>
      </w:pPr>
      <w:bookmarkStart w:id="0" w:name="_Hlk23349360"/>
      <w:bookmarkStart w:id="1" w:name="_Ref500749986"/>
      <w:bookmarkStart w:id="2" w:name="_Toc12021481"/>
      <w:bookmarkStart w:id="3" w:name="_Toc20311593"/>
      <w:r w:rsidRPr="009F63E4">
        <w:rPr>
          <w:rFonts w:ascii="Arial" w:hAnsi="Arial" w:cs="Arial"/>
          <w:b/>
          <w:bCs/>
          <w:sz w:val="28"/>
        </w:rPr>
        <w:t xml:space="preserve">3GPP TSG RAN </w:t>
      </w:r>
      <w:r w:rsidRPr="002614F7">
        <w:rPr>
          <w:rFonts w:ascii="Arial" w:hAnsi="Arial" w:cs="Arial"/>
          <w:b/>
          <w:bCs/>
          <w:sz w:val="28"/>
        </w:rPr>
        <w:t>WG1 #100</w:t>
      </w:r>
      <w:r w:rsidRPr="00F53A6B">
        <w:rPr>
          <w:rFonts w:ascii="Arial" w:eastAsia="等线" w:hAnsi="Arial" w:cs="Arial"/>
          <w:b/>
          <w:bCs/>
          <w:sz w:val="28"/>
          <w:lang w:eastAsia="zh-CN"/>
        </w:rPr>
        <w:t>bis</w:t>
      </w:r>
      <w:r w:rsidRPr="009F63E4">
        <w:rPr>
          <w:rFonts w:ascii="Arial" w:hAnsi="Arial" w:cs="Arial"/>
          <w:b/>
          <w:bCs/>
          <w:sz w:val="28"/>
        </w:rPr>
        <w:tab/>
      </w:r>
      <w:r w:rsidRPr="009F63E4">
        <w:rPr>
          <w:rFonts w:ascii="Arial" w:hAnsi="Arial" w:cs="Arial"/>
          <w:b/>
          <w:bCs/>
          <w:sz w:val="28"/>
        </w:rPr>
        <w:tab/>
      </w:r>
      <w:r>
        <w:rPr>
          <w:rFonts w:ascii="Arial" w:hAnsi="Arial" w:cs="Arial"/>
          <w:b/>
          <w:bCs/>
          <w:sz w:val="28"/>
        </w:rPr>
        <w:tab/>
      </w:r>
      <w:r>
        <w:rPr>
          <w:rFonts w:ascii="Arial" w:eastAsia="宋体" w:hAnsi="Arial" w:cs="Arial"/>
          <w:b/>
          <w:bCs/>
          <w:sz w:val="28"/>
          <w:lang w:eastAsia="zh-CN"/>
        </w:rPr>
        <w:t>R1-20</w:t>
      </w:r>
      <w:r>
        <w:rPr>
          <w:rFonts w:ascii="Arial" w:eastAsia="宋体" w:hAnsi="Arial" w:cs="Arial" w:hint="eastAsia"/>
          <w:b/>
          <w:bCs/>
          <w:sz w:val="28"/>
          <w:lang w:eastAsia="zh-CN"/>
        </w:rPr>
        <w:t>0216</w:t>
      </w:r>
      <w:r w:rsidR="00097396">
        <w:rPr>
          <w:rFonts w:ascii="Arial" w:eastAsia="宋体" w:hAnsi="Arial" w:cs="Arial" w:hint="eastAsia"/>
          <w:b/>
          <w:bCs/>
          <w:sz w:val="28"/>
          <w:lang w:eastAsia="zh-CN"/>
        </w:rPr>
        <w:t>9</w:t>
      </w:r>
    </w:p>
    <w:p w14:paraId="78367F9D" w14:textId="53C0E1DA" w:rsidR="00EF5A07" w:rsidRPr="009513AC" w:rsidRDefault="00EF5A07" w:rsidP="00EF5A07">
      <w:pPr>
        <w:tabs>
          <w:tab w:val="center" w:pos="4536"/>
          <w:tab w:val="right" w:pos="9072"/>
        </w:tabs>
        <w:spacing w:line="240" w:lineRule="atLeast"/>
        <w:rPr>
          <w:rFonts w:ascii="Arial" w:eastAsia="MS Mincho" w:hAnsi="Arial" w:cs="Arial"/>
          <w:b/>
          <w:bCs/>
          <w:sz w:val="28"/>
          <w:lang w:eastAsia="ja-JP"/>
        </w:rPr>
      </w:pPr>
      <w:r>
        <w:rPr>
          <w:rFonts w:ascii="Arial" w:eastAsia="MS Mincho" w:hAnsi="Arial" w:cs="Arial"/>
          <w:b/>
          <w:bCs/>
          <w:sz w:val="28"/>
          <w:lang w:eastAsia="ja-JP"/>
        </w:rPr>
        <w:t>e-Meeting,</w:t>
      </w:r>
      <w:r w:rsidRPr="00904695">
        <w:rPr>
          <w:rFonts w:ascii="Arial" w:eastAsia="MS Mincho" w:hAnsi="Arial" w:cs="Arial"/>
          <w:b/>
          <w:bCs/>
          <w:sz w:val="28"/>
          <w:lang w:eastAsia="ja-JP"/>
        </w:rPr>
        <w:t xml:space="preserve"> </w:t>
      </w:r>
      <w:r w:rsidRPr="00F53A6B">
        <w:rPr>
          <w:rFonts w:ascii="Arial" w:eastAsia="等线" w:hAnsi="Arial" w:cs="Arial"/>
          <w:b/>
          <w:bCs/>
          <w:sz w:val="28"/>
          <w:lang w:eastAsia="zh-CN"/>
        </w:rPr>
        <w:t>April</w:t>
      </w:r>
      <w:r>
        <w:rPr>
          <w:rFonts w:ascii="Arial" w:eastAsia="MS Mincho" w:hAnsi="Arial" w:cs="Arial"/>
          <w:b/>
          <w:bCs/>
          <w:sz w:val="28"/>
          <w:lang w:eastAsia="ja-JP"/>
        </w:rPr>
        <w:t xml:space="preserve"> </w:t>
      </w:r>
      <w:r w:rsidRPr="00904695">
        <w:rPr>
          <w:rFonts w:ascii="Arial" w:eastAsia="MS Mincho" w:hAnsi="Arial" w:cs="Arial"/>
          <w:b/>
          <w:bCs/>
          <w:sz w:val="28"/>
          <w:lang w:eastAsia="ja-JP"/>
        </w:rPr>
        <w:t>2</w:t>
      </w:r>
      <w:r w:rsidRPr="00F53A6B">
        <w:rPr>
          <w:rFonts w:ascii="Arial" w:eastAsia="等线" w:hAnsi="Arial" w:cs="Arial"/>
          <w:b/>
          <w:bCs/>
          <w:sz w:val="28"/>
          <w:lang w:eastAsia="zh-CN"/>
        </w:rPr>
        <w:t>0</w:t>
      </w:r>
      <w:r w:rsidRPr="00904695">
        <w:rPr>
          <w:rFonts w:ascii="Arial" w:eastAsia="MS Mincho" w:hAnsi="Arial" w:cs="Arial"/>
          <w:b/>
          <w:bCs/>
          <w:sz w:val="28"/>
          <w:vertAlign w:val="superscript"/>
          <w:lang w:eastAsia="ja-JP"/>
        </w:rPr>
        <w:t>th</w:t>
      </w:r>
      <w:r w:rsidRPr="00904695">
        <w:rPr>
          <w:rFonts w:ascii="Arial" w:eastAsia="MS Mincho" w:hAnsi="Arial" w:cs="Arial"/>
          <w:b/>
          <w:bCs/>
          <w:sz w:val="28"/>
          <w:lang w:eastAsia="ja-JP"/>
        </w:rPr>
        <w:t xml:space="preserve"> – </w:t>
      </w:r>
      <w:r w:rsidR="0077609E">
        <w:rPr>
          <w:rFonts w:ascii="Arial" w:eastAsia="等线" w:hAnsi="Arial" w:cs="Arial"/>
          <w:b/>
          <w:bCs/>
          <w:sz w:val="28"/>
          <w:lang w:eastAsia="zh-CN"/>
        </w:rPr>
        <w:t>30</w:t>
      </w:r>
      <w:r w:rsidRPr="00F53A6B">
        <w:rPr>
          <w:rFonts w:ascii="Arial" w:eastAsia="等线" w:hAnsi="Arial" w:cs="Arial"/>
          <w:b/>
          <w:bCs/>
          <w:sz w:val="28"/>
          <w:vertAlign w:val="superscript"/>
          <w:lang w:eastAsia="zh-CN"/>
        </w:rPr>
        <w:t>t</w:t>
      </w:r>
      <w:r w:rsidR="0077609E">
        <w:rPr>
          <w:rFonts w:ascii="Arial" w:eastAsia="等线" w:hAnsi="Arial" w:cs="Arial"/>
          <w:b/>
          <w:bCs/>
          <w:sz w:val="28"/>
          <w:vertAlign w:val="superscript"/>
          <w:lang w:eastAsia="zh-CN"/>
        </w:rPr>
        <w:t>h</w:t>
      </w:r>
      <w:bookmarkStart w:id="4" w:name="_GoBack"/>
      <w:bookmarkEnd w:id="4"/>
      <w:r>
        <w:rPr>
          <w:rFonts w:ascii="Arial" w:eastAsia="MS Mincho" w:hAnsi="Arial" w:cs="Arial"/>
          <w:b/>
          <w:bCs/>
          <w:sz w:val="28"/>
          <w:lang w:eastAsia="ja-JP"/>
        </w:rPr>
        <w:t>, 2020</w:t>
      </w:r>
    </w:p>
    <w:p w14:paraId="7697BD60" w14:textId="199333E4" w:rsidR="00373F8D" w:rsidRDefault="005C78FE" w:rsidP="00796803">
      <w:pPr>
        <w:tabs>
          <w:tab w:val="left" w:pos="8174"/>
        </w:tabs>
        <w:overflowPunct/>
        <w:autoSpaceDE/>
        <w:autoSpaceDN/>
        <w:adjustRightInd/>
        <w:spacing w:after="0"/>
        <w:textAlignment w:val="auto"/>
        <w:rPr>
          <w:rFonts w:eastAsia="MS Mincho"/>
          <w:b/>
          <w:bCs/>
          <w:sz w:val="24"/>
          <w:szCs w:val="24"/>
          <w:lang w:val="en-US" w:eastAsia="ja-JP"/>
        </w:rPr>
      </w:pPr>
      <w:r>
        <w:rPr>
          <w:rFonts w:eastAsia="MS Mincho"/>
          <w:b/>
          <w:bCs/>
          <w:sz w:val="24"/>
          <w:szCs w:val="24"/>
          <w:lang w:val="en-US" w:eastAsia="ja-JP"/>
        </w:rPr>
        <w:tab/>
      </w:r>
    </w:p>
    <w:p w14:paraId="4F524370" w14:textId="77777777" w:rsidR="00373F8D" w:rsidRPr="00373F8D" w:rsidRDefault="00373F8D" w:rsidP="00373F8D">
      <w:pPr>
        <w:tabs>
          <w:tab w:val="center" w:pos="4536"/>
          <w:tab w:val="right" w:pos="9072"/>
        </w:tabs>
        <w:overflowPunct/>
        <w:autoSpaceDE/>
        <w:autoSpaceDN/>
        <w:adjustRightInd/>
        <w:spacing w:after="0"/>
        <w:textAlignment w:val="auto"/>
        <w:rPr>
          <w:rFonts w:eastAsia="宋体"/>
          <w:b/>
          <w:sz w:val="24"/>
          <w:szCs w:val="24"/>
          <w:lang w:val="en-US"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73F8D" w:rsidRPr="00373F8D" w14:paraId="2984027B" w14:textId="77777777" w:rsidTr="008D44EF">
        <w:tc>
          <w:tcPr>
            <w:tcW w:w="9641" w:type="dxa"/>
            <w:gridSpan w:val="9"/>
            <w:tcBorders>
              <w:top w:val="single" w:sz="4" w:space="0" w:color="auto"/>
              <w:left w:val="single" w:sz="4" w:space="0" w:color="auto"/>
              <w:right w:val="single" w:sz="4" w:space="0" w:color="auto"/>
            </w:tcBorders>
          </w:tcPr>
          <w:p w14:paraId="3648FFA4" w14:textId="77777777" w:rsidR="00373F8D" w:rsidRPr="00373F8D" w:rsidRDefault="00373F8D" w:rsidP="00373F8D">
            <w:pPr>
              <w:overflowPunct/>
              <w:autoSpaceDE/>
              <w:autoSpaceDN/>
              <w:adjustRightInd/>
              <w:spacing w:after="0"/>
              <w:jc w:val="right"/>
              <w:textAlignment w:val="auto"/>
              <w:rPr>
                <w:rFonts w:ascii="Arial" w:eastAsia="宋体" w:hAnsi="Arial"/>
                <w:i/>
                <w:noProof/>
                <w:lang w:eastAsia="en-US"/>
              </w:rPr>
            </w:pPr>
            <w:r w:rsidRPr="00373F8D">
              <w:rPr>
                <w:rFonts w:ascii="Arial" w:eastAsia="宋体" w:hAnsi="Arial"/>
                <w:i/>
                <w:noProof/>
                <w:sz w:val="14"/>
                <w:lang w:eastAsia="en-US"/>
              </w:rPr>
              <w:t>CR-Form-v12.0</w:t>
            </w:r>
          </w:p>
        </w:tc>
      </w:tr>
      <w:tr w:rsidR="00373F8D" w:rsidRPr="00373F8D" w14:paraId="26508039" w14:textId="77777777" w:rsidTr="008D44EF">
        <w:tc>
          <w:tcPr>
            <w:tcW w:w="9641" w:type="dxa"/>
            <w:gridSpan w:val="9"/>
            <w:tcBorders>
              <w:left w:val="single" w:sz="4" w:space="0" w:color="auto"/>
              <w:right w:val="single" w:sz="4" w:space="0" w:color="auto"/>
            </w:tcBorders>
          </w:tcPr>
          <w:p w14:paraId="48600299" w14:textId="77777777" w:rsidR="00373F8D" w:rsidRPr="00373F8D" w:rsidRDefault="00373F8D" w:rsidP="00373F8D">
            <w:pPr>
              <w:overflowPunct/>
              <w:autoSpaceDE/>
              <w:autoSpaceDN/>
              <w:adjustRightInd/>
              <w:spacing w:after="0"/>
              <w:jc w:val="center"/>
              <w:textAlignment w:val="auto"/>
              <w:rPr>
                <w:rFonts w:ascii="Arial" w:eastAsia="宋体" w:hAnsi="Arial"/>
                <w:noProof/>
                <w:lang w:eastAsia="en-US"/>
              </w:rPr>
            </w:pPr>
            <w:r w:rsidRPr="00373F8D">
              <w:rPr>
                <w:rFonts w:ascii="Arial" w:eastAsia="宋体" w:hAnsi="Arial"/>
                <w:b/>
                <w:noProof/>
                <w:color w:val="FF0000"/>
                <w:sz w:val="32"/>
                <w:lang w:eastAsia="en-US"/>
              </w:rPr>
              <w:t xml:space="preserve">[DRAFT] </w:t>
            </w:r>
            <w:r w:rsidRPr="00373F8D">
              <w:rPr>
                <w:rFonts w:ascii="Arial" w:eastAsia="宋体" w:hAnsi="Arial"/>
                <w:b/>
                <w:noProof/>
                <w:sz w:val="32"/>
                <w:lang w:eastAsia="en-US"/>
              </w:rPr>
              <w:t>CHANGE REQUEST</w:t>
            </w:r>
          </w:p>
        </w:tc>
      </w:tr>
      <w:tr w:rsidR="00373F8D" w:rsidRPr="00373F8D" w14:paraId="21C4486C" w14:textId="77777777" w:rsidTr="008D44EF">
        <w:tc>
          <w:tcPr>
            <w:tcW w:w="9641" w:type="dxa"/>
            <w:gridSpan w:val="9"/>
            <w:tcBorders>
              <w:left w:val="single" w:sz="4" w:space="0" w:color="auto"/>
              <w:right w:val="single" w:sz="4" w:space="0" w:color="auto"/>
            </w:tcBorders>
          </w:tcPr>
          <w:p w14:paraId="7953DFF9"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52931B20" w14:textId="77777777" w:rsidTr="008D44EF">
        <w:tc>
          <w:tcPr>
            <w:tcW w:w="142" w:type="dxa"/>
            <w:tcBorders>
              <w:left w:val="single" w:sz="4" w:space="0" w:color="auto"/>
            </w:tcBorders>
          </w:tcPr>
          <w:p w14:paraId="021B1F8B" w14:textId="77777777" w:rsidR="00373F8D" w:rsidRPr="00373F8D" w:rsidRDefault="00373F8D" w:rsidP="00373F8D">
            <w:pPr>
              <w:overflowPunct/>
              <w:autoSpaceDE/>
              <w:autoSpaceDN/>
              <w:adjustRightInd/>
              <w:spacing w:after="0"/>
              <w:jc w:val="right"/>
              <w:textAlignment w:val="auto"/>
              <w:rPr>
                <w:rFonts w:ascii="Arial" w:eastAsia="宋体" w:hAnsi="Arial"/>
                <w:noProof/>
                <w:lang w:eastAsia="en-US"/>
              </w:rPr>
            </w:pPr>
          </w:p>
        </w:tc>
        <w:tc>
          <w:tcPr>
            <w:tcW w:w="2126" w:type="dxa"/>
            <w:shd w:val="pct30" w:color="FFFF00" w:fill="auto"/>
          </w:tcPr>
          <w:p w14:paraId="6595D5D6" w14:textId="77777777" w:rsidR="00373F8D" w:rsidRPr="00373F8D" w:rsidRDefault="00373F8D" w:rsidP="00373F8D">
            <w:pPr>
              <w:overflowPunct/>
              <w:autoSpaceDE/>
              <w:autoSpaceDN/>
              <w:adjustRightInd/>
              <w:spacing w:after="0"/>
              <w:textAlignment w:val="auto"/>
              <w:rPr>
                <w:rFonts w:ascii="Arial" w:eastAsia="宋体" w:hAnsi="Arial"/>
                <w:b/>
                <w:noProof/>
                <w:sz w:val="28"/>
                <w:lang w:eastAsia="zh-CN"/>
              </w:rPr>
            </w:pPr>
            <w:r w:rsidRPr="00373F8D">
              <w:rPr>
                <w:rFonts w:ascii="Arial" w:eastAsia="宋体" w:hAnsi="Arial" w:hint="eastAsia"/>
                <w:b/>
                <w:noProof/>
                <w:sz w:val="28"/>
                <w:lang w:eastAsia="zh-CN"/>
              </w:rPr>
              <w:t>3</w:t>
            </w:r>
            <w:r w:rsidRPr="00373F8D">
              <w:rPr>
                <w:rFonts w:ascii="Arial" w:eastAsia="宋体" w:hAnsi="Arial"/>
                <w:b/>
                <w:noProof/>
                <w:sz w:val="28"/>
                <w:lang w:eastAsia="zh-CN"/>
              </w:rPr>
              <w:t>8</w:t>
            </w:r>
            <w:r w:rsidRPr="00373F8D">
              <w:rPr>
                <w:rFonts w:ascii="Arial" w:eastAsia="宋体" w:hAnsi="Arial" w:hint="eastAsia"/>
                <w:b/>
                <w:noProof/>
                <w:sz w:val="28"/>
                <w:lang w:eastAsia="zh-CN"/>
              </w:rPr>
              <w:t>.21</w:t>
            </w:r>
            <w:r w:rsidRPr="00373F8D">
              <w:rPr>
                <w:rFonts w:ascii="Arial" w:eastAsia="宋体" w:hAnsi="Arial"/>
                <w:b/>
                <w:noProof/>
                <w:sz w:val="28"/>
                <w:lang w:eastAsia="zh-CN"/>
              </w:rPr>
              <w:t>3</w:t>
            </w:r>
          </w:p>
        </w:tc>
        <w:tc>
          <w:tcPr>
            <w:tcW w:w="709" w:type="dxa"/>
          </w:tcPr>
          <w:p w14:paraId="40395161" w14:textId="77777777" w:rsidR="00373F8D" w:rsidRPr="00373F8D" w:rsidRDefault="00373F8D" w:rsidP="00373F8D">
            <w:pPr>
              <w:overflowPunct/>
              <w:autoSpaceDE/>
              <w:autoSpaceDN/>
              <w:adjustRightInd/>
              <w:spacing w:after="0"/>
              <w:jc w:val="center"/>
              <w:textAlignment w:val="auto"/>
              <w:rPr>
                <w:rFonts w:ascii="Arial" w:eastAsia="宋体" w:hAnsi="Arial"/>
                <w:noProof/>
                <w:lang w:eastAsia="en-US"/>
              </w:rPr>
            </w:pPr>
            <w:r w:rsidRPr="00373F8D">
              <w:rPr>
                <w:rFonts w:ascii="Arial" w:eastAsia="宋体" w:hAnsi="Arial"/>
                <w:b/>
                <w:noProof/>
                <w:sz w:val="28"/>
                <w:lang w:eastAsia="en-US"/>
              </w:rPr>
              <w:t>CR</w:t>
            </w:r>
          </w:p>
        </w:tc>
        <w:tc>
          <w:tcPr>
            <w:tcW w:w="1276" w:type="dxa"/>
            <w:shd w:val="pct30" w:color="FFFF00" w:fill="auto"/>
          </w:tcPr>
          <w:p w14:paraId="71F3D086" w14:textId="77777777" w:rsidR="00373F8D" w:rsidRPr="00373F8D" w:rsidRDefault="00373F8D" w:rsidP="00373F8D">
            <w:pPr>
              <w:overflowPunct/>
              <w:autoSpaceDE/>
              <w:autoSpaceDN/>
              <w:adjustRightInd/>
              <w:spacing w:after="0"/>
              <w:textAlignment w:val="auto"/>
              <w:rPr>
                <w:rFonts w:ascii="Arial" w:eastAsia="宋体" w:hAnsi="Arial"/>
                <w:noProof/>
                <w:lang w:eastAsia="zh-CN"/>
              </w:rPr>
            </w:pPr>
            <w:r w:rsidRPr="00373F8D">
              <w:rPr>
                <w:rFonts w:ascii="Arial" w:eastAsia="宋体" w:hAnsi="Arial"/>
                <w:b/>
                <w:noProof/>
                <w:sz w:val="28"/>
                <w:szCs w:val="28"/>
                <w:lang w:eastAsia="en-US"/>
              </w:rPr>
              <w:t>-</w:t>
            </w:r>
          </w:p>
        </w:tc>
        <w:tc>
          <w:tcPr>
            <w:tcW w:w="709" w:type="dxa"/>
          </w:tcPr>
          <w:p w14:paraId="3193A02A" w14:textId="77777777" w:rsidR="00373F8D" w:rsidRPr="00373F8D" w:rsidRDefault="00373F8D" w:rsidP="00373F8D">
            <w:pPr>
              <w:tabs>
                <w:tab w:val="right" w:pos="625"/>
              </w:tabs>
              <w:overflowPunct/>
              <w:autoSpaceDE/>
              <w:autoSpaceDN/>
              <w:adjustRightInd/>
              <w:spacing w:after="0"/>
              <w:jc w:val="center"/>
              <w:textAlignment w:val="auto"/>
              <w:rPr>
                <w:rFonts w:ascii="Arial" w:eastAsia="宋体" w:hAnsi="Arial"/>
                <w:noProof/>
                <w:lang w:eastAsia="en-US"/>
              </w:rPr>
            </w:pPr>
            <w:r w:rsidRPr="00373F8D">
              <w:rPr>
                <w:rFonts w:ascii="Arial" w:eastAsia="宋体" w:hAnsi="Arial"/>
                <w:b/>
                <w:bCs/>
                <w:noProof/>
                <w:sz w:val="28"/>
                <w:lang w:eastAsia="en-US"/>
              </w:rPr>
              <w:t>rev</w:t>
            </w:r>
          </w:p>
        </w:tc>
        <w:tc>
          <w:tcPr>
            <w:tcW w:w="425" w:type="dxa"/>
            <w:shd w:val="pct30" w:color="FFFF00" w:fill="auto"/>
          </w:tcPr>
          <w:p w14:paraId="07742BED" w14:textId="77777777" w:rsidR="00373F8D" w:rsidRPr="00373F8D" w:rsidRDefault="00373F8D" w:rsidP="00373F8D">
            <w:pPr>
              <w:overflowPunct/>
              <w:autoSpaceDE/>
              <w:autoSpaceDN/>
              <w:adjustRightInd/>
              <w:spacing w:after="0"/>
              <w:jc w:val="center"/>
              <w:textAlignment w:val="auto"/>
              <w:rPr>
                <w:rFonts w:ascii="Arial" w:eastAsia="宋体" w:hAnsi="Arial"/>
                <w:b/>
                <w:noProof/>
                <w:sz w:val="28"/>
                <w:szCs w:val="28"/>
                <w:lang w:eastAsia="en-US"/>
              </w:rPr>
            </w:pPr>
            <w:r w:rsidRPr="00373F8D">
              <w:rPr>
                <w:rFonts w:ascii="Arial" w:eastAsia="宋体" w:hAnsi="Arial"/>
                <w:b/>
                <w:noProof/>
                <w:sz w:val="28"/>
                <w:szCs w:val="28"/>
                <w:lang w:eastAsia="en-US"/>
              </w:rPr>
              <w:t>-</w:t>
            </w:r>
          </w:p>
        </w:tc>
        <w:tc>
          <w:tcPr>
            <w:tcW w:w="2693" w:type="dxa"/>
          </w:tcPr>
          <w:p w14:paraId="0EC5CD36" w14:textId="77777777" w:rsidR="00373F8D" w:rsidRPr="00373F8D" w:rsidRDefault="00373F8D" w:rsidP="00373F8D">
            <w:pPr>
              <w:tabs>
                <w:tab w:val="right" w:pos="1825"/>
              </w:tabs>
              <w:overflowPunct/>
              <w:autoSpaceDE/>
              <w:autoSpaceDN/>
              <w:adjustRightInd/>
              <w:spacing w:after="0"/>
              <w:jc w:val="center"/>
              <w:textAlignment w:val="auto"/>
              <w:rPr>
                <w:rFonts w:ascii="Arial" w:eastAsia="宋体" w:hAnsi="Arial"/>
                <w:noProof/>
                <w:lang w:eastAsia="en-US"/>
              </w:rPr>
            </w:pPr>
            <w:r w:rsidRPr="00373F8D">
              <w:rPr>
                <w:rFonts w:ascii="Arial" w:eastAsia="宋体" w:hAnsi="Arial"/>
                <w:b/>
                <w:noProof/>
                <w:sz w:val="28"/>
                <w:szCs w:val="28"/>
                <w:lang w:eastAsia="en-US"/>
              </w:rPr>
              <w:t>Current version:</w:t>
            </w:r>
          </w:p>
        </w:tc>
        <w:tc>
          <w:tcPr>
            <w:tcW w:w="1418" w:type="dxa"/>
            <w:shd w:val="pct30" w:color="FFFF00" w:fill="auto"/>
          </w:tcPr>
          <w:p w14:paraId="555E473D" w14:textId="38D5DA87" w:rsidR="00373F8D" w:rsidRPr="00373F8D" w:rsidRDefault="00373F8D" w:rsidP="000F5ABD">
            <w:pPr>
              <w:overflowPunct/>
              <w:autoSpaceDE/>
              <w:autoSpaceDN/>
              <w:adjustRightInd/>
              <w:spacing w:after="0"/>
              <w:jc w:val="center"/>
              <w:textAlignment w:val="auto"/>
              <w:rPr>
                <w:rFonts w:ascii="Arial" w:eastAsia="宋体" w:hAnsi="Arial"/>
                <w:noProof/>
                <w:lang w:eastAsia="zh-CN"/>
              </w:rPr>
            </w:pPr>
            <w:r w:rsidRPr="00373F8D">
              <w:rPr>
                <w:rFonts w:ascii="Arial" w:eastAsia="宋体" w:hAnsi="Arial"/>
                <w:b/>
                <w:noProof/>
                <w:sz w:val="32"/>
                <w:lang w:eastAsia="zh-CN"/>
              </w:rPr>
              <w:t>15.</w:t>
            </w:r>
            <w:r w:rsidR="000F5ABD">
              <w:rPr>
                <w:rFonts w:ascii="Arial" w:eastAsia="宋体" w:hAnsi="Arial" w:hint="eastAsia"/>
                <w:b/>
                <w:noProof/>
                <w:sz w:val="32"/>
                <w:lang w:eastAsia="zh-CN"/>
              </w:rPr>
              <w:t>9</w:t>
            </w:r>
            <w:r w:rsidRPr="00373F8D">
              <w:rPr>
                <w:rFonts w:ascii="Arial" w:eastAsia="宋体" w:hAnsi="Arial"/>
                <w:b/>
                <w:noProof/>
                <w:sz w:val="32"/>
                <w:lang w:eastAsia="zh-CN"/>
              </w:rPr>
              <w:t>.0</w:t>
            </w:r>
          </w:p>
        </w:tc>
        <w:tc>
          <w:tcPr>
            <w:tcW w:w="143" w:type="dxa"/>
            <w:tcBorders>
              <w:right w:val="single" w:sz="4" w:space="0" w:color="auto"/>
            </w:tcBorders>
          </w:tcPr>
          <w:p w14:paraId="1CDFD8F6" w14:textId="77777777" w:rsidR="00373F8D" w:rsidRPr="00373F8D" w:rsidRDefault="00373F8D" w:rsidP="00373F8D">
            <w:pPr>
              <w:overflowPunct/>
              <w:autoSpaceDE/>
              <w:autoSpaceDN/>
              <w:adjustRightInd/>
              <w:spacing w:after="0"/>
              <w:textAlignment w:val="auto"/>
              <w:rPr>
                <w:rFonts w:ascii="Arial" w:eastAsia="宋体" w:hAnsi="Arial"/>
                <w:noProof/>
                <w:lang w:eastAsia="en-US"/>
              </w:rPr>
            </w:pPr>
          </w:p>
        </w:tc>
      </w:tr>
      <w:tr w:rsidR="00373F8D" w:rsidRPr="00373F8D" w14:paraId="2512E3CB" w14:textId="77777777" w:rsidTr="008D44EF">
        <w:tc>
          <w:tcPr>
            <w:tcW w:w="9641" w:type="dxa"/>
            <w:gridSpan w:val="9"/>
            <w:tcBorders>
              <w:left w:val="single" w:sz="4" w:space="0" w:color="auto"/>
              <w:right w:val="single" w:sz="4" w:space="0" w:color="auto"/>
            </w:tcBorders>
          </w:tcPr>
          <w:p w14:paraId="70847895" w14:textId="77777777" w:rsidR="00373F8D" w:rsidRPr="00373F8D" w:rsidRDefault="00373F8D" w:rsidP="00373F8D">
            <w:pPr>
              <w:overflowPunct/>
              <w:autoSpaceDE/>
              <w:autoSpaceDN/>
              <w:adjustRightInd/>
              <w:spacing w:after="0"/>
              <w:textAlignment w:val="auto"/>
              <w:rPr>
                <w:rFonts w:ascii="Arial" w:eastAsia="宋体" w:hAnsi="Arial"/>
                <w:noProof/>
                <w:lang w:eastAsia="en-US"/>
              </w:rPr>
            </w:pPr>
          </w:p>
        </w:tc>
      </w:tr>
      <w:tr w:rsidR="00373F8D" w:rsidRPr="00373F8D" w14:paraId="4B3D94F2" w14:textId="77777777" w:rsidTr="008D44EF">
        <w:tc>
          <w:tcPr>
            <w:tcW w:w="9641" w:type="dxa"/>
            <w:gridSpan w:val="9"/>
            <w:tcBorders>
              <w:top w:val="single" w:sz="4" w:space="0" w:color="auto"/>
            </w:tcBorders>
          </w:tcPr>
          <w:p w14:paraId="60B9995E" w14:textId="77777777" w:rsidR="00373F8D" w:rsidRPr="00373F8D" w:rsidRDefault="00373F8D" w:rsidP="00373F8D">
            <w:pPr>
              <w:overflowPunct/>
              <w:autoSpaceDE/>
              <w:autoSpaceDN/>
              <w:adjustRightInd/>
              <w:spacing w:after="0"/>
              <w:jc w:val="center"/>
              <w:textAlignment w:val="auto"/>
              <w:rPr>
                <w:rFonts w:ascii="Arial" w:eastAsia="宋体" w:hAnsi="Arial" w:cs="Arial"/>
                <w:i/>
                <w:noProof/>
                <w:lang w:eastAsia="en-US"/>
              </w:rPr>
            </w:pPr>
            <w:r w:rsidRPr="00373F8D">
              <w:rPr>
                <w:rFonts w:ascii="Arial" w:eastAsia="宋体" w:hAnsi="Arial" w:cs="Arial"/>
                <w:i/>
                <w:noProof/>
                <w:lang w:eastAsia="en-US"/>
              </w:rPr>
              <w:t xml:space="preserve">For </w:t>
            </w:r>
            <w:hyperlink r:id="rId8" w:anchor="_blank" w:history="1">
              <w:r w:rsidRPr="00373F8D">
                <w:rPr>
                  <w:rFonts w:ascii="Arial" w:eastAsia="宋体" w:hAnsi="Arial" w:cs="Arial"/>
                  <w:b/>
                  <w:i/>
                  <w:noProof/>
                  <w:color w:val="FF0000"/>
                  <w:u w:val="single"/>
                  <w:lang w:eastAsia="en-US"/>
                </w:rPr>
                <w:t>HELP</w:t>
              </w:r>
            </w:hyperlink>
            <w:r w:rsidRPr="00373F8D">
              <w:rPr>
                <w:rFonts w:ascii="Arial" w:eastAsia="宋体" w:hAnsi="Arial" w:cs="Arial"/>
                <w:b/>
                <w:i/>
                <w:noProof/>
                <w:color w:val="FF0000"/>
                <w:lang w:eastAsia="en-US"/>
              </w:rPr>
              <w:t xml:space="preserve"> </w:t>
            </w:r>
            <w:r w:rsidRPr="00373F8D">
              <w:rPr>
                <w:rFonts w:ascii="Arial" w:eastAsia="宋体" w:hAnsi="Arial" w:cs="Arial"/>
                <w:i/>
                <w:noProof/>
                <w:lang w:eastAsia="en-US"/>
              </w:rPr>
              <w:t xml:space="preserve">on using this form: comprehensive instructions can be found at </w:t>
            </w:r>
            <w:r w:rsidRPr="00373F8D">
              <w:rPr>
                <w:rFonts w:ascii="Arial" w:eastAsia="宋体" w:hAnsi="Arial" w:cs="Arial"/>
                <w:i/>
                <w:noProof/>
                <w:lang w:eastAsia="en-US"/>
              </w:rPr>
              <w:br/>
            </w:r>
            <w:hyperlink r:id="rId9" w:history="1">
              <w:r w:rsidRPr="00373F8D">
                <w:rPr>
                  <w:rFonts w:ascii="Arial" w:eastAsia="宋体" w:hAnsi="Arial" w:cs="Arial"/>
                  <w:i/>
                  <w:noProof/>
                  <w:color w:val="0000FF"/>
                  <w:u w:val="single"/>
                  <w:lang w:eastAsia="en-US"/>
                </w:rPr>
                <w:t>http://www.3gpp.org/Change-Requests</w:t>
              </w:r>
            </w:hyperlink>
            <w:r w:rsidRPr="00373F8D">
              <w:rPr>
                <w:rFonts w:ascii="Arial" w:eastAsia="宋体" w:hAnsi="Arial" w:cs="Arial"/>
                <w:i/>
                <w:noProof/>
                <w:lang w:eastAsia="en-US"/>
              </w:rPr>
              <w:t>.</w:t>
            </w:r>
          </w:p>
        </w:tc>
      </w:tr>
      <w:tr w:rsidR="00373F8D" w:rsidRPr="00373F8D" w14:paraId="3EA9DB3B" w14:textId="77777777" w:rsidTr="008D44EF">
        <w:tc>
          <w:tcPr>
            <w:tcW w:w="9641" w:type="dxa"/>
            <w:gridSpan w:val="9"/>
          </w:tcPr>
          <w:p w14:paraId="1487F40A"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bl>
    <w:p w14:paraId="154C37BC" w14:textId="77777777" w:rsidR="00373F8D" w:rsidRPr="00373F8D" w:rsidRDefault="00373F8D" w:rsidP="00373F8D">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3F8D" w:rsidRPr="00373F8D" w14:paraId="389E76D9" w14:textId="77777777" w:rsidTr="008D44EF">
        <w:tc>
          <w:tcPr>
            <w:tcW w:w="2835" w:type="dxa"/>
          </w:tcPr>
          <w:p w14:paraId="2802DDD9" w14:textId="77777777" w:rsidR="00373F8D" w:rsidRPr="00373F8D" w:rsidRDefault="00373F8D" w:rsidP="00373F8D">
            <w:pPr>
              <w:tabs>
                <w:tab w:val="right" w:pos="2751"/>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Proposed change affects:</w:t>
            </w:r>
          </w:p>
        </w:tc>
        <w:tc>
          <w:tcPr>
            <w:tcW w:w="1418" w:type="dxa"/>
          </w:tcPr>
          <w:p w14:paraId="11058A4D" w14:textId="77777777" w:rsidR="00373F8D" w:rsidRPr="00373F8D" w:rsidRDefault="00373F8D" w:rsidP="00373F8D">
            <w:pPr>
              <w:overflowPunct/>
              <w:autoSpaceDE/>
              <w:autoSpaceDN/>
              <w:adjustRightInd/>
              <w:spacing w:after="0"/>
              <w:jc w:val="right"/>
              <w:textAlignment w:val="auto"/>
              <w:rPr>
                <w:rFonts w:ascii="Arial" w:eastAsia="宋体" w:hAnsi="Arial"/>
                <w:noProof/>
                <w:lang w:eastAsia="en-US"/>
              </w:rPr>
            </w:pPr>
            <w:r w:rsidRPr="00373F8D">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9775DB"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799109C7" w14:textId="77777777" w:rsidR="00373F8D" w:rsidRPr="00373F8D" w:rsidRDefault="00373F8D" w:rsidP="00373F8D">
            <w:pPr>
              <w:overflowPunct/>
              <w:autoSpaceDE/>
              <w:autoSpaceDN/>
              <w:adjustRightInd/>
              <w:spacing w:after="0"/>
              <w:jc w:val="right"/>
              <w:textAlignment w:val="auto"/>
              <w:rPr>
                <w:rFonts w:ascii="Arial" w:eastAsia="宋体" w:hAnsi="Arial"/>
                <w:noProof/>
                <w:u w:val="single"/>
                <w:lang w:eastAsia="en-US"/>
              </w:rPr>
            </w:pPr>
            <w:r w:rsidRPr="00373F8D">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31127A"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zh-CN"/>
              </w:rPr>
            </w:pPr>
            <w:r w:rsidRPr="00373F8D">
              <w:rPr>
                <w:rFonts w:ascii="Arial" w:eastAsia="宋体" w:hAnsi="Arial" w:hint="eastAsia"/>
                <w:b/>
                <w:caps/>
                <w:noProof/>
                <w:lang w:eastAsia="zh-CN"/>
              </w:rPr>
              <w:t>x</w:t>
            </w:r>
          </w:p>
        </w:tc>
        <w:tc>
          <w:tcPr>
            <w:tcW w:w="2126" w:type="dxa"/>
          </w:tcPr>
          <w:p w14:paraId="119E9D7A" w14:textId="77777777" w:rsidR="00373F8D" w:rsidRPr="00373F8D" w:rsidRDefault="00373F8D" w:rsidP="00373F8D">
            <w:pPr>
              <w:overflowPunct/>
              <w:autoSpaceDE/>
              <w:autoSpaceDN/>
              <w:adjustRightInd/>
              <w:spacing w:after="0"/>
              <w:jc w:val="right"/>
              <w:textAlignment w:val="auto"/>
              <w:rPr>
                <w:rFonts w:ascii="Arial" w:eastAsia="宋体" w:hAnsi="Arial"/>
                <w:noProof/>
                <w:u w:val="single"/>
                <w:lang w:eastAsia="en-US"/>
              </w:rPr>
            </w:pPr>
            <w:r w:rsidRPr="00373F8D">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0C0BEB"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zh-CN"/>
              </w:rPr>
            </w:pPr>
            <w:r w:rsidRPr="00373F8D">
              <w:rPr>
                <w:rFonts w:ascii="Arial" w:eastAsia="宋体" w:hAnsi="Arial" w:hint="eastAsia"/>
                <w:b/>
                <w:caps/>
                <w:noProof/>
                <w:lang w:eastAsia="zh-CN"/>
              </w:rPr>
              <w:t>x</w:t>
            </w:r>
          </w:p>
        </w:tc>
        <w:tc>
          <w:tcPr>
            <w:tcW w:w="1418" w:type="dxa"/>
            <w:tcBorders>
              <w:left w:val="nil"/>
            </w:tcBorders>
          </w:tcPr>
          <w:p w14:paraId="2231EB7F" w14:textId="77777777" w:rsidR="00373F8D" w:rsidRPr="00373F8D" w:rsidRDefault="00373F8D" w:rsidP="00373F8D">
            <w:pPr>
              <w:overflowPunct/>
              <w:autoSpaceDE/>
              <w:autoSpaceDN/>
              <w:adjustRightInd/>
              <w:spacing w:after="0"/>
              <w:jc w:val="right"/>
              <w:textAlignment w:val="auto"/>
              <w:rPr>
                <w:rFonts w:ascii="Arial" w:eastAsia="宋体" w:hAnsi="Arial"/>
                <w:noProof/>
                <w:lang w:eastAsia="en-US"/>
              </w:rPr>
            </w:pPr>
            <w:r w:rsidRPr="00373F8D">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2438A8" w14:textId="77777777" w:rsidR="00373F8D" w:rsidRPr="00373F8D" w:rsidRDefault="00373F8D" w:rsidP="00373F8D">
            <w:pPr>
              <w:overflowPunct/>
              <w:autoSpaceDE/>
              <w:autoSpaceDN/>
              <w:adjustRightInd/>
              <w:spacing w:after="0"/>
              <w:jc w:val="center"/>
              <w:textAlignment w:val="auto"/>
              <w:rPr>
                <w:rFonts w:ascii="Arial" w:eastAsia="宋体" w:hAnsi="Arial"/>
                <w:b/>
                <w:bCs/>
                <w:caps/>
                <w:noProof/>
                <w:highlight w:val="cyan"/>
                <w:lang w:eastAsia="en-US"/>
              </w:rPr>
            </w:pPr>
          </w:p>
        </w:tc>
      </w:tr>
    </w:tbl>
    <w:p w14:paraId="32423960" w14:textId="77777777" w:rsidR="00373F8D" w:rsidRPr="00373F8D" w:rsidRDefault="00373F8D" w:rsidP="00373F8D">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851"/>
        <w:gridCol w:w="245"/>
        <w:gridCol w:w="284"/>
        <w:gridCol w:w="180"/>
        <w:gridCol w:w="1700"/>
        <w:gridCol w:w="994"/>
        <w:gridCol w:w="103"/>
        <w:gridCol w:w="321"/>
        <w:gridCol w:w="993"/>
        <w:gridCol w:w="2125"/>
      </w:tblGrid>
      <w:tr w:rsidR="00373F8D" w:rsidRPr="00373F8D" w14:paraId="5EDAF8BB" w14:textId="77777777" w:rsidTr="008D44EF">
        <w:tc>
          <w:tcPr>
            <w:tcW w:w="9639" w:type="dxa"/>
            <w:gridSpan w:val="11"/>
          </w:tcPr>
          <w:p w14:paraId="319FE9D9"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0090F05C" w14:textId="77777777" w:rsidTr="008D44EF">
        <w:tc>
          <w:tcPr>
            <w:tcW w:w="1843" w:type="dxa"/>
            <w:tcBorders>
              <w:top w:val="single" w:sz="4" w:space="0" w:color="auto"/>
              <w:left w:val="single" w:sz="4" w:space="0" w:color="auto"/>
            </w:tcBorders>
          </w:tcPr>
          <w:p w14:paraId="1185020A" w14:textId="77777777" w:rsidR="00373F8D" w:rsidRPr="00373F8D" w:rsidRDefault="00373F8D" w:rsidP="00373F8D">
            <w:pPr>
              <w:tabs>
                <w:tab w:val="right" w:pos="1759"/>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Title:</w:t>
            </w:r>
            <w:r w:rsidRPr="00373F8D">
              <w:rPr>
                <w:rFonts w:ascii="Arial" w:eastAsia="宋体" w:hAnsi="Arial"/>
                <w:b/>
                <w:i/>
                <w:noProof/>
                <w:lang w:eastAsia="en-US"/>
              </w:rPr>
              <w:tab/>
            </w:r>
          </w:p>
        </w:tc>
        <w:tc>
          <w:tcPr>
            <w:tcW w:w="7796" w:type="dxa"/>
            <w:gridSpan w:val="10"/>
            <w:tcBorders>
              <w:top w:val="single" w:sz="4" w:space="0" w:color="auto"/>
              <w:right w:val="single" w:sz="4" w:space="0" w:color="auto"/>
            </w:tcBorders>
            <w:shd w:val="pct30" w:color="FFFF00" w:fill="auto"/>
          </w:tcPr>
          <w:p w14:paraId="36AC06E3" w14:textId="6373AA5B" w:rsidR="00373F8D" w:rsidRPr="00373F8D" w:rsidRDefault="00F03E49" w:rsidP="00373F8D">
            <w:pPr>
              <w:overflowPunct/>
              <w:autoSpaceDE/>
              <w:autoSpaceDN/>
              <w:adjustRightInd/>
              <w:spacing w:after="0"/>
              <w:ind w:left="100"/>
              <w:textAlignment w:val="auto"/>
              <w:rPr>
                <w:rFonts w:ascii="Arial" w:eastAsia="宋体" w:hAnsi="Arial"/>
                <w:noProof/>
                <w:lang w:val="en-US" w:eastAsia="zh-CN"/>
              </w:rPr>
            </w:pPr>
            <w:r>
              <w:rPr>
                <w:rFonts w:ascii="Arial" w:eastAsia="宋体" w:hAnsi="Arial" w:cs="Arial" w:hint="eastAsia"/>
                <w:lang w:eastAsia="zh-CN"/>
              </w:rPr>
              <w:t xml:space="preserve">Draft CR </w:t>
            </w:r>
            <w:r w:rsidRPr="00F03E49">
              <w:rPr>
                <w:rFonts w:ascii="Arial" w:eastAsia="宋体" w:hAnsi="Arial" w:cs="Arial" w:hint="eastAsia"/>
                <w:lang w:eastAsia="zh-CN"/>
              </w:rPr>
              <w:t>on the QCL assumption for paging reception</w:t>
            </w:r>
          </w:p>
        </w:tc>
      </w:tr>
      <w:tr w:rsidR="00373F8D" w:rsidRPr="00373F8D" w14:paraId="28B898F5" w14:textId="77777777" w:rsidTr="008D44EF">
        <w:tc>
          <w:tcPr>
            <w:tcW w:w="1843" w:type="dxa"/>
            <w:tcBorders>
              <w:left w:val="single" w:sz="4" w:space="0" w:color="auto"/>
            </w:tcBorders>
          </w:tcPr>
          <w:p w14:paraId="5361AE3F" w14:textId="77777777"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p>
        </w:tc>
        <w:tc>
          <w:tcPr>
            <w:tcW w:w="7796" w:type="dxa"/>
            <w:gridSpan w:val="10"/>
            <w:tcBorders>
              <w:right w:val="single" w:sz="4" w:space="0" w:color="auto"/>
            </w:tcBorders>
          </w:tcPr>
          <w:p w14:paraId="656682E6"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43E29146" w14:textId="77777777" w:rsidTr="008D44EF">
        <w:tc>
          <w:tcPr>
            <w:tcW w:w="1843" w:type="dxa"/>
            <w:tcBorders>
              <w:left w:val="single" w:sz="4" w:space="0" w:color="auto"/>
            </w:tcBorders>
          </w:tcPr>
          <w:p w14:paraId="4CD0BBF4" w14:textId="77777777" w:rsidR="00373F8D" w:rsidRPr="00373F8D" w:rsidRDefault="00373F8D" w:rsidP="00373F8D">
            <w:pPr>
              <w:tabs>
                <w:tab w:val="right" w:pos="1759"/>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Source to WG:</w:t>
            </w:r>
          </w:p>
        </w:tc>
        <w:tc>
          <w:tcPr>
            <w:tcW w:w="7796" w:type="dxa"/>
            <w:gridSpan w:val="10"/>
            <w:tcBorders>
              <w:right w:val="single" w:sz="4" w:space="0" w:color="auto"/>
            </w:tcBorders>
            <w:shd w:val="pct30" w:color="FFFF00" w:fill="auto"/>
          </w:tcPr>
          <w:p w14:paraId="7EC76E62" w14:textId="17CC1FED" w:rsidR="00373F8D" w:rsidRPr="00373F8D" w:rsidRDefault="005611CF" w:rsidP="00373F8D">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OPPO</w:t>
            </w:r>
          </w:p>
        </w:tc>
      </w:tr>
      <w:tr w:rsidR="00373F8D" w:rsidRPr="00373F8D" w14:paraId="7285FAF4" w14:textId="77777777" w:rsidTr="008D44EF">
        <w:tc>
          <w:tcPr>
            <w:tcW w:w="1843" w:type="dxa"/>
            <w:tcBorders>
              <w:left w:val="single" w:sz="4" w:space="0" w:color="auto"/>
            </w:tcBorders>
          </w:tcPr>
          <w:p w14:paraId="65EC0504" w14:textId="231C553C" w:rsidR="00373F8D" w:rsidRPr="00373F8D" w:rsidRDefault="00373F8D" w:rsidP="00373F8D">
            <w:pPr>
              <w:tabs>
                <w:tab w:val="right" w:pos="1759"/>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Source to TSG:</w:t>
            </w:r>
          </w:p>
        </w:tc>
        <w:tc>
          <w:tcPr>
            <w:tcW w:w="7796" w:type="dxa"/>
            <w:gridSpan w:val="10"/>
            <w:tcBorders>
              <w:right w:val="single" w:sz="4" w:space="0" w:color="auto"/>
            </w:tcBorders>
            <w:shd w:val="pct30" w:color="FFFF00" w:fill="auto"/>
          </w:tcPr>
          <w:p w14:paraId="2A895B72" w14:textId="77777777" w:rsidR="00373F8D" w:rsidRPr="00373F8D" w:rsidRDefault="00373F8D" w:rsidP="00373F8D">
            <w:pPr>
              <w:overflowPunct/>
              <w:autoSpaceDE/>
              <w:autoSpaceDN/>
              <w:adjustRightInd/>
              <w:spacing w:after="0"/>
              <w:ind w:left="100"/>
              <w:textAlignment w:val="auto"/>
              <w:rPr>
                <w:rFonts w:ascii="Arial" w:eastAsia="宋体" w:hAnsi="Arial"/>
                <w:noProof/>
                <w:lang w:eastAsia="en-US"/>
              </w:rPr>
            </w:pPr>
            <w:r w:rsidRPr="00373F8D">
              <w:rPr>
                <w:rFonts w:ascii="Arial" w:eastAsia="宋体" w:hAnsi="Arial" w:hint="eastAsia"/>
                <w:noProof/>
                <w:lang w:eastAsia="en-US"/>
              </w:rPr>
              <w:t>R1</w:t>
            </w:r>
          </w:p>
        </w:tc>
      </w:tr>
      <w:tr w:rsidR="00373F8D" w:rsidRPr="00373F8D" w14:paraId="4BE8F1B0" w14:textId="77777777" w:rsidTr="008D44EF">
        <w:tc>
          <w:tcPr>
            <w:tcW w:w="1843" w:type="dxa"/>
            <w:tcBorders>
              <w:left w:val="single" w:sz="4" w:space="0" w:color="auto"/>
            </w:tcBorders>
          </w:tcPr>
          <w:p w14:paraId="18F95AFA" w14:textId="77777777"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p>
        </w:tc>
        <w:tc>
          <w:tcPr>
            <w:tcW w:w="7796" w:type="dxa"/>
            <w:gridSpan w:val="10"/>
            <w:tcBorders>
              <w:right w:val="single" w:sz="4" w:space="0" w:color="auto"/>
            </w:tcBorders>
          </w:tcPr>
          <w:p w14:paraId="3123F7DF"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2B655E59" w14:textId="77777777" w:rsidTr="008D44EF">
        <w:tc>
          <w:tcPr>
            <w:tcW w:w="1843" w:type="dxa"/>
            <w:tcBorders>
              <w:left w:val="single" w:sz="4" w:space="0" w:color="auto"/>
            </w:tcBorders>
          </w:tcPr>
          <w:p w14:paraId="428CD84F" w14:textId="77777777" w:rsidR="00373F8D" w:rsidRPr="00373F8D" w:rsidRDefault="00373F8D" w:rsidP="00373F8D">
            <w:pPr>
              <w:tabs>
                <w:tab w:val="right" w:pos="1759"/>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Work item code:</w:t>
            </w:r>
          </w:p>
        </w:tc>
        <w:tc>
          <w:tcPr>
            <w:tcW w:w="3260" w:type="dxa"/>
            <w:gridSpan w:val="5"/>
            <w:shd w:val="pct30" w:color="FFFF00" w:fill="auto"/>
          </w:tcPr>
          <w:p w14:paraId="305333B4" w14:textId="77777777" w:rsidR="00373F8D" w:rsidRPr="00373F8D" w:rsidRDefault="00373F8D" w:rsidP="00373F8D">
            <w:pPr>
              <w:overflowPunct/>
              <w:autoSpaceDE/>
              <w:autoSpaceDN/>
              <w:adjustRightInd/>
              <w:spacing w:after="0"/>
              <w:ind w:firstLineChars="50" w:firstLine="100"/>
              <w:textAlignment w:val="auto"/>
              <w:rPr>
                <w:rFonts w:ascii="Arial" w:eastAsia="宋体" w:hAnsi="Arial"/>
                <w:noProof/>
                <w:lang w:eastAsia="en-US"/>
              </w:rPr>
            </w:pPr>
            <w:r w:rsidRPr="00373F8D">
              <w:rPr>
                <w:rFonts w:ascii="Arial" w:eastAsia="宋体" w:hAnsi="Arial"/>
                <w:noProof/>
                <w:lang w:val="en-US" w:eastAsia="en-US"/>
              </w:rPr>
              <w:t>NR_newRAT-Core</w:t>
            </w:r>
          </w:p>
        </w:tc>
        <w:tc>
          <w:tcPr>
            <w:tcW w:w="994" w:type="dxa"/>
            <w:tcBorders>
              <w:left w:val="nil"/>
            </w:tcBorders>
          </w:tcPr>
          <w:p w14:paraId="02F3548A" w14:textId="77777777" w:rsidR="00373F8D" w:rsidRPr="00373F8D" w:rsidRDefault="00373F8D" w:rsidP="00373F8D">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4BFEE4EF" w14:textId="77777777" w:rsidR="00373F8D" w:rsidRPr="00373F8D" w:rsidRDefault="00373F8D" w:rsidP="00373F8D">
            <w:pPr>
              <w:overflowPunct/>
              <w:autoSpaceDE/>
              <w:autoSpaceDN/>
              <w:adjustRightInd/>
              <w:spacing w:after="0"/>
              <w:jc w:val="right"/>
              <w:textAlignment w:val="auto"/>
              <w:rPr>
                <w:rFonts w:ascii="Arial" w:eastAsia="宋体" w:hAnsi="Arial"/>
                <w:noProof/>
                <w:lang w:eastAsia="en-US"/>
              </w:rPr>
            </w:pPr>
            <w:r w:rsidRPr="00373F8D">
              <w:rPr>
                <w:rFonts w:ascii="Arial" w:eastAsia="宋体" w:hAnsi="Arial"/>
                <w:b/>
                <w:i/>
                <w:noProof/>
                <w:lang w:eastAsia="en-US"/>
              </w:rPr>
              <w:t>Date:</w:t>
            </w:r>
          </w:p>
        </w:tc>
        <w:tc>
          <w:tcPr>
            <w:tcW w:w="2125" w:type="dxa"/>
            <w:tcBorders>
              <w:right w:val="single" w:sz="4" w:space="0" w:color="auto"/>
            </w:tcBorders>
            <w:shd w:val="pct30" w:color="FFFF00" w:fill="auto"/>
          </w:tcPr>
          <w:p w14:paraId="0CA18483" w14:textId="42D67EC3" w:rsidR="00373F8D" w:rsidRPr="00373F8D" w:rsidRDefault="00201D85" w:rsidP="00EF5A07">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zh-CN"/>
              </w:rPr>
              <w:t>2020-</w:t>
            </w:r>
            <w:r w:rsidR="00EF5A07">
              <w:rPr>
                <w:rFonts w:ascii="Arial" w:eastAsia="宋体" w:hAnsi="Arial" w:hint="eastAsia"/>
                <w:noProof/>
                <w:lang w:eastAsia="zh-CN"/>
              </w:rPr>
              <w:t>4</w:t>
            </w:r>
            <w:r>
              <w:rPr>
                <w:rFonts w:ascii="Arial" w:eastAsia="宋体" w:hAnsi="Arial"/>
                <w:noProof/>
                <w:lang w:eastAsia="zh-CN"/>
              </w:rPr>
              <w:t>-</w:t>
            </w:r>
            <w:r w:rsidR="00EF5A07">
              <w:rPr>
                <w:rFonts w:ascii="Arial" w:eastAsia="宋体" w:hAnsi="Arial" w:hint="eastAsia"/>
                <w:noProof/>
                <w:lang w:eastAsia="zh-CN"/>
              </w:rPr>
              <w:t>10</w:t>
            </w:r>
          </w:p>
        </w:tc>
      </w:tr>
      <w:tr w:rsidR="00373F8D" w:rsidRPr="00373F8D" w14:paraId="443B770D" w14:textId="77777777" w:rsidTr="008D44EF">
        <w:tc>
          <w:tcPr>
            <w:tcW w:w="1843" w:type="dxa"/>
            <w:tcBorders>
              <w:left w:val="single" w:sz="4" w:space="0" w:color="auto"/>
            </w:tcBorders>
          </w:tcPr>
          <w:p w14:paraId="6AE13E1E" w14:textId="77777777"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p>
        </w:tc>
        <w:tc>
          <w:tcPr>
            <w:tcW w:w="1560" w:type="dxa"/>
            <w:gridSpan w:val="4"/>
          </w:tcPr>
          <w:p w14:paraId="5E18F12B"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c>
          <w:tcPr>
            <w:tcW w:w="2694" w:type="dxa"/>
            <w:gridSpan w:val="2"/>
          </w:tcPr>
          <w:p w14:paraId="7DE8EA97"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6B7C993D"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c>
          <w:tcPr>
            <w:tcW w:w="2125" w:type="dxa"/>
            <w:tcBorders>
              <w:right w:val="single" w:sz="4" w:space="0" w:color="auto"/>
            </w:tcBorders>
          </w:tcPr>
          <w:p w14:paraId="260FB911"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35C42D00" w14:textId="77777777" w:rsidTr="008D44EF">
        <w:trPr>
          <w:cantSplit/>
        </w:trPr>
        <w:tc>
          <w:tcPr>
            <w:tcW w:w="1843" w:type="dxa"/>
            <w:tcBorders>
              <w:left w:val="single" w:sz="4" w:space="0" w:color="auto"/>
            </w:tcBorders>
          </w:tcPr>
          <w:p w14:paraId="3852F834" w14:textId="77777777" w:rsidR="00373F8D" w:rsidRPr="00373F8D" w:rsidRDefault="00373F8D" w:rsidP="00373F8D">
            <w:pPr>
              <w:tabs>
                <w:tab w:val="right" w:pos="1759"/>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Category:</w:t>
            </w:r>
          </w:p>
        </w:tc>
        <w:tc>
          <w:tcPr>
            <w:tcW w:w="851" w:type="dxa"/>
            <w:shd w:val="pct30" w:color="FFFF00" w:fill="auto"/>
          </w:tcPr>
          <w:p w14:paraId="6208AB7F" w14:textId="77777777" w:rsidR="00373F8D" w:rsidRPr="00373F8D" w:rsidRDefault="00373F8D" w:rsidP="00373F8D">
            <w:pPr>
              <w:overflowPunct/>
              <w:autoSpaceDE/>
              <w:autoSpaceDN/>
              <w:adjustRightInd/>
              <w:spacing w:after="0"/>
              <w:ind w:left="100"/>
              <w:textAlignment w:val="auto"/>
              <w:rPr>
                <w:rFonts w:ascii="Arial" w:eastAsia="宋体" w:hAnsi="Arial"/>
                <w:b/>
                <w:noProof/>
                <w:lang w:eastAsia="zh-CN"/>
              </w:rPr>
            </w:pPr>
            <w:r w:rsidRPr="00373F8D">
              <w:rPr>
                <w:rFonts w:ascii="Arial" w:eastAsia="宋体" w:hAnsi="Arial"/>
                <w:b/>
                <w:noProof/>
                <w:lang w:eastAsia="zh-CN"/>
              </w:rPr>
              <w:t>F</w:t>
            </w:r>
          </w:p>
        </w:tc>
        <w:tc>
          <w:tcPr>
            <w:tcW w:w="3403" w:type="dxa"/>
            <w:gridSpan w:val="5"/>
            <w:tcBorders>
              <w:left w:val="nil"/>
            </w:tcBorders>
          </w:tcPr>
          <w:p w14:paraId="01A8015B" w14:textId="77777777" w:rsidR="00373F8D" w:rsidRPr="00373F8D" w:rsidRDefault="00373F8D" w:rsidP="00373F8D">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2548A7D9" w14:textId="77777777" w:rsidR="00373F8D" w:rsidRPr="00373F8D" w:rsidRDefault="00373F8D" w:rsidP="00373F8D">
            <w:pPr>
              <w:overflowPunct/>
              <w:autoSpaceDE/>
              <w:autoSpaceDN/>
              <w:adjustRightInd/>
              <w:spacing w:after="0"/>
              <w:jc w:val="right"/>
              <w:textAlignment w:val="auto"/>
              <w:rPr>
                <w:rFonts w:ascii="Arial" w:eastAsia="宋体" w:hAnsi="Arial"/>
                <w:b/>
                <w:i/>
                <w:noProof/>
                <w:lang w:eastAsia="en-US"/>
              </w:rPr>
            </w:pPr>
            <w:r w:rsidRPr="00373F8D">
              <w:rPr>
                <w:rFonts w:ascii="Arial" w:eastAsia="宋体" w:hAnsi="Arial"/>
                <w:b/>
                <w:i/>
                <w:noProof/>
                <w:lang w:eastAsia="en-US"/>
              </w:rPr>
              <w:t>Release:</w:t>
            </w:r>
          </w:p>
        </w:tc>
        <w:tc>
          <w:tcPr>
            <w:tcW w:w="2125" w:type="dxa"/>
            <w:tcBorders>
              <w:right w:val="single" w:sz="4" w:space="0" w:color="auto"/>
            </w:tcBorders>
            <w:shd w:val="pct30" w:color="FFFF00" w:fill="auto"/>
          </w:tcPr>
          <w:p w14:paraId="6F5BF49D" w14:textId="77777777" w:rsidR="00373F8D" w:rsidRPr="00373F8D" w:rsidRDefault="00373F8D" w:rsidP="00373F8D">
            <w:pPr>
              <w:overflowPunct/>
              <w:autoSpaceDE/>
              <w:autoSpaceDN/>
              <w:adjustRightInd/>
              <w:spacing w:after="0"/>
              <w:ind w:left="100"/>
              <w:textAlignment w:val="auto"/>
              <w:rPr>
                <w:rFonts w:ascii="Arial" w:eastAsia="宋体" w:hAnsi="Arial"/>
                <w:noProof/>
                <w:lang w:eastAsia="en-US"/>
              </w:rPr>
            </w:pPr>
            <w:r w:rsidRPr="00373F8D">
              <w:rPr>
                <w:rFonts w:ascii="Arial" w:eastAsia="宋体" w:hAnsi="Arial"/>
                <w:noProof/>
                <w:lang w:eastAsia="en-US"/>
              </w:rPr>
              <w:t>Rel-15</w:t>
            </w:r>
          </w:p>
        </w:tc>
      </w:tr>
      <w:tr w:rsidR="00373F8D" w:rsidRPr="00373F8D" w14:paraId="43860FB4" w14:textId="77777777" w:rsidTr="008D44EF">
        <w:tc>
          <w:tcPr>
            <w:tcW w:w="1843" w:type="dxa"/>
            <w:tcBorders>
              <w:left w:val="single" w:sz="4" w:space="0" w:color="auto"/>
              <w:bottom w:val="single" w:sz="4" w:space="0" w:color="auto"/>
            </w:tcBorders>
          </w:tcPr>
          <w:p w14:paraId="41FF21E8" w14:textId="77777777" w:rsidR="00373F8D" w:rsidRPr="00373F8D" w:rsidRDefault="00373F8D" w:rsidP="00373F8D">
            <w:pPr>
              <w:overflowPunct/>
              <w:autoSpaceDE/>
              <w:autoSpaceDN/>
              <w:adjustRightInd/>
              <w:spacing w:after="0"/>
              <w:textAlignment w:val="auto"/>
              <w:rPr>
                <w:rFonts w:ascii="Arial" w:eastAsia="宋体" w:hAnsi="Arial"/>
                <w:b/>
                <w:i/>
                <w:noProof/>
                <w:lang w:eastAsia="en-US"/>
              </w:rPr>
            </w:pPr>
          </w:p>
        </w:tc>
        <w:tc>
          <w:tcPr>
            <w:tcW w:w="4678" w:type="dxa"/>
            <w:gridSpan w:val="8"/>
            <w:tcBorders>
              <w:bottom w:val="single" w:sz="4" w:space="0" w:color="auto"/>
            </w:tcBorders>
          </w:tcPr>
          <w:p w14:paraId="73C49101" w14:textId="77777777" w:rsidR="00373F8D" w:rsidRPr="00373F8D" w:rsidRDefault="00373F8D" w:rsidP="00373F8D">
            <w:pPr>
              <w:overflowPunct/>
              <w:autoSpaceDE/>
              <w:autoSpaceDN/>
              <w:adjustRightInd/>
              <w:spacing w:after="0"/>
              <w:ind w:left="383" w:hanging="383"/>
              <w:textAlignment w:val="auto"/>
              <w:rPr>
                <w:rFonts w:ascii="Arial" w:eastAsia="宋体" w:hAnsi="Arial"/>
                <w:i/>
                <w:noProof/>
                <w:sz w:val="18"/>
                <w:lang w:eastAsia="en-US"/>
              </w:rPr>
            </w:pPr>
            <w:r w:rsidRPr="00373F8D">
              <w:rPr>
                <w:rFonts w:ascii="Arial" w:eastAsia="宋体" w:hAnsi="Arial"/>
                <w:i/>
                <w:noProof/>
                <w:sz w:val="18"/>
                <w:lang w:eastAsia="en-US"/>
              </w:rPr>
              <w:t xml:space="preserve">Use </w:t>
            </w:r>
            <w:r w:rsidRPr="00373F8D">
              <w:rPr>
                <w:rFonts w:ascii="Arial" w:eastAsia="宋体" w:hAnsi="Arial"/>
                <w:i/>
                <w:noProof/>
                <w:sz w:val="18"/>
                <w:u w:val="single"/>
                <w:lang w:eastAsia="en-US"/>
              </w:rPr>
              <w:t>one</w:t>
            </w:r>
            <w:r w:rsidRPr="00373F8D">
              <w:rPr>
                <w:rFonts w:ascii="Arial" w:eastAsia="宋体" w:hAnsi="Arial"/>
                <w:i/>
                <w:noProof/>
                <w:sz w:val="18"/>
                <w:lang w:eastAsia="en-US"/>
              </w:rPr>
              <w:t xml:space="preserve"> of the following categories:</w:t>
            </w:r>
            <w:r w:rsidRPr="00373F8D">
              <w:rPr>
                <w:rFonts w:ascii="Arial" w:eastAsia="宋体" w:hAnsi="Arial"/>
                <w:b/>
                <w:i/>
                <w:noProof/>
                <w:sz w:val="18"/>
                <w:lang w:eastAsia="en-US"/>
              </w:rPr>
              <w:br/>
              <w:t>F</w:t>
            </w:r>
            <w:r w:rsidRPr="00373F8D">
              <w:rPr>
                <w:rFonts w:ascii="Arial" w:eastAsia="宋体" w:hAnsi="Arial"/>
                <w:i/>
                <w:noProof/>
                <w:sz w:val="18"/>
                <w:lang w:eastAsia="en-US"/>
              </w:rPr>
              <w:t xml:space="preserve">  (correction)</w:t>
            </w:r>
            <w:r w:rsidRPr="00373F8D">
              <w:rPr>
                <w:rFonts w:ascii="Arial" w:eastAsia="宋体" w:hAnsi="Arial"/>
                <w:i/>
                <w:noProof/>
                <w:sz w:val="18"/>
                <w:lang w:eastAsia="en-US"/>
              </w:rPr>
              <w:br/>
            </w:r>
            <w:r w:rsidRPr="00373F8D">
              <w:rPr>
                <w:rFonts w:ascii="Arial" w:eastAsia="宋体" w:hAnsi="Arial"/>
                <w:b/>
                <w:i/>
                <w:noProof/>
                <w:sz w:val="18"/>
                <w:lang w:eastAsia="en-US"/>
              </w:rPr>
              <w:t>A</w:t>
            </w:r>
            <w:r w:rsidRPr="00373F8D">
              <w:rPr>
                <w:rFonts w:ascii="Arial" w:eastAsia="宋体" w:hAnsi="Arial"/>
                <w:i/>
                <w:noProof/>
                <w:sz w:val="18"/>
                <w:lang w:eastAsia="en-US"/>
              </w:rPr>
              <w:t xml:space="preserve">  (mirror corresponding to a change in an earlier release)</w:t>
            </w:r>
            <w:r w:rsidRPr="00373F8D">
              <w:rPr>
                <w:rFonts w:ascii="Arial" w:eastAsia="宋体" w:hAnsi="Arial"/>
                <w:i/>
                <w:noProof/>
                <w:sz w:val="18"/>
                <w:lang w:eastAsia="en-US"/>
              </w:rPr>
              <w:br/>
            </w:r>
            <w:r w:rsidRPr="00373F8D">
              <w:rPr>
                <w:rFonts w:ascii="Arial" w:eastAsia="宋体" w:hAnsi="Arial"/>
                <w:b/>
                <w:i/>
                <w:noProof/>
                <w:sz w:val="18"/>
                <w:lang w:eastAsia="en-US"/>
              </w:rPr>
              <w:t>B</w:t>
            </w:r>
            <w:r w:rsidRPr="00373F8D">
              <w:rPr>
                <w:rFonts w:ascii="Arial" w:eastAsia="宋体" w:hAnsi="Arial"/>
                <w:i/>
                <w:noProof/>
                <w:sz w:val="18"/>
                <w:lang w:eastAsia="en-US"/>
              </w:rPr>
              <w:t xml:space="preserve">  (addition of feature), </w:t>
            </w:r>
            <w:r w:rsidRPr="00373F8D">
              <w:rPr>
                <w:rFonts w:ascii="Arial" w:eastAsia="宋体" w:hAnsi="Arial"/>
                <w:i/>
                <w:noProof/>
                <w:sz w:val="18"/>
                <w:lang w:eastAsia="en-US"/>
              </w:rPr>
              <w:br/>
            </w:r>
            <w:r w:rsidRPr="00373F8D">
              <w:rPr>
                <w:rFonts w:ascii="Arial" w:eastAsia="宋体" w:hAnsi="Arial"/>
                <w:b/>
                <w:i/>
                <w:noProof/>
                <w:sz w:val="18"/>
                <w:lang w:eastAsia="en-US"/>
              </w:rPr>
              <w:t>C</w:t>
            </w:r>
            <w:r w:rsidRPr="00373F8D">
              <w:rPr>
                <w:rFonts w:ascii="Arial" w:eastAsia="宋体" w:hAnsi="Arial"/>
                <w:i/>
                <w:noProof/>
                <w:sz w:val="18"/>
                <w:lang w:eastAsia="en-US"/>
              </w:rPr>
              <w:t xml:space="preserve">  (functional modification of feature)</w:t>
            </w:r>
            <w:r w:rsidRPr="00373F8D">
              <w:rPr>
                <w:rFonts w:ascii="Arial" w:eastAsia="宋体" w:hAnsi="Arial"/>
                <w:i/>
                <w:noProof/>
                <w:sz w:val="18"/>
                <w:lang w:eastAsia="en-US"/>
              </w:rPr>
              <w:br/>
            </w:r>
            <w:r w:rsidRPr="00373F8D">
              <w:rPr>
                <w:rFonts w:ascii="Arial" w:eastAsia="宋体" w:hAnsi="Arial"/>
                <w:b/>
                <w:i/>
                <w:noProof/>
                <w:sz w:val="18"/>
                <w:lang w:eastAsia="en-US"/>
              </w:rPr>
              <w:t>D</w:t>
            </w:r>
            <w:r w:rsidRPr="00373F8D">
              <w:rPr>
                <w:rFonts w:ascii="Arial" w:eastAsia="宋体" w:hAnsi="Arial"/>
                <w:i/>
                <w:noProof/>
                <w:sz w:val="18"/>
                <w:lang w:eastAsia="en-US"/>
              </w:rPr>
              <w:t xml:space="preserve">  (editorial modification)</w:t>
            </w:r>
          </w:p>
          <w:p w14:paraId="56FBB764" w14:textId="77777777" w:rsidR="00373F8D" w:rsidRPr="00373F8D" w:rsidRDefault="00373F8D" w:rsidP="00373F8D">
            <w:pPr>
              <w:overflowPunct/>
              <w:autoSpaceDE/>
              <w:autoSpaceDN/>
              <w:adjustRightInd/>
              <w:spacing w:after="120"/>
              <w:textAlignment w:val="auto"/>
              <w:rPr>
                <w:rFonts w:ascii="Arial" w:eastAsia="宋体" w:hAnsi="Arial"/>
                <w:noProof/>
                <w:lang w:eastAsia="en-US"/>
              </w:rPr>
            </w:pPr>
            <w:r w:rsidRPr="00373F8D">
              <w:rPr>
                <w:rFonts w:ascii="Arial" w:eastAsia="宋体" w:hAnsi="Arial"/>
                <w:noProof/>
                <w:sz w:val="18"/>
                <w:lang w:eastAsia="en-US"/>
              </w:rPr>
              <w:t>Detailed explanations of the above categories can</w:t>
            </w:r>
            <w:r w:rsidRPr="00373F8D">
              <w:rPr>
                <w:rFonts w:ascii="Arial" w:eastAsia="宋体" w:hAnsi="Arial"/>
                <w:noProof/>
                <w:sz w:val="18"/>
                <w:lang w:eastAsia="en-US"/>
              </w:rPr>
              <w:br/>
              <w:t xml:space="preserve">be found in 3GPP </w:t>
            </w:r>
            <w:hyperlink r:id="rId10" w:history="1">
              <w:r w:rsidRPr="00373F8D">
                <w:rPr>
                  <w:rFonts w:ascii="Arial" w:eastAsia="宋体" w:hAnsi="Arial"/>
                  <w:noProof/>
                  <w:color w:val="0000FF"/>
                  <w:sz w:val="18"/>
                  <w:u w:val="single"/>
                  <w:lang w:eastAsia="en-US"/>
                </w:rPr>
                <w:t>TR 21.900</w:t>
              </w:r>
            </w:hyperlink>
            <w:r w:rsidRPr="00373F8D">
              <w:rPr>
                <w:rFonts w:ascii="Arial" w:eastAsia="宋体" w:hAnsi="Arial"/>
                <w:noProof/>
                <w:sz w:val="18"/>
                <w:lang w:eastAsia="en-US"/>
              </w:rPr>
              <w:t>.</w:t>
            </w:r>
          </w:p>
        </w:tc>
        <w:tc>
          <w:tcPr>
            <w:tcW w:w="3118" w:type="dxa"/>
            <w:gridSpan w:val="2"/>
            <w:tcBorders>
              <w:bottom w:val="single" w:sz="4" w:space="0" w:color="auto"/>
              <w:right w:val="single" w:sz="4" w:space="0" w:color="auto"/>
            </w:tcBorders>
          </w:tcPr>
          <w:p w14:paraId="11B7640D" w14:textId="77777777" w:rsidR="00373F8D" w:rsidRPr="00373F8D" w:rsidRDefault="00373F8D" w:rsidP="00373F8D">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373F8D">
              <w:rPr>
                <w:rFonts w:ascii="Arial" w:eastAsia="宋体" w:hAnsi="Arial"/>
                <w:i/>
                <w:noProof/>
                <w:sz w:val="18"/>
                <w:lang w:eastAsia="en-US"/>
              </w:rPr>
              <w:t xml:space="preserve">Use </w:t>
            </w:r>
            <w:r w:rsidRPr="00373F8D">
              <w:rPr>
                <w:rFonts w:ascii="Arial" w:eastAsia="宋体" w:hAnsi="Arial"/>
                <w:i/>
                <w:noProof/>
                <w:sz w:val="18"/>
                <w:u w:val="single"/>
                <w:lang w:eastAsia="en-US"/>
              </w:rPr>
              <w:t>one</w:t>
            </w:r>
            <w:r w:rsidRPr="00373F8D">
              <w:rPr>
                <w:rFonts w:ascii="Arial" w:eastAsia="宋体" w:hAnsi="Arial"/>
                <w:i/>
                <w:noProof/>
                <w:sz w:val="18"/>
                <w:lang w:eastAsia="en-US"/>
              </w:rPr>
              <w:t xml:space="preserve"> of the following releases:</w:t>
            </w:r>
            <w:r w:rsidRPr="00373F8D">
              <w:rPr>
                <w:rFonts w:ascii="Arial" w:eastAsia="宋体" w:hAnsi="Arial"/>
                <w:i/>
                <w:noProof/>
                <w:sz w:val="18"/>
                <w:lang w:eastAsia="en-US"/>
              </w:rPr>
              <w:br/>
              <w:t>Rel-8</w:t>
            </w:r>
            <w:r w:rsidRPr="00373F8D">
              <w:rPr>
                <w:rFonts w:ascii="Arial" w:eastAsia="宋体" w:hAnsi="Arial"/>
                <w:i/>
                <w:noProof/>
                <w:sz w:val="18"/>
                <w:lang w:eastAsia="en-US"/>
              </w:rPr>
              <w:tab/>
              <w:t>(Release 8)</w:t>
            </w:r>
            <w:r w:rsidRPr="00373F8D">
              <w:rPr>
                <w:rFonts w:ascii="Arial" w:eastAsia="宋体" w:hAnsi="Arial"/>
                <w:i/>
                <w:noProof/>
                <w:sz w:val="18"/>
                <w:lang w:eastAsia="en-US"/>
              </w:rPr>
              <w:br/>
              <w:t>Rel-9</w:t>
            </w:r>
            <w:r w:rsidRPr="00373F8D">
              <w:rPr>
                <w:rFonts w:ascii="Arial" w:eastAsia="宋体" w:hAnsi="Arial"/>
                <w:i/>
                <w:noProof/>
                <w:sz w:val="18"/>
                <w:lang w:eastAsia="en-US"/>
              </w:rPr>
              <w:tab/>
              <w:t>(Release 9)</w:t>
            </w:r>
            <w:r w:rsidRPr="00373F8D">
              <w:rPr>
                <w:rFonts w:ascii="Arial" w:eastAsia="宋体" w:hAnsi="Arial"/>
                <w:i/>
                <w:noProof/>
                <w:sz w:val="18"/>
                <w:lang w:eastAsia="en-US"/>
              </w:rPr>
              <w:br/>
              <w:t>Rel-10</w:t>
            </w:r>
            <w:r w:rsidRPr="00373F8D">
              <w:rPr>
                <w:rFonts w:ascii="Arial" w:eastAsia="宋体" w:hAnsi="Arial"/>
                <w:i/>
                <w:noProof/>
                <w:sz w:val="18"/>
                <w:lang w:eastAsia="en-US"/>
              </w:rPr>
              <w:tab/>
              <w:t>(Release 10)</w:t>
            </w:r>
            <w:r w:rsidRPr="00373F8D">
              <w:rPr>
                <w:rFonts w:ascii="Arial" w:eastAsia="宋体" w:hAnsi="Arial"/>
                <w:i/>
                <w:noProof/>
                <w:sz w:val="18"/>
                <w:lang w:eastAsia="en-US"/>
              </w:rPr>
              <w:br/>
              <w:t>Rel-11</w:t>
            </w:r>
            <w:r w:rsidRPr="00373F8D">
              <w:rPr>
                <w:rFonts w:ascii="Arial" w:eastAsia="宋体" w:hAnsi="Arial"/>
                <w:i/>
                <w:noProof/>
                <w:sz w:val="18"/>
                <w:lang w:eastAsia="en-US"/>
              </w:rPr>
              <w:tab/>
              <w:t>(Release 11)</w:t>
            </w:r>
            <w:r w:rsidRPr="00373F8D">
              <w:rPr>
                <w:rFonts w:ascii="Arial" w:eastAsia="宋体" w:hAnsi="Arial"/>
                <w:i/>
                <w:noProof/>
                <w:sz w:val="18"/>
                <w:lang w:eastAsia="en-US"/>
              </w:rPr>
              <w:br/>
              <w:t>Rel-12</w:t>
            </w:r>
            <w:r w:rsidRPr="00373F8D">
              <w:rPr>
                <w:rFonts w:ascii="Arial" w:eastAsia="宋体" w:hAnsi="Arial"/>
                <w:i/>
                <w:noProof/>
                <w:sz w:val="18"/>
                <w:lang w:eastAsia="en-US"/>
              </w:rPr>
              <w:tab/>
              <w:t>(Release 12)</w:t>
            </w:r>
            <w:r w:rsidRPr="00373F8D">
              <w:rPr>
                <w:rFonts w:ascii="Arial" w:eastAsia="宋体" w:hAnsi="Arial"/>
                <w:i/>
                <w:noProof/>
                <w:sz w:val="18"/>
                <w:lang w:eastAsia="en-US"/>
              </w:rPr>
              <w:br/>
              <w:t>Rel-13</w:t>
            </w:r>
            <w:r w:rsidRPr="00373F8D">
              <w:rPr>
                <w:rFonts w:ascii="Arial" w:eastAsia="宋体" w:hAnsi="Arial"/>
                <w:i/>
                <w:noProof/>
                <w:sz w:val="18"/>
                <w:lang w:eastAsia="en-US"/>
              </w:rPr>
              <w:tab/>
              <w:t>(Release 13)</w:t>
            </w:r>
            <w:r w:rsidRPr="00373F8D">
              <w:rPr>
                <w:rFonts w:ascii="Arial" w:eastAsia="宋体" w:hAnsi="Arial"/>
                <w:i/>
                <w:noProof/>
                <w:sz w:val="18"/>
                <w:lang w:eastAsia="en-US"/>
              </w:rPr>
              <w:br/>
              <w:t>Rel-14</w:t>
            </w:r>
            <w:r w:rsidRPr="00373F8D">
              <w:rPr>
                <w:rFonts w:ascii="Arial" w:eastAsia="宋体" w:hAnsi="Arial"/>
                <w:i/>
                <w:noProof/>
                <w:sz w:val="18"/>
                <w:lang w:eastAsia="en-US"/>
              </w:rPr>
              <w:tab/>
              <w:t>(Release 14)</w:t>
            </w:r>
            <w:r w:rsidRPr="00373F8D">
              <w:rPr>
                <w:rFonts w:ascii="Arial" w:eastAsia="宋体" w:hAnsi="Arial"/>
                <w:i/>
                <w:noProof/>
                <w:sz w:val="18"/>
                <w:lang w:eastAsia="en-US"/>
              </w:rPr>
              <w:br/>
            </w:r>
            <w:r w:rsidRPr="00373F8D">
              <w:rPr>
                <w:rFonts w:ascii="Arial" w:eastAsia="宋体" w:hAnsi="Arial"/>
                <w:i/>
                <w:noProof/>
                <w:sz w:val="18"/>
                <w:u w:val="single"/>
                <w:lang w:eastAsia="en-US"/>
              </w:rPr>
              <w:t>Rel-15</w:t>
            </w:r>
            <w:r w:rsidRPr="00373F8D">
              <w:rPr>
                <w:rFonts w:ascii="Arial" w:eastAsia="宋体" w:hAnsi="Arial"/>
                <w:i/>
                <w:noProof/>
                <w:sz w:val="18"/>
                <w:lang w:eastAsia="en-US"/>
              </w:rPr>
              <w:tab/>
              <w:t>(Release 15)</w:t>
            </w:r>
            <w:r w:rsidRPr="00373F8D">
              <w:rPr>
                <w:rFonts w:ascii="Arial" w:eastAsia="宋体" w:hAnsi="Arial"/>
                <w:i/>
                <w:noProof/>
                <w:sz w:val="18"/>
                <w:lang w:eastAsia="en-US"/>
              </w:rPr>
              <w:br/>
              <w:t>Rel-16</w:t>
            </w:r>
            <w:r w:rsidRPr="00373F8D">
              <w:rPr>
                <w:rFonts w:ascii="Arial" w:eastAsia="宋体" w:hAnsi="Arial"/>
                <w:i/>
                <w:noProof/>
                <w:sz w:val="18"/>
                <w:lang w:eastAsia="en-US"/>
              </w:rPr>
              <w:tab/>
              <w:t>(Release 16)</w:t>
            </w:r>
          </w:p>
        </w:tc>
      </w:tr>
      <w:tr w:rsidR="00373F8D" w:rsidRPr="00373F8D" w14:paraId="21D9E0CB" w14:textId="77777777" w:rsidTr="008D44EF">
        <w:tc>
          <w:tcPr>
            <w:tcW w:w="1843" w:type="dxa"/>
          </w:tcPr>
          <w:p w14:paraId="09154316" w14:textId="77777777"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r w:rsidRPr="00373F8D">
              <w:rPr>
                <w:rFonts w:ascii="Arial" w:eastAsia="宋体" w:hAnsi="Arial"/>
                <w:b/>
                <w:i/>
                <w:noProof/>
                <w:sz w:val="8"/>
                <w:szCs w:val="8"/>
                <w:lang w:eastAsia="en-US"/>
              </w:rPr>
              <w:t xml:space="preserve">  </w:t>
            </w:r>
          </w:p>
        </w:tc>
        <w:tc>
          <w:tcPr>
            <w:tcW w:w="7796" w:type="dxa"/>
            <w:gridSpan w:val="10"/>
          </w:tcPr>
          <w:p w14:paraId="0FBB5C8A"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3BF4538E" w14:textId="77777777" w:rsidTr="008D44EF">
        <w:tc>
          <w:tcPr>
            <w:tcW w:w="2694" w:type="dxa"/>
            <w:gridSpan w:val="2"/>
            <w:tcBorders>
              <w:top w:val="single" w:sz="4" w:space="0" w:color="auto"/>
              <w:left w:val="single" w:sz="4" w:space="0" w:color="auto"/>
            </w:tcBorders>
          </w:tcPr>
          <w:p w14:paraId="3E918A3D"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Reason for change:</w:t>
            </w:r>
          </w:p>
        </w:tc>
        <w:tc>
          <w:tcPr>
            <w:tcW w:w="6945" w:type="dxa"/>
            <w:gridSpan w:val="9"/>
            <w:tcBorders>
              <w:top w:val="single" w:sz="4" w:space="0" w:color="auto"/>
              <w:right w:val="single" w:sz="4" w:space="0" w:color="auto"/>
            </w:tcBorders>
            <w:shd w:val="pct30" w:color="FFFF00" w:fill="auto"/>
          </w:tcPr>
          <w:p w14:paraId="49173BEB" w14:textId="77777777" w:rsidR="00EF5A07" w:rsidRDefault="00EF5A07" w:rsidP="005C78FE">
            <w:pPr>
              <w:spacing w:after="0"/>
              <w:rPr>
                <w:rFonts w:ascii="Arial" w:eastAsia="宋体" w:hAnsi="Arial"/>
                <w:noProof/>
                <w:lang w:eastAsia="zh-CN"/>
              </w:rPr>
            </w:pPr>
            <w:r>
              <w:rPr>
                <w:rFonts w:ascii="Arial" w:eastAsia="宋体" w:hAnsi="Arial" w:hint="eastAsia"/>
                <w:noProof/>
                <w:lang w:eastAsia="zh-CN"/>
              </w:rPr>
              <w:t>In RAN1#91 meeting, we have the following agreements:</w:t>
            </w:r>
          </w:p>
          <w:p w14:paraId="2DB7DF76" w14:textId="77777777" w:rsidR="00EF5A07" w:rsidRPr="00DB0509" w:rsidRDefault="00EF5A07" w:rsidP="00EF5A07">
            <w:pPr>
              <w:rPr>
                <w:rFonts w:eastAsia="宋体"/>
                <w:lang w:eastAsia="zh-CN"/>
              </w:rPr>
            </w:pPr>
            <w:r w:rsidRPr="0064779C">
              <w:rPr>
                <w:highlight w:val="green"/>
              </w:rPr>
              <w:t>Agreements</w:t>
            </w:r>
            <w:r w:rsidRPr="0064779C">
              <w:t>:</w:t>
            </w:r>
            <w:r>
              <w:rPr>
                <w:rFonts w:hint="eastAsia"/>
              </w:rPr>
              <w:t xml:space="preserve">  </w:t>
            </w:r>
          </w:p>
          <w:p w14:paraId="020484F7" w14:textId="77777777" w:rsidR="00EF5A07" w:rsidRPr="0064779C" w:rsidRDefault="00EF5A07" w:rsidP="00EF5A07">
            <w:pPr>
              <w:numPr>
                <w:ilvl w:val="0"/>
                <w:numId w:val="28"/>
              </w:numPr>
              <w:overflowPunct/>
              <w:snapToGrid w:val="0"/>
              <w:spacing w:after="120"/>
              <w:jc w:val="both"/>
              <w:textAlignment w:val="auto"/>
            </w:pPr>
            <w:r w:rsidRPr="0064779C">
              <w:t>UE may assume QCL between SS Blocks, Paging DCIs and Paging Messages.</w:t>
            </w:r>
          </w:p>
          <w:p w14:paraId="026DBC12" w14:textId="77777777" w:rsidR="00EF5A07" w:rsidRPr="0064779C" w:rsidRDefault="00EF5A07" w:rsidP="00EF5A07">
            <w:pPr>
              <w:numPr>
                <w:ilvl w:val="1"/>
                <w:numId w:val="28"/>
              </w:numPr>
              <w:overflowPunct/>
              <w:snapToGrid w:val="0"/>
              <w:spacing w:after="120"/>
              <w:jc w:val="both"/>
              <w:textAlignment w:val="auto"/>
            </w:pPr>
            <w:r w:rsidRPr="0064779C">
              <w:t>UE is not required to soft combine multiple Paging DCIs within one PO.</w:t>
            </w:r>
          </w:p>
          <w:p w14:paraId="70710C5E" w14:textId="6ABF25A3" w:rsidR="0079001C" w:rsidRPr="00165C5E" w:rsidRDefault="00EF5A07" w:rsidP="00EF5A07">
            <w:pPr>
              <w:spacing w:after="0"/>
              <w:rPr>
                <w:rFonts w:ascii="Arial" w:eastAsia="宋体" w:hAnsi="Arial"/>
                <w:noProof/>
                <w:lang w:eastAsia="zh-CN"/>
              </w:rPr>
            </w:pPr>
            <w:r>
              <w:rPr>
                <w:rFonts w:ascii="Arial" w:eastAsia="宋体" w:hAnsi="Arial" w:hint="eastAsia"/>
                <w:noProof/>
                <w:lang w:eastAsia="zh-CN"/>
              </w:rPr>
              <w:t xml:space="preserve">However, when </w:t>
            </w:r>
            <w:r w:rsidRPr="00EF5A07">
              <w:rPr>
                <w:rFonts w:ascii="Arial" w:eastAsia="宋体" w:hAnsi="Arial" w:hint="eastAsia"/>
                <w:noProof/>
                <w:lang w:eastAsia="zh-CN"/>
              </w:rPr>
              <w:t xml:space="preserve">SearchSpaceId of </w:t>
            </w:r>
            <w:r w:rsidRPr="00EF5A07">
              <w:rPr>
                <w:rFonts w:ascii="Arial" w:eastAsia="宋体" w:hAnsi="Arial"/>
                <w:noProof/>
                <w:lang w:eastAsia="zh-CN"/>
              </w:rPr>
              <w:t>pagingSearchSpace</w:t>
            </w:r>
            <w:r w:rsidRPr="00EF5A07">
              <w:rPr>
                <w:rFonts w:ascii="Arial" w:eastAsia="宋体" w:hAnsi="Arial" w:hint="eastAsia"/>
                <w:noProof/>
                <w:lang w:eastAsia="zh-CN"/>
              </w:rPr>
              <w:t xml:space="preserve"> other than 0 is configured, UE cannot assume the QCL properties between PDCCH</w:t>
            </w:r>
            <w:r>
              <w:rPr>
                <w:rFonts w:ascii="Arial" w:eastAsia="宋体" w:hAnsi="Arial" w:hint="eastAsia"/>
                <w:noProof/>
                <w:lang w:eastAsia="zh-CN"/>
              </w:rPr>
              <w:t>s/</w:t>
            </w:r>
            <w:r w:rsidRPr="00EF5A07">
              <w:rPr>
                <w:rFonts w:ascii="Arial" w:eastAsia="宋体" w:hAnsi="Arial" w:hint="eastAsia"/>
                <w:noProof/>
                <w:lang w:eastAsia="zh-CN"/>
              </w:rPr>
              <w:t>PDSCH</w:t>
            </w:r>
            <w:r>
              <w:rPr>
                <w:rFonts w:ascii="Arial" w:eastAsia="宋体" w:hAnsi="Arial" w:hint="eastAsia"/>
                <w:noProof/>
                <w:lang w:eastAsia="zh-CN"/>
              </w:rPr>
              <w:t>s</w:t>
            </w:r>
            <w:r w:rsidRPr="00EF5A07">
              <w:rPr>
                <w:rFonts w:ascii="Arial" w:eastAsia="宋体" w:hAnsi="Arial" w:hint="eastAsia"/>
                <w:noProof/>
                <w:lang w:eastAsia="zh-CN"/>
              </w:rPr>
              <w:t xml:space="preserve"> for paging and the corresponding SSB</w:t>
            </w:r>
            <w:r>
              <w:rPr>
                <w:rFonts w:ascii="Arial" w:eastAsia="宋体" w:hAnsi="Arial" w:hint="eastAsia"/>
                <w:noProof/>
                <w:lang w:eastAsia="zh-CN"/>
              </w:rPr>
              <w:t>s</w:t>
            </w:r>
            <w:r w:rsidR="00F03E49">
              <w:rPr>
                <w:rFonts w:ascii="Arial" w:eastAsia="宋体" w:hAnsi="Arial" w:hint="eastAsia"/>
                <w:noProof/>
                <w:lang w:eastAsia="zh-CN"/>
              </w:rPr>
              <w:t xml:space="preserve"> based on the current specification.</w:t>
            </w:r>
          </w:p>
        </w:tc>
      </w:tr>
      <w:tr w:rsidR="00373F8D" w:rsidRPr="00373F8D" w14:paraId="27F30406" w14:textId="77777777" w:rsidTr="008D44EF">
        <w:tc>
          <w:tcPr>
            <w:tcW w:w="2694" w:type="dxa"/>
            <w:gridSpan w:val="2"/>
            <w:tcBorders>
              <w:left w:val="single" w:sz="4" w:space="0" w:color="auto"/>
            </w:tcBorders>
          </w:tcPr>
          <w:p w14:paraId="27364D86" w14:textId="1B6285E8"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r w:rsidRPr="00373F8D">
              <w:rPr>
                <w:rFonts w:ascii="Arial" w:eastAsia="宋体" w:hAnsi="Arial"/>
                <w:b/>
                <w:i/>
                <w:noProof/>
                <w:sz w:val="8"/>
                <w:szCs w:val="8"/>
                <w:lang w:eastAsia="en-US"/>
              </w:rPr>
              <w:t>T</w:t>
            </w:r>
          </w:p>
        </w:tc>
        <w:tc>
          <w:tcPr>
            <w:tcW w:w="6945" w:type="dxa"/>
            <w:gridSpan w:val="9"/>
            <w:tcBorders>
              <w:right w:val="single" w:sz="4" w:space="0" w:color="auto"/>
            </w:tcBorders>
          </w:tcPr>
          <w:p w14:paraId="6948C679" w14:textId="77777777" w:rsidR="00373F8D" w:rsidRPr="00373F8D" w:rsidRDefault="00373F8D" w:rsidP="00373F8D">
            <w:pPr>
              <w:overflowPunct/>
              <w:autoSpaceDE/>
              <w:autoSpaceDN/>
              <w:adjustRightInd/>
              <w:spacing w:after="0"/>
              <w:textAlignment w:val="auto"/>
              <w:rPr>
                <w:rFonts w:ascii="Arial" w:eastAsia="宋体" w:hAnsi="Arial" w:cs="Arial"/>
                <w:noProof/>
                <w:sz w:val="8"/>
                <w:szCs w:val="8"/>
                <w:lang w:eastAsia="en-US"/>
              </w:rPr>
            </w:pPr>
          </w:p>
        </w:tc>
      </w:tr>
      <w:tr w:rsidR="00373F8D" w:rsidRPr="00373F8D" w14:paraId="2A0CD38E" w14:textId="77777777" w:rsidTr="008D44EF">
        <w:tc>
          <w:tcPr>
            <w:tcW w:w="2694" w:type="dxa"/>
            <w:gridSpan w:val="2"/>
            <w:tcBorders>
              <w:left w:val="single" w:sz="4" w:space="0" w:color="auto"/>
            </w:tcBorders>
          </w:tcPr>
          <w:p w14:paraId="30EE1B85"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Summary of change:</w:t>
            </w:r>
          </w:p>
        </w:tc>
        <w:tc>
          <w:tcPr>
            <w:tcW w:w="6945" w:type="dxa"/>
            <w:gridSpan w:val="9"/>
            <w:tcBorders>
              <w:right w:val="single" w:sz="4" w:space="0" w:color="auto"/>
            </w:tcBorders>
            <w:shd w:val="pct30" w:color="FFFF00" w:fill="auto"/>
          </w:tcPr>
          <w:p w14:paraId="39A27FC7" w14:textId="2DBF4870" w:rsidR="00DC1B0E" w:rsidRPr="00165C5E" w:rsidRDefault="00F03E49" w:rsidP="00F01A95">
            <w:pPr>
              <w:spacing w:after="0"/>
              <w:rPr>
                <w:rFonts w:ascii="Arial" w:hAnsi="Arial" w:cs="Arial"/>
              </w:rPr>
            </w:pPr>
            <w:r>
              <w:rPr>
                <w:rFonts w:ascii="Arial" w:eastAsia="宋体" w:hAnsi="Arial" w:hint="eastAsia"/>
                <w:noProof/>
                <w:lang w:eastAsia="zh-CN"/>
              </w:rPr>
              <w:t>To capture the above agreements and clarify in TS38</w:t>
            </w:r>
            <w:r w:rsidR="00F01A95">
              <w:rPr>
                <w:rFonts w:ascii="Arial" w:eastAsia="宋体" w:hAnsi="Arial"/>
                <w:noProof/>
                <w:lang w:eastAsia="zh-CN"/>
              </w:rPr>
              <w:t>.</w:t>
            </w:r>
            <w:r>
              <w:rPr>
                <w:rFonts w:ascii="Arial" w:eastAsia="宋体" w:hAnsi="Arial" w:hint="eastAsia"/>
                <w:noProof/>
                <w:lang w:eastAsia="zh-CN"/>
              </w:rPr>
              <w:t>213 session 10.1</w:t>
            </w:r>
            <w:r w:rsidR="00F01A95">
              <w:rPr>
                <w:rFonts w:ascii="Arial" w:eastAsia="宋体" w:hAnsi="Arial"/>
                <w:noProof/>
                <w:lang w:eastAsia="zh-CN"/>
              </w:rPr>
              <w:t>.</w:t>
            </w:r>
            <w:r>
              <w:rPr>
                <w:rFonts w:ascii="Arial" w:eastAsia="宋体" w:hAnsi="Arial" w:hint="eastAsia"/>
                <w:noProof/>
                <w:lang w:eastAsia="zh-CN"/>
              </w:rPr>
              <w:t xml:space="preserve"> </w:t>
            </w:r>
            <w:r w:rsidR="00F01A95">
              <w:rPr>
                <w:rFonts w:ascii="Arial" w:eastAsia="宋体" w:hAnsi="Arial"/>
                <w:noProof/>
                <w:lang w:eastAsia="zh-CN"/>
              </w:rPr>
              <w:t>T</w:t>
            </w:r>
            <w:r>
              <w:rPr>
                <w:rFonts w:ascii="Arial" w:eastAsia="宋体" w:hAnsi="Arial" w:hint="eastAsia"/>
                <w:noProof/>
                <w:lang w:eastAsia="zh-CN"/>
              </w:rPr>
              <w:t>hat</w:t>
            </w:r>
            <w:r w:rsidR="00F01A95">
              <w:rPr>
                <w:rFonts w:ascii="Arial" w:eastAsia="宋体" w:hAnsi="Arial"/>
                <w:noProof/>
                <w:lang w:eastAsia="zh-CN"/>
              </w:rPr>
              <w:t xml:space="preserve"> is,</w:t>
            </w:r>
            <w:r>
              <w:rPr>
                <w:rFonts w:ascii="Arial" w:eastAsia="宋体" w:hAnsi="Arial" w:hint="eastAsia"/>
                <w:noProof/>
                <w:lang w:eastAsia="zh-CN"/>
              </w:rPr>
              <w:t xml:space="preserve"> when </w:t>
            </w:r>
            <w:r w:rsidRPr="00EF5A07">
              <w:rPr>
                <w:rFonts w:ascii="Arial" w:eastAsia="宋体" w:hAnsi="Arial" w:hint="eastAsia"/>
                <w:noProof/>
                <w:lang w:eastAsia="zh-CN"/>
              </w:rPr>
              <w:t xml:space="preserve">SearchSpaceId of </w:t>
            </w:r>
            <w:r w:rsidRPr="00EF5A07">
              <w:rPr>
                <w:rFonts w:ascii="Arial" w:eastAsia="宋体" w:hAnsi="Arial"/>
                <w:noProof/>
                <w:lang w:eastAsia="zh-CN"/>
              </w:rPr>
              <w:t>pagingSearchSpace</w:t>
            </w:r>
            <w:r w:rsidRPr="00EF5A07">
              <w:rPr>
                <w:rFonts w:ascii="Arial" w:eastAsia="宋体" w:hAnsi="Arial" w:hint="eastAsia"/>
                <w:noProof/>
                <w:lang w:eastAsia="zh-CN"/>
              </w:rPr>
              <w:t xml:space="preserve"> other </w:t>
            </w:r>
            <w:r>
              <w:rPr>
                <w:rFonts w:ascii="Arial" w:eastAsia="宋体" w:hAnsi="Arial" w:hint="eastAsia"/>
                <w:noProof/>
                <w:lang w:eastAsia="zh-CN"/>
              </w:rPr>
              <w:t xml:space="preserve">than 0 is configured, UE may </w:t>
            </w:r>
            <w:r w:rsidRPr="00EF5A07">
              <w:rPr>
                <w:rFonts w:ascii="Arial" w:eastAsia="宋体" w:hAnsi="Arial" w:hint="eastAsia"/>
                <w:noProof/>
                <w:lang w:eastAsia="zh-CN"/>
              </w:rPr>
              <w:t>assume the QCL properties between PDCCH</w:t>
            </w:r>
            <w:r>
              <w:rPr>
                <w:rFonts w:ascii="Arial" w:eastAsia="宋体" w:hAnsi="Arial" w:hint="eastAsia"/>
                <w:noProof/>
                <w:lang w:eastAsia="zh-CN"/>
              </w:rPr>
              <w:t>s/</w:t>
            </w:r>
            <w:r w:rsidRPr="00EF5A07">
              <w:rPr>
                <w:rFonts w:ascii="Arial" w:eastAsia="宋体" w:hAnsi="Arial" w:hint="eastAsia"/>
                <w:noProof/>
                <w:lang w:eastAsia="zh-CN"/>
              </w:rPr>
              <w:t>PDSCH</w:t>
            </w:r>
            <w:r>
              <w:rPr>
                <w:rFonts w:ascii="Arial" w:eastAsia="宋体" w:hAnsi="Arial" w:hint="eastAsia"/>
                <w:noProof/>
                <w:lang w:eastAsia="zh-CN"/>
              </w:rPr>
              <w:t>s</w:t>
            </w:r>
            <w:r w:rsidRPr="00EF5A07">
              <w:rPr>
                <w:rFonts w:ascii="Arial" w:eastAsia="宋体" w:hAnsi="Arial" w:hint="eastAsia"/>
                <w:noProof/>
                <w:lang w:eastAsia="zh-CN"/>
              </w:rPr>
              <w:t xml:space="preserve"> for paging and the corresponding SSB</w:t>
            </w:r>
            <w:r>
              <w:rPr>
                <w:rFonts w:ascii="Arial" w:eastAsia="宋体" w:hAnsi="Arial" w:hint="eastAsia"/>
                <w:noProof/>
                <w:lang w:eastAsia="zh-CN"/>
              </w:rPr>
              <w:t xml:space="preserve">s </w:t>
            </w:r>
            <w:r w:rsidR="00DC1B0E" w:rsidRPr="00165C5E">
              <w:rPr>
                <w:rFonts w:ascii="Arial" w:eastAsia="宋体" w:hAnsi="Arial"/>
                <w:noProof/>
              </w:rPr>
              <w:t>.</w:t>
            </w:r>
          </w:p>
        </w:tc>
      </w:tr>
      <w:tr w:rsidR="00373F8D" w:rsidRPr="00373F8D" w14:paraId="3DDC533A" w14:textId="77777777" w:rsidTr="008D44EF">
        <w:tc>
          <w:tcPr>
            <w:tcW w:w="2694" w:type="dxa"/>
            <w:gridSpan w:val="2"/>
            <w:tcBorders>
              <w:left w:val="single" w:sz="4" w:space="0" w:color="auto"/>
            </w:tcBorders>
          </w:tcPr>
          <w:p w14:paraId="491CB565" w14:textId="36E24CD4"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p>
        </w:tc>
        <w:tc>
          <w:tcPr>
            <w:tcW w:w="6945" w:type="dxa"/>
            <w:gridSpan w:val="9"/>
            <w:tcBorders>
              <w:right w:val="single" w:sz="4" w:space="0" w:color="auto"/>
            </w:tcBorders>
          </w:tcPr>
          <w:p w14:paraId="6D67B01E" w14:textId="77777777" w:rsidR="00373F8D" w:rsidRPr="00373F8D" w:rsidRDefault="00373F8D" w:rsidP="00373F8D">
            <w:pPr>
              <w:overflowPunct/>
              <w:autoSpaceDE/>
              <w:autoSpaceDN/>
              <w:adjustRightInd/>
              <w:spacing w:after="0"/>
              <w:textAlignment w:val="auto"/>
              <w:rPr>
                <w:rFonts w:ascii="Arial" w:eastAsia="宋体" w:hAnsi="Arial" w:cs="Arial"/>
                <w:noProof/>
                <w:sz w:val="8"/>
                <w:szCs w:val="8"/>
                <w:lang w:eastAsia="en-US"/>
              </w:rPr>
            </w:pPr>
          </w:p>
        </w:tc>
      </w:tr>
      <w:tr w:rsidR="00373F8D" w:rsidRPr="00373F8D" w14:paraId="30179592" w14:textId="77777777" w:rsidTr="008D44EF">
        <w:tc>
          <w:tcPr>
            <w:tcW w:w="2694" w:type="dxa"/>
            <w:gridSpan w:val="2"/>
            <w:tcBorders>
              <w:left w:val="single" w:sz="4" w:space="0" w:color="auto"/>
              <w:bottom w:val="single" w:sz="4" w:space="0" w:color="auto"/>
            </w:tcBorders>
          </w:tcPr>
          <w:p w14:paraId="4871BA4D"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Consequences if not approved:</w:t>
            </w:r>
          </w:p>
        </w:tc>
        <w:tc>
          <w:tcPr>
            <w:tcW w:w="6945" w:type="dxa"/>
            <w:gridSpan w:val="9"/>
            <w:tcBorders>
              <w:bottom w:val="single" w:sz="4" w:space="0" w:color="auto"/>
              <w:right w:val="single" w:sz="4" w:space="0" w:color="auto"/>
            </w:tcBorders>
            <w:shd w:val="pct30" w:color="FFFF00" w:fill="auto"/>
          </w:tcPr>
          <w:p w14:paraId="4E04FAD5" w14:textId="73F579EE" w:rsidR="00710543" w:rsidRPr="00710543" w:rsidRDefault="00F01A95" w:rsidP="00F01A95">
            <w:pPr>
              <w:overflowPunct/>
              <w:autoSpaceDE/>
              <w:autoSpaceDN/>
              <w:adjustRightInd/>
              <w:spacing w:after="0"/>
              <w:textAlignment w:val="auto"/>
              <w:rPr>
                <w:rFonts w:ascii="Arial" w:eastAsia="Calibri" w:hAnsi="Arial" w:cs="Arial"/>
                <w:lang w:eastAsia="zh-CN"/>
              </w:rPr>
            </w:pPr>
            <w:r>
              <w:rPr>
                <w:rFonts w:ascii="Arial" w:eastAsia="宋体" w:hAnsi="Arial"/>
                <w:noProof/>
                <w:lang w:eastAsia="zh-CN"/>
              </w:rPr>
              <w:t>There is no assumption for UE about</w:t>
            </w:r>
            <w:r w:rsidR="00F03E49" w:rsidRPr="00EF5A07">
              <w:rPr>
                <w:rFonts w:ascii="Arial" w:eastAsia="宋体" w:hAnsi="Arial" w:hint="eastAsia"/>
                <w:noProof/>
                <w:lang w:eastAsia="zh-CN"/>
              </w:rPr>
              <w:t xml:space="preserve"> the QCL properties between PDCCH</w:t>
            </w:r>
            <w:r w:rsidR="00F03E49">
              <w:rPr>
                <w:rFonts w:ascii="Arial" w:eastAsia="宋体" w:hAnsi="Arial" w:hint="eastAsia"/>
                <w:noProof/>
                <w:lang w:eastAsia="zh-CN"/>
              </w:rPr>
              <w:t>s/</w:t>
            </w:r>
            <w:r w:rsidR="00F03E49" w:rsidRPr="00EF5A07">
              <w:rPr>
                <w:rFonts w:ascii="Arial" w:eastAsia="宋体" w:hAnsi="Arial" w:hint="eastAsia"/>
                <w:noProof/>
                <w:lang w:eastAsia="zh-CN"/>
              </w:rPr>
              <w:t>PDSCH</w:t>
            </w:r>
            <w:r w:rsidR="00F03E49">
              <w:rPr>
                <w:rFonts w:ascii="Arial" w:eastAsia="宋体" w:hAnsi="Arial" w:hint="eastAsia"/>
                <w:noProof/>
                <w:lang w:eastAsia="zh-CN"/>
              </w:rPr>
              <w:t>s</w:t>
            </w:r>
            <w:r w:rsidR="00F03E49" w:rsidRPr="00EF5A07">
              <w:rPr>
                <w:rFonts w:ascii="Arial" w:eastAsia="宋体" w:hAnsi="Arial" w:hint="eastAsia"/>
                <w:noProof/>
                <w:lang w:eastAsia="zh-CN"/>
              </w:rPr>
              <w:t xml:space="preserve"> for paging and the corresponding SSB</w:t>
            </w:r>
            <w:r w:rsidR="00F03E49">
              <w:rPr>
                <w:rFonts w:ascii="Arial" w:eastAsia="宋体" w:hAnsi="Arial" w:hint="eastAsia"/>
                <w:noProof/>
                <w:lang w:eastAsia="zh-CN"/>
              </w:rPr>
              <w:t xml:space="preserve">s when </w:t>
            </w:r>
            <w:r w:rsidR="00F03E49" w:rsidRPr="00EF5A07">
              <w:rPr>
                <w:rFonts w:ascii="Arial" w:eastAsia="宋体" w:hAnsi="Arial" w:hint="eastAsia"/>
                <w:noProof/>
                <w:lang w:eastAsia="zh-CN"/>
              </w:rPr>
              <w:t xml:space="preserve">SearchSpaceId of </w:t>
            </w:r>
            <w:r w:rsidR="00F03E49" w:rsidRPr="00EF5A07">
              <w:rPr>
                <w:rFonts w:ascii="Arial" w:eastAsia="宋体" w:hAnsi="Arial"/>
                <w:noProof/>
                <w:lang w:eastAsia="zh-CN"/>
              </w:rPr>
              <w:t>pagingSearchSpace</w:t>
            </w:r>
            <w:r w:rsidR="00F03E49" w:rsidRPr="00EF5A07">
              <w:rPr>
                <w:rFonts w:ascii="Arial" w:eastAsia="宋体" w:hAnsi="Arial" w:hint="eastAsia"/>
                <w:noProof/>
                <w:lang w:eastAsia="zh-CN"/>
              </w:rPr>
              <w:t xml:space="preserve"> other than 0 is configured</w:t>
            </w:r>
            <w:r w:rsidR="00F03E49">
              <w:rPr>
                <w:rFonts w:ascii="Arial" w:eastAsia="宋体" w:hAnsi="Arial" w:hint="eastAsia"/>
                <w:noProof/>
                <w:lang w:eastAsia="zh-CN"/>
              </w:rPr>
              <w:t>.</w:t>
            </w:r>
          </w:p>
        </w:tc>
      </w:tr>
      <w:tr w:rsidR="00373F8D" w:rsidRPr="00373F8D" w14:paraId="2F600B3C" w14:textId="77777777" w:rsidTr="008D44EF">
        <w:tc>
          <w:tcPr>
            <w:tcW w:w="2694" w:type="dxa"/>
            <w:gridSpan w:val="2"/>
          </w:tcPr>
          <w:p w14:paraId="13D1D3DD" w14:textId="4D8450FE"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p>
        </w:tc>
        <w:tc>
          <w:tcPr>
            <w:tcW w:w="6945" w:type="dxa"/>
            <w:gridSpan w:val="9"/>
          </w:tcPr>
          <w:p w14:paraId="73B9863F"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01DA9D1A" w14:textId="77777777" w:rsidTr="008D44EF">
        <w:tc>
          <w:tcPr>
            <w:tcW w:w="2694" w:type="dxa"/>
            <w:gridSpan w:val="2"/>
            <w:tcBorders>
              <w:top w:val="single" w:sz="4" w:space="0" w:color="auto"/>
              <w:left w:val="single" w:sz="4" w:space="0" w:color="auto"/>
            </w:tcBorders>
          </w:tcPr>
          <w:p w14:paraId="129BC974"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Clauses affected:</w:t>
            </w:r>
          </w:p>
        </w:tc>
        <w:tc>
          <w:tcPr>
            <w:tcW w:w="6945" w:type="dxa"/>
            <w:gridSpan w:val="9"/>
            <w:tcBorders>
              <w:top w:val="single" w:sz="4" w:space="0" w:color="auto"/>
              <w:right w:val="single" w:sz="4" w:space="0" w:color="auto"/>
            </w:tcBorders>
            <w:shd w:val="pct30" w:color="FFFF00" w:fill="auto"/>
          </w:tcPr>
          <w:p w14:paraId="7D8C13A5" w14:textId="513A9D2C" w:rsidR="00373F8D" w:rsidRPr="00373F8D" w:rsidRDefault="00373F8D" w:rsidP="00373F8D">
            <w:pPr>
              <w:overflowPunct/>
              <w:autoSpaceDE/>
              <w:autoSpaceDN/>
              <w:adjustRightInd/>
              <w:spacing w:after="0"/>
              <w:textAlignment w:val="auto"/>
              <w:rPr>
                <w:rFonts w:ascii="Arial" w:eastAsia="宋体" w:hAnsi="Arial"/>
                <w:noProof/>
                <w:lang w:eastAsia="zh-CN"/>
              </w:rPr>
            </w:pPr>
            <w:r w:rsidRPr="00373F8D">
              <w:rPr>
                <w:rFonts w:ascii="Arial" w:eastAsia="宋体" w:hAnsi="Arial"/>
                <w:noProof/>
                <w:lang w:eastAsia="zh-CN"/>
              </w:rPr>
              <w:t xml:space="preserve"> </w:t>
            </w:r>
            <w:r w:rsidR="00F03E49">
              <w:rPr>
                <w:rFonts w:ascii="Arial" w:eastAsia="宋体" w:hAnsi="Arial" w:hint="eastAsia"/>
                <w:noProof/>
                <w:lang w:eastAsia="zh-CN"/>
              </w:rPr>
              <w:t>10.1</w:t>
            </w:r>
          </w:p>
        </w:tc>
      </w:tr>
      <w:tr w:rsidR="00373F8D" w:rsidRPr="00373F8D" w14:paraId="7703DF44" w14:textId="77777777" w:rsidTr="008D44EF">
        <w:tc>
          <w:tcPr>
            <w:tcW w:w="2694" w:type="dxa"/>
            <w:gridSpan w:val="2"/>
            <w:tcBorders>
              <w:left w:val="single" w:sz="4" w:space="0" w:color="auto"/>
            </w:tcBorders>
          </w:tcPr>
          <w:p w14:paraId="3AC9A12C" w14:textId="77777777"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p>
        </w:tc>
        <w:tc>
          <w:tcPr>
            <w:tcW w:w="6945" w:type="dxa"/>
            <w:gridSpan w:val="9"/>
            <w:tcBorders>
              <w:right w:val="single" w:sz="4" w:space="0" w:color="auto"/>
            </w:tcBorders>
          </w:tcPr>
          <w:p w14:paraId="6438EDB3"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1369E69B" w14:textId="77777777" w:rsidTr="008D44EF">
        <w:tc>
          <w:tcPr>
            <w:tcW w:w="2694" w:type="dxa"/>
            <w:gridSpan w:val="2"/>
            <w:tcBorders>
              <w:left w:val="single" w:sz="4" w:space="0" w:color="auto"/>
            </w:tcBorders>
          </w:tcPr>
          <w:p w14:paraId="6A991B7A"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p>
        </w:tc>
        <w:tc>
          <w:tcPr>
            <w:tcW w:w="245" w:type="dxa"/>
            <w:tcBorders>
              <w:top w:val="single" w:sz="4" w:space="0" w:color="auto"/>
              <w:left w:val="single" w:sz="4" w:space="0" w:color="auto"/>
              <w:bottom w:val="single" w:sz="4" w:space="0" w:color="auto"/>
            </w:tcBorders>
          </w:tcPr>
          <w:p w14:paraId="0EC00731"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r w:rsidRPr="00373F8D">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E09D8B"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r w:rsidRPr="00373F8D">
              <w:rPr>
                <w:rFonts w:ascii="Arial" w:eastAsia="宋体" w:hAnsi="Arial"/>
                <w:b/>
                <w:caps/>
                <w:noProof/>
                <w:lang w:eastAsia="en-US"/>
              </w:rPr>
              <w:t>N</w:t>
            </w:r>
          </w:p>
        </w:tc>
        <w:tc>
          <w:tcPr>
            <w:tcW w:w="2977" w:type="dxa"/>
            <w:gridSpan w:val="4"/>
          </w:tcPr>
          <w:p w14:paraId="7F08C6EB" w14:textId="77777777" w:rsidR="00373F8D" w:rsidRPr="00373F8D" w:rsidRDefault="00373F8D" w:rsidP="00373F8D">
            <w:pPr>
              <w:tabs>
                <w:tab w:val="right" w:pos="2893"/>
              </w:tabs>
              <w:overflowPunct/>
              <w:autoSpaceDE/>
              <w:autoSpaceDN/>
              <w:adjustRightInd/>
              <w:spacing w:after="0"/>
              <w:textAlignment w:val="auto"/>
              <w:rPr>
                <w:rFonts w:ascii="Arial" w:eastAsia="宋体" w:hAnsi="Arial"/>
                <w:noProof/>
                <w:lang w:eastAsia="en-US"/>
              </w:rPr>
            </w:pPr>
          </w:p>
        </w:tc>
        <w:tc>
          <w:tcPr>
            <w:tcW w:w="3439" w:type="dxa"/>
            <w:gridSpan w:val="3"/>
            <w:tcBorders>
              <w:right w:val="single" w:sz="4" w:space="0" w:color="auto"/>
            </w:tcBorders>
            <w:shd w:val="clear" w:color="FFFF00" w:fill="auto"/>
          </w:tcPr>
          <w:p w14:paraId="0EC41518" w14:textId="77777777" w:rsidR="00373F8D" w:rsidRPr="00373F8D" w:rsidRDefault="00373F8D" w:rsidP="00373F8D">
            <w:pPr>
              <w:overflowPunct/>
              <w:autoSpaceDE/>
              <w:autoSpaceDN/>
              <w:adjustRightInd/>
              <w:spacing w:after="0"/>
              <w:ind w:left="99"/>
              <w:textAlignment w:val="auto"/>
              <w:rPr>
                <w:rFonts w:ascii="Arial" w:eastAsia="宋体" w:hAnsi="Arial"/>
                <w:noProof/>
                <w:lang w:eastAsia="en-US"/>
              </w:rPr>
            </w:pPr>
          </w:p>
        </w:tc>
      </w:tr>
      <w:tr w:rsidR="00373F8D" w:rsidRPr="00373F8D" w14:paraId="65BBC489" w14:textId="77777777" w:rsidTr="008D44EF">
        <w:tc>
          <w:tcPr>
            <w:tcW w:w="2694" w:type="dxa"/>
            <w:gridSpan w:val="2"/>
            <w:tcBorders>
              <w:left w:val="single" w:sz="4" w:space="0" w:color="auto"/>
            </w:tcBorders>
          </w:tcPr>
          <w:p w14:paraId="60C07437"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Other specs</w:t>
            </w:r>
          </w:p>
        </w:tc>
        <w:tc>
          <w:tcPr>
            <w:tcW w:w="245" w:type="dxa"/>
            <w:tcBorders>
              <w:top w:val="single" w:sz="4" w:space="0" w:color="auto"/>
              <w:left w:val="single" w:sz="4" w:space="0" w:color="auto"/>
              <w:bottom w:val="single" w:sz="4" w:space="0" w:color="auto"/>
            </w:tcBorders>
            <w:shd w:val="pct25" w:color="FFFF00" w:fill="auto"/>
          </w:tcPr>
          <w:p w14:paraId="52374CC1"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85BBC"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r w:rsidRPr="00373F8D">
              <w:rPr>
                <w:rFonts w:ascii="Arial" w:eastAsia="宋体" w:hAnsi="Arial"/>
                <w:b/>
                <w:caps/>
                <w:noProof/>
                <w:lang w:eastAsia="en-US"/>
              </w:rPr>
              <w:t>X</w:t>
            </w:r>
          </w:p>
        </w:tc>
        <w:tc>
          <w:tcPr>
            <w:tcW w:w="2977" w:type="dxa"/>
            <w:gridSpan w:val="4"/>
          </w:tcPr>
          <w:p w14:paraId="40340A0C" w14:textId="77777777" w:rsidR="00373F8D" w:rsidRPr="00373F8D" w:rsidRDefault="00373F8D" w:rsidP="00373F8D">
            <w:pPr>
              <w:tabs>
                <w:tab w:val="right" w:pos="2893"/>
              </w:tabs>
              <w:overflowPunct/>
              <w:autoSpaceDE/>
              <w:autoSpaceDN/>
              <w:adjustRightInd/>
              <w:spacing w:after="0"/>
              <w:textAlignment w:val="auto"/>
              <w:rPr>
                <w:rFonts w:ascii="Arial" w:eastAsia="宋体" w:hAnsi="Arial"/>
                <w:noProof/>
                <w:lang w:eastAsia="en-US"/>
              </w:rPr>
            </w:pPr>
            <w:r w:rsidRPr="00373F8D">
              <w:rPr>
                <w:rFonts w:ascii="Arial" w:eastAsia="宋体" w:hAnsi="Arial"/>
                <w:noProof/>
                <w:lang w:eastAsia="en-US"/>
              </w:rPr>
              <w:t xml:space="preserve"> Other core specifications</w:t>
            </w:r>
            <w:r w:rsidRPr="00373F8D">
              <w:rPr>
                <w:rFonts w:ascii="Arial" w:eastAsia="宋体" w:hAnsi="Arial"/>
                <w:noProof/>
                <w:lang w:eastAsia="en-US"/>
              </w:rPr>
              <w:tab/>
            </w:r>
          </w:p>
        </w:tc>
        <w:tc>
          <w:tcPr>
            <w:tcW w:w="3439" w:type="dxa"/>
            <w:gridSpan w:val="3"/>
            <w:tcBorders>
              <w:right w:val="single" w:sz="4" w:space="0" w:color="auto"/>
            </w:tcBorders>
            <w:shd w:val="pct30" w:color="FFFF00" w:fill="auto"/>
          </w:tcPr>
          <w:p w14:paraId="27724487" w14:textId="77777777" w:rsidR="00373F8D" w:rsidRPr="00373F8D" w:rsidRDefault="00373F8D" w:rsidP="00373F8D">
            <w:pPr>
              <w:overflowPunct/>
              <w:autoSpaceDE/>
              <w:autoSpaceDN/>
              <w:adjustRightInd/>
              <w:spacing w:after="0"/>
              <w:ind w:left="99"/>
              <w:textAlignment w:val="auto"/>
              <w:rPr>
                <w:rFonts w:ascii="Arial" w:eastAsia="宋体" w:hAnsi="Arial"/>
                <w:noProof/>
                <w:lang w:eastAsia="en-US"/>
              </w:rPr>
            </w:pPr>
            <w:r w:rsidRPr="00373F8D">
              <w:rPr>
                <w:rFonts w:ascii="Arial" w:eastAsia="宋体" w:hAnsi="Arial"/>
                <w:noProof/>
                <w:lang w:eastAsia="en-US"/>
              </w:rPr>
              <w:t xml:space="preserve">TS/TR ... CR ... </w:t>
            </w:r>
          </w:p>
        </w:tc>
      </w:tr>
      <w:tr w:rsidR="00373F8D" w:rsidRPr="00373F8D" w14:paraId="4469CD60" w14:textId="77777777" w:rsidTr="008D44EF">
        <w:tc>
          <w:tcPr>
            <w:tcW w:w="2694" w:type="dxa"/>
            <w:gridSpan w:val="2"/>
            <w:tcBorders>
              <w:left w:val="single" w:sz="4" w:space="0" w:color="auto"/>
            </w:tcBorders>
          </w:tcPr>
          <w:p w14:paraId="6F6F9F46" w14:textId="77777777" w:rsidR="00373F8D" w:rsidRPr="00373F8D" w:rsidRDefault="00373F8D" w:rsidP="00373F8D">
            <w:pPr>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affected:</w:t>
            </w:r>
          </w:p>
        </w:tc>
        <w:tc>
          <w:tcPr>
            <w:tcW w:w="245" w:type="dxa"/>
            <w:tcBorders>
              <w:top w:val="single" w:sz="4" w:space="0" w:color="auto"/>
              <w:left w:val="single" w:sz="4" w:space="0" w:color="auto"/>
              <w:bottom w:val="single" w:sz="4" w:space="0" w:color="auto"/>
            </w:tcBorders>
            <w:shd w:val="pct25" w:color="FFFF00" w:fill="auto"/>
          </w:tcPr>
          <w:p w14:paraId="283E22AA"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48C53"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r w:rsidRPr="00373F8D">
              <w:rPr>
                <w:rFonts w:ascii="Arial" w:eastAsia="宋体" w:hAnsi="Arial"/>
                <w:b/>
                <w:caps/>
                <w:noProof/>
                <w:lang w:eastAsia="en-US"/>
              </w:rPr>
              <w:t>X</w:t>
            </w:r>
          </w:p>
        </w:tc>
        <w:tc>
          <w:tcPr>
            <w:tcW w:w="2977" w:type="dxa"/>
            <w:gridSpan w:val="4"/>
          </w:tcPr>
          <w:p w14:paraId="794851AC" w14:textId="77777777" w:rsidR="00373F8D" w:rsidRPr="00373F8D" w:rsidRDefault="00373F8D" w:rsidP="00373F8D">
            <w:pPr>
              <w:overflowPunct/>
              <w:autoSpaceDE/>
              <w:autoSpaceDN/>
              <w:adjustRightInd/>
              <w:spacing w:after="0"/>
              <w:textAlignment w:val="auto"/>
              <w:rPr>
                <w:rFonts w:ascii="Arial" w:eastAsia="宋体" w:hAnsi="Arial"/>
                <w:noProof/>
                <w:lang w:eastAsia="en-US"/>
              </w:rPr>
            </w:pPr>
            <w:r w:rsidRPr="00373F8D">
              <w:rPr>
                <w:rFonts w:ascii="Arial" w:eastAsia="宋体" w:hAnsi="Arial"/>
                <w:noProof/>
                <w:lang w:eastAsia="en-US"/>
              </w:rPr>
              <w:t xml:space="preserve"> Test specifications</w:t>
            </w:r>
          </w:p>
        </w:tc>
        <w:tc>
          <w:tcPr>
            <w:tcW w:w="3439" w:type="dxa"/>
            <w:gridSpan w:val="3"/>
            <w:tcBorders>
              <w:right w:val="single" w:sz="4" w:space="0" w:color="auto"/>
            </w:tcBorders>
            <w:shd w:val="pct30" w:color="FFFF00" w:fill="auto"/>
          </w:tcPr>
          <w:p w14:paraId="667227B2" w14:textId="77777777" w:rsidR="00373F8D" w:rsidRPr="00373F8D" w:rsidRDefault="00373F8D" w:rsidP="00373F8D">
            <w:pPr>
              <w:overflowPunct/>
              <w:autoSpaceDE/>
              <w:autoSpaceDN/>
              <w:adjustRightInd/>
              <w:spacing w:after="0"/>
              <w:ind w:left="99"/>
              <w:textAlignment w:val="auto"/>
              <w:rPr>
                <w:rFonts w:ascii="Arial" w:eastAsia="宋体" w:hAnsi="Arial"/>
                <w:noProof/>
                <w:lang w:eastAsia="en-US"/>
              </w:rPr>
            </w:pPr>
            <w:r w:rsidRPr="00373F8D">
              <w:rPr>
                <w:rFonts w:ascii="Arial" w:eastAsia="宋体" w:hAnsi="Arial"/>
                <w:noProof/>
                <w:lang w:eastAsia="en-US"/>
              </w:rPr>
              <w:t xml:space="preserve">TS/TR ... CR ... </w:t>
            </w:r>
          </w:p>
        </w:tc>
      </w:tr>
      <w:tr w:rsidR="00373F8D" w:rsidRPr="00373F8D" w14:paraId="188A674E" w14:textId="77777777" w:rsidTr="008D44EF">
        <w:tc>
          <w:tcPr>
            <w:tcW w:w="2694" w:type="dxa"/>
            <w:gridSpan w:val="2"/>
            <w:tcBorders>
              <w:left w:val="single" w:sz="4" w:space="0" w:color="auto"/>
            </w:tcBorders>
          </w:tcPr>
          <w:p w14:paraId="29F8C36D" w14:textId="77777777" w:rsidR="00373F8D" w:rsidRPr="00373F8D" w:rsidRDefault="00373F8D" w:rsidP="00373F8D">
            <w:pPr>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(show related CRs)</w:t>
            </w:r>
          </w:p>
        </w:tc>
        <w:tc>
          <w:tcPr>
            <w:tcW w:w="245" w:type="dxa"/>
            <w:tcBorders>
              <w:top w:val="single" w:sz="4" w:space="0" w:color="auto"/>
              <w:left w:val="single" w:sz="4" w:space="0" w:color="auto"/>
              <w:bottom w:val="single" w:sz="4" w:space="0" w:color="auto"/>
            </w:tcBorders>
            <w:shd w:val="pct25" w:color="FFFF00" w:fill="auto"/>
          </w:tcPr>
          <w:p w14:paraId="476E077C"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2068C"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r w:rsidRPr="00373F8D">
              <w:rPr>
                <w:rFonts w:ascii="Arial" w:eastAsia="宋体" w:hAnsi="Arial"/>
                <w:b/>
                <w:caps/>
                <w:noProof/>
                <w:lang w:eastAsia="en-US"/>
              </w:rPr>
              <w:t>X</w:t>
            </w:r>
          </w:p>
        </w:tc>
        <w:tc>
          <w:tcPr>
            <w:tcW w:w="2977" w:type="dxa"/>
            <w:gridSpan w:val="4"/>
          </w:tcPr>
          <w:p w14:paraId="2B621548" w14:textId="77777777" w:rsidR="00373F8D" w:rsidRPr="00373F8D" w:rsidRDefault="00373F8D" w:rsidP="00373F8D">
            <w:pPr>
              <w:overflowPunct/>
              <w:autoSpaceDE/>
              <w:autoSpaceDN/>
              <w:adjustRightInd/>
              <w:spacing w:after="0"/>
              <w:textAlignment w:val="auto"/>
              <w:rPr>
                <w:rFonts w:ascii="Arial" w:eastAsia="宋体" w:hAnsi="Arial"/>
                <w:noProof/>
                <w:lang w:eastAsia="en-US"/>
              </w:rPr>
            </w:pPr>
            <w:r w:rsidRPr="00373F8D">
              <w:rPr>
                <w:rFonts w:ascii="Arial" w:eastAsia="宋体" w:hAnsi="Arial"/>
                <w:noProof/>
                <w:lang w:eastAsia="en-US"/>
              </w:rPr>
              <w:t xml:space="preserve"> O&amp;M Specifications</w:t>
            </w:r>
          </w:p>
        </w:tc>
        <w:tc>
          <w:tcPr>
            <w:tcW w:w="3439" w:type="dxa"/>
            <w:gridSpan w:val="3"/>
            <w:tcBorders>
              <w:right w:val="single" w:sz="4" w:space="0" w:color="auto"/>
            </w:tcBorders>
            <w:shd w:val="pct30" w:color="FFFF00" w:fill="auto"/>
          </w:tcPr>
          <w:p w14:paraId="6CD73EA0" w14:textId="77777777" w:rsidR="00373F8D" w:rsidRPr="00373F8D" w:rsidRDefault="00373F8D" w:rsidP="00373F8D">
            <w:pPr>
              <w:overflowPunct/>
              <w:autoSpaceDE/>
              <w:autoSpaceDN/>
              <w:adjustRightInd/>
              <w:spacing w:after="0"/>
              <w:ind w:left="99"/>
              <w:textAlignment w:val="auto"/>
              <w:rPr>
                <w:rFonts w:ascii="Arial" w:eastAsia="宋体" w:hAnsi="Arial"/>
                <w:noProof/>
                <w:lang w:eastAsia="en-US"/>
              </w:rPr>
            </w:pPr>
            <w:r w:rsidRPr="00373F8D">
              <w:rPr>
                <w:rFonts w:ascii="Arial" w:eastAsia="宋体" w:hAnsi="Arial"/>
                <w:noProof/>
                <w:lang w:eastAsia="en-US"/>
              </w:rPr>
              <w:t xml:space="preserve">TS/TR ... CR ... </w:t>
            </w:r>
          </w:p>
        </w:tc>
      </w:tr>
      <w:tr w:rsidR="00373F8D" w:rsidRPr="00373F8D" w14:paraId="5B152368" w14:textId="77777777" w:rsidTr="008D44EF">
        <w:tc>
          <w:tcPr>
            <w:tcW w:w="2694" w:type="dxa"/>
            <w:gridSpan w:val="2"/>
            <w:tcBorders>
              <w:left w:val="single" w:sz="4" w:space="0" w:color="auto"/>
            </w:tcBorders>
          </w:tcPr>
          <w:p w14:paraId="10A9D376" w14:textId="77777777" w:rsidR="00373F8D" w:rsidRPr="00373F8D" w:rsidRDefault="00373F8D" w:rsidP="00373F8D">
            <w:pPr>
              <w:overflowPunct/>
              <w:autoSpaceDE/>
              <w:autoSpaceDN/>
              <w:adjustRightInd/>
              <w:spacing w:after="0"/>
              <w:textAlignment w:val="auto"/>
              <w:rPr>
                <w:rFonts w:ascii="Arial" w:eastAsia="宋体" w:hAnsi="Arial"/>
                <w:b/>
                <w:i/>
                <w:noProof/>
                <w:lang w:eastAsia="en-US"/>
              </w:rPr>
            </w:pPr>
          </w:p>
        </w:tc>
        <w:tc>
          <w:tcPr>
            <w:tcW w:w="6945" w:type="dxa"/>
            <w:gridSpan w:val="9"/>
            <w:tcBorders>
              <w:right w:val="single" w:sz="4" w:space="0" w:color="auto"/>
            </w:tcBorders>
          </w:tcPr>
          <w:p w14:paraId="5E220B37" w14:textId="77777777" w:rsidR="00373F8D" w:rsidRPr="00373F8D" w:rsidRDefault="00373F8D" w:rsidP="00373F8D">
            <w:pPr>
              <w:overflowPunct/>
              <w:autoSpaceDE/>
              <w:autoSpaceDN/>
              <w:adjustRightInd/>
              <w:spacing w:after="0"/>
              <w:textAlignment w:val="auto"/>
              <w:rPr>
                <w:rFonts w:ascii="Arial" w:eastAsia="宋体" w:hAnsi="Arial"/>
                <w:noProof/>
                <w:lang w:eastAsia="en-US"/>
              </w:rPr>
            </w:pPr>
          </w:p>
        </w:tc>
      </w:tr>
      <w:tr w:rsidR="00373F8D" w:rsidRPr="00373F8D" w14:paraId="21FF55B7" w14:textId="77777777" w:rsidTr="008D44EF">
        <w:tc>
          <w:tcPr>
            <w:tcW w:w="2694" w:type="dxa"/>
            <w:gridSpan w:val="2"/>
            <w:tcBorders>
              <w:left w:val="single" w:sz="4" w:space="0" w:color="auto"/>
              <w:bottom w:val="single" w:sz="4" w:space="0" w:color="auto"/>
            </w:tcBorders>
          </w:tcPr>
          <w:p w14:paraId="54FC323C"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Other comments:</w:t>
            </w:r>
          </w:p>
        </w:tc>
        <w:tc>
          <w:tcPr>
            <w:tcW w:w="6945" w:type="dxa"/>
            <w:gridSpan w:val="9"/>
            <w:tcBorders>
              <w:bottom w:val="single" w:sz="4" w:space="0" w:color="auto"/>
              <w:right w:val="single" w:sz="4" w:space="0" w:color="auto"/>
            </w:tcBorders>
            <w:shd w:val="pct30" w:color="FFFF00" w:fill="auto"/>
          </w:tcPr>
          <w:p w14:paraId="6A1FFF63" w14:textId="77777777" w:rsidR="00373F8D" w:rsidRPr="00F03E49" w:rsidRDefault="00373F8D" w:rsidP="00373F8D">
            <w:pPr>
              <w:overflowPunct/>
              <w:autoSpaceDE/>
              <w:autoSpaceDN/>
              <w:adjustRightInd/>
              <w:spacing w:after="0"/>
              <w:textAlignment w:val="auto"/>
              <w:rPr>
                <w:rFonts w:ascii="Arial" w:eastAsia="宋体" w:hAnsi="Arial"/>
                <w:noProof/>
                <w:lang w:eastAsia="zh-CN"/>
              </w:rPr>
            </w:pPr>
            <w:r w:rsidRPr="00F03E49">
              <w:rPr>
                <w:rFonts w:ascii="Arial" w:eastAsia="宋体" w:hAnsi="Arial"/>
                <w:noProof/>
                <w:lang w:eastAsia="zh-CN"/>
              </w:rPr>
              <w:t>Isolated impact analysis:</w:t>
            </w:r>
          </w:p>
          <w:p w14:paraId="60A3F7B0" w14:textId="57EF5770" w:rsidR="00E609E6" w:rsidRDefault="00F03E49" w:rsidP="00F03E49">
            <w:pPr>
              <w:spacing w:after="0"/>
              <w:rPr>
                <w:rFonts w:ascii="Arial" w:eastAsia="宋体" w:hAnsi="Arial"/>
                <w:noProof/>
                <w:lang w:eastAsia="zh-CN"/>
              </w:rPr>
            </w:pPr>
            <w:r w:rsidRPr="00F03E49">
              <w:rPr>
                <w:rFonts w:ascii="Arial" w:eastAsia="宋体" w:hAnsi="Arial"/>
                <w:noProof/>
                <w:lang w:eastAsia="zh-CN"/>
              </w:rPr>
              <w:lastRenderedPageBreak/>
              <w:t>The changes in this CR represent common understanding within RAN1.</w:t>
            </w:r>
            <w:r w:rsidR="00E609E6">
              <w:rPr>
                <w:rFonts w:ascii="Arial" w:eastAsia="宋体" w:hAnsi="Arial" w:hint="eastAsia"/>
                <w:noProof/>
                <w:lang w:eastAsia="zh-CN"/>
              </w:rPr>
              <w:t xml:space="preserve">The network needs to transmit paging in beam sweeping manner for UEs. The UE  shall also determine the reception parameters based on the corresponding SSB. </w:t>
            </w:r>
          </w:p>
          <w:p w14:paraId="2C24FCB4" w14:textId="0D62111A" w:rsidR="00373F8D" w:rsidRPr="00F03E49" w:rsidRDefault="00F03E49" w:rsidP="00F03E49">
            <w:pPr>
              <w:spacing w:after="0"/>
              <w:rPr>
                <w:rFonts w:ascii="Arial" w:eastAsia="宋体" w:hAnsi="Arial"/>
                <w:noProof/>
                <w:lang w:eastAsia="zh-CN"/>
              </w:rPr>
            </w:pPr>
            <w:r w:rsidRPr="00F03E49">
              <w:rPr>
                <w:rFonts w:ascii="Arial" w:eastAsia="宋体" w:hAnsi="Arial"/>
                <w:noProof/>
                <w:lang w:eastAsia="zh-CN"/>
              </w:rPr>
              <w:t>There is no network or UE functionality that is modified or introduced by this CR.</w:t>
            </w:r>
          </w:p>
        </w:tc>
      </w:tr>
    </w:tbl>
    <w:p w14:paraId="5B881C87"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373F8D" w:rsidRPr="00373F8D" w14:paraId="6436F300" w14:textId="77777777" w:rsidTr="008D44EF">
        <w:tc>
          <w:tcPr>
            <w:tcW w:w="2694" w:type="dxa"/>
            <w:tcBorders>
              <w:top w:val="single" w:sz="4" w:space="0" w:color="auto"/>
              <w:left w:val="single" w:sz="4" w:space="0" w:color="auto"/>
              <w:bottom w:val="single" w:sz="4" w:space="0" w:color="auto"/>
            </w:tcBorders>
          </w:tcPr>
          <w:p w14:paraId="0FBB5916"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1556601" w14:textId="77777777" w:rsidR="00373F8D" w:rsidRPr="00373F8D" w:rsidRDefault="00373F8D" w:rsidP="00373F8D">
            <w:pPr>
              <w:overflowPunct/>
              <w:autoSpaceDE/>
              <w:autoSpaceDN/>
              <w:adjustRightInd/>
              <w:spacing w:after="0"/>
              <w:ind w:left="100"/>
              <w:textAlignment w:val="auto"/>
              <w:rPr>
                <w:rFonts w:ascii="Arial" w:eastAsia="宋体" w:hAnsi="Arial"/>
                <w:noProof/>
                <w:lang w:eastAsia="en-US"/>
              </w:rPr>
            </w:pPr>
          </w:p>
        </w:tc>
      </w:tr>
    </w:tbl>
    <w:p w14:paraId="2DF6F658" w14:textId="77777777" w:rsidR="000F5ABD" w:rsidRDefault="000F5ABD" w:rsidP="000F5ABD">
      <w:pPr>
        <w:pStyle w:val="2"/>
        <w:ind w:left="850" w:hanging="850"/>
        <w:rPr>
          <w:rFonts w:eastAsia="等线"/>
          <w:lang w:eastAsia="zh-CN"/>
        </w:rPr>
      </w:pPr>
      <w:bookmarkStart w:id="5" w:name="_Toc12021486"/>
      <w:bookmarkStart w:id="6" w:name="_Toc20311598"/>
      <w:bookmarkStart w:id="7" w:name="_Toc26719423"/>
      <w:bookmarkStart w:id="8" w:name="_Ref491451763"/>
      <w:bookmarkStart w:id="9" w:name="_Ref491466492"/>
      <w:bookmarkEnd w:id="0"/>
      <w:bookmarkEnd w:id="1"/>
      <w:bookmarkEnd w:id="2"/>
      <w:bookmarkEnd w:id="3"/>
    </w:p>
    <w:p w14:paraId="6548681C" w14:textId="77777777" w:rsidR="000F5ABD" w:rsidRPr="00B916EC" w:rsidRDefault="000F5ABD" w:rsidP="000F5ABD">
      <w:pPr>
        <w:pStyle w:val="2"/>
        <w:ind w:left="850" w:hanging="850"/>
      </w:pPr>
      <w:r w:rsidRPr="00B916EC">
        <w:t>10</w:t>
      </w:r>
      <w:r w:rsidRPr="00B916EC">
        <w:rPr>
          <w:rFonts w:hint="eastAsia"/>
        </w:rPr>
        <w:t>.1</w:t>
      </w:r>
      <w:r w:rsidRPr="00B916EC">
        <w:rPr>
          <w:rFonts w:hint="eastAsia"/>
        </w:rPr>
        <w:tab/>
      </w:r>
      <w:r w:rsidRPr="00B916EC">
        <w:t>UE procedure for determining physical downlink control channel assignment</w:t>
      </w:r>
      <w:bookmarkEnd w:id="5"/>
      <w:bookmarkEnd w:id="6"/>
      <w:bookmarkEnd w:id="7"/>
      <w:r w:rsidRPr="00B916EC">
        <w:t xml:space="preserve"> </w:t>
      </w:r>
      <w:bookmarkEnd w:id="8"/>
      <w:bookmarkEnd w:id="9"/>
    </w:p>
    <w:p w14:paraId="25CEF368" w14:textId="77777777" w:rsidR="000F5ABD" w:rsidRPr="00B916EC" w:rsidRDefault="000F5ABD" w:rsidP="000F5ABD">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0F5CB294" w14:textId="77777777" w:rsidR="000F5ABD" w:rsidRPr="00B916EC" w:rsidRDefault="000F5ABD" w:rsidP="000F5ABD">
      <w:pPr>
        <w:pStyle w:val="B1"/>
      </w:pPr>
      <w:r>
        <w:t>-</w:t>
      </w:r>
      <w:r>
        <w:tab/>
      </w:r>
      <w:r w:rsidRPr="00B916EC">
        <w:t xml:space="preserve">a Type0-PDCCH </w:t>
      </w:r>
      <w:r>
        <w:t>CSS</w:t>
      </w:r>
      <w:r w:rsidRPr="00B916EC">
        <w:t xml:space="preserve"> </w:t>
      </w:r>
      <w:r>
        <w:rPr>
          <w:lang w:val="en-US"/>
        </w:rPr>
        <w:t xml:space="preserve">set </w:t>
      </w:r>
      <w:r>
        <w:rPr>
          <w:lang w:val="en-US" w:eastAsia="x-none"/>
        </w:rPr>
        <w:t xml:space="preserve">configured </w:t>
      </w:r>
      <w:r w:rsidRPr="007B5F66">
        <w:rPr>
          <w:lang w:val="en-US" w:eastAsia="x-none"/>
        </w:rPr>
        <w:t xml:space="preserve">by </w:t>
      </w:r>
      <w:r w:rsidRPr="00F14CB5">
        <w:rPr>
          <w:i/>
        </w:rPr>
        <w:t>pdcch-ConfigSIB1</w:t>
      </w:r>
      <w:r>
        <w:rPr>
          <w:lang w:val="en-US"/>
        </w:rPr>
        <w:t xml:space="preserve"> </w:t>
      </w:r>
      <w:r>
        <w:rPr>
          <w:rFonts w:eastAsia="MS Mincho"/>
        </w:rPr>
        <w:t>in</w:t>
      </w:r>
      <w:r w:rsidRPr="00B916EC">
        <w:rPr>
          <w:rFonts w:eastAsia="MS Mincho"/>
        </w:rPr>
        <w:t xml:space="preserve"> </w:t>
      </w:r>
      <w:r>
        <w:rPr>
          <w:i/>
          <w:lang w:val="en-US"/>
        </w:rPr>
        <w:t>MIB</w:t>
      </w:r>
      <w:r>
        <w:rPr>
          <w:lang w:val="en-US" w:eastAsia="x-none"/>
        </w:rPr>
        <w:t xml:space="preserve"> or by</w:t>
      </w:r>
      <w:r w:rsidRPr="007B5F66">
        <w:rPr>
          <w:lang w:val="en-US" w:eastAsia="x-none"/>
        </w:rPr>
        <w:t xml:space="preserv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w:t>
      </w:r>
      <w:r w:rsidRPr="00271065">
        <w:rPr>
          <w:lang w:val="en-US"/>
        </w:rPr>
        <w:t xml:space="preserve">or by </w:t>
      </w:r>
      <w:proofErr w:type="spellStart"/>
      <w:r w:rsidRPr="00271065">
        <w:rPr>
          <w:i/>
          <w:lang w:val="en-US" w:eastAsia="x-none"/>
        </w:rPr>
        <w:t>searchSpaceZero</w:t>
      </w:r>
      <w:proofErr w:type="spellEnd"/>
      <w:r w:rsidRPr="001A6FE9">
        <w:t xml:space="preserve"> </w:t>
      </w:r>
      <w:r w:rsidRPr="0003597C">
        <w:rPr>
          <w:iCs/>
          <w:lang w:val="en-US" w:eastAsia="x-none"/>
        </w:rPr>
        <w:t xml:space="preserve">in </w:t>
      </w:r>
      <w:r w:rsidRPr="001C03F6">
        <w:rPr>
          <w:i/>
          <w:iCs/>
          <w:lang w:val="en-US" w:eastAsia="x-none"/>
        </w:rPr>
        <w:t>PDCCH-</w:t>
      </w:r>
      <w:proofErr w:type="spellStart"/>
      <w:r w:rsidRPr="001C03F6">
        <w:rPr>
          <w:i/>
          <w:iCs/>
          <w:lang w:val="en-US" w:eastAsia="x-none"/>
        </w:rPr>
        <w:t>ConfigCommon</w:t>
      </w:r>
      <w:proofErr w:type="spellEnd"/>
      <w:r w:rsidRPr="0028542D">
        <w:t xml:space="preserve"> </w:t>
      </w:r>
      <w:r w:rsidRPr="00B916EC">
        <w:t xml:space="preserve">for a DCI format with CRC scrambled by a SI-RNTI on </w:t>
      </w:r>
      <w:r>
        <w:rPr>
          <w:lang w:val="en-US"/>
        </w:rPr>
        <w:t>the</w:t>
      </w:r>
      <w:r w:rsidRPr="00B916EC">
        <w:t xml:space="preserve"> primary cell</w:t>
      </w:r>
      <w:r>
        <w:rPr>
          <w:lang w:val="en-US"/>
        </w:rPr>
        <w:t xml:space="preserve"> of the MCG</w:t>
      </w:r>
    </w:p>
    <w:p w14:paraId="723B8A6A" w14:textId="77777777" w:rsidR="000F5ABD" w:rsidRPr="00B916EC" w:rsidRDefault="000F5ABD" w:rsidP="000F5ABD">
      <w:pPr>
        <w:pStyle w:val="B1"/>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searchSpace</w:t>
      </w:r>
      <w:r w:rsidRPr="00F14CB5">
        <w:rPr>
          <w:i/>
          <w:iCs/>
          <w:lang w:val="en-US" w:eastAsia="x-none"/>
        </w:rPr>
        <w:t>OtherSystemInformation</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SI-RNTI on </w:t>
      </w:r>
      <w:r>
        <w:rPr>
          <w:lang w:val="en-US"/>
        </w:rPr>
        <w:t>the</w:t>
      </w:r>
      <w:r w:rsidRPr="00B916EC">
        <w:t xml:space="preserve"> primary cell</w:t>
      </w:r>
      <w:r>
        <w:rPr>
          <w:lang w:val="en-US"/>
        </w:rPr>
        <w:t xml:space="preserve"> of the MCG</w:t>
      </w:r>
    </w:p>
    <w:p w14:paraId="7139FC9D" w14:textId="77777777" w:rsidR="000F5ABD" w:rsidRPr="00B916EC" w:rsidRDefault="000F5ABD" w:rsidP="000F5ABD">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ra-SearchSpace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RA-RNTI or a TC-RNTI on </w:t>
      </w:r>
      <w:r>
        <w:rPr>
          <w:lang w:val="en-US"/>
        </w:rPr>
        <w:t>the</w:t>
      </w:r>
      <w:r w:rsidRPr="00B916EC">
        <w:t xml:space="preserve"> primary cell</w:t>
      </w:r>
    </w:p>
    <w:p w14:paraId="589D19D4" w14:textId="77777777" w:rsidR="000F5ABD" w:rsidRPr="00B916EC" w:rsidRDefault="000F5ABD" w:rsidP="000F5ABD">
      <w:pPr>
        <w:pStyle w:val="B1"/>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pagingSearchSpace</w:t>
      </w:r>
      <w:proofErr w:type="spellEnd"/>
      <w:r w:rsidRPr="00B916EC">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P-RNTI on </w:t>
      </w:r>
      <w:r>
        <w:rPr>
          <w:lang w:val="en-US"/>
        </w:rPr>
        <w:t>the</w:t>
      </w:r>
      <w:r w:rsidRPr="00B916EC">
        <w:t xml:space="preserve"> primary cell</w:t>
      </w:r>
      <w:r>
        <w:rPr>
          <w:lang w:val="en-US"/>
        </w:rPr>
        <w:t xml:space="preserve"> of the MCG</w:t>
      </w:r>
    </w:p>
    <w:p w14:paraId="1DF4D187" w14:textId="77777777" w:rsidR="000F5ABD" w:rsidRPr="00B916EC" w:rsidRDefault="000F5ABD" w:rsidP="000F5ABD">
      <w:pPr>
        <w:pStyle w:val="B1"/>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w:t>
      </w:r>
      <w:proofErr w:type="spellStart"/>
      <w:r w:rsidRPr="007B5F66">
        <w:rPr>
          <w:i/>
          <w:iCs/>
          <w:lang w:val="en-US" w:eastAsia="x-none"/>
        </w:rPr>
        <w:t>Config</w:t>
      </w:r>
      <w:proofErr w:type="spellEnd"/>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or TPC-SRS-RNTI</w:t>
      </w:r>
      <w:r>
        <w:rPr>
          <w:lang w:val="en-US"/>
        </w:rPr>
        <w:t xml:space="preserve"> and</w:t>
      </w:r>
      <w:r w:rsidRPr="00B916EC">
        <w:t xml:space="preserve">, </w:t>
      </w:r>
      <w:r>
        <w:rPr>
          <w:lang w:val="en-US"/>
        </w:rPr>
        <w:t>only for the primary cell,</w:t>
      </w:r>
      <w:r>
        <w:t xml:space="preserve"> C-RNTI, </w:t>
      </w:r>
      <w:r>
        <w:rPr>
          <w:lang w:val="en-US"/>
        </w:rPr>
        <w:t xml:space="preserve">MCS-C-RNTI, </w:t>
      </w:r>
      <w:r w:rsidRPr="00B916EC">
        <w:t xml:space="preserve">or </w:t>
      </w:r>
      <w:r>
        <w:t>CS</w:t>
      </w:r>
      <w:r w:rsidRPr="00B916EC">
        <w:t>-RNTI(s)</w:t>
      </w:r>
      <w:r>
        <w:rPr>
          <w:lang w:val="en-US"/>
        </w:rPr>
        <w:t>,</w:t>
      </w:r>
      <w:r w:rsidRPr="00B916EC">
        <w:t xml:space="preserve"> and</w:t>
      </w:r>
    </w:p>
    <w:p w14:paraId="5416F704" w14:textId="77777777" w:rsidR="000F5ABD" w:rsidRPr="00B916EC" w:rsidRDefault="000F5ABD" w:rsidP="000F5ABD">
      <w:pPr>
        <w:pStyle w:val="B1"/>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w:t>
      </w:r>
      <w:proofErr w:type="spellStart"/>
      <w:r w:rsidRPr="007B5F66">
        <w:rPr>
          <w:i/>
          <w:iCs/>
          <w:lang w:val="en-US" w:eastAsia="x-none"/>
        </w:rPr>
        <w:t>Config</w:t>
      </w:r>
      <w:proofErr w:type="spellEnd"/>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proofErr w:type="spellStart"/>
      <w:r w:rsidRPr="002C439D">
        <w:rPr>
          <w:i/>
        </w:rPr>
        <w:t>ue</w:t>
      </w:r>
      <w:proofErr w:type="spellEnd"/>
      <w:r w:rsidRPr="002C439D">
        <w:rPr>
          <w:i/>
        </w:rPr>
        <w:t>-Specific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rsidRPr="00B916EC">
        <w:t xml:space="preserve">or </w:t>
      </w:r>
      <w:r>
        <w:t>CS-</w:t>
      </w:r>
      <w:r w:rsidRPr="00B916EC">
        <w:t>RNTI(s).</w:t>
      </w:r>
    </w:p>
    <w:p w14:paraId="100F3F87" w14:textId="77777777" w:rsidR="000F5ABD" w:rsidRPr="00D20E88" w:rsidRDefault="000F5ABD" w:rsidP="000F5ABD">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w:t>
      </w:r>
      <w:proofErr w:type="spellStart"/>
      <w:r w:rsidRPr="00D20E88">
        <w:rPr>
          <w:rFonts w:eastAsia="Yu Mincho"/>
          <w:i/>
        </w:rPr>
        <w:t>ConfigCommon</w:t>
      </w:r>
      <w:proofErr w:type="spellEnd"/>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 xml:space="preserve">f the </w:t>
      </w:r>
      <w:r>
        <w:rPr>
          <w:rFonts w:eastAsia="等线"/>
        </w:rPr>
        <w:t>CORESET with index 0</w:t>
      </w:r>
      <w:r>
        <w:t>,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3404E72D" w14:textId="77777777" w:rsidR="000F5ABD" w:rsidRPr="00D20E88" w:rsidRDefault="000F5ABD" w:rsidP="000F5ABD">
      <w:pPr>
        <w:rPr>
          <w:lang w:val="en-US"/>
        </w:rPr>
      </w:pPr>
      <w:r>
        <w:rPr>
          <w:lang w:val="en-US"/>
        </w:rPr>
        <w:t xml:space="preserve">For a DL BWP, </w:t>
      </w:r>
      <w:r>
        <w:t>i</w:t>
      </w:r>
      <w:r w:rsidRPr="00D20E88">
        <w:t xml:space="preserve">f </w:t>
      </w:r>
      <w:r>
        <w:t>a</w:t>
      </w:r>
      <w:r w:rsidRPr="00D20E88">
        <w:t xml:space="preserve"> UE is not provided </w:t>
      </w:r>
      <w:proofErr w:type="spellStart"/>
      <w:r w:rsidRPr="00D20E88">
        <w:rPr>
          <w:i/>
        </w:rPr>
        <w:t>searchSpaceOtherSystemInformation</w:t>
      </w:r>
      <w:proofErr w:type="spellEnd"/>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3B25679D" w14:textId="77777777" w:rsidR="000F5ABD" w:rsidRPr="00D20E88" w:rsidRDefault="000F5ABD" w:rsidP="000F5ABD">
      <w:pPr>
        <w:rPr>
          <w:lang w:val="en-US"/>
        </w:rPr>
      </w:pPr>
      <w:r w:rsidRPr="00D20E88">
        <w:rPr>
          <w:lang w:val="en-US"/>
        </w:rPr>
        <w:t xml:space="preserve">For </w:t>
      </w:r>
      <w:r>
        <w:rPr>
          <w:lang w:val="en-US"/>
        </w:rPr>
        <w:t>a DL BWP</w:t>
      </w:r>
      <w:r w:rsidRPr="001B7EA4">
        <w:rPr>
          <w:lang w:val="en-US"/>
        </w:rPr>
        <w:t xml:space="preserve">, </w:t>
      </w:r>
      <w:r w:rsidRPr="001B7EA4">
        <w:t xml:space="preserve">if a UE is not provided </w:t>
      </w:r>
      <w:proofErr w:type="spellStart"/>
      <w:r w:rsidRPr="001B7EA4">
        <w:rPr>
          <w:i/>
        </w:rPr>
        <w:t>ra-SearchSpace</w:t>
      </w:r>
      <w:proofErr w:type="spellEnd"/>
      <w:r w:rsidRPr="001B7EA4">
        <w:t xml:space="preserve"> for Type1-PDCCH CSS set, the UE does not monitor PDCCH for Type1-PDCCH CSS set on the DL BWP</w:t>
      </w:r>
      <w:r w:rsidRPr="00D20E88">
        <w:rPr>
          <w:iCs/>
          <w:lang w:eastAsia="zh-CN"/>
        </w:rPr>
        <w:t xml:space="preserve">. </w:t>
      </w:r>
      <w:r w:rsidRPr="00D20E88">
        <w:rPr>
          <w:lang w:eastAsia="ja-JP"/>
        </w:rPr>
        <w:t>If the UE has not been provided a Type3-PDCCH CSS set or a USS set and the UE has received a C-RNTI</w:t>
      </w:r>
      <w:r w:rsidRPr="001B7EA4">
        <w:rPr>
          <w:lang w:eastAsia="ja-JP"/>
        </w:rPr>
        <w:t xml:space="preserve"> and has been provided a Type1-PDCCH CSS set</w:t>
      </w:r>
      <w:r w:rsidRPr="00D20E88">
        <w:rPr>
          <w:lang w:eastAsia="ja-JP"/>
        </w:rPr>
        <w:t xml:space="preserve">,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p>
    <w:p w14:paraId="2504C9B4" w14:textId="77777777" w:rsidR="000F5ABD" w:rsidRPr="00D20E88" w:rsidRDefault="000F5ABD" w:rsidP="000F5ABD">
      <w:r w:rsidRPr="00D20E88">
        <w:t xml:space="preserve">If a UE is not provided </w:t>
      </w:r>
      <w:proofErr w:type="spellStart"/>
      <w:r w:rsidRPr="00D20E88">
        <w:rPr>
          <w:i/>
          <w:lang w:val="en-US"/>
        </w:rPr>
        <w:t>pagingSearchSpace</w:t>
      </w:r>
      <w:proofErr w:type="spellEnd"/>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43BAC5CC" w14:textId="77777777" w:rsidR="000F5ABD" w:rsidRPr="00326D6E" w:rsidRDefault="000F5ABD" w:rsidP="000F5ABD">
      <w:r w:rsidRPr="00326D6E">
        <w:t xml:space="preserve">If a UE is provided a zero value for </w:t>
      </w:r>
      <w:proofErr w:type="spellStart"/>
      <w:r w:rsidRPr="00326D6E">
        <w:rPr>
          <w:i/>
          <w:iCs/>
          <w:lang w:val="en-US" w:eastAsia="x-none"/>
        </w:rPr>
        <w:t>searchSpaceID</w:t>
      </w:r>
      <w:proofErr w:type="spellEnd"/>
      <w:r w:rsidRPr="00326D6E">
        <w:rPr>
          <w:iCs/>
          <w:lang w:val="en-US" w:eastAsia="x-none"/>
        </w:rPr>
        <w:t xml:space="preserve"> in </w:t>
      </w:r>
      <w:r w:rsidRPr="00326D6E">
        <w:rPr>
          <w:i/>
        </w:rPr>
        <w:t>PDCCH-</w:t>
      </w:r>
      <w:proofErr w:type="spellStart"/>
      <w:r w:rsidRPr="00326D6E">
        <w:rPr>
          <w:i/>
        </w:rPr>
        <w:t>ConfigCommon</w:t>
      </w:r>
      <w:proofErr w:type="spellEnd"/>
      <w:r w:rsidRPr="00326D6E">
        <w:t xml:space="preserve"> </w:t>
      </w:r>
      <w:r w:rsidRPr="00326D6E">
        <w:rPr>
          <w:iCs/>
          <w:lang w:val="en-US" w:eastAsia="x-none"/>
        </w:rPr>
        <w:t>for</w:t>
      </w:r>
      <w:r w:rsidRPr="00326D6E">
        <w:t xml:space="preserve"> a Type0/0A/2-PDCCH CSS set, the UE determines monitoring occasions for PDCCH candidates of the Type0/0A/2-PDCCH CSS set as described in </w:t>
      </w:r>
      <w:proofErr w:type="spellStart"/>
      <w:r w:rsidRPr="00326D6E">
        <w:t>Subclause</w:t>
      </w:r>
      <w:proofErr w:type="spellEnd"/>
      <w:r w:rsidRPr="00326D6E">
        <w:t xml:space="preserve"> 13</w:t>
      </w:r>
      <w:r>
        <w:t>, and the UE is provided</w:t>
      </w:r>
      <w:r w:rsidRPr="00326D6E">
        <w:t xml:space="preserve"> a C-RNTI, the UE monitors PDCCH candidates only at monitoring occasions associated with a SS/PBCH block, where the SS/PBCH block is determined by the most recent of </w:t>
      </w:r>
    </w:p>
    <w:p w14:paraId="6F4300EB" w14:textId="77777777" w:rsidR="000F5ABD" w:rsidRPr="00326D6E" w:rsidRDefault="000F5ABD" w:rsidP="000F5ABD">
      <w:pPr>
        <w:pStyle w:val="B1"/>
      </w:pPr>
      <w:r w:rsidRPr="00326D6E">
        <w:lastRenderedPageBreak/>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78872117" w14:textId="77777777" w:rsidR="000F5ABD" w:rsidRPr="00C35B0C" w:rsidRDefault="000F5ABD" w:rsidP="000F5ABD">
      <w:pPr>
        <w:pStyle w:val="B1"/>
      </w:pPr>
      <w:r w:rsidRPr="00D20E88">
        <w:t>-</w:t>
      </w:r>
      <w:r w:rsidRPr="00D20E88">
        <w:tab/>
      </w:r>
      <w:r>
        <w:t>a</w:t>
      </w:r>
      <w:r w:rsidRPr="00667F85">
        <w:t xml:space="preserve"> random access procedure </w:t>
      </w:r>
      <w:r>
        <w:t xml:space="preserve">that is </w:t>
      </w:r>
      <w:r w:rsidRPr="00667F85">
        <w:t>not initiated by a PDCCH order that triggers a contention</w:t>
      </w:r>
      <w:r>
        <w:rPr>
          <w:lang w:val="en-US"/>
        </w:rPr>
        <w:t>-free</w:t>
      </w:r>
      <w:r w:rsidRPr="00667F85">
        <w:t xml:space="preserve"> random access proced</w:t>
      </w:r>
      <w:r>
        <w:t>ure</w:t>
      </w:r>
    </w:p>
    <w:p w14:paraId="730D7AF2" w14:textId="77777777" w:rsidR="000F5ABD" w:rsidRPr="00C22B3B" w:rsidRDefault="000F5ABD" w:rsidP="000F5ABD">
      <w:pPr>
        <w:rPr>
          <w:rFonts w:eastAsia="宋体"/>
          <w:lang w:eastAsia="zh-CN"/>
        </w:rPr>
      </w:pPr>
      <w:r>
        <w:t xml:space="preserve">If a UE monitors PDCCH candidates for DCI formats with CRC scrambled by a C-RNTI and the UE is provided a non-zero value for </w:t>
      </w:r>
      <w:proofErr w:type="spellStart"/>
      <w:r>
        <w:rPr>
          <w:i/>
          <w:iCs/>
          <w:lang w:val="en-US" w:eastAsia="x-none"/>
        </w:rPr>
        <w:t>searchSpaceID</w:t>
      </w:r>
      <w:proofErr w:type="spellEnd"/>
      <w:r>
        <w:rPr>
          <w:i/>
          <w:iCs/>
          <w:lang w:val="en-US" w:eastAsia="x-none"/>
        </w:rPr>
        <w:t xml:space="preserve"> </w:t>
      </w:r>
      <w:r>
        <w:rPr>
          <w:iCs/>
          <w:lang w:val="en-US" w:eastAsia="x-none"/>
        </w:rPr>
        <w:t xml:space="preserve">in </w:t>
      </w:r>
      <w:r w:rsidRPr="007B4AE3">
        <w:rPr>
          <w:i/>
        </w:rPr>
        <w:t>PDCCH-</w:t>
      </w:r>
      <w:proofErr w:type="spellStart"/>
      <w:r w:rsidRPr="007B4AE3">
        <w:rPr>
          <w:i/>
        </w:rPr>
        <w:t>ConfigCommon</w:t>
      </w:r>
      <w:proofErr w:type="spellEnd"/>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proofErr w:type="spellStart"/>
      <w:r>
        <w:rPr>
          <w:i/>
          <w:iCs/>
          <w:lang w:val="en-US" w:eastAsia="x-none"/>
        </w:rPr>
        <w:t>searchSpaceID</w:t>
      </w:r>
      <w:proofErr w:type="spellEnd"/>
      <w:r>
        <w:t xml:space="preserve">. </w:t>
      </w:r>
    </w:p>
    <w:p w14:paraId="67327F09" w14:textId="77777777" w:rsidR="000F5ABD" w:rsidRDefault="000F5ABD" w:rsidP="000F5ABD">
      <w:pPr>
        <w:rPr>
          <w:rFonts w:eastAsia="等线"/>
          <w:lang w:eastAsia="zh-CN"/>
        </w:rPr>
      </w:pPr>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sidRPr="00F1578C">
        <w:rPr>
          <w:iCs/>
        </w:rPr>
        <w:t>, the DM-RS antenna port associated with</w:t>
      </w:r>
      <w:r w:rsidRPr="00B916EC">
        <w:t xml:space="preserve">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QCL-</w:t>
      </w:r>
      <w:proofErr w:type="spellStart"/>
      <w:r>
        <w:t>TypeA</w:t>
      </w:r>
      <w:proofErr w:type="spellEnd"/>
      <w:r>
        <w:t>, and QCL-</w:t>
      </w:r>
      <w:proofErr w:type="spellStart"/>
      <w:r>
        <w:t>TypeD</w:t>
      </w:r>
      <w:proofErr w:type="spellEnd"/>
      <w:r>
        <w:t xml:space="preserve"> properties, when applicable</w:t>
      </w:r>
      <w:r>
        <w:rPr>
          <w:rFonts w:eastAsia="宋体"/>
          <w:kern w:val="2"/>
          <w:lang w:eastAsia="zh-CN"/>
        </w:rPr>
        <w:t xml:space="preserve"> [6, TS 38.214], </w:t>
      </w:r>
      <w:r w:rsidRPr="00667F85">
        <w:rPr>
          <w:rFonts w:eastAsia="宋体"/>
          <w:kern w:val="2"/>
          <w:lang w:eastAsia="zh-CN"/>
        </w:rPr>
        <w:t xml:space="preserve">if </w:t>
      </w:r>
      <w:r>
        <w:rPr>
          <w:rFonts w:eastAsia="宋体"/>
          <w:kern w:val="2"/>
          <w:lang w:eastAsia="zh-CN"/>
        </w:rPr>
        <w:t xml:space="preserve">the UE is not provided a </w:t>
      </w:r>
      <w:r w:rsidRPr="00667F85">
        <w:rPr>
          <w:rFonts w:eastAsia="宋体"/>
          <w:kern w:val="2"/>
          <w:lang w:eastAsia="zh-CN"/>
        </w:rPr>
        <w:t>TCI stat</w:t>
      </w:r>
      <w:r>
        <w:rPr>
          <w:rFonts w:eastAsia="宋体"/>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A SCS is provided by </w:t>
      </w:r>
      <w:proofErr w:type="spellStart"/>
      <w:r w:rsidRPr="00543F29">
        <w:rPr>
          <w:i/>
        </w:rPr>
        <w:t>subCarrierSpacingCommon</w:t>
      </w:r>
      <w:proofErr w:type="spellEnd"/>
      <w:r>
        <w:t xml:space="preserve"> </w:t>
      </w:r>
      <w:r>
        <w:rPr>
          <w:rFonts w:eastAsia="MS Mincho"/>
        </w:rPr>
        <w:t>in</w:t>
      </w:r>
      <w:r w:rsidRPr="00B916EC">
        <w:rPr>
          <w:rFonts w:eastAsia="MS Mincho"/>
        </w:rPr>
        <w:t xml:space="preserve"> </w:t>
      </w:r>
      <w:r>
        <w:rPr>
          <w:i/>
        </w:rPr>
        <w:t>MIB</w:t>
      </w:r>
      <w:r>
        <w:t>.</w:t>
      </w:r>
    </w:p>
    <w:p w14:paraId="7FC32B44" w14:textId="6016A4AF" w:rsidR="000F5ABD" w:rsidRDefault="000F5ABD" w:rsidP="000F5ABD">
      <w:pPr>
        <w:rPr>
          <w:ins w:id="10" w:author="OPPO" w:date="2020-04-11T08:20:00Z"/>
        </w:rPr>
      </w:pPr>
      <w:ins w:id="11" w:author="OPPO" w:date="2020-04-11T08:20:00Z">
        <w:r>
          <w:t xml:space="preserve">If a UE is provided a </w:t>
        </w:r>
        <w:r>
          <w:rPr>
            <w:rFonts w:hint="eastAsia"/>
          </w:rPr>
          <w:t>non-</w:t>
        </w:r>
        <w:r>
          <w:t xml:space="preserve">zero value for </w:t>
        </w:r>
        <w:proofErr w:type="spellStart"/>
        <w:r>
          <w:rPr>
            <w:i/>
            <w:iCs/>
            <w:lang w:eastAsia="x-none"/>
          </w:rPr>
          <w:t>searchSpaceID</w:t>
        </w:r>
        <w:proofErr w:type="spellEnd"/>
        <w:r>
          <w:rPr>
            <w:iCs/>
            <w:lang w:eastAsia="x-none"/>
          </w:rPr>
          <w:t xml:space="preserve"> in </w:t>
        </w:r>
        <w:r>
          <w:rPr>
            <w:i/>
          </w:rPr>
          <w:t>PDCCH-</w:t>
        </w:r>
        <w:proofErr w:type="spellStart"/>
        <w:r>
          <w:rPr>
            <w:i/>
          </w:rPr>
          <w:t>ConfigCommon</w:t>
        </w:r>
        <w:proofErr w:type="spellEnd"/>
        <w:r>
          <w:t xml:space="preserve"> </w:t>
        </w:r>
        <w:r>
          <w:rPr>
            <w:iCs/>
            <w:lang w:eastAsia="x-none"/>
          </w:rPr>
          <w:t>for</w:t>
        </w:r>
        <w:r>
          <w:t xml:space="preserve"> a Type</w:t>
        </w:r>
        <w:r>
          <w:rPr>
            <w:rFonts w:hint="eastAsia"/>
          </w:rPr>
          <w:t xml:space="preserve"> </w:t>
        </w:r>
        <w:r>
          <w:t>2-PDCCH CSS set</w:t>
        </w:r>
        <w:r>
          <w:rPr>
            <w:rFonts w:hint="eastAsia"/>
          </w:rPr>
          <w:t>, t</w:t>
        </w:r>
        <w:r>
          <w:t>he UE may assume that the DM-RS antenna port associated with PDCCH receptions in the CORESET</w:t>
        </w:r>
        <w:r>
          <w:rPr>
            <w:rFonts w:hint="eastAsia"/>
          </w:rPr>
          <w:t xml:space="preserve"> </w:t>
        </w:r>
        <w:r>
          <w:t xml:space="preserve">configured by </w:t>
        </w:r>
        <w:proofErr w:type="spellStart"/>
        <w:r w:rsidRPr="00A047D1">
          <w:t>pagingSearchSpace</w:t>
        </w:r>
        <w:proofErr w:type="spellEnd"/>
        <w:r>
          <w:rPr>
            <w:rFonts w:hint="eastAsia"/>
          </w:rPr>
          <w:t xml:space="preserve"> </w:t>
        </w:r>
        <w:r>
          <w:rPr>
            <w:rFonts w:eastAsia="MS Mincho"/>
          </w:rPr>
          <w:t xml:space="preserve">in </w:t>
        </w:r>
        <w:r>
          <w:rPr>
            <w:i/>
          </w:rPr>
          <w:t>PDCCH-</w:t>
        </w:r>
        <w:proofErr w:type="spellStart"/>
        <w:r>
          <w:rPr>
            <w:i/>
          </w:rPr>
          <w:t>ConfigCommon</w:t>
        </w:r>
        <w:proofErr w:type="spellEnd"/>
        <w:r>
          <w:rPr>
            <w:iCs/>
          </w:rPr>
          <w:t>, the DM-RS antenna port associated with</w:t>
        </w:r>
        <w:r>
          <w:t xml:space="preserve"> corresponding PDSCH receptions, and the corresponding SS/PBCH block are quasi co-located with respect to average gain, QCL-</w:t>
        </w:r>
        <w:proofErr w:type="spellStart"/>
        <w:r>
          <w:t>TypeA</w:t>
        </w:r>
        <w:proofErr w:type="spellEnd"/>
        <w:r>
          <w:t>, and QCL-</w:t>
        </w:r>
        <w:proofErr w:type="spellStart"/>
        <w:r>
          <w:t>TypeD</w:t>
        </w:r>
        <w:proofErr w:type="spellEnd"/>
        <w:r>
          <w:t xml:space="preserve"> properties, when applicable</w:t>
        </w:r>
        <w:r>
          <w:rPr>
            <w:rFonts w:eastAsia="宋体"/>
          </w:rPr>
          <w:t xml:space="preserve"> [6, TS 38.214], if the UE is not provided a TCI state indicating </w:t>
        </w:r>
        <w:r>
          <w:t>quasi co-location information of the DM-RS antenna port for PDCCH reception in the CORESET.</w:t>
        </w:r>
      </w:ins>
    </w:p>
    <w:p w14:paraId="7655506D" w14:textId="77777777" w:rsidR="000F5ABD" w:rsidRPr="000F5ABD" w:rsidRDefault="000F5ABD" w:rsidP="000F5ABD">
      <w:pPr>
        <w:rPr>
          <w:rFonts w:eastAsia="等线"/>
          <w:lang w:eastAsia="zh-CN"/>
        </w:rPr>
      </w:pPr>
    </w:p>
    <w:p w14:paraId="0E5AFB75" w14:textId="46A6D668" w:rsidR="009D3328" w:rsidRPr="00FD4F41" w:rsidRDefault="002E4057" w:rsidP="00FD4F41">
      <w:pPr>
        <w:overflowPunct/>
        <w:autoSpaceDE/>
        <w:autoSpaceDN/>
        <w:adjustRightInd/>
        <w:spacing w:before="100" w:beforeAutospacing="1" w:after="100" w:afterAutospacing="1"/>
        <w:jc w:val="center"/>
        <w:textAlignment w:val="auto"/>
        <w:rPr>
          <w:rFonts w:eastAsia="宋体"/>
          <w:noProof/>
          <w:color w:val="FF0000"/>
          <w:sz w:val="24"/>
          <w:lang w:eastAsia="zh-CN"/>
        </w:rPr>
      </w:pPr>
      <w:r w:rsidRPr="00C52F16">
        <w:rPr>
          <w:rFonts w:eastAsia="宋体"/>
          <w:noProof/>
          <w:color w:val="FF0000"/>
          <w:sz w:val="24"/>
          <w:lang w:eastAsia="zh-CN"/>
        </w:rPr>
        <w:t>*** Unchanged text is omitted ***</w:t>
      </w:r>
    </w:p>
    <w:sectPr w:rsidR="009D3328" w:rsidRPr="00FD4F41" w:rsidSect="001030D2">
      <w:headerReference w:type="default" r:id="rId11"/>
      <w:footnotePr>
        <w:numRestart w:val="eachSect"/>
      </w:footnotePr>
      <w:pgSz w:w="11907" w:h="16840" w:code="9"/>
      <w:pgMar w:top="1416" w:right="1133" w:bottom="1133" w:left="1133" w:header="850" w:footer="340" w:gutter="0"/>
      <w:pgNumType w:start="477"/>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EB969A" w16cid:durableId="216347C3"/>
  <w16cid:commentId w16cid:paraId="4F41368F" w16cid:durableId="21629480"/>
  <w16cid:commentId w16cid:paraId="13D6DBD3" w16cid:durableId="2161EB7C"/>
  <w16cid:commentId w16cid:paraId="34BBF942" w16cid:durableId="21628E13"/>
  <w16cid:commentId w16cid:paraId="2A561705" w16cid:durableId="2163D692"/>
  <w16cid:commentId w16cid:paraId="3989EE13" w16cid:durableId="2164040A"/>
  <w16cid:commentId w16cid:paraId="6637CA5B" w16cid:durableId="21640161"/>
  <w16cid:commentId w16cid:paraId="5E5A40A1" w16cid:durableId="21644CC1"/>
  <w16cid:commentId w16cid:paraId="4AA6F778" w16cid:durableId="2163F734"/>
  <w16cid:commentId w16cid:paraId="315C5B47" w16cid:durableId="2163F7A5"/>
  <w16cid:commentId w16cid:paraId="72262F70" w16cid:durableId="21633F3C"/>
  <w16cid:commentId w16cid:paraId="3DF6C9FB" w16cid:durableId="21633F93"/>
  <w16cid:commentId w16cid:paraId="3FAF8A69" w16cid:durableId="21634172"/>
  <w16cid:commentId w16cid:paraId="4C5DAB05" w16cid:durableId="21634145"/>
  <w16cid:commentId w16cid:paraId="4076C698" w16cid:durableId="216340F4"/>
  <w16cid:commentId w16cid:paraId="27AD7EA6" w16cid:durableId="2163409C"/>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F9EB63" w14:textId="77777777" w:rsidR="00B84064" w:rsidRDefault="00B84064">
      <w:r>
        <w:separator/>
      </w:r>
    </w:p>
  </w:endnote>
  <w:endnote w:type="continuationSeparator" w:id="0">
    <w:p w14:paraId="313A3782" w14:textId="77777777" w:rsidR="00B84064" w:rsidRDefault="00B84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BE7B9F" w14:textId="77777777" w:rsidR="00B84064" w:rsidRDefault="00B84064">
      <w:r>
        <w:separator/>
      </w:r>
    </w:p>
  </w:footnote>
  <w:footnote w:type="continuationSeparator" w:id="0">
    <w:p w14:paraId="7CC3C0C0" w14:textId="77777777" w:rsidR="00B84064" w:rsidRDefault="00B8406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6B17B" w14:textId="474E04AD" w:rsidR="008D44EF" w:rsidRDefault="008D44EF">
    <w:pPr>
      <w:pStyle w:val="a4"/>
      <w:framePr w:wrap="auto" w:vAnchor="text" w:hAnchor="margin" w:xAlign="center" w:y="1"/>
      <w:widowControl/>
    </w:pPr>
  </w:p>
  <w:p w14:paraId="1B065E51" w14:textId="17164ACD" w:rsidR="008D44EF" w:rsidRPr="002A30A2" w:rsidRDefault="008D44EF"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695B75"/>
    <w:multiLevelType w:val="hybridMultilevel"/>
    <w:tmpl w:val="D5B8A0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9BC4844"/>
    <w:multiLevelType w:val="hybridMultilevel"/>
    <w:tmpl w:val="3BE42DD8"/>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232ABA"/>
    <w:multiLevelType w:val="hybridMultilevel"/>
    <w:tmpl w:val="94E6B4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96D2518"/>
    <w:multiLevelType w:val="hybridMultilevel"/>
    <w:tmpl w:val="6C183D10"/>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7"/>
  </w:num>
  <w:num w:numId="3">
    <w:abstractNumId w:val="16"/>
  </w:num>
  <w:num w:numId="4">
    <w:abstractNumId w:val="13"/>
  </w:num>
  <w:num w:numId="5">
    <w:abstractNumId w:val="3"/>
  </w:num>
  <w:num w:numId="6">
    <w:abstractNumId w:val="24"/>
  </w:num>
  <w:num w:numId="7">
    <w:abstractNumId w:val="10"/>
  </w:num>
  <w:num w:numId="8">
    <w:abstractNumId w:val="11"/>
  </w:num>
  <w:num w:numId="9">
    <w:abstractNumId w:val="21"/>
  </w:num>
  <w:num w:numId="10">
    <w:abstractNumId w:val="14"/>
  </w:num>
  <w:num w:numId="11">
    <w:abstractNumId w:val="6"/>
  </w:num>
  <w:num w:numId="12">
    <w:abstractNumId w:val="1"/>
  </w:num>
  <w:num w:numId="13">
    <w:abstractNumId w:val="2"/>
  </w:num>
  <w:num w:numId="14">
    <w:abstractNumId w:val="23"/>
  </w:num>
  <w:num w:numId="15">
    <w:abstractNumId w:val="0"/>
  </w:num>
  <w:num w:numId="16">
    <w:abstractNumId w:val="17"/>
  </w:num>
  <w:num w:numId="17">
    <w:abstractNumId w:val="18"/>
  </w:num>
  <w:num w:numId="18">
    <w:abstractNumId w:val="26"/>
  </w:num>
  <w:num w:numId="19">
    <w:abstractNumId w:val="7"/>
  </w:num>
  <w:num w:numId="20">
    <w:abstractNumId w:val="12"/>
  </w:num>
  <w:num w:numId="21">
    <w:abstractNumId w:val="9"/>
  </w:num>
  <w:num w:numId="22">
    <w:abstractNumId w:val="8"/>
  </w:num>
  <w:num w:numId="23">
    <w:abstractNumId w:val="5"/>
  </w:num>
  <w:num w:numId="24">
    <w:abstractNumId w:val="25"/>
  </w:num>
  <w:num w:numId="25">
    <w:abstractNumId w:val="20"/>
  </w:num>
  <w:num w:numId="26">
    <w:abstractNumId w:val="22"/>
  </w:num>
  <w:num w:numId="27">
    <w:abstractNumId w:val="4"/>
  </w:num>
  <w:num w:numId="28">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4DF8"/>
    <w:rsid w:val="000026A4"/>
    <w:rsid w:val="00002BDC"/>
    <w:rsid w:val="000048A3"/>
    <w:rsid w:val="00004B79"/>
    <w:rsid w:val="00004D09"/>
    <w:rsid w:val="00007BDB"/>
    <w:rsid w:val="000110D5"/>
    <w:rsid w:val="0001651E"/>
    <w:rsid w:val="00017342"/>
    <w:rsid w:val="000200D6"/>
    <w:rsid w:val="00020D27"/>
    <w:rsid w:val="000221E7"/>
    <w:rsid w:val="000224F6"/>
    <w:rsid w:val="000230BF"/>
    <w:rsid w:val="000244BA"/>
    <w:rsid w:val="00025E6A"/>
    <w:rsid w:val="00026420"/>
    <w:rsid w:val="0002682D"/>
    <w:rsid w:val="00026C34"/>
    <w:rsid w:val="000304C8"/>
    <w:rsid w:val="000314A7"/>
    <w:rsid w:val="00032A10"/>
    <w:rsid w:val="00033949"/>
    <w:rsid w:val="00034ADF"/>
    <w:rsid w:val="0003503D"/>
    <w:rsid w:val="000357C1"/>
    <w:rsid w:val="00036C1B"/>
    <w:rsid w:val="0003730C"/>
    <w:rsid w:val="0003742F"/>
    <w:rsid w:val="00037E33"/>
    <w:rsid w:val="000403DB"/>
    <w:rsid w:val="00040514"/>
    <w:rsid w:val="000413EA"/>
    <w:rsid w:val="00042739"/>
    <w:rsid w:val="0004319E"/>
    <w:rsid w:val="000440AE"/>
    <w:rsid w:val="00044ADF"/>
    <w:rsid w:val="00044D3E"/>
    <w:rsid w:val="00045D92"/>
    <w:rsid w:val="000462EC"/>
    <w:rsid w:val="00047596"/>
    <w:rsid w:val="00053B32"/>
    <w:rsid w:val="00053E57"/>
    <w:rsid w:val="00054044"/>
    <w:rsid w:val="00054936"/>
    <w:rsid w:val="00054BE8"/>
    <w:rsid w:val="00054F27"/>
    <w:rsid w:val="000562E5"/>
    <w:rsid w:val="00061410"/>
    <w:rsid w:val="00062DD2"/>
    <w:rsid w:val="000702CB"/>
    <w:rsid w:val="00070BBB"/>
    <w:rsid w:val="000728D7"/>
    <w:rsid w:val="0007292E"/>
    <w:rsid w:val="0007455C"/>
    <w:rsid w:val="00075918"/>
    <w:rsid w:val="000760C0"/>
    <w:rsid w:val="00077B17"/>
    <w:rsid w:val="00077B48"/>
    <w:rsid w:val="000824C2"/>
    <w:rsid w:val="00082600"/>
    <w:rsid w:val="00083653"/>
    <w:rsid w:val="000848A6"/>
    <w:rsid w:val="00086548"/>
    <w:rsid w:val="000866B1"/>
    <w:rsid w:val="000868EB"/>
    <w:rsid w:val="00086A8E"/>
    <w:rsid w:val="0009135A"/>
    <w:rsid w:val="00092145"/>
    <w:rsid w:val="00092222"/>
    <w:rsid w:val="00092FE1"/>
    <w:rsid w:val="0009484F"/>
    <w:rsid w:val="00096E64"/>
    <w:rsid w:val="00097396"/>
    <w:rsid w:val="00097BB3"/>
    <w:rsid w:val="000A13D9"/>
    <w:rsid w:val="000A357B"/>
    <w:rsid w:val="000A372E"/>
    <w:rsid w:val="000A3FF6"/>
    <w:rsid w:val="000A489F"/>
    <w:rsid w:val="000A510D"/>
    <w:rsid w:val="000A56BC"/>
    <w:rsid w:val="000A5E40"/>
    <w:rsid w:val="000A6A6C"/>
    <w:rsid w:val="000A6F3D"/>
    <w:rsid w:val="000B0408"/>
    <w:rsid w:val="000B093E"/>
    <w:rsid w:val="000B0B4B"/>
    <w:rsid w:val="000B1907"/>
    <w:rsid w:val="000B2575"/>
    <w:rsid w:val="000B5357"/>
    <w:rsid w:val="000C04C4"/>
    <w:rsid w:val="000C0C3E"/>
    <w:rsid w:val="000C1838"/>
    <w:rsid w:val="000C62F0"/>
    <w:rsid w:val="000C69F9"/>
    <w:rsid w:val="000D0447"/>
    <w:rsid w:val="000D1D15"/>
    <w:rsid w:val="000D42D3"/>
    <w:rsid w:val="000D505F"/>
    <w:rsid w:val="000D5AC1"/>
    <w:rsid w:val="000D5E5C"/>
    <w:rsid w:val="000D6A4F"/>
    <w:rsid w:val="000E0BC7"/>
    <w:rsid w:val="000E43AD"/>
    <w:rsid w:val="000E56C4"/>
    <w:rsid w:val="000E6A98"/>
    <w:rsid w:val="000E70BC"/>
    <w:rsid w:val="000E7568"/>
    <w:rsid w:val="000F068F"/>
    <w:rsid w:val="000F1552"/>
    <w:rsid w:val="000F17D9"/>
    <w:rsid w:val="000F27A7"/>
    <w:rsid w:val="000F3136"/>
    <w:rsid w:val="000F3C9C"/>
    <w:rsid w:val="000F47E1"/>
    <w:rsid w:val="000F5A4B"/>
    <w:rsid w:val="000F5ABD"/>
    <w:rsid w:val="000F6653"/>
    <w:rsid w:val="000F7BB6"/>
    <w:rsid w:val="00100008"/>
    <w:rsid w:val="00100511"/>
    <w:rsid w:val="00100EB4"/>
    <w:rsid w:val="00100F0D"/>
    <w:rsid w:val="001030D2"/>
    <w:rsid w:val="00105867"/>
    <w:rsid w:val="00105B5E"/>
    <w:rsid w:val="00105F3E"/>
    <w:rsid w:val="00106669"/>
    <w:rsid w:val="001107BF"/>
    <w:rsid w:val="001107D7"/>
    <w:rsid w:val="00111269"/>
    <w:rsid w:val="00113069"/>
    <w:rsid w:val="00114773"/>
    <w:rsid w:val="00116134"/>
    <w:rsid w:val="00120639"/>
    <w:rsid w:val="001211C3"/>
    <w:rsid w:val="00121504"/>
    <w:rsid w:val="00122047"/>
    <w:rsid w:val="001229CE"/>
    <w:rsid w:val="001241A3"/>
    <w:rsid w:val="0012646E"/>
    <w:rsid w:val="00126888"/>
    <w:rsid w:val="00127DA3"/>
    <w:rsid w:val="001300DB"/>
    <w:rsid w:val="00130DC6"/>
    <w:rsid w:val="00131999"/>
    <w:rsid w:val="0013200F"/>
    <w:rsid w:val="00132115"/>
    <w:rsid w:val="00133452"/>
    <w:rsid w:val="0013728C"/>
    <w:rsid w:val="00137FD6"/>
    <w:rsid w:val="001457EE"/>
    <w:rsid w:val="00145815"/>
    <w:rsid w:val="001458C4"/>
    <w:rsid w:val="001463CE"/>
    <w:rsid w:val="001470A2"/>
    <w:rsid w:val="00147374"/>
    <w:rsid w:val="00147D90"/>
    <w:rsid w:val="001508F9"/>
    <w:rsid w:val="00151194"/>
    <w:rsid w:val="001514CE"/>
    <w:rsid w:val="00151FAF"/>
    <w:rsid w:val="00153FC8"/>
    <w:rsid w:val="0015591A"/>
    <w:rsid w:val="00155A59"/>
    <w:rsid w:val="001575B2"/>
    <w:rsid w:val="0016256E"/>
    <w:rsid w:val="0016310B"/>
    <w:rsid w:val="0016534C"/>
    <w:rsid w:val="00165C5E"/>
    <w:rsid w:val="00165E95"/>
    <w:rsid w:val="00166E4B"/>
    <w:rsid w:val="001703AB"/>
    <w:rsid w:val="00173961"/>
    <w:rsid w:val="00175453"/>
    <w:rsid w:val="0017663A"/>
    <w:rsid w:val="00177A8E"/>
    <w:rsid w:val="00180424"/>
    <w:rsid w:val="00182B01"/>
    <w:rsid w:val="00185072"/>
    <w:rsid w:val="00185680"/>
    <w:rsid w:val="00190F21"/>
    <w:rsid w:val="001915E2"/>
    <w:rsid w:val="00192C61"/>
    <w:rsid w:val="00194344"/>
    <w:rsid w:val="00195AFA"/>
    <w:rsid w:val="0019741A"/>
    <w:rsid w:val="001A0AEE"/>
    <w:rsid w:val="001A0C79"/>
    <w:rsid w:val="001A1B63"/>
    <w:rsid w:val="001A2578"/>
    <w:rsid w:val="001A3C28"/>
    <w:rsid w:val="001A46C9"/>
    <w:rsid w:val="001A610B"/>
    <w:rsid w:val="001A66BD"/>
    <w:rsid w:val="001A7714"/>
    <w:rsid w:val="001A7964"/>
    <w:rsid w:val="001A7C01"/>
    <w:rsid w:val="001A7C90"/>
    <w:rsid w:val="001B0400"/>
    <w:rsid w:val="001B2365"/>
    <w:rsid w:val="001B23B1"/>
    <w:rsid w:val="001B31D1"/>
    <w:rsid w:val="001B387E"/>
    <w:rsid w:val="001B46BB"/>
    <w:rsid w:val="001B77F8"/>
    <w:rsid w:val="001B7854"/>
    <w:rsid w:val="001C1159"/>
    <w:rsid w:val="001C1EF3"/>
    <w:rsid w:val="001C2D93"/>
    <w:rsid w:val="001C35D3"/>
    <w:rsid w:val="001C5659"/>
    <w:rsid w:val="001C6E82"/>
    <w:rsid w:val="001C7343"/>
    <w:rsid w:val="001D16E8"/>
    <w:rsid w:val="001D2D18"/>
    <w:rsid w:val="001D6D52"/>
    <w:rsid w:val="001D6E78"/>
    <w:rsid w:val="001E151F"/>
    <w:rsid w:val="001E1C34"/>
    <w:rsid w:val="001E1E15"/>
    <w:rsid w:val="001E1F2A"/>
    <w:rsid w:val="001E25E7"/>
    <w:rsid w:val="001E35E5"/>
    <w:rsid w:val="001E4F63"/>
    <w:rsid w:val="001E5A93"/>
    <w:rsid w:val="001F1570"/>
    <w:rsid w:val="001F1B3C"/>
    <w:rsid w:val="001F1D1D"/>
    <w:rsid w:val="001F2804"/>
    <w:rsid w:val="001F29C8"/>
    <w:rsid w:val="001F3790"/>
    <w:rsid w:val="001F3C0F"/>
    <w:rsid w:val="001F4183"/>
    <w:rsid w:val="001F4E86"/>
    <w:rsid w:val="001F623D"/>
    <w:rsid w:val="001F7027"/>
    <w:rsid w:val="001F7EA1"/>
    <w:rsid w:val="00200088"/>
    <w:rsid w:val="00200F49"/>
    <w:rsid w:val="00201282"/>
    <w:rsid w:val="00201D85"/>
    <w:rsid w:val="00201FAE"/>
    <w:rsid w:val="00202010"/>
    <w:rsid w:val="00202293"/>
    <w:rsid w:val="0020346E"/>
    <w:rsid w:val="002034CF"/>
    <w:rsid w:val="002049A2"/>
    <w:rsid w:val="00204BBB"/>
    <w:rsid w:val="0020653F"/>
    <w:rsid w:val="00206586"/>
    <w:rsid w:val="00207BF7"/>
    <w:rsid w:val="00210A8E"/>
    <w:rsid w:val="0021157E"/>
    <w:rsid w:val="002140E2"/>
    <w:rsid w:val="00216411"/>
    <w:rsid w:val="00216E80"/>
    <w:rsid w:val="00216FDD"/>
    <w:rsid w:val="002179B3"/>
    <w:rsid w:val="0022042C"/>
    <w:rsid w:val="00220FD4"/>
    <w:rsid w:val="00222893"/>
    <w:rsid w:val="002260FB"/>
    <w:rsid w:val="00226801"/>
    <w:rsid w:val="002269A5"/>
    <w:rsid w:val="00226A10"/>
    <w:rsid w:val="0022747C"/>
    <w:rsid w:val="00231032"/>
    <w:rsid w:val="002355B6"/>
    <w:rsid w:val="00235A17"/>
    <w:rsid w:val="00236E91"/>
    <w:rsid w:val="00237DF5"/>
    <w:rsid w:val="002410CF"/>
    <w:rsid w:val="00241EBE"/>
    <w:rsid w:val="0024249A"/>
    <w:rsid w:val="00242926"/>
    <w:rsid w:val="00244D80"/>
    <w:rsid w:val="00245E16"/>
    <w:rsid w:val="00246658"/>
    <w:rsid w:val="00247A58"/>
    <w:rsid w:val="00250021"/>
    <w:rsid w:val="0025130A"/>
    <w:rsid w:val="00251846"/>
    <w:rsid w:val="00255BDA"/>
    <w:rsid w:val="002603B7"/>
    <w:rsid w:val="00260EC9"/>
    <w:rsid w:val="00263881"/>
    <w:rsid w:val="0026415F"/>
    <w:rsid w:val="00273D3A"/>
    <w:rsid w:val="00276669"/>
    <w:rsid w:val="00276D17"/>
    <w:rsid w:val="002775CC"/>
    <w:rsid w:val="00277DB2"/>
    <w:rsid w:val="002801E1"/>
    <w:rsid w:val="0028124D"/>
    <w:rsid w:val="00282871"/>
    <w:rsid w:val="00282938"/>
    <w:rsid w:val="00282B84"/>
    <w:rsid w:val="00284990"/>
    <w:rsid w:val="00284FF1"/>
    <w:rsid w:val="00291715"/>
    <w:rsid w:val="00293451"/>
    <w:rsid w:val="00293D24"/>
    <w:rsid w:val="002943C0"/>
    <w:rsid w:val="00295E44"/>
    <w:rsid w:val="002972BE"/>
    <w:rsid w:val="002A082D"/>
    <w:rsid w:val="002A0972"/>
    <w:rsid w:val="002A1732"/>
    <w:rsid w:val="002A17DB"/>
    <w:rsid w:val="002A1E0A"/>
    <w:rsid w:val="002A2657"/>
    <w:rsid w:val="002A2831"/>
    <w:rsid w:val="002A30A2"/>
    <w:rsid w:val="002A34CA"/>
    <w:rsid w:val="002A3E7E"/>
    <w:rsid w:val="002A45CE"/>
    <w:rsid w:val="002A5CD8"/>
    <w:rsid w:val="002A6197"/>
    <w:rsid w:val="002A6EF3"/>
    <w:rsid w:val="002A7CF2"/>
    <w:rsid w:val="002B1212"/>
    <w:rsid w:val="002B1733"/>
    <w:rsid w:val="002B2878"/>
    <w:rsid w:val="002B3265"/>
    <w:rsid w:val="002B43AD"/>
    <w:rsid w:val="002B6DEE"/>
    <w:rsid w:val="002C0B0E"/>
    <w:rsid w:val="002C167C"/>
    <w:rsid w:val="002C5BC5"/>
    <w:rsid w:val="002C5C49"/>
    <w:rsid w:val="002C733B"/>
    <w:rsid w:val="002C7A81"/>
    <w:rsid w:val="002C7B2E"/>
    <w:rsid w:val="002D0F40"/>
    <w:rsid w:val="002D1B5E"/>
    <w:rsid w:val="002D3759"/>
    <w:rsid w:val="002D3F00"/>
    <w:rsid w:val="002D4142"/>
    <w:rsid w:val="002D4419"/>
    <w:rsid w:val="002D5404"/>
    <w:rsid w:val="002D55F5"/>
    <w:rsid w:val="002D5CFD"/>
    <w:rsid w:val="002D6359"/>
    <w:rsid w:val="002D6FD8"/>
    <w:rsid w:val="002D7534"/>
    <w:rsid w:val="002D78EF"/>
    <w:rsid w:val="002E1B5B"/>
    <w:rsid w:val="002E3BFE"/>
    <w:rsid w:val="002E4038"/>
    <w:rsid w:val="002E4057"/>
    <w:rsid w:val="002E5DE4"/>
    <w:rsid w:val="002E60D0"/>
    <w:rsid w:val="002E6B6C"/>
    <w:rsid w:val="002E6C1B"/>
    <w:rsid w:val="002F0D61"/>
    <w:rsid w:val="002F1D26"/>
    <w:rsid w:val="002F1E34"/>
    <w:rsid w:val="002F21B0"/>
    <w:rsid w:val="002F4185"/>
    <w:rsid w:val="002F4D26"/>
    <w:rsid w:val="002F4E87"/>
    <w:rsid w:val="002F4EBE"/>
    <w:rsid w:val="002F5088"/>
    <w:rsid w:val="002F509A"/>
    <w:rsid w:val="002F5DED"/>
    <w:rsid w:val="002F66AE"/>
    <w:rsid w:val="002F7C30"/>
    <w:rsid w:val="00300D7A"/>
    <w:rsid w:val="00300F5A"/>
    <w:rsid w:val="00302EC5"/>
    <w:rsid w:val="00302EF8"/>
    <w:rsid w:val="00303CDA"/>
    <w:rsid w:val="00303D9A"/>
    <w:rsid w:val="00304FBB"/>
    <w:rsid w:val="003068AA"/>
    <w:rsid w:val="00307F11"/>
    <w:rsid w:val="00310DA9"/>
    <w:rsid w:val="003134EE"/>
    <w:rsid w:val="003136CD"/>
    <w:rsid w:val="003155AA"/>
    <w:rsid w:val="00315C38"/>
    <w:rsid w:val="0031696E"/>
    <w:rsid w:val="00320AB0"/>
    <w:rsid w:val="00320E03"/>
    <w:rsid w:val="003223DF"/>
    <w:rsid w:val="00324C8F"/>
    <w:rsid w:val="00325070"/>
    <w:rsid w:val="00325964"/>
    <w:rsid w:val="00326894"/>
    <w:rsid w:val="00327B14"/>
    <w:rsid w:val="00330B06"/>
    <w:rsid w:val="003337E4"/>
    <w:rsid w:val="00333B47"/>
    <w:rsid w:val="00334D90"/>
    <w:rsid w:val="0033547C"/>
    <w:rsid w:val="00336317"/>
    <w:rsid w:val="00337F56"/>
    <w:rsid w:val="00341A24"/>
    <w:rsid w:val="00342645"/>
    <w:rsid w:val="00343569"/>
    <w:rsid w:val="00347EE5"/>
    <w:rsid w:val="003504D8"/>
    <w:rsid w:val="0035061B"/>
    <w:rsid w:val="00351005"/>
    <w:rsid w:val="00353288"/>
    <w:rsid w:val="00353392"/>
    <w:rsid w:val="0035415C"/>
    <w:rsid w:val="00354429"/>
    <w:rsid w:val="0035497B"/>
    <w:rsid w:val="00354D58"/>
    <w:rsid w:val="003552F8"/>
    <w:rsid w:val="00361F03"/>
    <w:rsid w:val="003631AE"/>
    <w:rsid w:val="00363477"/>
    <w:rsid w:val="00364CF2"/>
    <w:rsid w:val="003665BC"/>
    <w:rsid w:val="00366853"/>
    <w:rsid w:val="0036740E"/>
    <w:rsid w:val="00367C3D"/>
    <w:rsid w:val="00367F1F"/>
    <w:rsid w:val="0037237F"/>
    <w:rsid w:val="00373F8D"/>
    <w:rsid w:val="00376220"/>
    <w:rsid w:val="00376309"/>
    <w:rsid w:val="00380BCB"/>
    <w:rsid w:val="00381B2C"/>
    <w:rsid w:val="00382202"/>
    <w:rsid w:val="003826D8"/>
    <w:rsid w:val="0038640D"/>
    <w:rsid w:val="003864F0"/>
    <w:rsid w:val="003866A4"/>
    <w:rsid w:val="00387856"/>
    <w:rsid w:val="00390238"/>
    <w:rsid w:val="00390990"/>
    <w:rsid w:val="003910CF"/>
    <w:rsid w:val="00391C57"/>
    <w:rsid w:val="003923E6"/>
    <w:rsid w:val="00392496"/>
    <w:rsid w:val="00394ABE"/>
    <w:rsid w:val="00394EC6"/>
    <w:rsid w:val="003951AF"/>
    <w:rsid w:val="0039609E"/>
    <w:rsid w:val="003A01D5"/>
    <w:rsid w:val="003A144F"/>
    <w:rsid w:val="003A182F"/>
    <w:rsid w:val="003A1EB2"/>
    <w:rsid w:val="003A266D"/>
    <w:rsid w:val="003A3CF0"/>
    <w:rsid w:val="003A5877"/>
    <w:rsid w:val="003B1316"/>
    <w:rsid w:val="003B42C6"/>
    <w:rsid w:val="003B50A6"/>
    <w:rsid w:val="003B586B"/>
    <w:rsid w:val="003B68AB"/>
    <w:rsid w:val="003B7A85"/>
    <w:rsid w:val="003C245D"/>
    <w:rsid w:val="003C274E"/>
    <w:rsid w:val="003C35EB"/>
    <w:rsid w:val="003C4803"/>
    <w:rsid w:val="003C6A1A"/>
    <w:rsid w:val="003C6EE8"/>
    <w:rsid w:val="003D038A"/>
    <w:rsid w:val="003D0A4B"/>
    <w:rsid w:val="003D0C8E"/>
    <w:rsid w:val="003D1784"/>
    <w:rsid w:val="003D5362"/>
    <w:rsid w:val="003D65F5"/>
    <w:rsid w:val="003D6DDB"/>
    <w:rsid w:val="003E15C1"/>
    <w:rsid w:val="003E33BF"/>
    <w:rsid w:val="003E3537"/>
    <w:rsid w:val="003E3A58"/>
    <w:rsid w:val="003E4264"/>
    <w:rsid w:val="003E4B3D"/>
    <w:rsid w:val="003E503B"/>
    <w:rsid w:val="003E745C"/>
    <w:rsid w:val="003F15BD"/>
    <w:rsid w:val="003F1DD1"/>
    <w:rsid w:val="003F1FE8"/>
    <w:rsid w:val="003F5EB5"/>
    <w:rsid w:val="003F6F11"/>
    <w:rsid w:val="003F761E"/>
    <w:rsid w:val="003F7C09"/>
    <w:rsid w:val="00400B15"/>
    <w:rsid w:val="00400EE7"/>
    <w:rsid w:val="004016C1"/>
    <w:rsid w:val="004020FA"/>
    <w:rsid w:val="00402E1E"/>
    <w:rsid w:val="00403690"/>
    <w:rsid w:val="00403EC5"/>
    <w:rsid w:val="00404119"/>
    <w:rsid w:val="004049DE"/>
    <w:rsid w:val="00404C38"/>
    <w:rsid w:val="004053EF"/>
    <w:rsid w:val="004071C4"/>
    <w:rsid w:val="00407830"/>
    <w:rsid w:val="00411D3B"/>
    <w:rsid w:val="004121B5"/>
    <w:rsid w:val="00412B6B"/>
    <w:rsid w:val="00412C55"/>
    <w:rsid w:val="00412EB2"/>
    <w:rsid w:val="00413138"/>
    <w:rsid w:val="00413C80"/>
    <w:rsid w:val="004151F8"/>
    <w:rsid w:val="00415E5C"/>
    <w:rsid w:val="00415EEF"/>
    <w:rsid w:val="0041685A"/>
    <w:rsid w:val="00416F3E"/>
    <w:rsid w:val="004177BF"/>
    <w:rsid w:val="00420B98"/>
    <w:rsid w:val="004218EE"/>
    <w:rsid w:val="0042388A"/>
    <w:rsid w:val="00425615"/>
    <w:rsid w:val="00427255"/>
    <w:rsid w:val="0043046F"/>
    <w:rsid w:val="00430566"/>
    <w:rsid w:val="00432BEF"/>
    <w:rsid w:val="00432DDD"/>
    <w:rsid w:val="00432E03"/>
    <w:rsid w:val="004366E8"/>
    <w:rsid w:val="00437459"/>
    <w:rsid w:val="004402D0"/>
    <w:rsid w:val="00442138"/>
    <w:rsid w:val="004424D6"/>
    <w:rsid w:val="00447227"/>
    <w:rsid w:val="0044745B"/>
    <w:rsid w:val="00447816"/>
    <w:rsid w:val="00450A04"/>
    <w:rsid w:val="004510FA"/>
    <w:rsid w:val="00451BF3"/>
    <w:rsid w:val="00453CDF"/>
    <w:rsid w:val="00454BAE"/>
    <w:rsid w:val="004557C0"/>
    <w:rsid w:val="00455A14"/>
    <w:rsid w:val="00457D1E"/>
    <w:rsid w:val="004606EE"/>
    <w:rsid w:val="0046136F"/>
    <w:rsid w:val="00461CF5"/>
    <w:rsid w:val="00464883"/>
    <w:rsid w:val="0046576D"/>
    <w:rsid w:val="0046740F"/>
    <w:rsid w:val="00467F1B"/>
    <w:rsid w:val="004703CD"/>
    <w:rsid w:val="00470720"/>
    <w:rsid w:val="00470A91"/>
    <w:rsid w:val="004749B4"/>
    <w:rsid w:val="00475AB1"/>
    <w:rsid w:val="00475ECB"/>
    <w:rsid w:val="004766D5"/>
    <w:rsid w:val="004802EE"/>
    <w:rsid w:val="004820C4"/>
    <w:rsid w:val="00482CC8"/>
    <w:rsid w:val="0048584F"/>
    <w:rsid w:val="004858B6"/>
    <w:rsid w:val="0049139E"/>
    <w:rsid w:val="00491979"/>
    <w:rsid w:val="00491BB7"/>
    <w:rsid w:val="0049461B"/>
    <w:rsid w:val="004963AC"/>
    <w:rsid w:val="004A0E35"/>
    <w:rsid w:val="004A1EEF"/>
    <w:rsid w:val="004A2035"/>
    <w:rsid w:val="004A3813"/>
    <w:rsid w:val="004A54CA"/>
    <w:rsid w:val="004A5AEE"/>
    <w:rsid w:val="004A6C1B"/>
    <w:rsid w:val="004A6CFD"/>
    <w:rsid w:val="004A7648"/>
    <w:rsid w:val="004B0BC8"/>
    <w:rsid w:val="004B2192"/>
    <w:rsid w:val="004B289C"/>
    <w:rsid w:val="004C1AA9"/>
    <w:rsid w:val="004C1B1F"/>
    <w:rsid w:val="004C23FD"/>
    <w:rsid w:val="004C265C"/>
    <w:rsid w:val="004C2E12"/>
    <w:rsid w:val="004C4A51"/>
    <w:rsid w:val="004C505E"/>
    <w:rsid w:val="004C6926"/>
    <w:rsid w:val="004C7550"/>
    <w:rsid w:val="004C7E19"/>
    <w:rsid w:val="004D00F2"/>
    <w:rsid w:val="004D058E"/>
    <w:rsid w:val="004D183A"/>
    <w:rsid w:val="004D309C"/>
    <w:rsid w:val="004D519F"/>
    <w:rsid w:val="004D6BBA"/>
    <w:rsid w:val="004E0801"/>
    <w:rsid w:val="004E09C2"/>
    <w:rsid w:val="004E3963"/>
    <w:rsid w:val="004E6302"/>
    <w:rsid w:val="004F16D2"/>
    <w:rsid w:val="004F1957"/>
    <w:rsid w:val="004F2E94"/>
    <w:rsid w:val="004F31F6"/>
    <w:rsid w:val="004F4AFC"/>
    <w:rsid w:val="004F5CDA"/>
    <w:rsid w:val="004F7BB7"/>
    <w:rsid w:val="004F7E84"/>
    <w:rsid w:val="00501067"/>
    <w:rsid w:val="00501C64"/>
    <w:rsid w:val="00502C90"/>
    <w:rsid w:val="005038B8"/>
    <w:rsid w:val="00503F62"/>
    <w:rsid w:val="00505651"/>
    <w:rsid w:val="005060A6"/>
    <w:rsid w:val="0050783D"/>
    <w:rsid w:val="00510451"/>
    <w:rsid w:val="0051048D"/>
    <w:rsid w:val="00510D89"/>
    <w:rsid w:val="005110FB"/>
    <w:rsid w:val="00511232"/>
    <w:rsid w:val="00511528"/>
    <w:rsid w:val="00512CEE"/>
    <w:rsid w:val="00513A3F"/>
    <w:rsid w:val="0051606B"/>
    <w:rsid w:val="0051659F"/>
    <w:rsid w:val="00516697"/>
    <w:rsid w:val="0052175C"/>
    <w:rsid w:val="0052253C"/>
    <w:rsid w:val="00522B3A"/>
    <w:rsid w:val="00523E3A"/>
    <w:rsid w:val="005242F9"/>
    <w:rsid w:val="00525832"/>
    <w:rsid w:val="0052590F"/>
    <w:rsid w:val="005265DA"/>
    <w:rsid w:val="005276C3"/>
    <w:rsid w:val="00530BD4"/>
    <w:rsid w:val="005312E5"/>
    <w:rsid w:val="005340C6"/>
    <w:rsid w:val="00540476"/>
    <w:rsid w:val="0054134D"/>
    <w:rsid w:val="00542B9E"/>
    <w:rsid w:val="00545B2B"/>
    <w:rsid w:val="00545EB9"/>
    <w:rsid w:val="00547FF8"/>
    <w:rsid w:val="00552D50"/>
    <w:rsid w:val="00552F61"/>
    <w:rsid w:val="0055316E"/>
    <w:rsid w:val="0055438A"/>
    <w:rsid w:val="00554A1B"/>
    <w:rsid w:val="00554BF5"/>
    <w:rsid w:val="005558B7"/>
    <w:rsid w:val="00556E45"/>
    <w:rsid w:val="0055719E"/>
    <w:rsid w:val="00557420"/>
    <w:rsid w:val="005611CF"/>
    <w:rsid w:val="0056186B"/>
    <w:rsid w:val="00561CD4"/>
    <w:rsid w:val="00562021"/>
    <w:rsid w:val="00562A61"/>
    <w:rsid w:val="0056417A"/>
    <w:rsid w:val="005645E7"/>
    <w:rsid w:val="00564CCB"/>
    <w:rsid w:val="0056568B"/>
    <w:rsid w:val="00566988"/>
    <w:rsid w:val="00566A17"/>
    <w:rsid w:val="00570A04"/>
    <w:rsid w:val="0057264A"/>
    <w:rsid w:val="005734B4"/>
    <w:rsid w:val="00576853"/>
    <w:rsid w:val="00577E42"/>
    <w:rsid w:val="00580AAB"/>
    <w:rsid w:val="00581243"/>
    <w:rsid w:val="00581BD1"/>
    <w:rsid w:val="00581C7A"/>
    <w:rsid w:val="0058579F"/>
    <w:rsid w:val="005872D2"/>
    <w:rsid w:val="005873DF"/>
    <w:rsid w:val="00591B79"/>
    <w:rsid w:val="00592B11"/>
    <w:rsid w:val="005933E7"/>
    <w:rsid w:val="00593A10"/>
    <w:rsid w:val="00596E0F"/>
    <w:rsid w:val="0059790E"/>
    <w:rsid w:val="005A1441"/>
    <w:rsid w:val="005A29E2"/>
    <w:rsid w:val="005A4152"/>
    <w:rsid w:val="005A5586"/>
    <w:rsid w:val="005A65C0"/>
    <w:rsid w:val="005A7AFA"/>
    <w:rsid w:val="005B02CA"/>
    <w:rsid w:val="005B0B53"/>
    <w:rsid w:val="005B174E"/>
    <w:rsid w:val="005B1BB1"/>
    <w:rsid w:val="005B241C"/>
    <w:rsid w:val="005B4392"/>
    <w:rsid w:val="005B5379"/>
    <w:rsid w:val="005B5843"/>
    <w:rsid w:val="005B793B"/>
    <w:rsid w:val="005C5C59"/>
    <w:rsid w:val="005C6C8C"/>
    <w:rsid w:val="005C78FE"/>
    <w:rsid w:val="005C792A"/>
    <w:rsid w:val="005C7C0F"/>
    <w:rsid w:val="005D229D"/>
    <w:rsid w:val="005D335F"/>
    <w:rsid w:val="005D3968"/>
    <w:rsid w:val="005D40C6"/>
    <w:rsid w:val="005D4778"/>
    <w:rsid w:val="005D667F"/>
    <w:rsid w:val="005D7088"/>
    <w:rsid w:val="005D7943"/>
    <w:rsid w:val="005D7CFA"/>
    <w:rsid w:val="005E0E2B"/>
    <w:rsid w:val="005E11AD"/>
    <w:rsid w:val="005E1B81"/>
    <w:rsid w:val="005E4095"/>
    <w:rsid w:val="005E418A"/>
    <w:rsid w:val="005E53DE"/>
    <w:rsid w:val="005E6423"/>
    <w:rsid w:val="005E6C79"/>
    <w:rsid w:val="005E7321"/>
    <w:rsid w:val="005F0655"/>
    <w:rsid w:val="005F6C59"/>
    <w:rsid w:val="005F7840"/>
    <w:rsid w:val="005F78CF"/>
    <w:rsid w:val="006002BE"/>
    <w:rsid w:val="0060179A"/>
    <w:rsid w:val="00601D13"/>
    <w:rsid w:val="00601D6B"/>
    <w:rsid w:val="00605EFF"/>
    <w:rsid w:val="00606CD3"/>
    <w:rsid w:val="00611E63"/>
    <w:rsid w:val="00611EE7"/>
    <w:rsid w:val="00612119"/>
    <w:rsid w:val="00614C86"/>
    <w:rsid w:val="00615FD4"/>
    <w:rsid w:val="00617856"/>
    <w:rsid w:val="00617E43"/>
    <w:rsid w:val="00627CAE"/>
    <w:rsid w:val="0063170C"/>
    <w:rsid w:val="00632C88"/>
    <w:rsid w:val="00632EEF"/>
    <w:rsid w:val="00633FA9"/>
    <w:rsid w:val="00640EF1"/>
    <w:rsid w:val="00644DCE"/>
    <w:rsid w:val="00645335"/>
    <w:rsid w:val="006466BF"/>
    <w:rsid w:val="006474A8"/>
    <w:rsid w:val="00650837"/>
    <w:rsid w:val="00651F42"/>
    <w:rsid w:val="00651FB3"/>
    <w:rsid w:val="0065240A"/>
    <w:rsid w:val="00652E4A"/>
    <w:rsid w:val="00654248"/>
    <w:rsid w:val="006545DE"/>
    <w:rsid w:val="00654F6A"/>
    <w:rsid w:val="0065696C"/>
    <w:rsid w:val="00657892"/>
    <w:rsid w:val="00657AC0"/>
    <w:rsid w:val="006616FE"/>
    <w:rsid w:val="006624E1"/>
    <w:rsid w:val="00663D20"/>
    <w:rsid w:val="00664E2F"/>
    <w:rsid w:val="00665D92"/>
    <w:rsid w:val="00666089"/>
    <w:rsid w:val="006660A6"/>
    <w:rsid w:val="00667233"/>
    <w:rsid w:val="00667560"/>
    <w:rsid w:val="006713D1"/>
    <w:rsid w:val="00672650"/>
    <w:rsid w:val="006733E4"/>
    <w:rsid w:val="006759E5"/>
    <w:rsid w:val="00676F08"/>
    <w:rsid w:val="00684B05"/>
    <w:rsid w:val="00685BA3"/>
    <w:rsid w:val="00686007"/>
    <w:rsid w:val="0068790A"/>
    <w:rsid w:val="0069023D"/>
    <w:rsid w:val="00691357"/>
    <w:rsid w:val="0069244D"/>
    <w:rsid w:val="00692D9B"/>
    <w:rsid w:val="006930BD"/>
    <w:rsid w:val="00693BF8"/>
    <w:rsid w:val="00694110"/>
    <w:rsid w:val="0069600E"/>
    <w:rsid w:val="0069674F"/>
    <w:rsid w:val="006A0550"/>
    <w:rsid w:val="006A0635"/>
    <w:rsid w:val="006A55DD"/>
    <w:rsid w:val="006A717F"/>
    <w:rsid w:val="006A7D6A"/>
    <w:rsid w:val="006B285B"/>
    <w:rsid w:val="006B56D1"/>
    <w:rsid w:val="006B7B66"/>
    <w:rsid w:val="006B7F9D"/>
    <w:rsid w:val="006C09C3"/>
    <w:rsid w:val="006C0CE3"/>
    <w:rsid w:val="006C2522"/>
    <w:rsid w:val="006C2DFE"/>
    <w:rsid w:val="006C425D"/>
    <w:rsid w:val="006C4571"/>
    <w:rsid w:val="006C46EB"/>
    <w:rsid w:val="006C5489"/>
    <w:rsid w:val="006C58C9"/>
    <w:rsid w:val="006C624E"/>
    <w:rsid w:val="006C6CC9"/>
    <w:rsid w:val="006C6EB9"/>
    <w:rsid w:val="006D12EC"/>
    <w:rsid w:val="006D34DA"/>
    <w:rsid w:val="006D3A74"/>
    <w:rsid w:val="006D5167"/>
    <w:rsid w:val="006D629B"/>
    <w:rsid w:val="006D6724"/>
    <w:rsid w:val="006D68E4"/>
    <w:rsid w:val="006D767D"/>
    <w:rsid w:val="006D7A77"/>
    <w:rsid w:val="006D7CEE"/>
    <w:rsid w:val="006E0D0C"/>
    <w:rsid w:val="006E157D"/>
    <w:rsid w:val="006E20E4"/>
    <w:rsid w:val="006E2608"/>
    <w:rsid w:val="006E6E0D"/>
    <w:rsid w:val="006F2B6C"/>
    <w:rsid w:val="006F2C40"/>
    <w:rsid w:val="006F2D0B"/>
    <w:rsid w:val="006F328C"/>
    <w:rsid w:val="006F5C7C"/>
    <w:rsid w:val="006F6089"/>
    <w:rsid w:val="006F760C"/>
    <w:rsid w:val="00701A8B"/>
    <w:rsid w:val="0070224F"/>
    <w:rsid w:val="00702D29"/>
    <w:rsid w:val="00704709"/>
    <w:rsid w:val="00704F52"/>
    <w:rsid w:val="0070514F"/>
    <w:rsid w:val="00706497"/>
    <w:rsid w:val="00706A2E"/>
    <w:rsid w:val="007070E8"/>
    <w:rsid w:val="00710543"/>
    <w:rsid w:val="007132C9"/>
    <w:rsid w:val="007134E0"/>
    <w:rsid w:val="00715340"/>
    <w:rsid w:val="007157C7"/>
    <w:rsid w:val="00717F70"/>
    <w:rsid w:val="00720C5D"/>
    <w:rsid w:val="00722DDB"/>
    <w:rsid w:val="00723A5B"/>
    <w:rsid w:val="007245DE"/>
    <w:rsid w:val="0072495C"/>
    <w:rsid w:val="00725F97"/>
    <w:rsid w:val="007274D2"/>
    <w:rsid w:val="00730190"/>
    <w:rsid w:val="00731758"/>
    <w:rsid w:val="00732B18"/>
    <w:rsid w:val="00732F0F"/>
    <w:rsid w:val="0073592D"/>
    <w:rsid w:val="00736976"/>
    <w:rsid w:val="00736D84"/>
    <w:rsid w:val="00737070"/>
    <w:rsid w:val="00737ECE"/>
    <w:rsid w:val="0074024C"/>
    <w:rsid w:val="00741163"/>
    <w:rsid w:val="0074342B"/>
    <w:rsid w:val="0074498A"/>
    <w:rsid w:val="00744F83"/>
    <w:rsid w:val="00745376"/>
    <w:rsid w:val="00745394"/>
    <w:rsid w:val="00745479"/>
    <w:rsid w:val="007462B8"/>
    <w:rsid w:val="00746401"/>
    <w:rsid w:val="00747960"/>
    <w:rsid w:val="00750E6B"/>
    <w:rsid w:val="00751373"/>
    <w:rsid w:val="0075157D"/>
    <w:rsid w:val="00751CAC"/>
    <w:rsid w:val="00751EC6"/>
    <w:rsid w:val="00752788"/>
    <w:rsid w:val="00752D0A"/>
    <w:rsid w:val="00753BA9"/>
    <w:rsid w:val="00756737"/>
    <w:rsid w:val="0075678D"/>
    <w:rsid w:val="00756C14"/>
    <w:rsid w:val="007618DB"/>
    <w:rsid w:val="007622D2"/>
    <w:rsid w:val="007628E1"/>
    <w:rsid w:val="007629F4"/>
    <w:rsid w:val="00763888"/>
    <w:rsid w:val="00763B10"/>
    <w:rsid w:val="0076411E"/>
    <w:rsid w:val="007648E2"/>
    <w:rsid w:val="00765294"/>
    <w:rsid w:val="00766030"/>
    <w:rsid w:val="00766665"/>
    <w:rsid w:val="00766963"/>
    <w:rsid w:val="007671FA"/>
    <w:rsid w:val="00767532"/>
    <w:rsid w:val="00770A5A"/>
    <w:rsid w:val="00770C97"/>
    <w:rsid w:val="0077319B"/>
    <w:rsid w:val="00773613"/>
    <w:rsid w:val="00773659"/>
    <w:rsid w:val="00775071"/>
    <w:rsid w:val="007755BA"/>
    <w:rsid w:val="00775D52"/>
    <w:rsid w:val="0077609E"/>
    <w:rsid w:val="007764B9"/>
    <w:rsid w:val="00782C98"/>
    <w:rsid w:val="00783898"/>
    <w:rsid w:val="00783A10"/>
    <w:rsid w:val="00785180"/>
    <w:rsid w:val="007867F5"/>
    <w:rsid w:val="0079001C"/>
    <w:rsid w:val="00790A6A"/>
    <w:rsid w:val="00796803"/>
    <w:rsid w:val="00797AD1"/>
    <w:rsid w:val="00797FE5"/>
    <w:rsid w:val="007A06E3"/>
    <w:rsid w:val="007A1110"/>
    <w:rsid w:val="007A129A"/>
    <w:rsid w:val="007A1992"/>
    <w:rsid w:val="007A4B9E"/>
    <w:rsid w:val="007A62B3"/>
    <w:rsid w:val="007A655F"/>
    <w:rsid w:val="007A708B"/>
    <w:rsid w:val="007B0993"/>
    <w:rsid w:val="007B1AC1"/>
    <w:rsid w:val="007B1CB4"/>
    <w:rsid w:val="007B319A"/>
    <w:rsid w:val="007B56C5"/>
    <w:rsid w:val="007B6413"/>
    <w:rsid w:val="007B69B2"/>
    <w:rsid w:val="007B7FDF"/>
    <w:rsid w:val="007C032A"/>
    <w:rsid w:val="007C12D1"/>
    <w:rsid w:val="007C191D"/>
    <w:rsid w:val="007C2E3A"/>
    <w:rsid w:val="007C7BC3"/>
    <w:rsid w:val="007D0BE7"/>
    <w:rsid w:val="007D28E8"/>
    <w:rsid w:val="007D3F46"/>
    <w:rsid w:val="007D46A2"/>
    <w:rsid w:val="007D5067"/>
    <w:rsid w:val="007D5BAF"/>
    <w:rsid w:val="007D618E"/>
    <w:rsid w:val="007D6251"/>
    <w:rsid w:val="007E0CF9"/>
    <w:rsid w:val="007E2549"/>
    <w:rsid w:val="007E255E"/>
    <w:rsid w:val="007E25DF"/>
    <w:rsid w:val="007E3801"/>
    <w:rsid w:val="007E42EE"/>
    <w:rsid w:val="007E5A31"/>
    <w:rsid w:val="007E6792"/>
    <w:rsid w:val="007F0EA5"/>
    <w:rsid w:val="007F107D"/>
    <w:rsid w:val="007F144E"/>
    <w:rsid w:val="007F1F65"/>
    <w:rsid w:val="007F4CB1"/>
    <w:rsid w:val="007F7B56"/>
    <w:rsid w:val="008015BF"/>
    <w:rsid w:val="00802449"/>
    <w:rsid w:val="008024BF"/>
    <w:rsid w:val="00802F36"/>
    <w:rsid w:val="0080368D"/>
    <w:rsid w:val="00803953"/>
    <w:rsid w:val="008039B2"/>
    <w:rsid w:val="00805943"/>
    <w:rsid w:val="00805AAE"/>
    <w:rsid w:val="008068CF"/>
    <w:rsid w:val="00806CB1"/>
    <w:rsid w:val="0081172A"/>
    <w:rsid w:val="008143FF"/>
    <w:rsid w:val="00814FBB"/>
    <w:rsid w:val="008158EB"/>
    <w:rsid w:val="00816B4D"/>
    <w:rsid w:val="00817651"/>
    <w:rsid w:val="00817E37"/>
    <w:rsid w:val="00820204"/>
    <w:rsid w:val="008218ED"/>
    <w:rsid w:val="0082280E"/>
    <w:rsid w:val="00822F10"/>
    <w:rsid w:val="008230B9"/>
    <w:rsid w:val="008260B9"/>
    <w:rsid w:val="00826EA6"/>
    <w:rsid w:val="00827F79"/>
    <w:rsid w:val="008328D3"/>
    <w:rsid w:val="008343A6"/>
    <w:rsid w:val="00835081"/>
    <w:rsid w:val="00835AFB"/>
    <w:rsid w:val="00836354"/>
    <w:rsid w:val="00836F18"/>
    <w:rsid w:val="00840954"/>
    <w:rsid w:val="008415F4"/>
    <w:rsid w:val="00842081"/>
    <w:rsid w:val="00842C13"/>
    <w:rsid w:val="0085065C"/>
    <w:rsid w:val="008506DA"/>
    <w:rsid w:val="0085075F"/>
    <w:rsid w:val="0085279C"/>
    <w:rsid w:val="00852B61"/>
    <w:rsid w:val="00853744"/>
    <w:rsid w:val="00853C98"/>
    <w:rsid w:val="0085691C"/>
    <w:rsid w:val="00857410"/>
    <w:rsid w:val="00860428"/>
    <w:rsid w:val="00861477"/>
    <w:rsid w:val="00862CAA"/>
    <w:rsid w:val="008632F7"/>
    <w:rsid w:val="00865355"/>
    <w:rsid w:val="00865740"/>
    <w:rsid w:val="00865832"/>
    <w:rsid w:val="008668FB"/>
    <w:rsid w:val="00866935"/>
    <w:rsid w:val="00870311"/>
    <w:rsid w:val="008712E7"/>
    <w:rsid w:val="00872EFE"/>
    <w:rsid w:val="008818B8"/>
    <w:rsid w:val="0088384A"/>
    <w:rsid w:val="00884DF8"/>
    <w:rsid w:val="0088529C"/>
    <w:rsid w:val="00885E99"/>
    <w:rsid w:val="00890A51"/>
    <w:rsid w:val="00890F6A"/>
    <w:rsid w:val="008913CD"/>
    <w:rsid w:val="008922E8"/>
    <w:rsid w:val="0089505E"/>
    <w:rsid w:val="0089639F"/>
    <w:rsid w:val="008A0813"/>
    <w:rsid w:val="008A14EC"/>
    <w:rsid w:val="008A4FE6"/>
    <w:rsid w:val="008A55D0"/>
    <w:rsid w:val="008A5C58"/>
    <w:rsid w:val="008A72DB"/>
    <w:rsid w:val="008A785B"/>
    <w:rsid w:val="008A794C"/>
    <w:rsid w:val="008B0559"/>
    <w:rsid w:val="008B1EBE"/>
    <w:rsid w:val="008B312A"/>
    <w:rsid w:val="008B3247"/>
    <w:rsid w:val="008B32E5"/>
    <w:rsid w:val="008B380C"/>
    <w:rsid w:val="008B43FF"/>
    <w:rsid w:val="008B5E7B"/>
    <w:rsid w:val="008B6553"/>
    <w:rsid w:val="008C007F"/>
    <w:rsid w:val="008C0AA1"/>
    <w:rsid w:val="008C10D6"/>
    <w:rsid w:val="008C2A45"/>
    <w:rsid w:val="008C30FB"/>
    <w:rsid w:val="008C3D1D"/>
    <w:rsid w:val="008C4577"/>
    <w:rsid w:val="008C4D9D"/>
    <w:rsid w:val="008C4F0A"/>
    <w:rsid w:val="008C7E43"/>
    <w:rsid w:val="008C7ECB"/>
    <w:rsid w:val="008D063D"/>
    <w:rsid w:val="008D0D68"/>
    <w:rsid w:val="008D1308"/>
    <w:rsid w:val="008D2DB6"/>
    <w:rsid w:val="008D3440"/>
    <w:rsid w:val="008D44EF"/>
    <w:rsid w:val="008D4D1F"/>
    <w:rsid w:val="008D6F99"/>
    <w:rsid w:val="008E024C"/>
    <w:rsid w:val="008E0E2C"/>
    <w:rsid w:val="008E115C"/>
    <w:rsid w:val="008E1253"/>
    <w:rsid w:val="008E1978"/>
    <w:rsid w:val="008E1A90"/>
    <w:rsid w:val="008E2BE8"/>
    <w:rsid w:val="008E2ED4"/>
    <w:rsid w:val="008E7B3D"/>
    <w:rsid w:val="008E7D77"/>
    <w:rsid w:val="008F098E"/>
    <w:rsid w:val="008F13CF"/>
    <w:rsid w:val="008F17BF"/>
    <w:rsid w:val="008F191C"/>
    <w:rsid w:val="008F2907"/>
    <w:rsid w:val="008F319D"/>
    <w:rsid w:val="008F4942"/>
    <w:rsid w:val="008F5B70"/>
    <w:rsid w:val="008F6369"/>
    <w:rsid w:val="008F6998"/>
    <w:rsid w:val="009013D4"/>
    <w:rsid w:val="0090191B"/>
    <w:rsid w:val="00901CC6"/>
    <w:rsid w:val="00902091"/>
    <w:rsid w:val="0090242B"/>
    <w:rsid w:val="00902599"/>
    <w:rsid w:val="00902E64"/>
    <w:rsid w:val="009032EE"/>
    <w:rsid w:val="0090354C"/>
    <w:rsid w:val="009035A9"/>
    <w:rsid w:val="00904BD6"/>
    <w:rsid w:val="009106FF"/>
    <w:rsid w:val="00913DCA"/>
    <w:rsid w:val="009178B6"/>
    <w:rsid w:val="009217FB"/>
    <w:rsid w:val="009224B3"/>
    <w:rsid w:val="009229A8"/>
    <w:rsid w:val="00922C1F"/>
    <w:rsid w:val="0092306D"/>
    <w:rsid w:val="00924679"/>
    <w:rsid w:val="0092541A"/>
    <w:rsid w:val="00925BAF"/>
    <w:rsid w:val="00926994"/>
    <w:rsid w:val="0093162E"/>
    <w:rsid w:val="0093274D"/>
    <w:rsid w:val="00937A97"/>
    <w:rsid w:val="00940B84"/>
    <w:rsid w:val="00941213"/>
    <w:rsid w:val="009425F4"/>
    <w:rsid w:val="00942ECB"/>
    <w:rsid w:val="00942FB1"/>
    <w:rsid w:val="00944F1A"/>
    <w:rsid w:val="00945907"/>
    <w:rsid w:val="00945C93"/>
    <w:rsid w:val="00946C17"/>
    <w:rsid w:val="00951980"/>
    <w:rsid w:val="00951C3D"/>
    <w:rsid w:val="00954759"/>
    <w:rsid w:val="009559AC"/>
    <w:rsid w:val="0096191D"/>
    <w:rsid w:val="00961ECE"/>
    <w:rsid w:val="0096283D"/>
    <w:rsid w:val="00962C60"/>
    <w:rsid w:val="00963518"/>
    <w:rsid w:val="0096388F"/>
    <w:rsid w:val="00964906"/>
    <w:rsid w:val="0096799F"/>
    <w:rsid w:val="00971757"/>
    <w:rsid w:val="00971989"/>
    <w:rsid w:val="00971FAE"/>
    <w:rsid w:val="00973113"/>
    <w:rsid w:val="00974D8A"/>
    <w:rsid w:val="00975860"/>
    <w:rsid w:val="00975C2E"/>
    <w:rsid w:val="00976334"/>
    <w:rsid w:val="0097734C"/>
    <w:rsid w:val="00980E1B"/>
    <w:rsid w:val="009820F8"/>
    <w:rsid w:val="00982924"/>
    <w:rsid w:val="00984384"/>
    <w:rsid w:val="00984718"/>
    <w:rsid w:val="009847C4"/>
    <w:rsid w:val="00985776"/>
    <w:rsid w:val="00986262"/>
    <w:rsid w:val="00991EE2"/>
    <w:rsid w:val="00992546"/>
    <w:rsid w:val="0099337B"/>
    <w:rsid w:val="00995FF8"/>
    <w:rsid w:val="00997AB6"/>
    <w:rsid w:val="009A0B0E"/>
    <w:rsid w:val="009A0DE6"/>
    <w:rsid w:val="009A2F19"/>
    <w:rsid w:val="009A3480"/>
    <w:rsid w:val="009A5026"/>
    <w:rsid w:val="009A700C"/>
    <w:rsid w:val="009B0818"/>
    <w:rsid w:val="009B19E5"/>
    <w:rsid w:val="009B2577"/>
    <w:rsid w:val="009B2D3C"/>
    <w:rsid w:val="009B31DF"/>
    <w:rsid w:val="009B45EC"/>
    <w:rsid w:val="009B7099"/>
    <w:rsid w:val="009B7AA2"/>
    <w:rsid w:val="009C0169"/>
    <w:rsid w:val="009C1728"/>
    <w:rsid w:val="009C1940"/>
    <w:rsid w:val="009C25C3"/>
    <w:rsid w:val="009C3CCA"/>
    <w:rsid w:val="009C405C"/>
    <w:rsid w:val="009C497D"/>
    <w:rsid w:val="009C704F"/>
    <w:rsid w:val="009C70C2"/>
    <w:rsid w:val="009C7159"/>
    <w:rsid w:val="009C79EB"/>
    <w:rsid w:val="009D092A"/>
    <w:rsid w:val="009D286D"/>
    <w:rsid w:val="009D2FD4"/>
    <w:rsid w:val="009D3328"/>
    <w:rsid w:val="009D34BF"/>
    <w:rsid w:val="009D5B3D"/>
    <w:rsid w:val="009D6CE1"/>
    <w:rsid w:val="009E0607"/>
    <w:rsid w:val="009E2D76"/>
    <w:rsid w:val="009E37D3"/>
    <w:rsid w:val="009E50F1"/>
    <w:rsid w:val="009E5F6D"/>
    <w:rsid w:val="009F0DA5"/>
    <w:rsid w:val="009F1AD4"/>
    <w:rsid w:val="009F2D27"/>
    <w:rsid w:val="009F33E3"/>
    <w:rsid w:val="009F625D"/>
    <w:rsid w:val="009F73D7"/>
    <w:rsid w:val="009F74B1"/>
    <w:rsid w:val="00A00E01"/>
    <w:rsid w:val="00A010C9"/>
    <w:rsid w:val="00A025B7"/>
    <w:rsid w:val="00A02642"/>
    <w:rsid w:val="00A0298E"/>
    <w:rsid w:val="00A03C54"/>
    <w:rsid w:val="00A0552D"/>
    <w:rsid w:val="00A0669B"/>
    <w:rsid w:val="00A075D1"/>
    <w:rsid w:val="00A113EC"/>
    <w:rsid w:val="00A11E07"/>
    <w:rsid w:val="00A2295E"/>
    <w:rsid w:val="00A238F5"/>
    <w:rsid w:val="00A242D5"/>
    <w:rsid w:val="00A25F16"/>
    <w:rsid w:val="00A25FF2"/>
    <w:rsid w:val="00A31937"/>
    <w:rsid w:val="00A32DB3"/>
    <w:rsid w:val="00A330A7"/>
    <w:rsid w:val="00A33F13"/>
    <w:rsid w:val="00A36983"/>
    <w:rsid w:val="00A40D99"/>
    <w:rsid w:val="00A427F3"/>
    <w:rsid w:val="00A43A27"/>
    <w:rsid w:val="00A47A9D"/>
    <w:rsid w:val="00A50443"/>
    <w:rsid w:val="00A52348"/>
    <w:rsid w:val="00A546D9"/>
    <w:rsid w:val="00A56D4A"/>
    <w:rsid w:val="00A57EAF"/>
    <w:rsid w:val="00A61AC6"/>
    <w:rsid w:val="00A61E75"/>
    <w:rsid w:val="00A61F75"/>
    <w:rsid w:val="00A63644"/>
    <w:rsid w:val="00A64C22"/>
    <w:rsid w:val="00A64C40"/>
    <w:rsid w:val="00A64C4E"/>
    <w:rsid w:val="00A6559B"/>
    <w:rsid w:val="00A6566B"/>
    <w:rsid w:val="00A724ED"/>
    <w:rsid w:val="00A72E4E"/>
    <w:rsid w:val="00A73BB6"/>
    <w:rsid w:val="00A7591F"/>
    <w:rsid w:val="00A76F87"/>
    <w:rsid w:val="00A800E5"/>
    <w:rsid w:val="00A80CF9"/>
    <w:rsid w:val="00A819CD"/>
    <w:rsid w:val="00A82854"/>
    <w:rsid w:val="00A82F37"/>
    <w:rsid w:val="00A8309F"/>
    <w:rsid w:val="00A8314F"/>
    <w:rsid w:val="00A83461"/>
    <w:rsid w:val="00A845B0"/>
    <w:rsid w:val="00A84F0F"/>
    <w:rsid w:val="00A866E4"/>
    <w:rsid w:val="00A86D48"/>
    <w:rsid w:val="00A87159"/>
    <w:rsid w:val="00A87642"/>
    <w:rsid w:val="00A901CE"/>
    <w:rsid w:val="00A93F92"/>
    <w:rsid w:val="00A94213"/>
    <w:rsid w:val="00A94F8C"/>
    <w:rsid w:val="00A95D76"/>
    <w:rsid w:val="00A95F87"/>
    <w:rsid w:val="00A95FA7"/>
    <w:rsid w:val="00A96041"/>
    <w:rsid w:val="00A96920"/>
    <w:rsid w:val="00A97B0A"/>
    <w:rsid w:val="00A97B3D"/>
    <w:rsid w:val="00AA2DAB"/>
    <w:rsid w:val="00AA32A9"/>
    <w:rsid w:val="00AA3F3F"/>
    <w:rsid w:val="00AA40F1"/>
    <w:rsid w:val="00AA4FFD"/>
    <w:rsid w:val="00AA75B7"/>
    <w:rsid w:val="00AA7800"/>
    <w:rsid w:val="00AB1BEF"/>
    <w:rsid w:val="00AB1D8E"/>
    <w:rsid w:val="00AB3029"/>
    <w:rsid w:val="00AB3193"/>
    <w:rsid w:val="00AB3639"/>
    <w:rsid w:val="00AB53CD"/>
    <w:rsid w:val="00AB6415"/>
    <w:rsid w:val="00AB6D80"/>
    <w:rsid w:val="00AB7318"/>
    <w:rsid w:val="00AB799A"/>
    <w:rsid w:val="00AC3005"/>
    <w:rsid w:val="00AC3B6C"/>
    <w:rsid w:val="00AC6AD2"/>
    <w:rsid w:val="00AD024C"/>
    <w:rsid w:val="00AD1F5B"/>
    <w:rsid w:val="00AD3C4F"/>
    <w:rsid w:val="00AD406F"/>
    <w:rsid w:val="00AD42DA"/>
    <w:rsid w:val="00AD5D26"/>
    <w:rsid w:val="00AE27F6"/>
    <w:rsid w:val="00AE380E"/>
    <w:rsid w:val="00AE468C"/>
    <w:rsid w:val="00AE695D"/>
    <w:rsid w:val="00AE761D"/>
    <w:rsid w:val="00AE7976"/>
    <w:rsid w:val="00AE7A54"/>
    <w:rsid w:val="00AF06AA"/>
    <w:rsid w:val="00AF1402"/>
    <w:rsid w:val="00AF14E6"/>
    <w:rsid w:val="00AF1A7F"/>
    <w:rsid w:val="00AF359F"/>
    <w:rsid w:val="00AF384E"/>
    <w:rsid w:val="00AF4D64"/>
    <w:rsid w:val="00AF5072"/>
    <w:rsid w:val="00AF611D"/>
    <w:rsid w:val="00AF629C"/>
    <w:rsid w:val="00AF7220"/>
    <w:rsid w:val="00B00DF6"/>
    <w:rsid w:val="00B039C8"/>
    <w:rsid w:val="00B03C64"/>
    <w:rsid w:val="00B10317"/>
    <w:rsid w:val="00B10D33"/>
    <w:rsid w:val="00B126D1"/>
    <w:rsid w:val="00B12F8B"/>
    <w:rsid w:val="00B14946"/>
    <w:rsid w:val="00B14B7F"/>
    <w:rsid w:val="00B14C04"/>
    <w:rsid w:val="00B14E8E"/>
    <w:rsid w:val="00B15FAE"/>
    <w:rsid w:val="00B1731E"/>
    <w:rsid w:val="00B17354"/>
    <w:rsid w:val="00B17F23"/>
    <w:rsid w:val="00B218A0"/>
    <w:rsid w:val="00B2311D"/>
    <w:rsid w:val="00B235DE"/>
    <w:rsid w:val="00B24455"/>
    <w:rsid w:val="00B30147"/>
    <w:rsid w:val="00B3044D"/>
    <w:rsid w:val="00B3161B"/>
    <w:rsid w:val="00B3332B"/>
    <w:rsid w:val="00B33C26"/>
    <w:rsid w:val="00B3466F"/>
    <w:rsid w:val="00B3654E"/>
    <w:rsid w:val="00B41613"/>
    <w:rsid w:val="00B41999"/>
    <w:rsid w:val="00B45C5C"/>
    <w:rsid w:val="00B47028"/>
    <w:rsid w:val="00B476EF"/>
    <w:rsid w:val="00B50AEF"/>
    <w:rsid w:val="00B5282F"/>
    <w:rsid w:val="00B53727"/>
    <w:rsid w:val="00B54788"/>
    <w:rsid w:val="00B55C3C"/>
    <w:rsid w:val="00B574AE"/>
    <w:rsid w:val="00B60377"/>
    <w:rsid w:val="00B61C28"/>
    <w:rsid w:val="00B645EB"/>
    <w:rsid w:val="00B6560A"/>
    <w:rsid w:val="00B666B1"/>
    <w:rsid w:val="00B6690C"/>
    <w:rsid w:val="00B679D9"/>
    <w:rsid w:val="00B67B37"/>
    <w:rsid w:val="00B72EA2"/>
    <w:rsid w:val="00B75049"/>
    <w:rsid w:val="00B763E7"/>
    <w:rsid w:val="00B81523"/>
    <w:rsid w:val="00B82BA5"/>
    <w:rsid w:val="00B83AE3"/>
    <w:rsid w:val="00B84064"/>
    <w:rsid w:val="00B8467F"/>
    <w:rsid w:val="00B84698"/>
    <w:rsid w:val="00B8734C"/>
    <w:rsid w:val="00B907FF"/>
    <w:rsid w:val="00B90918"/>
    <w:rsid w:val="00B91345"/>
    <w:rsid w:val="00B916B8"/>
    <w:rsid w:val="00B91F15"/>
    <w:rsid w:val="00B91FF8"/>
    <w:rsid w:val="00B97F26"/>
    <w:rsid w:val="00BA14AB"/>
    <w:rsid w:val="00BA2A36"/>
    <w:rsid w:val="00BA38C3"/>
    <w:rsid w:val="00BA713E"/>
    <w:rsid w:val="00BA7C73"/>
    <w:rsid w:val="00BB1153"/>
    <w:rsid w:val="00BB331F"/>
    <w:rsid w:val="00BB5D52"/>
    <w:rsid w:val="00BB67AC"/>
    <w:rsid w:val="00BC077E"/>
    <w:rsid w:val="00BC2BDC"/>
    <w:rsid w:val="00BC3DAA"/>
    <w:rsid w:val="00BC528F"/>
    <w:rsid w:val="00BC6C11"/>
    <w:rsid w:val="00BC789E"/>
    <w:rsid w:val="00BD1FC4"/>
    <w:rsid w:val="00BD296A"/>
    <w:rsid w:val="00BD3417"/>
    <w:rsid w:val="00BD4B25"/>
    <w:rsid w:val="00BD731C"/>
    <w:rsid w:val="00BD7C6F"/>
    <w:rsid w:val="00BE2FB4"/>
    <w:rsid w:val="00BE30C3"/>
    <w:rsid w:val="00BF3192"/>
    <w:rsid w:val="00BF33BB"/>
    <w:rsid w:val="00BF5300"/>
    <w:rsid w:val="00BF5877"/>
    <w:rsid w:val="00BF6044"/>
    <w:rsid w:val="00BF6E6B"/>
    <w:rsid w:val="00C009BB"/>
    <w:rsid w:val="00C012F8"/>
    <w:rsid w:val="00C038D9"/>
    <w:rsid w:val="00C0419D"/>
    <w:rsid w:val="00C04D18"/>
    <w:rsid w:val="00C04FCF"/>
    <w:rsid w:val="00C052FB"/>
    <w:rsid w:val="00C0642A"/>
    <w:rsid w:val="00C07770"/>
    <w:rsid w:val="00C13260"/>
    <w:rsid w:val="00C134F8"/>
    <w:rsid w:val="00C14453"/>
    <w:rsid w:val="00C14B95"/>
    <w:rsid w:val="00C14BD0"/>
    <w:rsid w:val="00C15BE1"/>
    <w:rsid w:val="00C15D8F"/>
    <w:rsid w:val="00C15EE1"/>
    <w:rsid w:val="00C172A7"/>
    <w:rsid w:val="00C17466"/>
    <w:rsid w:val="00C17879"/>
    <w:rsid w:val="00C17E0E"/>
    <w:rsid w:val="00C20D2B"/>
    <w:rsid w:val="00C25662"/>
    <w:rsid w:val="00C25BC0"/>
    <w:rsid w:val="00C2626A"/>
    <w:rsid w:val="00C30093"/>
    <w:rsid w:val="00C319B5"/>
    <w:rsid w:val="00C31F04"/>
    <w:rsid w:val="00C33B7D"/>
    <w:rsid w:val="00C340E2"/>
    <w:rsid w:val="00C3568F"/>
    <w:rsid w:val="00C363FA"/>
    <w:rsid w:val="00C36C25"/>
    <w:rsid w:val="00C370D8"/>
    <w:rsid w:val="00C374AA"/>
    <w:rsid w:val="00C40858"/>
    <w:rsid w:val="00C42506"/>
    <w:rsid w:val="00C43E33"/>
    <w:rsid w:val="00C440BE"/>
    <w:rsid w:val="00C44699"/>
    <w:rsid w:val="00C44ACD"/>
    <w:rsid w:val="00C45FF6"/>
    <w:rsid w:val="00C501AE"/>
    <w:rsid w:val="00C5200B"/>
    <w:rsid w:val="00C52A88"/>
    <w:rsid w:val="00C52F16"/>
    <w:rsid w:val="00C5310B"/>
    <w:rsid w:val="00C5509E"/>
    <w:rsid w:val="00C55159"/>
    <w:rsid w:val="00C55D82"/>
    <w:rsid w:val="00C56B0C"/>
    <w:rsid w:val="00C57582"/>
    <w:rsid w:val="00C600EF"/>
    <w:rsid w:val="00C61CD5"/>
    <w:rsid w:val="00C62816"/>
    <w:rsid w:val="00C628ED"/>
    <w:rsid w:val="00C62C47"/>
    <w:rsid w:val="00C62CEE"/>
    <w:rsid w:val="00C63398"/>
    <w:rsid w:val="00C648FF"/>
    <w:rsid w:val="00C658CC"/>
    <w:rsid w:val="00C6591D"/>
    <w:rsid w:val="00C65CAF"/>
    <w:rsid w:val="00C662A7"/>
    <w:rsid w:val="00C66734"/>
    <w:rsid w:val="00C6756F"/>
    <w:rsid w:val="00C70959"/>
    <w:rsid w:val="00C712A9"/>
    <w:rsid w:val="00C73930"/>
    <w:rsid w:val="00C74230"/>
    <w:rsid w:val="00C7765F"/>
    <w:rsid w:val="00C80503"/>
    <w:rsid w:val="00C821F0"/>
    <w:rsid w:val="00C836CF"/>
    <w:rsid w:val="00C8626A"/>
    <w:rsid w:val="00C90B79"/>
    <w:rsid w:val="00C90E3B"/>
    <w:rsid w:val="00C911FB"/>
    <w:rsid w:val="00C91E75"/>
    <w:rsid w:val="00C95242"/>
    <w:rsid w:val="00C9649E"/>
    <w:rsid w:val="00C96A84"/>
    <w:rsid w:val="00C97688"/>
    <w:rsid w:val="00C97F2A"/>
    <w:rsid w:val="00CA155F"/>
    <w:rsid w:val="00CA3332"/>
    <w:rsid w:val="00CA4295"/>
    <w:rsid w:val="00CA608F"/>
    <w:rsid w:val="00CA6A29"/>
    <w:rsid w:val="00CB2926"/>
    <w:rsid w:val="00CB4464"/>
    <w:rsid w:val="00CB4748"/>
    <w:rsid w:val="00CC5BCE"/>
    <w:rsid w:val="00CC62BE"/>
    <w:rsid w:val="00CC69F4"/>
    <w:rsid w:val="00CD007D"/>
    <w:rsid w:val="00CD1047"/>
    <w:rsid w:val="00CD15CC"/>
    <w:rsid w:val="00CD2905"/>
    <w:rsid w:val="00CD3037"/>
    <w:rsid w:val="00CD55A6"/>
    <w:rsid w:val="00CD57C6"/>
    <w:rsid w:val="00CD66A2"/>
    <w:rsid w:val="00CD7AA2"/>
    <w:rsid w:val="00CE2A9B"/>
    <w:rsid w:val="00CE3CD2"/>
    <w:rsid w:val="00CE6D65"/>
    <w:rsid w:val="00CE78A7"/>
    <w:rsid w:val="00CF0687"/>
    <w:rsid w:val="00CF0E7E"/>
    <w:rsid w:val="00CF1B12"/>
    <w:rsid w:val="00CF256D"/>
    <w:rsid w:val="00CF3098"/>
    <w:rsid w:val="00CF49B6"/>
    <w:rsid w:val="00CF5A72"/>
    <w:rsid w:val="00CF641A"/>
    <w:rsid w:val="00D01E0D"/>
    <w:rsid w:val="00D02263"/>
    <w:rsid w:val="00D037B0"/>
    <w:rsid w:val="00D04502"/>
    <w:rsid w:val="00D04BD7"/>
    <w:rsid w:val="00D053CD"/>
    <w:rsid w:val="00D05DD8"/>
    <w:rsid w:val="00D060E0"/>
    <w:rsid w:val="00D10AC8"/>
    <w:rsid w:val="00D11DEB"/>
    <w:rsid w:val="00D13A2D"/>
    <w:rsid w:val="00D16689"/>
    <w:rsid w:val="00D1727E"/>
    <w:rsid w:val="00D17734"/>
    <w:rsid w:val="00D200A0"/>
    <w:rsid w:val="00D21050"/>
    <w:rsid w:val="00D22CFE"/>
    <w:rsid w:val="00D24120"/>
    <w:rsid w:val="00D2453F"/>
    <w:rsid w:val="00D25631"/>
    <w:rsid w:val="00D26445"/>
    <w:rsid w:val="00D30A16"/>
    <w:rsid w:val="00D32039"/>
    <w:rsid w:val="00D322F9"/>
    <w:rsid w:val="00D32920"/>
    <w:rsid w:val="00D37024"/>
    <w:rsid w:val="00D408D7"/>
    <w:rsid w:val="00D41D37"/>
    <w:rsid w:val="00D4234E"/>
    <w:rsid w:val="00D4256D"/>
    <w:rsid w:val="00D454EF"/>
    <w:rsid w:val="00D46792"/>
    <w:rsid w:val="00D47087"/>
    <w:rsid w:val="00D47202"/>
    <w:rsid w:val="00D47369"/>
    <w:rsid w:val="00D506BD"/>
    <w:rsid w:val="00D50A0A"/>
    <w:rsid w:val="00D52BD4"/>
    <w:rsid w:val="00D53026"/>
    <w:rsid w:val="00D53056"/>
    <w:rsid w:val="00D53577"/>
    <w:rsid w:val="00D53C59"/>
    <w:rsid w:val="00D5486E"/>
    <w:rsid w:val="00D60EC1"/>
    <w:rsid w:val="00D61E24"/>
    <w:rsid w:val="00D63DC3"/>
    <w:rsid w:val="00D65D48"/>
    <w:rsid w:val="00D67204"/>
    <w:rsid w:val="00D70D56"/>
    <w:rsid w:val="00D710F1"/>
    <w:rsid w:val="00D71755"/>
    <w:rsid w:val="00D71E9E"/>
    <w:rsid w:val="00D72B0F"/>
    <w:rsid w:val="00D742E7"/>
    <w:rsid w:val="00D74BE3"/>
    <w:rsid w:val="00D75DE3"/>
    <w:rsid w:val="00D76041"/>
    <w:rsid w:val="00D762DC"/>
    <w:rsid w:val="00D778D5"/>
    <w:rsid w:val="00D778E1"/>
    <w:rsid w:val="00D80325"/>
    <w:rsid w:val="00D81520"/>
    <w:rsid w:val="00D818BB"/>
    <w:rsid w:val="00D82A9F"/>
    <w:rsid w:val="00D8313B"/>
    <w:rsid w:val="00D8412E"/>
    <w:rsid w:val="00D842FB"/>
    <w:rsid w:val="00D86FBA"/>
    <w:rsid w:val="00D87FEA"/>
    <w:rsid w:val="00D90264"/>
    <w:rsid w:val="00D9046F"/>
    <w:rsid w:val="00D942CD"/>
    <w:rsid w:val="00D95F3D"/>
    <w:rsid w:val="00D9735B"/>
    <w:rsid w:val="00D97EBC"/>
    <w:rsid w:val="00DA12B4"/>
    <w:rsid w:val="00DA142B"/>
    <w:rsid w:val="00DA326B"/>
    <w:rsid w:val="00DA3E0D"/>
    <w:rsid w:val="00DA4DBD"/>
    <w:rsid w:val="00DA509C"/>
    <w:rsid w:val="00DB0714"/>
    <w:rsid w:val="00DB17B1"/>
    <w:rsid w:val="00DB1C74"/>
    <w:rsid w:val="00DB45A1"/>
    <w:rsid w:val="00DB4893"/>
    <w:rsid w:val="00DB501A"/>
    <w:rsid w:val="00DB5796"/>
    <w:rsid w:val="00DB5D1C"/>
    <w:rsid w:val="00DB6C4B"/>
    <w:rsid w:val="00DB749F"/>
    <w:rsid w:val="00DC080C"/>
    <w:rsid w:val="00DC0E5C"/>
    <w:rsid w:val="00DC10AF"/>
    <w:rsid w:val="00DC1493"/>
    <w:rsid w:val="00DC1A95"/>
    <w:rsid w:val="00DC1B0E"/>
    <w:rsid w:val="00DC3FD1"/>
    <w:rsid w:val="00DC4701"/>
    <w:rsid w:val="00DC5AB6"/>
    <w:rsid w:val="00DD06CD"/>
    <w:rsid w:val="00DD1F14"/>
    <w:rsid w:val="00DD22FF"/>
    <w:rsid w:val="00DD31CF"/>
    <w:rsid w:val="00DD51EB"/>
    <w:rsid w:val="00DD57FF"/>
    <w:rsid w:val="00DE0364"/>
    <w:rsid w:val="00DE14CA"/>
    <w:rsid w:val="00DE2C5C"/>
    <w:rsid w:val="00DE3E36"/>
    <w:rsid w:val="00DE64B1"/>
    <w:rsid w:val="00DE78B1"/>
    <w:rsid w:val="00DF1FD0"/>
    <w:rsid w:val="00DF270A"/>
    <w:rsid w:val="00DF2FA7"/>
    <w:rsid w:val="00DF3E25"/>
    <w:rsid w:val="00DF5006"/>
    <w:rsid w:val="00DF5176"/>
    <w:rsid w:val="00DF6B54"/>
    <w:rsid w:val="00E0144E"/>
    <w:rsid w:val="00E03FFE"/>
    <w:rsid w:val="00E04E7B"/>
    <w:rsid w:val="00E05350"/>
    <w:rsid w:val="00E063DA"/>
    <w:rsid w:val="00E073B2"/>
    <w:rsid w:val="00E0764C"/>
    <w:rsid w:val="00E103A2"/>
    <w:rsid w:val="00E10A30"/>
    <w:rsid w:val="00E11768"/>
    <w:rsid w:val="00E11D0A"/>
    <w:rsid w:val="00E1293D"/>
    <w:rsid w:val="00E12BB5"/>
    <w:rsid w:val="00E14CB0"/>
    <w:rsid w:val="00E152C3"/>
    <w:rsid w:val="00E21320"/>
    <w:rsid w:val="00E215F9"/>
    <w:rsid w:val="00E22AB7"/>
    <w:rsid w:val="00E27031"/>
    <w:rsid w:val="00E338E0"/>
    <w:rsid w:val="00E3478D"/>
    <w:rsid w:val="00E351D9"/>
    <w:rsid w:val="00E358AF"/>
    <w:rsid w:val="00E35A3F"/>
    <w:rsid w:val="00E37509"/>
    <w:rsid w:val="00E37FEF"/>
    <w:rsid w:val="00E44F43"/>
    <w:rsid w:val="00E50306"/>
    <w:rsid w:val="00E505BC"/>
    <w:rsid w:val="00E511AB"/>
    <w:rsid w:val="00E522F7"/>
    <w:rsid w:val="00E525DD"/>
    <w:rsid w:val="00E52617"/>
    <w:rsid w:val="00E55626"/>
    <w:rsid w:val="00E558EA"/>
    <w:rsid w:val="00E55DA0"/>
    <w:rsid w:val="00E608E4"/>
    <w:rsid w:val="00E609E6"/>
    <w:rsid w:val="00E60CDE"/>
    <w:rsid w:val="00E631F5"/>
    <w:rsid w:val="00E63300"/>
    <w:rsid w:val="00E63685"/>
    <w:rsid w:val="00E64DC2"/>
    <w:rsid w:val="00E65866"/>
    <w:rsid w:val="00E65D6D"/>
    <w:rsid w:val="00E66101"/>
    <w:rsid w:val="00E668BF"/>
    <w:rsid w:val="00E70391"/>
    <w:rsid w:val="00E71EA6"/>
    <w:rsid w:val="00E75FF0"/>
    <w:rsid w:val="00E7708D"/>
    <w:rsid w:val="00E77A1F"/>
    <w:rsid w:val="00E806E6"/>
    <w:rsid w:val="00E80D31"/>
    <w:rsid w:val="00E8201D"/>
    <w:rsid w:val="00E8320D"/>
    <w:rsid w:val="00E83347"/>
    <w:rsid w:val="00E851C2"/>
    <w:rsid w:val="00E85A35"/>
    <w:rsid w:val="00E902B2"/>
    <w:rsid w:val="00E9040D"/>
    <w:rsid w:val="00E90BC7"/>
    <w:rsid w:val="00E939A4"/>
    <w:rsid w:val="00E93CDC"/>
    <w:rsid w:val="00E9516E"/>
    <w:rsid w:val="00E9526C"/>
    <w:rsid w:val="00E9661E"/>
    <w:rsid w:val="00E968F2"/>
    <w:rsid w:val="00EA3272"/>
    <w:rsid w:val="00EA4596"/>
    <w:rsid w:val="00EA4607"/>
    <w:rsid w:val="00EA52EE"/>
    <w:rsid w:val="00EA6FCB"/>
    <w:rsid w:val="00EB04FA"/>
    <w:rsid w:val="00EB0ACC"/>
    <w:rsid w:val="00EB0D75"/>
    <w:rsid w:val="00EB2029"/>
    <w:rsid w:val="00EB5155"/>
    <w:rsid w:val="00EC0FE7"/>
    <w:rsid w:val="00EC12C5"/>
    <w:rsid w:val="00EC3D4C"/>
    <w:rsid w:val="00EC4A74"/>
    <w:rsid w:val="00EC5459"/>
    <w:rsid w:val="00EC619F"/>
    <w:rsid w:val="00ED0474"/>
    <w:rsid w:val="00ED0681"/>
    <w:rsid w:val="00ED1D91"/>
    <w:rsid w:val="00ED7F8D"/>
    <w:rsid w:val="00EE0D3A"/>
    <w:rsid w:val="00EE19B3"/>
    <w:rsid w:val="00EE3804"/>
    <w:rsid w:val="00EE524A"/>
    <w:rsid w:val="00EE5E87"/>
    <w:rsid w:val="00EE7097"/>
    <w:rsid w:val="00EE7783"/>
    <w:rsid w:val="00EE7B58"/>
    <w:rsid w:val="00EE7D29"/>
    <w:rsid w:val="00EF02C0"/>
    <w:rsid w:val="00EF10DA"/>
    <w:rsid w:val="00EF1A24"/>
    <w:rsid w:val="00EF2DAE"/>
    <w:rsid w:val="00EF3B77"/>
    <w:rsid w:val="00EF4C1B"/>
    <w:rsid w:val="00EF50D8"/>
    <w:rsid w:val="00EF5A07"/>
    <w:rsid w:val="00EF5D39"/>
    <w:rsid w:val="00EF76ED"/>
    <w:rsid w:val="00EF7C12"/>
    <w:rsid w:val="00EF7FE7"/>
    <w:rsid w:val="00F00EEE"/>
    <w:rsid w:val="00F0173F"/>
    <w:rsid w:val="00F01A95"/>
    <w:rsid w:val="00F01D29"/>
    <w:rsid w:val="00F03976"/>
    <w:rsid w:val="00F03E49"/>
    <w:rsid w:val="00F04081"/>
    <w:rsid w:val="00F044D3"/>
    <w:rsid w:val="00F0658A"/>
    <w:rsid w:val="00F0733F"/>
    <w:rsid w:val="00F075A4"/>
    <w:rsid w:val="00F07C6B"/>
    <w:rsid w:val="00F10491"/>
    <w:rsid w:val="00F12533"/>
    <w:rsid w:val="00F13697"/>
    <w:rsid w:val="00F140C6"/>
    <w:rsid w:val="00F15B87"/>
    <w:rsid w:val="00F1702F"/>
    <w:rsid w:val="00F17356"/>
    <w:rsid w:val="00F233EE"/>
    <w:rsid w:val="00F249C4"/>
    <w:rsid w:val="00F25108"/>
    <w:rsid w:val="00F27A90"/>
    <w:rsid w:val="00F30AC1"/>
    <w:rsid w:val="00F35594"/>
    <w:rsid w:val="00F36272"/>
    <w:rsid w:val="00F37767"/>
    <w:rsid w:val="00F42431"/>
    <w:rsid w:val="00F441BA"/>
    <w:rsid w:val="00F44EC9"/>
    <w:rsid w:val="00F4740B"/>
    <w:rsid w:val="00F503BC"/>
    <w:rsid w:val="00F50835"/>
    <w:rsid w:val="00F51218"/>
    <w:rsid w:val="00F517B1"/>
    <w:rsid w:val="00F541B2"/>
    <w:rsid w:val="00F548E9"/>
    <w:rsid w:val="00F54E7A"/>
    <w:rsid w:val="00F56B7F"/>
    <w:rsid w:val="00F57984"/>
    <w:rsid w:val="00F61308"/>
    <w:rsid w:val="00F63353"/>
    <w:rsid w:val="00F66A76"/>
    <w:rsid w:val="00F6744E"/>
    <w:rsid w:val="00F76F56"/>
    <w:rsid w:val="00F77397"/>
    <w:rsid w:val="00F8170C"/>
    <w:rsid w:val="00F820B1"/>
    <w:rsid w:val="00F82C14"/>
    <w:rsid w:val="00F836E8"/>
    <w:rsid w:val="00F85902"/>
    <w:rsid w:val="00F86D20"/>
    <w:rsid w:val="00F86D9C"/>
    <w:rsid w:val="00F87233"/>
    <w:rsid w:val="00F911D6"/>
    <w:rsid w:val="00F92285"/>
    <w:rsid w:val="00F92402"/>
    <w:rsid w:val="00F92981"/>
    <w:rsid w:val="00F930A6"/>
    <w:rsid w:val="00F9400A"/>
    <w:rsid w:val="00F94C18"/>
    <w:rsid w:val="00F974ED"/>
    <w:rsid w:val="00FA1077"/>
    <w:rsid w:val="00FA18F6"/>
    <w:rsid w:val="00FA297E"/>
    <w:rsid w:val="00FA2A3F"/>
    <w:rsid w:val="00FA38E5"/>
    <w:rsid w:val="00FA6441"/>
    <w:rsid w:val="00FB1BD4"/>
    <w:rsid w:val="00FB2C72"/>
    <w:rsid w:val="00FB2D5B"/>
    <w:rsid w:val="00FB330A"/>
    <w:rsid w:val="00FB3E52"/>
    <w:rsid w:val="00FB3FB4"/>
    <w:rsid w:val="00FB4257"/>
    <w:rsid w:val="00FB5ADE"/>
    <w:rsid w:val="00FB7F79"/>
    <w:rsid w:val="00FC1C60"/>
    <w:rsid w:val="00FC3199"/>
    <w:rsid w:val="00FC4AE5"/>
    <w:rsid w:val="00FC50B5"/>
    <w:rsid w:val="00FC5CE4"/>
    <w:rsid w:val="00FC6091"/>
    <w:rsid w:val="00FC752B"/>
    <w:rsid w:val="00FD301E"/>
    <w:rsid w:val="00FD30FC"/>
    <w:rsid w:val="00FD3EF1"/>
    <w:rsid w:val="00FD4F41"/>
    <w:rsid w:val="00FD5D10"/>
    <w:rsid w:val="00FD5E7D"/>
    <w:rsid w:val="00FD78C9"/>
    <w:rsid w:val="00FD7E8B"/>
    <w:rsid w:val="00FE34F8"/>
    <w:rsid w:val="00FE48A8"/>
    <w:rsid w:val="00FE49AF"/>
    <w:rsid w:val="00FE6E6A"/>
    <w:rsid w:val="00FE7197"/>
    <w:rsid w:val="00FE7892"/>
    <w:rsid w:val="00FE7B77"/>
    <w:rsid w:val="00FF00F6"/>
    <w:rsid w:val="00FF032B"/>
    <w:rsid w:val="00FF0607"/>
    <w:rsid w:val="00FF104A"/>
    <w:rsid w:val="00FF4339"/>
    <w:rsid w:val="00FF4925"/>
    <w:rsid w:val="00FF5292"/>
    <w:rsid w:val="00FF6EB5"/>
    <w:rsid w:val="00FF731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docId w15:val="{74AEBF95-A1F9-463C-B278-613BAD61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030D2"/>
    <w:pPr>
      <w:overflowPunct w:val="0"/>
      <w:autoSpaceDE w:val="0"/>
      <w:autoSpaceDN w:val="0"/>
      <w:adjustRightInd w:val="0"/>
      <w:spacing w:after="180"/>
      <w:textAlignment w:val="baseline"/>
    </w:pPr>
    <w:rPr>
      <w:rFonts w:eastAsia="Times New Roma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1030D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1030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1030D2"/>
    <w:pPr>
      <w:ind w:left="1418" w:hanging="1418"/>
      <w:outlineLvl w:val="3"/>
    </w:pPr>
    <w:rPr>
      <w:sz w:val="24"/>
    </w:rPr>
  </w:style>
  <w:style w:type="paragraph" w:styleId="5">
    <w:name w:val="heading 5"/>
    <w:aliases w:val="h5,Heading5,H5"/>
    <w:basedOn w:val="4"/>
    <w:next w:val="a0"/>
    <w:link w:val="50"/>
    <w:qFormat/>
    <w:rsid w:val="001030D2"/>
    <w:pPr>
      <w:ind w:left="1701" w:hanging="1701"/>
      <w:outlineLvl w:val="4"/>
    </w:pPr>
    <w:rPr>
      <w:sz w:val="22"/>
    </w:rPr>
  </w:style>
  <w:style w:type="paragraph" w:styleId="6">
    <w:name w:val="heading 6"/>
    <w:basedOn w:val="H6"/>
    <w:next w:val="a0"/>
    <w:link w:val="60"/>
    <w:uiPriority w:val="9"/>
    <w:qFormat/>
    <w:rsid w:val="001030D2"/>
    <w:pPr>
      <w:outlineLvl w:val="5"/>
    </w:pPr>
  </w:style>
  <w:style w:type="paragraph" w:styleId="7">
    <w:name w:val="heading 7"/>
    <w:basedOn w:val="H6"/>
    <w:next w:val="a0"/>
    <w:link w:val="70"/>
    <w:uiPriority w:val="9"/>
    <w:qFormat/>
    <w:rsid w:val="001030D2"/>
    <w:pPr>
      <w:outlineLvl w:val="6"/>
    </w:pPr>
  </w:style>
  <w:style w:type="paragraph" w:styleId="8">
    <w:name w:val="heading 8"/>
    <w:aliases w:val="Table Heading"/>
    <w:basedOn w:val="1"/>
    <w:next w:val="a0"/>
    <w:link w:val="80"/>
    <w:qFormat/>
    <w:rsid w:val="001030D2"/>
    <w:pPr>
      <w:ind w:left="0" w:firstLine="0"/>
      <w:outlineLvl w:val="7"/>
    </w:pPr>
  </w:style>
  <w:style w:type="paragraph" w:styleId="9">
    <w:name w:val="heading 9"/>
    <w:aliases w:val="Figure Heading,FH"/>
    <w:basedOn w:val="8"/>
    <w:next w:val="a0"/>
    <w:link w:val="90"/>
    <w:uiPriority w:val="9"/>
    <w:qFormat/>
    <w:rsid w:val="001030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1030D2"/>
    <w:pPr>
      <w:ind w:left="1985" w:hanging="1985"/>
      <w:outlineLvl w:val="9"/>
    </w:pPr>
    <w:rPr>
      <w:sz w:val="20"/>
    </w:rPr>
  </w:style>
  <w:style w:type="paragraph" w:styleId="91">
    <w:name w:val="toc 9"/>
    <w:basedOn w:val="81"/>
    <w:uiPriority w:val="39"/>
    <w:rsid w:val="001030D2"/>
    <w:pPr>
      <w:ind w:left="1418" w:hanging="1418"/>
    </w:pPr>
  </w:style>
  <w:style w:type="paragraph" w:styleId="81">
    <w:name w:val="toc 8"/>
    <w:basedOn w:val="11"/>
    <w:uiPriority w:val="39"/>
    <w:rsid w:val="001030D2"/>
    <w:pPr>
      <w:spacing w:before="180"/>
      <w:ind w:left="2693" w:hanging="2693"/>
    </w:pPr>
    <w:rPr>
      <w:b/>
    </w:rPr>
  </w:style>
  <w:style w:type="paragraph" w:styleId="11">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0"/>
    <w:next w:val="a0"/>
    <w:qFormat/>
    <w:rsid w:val="001030D2"/>
    <w:pPr>
      <w:keepLines/>
      <w:tabs>
        <w:tab w:val="center" w:pos="4536"/>
        <w:tab w:val="right" w:pos="9072"/>
      </w:tabs>
    </w:pPr>
    <w:rPr>
      <w:noProof/>
    </w:rPr>
  </w:style>
  <w:style w:type="character" w:customStyle="1" w:styleId="ZGSM">
    <w:name w:val="ZGSM"/>
    <w:rsid w:val="001030D2"/>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1030D2"/>
    <w:pPr>
      <w:ind w:left="1701" w:hanging="1701"/>
    </w:pPr>
  </w:style>
  <w:style w:type="paragraph" w:styleId="41">
    <w:name w:val="toc 4"/>
    <w:basedOn w:val="32"/>
    <w:uiPriority w:val="39"/>
    <w:rsid w:val="001030D2"/>
    <w:pPr>
      <w:ind w:left="1418" w:hanging="1418"/>
    </w:pPr>
  </w:style>
  <w:style w:type="paragraph" w:styleId="32">
    <w:name w:val="toc 3"/>
    <w:basedOn w:val="21"/>
    <w:uiPriority w:val="39"/>
    <w:rsid w:val="001030D2"/>
    <w:pPr>
      <w:ind w:left="1134" w:hanging="1134"/>
    </w:pPr>
  </w:style>
  <w:style w:type="paragraph" w:styleId="21">
    <w:name w:val="toc 2"/>
    <w:basedOn w:val="11"/>
    <w:uiPriority w:val="39"/>
    <w:rsid w:val="001030D2"/>
    <w:pPr>
      <w:keepNext w:val="0"/>
      <w:spacing w:before="0"/>
      <w:ind w:left="851" w:hanging="851"/>
    </w:pPr>
    <w:rPr>
      <w:sz w:val="20"/>
    </w:rPr>
  </w:style>
  <w:style w:type="paragraph" w:styleId="12">
    <w:name w:val="index 1"/>
    <w:basedOn w:val="a0"/>
    <w:rsid w:val="001030D2"/>
    <w:pPr>
      <w:keepLines/>
      <w:spacing w:after="0"/>
    </w:pPr>
  </w:style>
  <w:style w:type="paragraph" w:styleId="22">
    <w:name w:val="index 2"/>
    <w:basedOn w:val="12"/>
    <w:rsid w:val="001030D2"/>
    <w:pPr>
      <w:ind w:left="284"/>
    </w:pPr>
  </w:style>
  <w:style w:type="paragraph" w:customStyle="1" w:styleId="TT">
    <w:name w:val="TT"/>
    <w:basedOn w:val="1"/>
    <w:next w:val="a0"/>
    <w:rsid w:val="001030D2"/>
    <w:pPr>
      <w:outlineLvl w:val="9"/>
    </w:pPr>
  </w:style>
  <w:style w:type="paragraph" w:styleId="a6">
    <w:name w:val="footer"/>
    <w:basedOn w:val="a4"/>
    <w:link w:val="a7"/>
    <w:uiPriority w:val="99"/>
    <w:rsid w:val="001030D2"/>
    <w:pPr>
      <w:jc w:val="center"/>
    </w:pPr>
    <w:rPr>
      <w:i/>
    </w:rPr>
  </w:style>
  <w:style w:type="character" w:styleId="a8">
    <w:name w:val="footnote reference"/>
    <w:rsid w:val="001030D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a0"/>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a0"/>
    <w:link w:val="TALChar"/>
    <w:qFormat/>
    <w:rsid w:val="001030D2"/>
    <w:pPr>
      <w:keepNext/>
      <w:keepLines/>
      <w:spacing w:after="0"/>
    </w:pPr>
    <w:rPr>
      <w:rFonts w:ascii="Arial" w:hAnsi="Arial"/>
      <w:sz w:val="18"/>
    </w:rPr>
  </w:style>
  <w:style w:type="paragraph" w:styleId="23">
    <w:name w:val="List Number 2"/>
    <w:basedOn w:val="ab"/>
    <w:rsid w:val="001030D2"/>
    <w:pPr>
      <w:ind w:left="851"/>
    </w:pPr>
  </w:style>
  <w:style w:type="paragraph" w:styleId="ab">
    <w:name w:val="List Number"/>
    <w:basedOn w:val="ac"/>
    <w:rsid w:val="001030D2"/>
  </w:style>
  <w:style w:type="paragraph" w:styleId="ac">
    <w:name w:val="List"/>
    <w:basedOn w:val="a0"/>
    <w:link w:val="ad"/>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0"/>
    <w:rsid w:val="001030D2"/>
    <w:pPr>
      <w:keepLines/>
      <w:ind w:left="1702" w:hanging="1418"/>
    </w:pPr>
  </w:style>
  <w:style w:type="paragraph" w:customStyle="1" w:styleId="FP">
    <w:name w:val="FP"/>
    <w:basedOn w:val="a0"/>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ac"/>
    <w:link w:val="B1Char1"/>
    <w:qFormat/>
    <w:rsid w:val="001030D2"/>
  </w:style>
  <w:style w:type="character" w:customStyle="1" w:styleId="B1Char1">
    <w:name w:val="B1 Char1"/>
    <w:link w:val="B1"/>
    <w:qFormat/>
    <w:rsid w:val="00E152C3"/>
    <w:rPr>
      <w:rFonts w:eastAsia="Times New Roman"/>
    </w:rPr>
  </w:style>
  <w:style w:type="paragraph" w:styleId="61">
    <w:name w:val="toc 6"/>
    <w:basedOn w:val="51"/>
    <w:next w:val="a0"/>
    <w:uiPriority w:val="39"/>
    <w:rsid w:val="001030D2"/>
    <w:pPr>
      <w:ind w:left="1985" w:hanging="1985"/>
    </w:pPr>
  </w:style>
  <w:style w:type="paragraph" w:styleId="71">
    <w:name w:val="toc 7"/>
    <w:basedOn w:val="61"/>
    <w:next w:val="a0"/>
    <w:uiPriority w:val="39"/>
    <w:rsid w:val="001030D2"/>
    <w:pPr>
      <w:ind w:left="2268" w:hanging="2268"/>
    </w:pPr>
  </w:style>
  <w:style w:type="paragraph" w:styleId="24">
    <w:name w:val="List Bullet 2"/>
    <w:aliases w:val="lb2"/>
    <w:basedOn w:val="ae"/>
    <w:rsid w:val="001030D2"/>
    <w:pPr>
      <w:ind w:left="851"/>
    </w:pPr>
  </w:style>
  <w:style w:type="paragraph" w:styleId="ae">
    <w:name w:val="List Bullet"/>
    <w:basedOn w:val="ac"/>
    <w:rsid w:val="001030D2"/>
  </w:style>
  <w:style w:type="paragraph" w:customStyle="1" w:styleId="EditorsNote">
    <w:name w:val="Editor's Note"/>
    <w:basedOn w:val="NO"/>
    <w:rsid w:val="001030D2"/>
    <w:rPr>
      <w:color w:val="FF0000"/>
    </w:rPr>
  </w:style>
  <w:style w:type="paragraph" w:customStyle="1" w:styleId="TH">
    <w:name w:val="TH"/>
    <w:basedOn w:val="a0"/>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Bullet 3"/>
    <w:basedOn w:val="24"/>
    <w:rsid w:val="001030D2"/>
    <w:pPr>
      <w:ind w:left="1135"/>
    </w:pPr>
  </w:style>
  <w:style w:type="paragraph" w:styleId="25">
    <w:name w:val="List 2"/>
    <w:basedOn w:val="ac"/>
    <w:link w:val="26"/>
    <w:rsid w:val="001030D2"/>
    <w:pPr>
      <w:ind w:left="851"/>
    </w:pPr>
  </w:style>
  <w:style w:type="paragraph" w:styleId="34">
    <w:name w:val="List 3"/>
    <w:basedOn w:val="25"/>
    <w:link w:val="35"/>
    <w:rsid w:val="001030D2"/>
    <w:pPr>
      <w:ind w:left="1135"/>
    </w:pPr>
  </w:style>
  <w:style w:type="paragraph" w:styleId="42">
    <w:name w:val="List 4"/>
    <w:basedOn w:val="34"/>
    <w:rsid w:val="001030D2"/>
    <w:pPr>
      <w:ind w:left="1418"/>
    </w:pPr>
  </w:style>
  <w:style w:type="paragraph" w:styleId="52">
    <w:name w:val="List 5"/>
    <w:basedOn w:val="42"/>
    <w:rsid w:val="001030D2"/>
    <w:pPr>
      <w:ind w:left="1702"/>
    </w:pPr>
  </w:style>
  <w:style w:type="paragraph" w:styleId="43">
    <w:name w:val="List Bullet 4"/>
    <w:basedOn w:val="33"/>
    <w:rsid w:val="001030D2"/>
    <w:pPr>
      <w:ind w:left="1418"/>
    </w:pPr>
  </w:style>
  <w:style w:type="paragraph" w:styleId="53">
    <w:name w:val="List Bullet 5"/>
    <w:basedOn w:val="43"/>
    <w:rsid w:val="001030D2"/>
    <w:pPr>
      <w:ind w:left="1702"/>
    </w:pPr>
  </w:style>
  <w:style w:type="paragraph" w:customStyle="1" w:styleId="B2">
    <w:name w:val="B2"/>
    <w:basedOn w:val="25"/>
    <w:link w:val="B2Char"/>
    <w:qFormat/>
    <w:rsid w:val="001030D2"/>
  </w:style>
  <w:style w:type="paragraph" w:customStyle="1" w:styleId="B3">
    <w:name w:val="B3"/>
    <w:basedOn w:val="34"/>
    <w:link w:val="B3Char"/>
    <w:rsid w:val="001030D2"/>
  </w:style>
  <w:style w:type="paragraph" w:customStyle="1" w:styleId="B4">
    <w:name w:val="B4"/>
    <w:basedOn w:val="42"/>
    <w:link w:val="B4Char"/>
    <w:rsid w:val="001030D2"/>
  </w:style>
  <w:style w:type="paragraph" w:customStyle="1" w:styleId="B5">
    <w:name w:val="B5"/>
    <w:basedOn w:val="52"/>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f0">
    <w:name w:val="caption"/>
    <w:aliases w:val="cap,cap Char Char Char Char Char Char Char,Caption Char1,Caption Char Char,Caption Char1 Char,Caption Char2,Caption Char Char Char,Caption Char Char1,Caption Char,fig and tbl,fighead2,Table Caption,fighead21,fighead22,fighead23,cap Char Char1,条目,cap1"/>
    <w:basedOn w:val="a0"/>
    <w:next w:val="a0"/>
    <w:link w:val="af1"/>
    <w:uiPriority w:val="99"/>
    <w:qFormat/>
    <w:pPr>
      <w:spacing w:before="120" w:after="120"/>
    </w:pPr>
    <w:rPr>
      <w:b/>
    </w:rPr>
  </w:style>
  <w:style w:type="character" w:styleId="af2">
    <w:name w:val="Hyperlink"/>
    <w:uiPriority w:val="99"/>
    <w:rPr>
      <w:color w:val="0000FF"/>
      <w:u w:val="single"/>
    </w:rPr>
  </w:style>
  <w:style w:type="character" w:styleId="af3">
    <w:name w:val="FollowedHyperlink"/>
    <w:uiPriority w:val="99"/>
    <w:rPr>
      <w:color w:val="800080"/>
      <w:u w:val="single"/>
    </w:rPr>
  </w:style>
  <w:style w:type="paragraph" w:styleId="af4">
    <w:name w:val="Document Map"/>
    <w:basedOn w:val="a0"/>
    <w:link w:val="af5"/>
    <w:uiPriority w:val="99"/>
    <w:pPr>
      <w:shd w:val="clear" w:color="auto" w:fill="000080"/>
    </w:pPr>
    <w:rPr>
      <w:rFonts w:ascii="Tahoma" w:hAnsi="Tahoma"/>
      <w:lang w:val="x-none" w:eastAsia="x-none"/>
    </w:rPr>
  </w:style>
  <w:style w:type="paragraph" w:styleId="af6">
    <w:name w:val="Plain Text"/>
    <w:basedOn w:val="a0"/>
    <w:link w:val="af7"/>
    <w:uiPriority w:val="99"/>
    <w:rPr>
      <w:rFonts w:ascii="Courier New" w:hAnsi="Courier New"/>
      <w:lang w:val="nb-NO" w:eastAsia="x-none"/>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rPr>
      <w:rFonts w:eastAsia="MS Mincho"/>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8"/>
    <w:rsid w:val="00A866E4"/>
    <w:rPr>
      <w:lang w:val="en-GB" w:eastAsia="en-GB" w:bidi="ar-SA"/>
    </w:rPr>
  </w:style>
  <w:style w:type="paragraph" w:customStyle="1" w:styleId="Guidance">
    <w:name w:val="Guidance"/>
    <w:basedOn w:val="a0"/>
    <w:rPr>
      <w:i/>
      <w:color w:val="0000FF"/>
    </w:rPr>
  </w:style>
  <w:style w:type="paragraph" w:styleId="27">
    <w:name w:val="Body Text 2"/>
    <w:basedOn w:val="a0"/>
    <w:link w:val="28"/>
    <w:pPr>
      <w:widowControl w:val="0"/>
      <w:tabs>
        <w:tab w:val="left" w:pos="2205"/>
      </w:tabs>
      <w:spacing w:after="0"/>
      <w:ind w:left="630"/>
      <w:jc w:val="both"/>
    </w:pPr>
    <w:rPr>
      <w:kern w:val="2"/>
      <w:sz w:val="21"/>
      <w:lang w:val="en-US" w:eastAsia="ja-JP"/>
    </w:rPr>
  </w:style>
  <w:style w:type="paragraph" w:styleId="29">
    <w:name w:val="Body Text Indent 2"/>
    <w:basedOn w:val="a0"/>
    <w:link w:val="2a"/>
    <w:pPr>
      <w:widowControl w:val="0"/>
      <w:tabs>
        <w:tab w:val="left" w:pos="2205"/>
      </w:tabs>
      <w:spacing w:after="0"/>
      <w:ind w:left="200"/>
      <w:jc w:val="both"/>
    </w:pPr>
    <w:rPr>
      <w:kern w:val="2"/>
      <w:lang w:val="en-US" w:eastAsia="ja-JP"/>
    </w:rPr>
  </w:style>
  <w:style w:type="paragraph" w:styleId="36">
    <w:name w:val="Body Text Indent 3"/>
    <w:basedOn w:val="a0"/>
    <w:link w:val="37"/>
    <w:pPr>
      <w:spacing w:after="0"/>
      <w:ind w:left="1080"/>
    </w:pPr>
    <w:rPr>
      <w:lang w:val="en-US" w:eastAsia="ja-JP"/>
    </w:rPr>
  </w:style>
  <w:style w:type="paragraph" w:customStyle="1" w:styleId="numberedlist0">
    <w:name w:val="numbered list"/>
    <w:basedOn w:val="a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Pr>
      <w:rFonts w:ascii="Arial" w:hAnsi="Arial"/>
      <w:lang w:eastAsia="en-US"/>
    </w:rPr>
  </w:style>
  <w:style w:type="paragraph" w:customStyle="1" w:styleId="TabList">
    <w:name w:val="TabList"/>
    <w:basedOn w:val="a0"/>
    <w:pPr>
      <w:tabs>
        <w:tab w:val="left" w:pos="1134"/>
      </w:tabs>
      <w:spacing w:after="0"/>
    </w:pPr>
    <w:rPr>
      <w:rFonts w:eastAsia="MS Mincho"/>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customStyle="1" w:styleId="HE">
    <w:name w:val="HE"/>
    <w:basedOn w:val="a0"/>
    <w:pPr>
      <w:spacing w:after="0"/>
    </w:pPr>
    <w:rPr>
      <w:rFonts w:eastAsia="MS Mincho"/>
      <w:b/>
    </w:rPr>
  </w:style>
  <w:style w:type="paragraph" w:customStyle="1" w:styleId="text">
    <w:name w:val="text"/>
    <w:basedOn w:val="a0"/>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a0"/>
    <w:next w:val="a0"/>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character" w:styleId="afa">
    <w:name w:val="annotation reference"/>
    <w:qFormat/>
    <w:rPr>
      <w:sz w:val="16"/>
    </w:rPr>
  </w:style>
  <w:style w:type="paragraph" w:styleId="afb">
    <w:name w:val="annotation text"/>
    <w:basedOn w:val="a0"/>
    <w:link w:val="afc"/>
    <w:qFormat/>
    <w:rPr>
      <w:rFonts w:eastAsia="MS Mincho"/>
    </w:rPr>
  </w:style>
  <w:style w:type="character" w:customStyle="1" w:styleId="afc">
    <w:name w:val="批注文字 字符"/>
    <w:link w:val="afb"/>
    <w:uiPriority w:val="99"/>
    <w:qFormat/>
    <w:rsid w:val="00862CAA"/>
    <w:rPr>
      <w:rFonts w:eastAsia="MS Mincho"/>
      <w:lang w:val="en-GB" w:eastAsia="en-GB" w:bidi="ar-SA"/>
    </w:rPr>
  </w:style>
  <w:style w:type="paragraph" w:customStyle="1" w:styleId="TdocHeading1">
    <w:name w:val="Tdoc_Heading_1"/>
    <w:basedOn w:val="1"/>
    <w:next w:val="a0"/>
    <w:autoRedefine/>
    <w:pPr>
      <w:keepLines w:val="0"/>
      <w:numPr>
        <w:numId w:val="7"/>
      </w:numPr>
      <w:pBdr>
        <w:top w:val="none" w:sz="0" w:space="0" w:color="auto"/>
      </w:pBdr>
      <w:spacing w:after="0"/>
    </w:pPr>
    <w:rPr>
      <w:b/>
      <w:noProof/>
      <w:kern w:val="28"/>
      <w:sz w:val="24"/>
      <w:lang w:val="en-US"/>
    </w:rPr>
  </w:style>
  <w:style w:type="paragraph" w:styleId="afd">
    <w:name w:val="Date"/>
    <w:basedOn w:val="a0"/>
    <w:next w:val="a0"/>
    <w:link w:val="afe"/>
    <w:uiPriority w:val="99"/>
    <w:pPr>
      <w:spacing w:after="0"/>
      <w:jc w:val="both"/>
    </w:pPr>
    <w:rPr>
      <w:lang w:val="x-none" w:eastAsia="x-none"/>
    </w:rPr>
  </w:style>
  <w:style w:type="paragraph" w:customStyle="1" w:styleId="Meetingcaption">
    <w:name w:val="Meeting caption"/>
    <w:basedOn w:val="a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0"/>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a0"/>
    <w:pPr>
      <w:spacing w:after="0" w:line="240" w:lineRule="exact"/>
      <w:jc w:val="center"/>
    </w:pPr>
    <w:rPr>
      <w:sz w:val="16"/>
      <w:lang w:val="en-US" w:eastAsia="ja-JP"/>
    </w:rPr>
  </w:style>
  <w:style w:type="paragraph" w:styleId="aff">
    <w:name w:val="Balloon Text"/>
    <w:basedOn w:val="a0"/>
    <w:link w:val="aff0"/>
    <w:uiPriority w:val="99"/>
    <w:rPr>
      <w:rFonts w:ascii="Tahoma" w:hAnsi="Tahoma"/>
      <w:sz w:val="16"/>
      <w:szCs w:val="16"/>
      <w:lang w:val="x-none" w:eastAsia="x-none"/>
    </w:rPr>
  </w:style>
  <w:style w:type="paragraph" w:customStyle="1" w:styleId="h60">
    <w:name w:val="h6"/>
    <w:basedOn w:val="a0"/>
    <w:pPr>
      <w:spacing w:before="100" w:beforeAutospacing="1" w:after="100" w:afterAutospacing="1"/>
    </w:pPr>
    <w:rPr>
      <w:sz w:val="24"/>
      <w:szCs w:val="24"/>
      <w:lang w:val="en-US" w:eastAsia="ja-JP"/>
    </w:rPr>
  </w:style>
  <w:style w:type="paragraph" w:customStyle="1" w:styleId="b10">
    <w:name w:val="b1"/>
    <w:basedOn w:val="a0"/>
    <w:pPr>
      <w:spacing w:before="100" w:beforeAutospacing="1" w:after="100" w:afterAutospacing="1"/>
    </w:pPr>
    <w:rPr>
      <w:sz w:val="24"/>
      <w:szCs w:val="24"/>
      <w:lang w:val="en-US" w:eastAsia="ja-JP"/>
    </w:rPr>
  </w:style>
  <w:style w:type="paragraph" w:styleId="aff1">
    <w:name w:val="annotation subject"/>
    <w:basedOn w:val="afb"/>
    <w:next w:val="afb"/>
    <w:link w:val="aff2"/>
    <w:uiPriority w:val="99"/>
    <w:rPr>
      <w:rFonts w:eastAsia="Times New Roman"/>
      <w:b/>
      <w:bCs/>
      <w:lang w:val="x-none" w:eastAsia="x-none"/>
    </w:rPr>
  </w:style>
  <w:style w:type="paragraph" w:customStyle="1" w:styleId="tah0">
    <w:name w:val="tah"/>
    <w:basedOn w:val="a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Pr>
      <w:i/>
      <w:iCs/>
    </w:rPr>
  </w:style>
  <w:style w:type="character" w:customStyle="1" w:styleId="h4CharChar">
    <w:name w:val="h4 Char Char"/>
    <w:rPr>
      <w:rFonts w:ascii="Arial" w:hAnsi="Arial"/>
      <w:sz w:val="24"/>
      <w:lang w:val="en-GB" w:eastAsia="ja-JP" w:bidi="ar-SA"/>
    </w:rPr>
  </w:style>
  <w:style w:type="table" w:styleId="aff4">
    <w:name w:val="Table Grid"/>
    <w:basedOn w:val="a2"/>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B17354"/>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B17354"/>
    <w:rPr>
      <w:rFonts w:ascii="Arial" w:eastAsia="Times New Roman" w:hAnsi="Arial"/>
      <w:sz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B17354"/>
    <w:rPr>
      <w:rFonts w:ascii="Arial" w:eastAsia="Times New Roman" w:hAnsi="Arial"/>
      <w:sz w:val="24"/>
    </w:rPr>
  </w:style>
  <w:style w:type="character" w:customStyle="1" w:styleId="50">
    <w:name w:val="标题 5 字符"/>
    <w:aliases w:val="h5 字符,Heading5 字符,H5 字符"/>
    <w:link w:val="5"/>
    <w:rsid w:val="00B17354"/>
    <w:rPr>
      <w:rFonts w:ascii="Arial" w:eastAsia="Times New Roman" w:hAnsi="Arial"/>
      <w:sz w:val="22"/>
    </w:rPr>
  </w:style>
  <w:style w:type="character" w:customStyle="1" w:styleId="60">
    <w:name w:val="标题 6 字符"/>
    <w:link w:val="6"/>
    <w:uiPriority w:val="9"/>
    <w:rsid w:val="00B17354"/>
    <w:rPr>
      <w:rFonts w:ascii="Arial" w:eastAsia="Times New Roman" w:hAnsi="Arial"/>
    </w:rPr>
  </w:style>
  <w:style w:type="character" w:customStyle="1" w:styleId="70">
    <w:name w:val="标题 7 字符"/>
    <w:link w:val="7"/>
    <w:uiPriority w:val="9"/>
    <w:rsid w:val="00B17354"/>
    <w:rPr>
      <w:rFonts w:ascii="Arial" w:eastAsia="Times New Roman" w:hAnsi="Arial"/>
    </w:rPr>
  </w:style>
  <w:style w:type="character" w:customStyle="1" w:styleId="80">
    <w:name w:val="标题 8 字符"/>
    <w:aliases w:val="Table Heading 字符"/>
    <w:link w:val="8"/>
    <w:uiPriority w:val="9"/>
    <w:rsid w:val="00B17354"/>
    <w:rPr>
      <w:rFonts w:ascii="Arial" w:eastAsia="Times New Roman" w:hAnsi="Arial"/>
      <w:sz w:val="36"/>
    </w:rPr>
  </w:style>
  <w:style w:type="character" w:customStyle="1" w:styleId="90">
    <w:name w:val="标题 9 字符"/>
    <w:aliases w:val="Figure Heading 字符,FH 字符"/>
    <w:link w:val="9"/>
    <w:uiPriority w:val="9"/>
    <w:rsid w:val="00B17354"/>
    <w:rPr>
      <w:rFonts w:ascii="Arial" w:eastAsia="Times New Roman" w:hAnsi="Arial"/>
      <w:sz w:val="36"/>
    </w:rPr>
  </w:style>
  <w:style w:type="character" w:customStyle="1" w:styleId="ad">
    <w:name w:val="列表 字符"/>
    <w:link w:val="ac"/>
    <w:rsid w:val="00B17354"/>
    <w:rPr>
      <w:rFonts w:eastAsia="Times New Roman"/>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B17354"/>
    <w:rPr>
      <w:rFonts w:ascii="Arial" w:eastAsia="Times New Roman" w:hAnsi="Arial"/>
      <w:b/>
      <w:noProof/>
      <w:sz w:val="18"/>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26">
    <w:name w:val="列表 2 字符"/>
    <w:link w:val="25"/>
    <w:rsid w:val="00B17354"/>
    <w:rPr>
      <w:rFonts w:eastAsia="Times New Roman"/>
    </w:rPr>
  </w:style>
  <w:style w:type="character" w:customStyle="1" w:styleId="35">
    <w:name w:val="列表 3 字符"/>
    <w:link w:val="34"/>
    <w:rsid w:val="00B17354"/>
    <w:rPr>
      <w:rFonts w:eastAsia="Times New Roman"/>
    </w:rPr>
  </w:style>
  <w:style w:type="character" w:customStyle="1" w:styleId="B3Char">
    <w:name w:val="B3 Char"/>
    <w:link w:val="B3"/>
    <w:rsid w:val="00B17354"/>
    <w:rPr>
      <w:rFonts w:eastAsia="Times New Roman"/>
    </w:rPr>
  </w:style>
  <w:style w:type="character" w:customStyle="1" w:styleId="a7">
    <w:name w:val="页脚 字符"/>
    <w:link w:val="a6"/>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aff0">
    <w:name w:val="批注框文本 字符"/>
    <w:link w:val="aff"/>
    <w:uiPriority w:val="99"/>
    <w:rsid w:val="00B17354"/>
    <w:rPr>
      <w:rFonts w:ascii="Tahoma" w:eastAsia="Times New Roman" w:hAnsi="Tahoma" w:cs="Tahoma"/>
      <w:sz w:val="16"/>
      <w:szCs w:val="16"/>
    </w:rPr>
  </w:style>
  <w:style w:type="character" w:customStyle="1" w:styleId="aff2">
    <w:name w:val="批注主题 字符"/>
    <w:link w:val="aff1"/>
    <w:uiPriority w:val="99"/>
    <w:rsid w:val="00B17354"/>
    <w:rPr>
      <w:rFonts w:eastAsia="Times New Roman"/>
      <w:b/>
      <w:bCs/>
    </w:rPr>
  </w:style>
  <w:style w:type="character" w:customStyle="1" w:styleId="af5">
    <w:name w:val="文档结构图 字符"/>
    <w:link w:val="af4"/>
    <w:uiPriority w:val="99"/>
    <w:rsid w:val="00B17354"/>
    <w:rPr>
      <w:rFonts w:ascii="Tahoma" w:eastAsia="Times New Roman" w:hAnsi="Tahoma"/>
      <w:shd w:val="clear" w:color="auto" w:fill="000080"/>
    </w:rPr>
  </w:style>
  <w:style w:type="character" w:customStyle="1" w:styleId="af7">
    <w:name w:val="纯文本 字符"/>
    <w:link w:val="af6"/>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宋体"/>
    </w:rPr>
  </w:style>
  <w:style w:type="character" w:customStyle="1" w:styleId="28">
    <w:name w:val="正文文本 2 字符"/>
    <w:link w:val="27"/>
    <w:rsid w:val="00B17354"/>
    <w:rPr>
      <w:rFonts w:eastAsia="Times New Roman"/>
      <w:kern w:val="2"/>
      <w:sz w:val="21"/>
      <w:lang w:val="en-US" w:eastAsia="ja-JP"/>
    </w:rPr>
  </w:style>
  <w:style w:type="character" w:customStyle="1" w:styleId="2a">
    <w:name w:val="正文文本缩进 2 字符"/>
    <w:link w:val="29"/>
    <w:rsid w:val="00B17354"/>
    <w:rPr>
      <w:rFonts w:eastAsia="Times New Roman"/>
      <w:kern w:val="2"/>
      <w:lang w:val="en-US" w:eastAsia="ja-JP"/>
    </w:rPr>
  </w:style>
  <w:style w:type="character" w:customStyle="1" w:styleId="37">
    <w:name w:val="正文文本缩进 3 字符"/>
    <w:link w:val="36"/>
    <w:rsid w:val="00B17354"/>
    <w:rPr>
      <w:rFonts w:eastAsia="Times New Roman"/>
      <w:lang w:val="en-US" w:eastAsia="ja-JP"/>
    </w:rPr>
  </w:style>
  <w:style w:type="character" w:customStyle="1" w:styleId="afe">
    <w:name w:val="日期 字符"/>
    <w:link w:val="afd"/>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aff5">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락"/>
    <w:basedOn w:val="a0"/>
    <w:link w:val="aff6"/>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aff7">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aff6">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5"/>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a2"/>
    <w:next w:val="aff4"/>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0"/>
    <w:uiPriority w:val="99"/>
    <w:rsid w:val="00D4256D"/>
    <w:rPr>
      <w:rFonts w:eastAsia="Times New Roman"/>
      <w:b/>
    </w:rPr>
  </w:style>
  <w:style w:type="paragraph" w:customStyle="1" w:styleId="3GPPAgreements">
    <w:name w:val="3GPP Agreements"/>
    <w:basedOn w:val="a0"/>
    <w:link w:val="3GPPAgreementsChar"/>
    <w:qFormat/>
    <w:rsid w:val="00D4256D"/>
    <w:pPr>
      <w:numPr>
        <w:numId w:val="8"/>
      </w:numPr>
      <w:spacing w:before="60" w:after="60"/>
      <w:jc w:val="both"/>
    </w:pPr>
    <w:rPr>
      <w:rFonts w:eastAsia="宋体"/>
      <w:sz w:val="22"/>
      <w:lang w:val="en-US" w:eastAsia="zh-CN"/>
    </w:rPr>
  </w:style>
  <w:style w:type="character" w:customStyle="1" w:styleId="3GPPAgreementsChar">
    <w:name w:val="3GPP Agreements Char"/>
    <w:link w:val="3GPPAgreements"/>
    <w:rsid w:val="00D4256D"/>
    <w:rPr>
      <w:rFonts w:eastAsia="宋体"/>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宋体"/>
      <w:lang w:eastAsia="zh-CN"/>
    </w:rPr>
  </w:style>
  <w:style w:type="character" w:customStyle="1" w:styleId="TableCellChar">
    <w:name w:val="Table Cell Char"/>
    <w:link w:val="TableCell"/>
    <w:rsid w:val="00614C86"/>
    <w:rPr>
      <w:rFonts w:ascii="Arial" w:eastAsia="宋体"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qFormat/>
    <w:rsid w:val="00614C86"/>
    <w:rPr>
      <w:rFonts w:ascii="Arial" w:hAnsi="Arial"/>
      <w:sz w:val="18"/>
      <w:lang w:eastAsia="en-US"/>
    </w:rPr>
  </w:style>
  <w:style w:type="paragraph" w:customStyle="1" w:styleId="MTDisplayEquation">
    <w:name w:val="MTDisplayEquation"/>
    <w:basedOn w:val="a0"/>
    <w:next w:val="a0"/>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a0"/>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aff8">
    <w:name w:val="Normal (Web)"/>
    <w:basedOn w:val="a0"/>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614C86"/>
    <w:rPr>
      <w:rFonts w:ascii="Calibri" w:eastAsia="宋体"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14C86"/>
    <w:rPr>
      <w:rFonts w:ascii="Times" w:eastAsia="宋体"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a0"/>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aff5"/>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a0"/>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a1"/>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a0"/>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a0"/>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a0"/>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a0"/>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a0"/>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aff9">
    <w:name w:val="Strong"/>
    <w:uiPriority w:val="22"/>
    <w:qFormat/>
    <w:rsid w:val="00614C86"/>
    <w:rPr>
      <w:b/>
      <w:bCs/>
    </w:rPr>
  </w:style>
  <w:style w:type="paragraph" w:customStyle="1" w:styleId="maintext">
    <w:name w:val="main text"/>
    <w:basedOn w:val="a0"/>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affa">
    <w:name w:val="Placeholder Text"/>
    <w:basedOn w:val="a1"/>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ffc">
    <w:name w:val="表格文字居左"/>
    <w:basedOn w:val="a0"/>
    <w:next w:val="a0"/>
    <w:rsid w:val="00614C86"/>
    <w:pPr>
      <w:widowControl w:val="0"/>
      <w:overflowPunct/>
      <w:autoSpaceDE/>
      <w:autoSpaceDN/>
      <w:adjustRightInd/>
      <w:spacing w:after="0"/>
      <w:jc w:val="both"/>
      <w:textAlignment w:val="auto"/>
    </w:pPr>
    <w:rPr>
      <w:rFonts w:ascii="Arial" w:eastAsiaTheme="minorEastAsia" w:hAnsi="Arial" w:cs="宋体"/>
      <w:kern w:val="2"/>
      <w:sz w:val="21"/>
      <w:lang w:val="en-US" w:eastAsia="zh-CN"/>
    </w:rPr>
  </w:style>
  <w:style w:type="paragraph" w:styleId="z-">
    <w:name w:val="HTML Top of Form"/>
    <w:basedOn w:val="a0"/>
    <w:next w:val="a0"/>
    <w:link w:val="z-0"/>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0">
    <w:name w:val="z-窗体顶端 字符"/>
    <w:basedOn w:val="a1"/>
    <w:link w:val="z-"/>
    <w:uiPriority w:val="99"/>
    <w:rsid w:val="00614C86"/>
    <w:rPr>
      <w:rFonts w:ascii="Arial" w:eastAsiaTheme="minorEastAsia" w:hAnsi="Arial"/>
      <w:vanish/>
      <w:sz w:val="16"/>
      <w:szCs w:val="16"/>
      <w:lang w:val="en-US" w:eastAsia="zh-CN"/>
    </w:rPr>
  </w:style>
  <w:style w:type="character" w:customStyle="1" w:styleId="hps">
    <w:name w:val="hps"/>
    <w:basedOn w:val="a1"/>
    <w:rsid w:val="00614C86"/>
  </w:style>
  <w:style w:type="paragraph" w:styleId="z-1">
    <w:name w:val="HTML Bottom of Form"/>
    <w:basedOn w:val="a0"/>
    <w:next w:val="a0"/>
    <w:link w:val="z-2"/>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2">
    <w:name w:val="z-窗体底端 字符"/>
    <w:basedOn w:val="a1"/>
    <w:link w:val="z-1"/>
    <w:uiPriority w:val="99"/>
    <w:rsid w:val="00614C86"/>
    <w:rPr>
      <w:rFonts w:ascii="Arial" w:eastAsiaTheme="minorEastAsia" w:hAnsi="Arial"/>
      <w:vanish/>
      <w:sz w:val="16"/>
      <w:szCs w:val="16"/>
      <w:lang w:val="en-US" w:eastAsia="zh-CN"/>
    </w:rPr>
  </w:style>
  <w:style w:type="paragraph" w:customStyle="1" w:styleId="tablecell0">
    <w:name w:val="tablecell"/>
    <w:basedOn w:val="a0"/>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a1"/>
    <w:rsid w:val="00614C86"/>
  </w:style>
  <w:style w:type="paragraph" w:customStyle="1" w:styleId="tableheader">
    <w:name w:val="tableheader"/>
    <w:basedOn w:val="a0"/>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a1"/>
    <w:rsid w:val="00614C86"/>
  </w:style>
  <w:style w:type="character" w:customStyle="1" w:styleId="keyword">
    <w:name w:val="keyword"/>
    <w:basedOn w:val="a1"/>
    <w:rsid w:val="00614C86"/>
  </w:style>
  <w:style w:type="paragraph" w:customStyle="1" w:styleId="Test">
    <w:name w:val="Test"/>
    <w:basedOn w:val="a0"/>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affd">
    <w:name w:val="Body Text Indent"/>
    <w:basedOn w:val="a0"/>
    <w:link w:val="affe"/>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affe">
    <w:name w:val="正文文本缩进 字符"/>
    <w:basedOn w:val="a1"/>
    <w:link w:val="affd"/>
    <w:uiPriority w:val="99"/>
    <w:rsid w:val="00614C86"/>
    <w:rPr>
      <w:rFonts w:eastAsiaTheme="minorEastAsia"/>
      <w:lang w:val="en-US" w:eastAsia="zh-CN"/>
    </w:rPr>
  </w:style>
  <w:style w:type="paragraph" w:customStyle="1" w:styleId="ordinary-output">
    <w:name w:val="ordinary-output"/>
    <w:basedOn w:val="a0"/>
    <w:rsid w:val="00614C86"/>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614C86"/>
  </w:style>
  <w:style w:type="paragraph" w:customStyle="1" w:styleId="3GPPNormalText">
    <w:name w:val="3GPP Normal Text"/>
    <w:basedOn w:val="af8"/>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3">
    <w:name w:val="List Number 3"/>
    <w:basedOn w:val="a0"/>
    <w:rsid w:val="00614C86"/>
    <w:pPr>
      <w:numPr>
        <w:numId w:val="15"/>
      </w:numPr>
    </w:pPr>
    <w:rPr>
      <w:lang w:eastAsia="en-US"/>
    </w:rPr>
  </w:style>
  <w:style w:type="table" w:customStyle="1" w:styleId="13">
    <w:name w:val="网格型1"/>
    <w:basedOn w:val="a2"/>
    <w:next w:val="aff4"/>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afff">
    <w:name w:val="Subtitle"/>
    <w:basedOn w:val="a0"/>
    <w:next w:val="a0"/>
    <w:link w:val="afff0"/>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afff0">
    <w:name w:val="副标题 字符"/>
    <w:basedOn w:val="a1"/>
    <w:link w:val="afff"/>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614C86"/>
  </w:style>
  <w:style w:type="paragraph" w:styleId="afff1">
    <w:name w:val="Title"/>
    <w:aliases w:val="Heading 31"/>
    <w:basedOn w:val="a0"/>
    <w:link w:val="afff2"/>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14C86"/>
    <w:rPr>
      <w:rFonts w:asciiTheme="majorHAnsi" w:eastAsiaTheme="majorEastAsia" w:hAnsiTheme="majorHAnsi" w:cstheme="majorBidi"/>
      <w:spacing w:val="-10"/>
      <w:kern w:val="28"/>
      <w:sz w:val="56"/>
      <w:szCs w:val="56"/>
    </w:rPr>
  </w:style>
  <w:style w:type="character" w:customStyle="1" w:styleId="afff2">
    <w:name w:val="标题 字符"/>
    <w:aliases w:val="Heading 31 字符"/>
    <w:link w:val="afff1"/>
    <w:rsid w:val="00614C86"/>
    <w:rPr>
      <w:rFonts w:ascii="Arial" w:hAnsi="Arial"/>
      <w:b/>
      <w:sz w:val="24"/>
      <w:lang w:val="de-DE" w:eastAsia="ja-JP"/>
    </w:rPr>
  </w:style>
  <w:style w:type="paragraph" w:customStyle="1" w:styleId="TableText0">
    <w:name w:val="TableText"/>
    <w:basedOn w:val="affd"/>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614C86"/>
    <w:pPr>
      <w:spacing w:after="220"/>
    </w:pPr>
    <w:rPr>
      <w:rFonts w:eastAsia="MS Mincho"/>
      <w:b/>
      <w:lang w:val="en-US" w:eastAsia="ja-JP"/>
    </w:rPr>
  </w:style>
  <w:style w:type="paragraph" w:customStyle="1" w:styleId="910">
    <w:name w:val="目录 91"/>
    <w:basedOn w:val="81"/>
    <w:rsid w:val="00614C86"/>
    <w:pPr>
      <w:overflowPunct/>
      <w:autoSpaceDE/>
      <w:autoSpaceDN/>
      <w:adjustRightInd/>
      <w:textAlignment w:val="auto"/>
    </w:pPr>
    <w:rPr>
      <w:lang w:eastAsia="en-US"/>
    </w:rPr>
  </w:style>
  <w:style w:type="paragraph" w:customStyle="1" w:styleId="berschrift2Head2A2">
    <w:name w:val="Überschrift 2.Head2A.2"/>
    <w:basedOn w:val="1"/>
    <w:next w:val="a0"/>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0"/>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8"/>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614C86"/>
    <w:rPr>
      <w:rFonts w:ascii="Tahoma" w:eastAsia="MS Mincho" w:hAnsi="Tahoma" w:cs="Tahoma"/>
      <w:sz w:val="16"/>
      <w:szCs w:val="16"/>
      <w:lang w:eastAsia="ja-JP"/>
    </w:rPr>
  </w:style>
  <w:style w:type="paragraph" w:customStyle="1" w:styleId="Normal-Figure">
    <w:name w:val="Normal-Figure"/>
    <w:basedOn w:val="a0"/>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2b">
    <w:name w:val="List Continue 2"/>
    <w:basedOn w:val="a0"/>
    <w:rsid w:val="00614C86"/>
    <w:pPr>
      <w:overflowPunct/>
      <w:autoSpaceDE/>
      <w:autoSpaceDN/>
      <w:adjustRightInd/>
      <w:ind w:leftChars="400" w:left="850"/>
      <w:textAlignment w:val="auto"/>
    </w:pPr>
    <w:rPr>
      <w:rFonts w:eastAsia="MS Mincho"/>
      <w:lang w:eastAsia="ja-JP"/>
    </w:rPr>
  </w:style>
  <w:style w:type="paragraph" w:styleId="2c">
    <w:name w:val="Body Text First Indent 2"/>
    <w:basedOn w:val="affd"/>
    <w:link w:val="2d"/>
    <w:rsid w:val="00614C86"/>
    <w:pPr>
      <w:spacing w:after="180" w:line="240" w:lineRule="auto"/>
      <w:ind w:leftChars="400" w:left="851" w:firstLineChars="100" w:firstLine="210"/>
    </w:pPr>
    <w:rPr>
      <w:rFonts w:eastAsia="MS Mincho"/>
      <w:lang w:val="en-GB" w:eastAsia="en-US"/>
    </w:rPr>
  </w:style>
  <w:style w:type="character" w:customStyle="1" w:styleId="2d">
    <w:name w:val="正文首行缩进 2 字符"/>
    <w:basedOn w:val="affe"/>
    <w:link w:val="2c"/>
    <w:rsid w:val="00614C86"/>
    <w:rPr>
      <w:rFonts w:eastAsiaTheme="minorEastAsia"/>
      <w:lang w:val="en-US" w:eastAsia="en-US"/>
    </w:rPr>
  </w:style>
  <w:style w:type="character" w:styleId="afff3">
    <w:name w:val="page number"/>
    <w:basedOn w:val="a1"/>
    <w:rsid w:val="00614C86"/>
  </w:style>
  <w:style w:type="paragraph" w:customStyle="1" w:styleId="List1">
    <w:name w:val="List 1"/>
    <w:basedOn w:val="a0"/>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0"/>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2e">
    <w:name w:val="Table Classic 2"/>
    <w:basedOn w:val="a2"/>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14C86"/>
    <w:pPr>
      <w:overflowPunct/>
      <w:autoSpaceDE/>
      <w:autoSpaceDN/>
      <w:adjustRightInd/>
      <w:spacing w:after="220"/>
      <w:textAlignment w:val="auto"/>
    </w:pPr>
    <w:rPr>
      <w:rFonts w:ascii="Arial" w:eastAsia="宋体" w:hAnsi="Arial"/>
      <w:sz w:val="22"/>
      <w:szCs w:val="24"/>
      <w:lang w:val="en-US" w:eastAsia="en-US"/>
    </w:rPr>
  </w:style>
  <w:style w:type="paragraph" w:customStyle="1" w:styleId="afff6">
    <w:name w:val="样式 正文"/>
    <w:basedOn w:val="a0"/>
    <w:link w:val="Char"/>
    <w:rsid w:val="00614C86"/>
    <w:pPr>
      <w:widowControl w:val="0"/>
      <w:overflowPunct/>
      <w:autoSpaceDE/>
      <w:autoSpaceDN/>
      <w:adjustRightInd/>
      <w:spacing w:after="0"/>
      <w:ind w:firstLineChars="200" w:firstLine="420"/>
      <w:jc w:val="both"/>
      <w:textAlignment w:val="auto"/>
    </w:pPr>
    <w:rPr>
      <w:rFonts w:eastAsia="宋体" w:cs="宋体"/>
      <w:kern w:val="2"/>
      <w:sz w:val="21"/>
      <w:lang w:val="en-US" w:eastAsia="zh-CN"/>
    </w:rPr>
  </w:style>
  <w:style w:type="character" w:customStyle="1" w:styleId="Char">
    <w:name w:val="样式 正文 Char"/>
    <w:basedOn w:val="a1"/>
    <w:link w:val="afff6"/>
    <w:rsid w:val="00614C86"/>
    <w:rPr>
      <w:rFonts w:eastAsia="宋体" w:cs="宋体"/>
      <w:kern w:val="2"/>
      <w:sz w:val="21"/>
      <w:lang w:val="en-US" w:eastAsia="zh-CN"/>
    </w:rPr>
  </w:style>
  <w:style w:type="paragraph" w:customStyle="1" w:styleId="afff7">
    <w:name w:val="公式"/>
    <w:basedOn w:val="a0"/>
    <w:rsid w:val="00614C86"/>
    <w:pPr>
      <w:widowControl w:val="0"/>
      <w:overflowPunct/>
      <w:autoSpaceDE/>
      <w:autoSpaceDN/>
      <w:adjustRightInd/>
      <w:spacing w:after="0"/>
      <w:ind w:firstLine="420"/>
      <w:jc w:val="right"/>
      <w:textAlignment w:val="auto"/>
    </w:pPr>
    <w:rPr>
      <w:rFonts w:eastAsia="宋体" w:cs="宋体"/>
      <w:kern w:val="2"/>
      <w:sz w:val="21"/>
      <w:lang w:val="en-US" w:eastAsia="zh-CN"/>
    </w:rPr>
  </w:style>
  <w:style w:type="paragraph" w:customStyle="1" w:styleId="Normal9pointspacing">
    <w:name w:val="Normal 9 point spacing"/>
    <w:basedOn w:val="af8"/>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a0"/>
    <w:link w:val="Doc-titleChar"/>
    <w:qFormat/>
    <w:rsid w:val="00614C86"/>
    <w:pPr>
      <w:overflowPunct/>
      <w:autoSpaceDE/>
      <w:autoSpaceDN/>
      <w:adjustRightInd/>
      <w:spacing w:before="60" w:after="0"/>
      <w:ind w:left="1259" w:hanging="1259"/>
      <w:textAlignment w:val="auto"/>
    </w:pPr>
    <w:rPr>
      <w:rFonts w:ascii="Arial" w:eastAsia="宋体" w:hAnsi="Arial" w:cs="Arial"/>
      <w:lang w:val="en-US" w:eastAsia="zh-CN"/>
    </w:rPr>
  </w:style>
  <w:style w:type="paragraph" w:customStyle="1" w:styleId="Figure">
    <w:name w:val="Figure"/>
    <w:basedOn w:val="a0"/>
    <w:next w:val="af0"/>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a0"/>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8">
    <w:name w:val="table of figures"/>
    <w:basedOn w:val="a0"/>
    <w:next w:val="a0"/>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a0"/>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0"/>
    <w:next w:val="a0"/>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a0"/>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a0"/>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a0"/>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a0"/>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
    <w:name w:val="HTML Preformatted"/>
    <w:basedOn w:val="a0"/>
    <w:link w:val="HTML0"/>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1"/>
    <w:link w:val="HTML"/>
    <w:rsid w:val="00614C86"/>
    <w:rPr>
      <w:rFonts w:ascii="Courier New" w:eastAsia="Batang" w:hAnsi="Courier New" w:cs="Courier New"/>
      <w:lang w:val="en-US" w:eastAsia="ko-KR"/>
    </w:rPr>
  </w:style>
  <w:style w:type="paragraph" w:customStyle="1" w:styleId="Bullet0">
    <w:name w:val="Bullet"/>
    <w:basedOn w:val="a0"/>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a0"/>
    <w:next w:val="a0"/>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宋体" w:hAnsi="Arial" w:cs="Arial"/>
      <w:color w:val="0000FF"/>
      <w:kern w:val="2"/>
      <w:sz w:val="22"/>
      <w:lang w:val="en-US" w:eastAsia="en-US" w:bidi="ar-SA"/>
    </w:rPr>
  </w:style>
  <w:style w:type="paragraph" w:customStyle="1" w:styleId="item">
    <w:name w:val="item"/>
    <w:basedOn w:val="a0"/>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0"/>
    <w:rsid w:val="00614C86"/>
    <w:pPr>
      <w:overflowPunct/>
      <w:autoSpaceDE/>
      <w:autoSpaceDN/>
      <w:adjustRightInd/>
      <w:spacing w:after="0"/>
      <w:jc w:val="both"/>
      <w:textAlignment w:val="auto"/>
    </w:pPr>
    <w:rPr>
      <w:rFonts w:eastAsiaTheme="minorEastAsia"/>
      <w:sz w:val="16"/>
      <w:szCs w:val="24"/>
      <w:lang w:val="en-US" w:eastAsia="en-US"/>
    </w:rPr>
  </w:style>
  <w:style w:type="character" w:styleId="afff9">
    <w:name w:val="line number"/>
    <w:rsid w:val="00614C86"/>
    <w:rPr>
      <w:rFonts w:ascii="Arial" w:eastAsia="宋体" w:hAnsi="Arial" w:cs="Arial"/>
      <w:color w:val="0000FF"/>
      <w:kern w:val="2"/>
      <w:sz w:val="18"/>
      <w:lang w:val="en-US" w:eastAsia="zh-CN" w:bidi="ar-SA"/>
    </w:rPr>
  </w:style>
  <w:style w:type="paragraph" w:customStyle="1" w:styleId="figure0">
    <w:name w:val="figure"/>
    <w:basedOn w:val="a0"/>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宋体" w:hAnsi="Arial" w:cs="Arial"/>
      <w:color w:val="0000FF"/>
      <w:kern w:val="2"/>
      <w:lang w:val="en-US" w:eastAsia="zh-CN" w:bidi="ar-SA"/>
    </w:rPr>
  </w:style>
  <w:style w:type="paragraph" w:customStyle="1" w:styleId="tac0">
    <w:name w:val="tac"/>
    <w:basedOn w:val="a0"/>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0"/>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6">
    <w:name w:val="无列表1"/>
    <w:next w:val="a3"/>
    <w:uiPriority w:val="99"/>
    <w:semiHidden/>
    <w:unhideWhenUsed/>
    <w:rsid w:val="00614C86"/>
  </w:style>
  <w:style w:type="character" w:customStyle="1" w:styleId="opdicttext22">
    <w:name w:val="op_dict_text22"/>
    <w:basedOn w:val="a1"/>
    <w:rsid w:val="00614C86"/>
  </w:style>
  <w:style w:type="character" w:customStyle="1" w:styleId="def">
    <w:name w:val="def"/>
    <w:basedOn w:val="a1"/>
    <w:rsid w:val="00614C86"/>
  </w:style>
  <w:style w:type="paragraph" w:customStyle="1" w:styleId="Normalwithindent">
    <w:name w:val="Normal with indent"/>
    <w:basedOn w:val="a0"/>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afffa">
    <w:name w:val="No Spacing"/>
    <w:uiPriority w:val="1"/>
    <w:qFormat/>
    <w:rsid w:val="00614C86"/>
    <w:rPr>
      <w:rFonts w:ascii="Calibri" w:eastAsia="宋体" w:hAnsi="Calibri"/>
      <w:sz w:val="22"/>
      <w:szCs w:val="22"/>
      <w:lang w:val="en-US" w:eastAsia="zh-CN"/>
    </w:rPr>
  </w:style>
  <w:style w:type="character" w:customStyle="1" w:styleId="high-light-bg4">
    <w:name w:val="high-light-bg4"/>
    <w:basedOn w:val="a1"/>
    <w:rsid w:val="00614C86"/>
  </w:style>
  <w:style w:type="character" w:customStyle="1" w:styleId="TitleChar2">
    <w:name w:val="Title Char2"/>
    <w:basedOn w:val="a1"/>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0"/>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e"/>
    <w:next w:val="af8"/>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39">
    <w:name w:val="Body Text 3"/>
    <w:basedOn w:val="a0"/>
    <w:link w:val="3a"/>
    <w:rsid w:val="00614C86"/>
    <w:pPr>
      <w:overflowPunct/>
      <w:autoSpaceDE/>
      <w:autoSpaceDN/>
      <w:adjustRightInd/>
      <w:spacing w:after="0"/>
      <w:jc w:val="both"/>
      <w:textAlignment w:val="auto"/>
    </w:pPr>
    <w:rPr>
      <w:rFonts w:eastAsia="MS Gothic"/>
      <w:sz w:val="24"/>
      <w:lang w:eastAsia="ja-JP"/>
    </w:rPr>
  </w:style>
  <w:style w:type="character" w:customStyle="1" w:styleId="3a">
    <w:name w:val="正文文本 3 字符"/>
    <w:basedOn w:val="a1"/>
    <w:link w:val="39"/>
    <w:rsid w:val="00614C86"/>
    <w:rPr>
      <w:rFonts w:eastAsia="MS Gothic"/>
      <w:sz w:val="24"/>
      <w:lang w:eastAsia="ja-JP"/>
    </w:rPr>
  </w:style>
  <w:style w:type="paragraph" w:customStyle="1" w:styleId="TableText1">
    <w:name w:val="Table_Text"/>
    <w:basedOn w:val="a0"/>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8"/>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0">
    <w:name w:val="表 (赤)  81"/>
    <w:basedOn w:val="a0"/>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宋体" w:hAnsi="Arial" w:cs="Arial"/>
      <w:lang w:val="en-US" w:eastAsia="zh-CN"/>
    </w:rPr>
  </w:style>
  <w:style w:type="paragraph" w:customStyle="1" w:styleId="msonormal0">
    <w:name w:val="msonormal"/>
    <w:basedOn w:val="a0"/>
    <w:rsid w:val="00614C8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a0"/>
    <w:rsid w:val="00614C86"/>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0"/>
    <w:rsid w:val="00614C86"/>
    <w:pP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66">
    <w:name w:val="xl66"/>
    <w:basedOn w:val="a0"/>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7">
    <w:name w:val="xl67"/>
    <w:basedOn w:val="a0"/>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8">
    <w:name w:val="xl68"/>
    <w:basedOn w:val="a0"/>
    <w:rsid w:val="00614C86"/>
    <w:pPr>
      <w:overflowPunct/>
      <w:autoSpaceDE/>
      <w:autoSpaceDN/>
      <w:adjustRightInd/>
      <w:spacing w:before="100" w:beforeAutospacing="1" w:after="100" w:afterAutospacing="1"/>
      <w:jc w:val="center"/>
      <w:textAlignment w:val="auto"/>
    </w:pPr>
    <w:rPr>
      <w:rFonts w:ascii="宋体" w:eastAsia="宋体" w:hAnsi="宋体" w:cs="宋体"/>
      <w:sz w:val="15"/>
      <w:szCs w:val="15"/>
      <w:lang w:val="en-US" w:eastAsia="zh-CN"/>
    </w:rPr>
  </w:style>
  <w:style w:type="paragraph" w:customStyle="1" w:styleId="xl69">
    <w:name w:val="xl69"/>
    <w:basedOn w:val="a0"/>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0">
    <w:name w:val="xl70"/>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1">
    <w:name w:val="xl71"/>
    <w:basedOn w:val="a0"/>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2">
    <w:name w:val="xl72"/>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3">
    <w:name w:val="xl73"/>
    <w:basedOn w:val="a0"/>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4">
    <w:name w:val="xl74"/>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5">
    <w:name w:val="xl75"/>
    <w:basedOn w:val="a0"/>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6">
    <w:name w:val="xl76"/>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7">
    <w:name w:val="xl77"/>
    <w:basedOn w:val="a0"/>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8">
    <w:name w:val="xl78"/>
    <w:basedOn w:val="a0"/>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79">
    <w:name w:val="xl79"/>
    <w:basedOn w:val="a0"/>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0">
    <w:name w:val="xl80"/>
    <w:basedOn w:val="a0"/>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1">
    <w:name w:val="xl81"/>
    <w:basedOn w:val="a0"/>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2">
    <w:name w:val="xl82"/>
    <w:basedOn w:val="a0"/>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3">
    <w:name w:val="xl83"/>
    <w:basedOn w:val="a0"/>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4">
    <w:name w:val="xl84"/>
    <w:basedOn w:val="a0"/>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5">
    <w:name w:val="xl85"/>
    <w:basedOn w:val="a0"/>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6">
    <w:name w:val="xl86"/>
    <w:basedOn w:val="a0"/>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7">
    <w:name w:val="xl87"/>
    <w:basedOn w:val="a0"/>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8">
    <w:name w:val="xl88"/>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9">
    <w:name w:val="xl89"/>
    <w:basedOn w:val="a0"/>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0">
    <w:name w:val="xl90"/>
    <w:basedOn w:val="a0"/>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1">
    <w:name w:val="xl91"/>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2">
    <w:name w:val="xl92"/>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93">
    <w:name w:val="xl93"/>
    <w:basedOn w:val="a0"/>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94">
    <w:name w:val="xl94"/>
    <w:basedOn w:val="a0"/>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5">
    <w:name w:val="xl95"/>
    <w:basedOn w:val="a0"/>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6">
    <w:name w:val="xl96"/>
    <w:basedOn w:val="a0"/>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7">
    <w:name w:val="xl97"/>
    <w:basedOn w:val="a0"/>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8">
    <w:name w:val="xl98"/>
    <w:basedOn w:val="a0"/>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9">
    <w:name w:val="xl99"/>
    <w:basedOn w:val="a0"/>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0">
    <w:name w:val="xl100"/>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1">
    <w:name w:val="xl101"/>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2">
    <w:name w:val="xl102"/>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3">
    <w:name w:val="xl103"/>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4">
    <w:name w:val="xl104"/>
    <w:basedOn w:val="a0"/>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5">
    <w:name w:val="xl105"/>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6">
    <w:name w:val="xl106"/>
    <w:basedOn w:val="a0"/>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7">
    <w:name w:val="xl107"/>
    <w:basedOn w:val="a0"/>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8">
    <w:name w:val="xl108"/>
    <w:basedOn w:val="a0"/>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109">
    <w:name w:val="xl109"/>
    <w:basedOn w:val="a0"/>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0">
    <w:name w:val="xl110"/>
    <w:basedOn w:val="a0"/>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1">
    <w:name w:val="xl111"/>
    <w:basedOn w:val="a0"/>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2">
    <w:name w:val="xl112"/>
    <w:basedOn w:val="a0"/>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3">
    <w:name w:val="xl113"/>
    <w:basedOn w:val="a0"/>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4">
    <w:name w:val="xl114"/>
    <w:basedOn w:val="a0"/>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5">
    <w:name w:val="xl115"/>
    <w:basedOn w:val="a0"/>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6">
    <w:name w:val="xl116"/>
    <w:basedOn w:val="a0"/>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7">
    <w:name w:val="xl117"/>
    <w:basedOn w:val="a0"/>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a0"/>
    <w:rsid w:val="00614C86"/>
    <w:pPr>
      <w:numPr>
        <w:numId w:val="23"/>
      </w:numPr>
    </w:pPr>
    <w:rPr>
      <w:rFonts w:eastAsia="宋体"/>
      <w:lang w:val="en-US" w:eastAsia="en-US"/>
    </w:rPr>
  </w:style>
  <w:style w:type="paragraph" w:customStyle="1" w:styleId="Equation">
    <w:name w:val="Equation"/>
    <w:basedOn w:val="a0"/>
    <w:next w:val="a0"/>
    <w:rsid w:val="00614C86"/>
    <w:pPr>
      <w:tabs>
        <w:tab w:val="right" w:pos="10206"/>
      </w:tabs>
      <w:spacing w:after="220"/>
      <w:ind w:left="1298"/>
    </w:pPr>
    <w:rPr>
      <w:rFonts w:ascii="Arial" w:eastAsia="宋体" w:hAnsi="Arial"/>
      <w:sz w:val="22"/>
      <w:lang w:val="en-US" w:eastAsia="zh-CN"/>
    </w:rPr>
  </w:style>
  <w:style w:type="paragraph" w:customStyle="1" w:styleId="11BodyText">
    <w:name w:val="11 BodyText"/>
    <w:basedOn w:val="a0"/>
    <w:rsid w:val="00614C86"/>
    <w:pPr>
      <w:spacing w:after="220"/>
      <w:ind w:left="1298"/>
    </w:pPr>
    <w:rPr>
      <w:rFonts w:ascii="Arial" w:eastAsia="宋体" w:hAnsi="Arial"/>
      <w:sz w:val="22"/>
      <w:lang w:val="en-US" w:eastAsia="en-US"/>
    </w:rPr>
  </w:style>
  <w:style w:type="paragraph" w:customStyle="1" w:styleId="bodyCharCharChar">
    <w:name w:val="body Char Char Char"/>
    <w:basedOn w:val="a0"/>
    <w:rsid w:val="00614C86"/>
    <w:pPr>
      <w:tabs>
        <w:tab w:val="left" w:pos="2160"/>
      </w:tabs>
      <w:spacing w:before="120" w:after="120" w:line="280" w:lineRule="atLeast"/>
      <w:jc w:val="both"/>
    </w:pPr>
    <w:rPr>
      <w:rFonts w:ascii="New York" w:eastAsia="宋体" w:hAnsi="New York"/>
      <w:sz w:val="24"/>
      <w:lang w:val="en-US" w:eastAsia="en-US"/>
    </w:rPr>
  </w:style>
  <w:style w:type="paragraph" w:customStyle="1" w:styleId="body">
    <w:name w:val="body"/>
    <w:basedOn w:val="a0"/>
    <w:rsid w:val="00614C86"/>
    <w:pPr>
      <w:tabs>
        <w:tab w:val="left" w:pos="2160"/>
      </w:tabs>
      <w:spacing w:before="120" w:after="120" w:line="280" w:lineRule="atLeast"/>
      <w:jc w:val="both"/>
    </w:pPr>
    <w:rPr>
      <w:rFonts w:ascii="New York" w:eastAsia="宋体"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60">
    <w:name w:val="Dark List Accent 6"/>
    <w:basedOn w:val="a2"/>
    <w:uiPriority w:val="70"/>
    <w:rsid w:val="00614C86"/>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d">
    <w:name w:val="テキスト (文字)"/>
    <w:link w:val="afffc"/>
    <w:rsid w:val="00614C86"/>
    <w:rPr>
      <w:rFonts w:ascii="Century" w:hAnsi="Century"/>
      <w:kern w:val="2"/>
      <w:sz w:val="21"/>
      <w:szCs w:val="22"/>
      <w:lang w:eastAsia="ja-JP"/>
    </w:rPr>
  </w:style>
  <w:style w:type="paragraph" w:customStyle="1" w:styleId="gmail-msolistparagraph">
    <w:name w:val="gmail-msolistparagraph"/>
    <w:basedOn w:val="a0"/>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0"/>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1"/>
    <w:rsid w:val="00614C86"/>
  </w:style>
  <w:style w:type="paragraph" w:customStyle="1" w:styleId="onecomwebmail-msolistparagraph">
    <w:name w:val="onecomwebmail-msolistparagraph"/>
    <w:basedOn w:val="a0"/>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0"/>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0"/>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1"/>
    <w:rsid w:val="00614C86"/>
  </w:style>
  <w:style w:type="character" w:customStyle="1" w:styleId="onecomwebmail-size">
    <w:name w:val="onecomwebmail-size"/>
    <w:basedOn w:val="a1"/>
    <w:rsid w:val="00614C86"/>
  </w:style>
  <w:style w:type="paragraph" w:customStyle="1" w:styleId="Style1">
    <w:name w:val="Style1"/>
    <w:basedOn w:val="a0"/>
    <w:link w:val="Style1Char"/>
    <w:qFormat/>
    <w:rsid w:val="000026A4"/>
    <w:pPr>
      <w:overflowPunct/>
      <w:autoSpaceDE/>
      <w:autoSpaceDN/>
      <w:adjustRightInd/>
      <w:spacing w:after="100" w:afterAutospacing="1" w:line="300" w:lineRule="auto"/>
      <w:ind w:firstLine="360"/>
      <w:contextualSpacing/>
      <w:jc w:val="both"/>
      <w:textAlignment w:val="auto"/>
    </w:pPr>
    <w:rPr>
      <w:rFonts w:eastAsia="宋体"/>
      <w:lang w:val="en-US" w:eastAsia="zh-CN"/>
    </w:rPr>
  </w:style>
  <w:style w:type="character" w:customStyle="1" w:styleId="Style1Char">
    <w:name w:val="Style1 Char"/>
    <w:link w:val="Style1"/>
    <w:qFormat/>
    <w:rsid w:val="000026A4"/>
    <w:rPr>
      <w:rFonts w:eastAsia="宋体"/>
      <w:lang w:val="en-US" w:eastAsia="zh-CN"/>
    </w:rPr>
  </w:style>
  <w:style w:type="numbering" w:customStyle="1" w:styleId="2f2">
    <w:name w:val="无列表2"/>
    <w:next w:val="a3"/>
    <w:uiPriority w:val="99"/>
    <w:semiHidden/>
    <w:unhideWhenUsed/>
    <w:rsid w:val="00FF104A"/>
  </w:style>
  <w:style w:type="numbering" w:customStyle="1" w:styleId="110">
    <w:name w:val="无列表11"/>
    <w:next w:val="a3"/>
    <w:uiPriority w:val="99"/>
    <w:semiHidden/>
    <w:unhideWhenUsed/>
    <w:rsid w:val="00FF10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57964907">
      <w:bodyDiv w:val="1"/>
      <w:marLeft w:val="0"/>
      <w:marRight w:val="0"/>
      <w:marTop w:val="0"/>
      <w:marBottom w:val="0"/>
      <w:divBdr>
        <w:top w:val="none" w:sz="0" w:space="0" w:color="auto"/>
        <w:left w:val="none" w:sz="0" w:space="0" w:color="auto"/>
        <w:bottom w:val="none" w:sz="0" w:space="0" w:color="auto"/>
        <w:right w:val="none" w:sz="0" w:space="0" w:color="auto"/>
      </w:divBdr>
    </w:div>
    <w:div w:id="346753906">
      <w:bodyDiv w:val="1"/>
      <w:marLeft w:val="0"/>
      <w:marRight w:val="0"/>
      <w:marTop w:val="0"/>
      <w:marBottom w:val="0"/>
      <w:divBdr>
        <w:top w:val="none" w:sz="0" w:space="0" w:color="auto"/>
        <w:left w:val="none" w:sz="0" w:space="0" w:color="auto"/>
        <w:bottom w:val="none" w:sz="0" w:space="0" w:color="auto"/>
        <w:right w:val="none" w:sz="0" w:space="0" w:color="auto"/>
      </w:divBdr>
    </w:div>
    <w:div w:id="451634565">
      <w:bodyDiv w:val="1"/>
      <w:marLeft w:val="0"/>
      <w:marRight w:val="0"/>
      <w:marTop w:val="0"/>
      <w:marBottom w:val="0"/>
      <w:divBdr>
        <w:top w:val="none" w:sz="0" w:space="0" w:color="auto"/>
        <w:left w:val="none" w:sz="0" w:space="0" w:color="auto"/>
        <w:bottom w:val="none" w:sz="0" w:space="0" w:color="auto"/>
        <w:right w:val="none" w:sz="0" w:space="0" w:color="auto"/>
      </w:divBdr>
    </w:div>
    <w:div w:id="791822320">
      <w:bodyDiv w:val="1"/>
      <w:marLeft w:val="0"/>
      <w:marRight w:val="0"/>
      <w:marTop w:val="0"/>
      <w:marBottom w:val="0"/>
      <w:divBdr>
        <w:top w:val="none" w:sz="0" w:space="0" w:color="auto"/>
        <w:left w:val="none" w:sz="0" w:space="0" w:color="auto"/>
        <w:bottom w:val="none" w:sz="0" w:space="0" w:color="auto"/>
        <w:right w:val="none" w:sz="0" w:space="0" w:color="auto"/>
      </w:divBdr>
    </w:div>
    <w:div w:id="830947450">
      <w:bodyDiv w:val="1"/>
      <w:marLeft w:val="0"/>
      <w:marRight w:val="0"/>
      <w:marTop w:val="0"/>
      <w:marBottom w:val="0"/>
      <w:divBdr>
        <w:top w:val="none" w:sz="0" w:space="0" w:color="auto"/>
        <w:left w:val="none" w:sz="0" w:space="0" w:color="auto"/>
        <w:bottom w:val="none" w:sz="0" w:space="0" w:color="auto"/>
        <w:right w:val="none" w:sz="0" w:space="0" w:color="auto"/>
      </w:divBdr>
    </w:div>
    <w:div w:id="1022902531">
      <w:bodyDiv w:val="1"/>
      <w:marLeft w:val="0"/>
      <w:marRight w:val="0"/>
      <w:marTop w:val="0"/>
      <w:marBottom w:val="0"/>
      <w:divBdr>
        <w:top w:val="none" w:sz="0" w:space="0" w:color="auto"/>
        <w:left w:val="none" w:sz="0" w:space="0" w:color="auto"/>
        <w:bottom w:val="none" w:sz="0" w:space="0" w:color="auto"/>
        <w:right w:val="none" w:sz="0" w:space="0" w:color="auto"/>
      </w:divBdr>
    </w:div>
    <w:div w:id="1066882862">
      <w:bodyDiv w:val="1"/>
      <w:marLeft w:val="0"/>
      <w:marRight w:val="0"/>
      <w:marTop w:val="0"/>
      <w:marBottom w:val="0"/>
      <w:divBdr>
        <w:top w:val="none" w:sz="0" w:space="0" w:color="auto"/>
        <w:left w:val="none" w:sz="0" w:space="0" w:color="auto"/>
        <w:bottom w:val="none" w:sz="0" w:space="0" w:color="auto"/>
        <w:right w:val="none" w:sz="0" w:space="0" w:color="auto"/>
      </w:divBdr>
    </w:div>
    <w:div w:id="1100561124">
      <w:bodyDiv w:val="1"/>
      <w:marLeft w:val="0"/>
      <w:marRight w:val="0"/>
      <w:marTop w:val="0"/>
      <w:marBottom w:val="0"/>
      <w:divBdr>
        <w:top w:val="none" w:sz="0" w:space="0" w:color="auto"/>
        <w:left w:val="none" w:sz="0" w:space="0" w:color="auto"/>
        <w:bottom w:val="none" w:sz="0" w:space="0" w:color="auto"/>
        <w:right w:val="none" w:sz="0" w:space="0" w:color="auto"/>
      </w:divBdr>
    </w:div>
    <w:div w:id="1167012769">
      <w:bodyDiv w:val="1"/>
      <w:marLeft w:val="0"/>
      <w:marRight w:val="0"/>
      <w:marTop w:val="0"/>
      <w:marBottom w:val="0"/>
      <w:divBdr>
        <w:top w:val="none" w:sz="0" w:space="0" w:color="auto"/>
        <w:left w:val="none" w:sz="0" w:space="0" w:color="auto"/>
        <w:bottom w:val="none" w:sz="0" w:space="0" w:color="auto"/>
        <w:right w:val="none" w:sz="0" w:space="0" w:color="auto"/>
      </w:divBdr>
    </w:div>
    <w:div w:id="1481919517">
      <w:bodyDiv w:val="1"/>
      <w:marLeft w:val="0"/>
      <w:marRight w:val="0"/>
      <w:marTop w:val="0"/>
      <w:marBottom w:val="0"/>
      <w:divBdr>
        <w:top w:val="none" w:sz="0" w:space="0" w:color="auto"/>
        <w:left w:val="none" w:sz="0" w:space="0" w:color="auto"/>
        <w:bottom w:val="none" w:sz="0" w:space="0" w:color="auto"/>
        <w:right w:val="none" w:sz="0" w:space="0" w:color="auto"/>
      </w:divBdr>
    </w:div>
    <w:div w:id="1544561923">
      <w:bodyDiv w:val="1"/>
      <w:marLeft w:val="0"/>
      <w:marRight w:val="0"/>
      <w:marTop w:val="0"/>
      <w:marBottom w:val="0"/>
      <w:divBdr>
        <w:top w:val="none" w:sz="0" w:space="0" w:color="auto"/>
        <w:left w:val="none" w:sz="0" w:space="0" w:color="auto"/>
        <w:bottom w:val="none" w:sz="0" w:space="0" w:color="auto"/>
        <w:right w:val="none" w:sz="0" w:space="0" w:color="auto"/>
      </w:divBdr>
    </w:div>
    <w:div w:id="1633362257">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26221034">
      <w:bodyDiv w:val="1"/>
      <w:marLeft w:val="0"/>
      <w:marRight w:val="0"/>
      <w:marTop w:val="0"/>
      <w:marBottom w:val="0"/>
      <w:divBdr>
        <w:top w:val="none" w:sz="0" w:space="0" w:color="auto"/>
        <w:left w:val="none" w:sz="0" w:space="0" w:color="auto"/>
        <w:bottom w:val="none" w:sz="0" w:space="0" w:color="auto"/>
        <w:right w:val="none" w:sz="0" w:space="0" w:color="auto"/>
      </w:divBdr>
    </w:div>
    <w:div w:id="1741244308">
      <w:bodyDiv w:val="1"/>
      <w:marLeft w:val="0"/>
      <w:marRight w:val="0"/>
      <w:marTop w:val="0"/>
      <w:marBottom w:val="0"/>
      <w:divBdr>
        <w:top w:val="none" w:sz="0" w:space="0" w:color="auto"/>
        <w:left w:val="none" w:sz="0" w:space="0" w:color="auto"/>
        <w:bottom w:val="none" w:sz="0" w:space="0" w:color="auto"/>
        <w:right w:val="none" w:sz="0" w:space="0" w:color="auto"/>
      </w:divBdr>
    </w:div>
    <w:div w:id="2018580056">
      <w:bodyDiv w:val="1"/>
      <w:marLeft w:val="0"/>
      <w:marRight w:val="0"/>
      <w:marTop w:val="0"/>
      <w:marBottom w:val="0"/>
      <w:divBdr>
        <w:top w:val="none" w:sz="0" w:space="0" w:color="auto"/>
        <w:left w:val="none" w:sz="0" w:space="0" w:color="auto"/>
        <w:bottom w:val="none" w:sz="0" w:space="0" w:color="auto"/>
        <w:right w:val="none" w:sz="0" w:space="0" w:color="auto"/>
      </w:divBdr>
    </w:div>
    <w:div w:id="208143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109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7F4BC-54D5-498F-96B8-B54129DDB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Pages>
  <Words>1239</Words>
  <Characters>7064</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36.213</vt:lpstr>
      <vt:lpstr>3GPP TS 36.213</vt:lpstr>
    </vt:vector>
  </TitlesOfParts>
  <Company>Motorola</Company>
  <LinksUpToDate>false</LinksUpToDate>
  <CharactersWithSpaces>8287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左志松</cp:lastModifiedBy>
  <cp:revision>7</cp:revision>
  <cp:lastPrinted>2007-03-03T11:31:00Z</cp:lastPrinted>
  <dcterms:created xsi:type="dcterms:W3CDTF">2020-04-10T23:49:00Z</dcterms:created>
  <dcterms:modified xsi:type="dcterms:W3CDTF">2020-04-11T01:31:00Z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C:\Users\th86819.kim\AppData\Local\Microsoft\Windows\INetCache\Content.Outlook\THK5UAZN\Specs 213 - UE PS.docx</vt:lpwstr>
  </property>
</Properties>
</file>