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14:paraId="526FD08F" w14:textId="2BE3C329" w:rsidR="009E103C" w:rsidRPr="00CF195E" w:rsidRDefault="009E103C" w:rsidP="009E103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FF346C" wp14:editId="318AEBE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1504D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bCs/>
          <w:lang w:eastAsia="zh-CN"/>
        </w:rPr>
        <w:t>3GPP TSG RAN WG1 Meeting #100bis-e </w:t>
      </w:r>
      <w:r w:rsidRPr="00CF195E">
        <w:rPr>
          <w:b/>
          <w:kern w:val="2"/>
          <w:lang w:eastAsia="zh-CN"/>
        </w:rPr>
        <w:tab/>
      </w:r>
      <w:r w:rsidR="00D65F23" w:rsidRPr="00D65F23">
        <w:rPr>
          <w:b/>
          <w:kern w:val="2"/>
          <w:lang w:eastAsia="zh-CN"/>
        </w:rPr>
        <w:t>R1-2001559</w:t>
      </w:r>
    </w:p>
    <w:p w14:paraId="7301C5FA" w14:textId="77777777" w:rsidR="00074E4F" w:rsidRPr="00CF195E" w:rsidRDefault="00074E4F" w:rsidP="00074E4F">
      <w:pPr>
        <w:jc w:val="left"/>
        <w:rPr>
          <w:b/>
          <w:kern w:val="2"/>
          <w:lang w:eastAsia="zh-CN"/>
        </w:rPr>
      </w:pPr>
      <w:r w:rsidRPr="00F16C22">
        <w:rPr>
          <w:b/>
          <w:bCs/>
          <w:lang w:eastAsia="zh-CN"/>
        </w:rPr>
        <w:t>E-meeting, April 20 - April 30, 2020</w:t>
      </w:r>
    </w:p>
    <w:p w14:paraId="0554DD1C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3B31EC4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9E103C">
        <w:rPr>
          <w:b/>
          <w:kern w:val="2"/>
          <w:lang w:eastAsia="zh-CN"/>
        </w:rPr>
        <w:t>7.2.8.</w:t>
      </w:r>
      <w:r w:rsidR="00FE6FD2">
        <w:rPr>
          <w:b/>
          <w:kern w:val="2"/>
          <w:lang w:eastAsia="zh-CN"/>
        </w:rPr>
        <w:t>2</w:t>
      </w:r>
    </w:p>
    <w:p w14:paraId="29B00365" w14:textId="02DE273D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F54A4A">
        <w:rPr>
          <w:b/>
          <w:kern w:val="2"/>
          <w:lang w:eastAsia="zh-CN"/>
        </w:rPr>
        <w:t>, HiSilicon</w:t>
      </w:r>
    </w:p>
    <w:p w14:paraId="607F0A63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D02B8" w:rsidRPr="002D02B8">
        <w:rPr>
          <w:b/>
          <w:kern w:val="2"/>
          <w:lang w:eastAsia="zh-CN"/>
        </w:rPr>
        <w:t>Maintenance of SRS for NR positioning</w:t>
      </w:r>
    </w:p>
    <w:p w14:paraId="04BE69DC" w14:textId="1BDEF904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634A57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17EFD3FF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6A4A484" w14:textId="77777777" w:rsidR="009C0564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554855B6" w14:textId="5ADFF862" w:rsidR="006F7672" w:rsidRDefault="006F7672" w:rsidP="009E103C">
      <w:pPr>
        <w:rPr>
          <w:lang w:eastAsia="zh-CN"/>
        </w:rPr>
      </w:pPr>
      <w:r>
        <w:rPr>
          <w:lang w:eastAsia="zh-CN"/>
        </w:rPr>
        <w:t xml:space="preserve">In RAN1#100e </w:t>
      </w:r>
      <w:r w:rsidR="00B278A3">
        <w:rPr>
          <w:lang w:eastAsia="zh-CN"/>
        </w:rPr>
        <w:t>[1]</w:t>
      </w:r>
      <w:r>
        <w:rPr>
          <w:lang w:eastAsia="zh-CN"/>
        </w:rPr>
        <w:t>, we discussed the multiplexing issue between SRS with different priorit</w:t>
      </w:r>
      <w:r w:rsidR="00F5724C">
        <w:rPr>
          <w:lang w:eastAsia="zh-CN"/>
        </w:rPr>
        <w:t>ies</w:t>
      </w:r>
      <w:r>
        <w:rPr>
          <w:lang w:eastAsia="zh-CN"/>
        </w:rPr>
        <w:t xml:space="preserve"> and SRS between different features (positioning and MIMO).</w:t>
      </w:r>
    </w:p>
    <w:p w14:paraId="530D0753" w14:textId="77777777" w:rsidR="009E103C" w:rsidRDefault="006F7672" w:rsidP="009E103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will provide our view on the remaining issues of processing of SRS for positioning.</w:t>
      </w:r>
    </w:p>
    <w:p w14:paraId="2861F544" w14:textId="77777777" w:rsidR="00A413E2" w:rsidRDefault="00A413E2" w:rsidP="009E103C">
      <w:pPr>
        <w:rPr>
          <w:lang w:eastAsia="zh-CN"/>
        </w:rPr>
      </w:pPr>
    </w:p>
    <w:p w14:paraId="41EB56F2" w14:textId="77777777" w:rsidR="009A3A86" w:rsidRDefault="009E103C" w:rsidP="00CF195E">
      <w:pPr>
        <w:pStyle w:val="1"/>
      </w:pPr>
      <w:bookmarkStart w:id="3" w:name="_Ref129681832"/>
      <w:r>
        <w:t>Discussion</w:t>
      </w:r>
    </w:p>
    <w:p w14:paraId="7C73499E" w14:textId="77777777" w:rsidR="00015EAC" w:rsidRDefault="00015EAC" w:rsidP="00015EAC">
      <w:pPr>
        <w:pStyle w:val="2"/>
        <w:rPr>
          <w:lang w:eastAsia="zh-CN"/>
        </w:rPr>
      </w:pPr>
      <w:r>
        <w:rPr>
          <w:lang w:eastAsia="zh-CN"/>
        </w:rPr>
        <w:t>Number of SRS resources on a symbol</w:t>
      </w:r>
    </w:p>
    <w:p w14:paraId="6DDC2C14" w14:textId="0E18F17A" w:rsidR="00015EAC" w:rsidRDefault="00015EAC" w:rsidP="00015EAC">
      <w:pPr>
        <w:rPr>
          <w:lang w:val="en-GB" w:eastAsia="zh-CN"/>
        </w:rPr>
      </w:pPr>
      <w:r>
        <w:rPr>
          <w:lang w:val="en-GB" w:eastAsia="zh-CN"/>
        </w:rPr>
        <w:t>W</w:t>
      </w:r>
      <w:r w:rsidRPr="00626E3D">
        <w:rPr>
          <w:lang w:val="en-GB" w:eastAsia="zh-CN"/>
        </w:rPr>
        <w:t xml:space="preserve">hen SRS is used for positioning, the UE can be configured with a maximum of 16 SRS resource sets and </w:t>
      </w:r>
      <w:r w:rsidR="00A413E2">
        <w:rPr>
          <w:lang w:val="en-GB" w:eastAsia="zh-CN"/>
        </w:rPr>
        <w:t>an</w:t>
      </w:r>
      <w:r w:rsidRPr="00626E3D">
        <w:rPr>
          <w:lang w:val="en-GB" w:eastAsia="zh-CN"/>
        </w:rPr>
        <w:t xml:space="preserve"> SRS resource set can be configured with a maximum of 16 SRS resources. The current </w:t>
      </w:r>
      <w:r>
        <w:rPr>
          <w:lang w:val="en-GB" w:eastAsia="zh-CN"/>
        </w:rPr>
        <w:t>specification</w:t>
      </w:r>
      <w:r w:rsidRPr="00626E3D">
        <w:rPr>
          <w:lang w:val="en-GB" w:eastAsia="zh-CN"/>
        </w:rPr>
        <w:t xml:space="preserve"> does not explicitly state </w:t>
      </w:r>
      <w:r w:rsidR="00FC01D1">
        <w:rPr>
          <w:lang w:val="en-GB" w:eastAsia="zh-CN"/>
        </w:rPr>
        <w:t xml:space="preserve">whether or not </w:t>
      </w:r>
      <w:r w:rsidRPr="00626E3D">
        <w:rPr>
          <w:lang w:val="en-GB" w:eastAsia="zh-CN"/>
        </w:rPr>
        <w:t>the resources in these resource</w:t>
      </w:r>
      <w:r>
        <w:rPr>
          <w:lang w:val="en-GB" w:eastAsia="zh-CN"/>
        </w:rPr>
        <w:t xml:space="preserve"> sets </w:t>
      </w:r>
      <w:r w:rsidR="00FC01D1">
        <w:rPr>
          <w:lang w:val="en-GB" w:eastAsia="zh-CN"/>
        </w:rPr>
        <w:t xml:space="preserve">can </w:t>
      </w:r>
      <w:r>
        <w:rPr>
          <w:lang w:val="en-GB" w:eastAsia="zh-CN"/>
        </w:rPr>
        <w:t xml:space="preserve">be </w:t>
      </w:r>
      <w:r w:rsidR="00FC01D1">
        <w:rPr>
          <w:lang w:val="en-GB" w:eastAsia="zh-CN"/>
        </w:rPr>
        <w:t>transmitted on the same symbol similar to</w:t>
      </w:r>
      <w:r>
        <w:rPr>
          <w:lang w:val="en-GB" w:eastAsia="zh-CN"/>
        </w:rPr>
        <w:t xml:space="preserve"> resource set-2 and resource set-3 in </w:t>
      </w:r>
      <w:r w:rsidR="00B278A3">
        <w:t xml:space="preserve">Figure </w:t>
      </w:r>
      <w:r w:rsidR="00B278A3">
        <w:rPr>
          <w:noProof/>
        </w:rPr>
        <w:t>1</w:t>
      </w:r>
      <w:r>
        <w:rPr>
          <w:lang w:val="en-GB" w:eastAsia="zh-CN"/>
        </w:rPr>
        <w:t>.</w:t>
      </w:r>
    </w:p>
    <w:p w14:paraId="3293FADF" w14:textId="5A36222F" w:rsidR="00015EAC" w:rsidRDefault="00440FDB" w:rsidP="00015EAC">
      <w:pPr>
        <w:keepNext/>
        <w:jc w:val="center"/>
      </w:pPr>
      <w:r>
        <w:pict w14:anchorId="5505CA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45pt;height:204.05pt">
            <v:imagedata r:id="rId8" o:title=""/>
          </v:shape>
        </w:pict>
      </w:r>
    </w:p>
    <w:p w14:paraId="720BFD5F" w14:textId="347BF32D" w:rsidR="00015EAC" w:rsidRPr="009F58D5" w:rsidRDefault="00015EAC" w:rsidP="00015EAC">
      <w:pPr>
        <w:pStyle w:val="a5"/>
      </w:pPr>
      <w:bookmarkStart w:id="4" w:name="_Ref31969373"/>
      <w:r>
        <w:t xml:space="preserve">Figure </w:t>
      </w:r>
      <w:r w:rsidR="00B278A3">
        <w:rPr>
          <w:noProof/>
        </w:rPr>
        <w:t>1</w:t>
      </w:r>
      <w:bookmarkEnd w:id="4"/>
      <w:r>
        <w:t xml:space="preserve"> </w:t>
      </w:r>
      <w:r w:rsidRPr="008D719A">
        <w:t>Simultaneous tr</w:t>
      </w:r>
      <w:r>
        <w:t>ansmission for multiple</w:t>
      </w:r>
      <w:r w:rsidRPr="008D719A">
        <w:t xml:space="preserve"> SRS resources</w:t>
      </w:r>
    </w:p>
    <w:p w14:paraId="510426D6" w14:textId="77777777" w:rsidR="00015EAC" w:rsidRDefault="00015EAC" w:rsidP="00015EAC"/>
    <w:p w14:paraId="2752CD5D" w14:textId="3D204D38" w:rsidR="00015EAC" w:rsidRDefault="00015EAC" w:rsidP="00015EAC">
      <w:pPr>
        <w:rPr>
          <w:lang w:val="en-GB" w:eastAsia="zh-CN"/>
        </w:rPr>
      </w:pPr>
    </w:p>
    <w:p w14:paraId="21AE292A" w14:textId="36FA5AFF" w:rsidR="00016124" w:rsidRDefault="00CD0FEE" w:rsidP="00015EAC">
      <w:pPr>
        <w:rPr>
          <w:lang w:val="en-GB" w:eastAsia="zh-CN"/>
        </w:rPr>
      </w:pPr>
      <w:r>
        <w:rPr>
          <w:lang w:val="en-GB" w:eastAsia="zh-CN"/>
        </w:rPr>
        <w:t xml:space="preserve">For a single carrier operation, it does not seem to be </w:t>
      </w:r>
      <w:r w:rsidR="00A413E2">
        <w:rPr>
          <w:lang w:val="en-GB" w:eastAsia="zh-CN"/>
        </w:rPr>
        <w:t>useful</w:t>
      </w:r>
      <w:r>
        <w:rPr>
          <w:lang w:val="en-GB" w:eastAsia="zh-CN"/>
        </w:rPr>
        <w:t xml:space="preserve"> to transmit </w:t>
      </w:r>
      <w:r w:rsidR="00016124">
        <w:rPr>
          <w:lang w:val="en-GB" w:eastAsia="zh-CN"/>
        </w:rPr>
        <w:t xml:space="preserve">multiple SRS resources on a symbol as simultaneously transmitting multiple beams on the same symbol is not supported. However, for intra-band CA, </w:t>
      </w:r>
      <w:r>
        <w:rPr>
          <w:lang w:val="en-GB" w:eastAsia="zh-CN"/>
        </w:rPr>
        <w:t xml:space="preserve">transmitting multiple SRS resources on a symbol </w:t>
      </w:r>
      <w:r w:rsidR="00016124">
        <w:rPr>
          <w:lang w:val="en-GB" w:eastAsia="zh-CN"/>
        </w:rPr>
        <w:t>should be allowed</w:t>
      </w:r>
      <w:r w:rsidR="00B278A3">
        <w:rPr>
          <w:lang w:val="en-GB" w:eastAsia="zh-CN"/>
        </w:rPr>
        <w:t xml:space="preserve"> </w:t>
      </w:r>
      <w:r w:rsidR="00016124">
        <w:rPr>
          <w:lang w:val="en-GB" w:eastAsia="zh-CN"/>
        </w:rPr>
        <w:t>as long as UE capability supports</w:t>
      </w:r>
      <w:r w:rsidR="00B278A3">
        <w:rPr>
          <w:lang w:val="en-GB" w:eastAsia="zh-CN"/>
        </w:rPr>
        <w:t xml:space="preserve"> it and the Tx beams are the same.</w:t>
      </w:r>
    </w:p>
    <w:p w14:paraId="2E9D38A9" w14:textId="48077F01" w:rsidR="00015EAC" w:rsidRDefault="00015EAC" w:rsidP="00015EAC">
      <w:pPr>
        <w:rPr>
          <w:b/>
          <w:i/>
        </w:rPr>
      </w:pPr>
      <w:r w:rsidRPr="00E10A28">
        <w:rPr>
          <w:b/>
          <w:i/>
        </w:rPr>
        <w:t xml:space="preserve">Proposal </w:t>
      </w:r>
      <w:r w:rsidR="00B278A3">
        <w:rPr>
          <w:b/>
          <w:i/>
          <w:noProof/>
        </w:rPr>
        <w:t>1</w:t>
      </w:r>
      <w:r w:rsidRPr="00E10A28">
        <w:rPr>
          <w:b/>
          <w:i/>
        </w:rPr>
        <w:t>:</w:t>
      </w:r>
      <w:r>
        <w:rPr>
          <w:b/>
          <w:i/>
        </w:rPr>
        <w:t xml:space="preserve"> Introduce a new UE capability for the number of SRS resources for positioning on a symbol for intra-band CA. The candidate number</w:t>
      </w:r>
      <w:r w:rsidR="00FC01D1">
        <w:rPr>
          <w:b/>
          <w:i/>
        </w:rPr>
        <w:t xml:space="preserve"> </w:t>
      </w:r>
      <w:r>
        <w:rPr>
          <w:b/>
          <w:i/>
        </w:rPr>
        <w:t xml:space="preserve">at least includes </w:t>
      </w:r>
      <w:r w:rsidR="00CC3C33">
        <w:rPr>
          <w:b/>
          <w:i/>
        </w:rPr>
        <w:t xml:space="preserve">{1, </w:t>
      </w:r>
      <w:r>
        <w:rPr>
          <w:b/>
          <w:i/>
        </w:rPr>
        <w:t>2</w:t>
      </w:r>
      <w:r w:rsidR="00CC3C33">
        <w:rPr>
          <w:b/>
          <w:i/>
        </w:rPr>
        <w:t>}</w:t>
      </w:r>
      <w:r>
        <w:rPr>
          <w:b/>
          <w:i/>
        </w:rPr>
        <w:t>.</w:t>
      </w:r>
    </w:p>
    <w:p w14:paraId="4084FB03" w14:textId="76C24AB3" w:rsidR="00A3021A" w:rsidRDefault="00A3021A" w:rsidP="00A3021A">
      <w:pPr>
        <w:rPr>
          <w:b/>
          <w:i/>
        </w:rPr>
      </w:pPr>
      <w:r w:rsidRPr="00E10A28">
        <w:rPr>
          <w:b/>
          <w:i/>
        </w:rPr>
        <w:t xml:space="preserve">Proposal </w:t>
      </w:r>
      <w:r w:rsidR="00B278A3">
        <w:rPr>
          <w:b/>
          <w:i/>
          <w:noProof/>
        </w:rPr>
        <w:t>2</w:t>
      </w:r>
      <w:r w:rsidRPr="00E10A28">
        <w:rPr>
          <w:b/>
          <w:i/>
        </w:rPr>
        <w:t>:</w:t>
      </w:r>
      <w:r>
        <w:rPr>
          <w:b/>
          <w:i/>
        </w:rPr>
        <w:t xml:space="preserve"> Endorse the following TP</w:t>
      </w:r>
      <w:r w:rsidR="00CC3C33">
        <w:rPr>
          <w:b/>
          <w:i/>
        </w:rPr>
        <w:t xml:space="preserve"> for clause </w:t>
      </w:r>
      <w:r w:rsidR="00B278A3">
        <w:rPr>
          <w:b/>
          <w:i/>
        </w:rPr>
        <w:t>6.2.1.4 of TS 38.214</w:t>
      </w:r>
      <w:r>
        <w:rPr>
          <w:b/>
          <w:i/>
        </w:rPr>
        <w:t>.</w:t>
      </w:r>
    </w:p>
    <w:p w14:paraId="02643261" w14:textId="77777777" w:rsidR="00A3021A" w:rsidRPr="00E40207" w:rsidRDefault="00A3021A" w:rsidP="00A3021A">
      <w:pPr>
        <w:jc w:val="center"/>
        <w:rPr>
          <w:color w:val="FF0000"/>
          <w:lang w:eastAsia="zh-CN"/>
        </w:rPr>
      </w:pPr>
      <w:r w:rsidRPr="006B4420">
        <w:rPr>
          <w:rFonts w:hint="eastAsia"/>
          <w:color w:val="FF0000"/>
          <w:lang w:eastAsia="zh-CN"/>
        </w:rPr>
        <w:t>=</w:t>
      </w:r>
      <w:r w:rsidRPr="006B4420">
        <w:rPr>
          <w:color w:val="FF0000"/>
          <w:lang w:eastAsia="zh-CN"/>
        </w:rPr>
        <w:t>==================== Unchanged parts omitted ======================</w:t>
      </w:r>
    </w:p>
    <w:p w14:paraId="3E842226" w14:textId="2C89728A" w:rsidR="006F44CB" w:rsidRPr="00B278A3" w:rsidRDefault="006F44CB" w:rsidP="006F44CB">
      <w:pPr>
        <w:rPr>
          <w:ins w:id="5" w:author="Huawei" w:date="2020-04-09T21:14:00Z"/>
          <w:color w:val="000000" w:themeColor="text1"/>
          <w:sz w:val="20"/>
        </w:rPr>
      </w:pPr>
      <w:ins w:id="6" w:author="Huawei" w:date="2020-04-09T21:14:00Z">
        <w:r w:rsidRPr="00B278A3">
          <w:rPr>
            <w:color w:val="000000" w:themeColor="text1"/>
            <w:sz w:val="20"/>
          </w:rPr>
          <w:lastRenderedPageBreak/>
          <w:t xml:space="preserve">For single carrier operations, the UE does not expect to be configured on overlapping symbols with </w:t>
        </w:r>
        <w:r>
          <w:rPr>
            <w:color w:val="000000" w:themeColor="text1"/>
            <w:sz w:val="20"/>
          </w:rPr>
          <w:t>more than one</w:t>
        </w:r>
        <w:r w:rsidRPr="00B278A3">
          <w:rPr>
            <w:color w:val="000000" w:themeColor="text1"/>
            <w:sz w:val="20"/>
          </w:rPr>
          <w:t xml:space="preserve"> SRS resource</w:t>
        </w:r>
      </w:ins>
      <w:ins w:id="7" w:author="Huawei" w:date="2020-04-09T21:15:00Z">
        <w:r>
          <w:rPr>
            <w:color w:val="000000" w:themeColor="text1"/>
            <w:sz w:val="20"/>
          </w:rPr>
          <w:t>s</w:t>
        </w:r>
      </w:ins>
      <w:ins w:id="8" w:author="Huawei" w:date="2020-04-09T21:14:00Z">
        <w:r w:rsidRPr="00B278A3">
          <w:rPr>
            <w:color w:val="000000" w:themeColor="text1"/>
            <w:sz w:val="20"/>
          </w:rPr>
          <w:t xml:space="preserve"> configured by the higher layer parameter </w:t>
        </w:r>
        <w:r>
          <w:rPr>
            <w:i/>
            <w:color w:val="000000" w:themeColor="text1"/>
            <w:sz w:val="20"/>
          </w:rPr>
          <w:t>SRS-PosResource</w:t>
        </w:r>
        <w:r w:rsidRPr="00B278A3">
          <w:rPr>
            <w:color w:val="000000" w:themeColor="text1"/>
            <w:sz w:val="20"/>
          </w:rPr>
          <w:t xml:space="preserve"> with </w:t>
        </w:r>
        <w:r w:rsidRPr="00BE1DD7">
          <w:rPr>
            <w:i/>
            <w:color w:val="000000" w:themeColor="text1"/>
            <w:sz w:val="20"/>
          </w:rPr>
          <w:t>resourceType</w:t>
        </w:r>
        <w:r w:rsidRPr="00B278A3">
          <w:rPr>
            <w:color w:val="000000" w:themeColor="text1"/>
            <w:sz w:val="20"/>
          </w:rPr>
          <w:t xml:space="preserve"> of </w:t>
        </w:r>
      </w:ins>
      <w:ins w:id="9" w:author="Huawei" w:date="2020-04-09T21:16:00Z">
        <w:r>
          <w:rPr>
            <w:color w:val="000000" w:themeColor="text1"/>
            <w:sz w:val="20"/>
          </w:rPr>
          <w:t>the</w:t>
        </w:r>
      </w:ins>
      <w:ins w:id="10" w:author="Huawei" w:date="2020-04-09T21:14:00Z">
        <w:r w:rsidRPr="00B278A3">
          <w:rPr>
            <w:color w:val="000000" w:themeColor="text1"/>
            <w:sz w:val="20"/>
          </w:rPr>
          <w:t xml:space="preserve"> SRS resources as ‘periodic’.</w:t>
        </w:r>
      </w:ins>
    </w:p>
    <w:p w14:paraId="6E1EE006" w14:textId="2C6455DB" w:rsidR="006F44CB" w:rsidRPr="00B278A3" w:rsidRDefault="006F44CB" w:rsidP="006F44CB">
      <w:pPr>
        <w:rPr>
          <w:ins w:id="11" w:author="Huawei" w:date="2020-04-09T21:14:00Z"/>
          <w:color w:val="000000" w:themeColor="text1"/>
          <w:sz w:val="20"/>
        </w:rPr>
      </w:pPr>
      <w:ins w:id="12" w:author="Huawei" w:date="2020-04-09T21:14:00Z">
        <w:r w:rsidRPr="00B278A3">
          <w:rPr>
            <w:color w:val="000000" w:themeColor="text1"/>
            <w:sz w:val="20"/>
          </w:rPr>
          <w:t xml:space="preserve">For single carrier operations, the UE does not expect to be triggered to transmit SRS on overlapping symbols with </w:t>
        </w:r>
      </w:ins>
      <w:ins w:id="13" w:author="Huawei" w:date="2020-04-09T21:15:00Z">
        <w:r>
          <w:rPr>
            <w:color w:val="000000" w:themeColor="text1"/>
            <w:sz w:val="20"/>
          </w:rPr>
          <w:t xml:space="preserve">more than one </w:t>
        </w:r>
      </w:ins>
      <w:ins w:id="14" w:author="Huawei" w:date="2020-04-09T21:14:00Z">
        <w:r w:rsidRPr="00B278A3">
          <w:rPr>
            <w:color w:val="000000" w:themeColor="text1"/>
            <w:sz w:val="20"/>
          </w:rPr>
          <w:t>SRS resource</w:t>
        </w:r>
      </w:ins>
      <w:ins w:id="15" w:author="Huawei" w:date="2020-04-09T21:15:00Z">
        <w:r>
          <w:rPr>
            <w:color w:val="000000" w:themeColor="text1"/>
            <w:sz w:val="20"/>
          </w:rPr>
          <w:t>s</w:t>
        </w:r>
      </w:ins>
      <w:ins w:id="16" w:author="Huawei" w:date="2020-04-09T21:14:00Z">
        <w:r w:rsidRPr="00B278A3">
          <w:rPr>
            <w:color w:val="000000" w:themeColor="text1"/>
            <w:sz w:val="20"/>
          </w:rPr>
          <w:t xml:space="preserve"> configured by the higher layer parameter </w:t>
        </w:r>
        <w:r>
          <w:rPr>
            <w:i/>
            <w:color w:val="000000" w:themeColor="text1"/>
            <w:sz w:val="20"/>
          </w:rPr>
          <w:t>SRS-Pos-Resource</w:t>
        </w:r>
        <w:r w:rsidRPr="00B278A3">
          <w:rPr>
            <w:color w:val="000000" w:themeColor="text1"/>
            <w:sz w:val="20"/>
          </w:rPr>
          <w:t xml:space="preserve"> with </w:t>
        </w:r>
        <w:r w:rsidRPr="00BE1DD7">
          <w:rPr>
            <w:i/>
            <w:color w:val="000000" w:themeColor="text1"/>
            <w:sz w:val="20"/>
          </w:rPr>
          <w:t>resourceType</w:t>
        </w:r>
        <w:r w:rsidRPr="00B278A3">
          <w:rPr>
            <w:color w:val="000000" w:themeColor="text1"/>
            <w:sz w:val="20"/>
          </w:rPr>
          <w:t xml:space="preserve"> of </w:t>
        </w:r>
      </w:ins>
      <w:ins w:id="17" w:author="Huawei" w:date="2020-04-09T21:16:00Z">
        <w:r>
          <w:rPr>
            <w:color w:val="000000" w:themeColor="text1"/>
            <w:sz w:val="20"/>
          </w:rPr>
          <w:t>the</w:t>
        </w:r>
      </w:ins>
      <w:ins w:id="18" w:author="Huawei" w:date="2020-04-09T21:14:00Z">
        <w:r w:rsidRPr="00B278A3">
          <w:rPr>
            <w:color w:val="000000" w:themeColor="text1"/>
            <w:sz w:val="20"/>
          </w:rPr>
          <w:t xml:space="preserve"> SRS resources as ‘semi-persistent’ or ‘aperiodic’.</w:t>
        </w:r>
      </w:ins>
    </w:p>
    <w:p w14:paraId="5A52DE3A" w14:textId="08894420" w:rsidR="007C6820" w:rsidRPr="00D838F9" w:rsidRDefault="007C6820" w:rsidP="007C6820">
      <w:pPr>
        <w:jc w:val="left"/>
        <w:rPr>
          <w:ins w:id="19" w:author="Huawei" w:date="2020-04-09T15:13:00Z"/>
          <w:sz w:val="20"/>
        </w:rPr>
      </w:pPr>
      <w:ins w:id="20" w:author="Huawei" w:date="2020-04-09T15:13:00Z">
        <w:r w:rsidRPr="00D838F9">
          <w:rPr>
            <w:sz w:val="20"/>
          </w:rPr>
          <w:t xml:space="preserve">For intra-band CA operations, a UE can simultaneously transmit more than one SRS resources configured by </w:t>
        </w:r>
        <w:r w:rsidRPr="00D838F9">
          <w:rPr>
            <w:i/>
            <w:sz w:val="20"/>
          </w:rPr>
          <w:t>SRS-PosResource</w:t>
        </w:r>
      </w:ins>
      <w:ins w:id="21" w:author="Huawei" w:date="2020-04-09T21:17:00Z">
        <w:r w:rsidR="006F44CB">
          <w:rPr>
            <w:sz w:val="20"/>
          </w:rPr>
          <w:t xml:space="preserve"> with same </w:t>
        </w:r>
        <w:r w:rsidR="006F44CB">
          <w:rPr>
            <w:i/>
            <w:sz w:val="20"/>
          </w:rPr>
          <w:t>resourceType</w:t>
        </w:r>
      </w:ins>
      <w:ins w:id="22" w:author="Huawei" w:date="2020-04-09T15:13:00Z">
        <w:r w:rsidRPr="00D838F9">
          <w:rPr>
            <w:i/>
            <w:sz w:val="20"/>
          </w:rPr>
          <w:t xml:space="preserve"> </w:t>
        </w:r>
        <w:r w:rsidRPr="00D838F9">
          <w:rPr>
            <w:sz w:val="20"/>
          </w:rPr>
          <w:t>on different CCs, subject to UE’s capability provided by [XX].</w:t>
        </w:r>
      </w:ins>
    </w:p>
    <w:p w14:paraId="26900BE6" w14:textId="77777777" w:rsidR="00A3021A" w:rsidRDefault="00A3021A" w:rsidP="00A3021A">
      <w:pPr>
        <w:jc w:val="center"/>
        <w:rPr>
          <w:color w:val="FF0000"/>
          <w:lang w:eastAsia="zh-CN"/>
        </w:rPr>
      </w:pPr>
      <w:r w:rsidRPr="006B4420">
        <w:rPr>
          <w:rFonts w:hint="eastAsia"/>
          <w:color w:val="FF0000"/>
          <w:lang w:eastAsia="zh-CN"/>
        </w:rPr>
        <w:t>=</w:t>
      </w:r>
      <w:r w:rsidRPr="006B4420">
        <w:rPr>
          <w:color w:val="FF0000"/>
          <w:lang w:eastAsia="zh-CN"/>
        </w:rPr>
        <w:t>==================== Unchanged parts omitted ======================</w:t>
      </w:r>
    </w:p>
    <w:p w14:paraId="609376FF" w14:textId="77777777" w:rsidR="00015EAC" w:rsidRPr="00015EAC" w:rsidRDefault="00015EAC" w:rsidP="00015EAC"/>
    <w:p w14:paraId="1448F90B" w14:textId="77777777" w:rsidR="006F7672" w:rsidRPr="006F7672" w:rsidRDefault="006F7672" w:rsidP="006F7672">
      <w:pPr>
        <w:pStyle w:val="2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umber of SRS resources in a slot</w:t>
      </w:r>
    </w:p>
    <w:p w14:paraId="4E86DDC2" w14:textId="70EC6316" w:rsidR="009F58D5" w:rsidRPr="001245CE" w:rsidRDefault="009F58D5" w:rsidP="009F58D5">
      <w:pPr>
        <w:rPr>
          <w:lang w:eastAsia="zh-CN"/>
        </w:rPr>
      </w:pPr>
      <w:r w:rsidRPr="00BC201A">
        <w:rPr>
          <w:lang w:eastAsia="zh-CN"/>
        </w:rPr>
        <w:t>When multiple SRS resources are simultaneously transmitted on the same slot, the UE processing capability will be greatly challenged. The processing resources include computing resources such as sequence generation</w:t>
      </w:r>
      <w:r w:rsidR="00CD0FEE">
        <w:rPr>
          <w:lang w:eastAsia="zh-CN"/>
        </w:rPr>
        <w:t>,</w:t>
      </w:r>
      <w:r w:rsidRPr="00BC201A">
        <w:rPr>
          <w:lang w:eastAsia="zh-CN"/>
        </w:rPr>
        <w:t xml:space="preserve"> precoding operations, and storage resources such as the number of registers. These processing resources are directly proportional to the number of SRS resources that need to be supported. </w:t>
      </w:r>
      <w:r>
        <w:rPr>
          <w:lang w:eastAsia="zh-CN"/>
        </w:rPr>
        <w:t>In</w:t>
      </w:r>
      <w:r w:rsidRPr="00BC201A">
        <w:rPr>
          <w:lang w:eastAsia="zh-CN"/>
        </w:rPr>
        <w:t xml:space="preserve"> Rel-15, there is a UE capability regarding the number of periodic/SP/AP SRS resources in a slot</w:t>
      </w:r>
      <w:r>
        <w:rPr>
          <w:lang w:eastAsia="zh-CN"/>
        </w:rPr>
        <w:t>. A</w:t>
      </w:r>
      <w:r w:rsidRPr="00BC201A">
        <w:rPr>
          <w:lang w:eastAsia="zh-CN"/>
        </w:rPr>
        <w:t xml:space="preserve"> similar capability should be introduced for SRS for positioning.</w:t>
      </w:r>
    </w:p>
    <w:p w14:paraId="26F62F40" w14:textId="5D01E2F9" w:rsidR="009F58D5" w:rsidRPr="000F0CAB" w:rsidRDefault="009F58D5" w:rsidP="009F58D5">
      <w:pPr>
        <w:rPr>
          <w:b/>
          <w:i/>
        </w:rPr>
      </w:pPr>
      <w:r w:rsidRPr="00E10A28">
        <w:rPr>
          <w:b/>
          <w:i/>
        </w:rPr>
        <w:t xml:space="preserve">Proposal </w:t>
      </w:r>
      <w:r w:rsidR="00B278A3">
        <w:rPr>
          <w:b/>
          <w:i/>
          <w:noProof/>
        </w:rPr>
        <w:t>3</w:t>
      </w:r>
      <w:r w:rsidRPr="00E10A28">
        <w:rPr>
          <w:b/>
          <w:i/>
        </w:rPr>
        <w:t>:</w:t>
      </w:r>
      <w:r>
        <w:rPr>
          <w:b/>
          <w:i/>
        </w:rPr>
        <w:t xml:space="preserve"> Introduce a new UE capability for the number of </w:t>
      </w:r>
      <w:r w:rsidRPr="00BC201A">
        <w:rPr>
          <w:b/>
          <w:i/>
        </w:rPr>
        <w:t>SRS resources for positioning across all SRS resource sets per slot</w:t>
      </w:r>
      <w:r>
        <w:rPr>
          <w:b/>
          <w:i/>
        </w:rPr>
        <w:t xml:space="preserve"> in a BWP</w:t>
      </w:r>
      <w:r w:rsidR="004D44EF">
        <w:rPr>
          <w:rFonts w:hint="eastAsia"/>
          <w:b/>
          <w:i/>
          <w:lang w:eastAsia="zh-CN"/>
        </w:rPr>
        <w:t>.</w:t>
      </w:r>
    </w:p>
    <w:p w14:paraId="4D7F6093" w14:textId="77777777" w:rsidR="006F7672" w:rsidRDefault="006F7672" w:rsidP="009E103C"/>
    <w:p w14:paraId="2AA8B554" w14:textId="77777777" w:rsidR="00015EAC" w:rsidRDefault="00015EAC" w:rsidP="00015EAC">
      <w:pPr>
        <w:pStyle w:val="2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ntra-band collision of positioning SRS and MIMO SRS</w:t>
      </w:r>
    </w:p>
    <w:p w14:paraId="25412DC3" w14:textId="722C5F63" w:rsidR="00015EAC" w:rsidRDefault="00015EAC" w:rsidP="00015EAC">
      <w:pPr>
        <w:rPr>
          <w:lang w:eastAsia="zh-CN"/>
        </w:rPr>
      </w:pPr>
      <w:r>
        <w:rPr>
          <w:lang w:eastAsia="zh-CN"/>
        </w:rPr>
        <w:t>In the previous meeting, we agreed a TP</w:t>
      </w:r>
      <w:r w:rsidR="007A194A">
        <w:rPr>
          <w:lang w:eastAsia="zh-CN"/>
        </w:rPr>
        <w:t xml:space="preserve"> </w:t>
      </w:r>
      <w:r w:rsidR="00B278A3">
        <w:rPr>
          <w:lang w:eastAsia="zh-CN"/>
        </w:rPr>
        <w:t>[3]</w:t>
      </w:r>
      <w:r>
        <w:rPr>
          <w:lang w:eastAsia="zh-CN"/>
        </w:rPr>
        <w:t xml:space="preserve"> that inter-feature collision of SRS on a symbol for single c</w:t>
      </w:r>
      <w:r w:rsidR="00FC01D1">
        <w:rPr>
          <w:lang w:eastAsia="zh-CN"/>
        </w:rPr>
        <w:t xml:space="preserve">arrier operation is not allowed. What is left to decide is </w:t>
      </w:r>
      <w:r>
        <w:rPr>
          <w:lang w:eastAsia="zh-CN"/>
        </w:rPr>
        <w:t xml:space="preserve">whether we should allow </w:t>
      </w:r>
      <w:r w:rsidR="00FC01D1">
        <w:rPr>
          <w:lang w:eastAsia="zh-CN"/>
        </w:rPr>
        <w:t xml:space="preserve">such a </w:t>
      </w:r>
      <w:r>
        <w:rPr>
          <w:lang w:eastAsia="zh-CN"/>
        </w:rPr>
        <w:t xml:space="preserve">collision for intra-band CA as shown in </w:t>
      </w:r>
      <w:r w:rsidR="00B278A3">
        <w:t xml:space="preserve">Figure </w:t>
      </w:r>
      <w:r w:rsidR="00B278A3">
        <w:rPr>
          <w:noProof/>
        </w:rPr>
        <w:t>1</w:t>
      </w:r>
      <w:r>
        <w:rPr>
          <w:lang w:eastAsia="zh-CN"/>
        </w:rPr>
        <w:t>.</w:t>
      </w:r>
    </w:p>
    <w:p w14:paraId="7263A514" w14:textId="501C50DB" w:rsidR="00CC3C33" w:rsidRDefault="00CC3C33" w:rsidP="00015EAC">
      <w:pPr>
        <w:rPr>
          <w:lang w:eastAsia="zh-CN"/>
        </w:rPr>
      </w:pPr>
      <w:r>
        <w:rPr>
          <w:lang w:eastAsia="zh-CN"/>
        </w:rPr>
        <w:t xml:space="preserve">We do not see a strong motivation or clear benefit for supporting positioning SRS and MIMO SRS transmitted on the same symbol across CCs. </w:t>
      </w:r>
      <w:r w:rsidR="00CD0FEE">
        <w:rPr>
          <w:lang w:eastAsia="zh-CN"/>
        </w:rPr>
        <w:t xml:space="preserve">In </w:t>
      </w:r>
      <w:r w:rsidR="00AC0A85">
        <w:rPr>
          <w:lang w:eastAsia="zh-CN"/>
        </w:rPr>
        <w:t>addition</w:t>
      </w:r>
      <w:r>
        <w:rPr>
          <w:lang w:eastAsia="zh-CN"/>
        </w:rPr>
        <w:t xml:space="preserve">, it may be difficult to implement </w:t>
      </w:r>
      <w:r w:rsidR="00AC0A85">
        <w:rPr>
          <w:lang w:eastAsia="zh-CN"/>
        </w:rPr>
        <w:t>a</w:t>
      </w:r>
      <w:r>
        <w:rPr>
          <w:lang w:eastAsia="zh-CN"/>
        </w:rPr>
        <w:t xml:space="preserve"> power control mechanism </w:t>
      </w:r>
      <w:r w:rsidR="00CD0FEE">
        <w:rPr>
          <w:lang w:eastAsia="zh-CN"/>
        </w:rPr>
        <w:t xml:space="preserve">for such an inter-feature SRS collision </w:t>
      </w:r>
      <w:r>
        <w:rPr>
          <w:lang w:eastAsia="zh-CN"/>
        </w:rPr>
        <w:t>as the antenna ports may be different</w:t>
      </w:r>
      <w:r w:rsidR="00AC0A85">
        <w:rPr>
          <w:lang w:eastAsia="zh-CN"/>
        </w:rPr>
        <w:t xml:space="preserve"> and, therefore,</w:t>
      </w:r>
      <w:r>
        <w:rPr>
          <w:lang w:eastAsia="zh-CN"/>
        </w:rPr>
        <w:t xml:space="preserve"> </w:t>
      </w:r>
      <w:r w:rsidR="00AC0A85">
        <w:rPr>
          <w:lang w:eastAsia="zh-CN"/>
        </w:rPr>
        <w:t>transmission of both</w:t>
      </w:r>
      <w:r>
        <w:rPr>
          <w:lang w:eastAsia="zh-CN"/>
        </w:rPr>
        <w:t xml:space="preserve"> </w:t>
      </w:r>
      <w:r w:rsidR="00AC0A85">
        <w:rPr>
          <w:lang w:eastAsia="zh-CN"/>
        </w:rPr>
        <w:t>SRS resources</w:t>
      </w:r>
      <w:r>
        <w:rPr>
          <w:lang w:eastAsia="zh-CN"/>
        </w:rPr>
        <w:t xml:space="preserve"> from a single RF</w:t>
      </w:r>
      <w:r w:rsidR="00AC0A85">
        <w:rPr>
          <w:lang w:eastAsia="zh-CN"/>
        </w:rPr>
        <w:t xml:space="preserve"> may be challenging</w:t>
      </w:r>
      <w:r>
        <w:rPr>
          <w:lang w:eastAsia="zh-CN"/>
        </w:rPr>
        <w:t>.</w:t>
      </w:r>
    </w:p>
    <w:p w14:paraId="6956BED8" w14:textId="29E92B46" w:rsidR="00A413E2" w:rsidRDefault="00A413E2" w:rsidP="00015EAC">
      <w:pPr>
        <w:rPr>
          <w:lang w:eastAsia="zh-CN"/>
        </w:rPr>
      </w:pPr>
      <w:r>
        <w:rPr>
          <w:lang w:eastAsia="zh-CN"/>
        </w:rPr>
        <w:t>Therefore, we suggest to extend the agreement of handling inter-feature collision in a single CC to intra-band CA as well.</w:t>
      </w:r>
    </w:p>
    <w:p w14:paraId="57C4401F" w14:textId="7A06D03F" w:rsidR="007A194A" w:rsidRDefault="007A194A" w:rsidP="009E103C">
      <w:pPr>
        <w:rPr>
          <w:b/>
          <w:i/>
          <w:lang w:eastAsia="zh-CN"/>
        </w:rPr>
      </w:pPr>
      <w:r w:rsidRPr="00E10A28">
        <w:rPr>
          <w:b/>
          <w:i/>
        </w:rPr>
        <w:t xml:space="preserve">Proposal </w:t>
      </w:r>
      <w:r w:rsidR="00B278A3">
        <w:rPr>
          <w:b/>
          <w:i/>
          <w:noProof/>
        </w:rPr>
        <w:t>4</w:t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 w:rsidR="00CC3C33">
        <w:rPr>
          <w:b/>
          <w:i/>
          <w:lang w:eastAsia="zh-CN"/>
        </w:rPr>
        <w:t xml:space="preserve"> </w:t>
      </w:r>
      <w:r w:rsidR="00B278A3">
        <w:rPr>
          <w:b/>
          <w:i/>
          <w:lang w:eastAsia="zh-CN"/>
        </w:rPr>
        <w:t xml:space="preserve">Endorse </w:t>
      </w:r>
      <w:r w:rsidR="00CC3C33">
        <w:rPr>
          <w:b/>
          <w:i/>
          <w:lang w:eastAsia="zh-CN"/>
        </w:rPr>
        <w:t xml:space="preserve">the following TP for </w:t>
      </w:r>
      <w:r w:rsidR="00B278A3">
        <w:rPr>
          <w:b/>
          <w:i/>
          <w:lang w:eastAsia="zh-CN"/>
        </w:rPr>
        <w:t>clause 6.2.1 of TS 38.214.</w:t>
      </w:r>
    </w:p>
    <w:p w14:paraId="3D0CB85A" w14:textId="2B3EF1B7" w:rsidR="00B278A3" w:rsidRDefault="00B278A3" w:rsidP="00B278A3">
      <w:pPr>
        <w:jc w:val="center"/>
        <w:rPr>
          <w:b/>
          <w:i/>
          <w:lang w:eastAsia="zh-CN"/>
        </w:rPr>
      </w:pPr>
      <w:r w:rsidRPr="006B4420">
        <w:rPr>
          <w:rFonts w:hint="eastAsia"/>
          <w:color w:val="FF0000"/>
          <w:lang w:eastAsia="zh-CN"/>
        </w:rPr>
        <w:t>=</w:t>
      </w:r>
      <w:r w:rsidRPr="006B4420">
        <w:rPr>
          <w:color w:val="FF0000"/>
          <w:lang w:eastAsia="zh-CN"/>
        </w:rPr>
        <w:t>==================== Unchanged parts omitted ======================</w:t>
      </w:r>
    </w:p>
    <w:p w14:paraId="75540612" w14:textId="1298DE18" w:rsidR="00B278A3" w:rsidRPr="00B278A3" w:rsidRDefault="00B278A3" w:rsidP="00B278A3">
      <w:pPr>
        <w:rPr>
          <w:color w:val="000000" w:themeColor="text1"/>
          <w:sz w:val="20"/>
        </w:rPr>
      </w:pPr>
      <w:r w:rsidRPr="00B278A3">
        <w:rPr>
          <w:color w:val="000000" w:themeColor="text1"/>
          <w:sz w:val="20"/>
        </w:rPr>
        <w:t xml:space="preserve">For single carrier </w:t>
      </w:r>
      <w:ins w:id="23" w:author="Huawei" w:date="2020-03-30T18:04:00Z">
        <w:r>
          <w:rPr>
            <w:color w:val="000000" w:themeColor="text1"/>
            <w:sz w:val="20"/>
          </w:rPr>
          <w:t xml:space="preserve">and intra-band CA </w:t>
        </w:r>
      </w:ins>
      <w:r w:rsidRPr="00B278A3">
        <w:rPr>
          <w:color w:val="000000" w:themeColor="text1"/>
          <w:sz w:val="20"/>
        </w:rPr>
        <w:t xml:space="preserve">operations, the UE does not expect to be configured on overlapping symbols with a SRS resource configured by the higher layer parameter </w:t>
      </w:r>
      <w:ins w:id="24" w:author="Huawei" w:date="2020-03-30T18:04:00Z">
        <w:r>
          <w:rPr>
            <w:i/>
            <w:color w:val="000000" w:themeColor="text1"/>
            <w:sz w:val="20"/>
          </w:rPr>
          <w:t>SRS-PosResource</w:t>
        </w:r>
      </w:ins>
      <w:del w:id="25" w:author="Huawei" w:date="2020-03-30T18:04:00Z">
        <w:r w:rsidRPr="00B278A3" w:rsidDel="00B278A3">
          <w:rPr>
            <w:color w:val="000000" w:themeColor="text1"/>
            <w:sz w:val="20"/>
          </w:rPr>
          <w:delText>[SRS-for-positioning]</w:delText>
        </w:r>
      </w:del>
      <w:r w:rsidRPr="00B278A3">
        <w:rPr>
          <w:color w:val="000000" w:themeColor="text1"/>
          <w:sz w:val="20"/>
        </w:rPr>
        <w:t xml:space="preserve"> and a SRS resource configured by the higher layer parameter </w:t>
      </w:r>
      <w:r w:rsidRPr="00B278A3">
        <w:rPr>
          <w:i/>
          <w:color w:val="000000" w:themeColor="text1"/>
          <w:sz w:val="20"/>
          <w:rPrChange w:id="26" w:author="Huawei" w:date="2020-03-30T18:04:00Z">
            <w:rPr>
              <w:color w:val="000000" w:themeColor="text1"/>
              <w:sz w:val="20"/>
            </w:rPr>
          </w:rPrChange>
        </w:rPr>
        <w:t>SRS-Resource</w:t>
      </w:r>
      <w:r w:rsidRPr="00B278A3">
        <w:rPr>
          <w:color w:val="000000" w:themeColor="text1"/>
          <w:sz w:val="20"/>
        </w:rPr>
        <w:t xml:space="preserve"> with </w:t>
      </w:r>
      <w:r w:rsidRPr="00B278A3">
        <w:rPr>
          <w:i/>
          <w:color w:val="000000" w:themeColor="text1"/>
          <w:sz w:val="20"/>
          <w:rPrChange w:id="27" w:author="Huawei" w:date="2020-03-30T18:04:00Z">
            <w:rPr>
              <w:color w:val="000000" w:themeColor="text1"/>
              <w:sz w:val="20"/>
            </w:rPr>
          </w:rPrChange>
        </w:rPr>
        <w:t>resourceType</w:t>
      </w:r>
      <w:r w:rsidRPr="00B278A3">
        <w:rPr>
          <w:color w:val="000000" w:themeColor="text1"/>
          <w:sz w:val="20"/>
        </w:rPr>
        <w:t xml:space="preserve"> of both SRS resources as ‘periodic’.</w:t>
      </w:r>
    </w:p>
    <w:p w14:paraId="3379D893" w14:textId="2AFEC5FF" w:rsidR="00B278A3" w:rsidRPr="00B278A3" w:rsidRDefault="00B278A3" w:rsidP="00B278A3">
      <w:pPr>
        <w:rPr>
          <w:color w:val="000000" w:themeColor="text1"/>
          <w:sz w:val="20"/>
        </w:rPr>
      </w:pPr>
      <w:r w:rsidRPr="00B278A3">
        <w:rPr>
          <w:color w:val="000000" w:themeColor="text1"/>
          <w:sz w:val="20"/>
        </w:rPr>
        <w:t xml:space="preserve">For single carrier </w:t>
      </w:r>
      <w:ins w:id="28" w:author="Huawei" w:date="2020-03-30T18:04:00Z">
        <w:r>
          <w:rPr>
            <w:color w:val="000000" w:themeColor="text1"/>
            <w:sz w:val="20"/>
          </w:rPr>
          <w:t xml:space="preserve">and intra-band CA </w:t>
        </w:r>
      </w:ins>
      <w:r w:rsidRPr="00B278A3">
        <w:rPr>
          <w:color w:val="000000" w:themeColor="text1"/>
          <w:sz w:val="20"/>
        </w:rPr>
        <w:t xml:space="preserve">operations, the UE does not expect to be triggered to transmit SRS on overlapping symbols with a SRS resource configured by the higher layer parameter </w:t>
      </w:r>
      <w:ins w:id="29" w:author="Huawei" w:date="2020-03-30T18:05:00Z">
        <w:r>
          <w:rPr>
            <w:i/>
            <w:color w:val="000000" w:themeColor="text1"/>
            <w:sz w:val="20"/>
          </w:rPr>
          <w:t>SRS-Pos-Resource</w:t>
        </w:r>
      </w:ins>
      <w:del w:id="30" w:author="Huawei" w:date="2020-03-30T18:04:00Z">
        <w:r w:rsidRPr="00B278A3" w:rsidDel="00B278A3">
          <w:rPr>
            <w:color w:val="000000" w:themeColor="text1"/>
            <w:sz w:val="20"/>
          </w:rPr>
          <w:delText>[SRS-for-positioning]</w:delText>
        </w:r>
      </w:del>
      <w:r w:rsidRPr="00B278A3">
        <w:rPr>
          <w:color w:val="000000" w:themeColor="text1"/>
          <w:sz w:val="20"/>
        </w:rPr>
        <w:t xml:space="preserve"> and a SRS resource configured by the higher layer parameter </w:t>
      </w:r>
      <w:r w:rsidRPr="00B278A3">
        <w:rPr>
          <w:i/>
          <w:color w:val="000000" w:themeColor="text1"/>
          <w:sz w:val="20"/>
          <w:rPrChange w:id="31" w:author="Huawei" w:date="2020-03-30T18:04:00Z">
            <w:rPr>
              <w:color w:val="000000" w:themeColor="text1"/>
              <w:sz w:val="20"/>
            </w:rPr>
          </w:rPrChange>
        </w:rPr>
        <w:t>SRS-Resource</w:t>
      </w:r>
      <w:r w:rsidRPr="00B278A3">
        <w:rPr>
          <w:color w:val="000000" w:themeColor="text1"/>
          <w:sz w:val="20"/>
        </w:rPr>
        <w:t xml:space="preserve"> with </w:t>
      </w:r>
      <w:r w:rsidRPr="00B278A3">
        <w:rPr>
          <w:i/>
          <w:color w:val="000000" w:themeColor="text1"/>
          <w:sz w:val="20"/>
          <w:rPrChange w:id="32" w:author="Huawei" w:date="2020-03-30T18:04:00Z">
            <w:rPr>
              <w:color w:val="000000" w:themeColor="text1"/>
              <w:sz w:val="20"/>
            </w:rPr>
          </w:rPrChange>
        </w:rPr>
        <w:t>resourceType</w:t>
      </w:r>
      <w:r w:rsidRPr="00B278A3">
        <w:rPr>
          <w:color w:val="000000" w:themeColor="text1"/>
          <w:sz w:val="20"/>
        </w:rPr>
        <w:t xml:space="preserve"> of both SRS resources as ‘semi-persistent’ or ‘aperiodic’.</w:t>
      </w:r>
    </w:p>
    <w:p w14:paraId="2C09216C" w14:textId="28CBBCFE" w:rsidR="00B278A3" w:rsidRDefault="00B278A3" w:rsidP="00B278A3">
      <w:pPr>
        <w:jc w:val="center"/>
        <w:rPr>
          <w:b/>
          <w:i/>
        </w:rPr>
      </w:pPr>
      <w:r w:rsidRPr="006B4420">
        <w:rPr>
          <w:rFonts w:hint="eastAsia"/>
          <w:color w:val="FF0000"/>
          <w:lang w:eastAsia="zh-CN"/>
        </w:rPr>
        <w:t>=</w:t>
      </w:r>
      <w:r w:rsidRPr="006B4420">
        <w:rPr>
          <w:color w:val="FF0000"/>
          <w:lang w:eastAsia="zh-CN"/>
        </w:rPr>
        <w:t>==================== Unchanged parts omitted ======================</w:t>
      </w:r>
    </w:p>
    <w:p w14:paraId="06C2EC3E" w14:textId="77777777" w:rsidR="007A194A" w:rsidRPr="007A194A" w:rsidRDefault="007A194A" w:rsidP="009E103C">
      <w:pPr>
        <w:rPr>
          <w:lang w:eastAsia="zh-CN"/>
        </w:rPr>
      </w:pPr>
    </w:p>
    <w:p w14:paraId="7EEDAE9B" w14:textId="77777777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7F507753" w14:textId="0F6DC892" w:rsidR="009E103C" w:rsidRDefault="00A413E2" w:rsidP="009E103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have the following proposals.</w:t>
      </w:r>
    </w:p>
    <w:p w14:paraId="75D02C3C" w14:textId="339E0642" w:rsidR="00A413E2" w:rsidRDefault="00A413E2" w:rsidP="00A413E2">
      <w:pPr>
        <w:rPr>
          <w:b/>
          <w:i/>
        </w:rPr>
      </w:pPr>
      <w:r w:rsidRPr="00E10A28">
        <w:rPr>
          <w:b/>
          <w:i/>
        </w:rPr>
        <w:t xml:space="preserve">Proposal </w:t>
      </w:r>
      <w:r>
        <w:rPr>
          <w:b/>
          <w:i/>
          <w:noProof/>
        </w:rPr>
        <w:t>1</w:t>
      </w:r>
      <w:r w:rsidRPr="00E10A28">
        <w:rPr>
          <w:b/>
          <w:i/>
        </w:rPr>
        <w:t>:</w:t>
      </w:r>
      <w:r>
        <w:rPr>
          <w:b/>
          <w:i/>
        </w:rPr>
        <w:t xml:space="preserve"> Introduce a new UE capability for the number of SRS resources for positioning on a symbol for intra-band CA. The candidate number at least includes {1, 2}.</w:t>
      </w:r>
    </w:p>
    <w:p w14:paraId="4E3DEAA3" w14:textId="35154DDF" w:rsidR="00A413E2" w:rsidRDefault="00A413E2" w:rsidP="00A413E2">
      <w:pPr>
        <w:rPr>
          <w:b/>
          <w:i/>
        </w:rPr>
      </w:pPr>
      <w:r w:rsidRPr="00E10A28">
        <w:rPr>
          <w:b/>
          <w:i/>
        </w:rPr>
        <w:lastRenderedPageBreak/>
        <w:t xml:space="preserve">Proposal </w:t>
      </w:r>
      <w:r>
        <w:rPr>
          <w:b/>
          <w:i/>
          <w:noProof/>
        </w:rPr>
        <w:t>2</w:t>
      </w:r>
      <w:r w:rsidRPr="00E10A28">
        <w:rPr>
          <w:b/>
          <w:i/>
        </w:rPr>
        <w:t>:</w:t>
      </w:r>
      <w:r>
        <w:rPr>
          <w:b/>
          <w:i/>
        </w:rPr>
        <w:t xml:space="preserve"> Endorse the following TP for clause 6.2.1.4 of TS 38.214.</w:t>
      </w:r>
    </w:p>
    <w:p w14:paraId="385F5E56" w14:textId="77777777" w:rsidR="00A413E2" w:rsidRPr="00E40207" w:rsidRDefault="00A413E2" w:rsidP="00A413E2">
      <w:pPr>
        <w:jc w:val="center"/>
        <w:rPr>
          <w:color w:val="FF0000"/>
          <w:lang w:eastAsia="zh-CN"/>
        </w:rPr>
      </w:pPr>
      <w:r w:rsidRPr="006B4420">
        <w:rPr>
          <w:rFonts w:hint="eastAsia"/>
          <w:color w:val="FF0000"/>
          <w:lang w:eastAsia="zh-CN"/>
        </w:rPr>
        <w:t>=</w:t>
      </w:r>
      <w:r w:rsidRPr="006B4420">
        <w:rPr>
          <w:color w:val="FF0000"/>
          <w:lang w:eastAsia="zh-CN"/>
        </w:rPr>
        <w:t>==================== Unchanged parts omitted ======================</w:t>
      </w:r>
    </w:p>
    <w:p w14:paraId="61DB8CCD" w14:textId="77777777" w:rsidR="006F44CB" w:rsidRPr="00B278A3" w:rsidRDefault="006F44CB" w:rsidP="006F44CB">
      <w:pPr>
        <w:rPr>
          <w:ins w:id="33" w:author="Huawei" w:date="2020-04-09T21:16:00Z"/>
          <w:color w:val="000000" w:themeColor="text1"/>
          <w:sz w:val="20"/>
        </w:rPr>
      </w:pPr>
      <w:ins w:id="34" w:author="Huawei" w:date="2020-04-09T21:16:00Z">
        <w:r w:rsidRPr="00B278A3">
          <w:rPr>
            <w:color w:val="000000" w:themeColor="text1"/>
            <w:sz w:val="20"/>
          </w:rPr>
          <w:t xml:space="preserve">For single carrier operations, the UE does not expect to be configured on overlapping symbols with </w:t>
        </w:r>
        <w:r>
          <w:rPr>
            <w:color w:val="000000" w:themeColor="text1"/>
            <w:sz w:val="20"/>
          </w:rPr>
          <w:t>more than one</w:t>
        </w:r>
        <w:r w:rsidRPr="00B278A3">
          <w:rPr>
            <w:color w:val="000000" w:themeColor="text1"/>
            <w:sz w:val="20"/>
          </w:rPr>
          <w:t xml:space="preserve"> SRS resource</w:t>
        </w:r>
        <w:r>
          <w:rPr>
            <w:color w:val="000000" w:themeColor="text1"/>
            <w:sz w:val="20"/>
          </w:rPr>
          <w:t>s</w:t>
        </w:r>
        <w:r w:rsidRPr="00B278A3">
          <w:rPr>
            <w:color w:val="000000" w:themeColor="text1"/>
            <w:sz w:val="20"/>
          </w:rPr>
          <w:t xml:space="preserve"> configured by the higher layer parameter </w:t>
        </w:r>
        <w:r>
          <w:rPr>
            <w:i/>
            <w:color w:val="000000" w:themeColor="text1"/>
            <w:sz w:val="20"/>
          </w:rPr>
          <w:t>SRS-PosResource</w:t>
        </w:r>
        <w:r w:rsidRPr="00B278A3">
          <w:rPr>
            <w:color w:val="000000" w:themeColor="text1"/>
            <w:sz w:val="20"/>
          </w:rPr>
          <w:t xml:space="preserve"> with </w:t>
        </w:r>
        <w:r w:rsidRPr="00BE1DD7">
          <w:rPr>
            <w:i/>
            <w:color w:val="000000" w:themeColor="text1"/>
            <w:sz w:val="20"/>
          </w:rPr>
          <w:t>resourceType</w:t>
        </w:r>
        <w:r w:rsidRPr="00B278A3">
          <w:rPr>
            <w:color w:val="000000" w:themeColor="text1"/>
            <w:sz w:val="20"/>
          </w:rPr>
          <w:t xml:space="preserve"> of </w:t>
        </w:r>
        <w:r>
          <w:rPr>
            <w:color w:val="000000" w:themeColor="text1"/>
            <w:sz w:val="20"/>
          </w:rPr>
          <w:t>the</w:t>
        </w:r>
        <w:r w:rsidRPr="00B278A3">
          <w:rPr>
            <w:color w:val="000000" w:themeColor="text1"/>
            <w:sz w:val="20"/>
          </w:rPr>
          <w:t xml:space="preserve"> SRS resources as ‘periodic’.</w:t>
        </w:r>
      </w:ins>
    </w:p>
    <w:p w14:paraId="3EB56FBC" w14:textId="77777777" w:rsidR="006F44CB" w:rsidRPr="00B278A3" w:rsidRDefault="006F44CB" w:rsidP="006F44CB">
      <w:pPr>
        <w:rPr>
          <w:ins w:id="35" w:author="Huawei" w:date="2020-04-09T21:16:00Z"/>
          <w:color w:val="000000" w:themeColor="text1"/>
          <w:sz w:val="20"/>
        </w:rPr>
      </w:pPr>
      <w:ins w:id="36" w:author="Huawei" w:date="2020-04-09T21:16:00Z">
        <w:r w:rsidRPr="00B278A3">
          <w:rPr>
            <w:color w:val="000000" w:themeColor="text1"/>
            <w:sz w:val="20"/>
          </w:rPr>
          <w:t xml:space="preserve">For single carrier operations, the UE does not expect to be triggered to transmit SRS on overlapping symbols with </w:t>
        </w:r>
        <w:r>
          <w:rPr>
            <w:color w:val="000000" w:themeColor="text1"/>
            <w:sz w:val="20"/>
          </w:rPr>
          <w:t xml:space="preserve">more than one </w:t>
        </w:r>
        <w:r w:rsidRPr="00B278A3">
          <w:rPr>
            <w:color w:val="000000" w:themeColor="text1"/>
            <w:sz w:val="20"/>
          </w:rPr>
          <w:t>SRS resource</w:t>
        </w:r>
        <w:r>
          <w:rPr>
            <w:color w:val="000000" w:themeColor="text1"/>
            <w:sz w:val="20"/>
          </w:rPr>
          <w:t>s</w:t>
        </w:r>
        <w:r w:rsidRPr="00B278A3">
          <w:rPr>
            <w:color w:val="000000" w:themeColor="text1"/>
            <w:sz w:val="20"/>
          </w:rPr>
          <w:t xml:space="preserve"> configured by the higher layer parameter </w:t>
        </w:r>
        <w:r>
          <w:rPr>
            <w:i/>
            <w:color w:val="000000" w:themeColor="text1"/>
            <w:sz w:val="20"/>
          </w:rPr>
          <w:t>SRS-Pos-Resource</w:t>
        </w:r>
        <w:r w:rsidRPr="00B278A3">
          <w:rPr>
            <w:color w:val="000000" w:themeColor="text1"/>
            <w:sz w:val="20"/>
          </w:rPr>
          <w:t xml:space="preserve"> with </w:t>
        </w:r>
        <w:r w:rsidRPr="00BE1DD7">
          <w:rPr>
            <w:i/>
            <w:color w:val="000000" w:themeColor="text1"/>
            <w:sz w:val="20"/>
          </w:rPr>
          <w:t>resourceType</w:t>
        </w:r>
        <w:r w:rsidRPr="00B278A3">
          <w:rPr>
            <w:color w:val="000000" w:themeColor="text1"/>
            <w:sz w:val="20"/>
          </w:rPr>
          <w:t xml:space="preserve"> of </w:t>
        </w:r>
        <w:r>
          <w:rPr>
            <w:color w:val="000000" w:themeColor="text1"/>
            <w:sz w:val="20"/>
          </w:rPr>
          <w:t>the</w:t>
        </w:r>
        <w:r w:rsidRPr="00B278A3">
          <w:rPr>
            <w:color w:val="000000" w:themeColor="text1"/>
            <w:sz w:val="20"/>
          </w:rPr>
          <w:t xml:space="preserve"> SRS resources as ‘semi-persistent’ or ‘aperiodic’.</w:t>
        </w:r>
      </w:ins>
    </w:p>
    <w:p w14:paraId="3DB2CB08" w14:textId="3BC4D0C1" w:rsidR="00A413E2" w:rsidRPr="00D838F9" w:rsidRDefault="00A413E2" w:rsidP="00A413E2">
      <w:pPr>
        <w:jc w:val="left"/>
        <w:rPr>
          <w:ins w:id="37" w:author="Huawei" w:date="2020-04-09T15:13:00Z"/>
          <w:sz w:val="20"/>
        </w:rPr>
      </w:pPr>
      <w:ins w:id="38" w:author="Huawei" w:date="2020-04-09T15:13:00Z">
        <w:r w:rsidRPr="00D838F9">
          <w:rPr>
            <w:sz w:val="20"/>
          </w:rPr>
          <w:t xml:space="preserve">For intra-band CA operations, a UE can simultaneously transmit more than one SRS resources configured by </w:t>
        </w:r>
        <w:r w:rsidRPr="00D838F9">
          <w:rPr>
            <w:i/>
            <w:sz w:val="20"/>
          </w:rPr>
          <w:t>SRS-PosResource</w:t>
        </w:r>
      </w:ins>
      <w:ins w:id="39" w:author="Huawei" w:date="2020-04-09T21:17:00Z">
        <w:r w:rsidR="006F44CB">
          <w:rPr>
            <w:sz w:val="20"/>
          </w:rPr>
          <w:t xml:space="preserve"> with same </w:t>
        </w:r>
        <w:r w:rsidR="006F44CB">
          <w:rPr>
            <w:i/>
            <w:sz w:val="20"/>
          </w:rPr>
          <w:t>resourceType</w:t>
        </w:r>
      </w:ins>
      <w:ins w:id="40" w:author="Huawei" w:date="2020-04-09T15:13:00Z">
        <w:r w:rsidRPr="00D838F9">
          <w:rPr>
            <w:i/>
            <w:sz w:val="20"/>
          </w:rPr>
          <w:t xml:space="preserve"> </w:t>
        </w:r>
        <w:r w:rsidRPr="00D838F9">
          <w:rPr>
            <w:sz w:val="20"/>
          </w:rPr>
          <w:t>on different CCs, subject to UE’s capability provided by [XX].</w:t>
        </w:r>
      </w:ins>
    </w:p>
    <w:p w14:paraId="0F23B7D1" w14:textId="77777777" w:rsidR="00A413E2" w:rsidRDefault="00A413E2" w:rsidP="00A413E2">
      <w:pPr>
        <w:jc w:val="center"/>
        <w:rPr>
          <w:color w:val="FF0000"/>
          <w:lang w:eastAsia="zh-CN"/>
        </w:rPr>
      </w:pPr>
      <w:r w:rsidRPr="006B4420">
        <w:rPr>
          <w:rFonts w:hint="eastAsia"/>
          <w:color w:val="FF0000"/>
          <w:lang w:eastAsia="zh-CN"/>
        </w:rPr>
        <w:t>=</w:t>
      </w:r>
      <w:r w:rsidRPr="006B4420">
        <w:rPr>
          <w:color w:val="FF0000"/>
          <w:lang w:eastAsia="zh-CN"/>
        </w:rPr>
        <w:t>==================== Unchanged parts omitted ======================</w:t>
      </w:r>
    </w:p>
    <w:p w14:paraId="4FB281EC" w14:textId="05884ABC" w:rsidR="00A413E2" w:rsidRPr="000F0CAB" w:rsidRDefault="00A413E2" w:rsidP="00A413E2">
      <w:pPr>
        <w:rPr>
          <w:b/>
          <w:i/>
        </w:rPr>
      </w:pPr>
      <w:r w:rsidRPr="00E10A28">
        <w:rPr>
          <w:b/>
          <w:i/>
        </w:rPr>
        <w:t xml:space="preserve">Proposal </w:t>
      </w:r>
      <w:r>
        <w:rPr>
          <w:b/>
          <w:i/>
          <w:noProof/>
        </w:rPr>
        <w:t>3</w:t>
      </w:r>
      <w:r w:rsidRPr="00E10A28">
        <w:rPr>
          <w:b/>
          <w:i/>
        </w:rPr>
        <w:t>:</w:t>
      </w:r>
      <w:r>
        <w:rPr>
          <w:b/>
          <w:i/>
        </w:rPr>
        <w:t xml:space="preserve"> Introduce a new UE capability for the number of </w:t>
      </w:r>
      <w:r w:rsidRPr="00BC201A">
        <w:rPr>
          <w:b/>
          <w:i/>
        </w:rPr>
        <w:t>SRS resources for positioning across all SRS resource sets per slot</w:t>
      </w:r>
      <w:r>
        <w:rPr>
          <w:b/>
          <w:i/>
        </w:rPr>
        <w:t xml:space="preserve"> in a BWP</w:t>
      </w:r>
      <w:r>
        <w:rPr>
          <w:rFonts w:hint="eastAsia"/>
          <w:b/>
          <w:i/>
          <w:lang w:eastAsia="zh-CN"/>
        </w:rPr>
        <w:t>.</w:t>
      </w:r>
    </w:p>
    <w:p w14:paraId="42FD8F4F" w14:textId="568DF148" w:rsidR="00A413E2" w:rsidRDefault="00A413E2" w:rsidP="00A413E2">
      <w:pPr>
        <w:rPr>
          <w:b/>
          <w:i/>
          <w:lang w:eastAsia="zh-CN"/>
        </w:rPr>
      </w:pPr>
      <w:r w:rsidRPr="00E10A28">
        <w:rPr>
          <w:b/>
          <w:i/>
        </w:rPr>
        <w:t xml:space="preserve">Proposal </w:t>
      </w:r>
      <w:r>
        <w:rPr>
          <w:b/>
          <w:i/>
          <w:noProof/>
        </w:rPr>
        <w:t>4</w:t>
      </w:r>
      <w:r w:rsidRPr="00E10A28">
        <w:rPr>
          <w:b/>
          <w:i/>
        </w:rPr>
        <w:t>:</w:t>
      </w:r>
      <w:r>
        <w:rPr>
          <w:b/>
          <w:i/>
        </w:rPr>
        <w:t xml:space="preserve"> </w:t>
      </w:r>
      <w:r>
        <w:rPr>
          <w:b/>
          <w:i/>
          <w:lang w:eastAsia="zh-CN"/>
        </w:rPr>
        <w:t xml:space="preserve"> Endorse the following TP for clause 6.2.1 of TS 38.214.</w:t>
      </w:r>
    </w:p>
    <w:p w14:paraId="146F93BB" w14:textId="77777777" w:rsidR="00A413E2" w:rsidRDefault="00A413E2" w:rsidP="00A413E2">
      <w:pPr>
        <w:jc w:val="center"/>
        <w:rPr>
          <w:b/>
          <w:i/>
          <w:lang w:eastAsia="zh-CN"/>
        </w:rPr>
      </w:pPr>
      <w:r w:rsidRPr="006B4420">
        <w:rPr>
          <w:rFonts w:hint="eastAsia"/>
          <w:color w:val="FF0000"/>
          <w:lang w:eastAsia="zh-CN"/>
        </w:rPr>
        <w:t>=</w:t>
      </w:r>
      <w:r w:rsidRPr="006B4420">
        <w:rPr>
          <w:color w:val="FF0000"/>
          <w:lang w:eastAsia="zh-CN"/>
        </w:rPr>
        <w:t>==================== Unchanged parts omitted ======================</w:t>
      </w:r>
    </w:p>
    <w:p w14:paraId="17833218" w14:textId="77777777" w:rsidR="00A413E2" w:rsidRPr="00B278A3" w:rsidRDefault="00A413E2" w:rsidP="00A413E2">
      <w:pPr>
        <w:rPr>
          <w:color w:val="000000" w:themeColor="text1"/>
          <w:sz w:val="20"/>
        </w:rPr>
      </w:pPr>
      <w:r w:rsidRPr="00B278A3">
        <w:rPr>
          <w:color w:val="000000" w:themeColor="text1"/>
          <w:sz w:val="20"/>
        </w:rPr>
        <w:t xml:space="preserve">For single carrier </w:t>
      </w:r>
      <w:ins w:id="41" w:author="Huawei" w:date="2020-03-30T18:04:00Z">
        <w:r>
          <w:rPr>
            <w:color w:val="000000" w:themeColor="text1"/>
            <w:sz w:val="20"/>
          </w:rPr>
          <w:t xml:space="preserve">and intra-band CA </w:t>
        </w:r>
      </w:ins>
      <w:r w:rsidRPr="00B278A3">
        <w:rPr>
          <w:color w:val="000000" w:themeColor="text1"/>
          <w:sz w:val="20"/>
        </w:rPr>
        <w:t xml:space="preserve">operations, the UE does not expect to be configured on overlapping symbols with a SRS resource configured by the higher layer parameter </w:t>
      </w:r>
      <w:ins w:id="42" w:author="Huawei" w:date="2020-03-30T18:04:00Z">
        <w:r>
          <w:rPr>
            <w:i/>
            <w:color w:val="000000" w:themeColor="text1"/>
            <w:sz w:val="20"/>
          </w:rPr>
          <w:t>SRS-PosResource</w:t>
        </w:r>
      </w:ins>
      <w:del w:id="43" w:author="Huawei" w:date="2020-03-30T18:04:00Z">
        <w:r w:rsidRPr="00B278A3" w:rsidDel="00B278A3">
          <w:rPr>
            <w:color w:val="000000" w:themeColor="text1"/>
            <w:sz w:val="20"/>
          </w:rPr>
          <w:delText>[SRS-for-positioning]</w:delText>
        </w:r>
      </w:del>
      <w:r w:rsidRPr="00B278A3">
        <w:rPr>
          <w:color w:val="000000" w:themeColor="text1"/>
          <w:sz w:val="20"/>
        </w:rPr>
        <w:t xml:space="preserve"> and a SRS resource configured by the higher layer parameter </w:t>
      </w:r>
      <w:r w:rsidRPr="00B278A3">
        <w:rPr>
          <w:i/>
          <w:color w:val="000000" w:themeColor="text1"/>
          <w:sz w:val="20"/>
          <w:rPrChange w:id="44" w:author="Huawei" w:date="2020-03-30T18:04:00Z">
            <w:rPr>
              <w:color w:val="000000" w:themeColor="text1"/>
              <w:sz w:val="20"/>
            </w:rPr>
          </w:rPrChange>
        </w:rPr>
        <w:t>SRS-Resource</w:t>
      </w:r>
      <w:r w:rsidRPr="00B278A3">
        <w:rPr>
          <w:color w:val="000000" w:themeColor="text1"/>
          <w:sz w:val="20"/>
        </w:rPr>
        <w:t xml:space="preserve"> with </w:t>
      </w:r>
      <w:r w:rsidRPr="00B278A3">
        <w:rPr>
          <w:i/>
          <w:color w:val="000000" w:themeColor="text1"/>
          <w:sz w:val="20"/>
          <w:rPrChange w:id="45" w:author="Huawei" w:date="2020-03-30T18:04:00Z">
            <w:rPr>
              <w:color w:val="000000" w:themeColor="text1"/>
              <w:sz w:val="20"/>
            </w:rPr>
          </w:rPrChange>
        </w:rPr>
        <w:t>resourceType</w:t>
      </w:r>
      <w:r w:rsidRPr="00B278A3">
        <w:rPr>
          <w:color w:val="000000" w:themeColor="text1"/>
          <w:sz w:val="20"/>
        </w:rPr>
        <w:t xml:space="preserve"> of both SRS resources as ‘periodic’.</w:t>
      </w:r>
    </w:p>
    <w:p w14:paraId="1F258F4C" w14:textId="77777777" w:rsidR="00A413E2" w:rsidRPr="00B278A3" w:rsidRDefault="00A413E2" w:rsidP="00A413E2">
      <w:pPr>
        <w:rPr>
          <w:color w:val="000000" w:themeColor="text1"/>
          <w:sz w:val="20"/>
        </w:rPr>
      </w:pPr>
      <w:r w:rsidRPr="00B278A3">
        <w:rPr>
          <w:color w:val="000000" w:themeColor="text1"/>
          <w:sz w:val="20"/>
        </w:rPr>
        <w:t xml:space="preserve">For single carrier </w:t>
      </w:r>
      <w:ins w:id="46" w:author="Huawei" w:date="2020-03-30T18:04:00Z">
        <w:r>
          <w:rPr>
            <w:color w:val="000000" w:themeColor="text1"/>
            <w:sz w:val="20"/>
          </w:rPr>
          <w:t xml:space="preserve">and intra-band CA </w:t>
        </w:r>
      </w:ins>
      <w:r w:rsidRPr="00B278A3">
        <w:rPr>
          <w:color w:val="000000" w:themeColor="text1"/>
          <w:sz w:val="20"/>
        </w:rPr>
        <w:t xml:space="preserve">operations, the UE does not expect to be triggered to transmit SRS on overlapping symbols with a SRS resource configured by the higher layer parameter </w:t>
      </w:r>
      <w:ins w:id="47" w:author="Huawei" w:date="2020-03-30T18:05:00Z">
        <w:r>
          <w:rPr>
            <w:i/>
            <w:color w:val="000000" w:themeColor="text1"/>
            <w:sz w:val="20"/>
          </w:rPr>
          <w:t>SRS-Pos-Resource</w:t>
        </w:r>
      </w:ins>
      <w:del w:id="48" w:author="Huawei" w:date="2020-03-30T18:04:00Z">
        <w:r w:rsidRPr="00B278A3" w:rsidDel="00B278A3">
          <w:rPr>
            <w:color w:val="000000" w:themeColor="text1"/>
            <w:sz w:val="20"/>
          </w:rPr>
          <w:delText>[SRS-for-positioning]</w:delText>
        </w:r>
      </w:del>
      <w:r w:rsidRPr="00B278A3">
        <w:rPr>
          <w:color w:val="000000" w:themeColor="text1"/>
          <w:sz w:val="20"/>
        </w:rPr>
        <w:t xml:space="preserve"> and a SRS resource configured by the higher layer parameter </w:t>
      </w:r>
      <w:r w:rsidRPr="00B278A3">
        <w:rPr>
          <w:i/>
          <w:color w:val="000000" w:themeColor="text1"/>
          <w:sz w:val="20"/>
          <w:rPrChange w:id="49" w:author="Huawei" w:date="2020-03-30T18:04:00Z">
            <w:rPr>
              <w:color w:val="000000" w:themeColor="text1"/>
              <w:sz w:val="20"/>
            </w:rPr>
          </w:rPrChange>
        </w:rPr>
        <w:t>SRS-Resource</w:t>
      </w:r>
      <w:r w:rsidRPr="00B278A3">
        <w:rPr>
          <w:color w:val="000000" w:themeColor="text1"/>
          <w:sz w:val="20"/>
        </w:rPr>
        <w:t xml:space="preserve"> with </w:t>
      </w:r>
      <w:r w:rsidRPr="00B278A3">
        <w:rPr>
          <w:i/>
          <w:color w:val="000000" w:themeColor="text1"/>
          <w:sz w:val="20"/>
          <w:rPrChange w:id="50" w:author="Huawei" w:date="2020-03-30T18:04:00Z">
            <w:rPr>
              <w:color w:val="000000" w:themeColor="text1"/>
              <w:sz w:val="20"/>
            </w:rPr>
          </w:rPrChange>
        </w:rPr>
        <w:t>resourceType</w:t>
      </w:r>
      <w:r w:rsidRPr="00B278A3">
        <w:rPr>
          <w:color w:val="000000" w:themeColor="text1"/>
          <w:sz w:val="20"/>
        </w:rPr>
        <w:t xml:space="preserve"> of both SRS resources as ‘semi-persistent’ or ‘aperiodic’.</w:t>
      </w:r>
    </w:p>
    <w:p w14:paraId="7EF72282" w14:textId="77777777" w:rsidR="00A413E2" w:rsidRDefault="00A413E2" w:rsidP="00A413E2">
      <w:pPr>
        <w:jc w:val="center"/>
        <w:rPr>
          <w:b/>
          <w:i/>
        </w:rPr>
      </w:pPr>
      <w:r w:rsidRPr="006B4420">
        <w:rPr>
          <w:rFonts w:hint="eastAsia"/>
          <w:color w:val="FF0000"/>
          <w:lang w:eastAsia="zh-CN"/>
        </w:rPr>
        <w:t>=</w:t>
      </w:r>
      <w:r w:rsidRPr="006B4420">
        <w:rPr>
          <w:color w:val="FF0000"/>
          <w:lang w:eastAsia="zh-CN"/>
        </w:rPr>
        <w:t>==================== Unchanged parts omitted ======================</w:t>
      </w:r>
    </w:p>
    <w:p w14:paraId="7A09AB0E" w14:textId="77777777" w:rsidR="00A413E2" w:rsidRPr="009E103C" w:rsidRDefault="00A413E2" w:rsidP="009E103C">
      <w:pPr>
        <w:rPr>
          <w:lang w:eastAsia="zh-CN"/>
        </w:rPr>
      </w:pPr>
    </w:p>
    <w:p w14:paraId="4CFEB7A4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51" w:name="_Ref124589665"/>
      <w:bookmarkStart w:id="52" w:name="_Ref71620620"/>
      <w:bookmarkStart w:id="53" w:name="_Ref124671424"/>
      <w:r w:rsidRPr="00CF195E">
        <w:t>References</w:t>
      </w:r>
    </w:p>
    <w:p w14:paraId="62D7FE98" w14:textId="77777777" w:rsidR="00FE6FB9" w:rsidRDefault="006F7672" w:rsidP="00CF195E">
      <w:pPr>
        <w:pStyle w:val="References"/>
      </w:pPr>
      <w:bookmarkStart w:id="54" w:name="_Ref35872268"/>
      <w:bookmarkStart w:id="55" w:name="_Ref167612671"/>
      <w:bookmarkEnd w:id="51"/>
      <w:bookmarkEnd w:id="52"/>
      <w:bookmarkEnd w:id="53"/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GPP, </w:t>
      </w:r>
      <w:r w:rsidRPr="005D16D8">
        <w:rPr>
          <w:lang w:eastAsia="zh-CN"/>
        </w:rPr>
        <w:t>RAN1#100-e list of email discussion approvals final</w:t>
      </w:r>
      <w:r>
        <w:rPr>
          <w:lang w:eastAsia="zh-CN"/>
        </w:rPr>
        <w:t>, e-Meeting, 24 Feb. – 6 Mar., 2020.</w:t>
      </w:r>
      <w:bookmarkEnd w:id="54"/>
    </w:p>
    <w:p w14:paraId="134EFC44" w14:textId="77777777" w:rsidR="002169FD" w:rsidRDefault="002169FD" w:rsidP="002169FD">
      <w:pPr>
        <w:pStyle w:val="References"/>
        <w:rPr>
          <w:lang w:eastAsia="zh-CN"/>
        </w:rPr>
      </w:pPr>
      <w:bookmarkStart w:id="56" w:name="_Ref36110981"/>
      <w:r>
        <w:rPr>
          <w:lang w:eastAsia="zh-CN"/>
        </w:rPr>
        <w:t>TS 38.214</w:t>
      </w:r>
      <w:r w:rsidR="00CD5085">
        <w:rPr>
          <w:lang w:eastAsia="zh-CN"/>
        </w:rPr>
        <w:t>,</w:t>
      </w:r>
      <w:r w:rsidRPr="002169FD">
        <w:t xml:space="preserve"> </w:t>
      </w:r>
      <w:r>
        <w:rPr>
          <w:lang w:eastAsia="zh-CN"/>
        </w:rPr>
        <w:t>NR;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Physical layer procedures for data.</w:t>
      </w:r>
      <w:bookmarkEnd w:id="56"/>
    </w:p>
    <w:p w14:paraId="58307785" w14:textId="77777777" w:rsidR="00015EAC" w:rsidRDefault="00E40207" w:rsidP="00015EAC">
      <w:pPr>
        <w:pStyle w:val="References"/>
        <w:rPr>
          <w:lang w:eastAsia="zh-CN"/>
        </w:rPr>
      </w:pPr>
      <w:bookmarkStart w:id="57" w:name="_Ref36114847"/>
      <w:r>
        <w:rPr>
          <w:lang w:eastAsia="zh-CN"/>
        </w:rPr>
        <w:t xml:space="preserve">3GPP </w:t>
      </w:r>
      <w:r w:rsidR="00015EAC" w:rsidRPr="00015EAC">
        <w:rPr>
          <w:lang w:eastAsia="zh-CN"/>
        </w:rPr>
        <w:t>R1-2001286</w:t>
      </w:r>
      <w:r w:rsidR="00015EAC">
        <w:rPr>
          <w:lang w:eastAsia="zh-CN"/>
        </w:rPr>
        <w:t xml:space="preserve">, </w:t>
      </w:r>
      <w:r w:rsidR="00015EAC" w:rsidRPr="00015EAC">
        <w:rPr>
          <w:lang w:eastAsia="zh-CN"/>
        </w:rPr>
        <w:t>Outcome of email thread [100e-NR-Pos-ULRS-01]</w:t>
      </w:r>
      <w:r w:rsidR="00015EAC">
        <w:rPr>
          <w:lang w:eastAsia="zh-CN"/>
        </w:rPr>
        <w:t>, Ericsson, RAN1#100-e, e</w:t>
      </w:r>
      <w:r w:rsidR="00015EAC">
        <w:rPr>
          <w:rFonts w:hint="eastAsia"/>
          <w:lang w:eastAsia="zh-CN"/>
        </w:rPr>
        <w:t>-</w:t>
      </w:r>
      <w:r w:rsidR="00015EAC">
        <w:rPr>
          <w:lang w:eastAsia="zh-CN"/>
        </w:rPr>
        <w:t>Meeting, 24 Feb. – 6 Mar., 2020.</w:t>
      </w:r>
      <w:bookmarkEnd w:id="57"/>
    </w:p>
    <w:bookmarkEnd w:id="3"/>
    <w:bookmarkEnd w:id="55"/>
    <w:bookmarkEnd w:id="0"/>
    <w:p w14:paraId="1354D86B" w14:textId="77777777" w:rsidR="007C3FA8" w:rsidRPr="00CF195E" w:rsidRDefault="007C3FA8" w:rsidP="00093DD0">
      <w:pPr>
        <w:rPr>
          <w:kern w:val="2"/>
          <w:lang w:eastAsia="zh-CN"/>
        </w:rPr>
      </w:pPr>
    </w:p>
    <w:sectPr w:rsidR="007C3FA8" w:rsidRPr="00CF195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9A3197" w14:textId="77777777" w:rsidR="00FE6264" w:rsidRDefault="00FE6264">
      <w:r>
        <w:separator/>
      </w:r>
    </w:p>
  </w:endnote>
  <w:endnote w:type="continuationSeparator" w:id="0">
    <w:p w14:paraId="130004E3" w14:textId="77777777" w:rsidR="00FE6264" w:rsidRDefault="00FE6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E7243" w14:textId="77777777" w:rsidR="00FE6264" w:rsidRDefault="00FE6264">
      <w:r>
        <w:separator/>
      </w:r>
    </w:p>
  </w:footnote>
  <w:footnote w:type="continuationSeparator" w:id="0">
    <w:p w14:paraId="1C4B81B6" w14:textId="77777777" w:rsidR="00FE6264" w:rsidRDefault="00FE6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0502218"/>
    <w:multiLevelType w:val="hybridMultilevel"/>
    <w:tmpl w:val="616034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CF702D"/>
    <w:multiLevelType w:val="hybridMultilevel"/>
    <w:tmpl w:val="47A853A0"/>
    <w:lvl w:ilvl="0" w:tplc="7E3A0A44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C4F2D"/>
    <w:multiLevelType w:val="hybridMultilevel"/>
    <w:tmpl w:val="52980160"/>
    <w:lvl w:ilvl="0" w:tplc="249E3F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120821D8">
      <w:start w:val="1"/>
      <w:numFmt w:val="lowerRoman"/>
      <w:lvlText w:val="%3."/>
      <w:lvlJc w:val="right"/>
      <w:pPr>
        <w:ind w:left="1260" w:hanging="420"/>
      </w:pPr>
      <w:rPr>
        <w:color w:val="000000" w:themeColor="text1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17"/>
  </w:num>
  <w:num w:numId="4">
    <w:abstractNumId w:val="14"/>
  </w:num>
  <w:num w:numId="5">
    <w:abstractNumId w:val="9"/>
  </w:num>
  <w:num w:numId="6">
    <w:abstractNumId w:val="29"/>
  </w:num>
  <w:num w:numId="7">
    <w:abstractNumId w:val="15"/>
  </w:num>
  <w:num w:numId="8">
    <w:abstractNumId w:val="22"/>
  </w:num>
  <w:num w:numId="9">
    <w:abstractNumId w:val="27"/>
  </w:num>
  <w:num w:numId="10">
    <w:abstractNumId w:val="28"/>
  </w:num>
  <w:num w:numId="11">
    <w:abstractNumId w:val="32"/>
  </w:num>
  <w:num w:numId="12">
    <w:abstractNumId w:val="13"/>
  </w:num>
  <w:num w:numId="13">
    <w:abstractNumId w:val="24"/>
  </w:num>
  <w:num w:numId="14">
    <w:abstractNumId w:val="23"/>
  </w:num>
  <w:num w:numId="15">
    <w:abstractNumId w:val="20"/>
  </w:num>
  <w:num w:numId="16">
    <w:abstractNumId w:val="11"/>
  </w:num>
  <w:num w:numId="17">
    <w:abstractNumId w:val="19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0"/>
  </w:num>
  <w:num w:numId="32">
    <w:abstractNumId w:val="26"/>
  </w:num>
  <w:num w:numId="3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AC"/>
    <w:rsid w:val="00015EFB"/>
    <w:rsid w:val="00016124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4F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00D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171B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1BE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69FD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F7E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2B8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3DC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E75E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FD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44EF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4FC3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83D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57"/>
    <w:rsid w:val="00634ACF"/>
    <w:rsid w:val="00635035"/>
    <w:rsid w:val="0063580D"/>
    <w:rsid w:val="00635CAE"/>
    <w:rsid w:val="00637240"/>
    <w:rsid w:val="00643660"/>
    <w:rsid w:val="00647D48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44CB"/>
    <w:rsid w:val="006F52E5"/>
    <w:rsid w:val="006F6066"/>
    <w:rsid w:val="006F6850"/>
    <w:rsid w:val="006F707E"/>
    <w:rsid w:val="006F7672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3AAE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0B5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94A"/>
    <w:rsid w:val="007A1F44"/>
    <w:rsid w:val="007A23FF"/>
    <w:rsid w:val="007A295B"/>
    <w:rsid w:val="007A3424"/>
    <w:rsid w:val="007A35EF"/>
    <w:rsid w:val="007A43A2"/>
    <w:rsid w:val="007A475A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20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2E22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7B2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1D0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4956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03C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8D5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2CEA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2DF"/>
    <w:rsid w:val="00A27CDF"/>
    <w:rsid w:val="00A3021A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13E2"/>
    <w:rsid w:val="00A4376F"/>
    <w:rsid w:val="00A44BFE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7919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0A85"/>
    <w:rsid w:val="00AC109B"/>
    <w:rsid w:val="00AC6C22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8A3"/>
    <w:rsid w:val="00B30B4E"/>
    <w:rsid w:val="00B31246"/>
    <w:rsid w:val="00B326FF"/>
    <w:rsid w:val="00B340AA"/>
    <w:rsid w:val="00B34A9F"/>
    <w:rsid w:val="00B34B80"/>
    <w:rsid w:val="00B35CDA"/>
    <w:rsid w:val="00B37D97"/>
    <w:rsid w:val="00B40778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4B2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AED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9B8"/>
    <w:rsid w:val="00BF0BAF"/>
    <w:rsid w:val="00BF1701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3C33"/>
    <w:rsid w:val="00CC737C"/>
    <w:rsid w:val="00CD087D"/>
    <w:rsid w:val="00CD0F5D"/>
    <w:rsid w:val="00CD0FEE"/>
    <w:rsid w:val="00CD1C0B"/>
    <w:rsid w:val="00CD239A"/>
    <w:rsid w:val="00CD5085"/>
    <w:rsid w:val="00CD5512"/>
    <w:rsid w:val="00CD6781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5F23"/>
    <w:rsid w:val="00D66E18"/>
    <w:rsid w:val="00D6734D"/>
    <w:rsid w:val="00D679CF"/>
    <w:rsid w:val="00D679D3"/>
    <w:rsid w:val="00D7204F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0207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6D2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4A4A"/>
    <w:rsid w:val="00F55043"/>
    <w:rsid w:val="00F56DCF"/>
    <w:rsid w:val="00F57034"/>
    <w:rsid w:val="00F5724C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1D1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264"/>
    <w:rsid w:val="00FE67CF"/>
    <w:rsid w:val="00FE6D20"/>
    <w:rsid w:val="00FE6FB9"/>
    <w:rsid w:val="00FE6FD2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7F87FD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"/>
    <w:link w:val="B1Zchn"/>
    <w:qFormat/>
    <w:rsid w:val="002169FD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x-none"/>
    </w:rPr>
  </w:style>
  <w:style w:type="paragraph" w:customStyle="1" w:styleId="B2">
    <w:name w:val="B2"/>
    <w:basedOn w:val="a"/>
    <w:link w:val="B2Char"/>
    <w:rsid w:val="002169FD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qFormat/>
    <w:rsid w:val="002169FD"/>
    <w:rPr>
      <w:rFonts w:eastAsiaTheme="minorEastAsia"/>
      <w:lang w:val="x-none"/>
    </w:rPr>
  </w:style>
  <w:style w:type="character" w:customStyle="1" w:styleId="B2Char">
    <w:name w:val="B2 Char"/>
    <w:link w:val="B2"/>
    <w:rsid w:val="002169FD"/>
    <w:rPr>
      <w:rFonts w:eastAsiaTheme="minorEastAsia"/>
      <w:lang w:val="x-none"/>
    </w:rPr>
  </w:style>
  <w:style w:type="character" w:styleId="af0">
    <w:name w:val="annotation reference"/>
    <w:basedOn w:val="a0"/>
    <w:semiHidden/>
    <w:unhideWhenUsed/>
    <w:rsid w:val="00FC01D1"/>
    <w:rPr>
      <w:sz w:val="16"/>
      <w:szCs w:val="16"/>
    </w:rPr>
  </w:style>
  <w:style w:type="paragraph" w:styleId="af1">
    <w:name w:val="annotation text"/>
    <w:basedOn w:val="a"/>
    <w:link w:val="Char3"/>
    <w:unhideWhenUsed/>
    <w:qFormat/>
    <w:rsid w:val="00FC01D1"/>
    <w:rPr>
      <w:sz w:val="20"/>
      <w:szCs w:val="20"/>
    </w:rPr>
  </w:style>
  <w:style w:type="character" w:customStyle="1" w:styleId="Char3">
    <w:name w:val="批注文字 Char"/>
    <w:basedOn w:val="a0"/>
    <w:link w:val="af1"/>
    <w:qFormat/>
    <w:rsid w:val="00FC01D1"/>
  </w:style>
  <w:style w:type="paragraph" w:styleId="af2">
    <w:name w:val="annotation subject"/>
    <w:basedOn w:val="af1"/>
    <w:next w:val="af1"/>
    <w:link w:val="Char4"/>
    <w:semiHidden/>
    <w:unhideWhenUsed/>
    <w:rsid w:val="00FC01D1"/>
    <w:rPr>
      <w:b/>
      <w:bCs/>
    </w:rPr>
  </w:style>
  <w:style w:type="character" w:customStyle="1" w:styleId="Char4">
    <w:name w:val="批注主题 Char"/>
    <w:basedOn w:val="Char3"/>
    <w:link w:val="af2"/>
    <w:semiHidden/>
    <w:rsid w:val="00FC01D1"/>
    <w:rPr>
      <w:b/>
      <w:bCs/>
    </w:rPr>
  </w:style>
  <w:style w:type="paragraph" w:styleId="af3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5"/>
    <w:uiPriority w:val="34"/>
    <w:qFormat/>
    <w:rsid w:val="00FC01D1"/>
    <w:pPr>
      <w:autoSpaceDE/>
      <w:autoSpaceDN/>
      <w:adjustRightInd/>
      <w:snapToGrid/>
      <w:spacing w:after="0"/>
      <w:ind w:leftChars="400" w:left="840"/>
      <w:jc w:val="left"/>
    </w:pPr>
    <w:rPr>
      <w:rFonts w:eastAsia="MS Gothic"/>
      <w:sz w:val="24"/>
      <w:szCs w:val="20"/>
      <w:lang w:val="en-GB" w:eastAsia="ja-JP"/>
    </w:rPr>
  </w:style>
  <w:style w:type="character" w:customStyle="1" w:styleId="Char5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3"/>
    <w:uiPriority w:val="34"/>
    <w:qFormat/>
    <w:locked/>
    <w:rsid w:val="00FC01D1"/>
    <w:rPr>
      <w:rFonts w:eastAsia="MS Gothic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69FD0A-3970-4896-8A93-288CE09C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1284</Words>
  <Characters>6113</Characters>
  <Application>Microsoft Office Word</Application>
  <DocSecurity>0</DocSecurity>
  <Lines>382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</cp:revision>
  <cp:lastPrinted>2007-06-18T22:08:00Z</cp:lastPrinted>
  <dcterms:created xsi:type="dcterms:W3CDTF">2020-04-09T13:17:00Z</dcterms:created>
  <dcterms:modified xsi:type="dcterms:W3CDTF">2020-04-11T01:10:00Z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(3)UWvjFVSANfP2ARTCnl/XZ4vofzTchTj+8biWqamvX8Xbrdbksjjl7/qTuZ6NBk9u6Wr/QsUT
zuTtAHw3FYvij5nROLZiGzBJszS+1fsvDFVOnuoek2g75KNdC1hyo+BIBYmPQEQLKbCSi1l8
+9ZkTR1Rz1vDVZztxhiRgtlDzM0aGoRQQmdKEsDXbVwqayhIfTdYkUfhudHpHnn7w0c/tGI3
E5okamhhGDaFvcZZZY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Ew2maGhKmEEUeuPYQD2daX7s1DqAZD3qZ0/RzNt67UcrT7e44AgWeO
x5QmuYjhCvFQgQzujaXqMZmDwRznLtXMnUGpR43d7m1VK94dhLM+lb2NEV1uDahzioT4Bz+C
S7IQERlwmF4HyPNPel59OUCE0cECnVDI8wiuND82vGfp+qAMYV3DJFHXICt70czkR4+YurWI
A4iSg99tpDJ9cBOlQtFYYeuBMXfhQOFT17yg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ldfKUNY55jbDiIEEMfMuJwMnpn6oRN540BWo
+UDQfbhWMJ48f3fZaGZGvjKg9kS2NA==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1586561453</vt:lpwstr>
  </property>
</Properties>
</file>