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5BE5237"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DE4C63">
        <w:rPr>
          <w:b/>
          <w:noProof/>
          <w:sz w:val="24"/>
        </w:rPr>
        <w:t>100</w:t>
      </w:r>
      <w:r w:rsidR="0097402E">
        <w:rPr>
          <w:b/>
          <w:noProof/>
          <w:sz w:val="24"/>
        </w:rPr>
        <w:t>b-e</w:t>
      </w:r>
      <w:r>
        <w:rPr>
          <w:b/>
          <w:i/>
          <w:noProof/>
          <w:sz w:val="28"/>
        </w:rPr>
        <w:tab/>
      </w:r>
      <w:r w:rsidR="008A1E21" w:rsidRPr="008A1E21">
        <w:rPr>
          <w:b/>
          <w:i/>
          <w:noProof/>
          <w:sz w:val="28"/>
        </w:rPr>
        <w:t>R1-2003146</w:t>
      </w:r>
    </w:p>
    <w:p w14:paraId="2403CB0B" w14:textId="77777777" w:rsidR="0097402E" w:rsidRDefault="0097402E" w:rsidP="0097402E">
      <w:pPr>
        <w:pStyle w:val="CRCoverPage"/>
        <w:outlineLvl w:val="0"/>
        <w:rPr>
          <w:b/>
          <w:noProof/>
          <w:sz w:val="24"/>
        </w:rPr>
      </w:pPr>
      <w:bookmarkStart w:id="0" w:name="_Hlk34217764"/>
      <w:r>
        <w:rPr>
          <w:rFonts w:cs="Arial"/>
          <w:b/>
          <w:sz w:val="24"/>
          <w:lang w:val="en-US"/>
        </w:rPr>
        <w:t>e-Meeting, 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14EAED51" w:rsidR="006F6564" w:rsidRDefault="006F6564" w:rsidP="00BE06BA">
            <w:pPr>
              <w:pStyle w:val="CRCoverPage"/>
              <w:spacing w:after="0"/>
              <w:jc w:val="center"/>
              <w:rPr>
                <w:noProof/>
              </w:rPr>
            </w:pPr>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0A2B7069" w:rsidR="006F6564" w:rsidRPr="00410371" w:rsidRDefault="008A1E21" w:rsidP="00BE06BA">
            <w:pPr>
              <w:pStyle w:val="CRCoverPage"/>
              <w:spacing w:after="0"/>
              <w:jc w:val="center"/>
              <w:rPr>
                <w:noProof/>
              </w:rPr>
            </w:pPr>
            <w:r>
              <w:rPr>
                <w:b/>
                <w:noProof/>
                <w:sz w:val="28"/>
              </w:rPr>
              <w:t>0093</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BE06BA">
            <w:pPr>
              <w:pStyle w:val="CRCoverPage"/>
              <w:spacing w:after="0"/>
              <w:jc w:val="center"/>
              <w:rPr>
                <w:b/>
                <w:noProof/>
              </w:rPr>
            </w:pPr>
            <w:r w:rsidRPr="001F1F64">
              <w:rPr>
                <w:b/>
                <w:noProof/>
                <w:sz w:val="28"/>
              </w:rPr>
              <w:t>-</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BD27C37" w:rsidR="006F6564" w:rsidRPr="00410371" w:rsidRDefault="006F6564" w:rsidP="00BE06BA">
            <w:pPr>
              <w:pStyle w:val="CRCoverPage"/>
              <w:spacing w:after="0"/>
              <w:jc w:val="center"/>
              <w:rPr>
                <w:noProof/>
                <w:sz w:val="28"/>
              </w:rPr>
            </w:pPr>
            <w:r w:rsidRPr="001F1F64">
              <w:rPr>
                <w:b/>
                <w:noProof/>
                <w:sz w:val="28"/>
              </w:rPr>
              <w:t>1</w:t>
            </w:r>
            <w:r w:rsidR="00DE4C63">
              <w:rPr>
                <w:b/>
                <w:noProof/>
                <w:sz w:val="28"/>
              </w:rPr>
              <w:t>6</w:t>
            </w:r>
            <w:r w:rsidRPr="001F1F64">
              <w:rPr>
                <w:b/>
                <w:noProof/>
                <w:sz w:val="28"/>
              </w:rPr>
              <w:t>.</w:t>
            </w:r>
            <w:r w:rsidR="0097402E">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F8F3D2F" w:rsidR="006F6564" w:rsidRDefault="00A16063" w:rsidP="00BE06BA">
            <w:pPr>
              <w:pStyle w:val="CRCoverPage"/>
              <w:spacing w:after="0"/>
              <w:ind w:left="100"/>
              <w:rPr>
                <w:noProof/>
              </w:rPr>
            </w:pPr>
            <w:r>
              <w:t xml:space="preserve">Corrections on NR </w:t>
            </w:r>
            <w:r w:rsidR="00956198">
              <w:t>enhanced MIMO</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0097500B" w:rsidR="006F6564" w:rsidRDefault="008A1E21" w:rsidP="00BE06BA">
            <w:pPr>
              <w:pStyle w:val="CRCoverPage"/>
              <w:spacing w:after="0"/>
              <w:ind w:left="100"/>
              <w:rPr>
                <w:noProof/>
              </w:rPr>
            </w:pPr>
            <w:r w:rsidRPr="008A1E21">
              <w:rPr>
                <w:noProof/>
              </w:rPr>
              <w:t>Nokia, Nokia Shanghai Bell</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BE06BA">
            <w:pPr>
              <w:pStyle w:val="CRCoverPage"/>
              <w:spacing w:after="0"/>
              <w:ind w:left="100"/>
              <w:rPr>
                <w:noProof/>
              </w:rPr>
            </w:pPr>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2A0B6E9" w:rsidR="006F6564" w:rsidRDefault="00E956A1" w:rsidP="00BE06BA">
            <w:pPr>
              <w:pStyle w:val="CRCoverPage"/>
              <w:spacing w:after="0"/>
              <w:ind w:left="100"/>
              <w:rPr>
                <w:noProof/>
              </w:rPr>
            </w:pPr>
            <w:fldSimple w:instr=" DOCPROPERTY  RelatedWis  \* MERGEFORMAT ">
              <w:r w:rsidR="006F6564">
                <w:rPr>
                  <w:noProof/>
                </w:rPr>
                <w:t>NR_e</w:t>
              </w:r>
            </w:fldSimple>
            <w:r w:rsidR="001C693F">
              <w:rPr>
                <w:noProof/>
              </w:rPr>
              <w:t>MIMO</w:t>
            </w:r>
            <w:r w:rsidR="00C10BE9">
              <w:rPr>
                <w:noProof/>
              </w:rPr>
              <w:t>-Core</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75FD4CF" w:rsidR="006F6564" w:rsidRDefault="004B1110" w:rsidP="00BE06BA">
            <w:pPr>
              <w:pStyle w:val="CRCoverPage"/>
              <w:spacing w:after="0"/>
              <w:ind w:left="100"/>
              <w:rPr>
                <w:noProof/>
              </w:rPr>
            </w:pPr>
            <w:r>
              <w:t>20</w:t>
            </w:r>
            <w:r w:rsidR="00DE4C63">
              <w:t>20</w:t>
            </w:r>
            <w:r w:rsidR="00080675">
              <w:t>-</w:t>
            </w:r>
            <w:r w:rsidR="00DE4C63">
              <w:t>0</w:t>
            </w:r>
            <w:r w:rsidR="00433B6A">
              <w:t>5</w:t>
            </w:r>
            <w:r w:rsidR="00080675">
              <w:t>-</w:t>
            </w:r>
            <w:r w:rsidR="00433B6A">
              <w:t>0</w:t>
            </w:r>
            <w:r w:rsidR="008A1E21">
              <w:t>8</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07F7D9F0" w:rsidR="006F6564" w:rsidRDefault="00DE4C63" w:rsidP="00BE06BA">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Pr="00512BC3" w:rsidRDefault="006F6564" w:rsidP="00BE06BA">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72327E5" w14:textId="77777777" w:rsidR="006F6564" w:rsidRPr="00512BC3" w:rsidRDefault="00DE4C63" w:rsidP="00BE06BA">
            <w:pPr>
              <w:pStyle w:val="CRCoverPage"/>
              <w:spacing w:after="0"/>
              <w:ind w:left="100"/>
              <w:rPr>
                <w:rFonts w:cs="Arial"/>
                <w:noProof/>
              </w:rPr>
            </w:pPr>
            <w:r w:rsidRPr="00512BC3">
              <w:rPr>
                <w:rFonts w:cs="Arial"/>
                <w:noProof/>
              </w:rPr>
              <w:t>Corrections on</w:t>
            </w:r>
            <w:r w:rsidR="00374801" w:rsidRPr="00512BC3">
              <w:rPr>
                <w:rFonts w:cs="Arial"/>
                <w:noProof/>
              </w:rPr>
              <w:t xml:space="preserve"> MIMO enhancements.</w:t>
            </w:r>
          </w:p>
          <w:p w14:paraId="6098BDDD" w14:textId="0BD6E6C7" w:rsidR="007C50CA" w:rsidRPr="00512BC3" w:rsidRDefault="007C50CA" w:rsidP="00BE06BA">
            <w:pPr>
              <w:pStyle w:val="CRCoverPage"/>
              <w:spacing w:after="0"/>
              <w:ind w:left="100"/>
              <w:rPr>
                <w:rFonts w:cs="Arial"/>
                <w:noProof/>
              </w:rPr>
            </w:pPr>
          </w:p>
          <w:p w14:paraId="32ADCF9D" w14:textId="385B7D85" w:rsidR="009B1EAC" w:rsidRDefault="009B1EAC" w:rsidP="008911C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4</w:t>
            </w:r>
            <w:r w:rsidRPr="008911CD">
              <w:rPr>
                <w:rFonts w:ascii="Arial" w:hAnsi="Arial" w:cs="Arial"/>
                <w:noProof/>
                <w:szCs w:val="20"/>
              </w:rPr>
              <w:t>.1, based on email discussion [100b-e-NR-eMIMO-multiTRP-03],</w:t>
            </w:r>
            <w:r>
              <w:rPr>
                <w:rFonts w:ascii="Arial" w:hAnsi="Arial" w:cs="Arial"/>
                <w:noProof/>
                <w:szCs w:val="20"/>
              </w:rPr>
              <w:t xml:space="preserve"> i</w:t>
            </w:r>
            <w:r w:rsidRPr="009B1EAC">
              <w:rPr>
                <w:rFonts w:ascii="Arial" w:hAnsi="Arial" w:cs="Arial"/>
                <w:noProof/>
                <w:szCs w:val="20"/>
              </w:rPr>
              <w:t>t was agreed that 2-port PT-RS is supported for single-DCI based multi-TRP transmission. When a PDSCH with multiple layers is scheduled with two TCI states, a subset of the layers is transmitted from one of the two TRPs.  If two PTRS ports are configured, each PTRS port is transmitted from one of the two TRPs.  In this case, the amount of PTRS power allocation for a PTRS port would depend on the number of PDSCH layers scheduled from the same TRP.  However, there is no description on power boosting for 2-port PT-RS transmission in current specification.</w:t>
            </w:r>
          </w:p>
          <w:p w14:paraId="5EC369C0" w14:textId="71E67F48" w:rsidR="008911CD" w:rsidRDefault="008911CD" w:rsidP="008911CD">
            <w:pPr>
              <w:pStyle w:val="00Text"/>
            </w:pPr>
            <w:r>
              <w:rPr>
                <w:rFonts w:ascii="Arial" w:hAnsi="Arial" w:cs="Arial"/>
                <w:noProof/>
                <w:szCs w:val="20"/>
              </w:rPr>
              <w:t>For the changes in sec</w:t>
            </w:r>
            <w:r w:rsidRPr="008911CD">
              <w:rPr>
                <w:rFonts w:ascii="Arial" w:hAnsi="Arial" w:cs="Arial"/>
                <w:noProof/>
                <w:szCs w:val="20"/>
              </w:rPr>
              <w:t xml:space="preserve">tion 5.1.2.1, based on email discussion [100b-e-NR-eMIMO-multiTRP-03], </w:t>
            </w:r>
            <w:r w:rsidRPr="008911CD">
              <w:rPr>
                <w:rFonts w:ascii="Arial" w:hAnsi="Arial" w:cs="Arial"/>
              </w:rPr>
              <w:t>for scheme 3 (‘</w:t>
            </w:r>
            <w:proofErr w:type="spellStart"/>
            <w:r w:rsidRPr="008911CD">
              <w:rPr>
                <w:rFonts w:ascii="Arial" w:hAnsi="Arial" w:cs="Arial"/>
                <w:i/>
                <w:iCs/>
              </w:rPr>
              <w:t>TDMSchemeA</w:t>
            </w:r>
            <w:proofErr w:type="spellEnd"/>
            <w:r w:rsidRPr="008911CD">
              <w:rPr>
                <w:rFonts w:ascii="Arial" w:hAnsi="Arial" w:cs="Arial"/>
              </w:rPr>
              <w:t xml:space="preserve">’), it has been agreed that the indicated SLIV is applied to the first transmission occasion, and the second transmission occasion has the same number of symbols as the first transmission occasion. </w:t>
            </w:r>
            <w:r w:rsidRPr="008911CD">
              <w:rPr>
                <w:rFonts w:ascii="Arial" w:hAnsi="Arial" w:cs="Arial"/>
                <w:bCs/>
                <w:szCs w:val="20"/>
              </w:rPr>
              <w:t xml:space="preserve">The PDSCH mapping type for the first transmission occasion can be indicated by the DCI, but the mapping type for the second transmission occasion </w:t>
            </w:r>
            <w:r>
              <w:rPr>
                <w:rFonts w:ascii="Arial" w:hAnsi="Arial" w:cs="Arial"/>
                <w:bCs/>
                <w:szCs w:val="20"/>
              </w:rPr>
              <w:t>wa</w:t>
            </w:r>
            <w:r w:rsidRPr="008911CD">
              <w:rPr>
                <w:rFonts w:ascii="Arial" w:hAnsi="Arial" w:cs="Arial"/>
                <w:bCs/>
                <w:szCs w:val="20"/>
              </w:rPr>
              <w:t>s not clearly specified.</w:t>
            </w:r>
          </w:p>
          <w:p w14:paraId="7977508F" w14:textId="0A5210BD" w:rsidR="00512BC3" w:rsidRPr="00512BC3" w:rsidRDefault="00512BC3" w:rsidP="00512BC3">
            <w:pPr>
              <w:pStyle w:val="00Text"/>
              <w:jc w:val="left"/>
              <w:rPr>
                <w:rFonts w:ascii="Arial" w:hAnsi="Arial" w:cs="Arial"/>
                <w:noProof/>
                <w:szCs w:val="20"/>
              </w:rPr>
            </w:pPr>
            <w:r w:rsidRPr="00512BC3">
              <w:rPr>
                <w:rFonts w:ascii="Arial" w:hAnsi="Arial" w:cs="Arial"/>
                <w:noProof/>
                <w:szCs w:val="20"/>
              </w:rPr>
              <w:t xml:space="preserve">For the changes in section 5.1.4.2, based on email discussion [100b-e-NR-eMIMO-multiTRP-02], </w:t>
            </w:r>
            <w:r>
              <w:rPr>
                <w:rFonts w:ascii="Arial" w:hAnsi="Arial" w:cs="Arial"/>
                <w:noProof/>
                <w:szCs w:val="20"/>
              </w:rPr>
              <w:t>t</w:t>
            </w:r>
            <w:r w:rsidRPr="00512BC3">
              <w:rPr>
                <w:rFonts w:ascii="Arial" w:hAnsi="Arial" w:cs="Arial"/>
                <w:szCs w:val="20"/>
              </w:rPr>
              <w:t xml:space="preserve">he UE behavior of CRS rate matching can be ambiguous due to the latest updates of RAN2 RRC parameters. In RAN2, two lists of LTE CRS patterns could be configured so that each list is assumed to be rate matched, with respect to </w:t>
            </w:r>
            <w:proofErr w:type="spellStart"/>
            <w:r w:rsidRPr="00512BC3">
              <w:rPr>
                <w:rFonts w:ascii="Arial" w:hAnsi="Arial" w:cs="Arial"/>
                <w:szCs w:val="20"/>
              </w:rPr>
              <w:t>CORESETPoolIndex</w:t>
            </w:r>
            <w:proofErr w:type="spellEnd"/>
            <w:r w:rsidRPr="00512BC3">
              <w:rPr>
                <w:rFonts w:ascii="Arial" w:hAnsi="Arial" w:cs="Arial"/>
                <w:szCs w:val="20"/>
              </w:rPr>
              <w:t xml:space="preserve"> value 0 or 1 respectively. But when and how to rate match to each list is not clearly specified in RAN1 specification</w:t>
            </w:r>
            <w:r>
              <w:rPr>
                <w:rFonts w:ascii="Arial" w:hAnsi="Arial" w:cs="Arial"/>
                <w:szCs w:val="20"/>
              </w:rPr>
              <w:t>.</w:t>
            </w:r>
          </w:p>
          <w:p w14:paraId="4E601D0F" w14:textId="70795323" w:rsidR="0054271C" w:rsidRPr="00512BC3" w:rsidRDefault="0054271C" w:rsidP="00BE06BA">
            <w:pPr>
              <w:pStyle w:val="CRCoverPage"/>
              <w:spacing w:after="0"/>
              <w:ind w:left="100"/>
              <w:rPr>
                <w:rFonts w:cs="Arial"/>
                <w:noProof/>
              </w:rPr>
            </w:pPr>
            <w:r w:rsidRPr="00512BC3">
              <w:rPr>
                <w:rFonts w:cs="Arial"/>
                <w:noProof/>
              </w:rPr>
              <w:lastRenderedPageBreak/>
              <w:t>For the changes in sections 5.1.6.2, based on email discussion [100b-e-NR-eMIMO-multiTRP-01], RAN1 made agreement on DMRS {0,2,3} for single-DCI based transmission that the DMRS entry {0,2,3} can only be applied for SU-MIMO. That is captured in TS 38.214 yet. For DMRS entry{0,2,3}, new tables Table 7.3.1.2.2-1A/2A/3A/4A are specified in TS 38.212. But in the text description on DMRS in TS 38.214, those new tables are not included.</w:t>
            </w:r>
          </w:p>
          <w:p w14:paraId="66DFD706" w14:textId="2030F8D6" w:rsidR="0054271C" w:rsidRPr="00715A83" w:rsidRDefault="0054271C" w:rsidP="00BE06BA">
            <w:pPr>
              <w:pStyle w:val="CRCoverPage"/>
              <w:spacing w:after="0"/>
              <w:ind w:left="100"/>
              <w:rPr>
                <w:rFonts w:cs="Arial"/>
                <w:noProof/>
              </w:rPr>
            </w:pPr>
          </w:p>
          <w:p w14:paraId="3A2F9835" w14:textId="703EEC96" w:rsidR="00B00FAE" w:rsidRPr="00715A83" w:rsidRDefault="00B00FAE" w:rsidP="00B00FAE">
            <w:pPr>
              <w:rPr>
                <w:rFonts w:ascii="Arial" w:hAnsi="Arial" w:cs="Arial"/>
              </w:rPr>
            </w:pPr>
            <w:r w:rsidRPr="00715A83">
              <w:rPr>
                <w:rFonts w:ascii="Arial" w:hAnsi="Arial" w:cs="Arial"/>
                <w:noProof/>
              </w:rPr>
              <w:t xml:space="preserve">For the changes in sections 5.2.1.4.1 and </w:t>
            </w:r>
            <w:r w:rsidR="00715A83" w:rsidRPr="00715A83">
              <w:rPr>
                <w:rFonts w:ascii="Arial" w:hAnsi="Arial" w:cs="Arial"/>
                <w:noProof/>
              </w:rPr>
              <w:t>5.2.1.2</w:t>
            </w:r>
            <w:r w:rsidRPr="00715A83">
              <w:rPr>
                <w:rFonts w:ascii="Arial" w:hAnsi="Arial" w:cs="Arial"/>
                <w:noProof/>
              </w:rPr>
              <w:t xml:space="preserve">, based on email discussion [100b-e-NR-eMIMO-MB2-01], as summarized in R1-2002823, </w:t>
            </w:r>
            <w:r w:rsidRPr="00715A83">
              <w:rPr>
                <w:rFonts w:ascii="Arial" w:hAnsi="Arial" w:cs="Arial"/>
              </w:rPr>
              <w:t>according to TS 38.214, the interference measurements based on NZP CSI-RS are used for both CSI and L1</w:t>
            </w:r>
            <w:r w:rsidRPr="00715A83">
              <w:rPr>
                <w:rFonts w:ascii="Arial" w:hAnsi="Arial" w:cs="Arial"/>
              </w:rPr>
              <w:noBreakHyphen/>
              <w:t>SINR reporting. However, the conditions of NZP CSI-RS configurations are different. More specifically, when NZP CSI-RS is used for CSI, UE does not expect to be configured with more than one NZP CSI-RS resource in the associated resource set within the resource setting for channel measurement. In contrast, according to Rel-16 agreement for L1-SINR, more than one NZP CSI-RS resource can be used for channel measurements when NZP CSI-RS is configured as interference measurement resource.</w:t>
            </w:r>
          </w:p>
          <w:p w14:paraId="4EEF0CE8" w14:textId="77777777" w:rsidR="00B00FAE" w:rsidRDefault="00B00FAE" w:rsidP="00B00FAE">
            <w:r>
              <w:t>It is, therefore, necessarily to limit the existing restriction to CSI measurements except for L1-SINR. In addition, the constraint on the number of NZP CSI-RS ports across all NZP CSI-RS resource for interference measurements should be also revisited to allow large values.</w:t>
            </w:r>
          </w:p>
          <w:p w14:paraId="43CF1073" w14:textId="77777777" w:rsidR="00B00FAE" w:rsidRDefault="00B00FAE" w:rsidP="00B00FAE">
            <w:pPr>
              <w:rPr>
                <w:iCs/>
                <w:lang w:val="en-US"/>
              </w:rPr>
            </w:pPr>
            <w:r>
              <w:t xml:space="preserve">Further, </w:t>
            </w:r>
            <w:r>
              <w:rPr>
                <w:iCs/>
                <w:lang w:val="en-US"/>
              </w:rPr>
              <w:t>L1-SINR should also support periodic, semi-persistent, and aperiodic report.</w:t>
            </w:r>
          </w:p>
          <w:p w14:paraId="65DD5B80" w14:textId="77777777" w:rsidR="00B00FAE" w:rsidRDefault="00B00FAE" w:rsidP="00BE06BA">
            <w:pPr>
              <w:pStyle w:val="CRCoverPage"/>
              <w:spacing w:after="0"/>
              <w:ind w:left="100"/>
              <w:rPr>
                <w:rFonts w:cs="Arial"/>
                <w:noProof/>
              </w:rPr>
            </w:pPr>
          </w:p>
          <w:p w14:paraId="58E55343" w14:textId="129198CC" w:rsidR="00C90379" w:rsidRDefault="00C90379" w:rsidP="00BE06BA">
            <w:pPr>
              <w:pStyle w:val="CRCoverPage"/>
              <w:spacing w:after="0"/>
              <w:ind w:left="100"/>
              <w:rPr>
                <w:rFonts w:cs="Arial"/>
                <w:noProof/>
              </w:rPr>
            </w:pPr>
            <w:r w:rsidRPr="00512BC3">
              <w:rPr>
                <w:rFonts w:cs="Arial"/>
                <w:noProof/>
              </w:rPr>
              <w:t>For the changes in sections 5.2.</w:t>
            </w:r>
            <w:r>
              <w:rPr>
                <w:rFonts w:cs="Arial"/>
                <w:noProof/>
              </w:rPr>
              <w:t>1.4.2</w:t>
            </w:r>
            <w:r w:rsidR="00661A6C">
              <w:rPr>
                <w:rFonts w:cs="Arial"/>
                <w:noProof/>
              </w:rPr>
              <w:t xml:space="preserve"> and 5.2.1.4.4</w:t>
            </w:r>
            <w:r w:rsidRPr="00512BC3">
              <w:rPr>
                <w:rFonts w:cs="Arial"/>
                <w:noProof/>
              </w:rPr>
              <w:t xml:space="preserve">, based on email discussion </w:t>
            </w:r>
            <w:r w:rsidRPr="00C90379">
              <w:rPr>
                <w:noProof/>
              </w:rPr>
              <w:t>[100b-e-NR-eMIMO-MB2-01]</w:t>
            </w:r>
            <w:r w:rsidRPr="00512BC3">
              <w:rPr>
                <w:rFonts w:cs="Arial"/>
                <w:noProof/>
              </w:rPr>
              <w:t>, as summarized in R1-2002</w:t>
            </w:r>
            <w:r>
              <w:rPr>
                <w:rFonts w:cs="Arial"/>
                <w:noProof/>
              </w:rPr>
              <w:t xml:space="preserve">823, </w:t>
            </w:r>
            <w:r w:rsidRPr="00C90379">
              <w:rPr>
                <w:rFonts w:cs="Arial"/>
                <w:noProof/>
              </w:rPr>
              <w:t>some editorial changes on differential L1-SINR report should be clarified, and the clarification of bracket on UE behaviors for group based L1-SINR report should be clarified.</w:t>
            </w:r>
          </w:p>
          <w:p w14:paraId="5BBF591F" w14:textId="2C941019" w:rsidR="00C90379" w:rsidRDefault="00C90379" w:rsidP="00BE06BA">
            <w:pPr>
              <w:pStyle w:val="CRCoverPage"/>
              <w:spacing w:after="0"/>
              <w:ind w:left="100"/>
              <w:rPr>
                <w:rFonts w:cs="Arial"/>
                <w:noProof/>
              </w:rPr>
            </w:pPr>
          </w:p>
          <w:p w14:paraId="7CA1095B" w14:textId="3E0F87C5" w:rsidR="00982EB6" w:rsidRDefault="00982EB6" w:rsidP="00982EB6">
            <w:r w:rsidRPr="00512BC3">
              <w:rPr>
                <w:rFonts w:ascii="Arial" w:hAnsi="Arial" w:cs="Arial"/>
                <w:noProof/>
              </w:rPr>
              <w:t xml:space="preserve">For the changes in sections </w:t>
            </w:r>
            <w:r>
              <w:rPr>
                <w:rFonts w:cs="Arial"/>
                <w:noProof/>
              </w:rPr>
              <w:t>5.2.1.4.4</w:t>
            </w:r>
            <w:r w:rsidR="00676B81">
              <w:rPr>
                <w:rFonts w:cs="Arial"/>
                <w:noProof/>
              </w:rPr>
              <w:t xml:space="preserve"> and 5.2.1.4.1</w:t>
            </w:r>
            <w:r w:rsidRPr="00512BC3">
              <w:rPr>
                <w:rFonts w:ascii="Arial" w:hAnsi="Arial" w:cs="Arial"/>
                <w:noProof/>
              </w:rPr>
              <w:t xml:space="preserve">, based on email discussion </w:t>
            </w:r>
            <w:r w:rsidRPr="00C90379">
              <w:rPr>
                <w:noProof/>
              </w:rPr>
              <w:t>[100b-e-NR-eMIMO-MB2-01]</w:t>
            </w:r>
            <w:r w:rsidRPr="00512BC3">
              <w:rPr>
                <w:rFonts w:ascii="Arial" w:hAnsi="Arial" w:cs="Arial"/>
                <w:noProof/>
              </w:rPr>
              <w:t xml:space="preserve">, as summarized </w:t>
            </w:r>
            <w:r w:rsidRPr="00982EB6">
              <w:rPr>
                <w:rFonts w:ascii="Arial" w:hAnsi="Arial" w:cs="Arial"/>
                <w:noProof/>
              </w:rPr>
              <w:t xml:space="preserve">in R1-2002823, </w:t>
            </w:r>
            <w:r w:rsidRPr="00982EB6">
              <w:rPr>
                <w:rFonts w:ascii="Arial" w:hAnsi="Arial" w:cs="Arial"/>
              </w:rPr>
              <w:t>according to the agreement, it should be clarified that the maximum number of CSI-RS resource sets configured for a UE is 16, and the maximum number of resources over all resource settings for L1-SINR computation is 128 when CMR and IMR are both configured</w:t>
            </w:r>
          </w:p>
          <w:p w14:paraId="29EBE118" w14:textId="2170727D" w:rsidR="007C50CA" w:rsidRPr="00512BC3" w:rsidRDefault="007C50CA" w:rsidP="00BE06BA">
            <w:pPr>
              <w:pStyle w:val="CRCoverPage"/>
              <w:spacing w:after="0"/>
              <w:ind w:left="100"/>
              <w:rPr>
                <w:rFonts w:cs="Arial"/>
                <w:noProof/>
              </w:rPr>
            </w:pPr>
            <w:r w:rsidRPr="00512BC3">
              <w:rPr>
                <w:rFonts w:cs="Arial"/>
                <w:noProof/>
              </w:rPr>
              <w:t xml:space="preserve">For the changes </w:t>
            </w:r>
            <w:r w:rsidR="0054271C" w:rsidRPr="00512BC3">
              <w:rPr>
                <w:rFonts w:cs="Arial"/>
                <w:noProof/>
              </w:rPr>
              <w:t xml:space="preserve">in sections 5.2.2.2.5 and 5.2.2.2.6, </w:t>
            </w:r>
            <w:r w:rsidRPr="00512BC3">
              <w:rPr>
                <w:rFonts w:cs="Arial"/>
                <w:noProof/>
              </w:rPr>
              <w:t>based on email discussion [100b-e-NR-eMIMO-MUCSI-02], as summarized in R1-2002757:</w:t>
            </w:r>
          </w:p>
          <w:p w14:paraId="3309981B" w14:textId="77777777"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 xml:space="preserve">For R=2, the PMI </w:t>
            </w:r>
            <w:proofErr w:type="spellStart"/>
            <w:r w:rsidRPr="00512BC3">
              <w:rPr>
                <w:rFonts w:ascii="Arial" w:eastAsia="Batang" w:hAnsi="Arial" w:cs="Arial"/>
                <w:sz w:val="20"/>
                <w:szCs w:val="20"/>
                <w:lang w:eastAsia="ko-KR"/>
              </w:rPr>
              <w:t>subband</w:t>
            </w:r>
            <w:proofErr w:type="spellEnd"/>
            <w:r w:rsidRPr="00512BC3">
              <w:rPr>
                <w:rFonts w:ascii="Arial" w:eastAsia="Batang" w:hAnsi="Arial" w:cs="Arial"/>
                <w:sz w:val="20"/>
                <w:szCs w:val="20"/>
                <w:lang w:eastAsia="ko-KR"/>
              </w:rPr>
              <w:t xml:space="preserve"> equations result in incorrect PMI </w:t>
            </w:r>
            <w:proofErr w:type="spellStart"/>
            <w:r w:rsidRPr="00512BC3">
              <w:rPr>
                <w:rFonts w:ascii="Arial" w:eastAsia="Batang" w:hAnsi="Arial" w:cs="Arial"/>
                <w:sz w:val="20"/>
                <w:szCs w:val="20"/>
                <w:lang w:eastAsia="ko-KR"/>
              </w:rPr>
              <w:t>subband</w:t>
            </w:r>
            <w:proofErr w:type="spellEnd"/>
            <w:r w:rsidRPr="00512BC3">
              <w:rPr>
                <w:rFonts w:ascii="Arial" w:eastAsia="Batang" w:hAnsi="Arial" w:cs="Arial"/>
                <w:sz w:val="20"/>
                <w:szCs w:val="20"/>
                <w:lang w:eastAsia="ko-KR"/>
              </w:rPr>
              <w:t xml:space="preserve"> size under a certain condition (</w:t>
            </w:r>
            <m:oMath>
              <m:d>
                <m:dPr>
                  <m:ctrlPr>
                    <w:rPr>
                      <w:rFonts w:ascii="Cambria Math" w:eastAsia="Calibri" w:hAnsi="Cambria Math" w:cs="Arial"/>
                      <w:sz w:val="20"/>
                      <w:szCs w:val="20"/>
                    </w:rPr>
                  </m:ctrlPr>
                </m:dPr>
                <m:e>
                  <m:sSubSup>
                    <m:sSubSupPr>
                      <m:ctrlPr>
                        <w:rPr>
                          <w:rFonts w:ascii="Cambria Math" w:eastAsia="Calibri"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BWP</m:t>
                      </m:r>
                      <m:r>
                        <m:rPr>
                          <m:sty m:val="p"/>
                        </m:rPr>
                        <w:rPr>
                          <w:rFonts w:ascii="Cambria Math" w:hAnsi="Cambria Math" w:cs="Arial"/>
                          <w:sz w:val="20"/>
                          <w:szCs w:val="20"/>
                        </w:rPr>
                        <m:t>,</m:t>
                      </m:r>
                      <m:r>
                        <w:rPr>
                          <w:rFonts w:ascii="Cambria Math" w:hAnsi="Cambria Math" w:cs="Arial"/>
                          <w:sz w:val="20"/>
                          <w:szCs w:val="20"/>
                        </w:rPr>
                        <m:t>i</m:t>
                      </m:r>
                    </m:sub>
                    <m:sup>
                      <m:r>
                        <w:rPr>
                          <w:rFonts w:ascii="Cambria Math" w:hAnsi="Cambria Math" w:cs="Arial"/>
                          <w:sz w:val="20"/>
                          <w:szCs w:val="20"/>
                        </w:rPr>
                        <m:t>start</m:t>
                      </m:r>
                    </m:sup>
                  </m:sSubSup>
                  <m:r>
                    <m:rPr>
                      <m:sty m:val="p"/>
                    </m:rPr>
                    <w:rPr>
                      <w:rFonts w:ascii="Cambria Math" w:hAnsi="Cambria Math" w:cs="Arial"/>
                      <w:sz w:val="20"/>
                      <w:szCs w:val="20"/>
                    </w:rPr>
                    <m:t>+</m:t>
                  </m:r>
                  <m:sSubSup>
                    <m:sSubSupPr>
                      <m:ctrlPr>
                        <w:rPr>
                          <w:rFonts w:ascii="Cambria Math" w:eastAsia="Calibri"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BWP</m:t>
                      </m:r>
                      <m:r>
                        <m:rPr>
                          <m:sty m:val="p"/>
                        </m:rPr>
                        <w:rPr>
                          <w:rFonts w:ascii="Cambria Math" w:hAnsi="Cambria Math" w:cs="Arial"/>
                          <w:sz w:val="20"/>
                          <w:szCs w:val="20"/>
                        </w:rPr>
                        <m:t>,</m:t>
                      </m:r>
                      <m:r>
                        <w:rPr>
                          <w:rFonts w:ascii="Cambria Math" w:hAnsi="Cambria Math" w:cs="Arial"/>
                          <w:sz w:val="20"/>
                          <w:szCs w:val="20"/>
                        </w:rPr>
                        <m:t>i</m:t>
                      </m:r>
                    </m:sub>
                    <m:sup>
                      <m:r>
                        <w:rPr>
                          <w:rFonts w:ascii="Cambria Math" w:hAnsi="Cambria Math" w:cs="Arial"/>
                          <w:sz w:val="20"/>
                          <w:szCs w:val="20"/>
                        </w:rPr>
                        <m:t>size</m:t>
                      </m:r>
                    </m:sup>
                  </m:sSubSup>
                </m:e>
              </m:d>
              <m:sSubSup>
                <m:sSubSupPr>
                  <m:ctrlPr>
                    <w:rPr>
                      <w:rFonts w:ascii="Cambria Math" w:eastAsia="Calibri" w:hAnsi="Cambria Math" w:cs="Arial"/>
                      <w:sz w:val="20"/>
                      <w:szCs w:val="20"/>
                    </w:rPr>
                  </m:ctrlPr>
                </m:sSubSupPr>
                <m:e>
                  <m:r>
                    <m:rPr>
                      <m:sty m:val="p"/>
                    </m:rPr>
                    <w:rPr>
                      <w:rFonts w:ascii="Cambria Math" w:hAnsi="Cambria Math" w:cs="Arial"/>
                      <w:sz w:val="20"/>
                      <w:szCs w:val="20"/>
                    </w:rPr>
                    <m:t xml:space="preserve">mod </m:t>
                  </m:r>
                  <m:r>
                    <w:rPr>
                      <w:rFonts w:ascii="Cambria Math" w:hAnsi="Cambria Math" w:cs="Arial"/>
                      <w:sz w:val="20"/>
                      <w:szCs w:val="20"/>
                    </w:rPr>
                    <m:t>N</m:t>
                  </m:r>
                </m:e>
                <m:sub>
                  <m:r>
                    <w:rPr>
                      <w:rFonts w:ascii="Cambria Math" w:hAnsi="Cambria Math" w:cs="Arial"/>
                      <w:sz w:val="20"/>
                      <w:szCs w:val="20"/>
                    </w:rPr>
                    <m:t>PRB</m:t>
                  </m:r>
                </m:sub>
                <m:sup>
                  <m:r>
                    <w:rPr>
                      <w:rFonts w:ascii="Cambria Math" w:hAnsi="Cambria Math" w:cs="Arial"/>
                      <w:sz w:val="20"/>
                      <w:szCs w:val="20"/>
                    </w:rPr>
                    <m:t>SB</m:t>
                  </m:r>
                </m:sup>
              </m:sSubSup>
              <m:r>
                <w:rPr>
                  <w:rFonts w:ascii="Cambria Math" w:hAnsi="Cambria Math" w:cs="Arial"/>
                  <w:sz w:val="20"/>
                  <w:szCs w:val="20"/>
                </w:rPr>
                <m:t>=0</m:t>
              </m:r>
            </m:oMath>
            <w:r w:rsidRPr="00512BC3">
              <w:rPr>
                <w:rFonts w:ascii="Arial" w:eastAsia="Batang" w:hAnsi="Arial" w:cs="Arial"/>
                <w:sz w:val="20"/>
                <w:szCs w:val="20"/>
                <w:lang w:eastAsia="ko-KR"/>
              </w:rPr>
              <w:t xml:space="preserve">) </w:t>
            </w:r>
          </w:p>
          <w:p w14:paraId="37EA9F68" w14:textId="77777777"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 xml:space="preserve">For </w:t>
            </w:r>
            <m:oMath>
              <m:sSub>
                <m:sSubPr>
                  <m:ctrlPr>
                    <w:rPr>
                      <w:rFonts w:ascii="Cambria Math" w:eastAsia="Calibri"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υ</m:t>
                  </m:r>
                </m:sub>
              </m:sSub>
              <m:r>
                <m:rPr>
                  <m:sty m:val="p"/>
                </m:rPr>
                <w:rPr>
                  <w:rFonts w:ascii="Cambria Math" w:hAnsi="Cambria Math" w:cs="Arial"/>
                  <w:sz w:val="20"/>
                  <w:szCs w:val="20"/>
                </w:rPr>
                <m:t>=1</m:t>
              </m:r>
            </m:oMath>
            <w:r w:rsidRPr="00512BC3">
              <w:rPr>
                <w:rFonts w:ascii="Arial" w:eastAsia="SimSun" w:hAnsi="Arial" w:cs="Arial"/>
                <w:sz w:val="20"/>
                <w:szCs w:val="20"/>
              </w:rPr>
              <w:t xml:space="preserve"> </w:t>
            </w:r>
            <w:r w:rsidRPr="00512BC3">
              <w:rPr>
                <w:rFonts w:ascii="Arial" w:eastAsia="Batang" w:hAnsi="Arial" w:cs="Arial"/>
                <w:sz w:val="20"/>
                <w:szCs w:val="20"/>
                <w:lang w:eastAsia="ko-KR"/>
              </w:rPr>
              <w:t>, FD basis indicator is still reported</w:t>
            </w:r>
          </w:p>
          <w:p w14:paraId="1B423199" w14:textId="4A9B03B9"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Various typographical errors</w:t>
            </w:r>
          </w:p>
          <w:p w14:paraId="1CFB0711" w14:textId="77777777" w:rsidR="007C50CA" w:rsidRDefault="007C50CA" w:rsidP="00BE06BA">
            <w:pPr>
              <w:pStyle w:val="CRCoverPage"/>
              <w:spacing w:after="0"/>
              <w:ind w:left="100"/>
              <w:rPr>
                <w:rFonts w:cs="Arial"/>
                <w:noProof/>
              </w:rPr>
            </w:pPr>
          </w:p>
          <w:p w14:paraId="64A016B4" w14:textId="77777777" w:rsidR="0057201D" w:rsidRDefault="0057201D" w:rsidP="0057201D">
            <w:pPr>
              <w:rPr>
                <w:rFonts w:eastAsiaTheme="minorEastAsia"/>
                <w:lang w:eastAsia="zh-CN"/>
              </w:rPr>
            </w:pPr>
            <w:r>
              <w:rPr>
                <w:rFonts w:cs="Arial"/>
                <w:noProof/>
              </w:rPr>
              <w:t xml:space="preserve">For changes in section </w:t>
            </w:r>
            <w:r w:rsidRPr="0057201D">
              <w:rPr>
                <w:rFonts w:cs="Arial"/>
                <w:noProof/>
              </w:rPr>
              <w:t>6.1.1.1, based on email discussion [100b-e-NR-eMIMO-ULFPTx-01], as summarized in R1-2002978,</w:t>
            </w:r>
            <w:r>
              <w:rPr>
                <w:rFonts w:cs="Arial"/>
                <w:noProof/>
              </w:rPr>
              <w:t xml:space="preserve"> </w:t>
            </w:r>
            <w:r>
              <w:rPr>
                <w:rFonts w:eastAsiaTheme="minorEastAsia"/>
                <w:lang w:eastAsia="zh-CN"/>
              </w:rPr>
              <w:t xml:space="preserve">when there are 2 port SRS and 4 port SRS in one SRS resource set and </w:t>
            </w:r>
            <w:proofErr w:type="spellStart"/>
            <w:r>
              <w:rPr>
                <w:rFonts w:eastAsiaTheme="minorEastAsia"/>
                <w:lang w:eastAsia="zh-CN"/>
              </w:rPr>
              <w:t>codebooksubset</w:t>
            </w:r>
            <w:proofErr w:type="spellEnd"/>
            <w:r>
              <w:rPr>
                <w:rFonts w:eastAsiaTheme="minorEastAsia"/>
                <w:lang w:eastAsia="zh-CN"/>
              </w:rPr>
              <w:t xml:space="preserve"> is configured as </w:t>
            </w:r>
            <w:proofErr w:type="spellStart"/>
            <w:r>
              <w:rPr>
                <w:lang w:eastAsia="zh-CN"/>
              </w:rPr>
              <w:t>partialAndNonCoherent</w:t>
            </w:r>
            <w:proofErr w:type="spellEnd"/>
            <w:r>
              <w:rPr>
                <w:lang w:eastAsia="zh-CN"/>
              </w:rPr>
              <w:t>, which codebook subset is associated with 2 port SRS resource is ambiguous.</w:t>
            </w:r>
          </w:p>
          <w:p w14:paraId="080945C0" w14:textId="77777777" w:rsidR="0063296F" w:rsidRDefault="00361CA9" w:rsidP="00BE06BA">
            <w:pPr>
              <w:pStyle w:val="CRCoverPage"/>
              <w:spacing w:after="0"/>
              <w:ind w:left="100"/>
              <w:rPr>
                <w:noProof/>
              </w:rPr>
            </w:pPr>
            <w:r>
              <w:rPr>
                <w:rFonts w:cs="Arial"/>
                <w:noProof/>
              </w:rPr>
              <w:t xml:space="preserve">For changes </w:t>
            </w:r>
            <w:r>
              <w:rPr>
                <w:noProof/>
              </w:rPr>
              <w:t xml:space="preserve">in sections 6.1 and 6.2.1, </w:t>
            </w:r>
            <w:r w:rsidRPr="0097402E">
              <w:rPr>
                <w:noProof/>
              </w:rPr>
              <w:t xml:space="preserve">based on email discussion </w:t>
            </w:r>
            <w:r w:rsidRPr="00F10F41">
              <w:rPr>
                <w:noProof/>
              </w:rPr>
              <w:t>[100b-e-NR-eMIMO-</w:t>
            </w:r>
            <w:r>
              <w:rPr>
                <w:noProof/>
              </w:rPr>
              <w:t>MB1</w:t>
            </w:r>
            <w:r w:rsidRPr="00F10F41">
              <w:rPr>
                <w:noProof/>
              </w:rPr>
              <w:t>-0</w:t>
            </w:r>
            <w:r>
              <w:rPr>
                <w:noProof/>
              </w:rPr>
              <w:t>3</w:t>
            </w:r>
            <w:r w:rsidRPr="00F10F41">
              <w:rPr>
                <w:noProof/>
              </w:rPr>
              <w:t>]</w:t>
            </w:r>
            <w:r>
              <w:rPr>
                <w:noProof/>
              </w:rPr>
              <w:t xml:space="preserve">, as summarized in R1-2002845, </w:t>
            </w:r>
          </w:p>
          <w:p w14:paraId="4409BC98" w14:textId="77777777" w:rsidR="0057201D" w:rsidRDefault="00361CA9" w:rsidP="0063296F">
            <w:pPr>
              <w:pStyle w:val="CRCoverPage"/>
              <w:numPr>
                <w:ilvl w:val="0"/>
                <w:numId w:val="40"/>
              </w:numPr>
              <w:spacing w:after="0"/>
              <w:ind w:left="486"/>
              <w:rPr>
                <w:rFonts w:eastAsia="Batang"/>
                <w:szCs w:val="32"/>
                <w:lang w:eastAsia="ko-KR"/>
              </w:rPr>
            </w:pPr>
            <w:r>
              <w:rPr>
                <w:rFonts w:eastAsia="Batang"/>
                <w:szCs w:val="32"/>
                <w:lang w:eastAsia="ko-KR"/>
              </w:rPr>
              <w:t xml:space="preserve">for default PL RS/spatial relation, </w:t>
            </w:r>
            <w:r>
              <w:rPr>
                <w:rFonts w:eastAsia="Batang" w:hint="eastAsia"/>
                <w:szCs w:val="32"/>
                <w:lang w:eastAsia="ko-KR"/>
              </w:rPr>
              <w:t>it need</w:t>
            </w:r>
            <w:r>
              <w:rPr>
                <w:rFonts w:eastAsia="Batang"/>
                <w:szCs w:val="32"/>
                <w:lang w:eastAsia="ko-KR"/>
              </w:rPr>
              <w:t>ed</w:t>
            </w:r>
            <w:r>
              <w:rPr>
                <w:rFonts w:eastAsia="Batang" w:hint="eastAsia"/>
                <w:szCs w:val="32"/>
                <w:lang w:eastAsia="ko-KR"/>
              </w:rPr>
              <w:t xml:space="preserve"> </w:t>
            </w:r>
            <w:r>
              <w:rPr>
                <w:rFonts w:eastAsia="Batang"/>
                <w:szCs w:val="32"/>
                <w:lang w:eastAsia="ko-KR"/>
              </w:rPr>
              <w:t>to be clarified ‘the lowest ID CORESET’ refers to ‘the lowest ID CORESET of the active DL BWP of the serving cell’.</w:t>
            </w:r>
          </w:p>
          <w:p w14:paraId="05E781A2" w14:textId="0BA6A326" w:rsidR="0063296F" w:rsidRPr="0063296F" w:rsidRDefault="0063296F" w:rsidP="0063296F">
            <w:pPr>
              <w:pStyle w:val="CRCoverPage"/>
              <w:numPr>
                <w:ilvl w:val="0"/>
                <w:numId w:val="40"/>
              </w:numPr>
              <w:spacing w:after="0"/>
              <w:ind w:left="486"/>
              <w:rPr>
                <w:rFonts w:cs="Arial"/>
                <w:noProof/>
              </w:rPr>
            </w:pPr>
            <w:r w:rsidRPr="0063296F">
              <w:rPr>
                <w:rFonts w:cs="Arial"/>
                <w:noProof/>
              </w:rPr>
              <w:t xml:space="preserve">For simultaneous multi-CC TCI/spatial relation update, RRC parameter names introduced in TS 38.331 are not aligned with TS 38.213 and TS 38.214. </w:t>
            </w:r>
          </w:p>
          <w:p w14:paraId="16358D2D" w14:textId="77777777" w:rsidR="0063296F" w:rsidRDefault="0063296F" w:rsidP="0063296F">
            <w:pPr>
              <w:pStyle w:val="CRCoverPage"/>
              <w:numPr>
                <w:ilvl w:val="0"/>
                <w:numId w:val="40"/>
              </w:numPr>
              <w:spacing w:after="0"/>
              <w:ind w:left="486"/>
              <w:rPr>
                <w:rFonts w:cs="Arial"/>
                <w:noProof/>
              </w:rPr>
            </w:pPr>
            <w:r w:rsidRPr="0063296F">
              <w:rPr>
                <w:rFonts w:cs="Arial"/>
                <w:noProof/>
              </w:rPr>
              <w:t>TS 38.214 needs to be updated according to the recent TS 38.321.</w:t>
            </w:r>
          </w:p>
          <w:p w14:paraId="3E18F003" w14:textId="692A0BD6" w:rsidR="00620879" w:rsidRPr="00512BC3" w:rsidRDefault="00620879" w:rsidP="0063296F">
            <w:pPr>
              <w:pStyle w:val="CRCoverPage"/>
              <w:numPr>
                <w:ilvl w:val="0"/>
                <w:numId w:val="40"/>
              </w:numPr>
              <w:spacing w:after="0"/>
              <w:ind w:left="486"/>
              <w:rPr>
                <w:rFonts w:cs="Arial"/>
                <w:noProof/>
              </w:rPr>
            </w:pPr>
            <w:r w:rsidRPr="00620879">
              <w:rPr>
                <w:rFonts w:cs="Arial"/>
                <w:noProof/>
              </w:rPr>
              <w:lastRenderedPageBreak/>
              <w:t>Default spatial relation is to be applied ‘at least for the single TRP case’ but this condition has not been captured in specification.</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B0036" w14:textId="58110B34" w:rsidR="005B48F9" w:rsidRDefault="005B48F9" w:rsidP="005B48F9">
            <w:pPr>
              <w:pStyle w:val="CRCoverPage"/>
              <w:spacing w:after="0"/>
              <w:ind w:left="100"/>
              <w:rPr>
                <w:rFonts w:cs="Arial"/>
                <w:noProof/>
              </w:rPr>
            </w:pPr>
            <w:r>
              <w:rPr>
                <w:noProof/>
              </w:rPr>
              <w:t xml:space="preserve">In section 4.1, </w:t>
            </w:r>
            <w:r w:rsidRPr="0097402E">
              <w:rPr>
                <w:noProof/>
              </w:rPr>
              <w:t>based on email discussion</w:t>
            </w:r>
            <w:r>
              <w:rPr>
                <w:noProof/>
              </w:rPr>
              <w:t xml:space="preserve"> </w:t>
            </w:r>
            <w:r w:rsidRPr="0054271C">
              <w:rPr>
                <w:noProof/>
              </w:rPr>
              <w:t>[100b-e-NR-eMIMO-multiTRP-0</w:t>
            </w:r>
            <w:r>
              <w:rPr>
                <w:noProof/>
              </w:rPr>
              <w:t>3</w:t>
            </w:r>
            <w:r w:rsidRPr="0054271C">
              <w:rPr>
                <w:noProof/>
              </w:rPr>
              <w:t>]</w:t>
            </w:r>
            <w:r>
              <w:rPr>
                <w:noProof/>
              </w:rPr>
              <w:t>, as summarized in R1-200294</w:t>
            </w:r>
            <w:r w:rsidR="009B1EAC">
              <w:rPr>
                <w:noProof/>
              </w:rPr>
              <w:t>7</w:t>
            </w:r>
            <w:r>
              <w:rPr>
                <w:noProof/>
              </w:rPr>
              <w:t xml:space="preserve">, the following changes have been </w:t>
            </w:r>
            <w:r w:rsidRPr="000F308B">
              <w:rPr>
                <w:rFonts w:cs="Arial"/>
                <w:noProof/>
              </w:rPr>
              <w:t>performed:</w:t>
            </w:r>
          </w:p>
          <w:p w14:paraId="20E7A24F" w14:textId="7F82A5DB" w:rsidR="009B1EAC" w:rsidRDefault="009B1EAC" w:rsidP="009B1EAC">
            <w:pPr>
              <w:pStyle w:val="CRCoverPage"/>
              <w:spacing w:after="0"/>
              <w:ind w:left="489"/>
              <w:rPr>
                <w:rFonts w:cs="Arial"/>
                <w:noProof/>
              </w:rPr>
            </w:pPr>
            <w:r w:rsidRPr="009B1EAC">
              <w:rPr>
                <w:rFonts w:cs="Arial"/>
                <w:noProof/>
              </w:rPr>
              <w:t>Add</w:t>
            </w:r>
            <w:r>
              <w:rPr>
                <w:rFonts w:cs="Arial"/>
                <w:noProof/>
              </w:rPr>
              <w:t>ed</w:t>
            </w:r>
            <w:r w:rsidRPr="009B1EAC">
              <w:rPr>
                <w:rFonts w:cs="Arial"/>
                <w:noProof/>
              </w:rPr>
              <w:t xml:space="preserve"> the specification that, if two PT-RS ports are transmitted, the power boosting ratio for each PT-RS port depends on the number of PDSCH layers transmitted from the same TRP, not the total number of PDSCH layers.</w:t>
            </w:r>
          </w:p>
          <w:p w14:paraId="030D8DF1" w14:textId="77777777" w:rsidR="005B48F9" w:rsidRDefault="005B48F9" w:rsidP="000F308B">
            <w:pPr>
              <w:pStyle w:val="CRCoverPage"/>
              <w:spacing w:after="0"/>
              <w:ind w:left="100"/>
              <w:rPr>
                <w:noProof/>
              </w:rPr>
            </w:pPr>
          </w:p>
          <w:p w14:paraId="68C34DB7" w14:textId="58384DCD" w:rsidR="008911CD" w:rsidRDefault="008911CD" w:rsidP="000F308B">
            <w:pPr>
              <w:pStyle w:val="CRCoverPage"/>
              <w:spacing w:after="0"/>
              <w:ind w:left="100"/>
              <w:rPr>
                <w:rFonts w:cs="Arial"/>
                <w:noProof/>
              </w:rPr>
            </w:pPr>
            <w:r>
              <w:rPr>
                <w:noProof/>
              </w:rPr>
              <w:t xml:space="preserve">In section 5.1.2.1, </w:t>
            </w:r>
            <w:r w:rsidRPr="0097402E">
              <w:rPr>
                <w:noProof/>
              </w:rPr>
              <w:t>based on email discussion</w:t>
            </w:r>
            <w:r>
              <w:rPr>
                <w:noProof/>
              </w:rPr>
              <w:t xml:space="preserve"> </w:t>
            </w:r>
            <w:r w:rsidRPr="0054271C">
              <w:rPr>
                <w:noProof/>
              </w:rPr>
              <w:t>[100b-e-NR-eMIMO-multiTRP-0</w:t>
            </w:r>
            <w:r>
              <w:rPr>
                <w:noProof/>
              </w:rPr>
              <w:t>3</w:t>
            </w:r>
            <w:r w:rsidRPr="0054271C">
              <w:rPr>
                <w:noProof/>
              </w:rPr>
              <w:t>]</w:t>
            </w:r>
            <w:r>
              <w:rPr>
                <w:noProof/>
              </w:rPr>
              <w:t xml:space="preserve">, as summarized in R1-2002948, the following changes have been </w:t>
            </w:r>
            <w:r w:rsidRPr="000F308B">
              <w:rPr>
                <w:rFonts w:cs="Arial"/>
                <w:noProof/>
              </w:rPr>
              <w:t>performed:</w:t>
            </w:r>
          </w:p>
          <w:p w14:paraId="20BD5A6B" w14:textId="5239B142" w:rsidR="008911CD" w:rsidRDefault="008911CD" w:rsidP="008911CD">
            <w:pPr>
              <w:pStyle w:val="CRCoverPage"/>
              <w:spacing w:after="0"/>
              <w:ind w:left="489"/>
              <w:rPr>
                <w:noProof/>
              </w:rPr>
            </w:pPr>
            <w:r>
              <w:rPr>
                <w:noProof/>
              </w:rPr>
              <w:t>C</w:t>
            </w:r>
            <w:r w:rsidRPr="008911CD">
              <w:rPr>
                <w:noProof/>
              </w:rPr>
              <w:t>l</w:t>
            </w:r>
            <w:r>
              <w:rPr>
                <w:noProof/>
              </w:rPr>
              <w:t>a</w:t>
            </w:r>
            <w:r w:rsidRPr="008911CD">
              <w:rPr>
                <w:noProof/>
              </w:rPr>
              <w:t>rif</w:t>
            </w:r>
            <w:r>
              <w:rPr>
                <w:noProof/>
              </w:rPr>
              <w:t>ied</w:t>
            </w:r>
            <w:r w:rsidRPr="008911CD">
              <w:rPr>
                <w:noProof/>
              </w:rPr>
              <w:t xml:space="preserve"> that the mapping type for PDSCH of scheme 3 is always mapping type B and the mapping type B is applied to both PDSCH transmission occasions.</w:t>
            </w:r>
          </w:p>
          <w:p w14:paraId="01D8D644" w14:textId="77777777" w:rsidR="008911CD" w:rsidRDefault="008911CD" w:rsidP="000F308B">
            <w:pPr>
              <w:pStyle w:val="CRCoverPage"/>
              <w:spacing w:after="0"/>
              <w:ind w:left="100"/>
              <w:rPr>
                <w:noProof/>
              </w:rPr>
            </w:pPr>
          </w:p>
          <w:p w14:paraId="3E352D24" w14:textId="5FB28978" w:rsidR="000F308B" w:rsidRPr="000F308B" w:rsidRDefault="000F308B" w:rsidP="000F308B">
            <w:pPr>
              <w:pStyle w:val="CRCoverPage"/>
              <w:spacing w:after="0"/>
              <w:ind w:left="100"/>
              <w:rPr>
                <w:rFonts w:cs="Arial"/>
                <w:noProof/>
              </w:rPr>
            </w:pPr>
            <w:r>
              <w:rPr>
                <w:noProof/>
              </w:rPr>
              <w:t xml:space="preserve">In section 5.1.4.2, </w:t>
            </w:r>
            <w:r w:rsidRPr="0097402E">
              <w:rPr>
                <w:noProof/>
              </w:rPr>
              <w:t>based on email discussion</w:t>
            </w:r>
            <w:r>
              <w:rPr>
                <w:noProof/>
              </w:rPr>
              <w:t xml:space="preserve"> </w:t>
            </w:r>
            <w:r w:rsidRPr="0054271C">
              <w:rPr>
                <w:noProof/>
              </w:rPr>
              <w:t>[100b-e-NR-eMIMO-multiTRP-0</w:t>
            </w:r>
            <w:r>
              <w:rPr>
                <w:noProof/>
              </w:rPr>
              <w:t>2</w:t>
            </w:r>
            <w:r w:rsidRPr="0054271C">
              <w:rPr>
                <w:noProof/>
              </w:rPr>
              <w:t>]</w:t>
            </w:r>
            <w:r>
              <w:rPr>
                <w:noProof/>
              </w:rPr>
              <w:t xml:space="preserve">, as summarized in R1-2002917, the following changes have been </w:t>
            </w:r>
            <w:r w:rsidRPr="000F308B">
              <w:rPr>
                <w:rFonts w:cs="Arial"/>
                <w:noProof/>
              </w:rPr>
              <w:t>performed:</w:t>
            </w:r>
          </w:p>
          <w:p w14:paraId="4BB14291" w14:textId="0DC0B2B1" w:rsidR="000F308B" w:rsidRDefault="000F308B" w:rsidP="001143A4">
            <w:pPr>
              <w:pStyle w:val="00Text"/>
              <w:spacing w:after="0" w:afterAutospacing="0"/>
              <w:ind w:left="489"/>
              <w:rPr>
                <w:rFonts w:ascii="Arial" w:hAnsi="Arial" w:cs="Arial"/>
                <w:lang w:val="en-GB"/>
              </w:rPr>
            </w:pPr>
            <w:r w:rsidRPr="000F308B">
              <w:rPr>
                <w:rFonts w:ascii="Arial" w:hAnsi="Arial" w:cs="Arial"/>
                <w:lang w:val="en-GB"/>
              </w:rPr>
              <w:t>Clarified the condition when the UE shall rate match to each LTE CRS pattern list separately and the condition when the UE shall rate match to both LTE CRS pattern lists.</w:t>
            </w:r>
          </w:p>
          <w:p w14:paraId="44F613DE" w14:textId="77777777" w:rsidR="001143A4" w:rsidRDefault="001143A4" w:rsidP="001143A4">
            <w:pPr>
              <w:ind w:left="489"/>
              <w:rPr>
                <w:rFonts w:eastAsia="Microsoft YaHei"/>
              </w:rPr>
            </w:pPr>
            <w:r>
              <w:rPr>
                <w:rFonts w:eastAsia="Microsoft YaHei"/>
              </w:rPr>
              <w:t xml:space="preserve">Definition of mapping of CRI and SSBRI to the configured NZP CSI-RS or SSBs for L1-SINR </w:t>
            </w:r>
            <w:proofErr w:type="spellStart"/>
            <w:r>
              <w:rPr>
                <w:rFonts w:eastAsia="Microsoft YaHei"/>
              </w:rPr>
              <w:t>measuremernt</w:t>
            </w:r>
            <w:proofErr w:type="spellEnd"/>
            <w:r>
              <w:rPr>
                <w:rFonts w:eastAsia="Microsoft YaHei"/>
              </w:rPr>
              <w:t>. L1-SINR measurement is with wideband granularity.</w:t>
            </w:r>
          </w:p>
          <w:p w14:paraId="7E28FD33" w14:textId="776BB745" w:rsidR="00154C52" w:rsidRDefault="00154C52" w:rsidP="00154C52">
            <w:pPr>
              <w:pStyle w:val="CRCoverPage"/>
              <w:spacing w:after="0"/>
              <w:ind w:left="100"/>
              <w:rPr>
                <w:noProof/>
              </w:rPr>
            </w:pPr>
            <w:r>
              <w:rPr>
                <w:noProof/>
              </w:rPr>
              <w:t xml:space="preserve">In sections 5.1.5, </w:t>
            </w:r>
            <w:r w:rsidRPr="0097402E">
              <w:rPr>
                <w:noProof/>
              </w:rPr>
              <w:t>based on email discussion</w:t>
            </w:r>
            <w:r>
              <w:rPr>
                <w:noProof/>
              </w:rPr>
              <w:t xml:space="preserve"> </w:t>
            </w:r>
            <w:r w:rsidRPr="0054271C">
              <w:rPr>
                <w:noProof/>
              </w:rPr>
              <w:t>[100b-e-NR-eMIMO-multiTRP-01]</w:t>
            </w:r>
            <w:r>
              <w:rPr>
                <w:noProof/>
              </w:rPr>
              <w:t>, as summarized in R1-2002827, the following changes have been performed:</w:t>
            </w:r>
          </w:p>
          <w:p w14:paraId="418F57D1" w14:textId="58EA3161" w:rsidR="000C71AE" w:rsidRPr="00AD77DC" w:rsidRDefault="000C71AE" w:rsidP="000C71AE">
            <w:pPr>
              <w:pStyle w:val="CRCoverPage"/>
              <w:spacing w:after="0"/>
              <w:ind w:left="489"/>
              <w:rPr>
                <w:rFonts w:cs="Arial"/>
                <w:noProof/>
              </w:rPr>
            </w:pPr>
            <w:r w:rsidRPr="000C71AE">
              <w:rPr>
                <w:noProof/>
              </w:rPr>
              <w:t>Correct</w:t>
            </w:r>
            <w:r>
              <w:rPr>
                <w:noProof/>
              </w:rPr>
              <w:t>ed</w:t>
            </w:r>
            <w:r w:rsidRPr="000C71AE">
              <w:rPr>
                <w:noProof/>
              </w:rPr>
              <w:t xml:space="preserve"> the typo of higher layer parameter name from </w:t>
            </w:r>
            <w:r w:rsidRPr="000C71AE">
              <w:rPr>
                <w:i/>
                <w:noProof/>
              </w:rPr>
              <w:t>CORESET-ID</w:t>
            </w:r>
            <w:r w:rsidRPr="000C71AE">
              <w:rPr>
                <w:noProof/>
              </w:rPr>
              <w:t xml:space="preserve"> to </w:t>
            </w:r>
            <w:r w:rsidRPr="00AD77DC">
              <w:rPr>
                <w:rFonts w:cs="Arial"/>
                <w:i/>
                <w:noProof/>
              </w:rPr>
              <w:t>controlResourceSetId</w:t>
            </w:r>
            <w:r w:rsidRPr="00AD77DC">
              <w:rPr>
                <w:rFonts w:cs="Arial"/>
                <w:noProof/>
              </w:rPr>
              <w:t>.</w:t>
            </w:r>
          </w:p>
          <w:p w14:paraId="7F0501F5" w14:textId="0C9D33F0" w:rsidR="00154C52" w:rsidRPr="00AD77DC" w:rsidRDefault="00154C52" w:rsidP="0054271C">
            <w:pPr>
              <w:pStyle w:val="CRCoverPage"/>
              <w:spacing w:after="0"/>
              <w:ind w:left="100"/>
              <w:rPr>
                <w:rFonts w:cs="Arial"/>
                <w:noProof/>
              </w:rPr>
            </w:pPr>
          </w:p>
          <w:p w14:paraId="5B162896" w14:textId="0C0C5C15" w:rsidR="00AD77DC" w:rsidRPr="00AD77DC" w:rsidRDefault="00AD77DC" w:rsidP="00AD77DC">
            <w:pPr>
              <w:pStyle w:val="CRCoverPage"/>
              <w:spacing w:after="0"/>
              <w:ind w:left="100"/>
              <w:rPr>
                <w:rFonts w:cs="Arial"/>
                <w:noProof/>
              </w:rPr>
            </w:pPr>
            <w:r w:rsidRPr="00AD77DC">
              <w:rPr>
                <w:rFonts w:cs="Arial"/>
                <w:noProof/>
              </w:rPr>
              <w:t>In sections 5.1.5</w:t>
            </w:r>
            <w:r w:rsidR="005C326A">
              <w:rPr>
                <w:rFonts w:cs="Arial"/>
                <w:noProof/>
              </w:rPr>
              <w:t xml:space="preserve"> and 6.2.1</w:t>
            </w:r>
            <w:r w:rsidRPr="00AD77DC">
              <w:rPr>
                <w:rFonts w:cs="Arial"/>
                <w:noProof/>
              </w:rPr>
              <w:t xml:space="preserve">, based on email discussion </w:t>
            </w:r>
            <w:r w:rsidR="005C326A" w:rsidRPr="005C326A">
              <w:rPr>
                <w:rFonts w:cs="Arial"/>
                <w:noProof/>
              </w:rPr>
              <w:t>[100b-e-NR-eMIMO-MB1-03]</w:t>
            </w:r>
            <w:r w:rsidRPr="00AD77DC">
              <w:rPr>
                <w:rFonts w:cs="Arial"/>
                <w:noProof/>
              </w:rPr>
              <w:t>, as summarized in R1-2002845, the following changes have been performed:</w:t>
            </w:r>
          </w:p>
          <w:p w14:paraId="44D8D235" w14:textId="77777777" w:rsidR="00AD77DC" w:rsidRPr="00AD77DC" w:rsidRDefault="00AD77DC" w:rsidP="00AD77DC">
            <w:pPr>
              <w:keepNext/>
              <w:keepLines/>
              <w:tabs>
                <w:tab w:val="left" w:pos="426"/>
              </w:tabs>
              <w:overflowPunct w:val="0"/>
              <w:autoSpaceDE w:val="0"/>
              <w:autoSpaceDN w:val="0"/>
              <w:adjustRightInd w:val="0"/>
              <w:spacing w:after="0" w:line="288" w:lineRule="auto"/>
              <w:ind w:left="486" w:hanging="82"/>
              <w:jc w:val="both"/>
              <w:textAlignment w:val="baseline"/>
              <w:outlineLvl w:val="0"/>
              <w:rPr>
                <w:rFonts w:ascii="Arial" w:eastAsia="Batang" w:hAnsi="Arial" w:cs="Arial"/>
                <w:szCs w:val="32"/>
                <w:lang w:eastAsia="ko-KR"/>
              </w:rPr>
            </w:pPr>
            <w:r w:rsidRPr="00AD77DC">
              <w:rPr>
                <w:rFonts w:ascii="Arial" w:eastAsia="Batang" w:hAnsi="Arial" w:cs="Arial"/>
                <w:szCs w:val="32"/>
                <w:lang w:eastAsia="ko-KR"/>
              </w:rPr>
              <w:t xml:space="preserve">- Update RRC parameter names on simultaneous multi-CC TCI/spatial relation update </w:t>
            </w:r>
          </w:p>
          <w:p w14:paraId="05DE3B1C" w14:textId="2E927D2C" w:rsidR="00AD77DC" w:rsidRPr="00AD77DC" w:rsidRDefault="00AD77DC" w:rsidP="00AD77DC">
            <w:pPr>
              <w:keepNext/>
              <w:keepLines/>
              <w:tabs>
                <w:tab w:val="left" w:pos="426"/>
              </w:tabs>
              <w:overflowPunct w:val="0"/>
              <w:autoSpaceDE w:val="0"/>
              <w:autoSpaceDN w:val="0"/>
              <w:adjustRightInd w:val="0"/>
              <w:spacing w:after="0" w:line="288" w:lineRule="auto"/>
              <w:ind w:left="486" w:hanging="82"/>
              <w:jc w:val="both"/>
              <w:textAlignment w:val="baseline"/>
              <w:outlineLvl w:val="0"/>
              <w:rPr>
                <w:rFonts w:ascii="Arial" w:eastAsia="Batang" w:hAnsi="Arial" w:cs="Arial"/>
                <w:szCs w:val="32"/>
                <w:lang w:eastAsia="ko-KR"/>
              </w:rPr>
            </w:pPr>
            <w:r w:rsidRPr="00AD77DC">
              <w:rPr>
                <w:rFonts w:ascii="Arial" w:eastAsia="Batang" w:hAnsi="Arial" w:cs="Arial"/>
                <w:szCs w:val="32"/>
                <w:lang w:eastAsia="ko-KR"/>
              </w:rPr>
              <w:t>- Update TS 38.214 according to the recent TS 38.321</w:t>
            </w:r>
          </w:p>
          <w:p w14:paraId="138CDDA3" w14:textId="77777777" w:rsidR="00AD77DC" w:rsidRPr="00AD77DC" w:rsidRDefault="00AD77DC" w:rsidP="00AD77DC">
            <w:pPr>
              <w:pStyle w:val="CRCoverPage"/>
              <w:spacing w:after="0"/>
              <w:ind w:left="100"/>
              <w:rPr>
                <w:rFonts w:cs="Arial"/>
                <w:noProof/>
              </w:rPr>
            </w:pPr>
          </w:p>
          <w:p w14:paraId="200F11AD" w14:textId="04EFCFD6" w:rsidR="0054271C" w:rsidRPr="00AD77DC" w:rsidRDefault="0054271C" w:rsidP="0054271C">
            <w:pPr>
              <w:pStyle w:val="CRCoverPage"/>
              <w:spacing w:after="0"/>
              <w:ind w:left="100"/>
              <w:rPr>
                <w:rFonts w:cs="Arial"/>
                <w:noProof/>
              </w:rPr>
            </w:pPr>
            <w:r w:rsidRPr="00AD77DC">
              <w:rPr>
                <w:rFonts w:cs="Arial"/>
                <w:noProof/>
              </w:rPr>
              <w:t>In sections 5.1.6.2, based on email discussion [100b-e-NR-eMIMO-multiTRP-01], as summarized in R1-2002827, the following changes have been performed:</w:t>
            </w:r>
          </w:p>
          <w:p w14:paraId="7D25E539" w14:textId="483911B6" w:rsidR="0054271C" w:rsidRDefault="0054271C" w:rsidP="0042691C">
            <w:pPr>
              <w:pStyle w:val="CRCoverPage"/>
              <w:numPr>
                <w:ilvl w:val="0"/>
                <w:numId w:val="35"/>
              </w:numPr>
              <w:spacing w:after="0"/>
              <w:rPr>
                <w:noProof/>
              </w:rPr>
            </w:pPr>
            <w:r w:rsidRPr="00AD77DC">
              <w:rPr>
                <w:rFonts w:cs="Arial"/>
                <w:noProof/>
              </w:rPr>
              <w:t>Clarifed</w:t>
            </w:r>
            <w:r w:rsidRPr="0054271C">
              <w:rPr>
                <w:noProof/>
              </w:rPr>
              <w:t xml:space="preserve"> that DMRS entry {0,2,3} can be used for SU-MIMO and include the table numbers of Table 7.3.1.2.2-1A/2A/3A/4A specified in TS 38.212 in the description of DM-RS reception procedure in TS 38.214</w:t>
            </w:r>
          </w:p>
          <w:p w14:paraId="50693CD9" w14:textId="77777777" w:rsidR="00A535BC" w:rsidRDefault="00A535BC" w:rsidP="00A535BC">
            <w:pPr>
              <w:pStyle w:val="CRCoverPage"/>
              <w:spacing w:after="0"/>
              <w:ind w:left="849"/>
              <w:rPr>
                <w:noProof/>
              </w:rPr>
            </w:pPr>
          </w:p>
          <w:p w14:paraId="2213A536" w14:textId="7E7188AF" w:rsidR="00B00FAE" w:rsidRDefault="00B00FAE" w:rsidP="00B00FAE">
            <w:pPr>
              <w:pStyle w:val="CRCoverPage"/>
              <w:spacing w:after="0"/>
              <w:ind w:left="100"/>
              <w:rPr>
                <w:rFonts w:cs="Arial"/>
                <w:noProof/>
              </w:rPr>
            </w:pPr>
            <w:r>
              <w:rPr>
                <w:noProof/>
              </w:rPr>
              <w:t xml:space="preserve">In section 5.2.1.4.1 and 5.2.1.2, </w:t>
            </w:r>
            <w:r w:rsidRPr="0097402E">
              <w:rPr>
                <w:noProof/>
              </w:rPr>
              <w:t>based on email discussion</w:t>
            </w:r>
            <w:r>
              <w:rPr>
                <w:noProof/>
              </w:rPr>
              <w:t xml:space="preserve"> </w:t>
            </w:r>
            <w:r w:rsidRPr="00B00FAE">
              <w:rPr>
                <w:noProof/>
              </w:rPr>
              <w:t>[100b-e-NR-eMIMO-MB2-01]</w:t>
            </w:r>
            <w:r>
              <w:rPr>
                <w:noProof/>
              </w:rPr>
              <w:t xml:space="preserve">, as summarized in R1-2002823, the following changes have been </w:t>
            </w:r>
            <w:r w:rsidRPr="000F308B">
              <w:rPr>
                <w:rFonts w:cs="Arial"/>
                <w:noProof/>
              </w:rPr>
              <w:t>performed:</w:t>
            </w:r>
          </w:p>
          <w:p w14:paraId="0A508FF0" w14:textId="0F7BCE09" w:rsidR="00B00FAE" w:rsidRPr="00B00FAE" w:rsidRDefault="00B00FAE" w:rsidP="0042691C">
            <w:pPr>
              <w:pStyle w:val="ListParagraph"/>
              <w:numPr>
                <w:ilvl w:val="0"/>
                <w:numId w:val="37"/>
              </w:numPr>
              <w:ind w:leftChars="0" w:left="914"/>
              <w:rPr>
                <w:rFonts w:eastAsia="Microsoft YaHei"/>
              </w:rPr>
            </w:pPr>
            <w:r w:rsidRPr="00B00FAE">
              <w:rPr>
                <w:rFonts w:eastAsia="Microsoft YaHei"/>
              </w:rPr>
              <w:t>Specified the restriction of no more than 1 NZP IMR is only applicable for CSI measurement, and the restriction of no more than 18 ports is for CSI measurement.</w:t>
            </w:r>
          </w:p>
          <w:p w14:paraId="4FAEA18F" w14:textId="77777777" w:rsidR="00B00FAE" w:rsidRPr="00B00FAE" w:rsidRDefault="00B00FAE" w:rsidP="0042691C">
            <w:pPr>
              <w:pStyle w:val="ListParagraph"/>
              <w:numPr>
                <w:ilvl w:val="0"/>
                <w:numId w:val="37"/>
              </w:numPr>
              <w:ind w:leftChars="0" w:left="914"/>
              <w:rPr>
                <w:iCs/>
              </w:rPr>
            </w:pPr>
            <w:r w:rsidRPr="00B00FAE">
              <w:rPr>
                <w:iCs/>
              </w:rPr>
              <w:t>L1-SINR should also support periodic, semi-persistent, and aperiodic report.</w:t>
            </w:r>
          </w:p>
          <w:p w14:paraId="4567C789" w14:textId="77777777" w:rsidR="00982EB6" w:rsidRDefault="00982EB6" w:rsidP="00A535BC">
            <w:pPr>
              <w:pStyle w:val="CRCoverPage"/>
              <w:spacing w:after="0"/>
              <w:ind w:left="100"/>
              <w:rPr>
                <w:noProof/>
              </w:rPr>
            </w:pPr>
          </w:p>
          <w:p w14:paraId="402E3877" w14:textId="44F35099" w:rsidR="00A535BC" w:rsidRDefault="00A535BC" w:rsidP="00A535BC">
            <w:pPr>
              <w:pStyle w:val="CRCoverPage"/>
              <w:spacing w:after="0"/>
              <w:ind w:left="100"/>
              <w:rPr>
                <w:noProof/>
              </w:rPr>
            </w:pPr>
            <w:r>
              <w:rPr>
                <w:noProof/>
              </w:rPr>
              <w:t>In sections 5.2.1.4.</w:t>
            </w:r>
            <w:r w:rsidR="00C90379">
              <w:rPr>
                <w:noProof/>
              </w:rPr>
              <w:t>2</w:t>
            </w:r>
            <w:r w:rsidR="00CB0931">
              <w:rPr>
                <w:noProof/>
              </w:rPr>
              <w:t>,</w:t>
            </w:r>
            <w:r w:rsidR="00661A6C">
              <w:rPr>
                <w:noProof/>
              </w:rPr>
              <w:t xml:space="preserve"> 5.2.1.4.4</w:t>
            </w:r>
            <w:r w:rsidR="00CB0931">
              <w:rPr>
                <w:noProof/>
              </w:rPr>
              <w:t>, 5.2.1.4</w:t>
            </w:r>
            <w:r>
              <w:rPr>
                <w:noProof/>
              </w:rPr>
              <w:t xml:space="preserve">, </w:t>
            </w:r>
            <w:r w:rsidRPr="0097402E">
              <w:rPr>
                <w:noProof/>
              </w:rPr>
              <w:t xml:space="preserve">based on email discussion </w:t>
            </w:r>
            <w:r w:rsidR="00C90379" w:rsidRPr="00C90379">
              <w:rPr>
                <w:noProof/>
              </w:rPr>
              <w:t>[100b-e-NR-eMIMO-MB2-01]</w:t>
            </w:r>
            <w:r>
              <w:rPr>
                <w:noProof/>
              </w:rPr>
              <w:t>, as summarized in R1-2002</w:t>
            </w:r>
            <w:r w:rsidR="00C90379">
              <w:rPr>
                <w:noProof/>
              </w:rPr>
              <w:t>823</w:t>
            </w:r>
            <w:r>
              <w:rPr>
                <w:noProof/>
              </w:rPr>
              <w:t>, the following changes have been performed:</w:t>
            </w:r>
          </w:p>
          <w:p w14:paraId="5343568A" w14:textId="77777777" w:rsidR="00C90379" w:rsidRDefault="00C90379" w:rsidP="0042691C">
            <w:pPr>
              <w:numPr>
                <w:ilvl w:val="0"/>
                <w:numId w:val="36"/>
              </w:numPr>
              <w:spacing w:after="0"/>
              <w:ind w:left="772" w:hanging="297"/>
              <w:rPr>
                <w:rFonts w:eastAsia="MS Mincho"/>
                <w:iCs/>
                <w:color w:val="000000"/>
              </w:rPr>
            </w:pPr>
            <w:r>
              <w:rPr>
                <w:rFonts w:eastAsia="MS Mincho"/>
                <w:iCs/>
                <w:color w:val="000000"/>
              </w:rPr>
              <w:lastRenderedPageBreak/>
              <w:t xml:space="preserve">CSI-RS and/or SSB resources reported in a single reporting instance of the </w:t>
            </w:r>
            <w:proofErr w:type="gramStart"/>
            <w:r>
              <w:rPr>
                <w:rFonts w:eastAsia="MS Mincho"/>
                <w:iCs/>
                <w:color w:val="000000"/>
              </w:rPr>
              <w:t>group based</w:t>
            </w:r>
            <w:proofErr w:type="gramEnd"/>
            <w:r>
              <w:rPr>
                <w:rFonts w:eastAsia="MS Mincho"/>
                <w:iCs/>
                <w:color w:val="000000"/>
              </w:rPr>
              <w:t xml:space="preserve"> reporting can be received simultaneously by the UE either with a single spatial domain receive filter, or with multiple simultaneous spatial domain receive filters.</w:t>
            </w:r>
          </w:p>
          <w:p w14:paraId="595BC512" w14:textId="77777777" w:rsidR="00C90379" w:rsidRDefault="00C90379" w:rsidP="0042691C">
            <w:pPr>
              <w:numPr>
                <w:ilvl w:val="0"/>
                <w:numId w:val="36"/>
              </w:numPr>
              <w:spacing w:after="0"/>
              <w:ind w:left="772" w:hanging="297"/>
              <w:rPr>
                <w:rFonts w:eastAsia="MS Mincho"/>
                <w:iCs/>
                <w:color w:val="000000"/>
              </w:rPr>
            </w:pPr>
            <w:r>
              <w:rPr>
                <w:rFonts w:eastAsia="MS Mincho"/>
                <w:iCs/>
                <w:color w:val="000000"/>
              </w:rPr>
              <w:t>Differential L1-SINR is applied to the group based L1-SINR reporting.</w:t>
            </w:r>
          </w:p>
          <w:p w14:paraId="30E8047B" w14:textId="77777777" w:rsidR="00C90379" w:rsidRDefault="00C90379" w:rsidP="00A535BC">
            <w:pPr>
              <w:pStyle w:val="CRCoverPage"/>
              <w:spacing w:after="0"/>
              <w:ind w:left="100"/>
              <w:rPr>
                <w:noProof/>
              </w:rPr>
            </w:pPr>
          </w:p>
          <w:p w14:paraId="01ABBBDB" w14:textId="0E56E9A5" w:rsidR="00982EB6" w:rsidRDefault="00982EB6" w:rsidP="00982EB6">
            <w:pPr>
              <w:pStyle w:val="CRCoverPage"/>
              <w:spacing w:after="0"/>
              <w:ind w:left="100"/>
              <w:rPr>
                <w:noProof/>
              </w:rPr>
            </w:pPr>
            <w:r>
              <w:rPr>
                <w:noProof/>
              </w:rPr>
              <w:t>In sections 5.2.1.4.4</w:t>
            </w:r>
            <w:r w:rsidR="001C30F8">
              <w:rPr>
                <w:noProof/>
              </w:rPr>
              <w:t xml:space="preserve"> and 5.2.1.4.1</w:t>
            </w:r>
            <w:r>
              <w:rPr>
                <w:noProof/>
              </w:rPr>
              <w:t xml:space="preserve">, </w:t>
            </w:r>
            <w:r w:rsidRPr="0097402E">
              <w:rPr>
                <w:noProof/>
              </w:rPr>
              <w:t xml:space="preserve">based on email discussion </w:t>
            </w:r>
            <w:r w:rsidRPr="00C90379">
              <w:rPr>
                <w:noProof/>
              </w:rPr>
              <w:t>[100b-e-NR-eMIMO-MB2-01]</w:t>
            </w:r>
            <w:r>
              <w:rPr>
                <w:noProof/>
              </w:rPr>
              <w:t>, as summarized in R1-2002823, the following changes have been performed:</w:t>
            </w:r>
          </w:p>
          <w:p w14:paraId="647E8F8C" w14:textId="77777777" w:rsidR="00982EB6" w:rsidRDefault="00982EB6" w:rsidP="00982EB6">
            <w:pPr>
              <w:ind w:left="630"/>
            </w:pPr>
            <w:r>
              <w:t>Clarified that the maximum number of CSI-RS resource sets configured for a UE is 16, and the maximum number of resources over all resource settings for L1-SINR computation is 128 when CMR and IMR are both configured.</w:t>
            </w:r>
          </w:p>
          <w:p w14:paraId="2E98D610" w14:textId="4120C158" w:rsidR="0097402E" w:rsidRDefault="006D7C3C" w:rsidP="006D7C3C">
            <w:pPr>
              <w:pStyle w:val="CRCoverPage"/>
              <w:spacing w:after="0"/>
              <w:ind w:left="100"/>
              <w:rPr>
                <w:noProof/>
              </w:rPr>
            </w:pPr>
            <w:r>
              <w:rPr>
                <w:noProof/>
              </w:rPr>
              <w:t>In section</w:t>
            </w:r>
            <w:r w:rsidR="00AE023A">
              <w:rPr>
                <w:noProof/>
              </w:rPr>
              <w:t>s</w:t>
            </w:r>
            <w:r>
              <w:rPr>
                <w:noProof/>
              </w:rPr>
              <w:t xml:space="preserve"> 5.</w:t>
            </w:r>
            <w:r w:rsidR="0082320F">
              <w:rPr>
                <w:noProof/>
              </w:rPr>
              <w:t>2.2.2.</w:t>
            </w:r>
            <w:r>
              <w:rPr>
                <w:noProof/>
              </w:rPr>
              <w:t>5</w:t>
            </w:r>
            <w:r w:rsidR="00AE023A">
              <w:rPr>
                <w:noProof/>
              </w:rPr>
              <w:t xml:space="preserve"> and 5.2.2.2.6</w:t>
            </w:r>
            <w:r w:rsidR="0051334E">
              <w:rPr>
                <w:noProof/>
              </w:rPr>
              <w:t>,</w:t>
            </w:r>
            <w:r>
              <w:rPr>
                <w:noProof/>
              </w:rPr>
              <w:t xml:space="preserve"> </w:t>
            </w:r>
            <w:r w:rsidR="0097402E" w:rsidRPr="0097402E">
              <w:rPr>
                <w:noProof/>
              </w:rPr>
              <w:t xml:space="preserve">based on email discussion </w:t>
            </w:r>
            <w:r w:rsidR="003119B3" w:rsidRPr="003119B3">
              <w:rPr>
                <w:noProof/>
              </w:rPr>
              <w:t>[100b-e-NR-eMIMO-MUCSI-02]</w:t>
            </w:r>
            <w:r w:rsidR="006967C6">
              <w:rPr>
                <w:noProof/>
              </w:rPr>
              <w:t>, as summarized in R1-2002757,</w:t>
            </w:r>
            <w:r w:rsidR="003119B3">
              <w:rPr>
                <w:noProof/>
              </w:rPr>
              <w:t xml:space="preserve"> </w:t>
            </w:r>
            <w:r w:rsidR="006967C6">
              <w:rPr>
                <w:noProof/>
              </w:rPr>
              <w:t>t</w:t>
            </w:r>
            <w:r w:rsidR="003119B3">
              <w:rPr>
                <w:noProof/>
              </w:rPr>
              <w:t>he following changes have been performed:</w:t>
            </w:r>
          </w:p>
          <w:p w14:paraId="437FCEB8" w14:textId="061850B4" w:rsid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Pr>
                <w:rFonts w:ascii="Times New Roman" w:eastAsia="Batang" w:hAnsi="Times New Roman"/>
                <w:szCs w:val="32"/>
                <w:lang w:eastAsia="ko-KR"/>
              </w:rPr>
              <w:t>Added “+1” and “–1” in the modulo equations to fix the error</w:t>
            </w:r>
          </w:p>
          <w:p w14:paraId="4A40DBDD" w14:textId="499F52CD" w:rsid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Pr>
                <w:rFonts w:ascii="Times New Roman" w:eastAsia="Batang" w:hAnsi="Times New Roman"/>
                <w:szCs w:val="32"/>
                <w:lang w:eastAsia="ko-KR"/>
              </w:rPr>
              <w:t xml:space="preserve">Added condition </w:t>
            </w:r>
            <m:oMath>
              <m:sSub>
                <m:sSubPr>
                  <m:ctrlPr>
                    <w:rPr>
                      <w:rFonts w:ascii="Cambria Math" w:eastAsia="Calibri" w:hAnsi="Cambria Math"/>
                      <w:i/>
                    </w:rPr>
                  </m:ctrlPr>
                </m:sSubPr>
                <m:e>
                  <m:r>
                    <w:rPr>
                      <w:rFonts w:ascii="Cambria Math" w:hAnsi="Cambria Math"/>
                    </w:rPr>
                    <m:t>M</m:t>
                  </m:r>
                </m:e>
                <m:sub>
                  <m:r>
                    <w:rPr>
                      <w:rFonts w:ascii="Cambria Math" w:hAnsi="Cambria Math"/>
                    </w:rPr>
                    <m:t>υ</m:t>
                  </m:r>
                </m:sub>
              </m:sSub>
              <m:r>
                <m:rPr>
                  <m:sty m:val="p"/>
                </m:rPr>
                <w:rPr>
                  <w:rFonts w:ascii="Cambria Math" w:hAnsi="Cambria Math"/>
                </w:rPr>
                <m:t>&gt;1</m:t>
              </m:r>
            </m:oMath>
            <w:r>
              <w:rPr>
                <w:rFonts w:ascii="Times New Roman" w:eastAsia="Batang" w:hAnsi="Times New Roman"/>
              </w:rPr>
              <w:t xml:space="preserve"> for </w:t>
            </w:r>
            <w:r>
              <w:rPr>
                <w:rFonts w:ascii="Times New Roman" w:eastAsia="Batang" w:hAnsi="Times New Roman"/>
                <w:szCs w:val="32"/>
                <w:lang w:eastAsia="ko-KR"/>
              </w:rPr>
              <w:t>FD basis indicator reporting (and its converse for not reporting)</w:t>
            </w:r>
          </w:p>
          <w:p w14:paraId="712B2C59" w14:textId="0DCFB403" w:rsidR="003119B3" w:rsidRP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sidRPr="003119B3">
              <w:rPr>
                <w:rFonts w:ascii="Times New Roman" w:eastAsia="Batang" w:hAnsi="Times New Roman"/>
                <w:szCs w:val="32"/>
                <w:lang w:eastAsia="ko-KR"/>
              </w:rPr>
              <w:t>Fix</w:t>
            </w:r>
            <w:r>
              <w:rPr>
                <w:rFonts w:ascii="Times New Roman" w:eastAsia="Batang" w:hAnsi="Times New Roman"/>
                <w:szCs w:val="32"/>
                <w:lang w:eastAsia="ko-KR"/>
              </w:rPr>
              <w:t>ed</w:t>
            </w:r>
            <w:r w:rsidRPr="003119B3">
              <w:rPr>
                <w:rFonts w:ascii="Times New Roman" w:eastAsia="Batang" w:hAnsi="Times New Roman"/>
                <w:szCs w:val="32"/>
                <w:lang w:eastAsia="ko-KR"/>
              </w:rPr>
              <w:t xml:space="preserve"> typographical errors</w:t>
            </w:r>
          </w:p>
          <w:p w14:paraId="5E039403" w14:textId="6ECF3772" w:rsidR="0054271C" w:rsidRDefault="0054271C" w:rsidP="0054271C">
            <w:pPr>
              <w:pStyle w:val="CRCoverPage"/>
              <w:spacing w:after="0"/>
              <w:ind w:left="100"/>
              <w:rPr>
                <w:noProof/>
              </w:rPr>
            </w:pPr>
          </w:p>
          <w:p w14:paraId="1E8F0142" w14:textId="3EE02DC1" w:rsidR="00E11E34" w:rsidRDefault="00E11E34" w:rsidP="0054271C">
            <w:pPr>
              <w:pStyle w:val="CRCoverPage"/>
              <w:spacing w:after="0"/>
              <w:ind w:left="100"/>
              <w:rPr>
                <w:noProof/>
              </w:rPr>
            </w:pPr>
            <w:r>
              <w:rPr>
                <w:noProof/>
              </w:rPr>
              <w:t>In section 5.2.2.5, as editor change, fixing t</w:t>
            </w:r>
            <w:r w:rsidRPr="00E11E34">
              <w:rPr>
                <w:noProof/>
              </w:rPr>
              <w:t>he referred section for assumed EPRE ratio is corrected to section 5.2.2.3.1.</w:t>
            </w:r>
          </w:p>
          <w:p w14:paraId="39480A1F" w14:textId="77777777" w:rsidR="00E11E34" w:rsidRDefault="00E11E34" w:rsidP="0054271C">
            <w:pPr>
              <w:pStyle w:val="CRCoverPage"/>
              <w:spacing w:after="0"/>
              <w:ind w:left="100"/>
              <w:rPr>
                <w:noProof/>
              </w:rPr>
            </w:pPr>
          </w:p>
          <w:p w14:paraId="4A521A72" w14:textId="6AD8683B" w:rsidR="00F10F41" w:rsidRDefault="00F10F41" w:rsidP="00F10F41">
            <w:pPr>
              <w:pStyle w:val="CRCoverPage"/>
              <w:spacing w:after="0"/>
              <w:ind w:left="100"/>
              <w:rPr>
                <w:noProof/>
              </w:rPr>
            </w:pPr>
            <w:r>
              <w:rPr>
                <w:noProof/>
              </w:rPr>
              <w:t xml:space="preserve">In section 6.1.1.1, </w:t>
            </w:r>
            <w:r w:rsidRPr="0097402E">
              <w:rPr>
                <w:noProof/>
              </w:rPr>
              <w:t xml:space="preserve">based on email discussion </w:t>
            </w:r>
            <w:r w:rsidRPr="00F10F41">
              <w:rPr>
                <w:noProof/>
              </w:rPr>
              <w:t>[100b-e-NR-eMIMO-ULFPTx-01]</w:t>
            </w:r>
            <w:r>
              <w:rPr>
                <w:noProof/>
              </w:rPr>
              <w:t>, as summarized in R1-2002978, the following changes have been performed:</w:t>
            </w:r>
          </w:p>
          <w:p w14:paraId="0513C2A9" w14:textId="511E2767" w:rsidR="00F10F41" w:rsidRDefault="00F10F41" w:rsidP="0042691C">
            <w:pPr>
              <w:pStyle w:val="CRCoverPage"/>
              <w:numPr>
                <w:ilvl w:val="0"/>
                <w:numId w:val="38"/>
              </w:numPr>
              <w:spacing w:after="0"/>
              <w:ind w:left="772"/>
              <w:rPr>
                <w:rFonts w:eastAsiaTheme="minorEastAsia"/>
                <w:lang w:eastAsia="zh-CN"/>
              </w:rPr>
            </w:pPr>
            <w:r>
              <w:rPr>
                <w:rFonts w:eastAsiaTheme="minorEastAsia"/>
                <w:lang w:eastAsia="zh-CN"/>
              </w:rPr>
              <w:t xml:space="preserve">clarified in the specification that when there are 2 port SRS and 4 port SRS in one SRS resource set and </w:t>
            </w:r>
            <w:proofErr w:type="spellStart"/>
            <w:r>
              <w:rPr>
                <w:rFonts w:eastAsiaTheme="minorEastAsia"/>
                <w:lang w:eastAsia="zh-CN"/>
              </w:rPr>
              <w:t>codebooksubset</w:t>
            </w:r>
            <w:proofErr w:type="spellEnd"/>
            <w:r>
              <w:rPr>
                <w:rFonts w:eastAsiaTheme="minorEastAsia"/>
                <w:lang w:eastAsia="zh-CN"/>
              </w:rPr>
              <w:t xml:space="preserve"> is configured as </w:t>
            </w:r>
            <w:proofErr w:type="spellStart"/>
            <w:r>
              <w:rPr>
                <w:lang w:eastAsia="zh-CN"/>
              </w:rPr>
              <w:t>partialAndNonCoherent</w:t>
            </w:r>
            <w:proofErr w:type="spellEnd"/>
            <w:r>
              <w:rPr>
                <w:lang w:eastAsia="zh-CN"/>
              </w:rPr>
              <w:t xml:space="preserve">, the associated codebook subset with 2 port SRS resource is </w:t>
            </w:r>
            <w:proofErr w:type="spellStart"/>
            <w:r>
              <w:rPr>
                <w:color w:val="000000"/>
              </w:rPr>
              <w:t>nonCoherent</w:t>
            </w:r>
            <w:proofErr w:type="spellEnd"/>
            <w:r>
              <w:rPr>
                <w:rFonts w:eastAsiaTheme="minorEastAsia"/>
                <w:lang w:eastAsia="zh-CN"/>
              </w:rPr>
              <w:t>.</w:t>
            </w:r>
          </w:p>
          <w:p w14:paraId="46C20535" w14:textId="77777777" w:rsidR="00F10F41" w:rsidRDefault="00C26532" w:rsidP="0042691C">
            <w:pPr>
              <w:pStyle w:val="CRCoverPage"/>
              <w:numPr>
                <w:ilvl w:val="0"/>
                <w:numId w:val="38"/>
              </w:numPr>
              <w:spacing w:after="0"/>
              <w:ind w:left="772"/>
              <w:rPr>
                <w:noProof/>
              </w:rPr>
            </w:pPr>
            <w:r>
              <w:t>editorial corrections including RRC parameter names alignment for multiple specs.</w:t>
            </w:r>
          </w:p>
          <w:p w14:paraId="0D5A06D2" w14:textId="77777777" w:rsidR="00414EDA" w:rsidRDefault="00414EDA" w:rsidP="00414EDA">
            <w:pPr>
              <w:pStyle w:val="CRCoverPage"/>
              <w:spacing w:after="0"/>
            </w:pPr>
          </w:p>
          <w:p w14:paraId="51C44B9A" w14:textId="271495D0" w:rsidR="00414EDA" w:rsidRDefault="00414EDA" w:rsidP="00414EDA">
            <w:pPr>
              <w:pStyle w:val="CRCoverPage"/>
              <w:spacing w:after="0"/>
              <w:ind w:left="100"/>
              <w:rPr>
                <w:noProof/>
              </w:rPr>
            </w:pPr>
            <w:r>
              <w:rPr>
                <w:noProof/>
              </w:rPr>
              <w:t xml:space="preserve">In sections 6.1 and 6.2.1, </w:t>
            </w:r>
            <w:r w:rsidRPr="0097402E">
              <w:rPr>
                <w:noProof/>
              </w:rPr>
              <w:t xml:space="preserve">based on email discussion </w:t>
            </w:r>
            <w:r w:rsidRPr="00F10F41">
              <w:rPr>
                <w:noProof/>
              </w:rPr>
              <w:t>[100b-e-NR-eMIMO-</w:t>
            </w:r>
            <w:r w:rsidR="00361CA9">
              <w:rPr>
                <w:noProof/>
              </w:rPr>
              <w:t>MB1</w:t>
            </w:r>
            <w:r w:rsidRPr="00F10F41">
              <w:rPr>
                <w:noProof/>
              </w:rPr>
              <w:t>-0</w:t>
            </w:r>
            <w:r w:rsidR="00361CA9">
              <w:rPr>
                <w:noProof/>
              </w:rPr>
              <w:t>3</w:t>
            </w:r>
            <w:r w:rsidRPr="00F10F41">
              <w:rPr>
                <w:noProof/>
              </w:rPr>
              <w:t>]</w:t>
            </w:r>
            <w:r>
              <w:rPr>
                <w:noProof/>
              </w:rPr>
              <w:t>, as summarized in R1-20028</w:t>
            </w:r>
            <w:r w:rsidR="00361CA9">
              <w:rPr>
                <w:noProof/>
              </w:rPr>
              <w:t>45</w:t>
            </w:r>
            <w:r>
              <w:rPr>
                <w:noProof/>
              </w:rPr>
              <w:t>, the following changes have been performed:</w:t>
            </w:r>
          </w:p>
          <w:p w14:paraId="5BC41BB9" w14:textId="709A807F" w:rsidR="00361CA9" w:rsidRDefault="00361CA9" w:rsidP="00361CA9">
            <w:pPr>
              <w:pStyle w:val="CRCoverPage"/>
              <w:numPr>
                <w:ilvl w:val="0"/>
                <w:numId w:val="39"/>
              </w:numPr>
              <w:spacing w:after="0"/>
              <w:ind w:left="769"/>
              <w:rPr>
                <w:noProof/>
              </w:rPr>
            </w:pPr>
            <w:r w:rsidRPr="00074CD7">
              <w:rPr>
                <w:rFonts w:eastAsia="Batang"/>
                <w:szCs w:val="32"/>
                <w:lang w:eastAsia="ko-KR"/>
              </w:rPr>
              <w:t>Add</w:t>
            </w:r>
            <w:r>
              <w:rPr>
                <w:rFonts w:eastAsia="Batang"/>
                <w:szCs w:val="32"/>
                <w:lang w:eastAsia="ko-KR"/>
              </w:rPr>
              <w:t>ed</w:t>
            </w:r>
            <w:r w:rsidRPr="00074CD7">
              <w:rPr>
                <w:rFonts w:eastAsia="Batang"/>
                <w:szCs w:val="32"/>
                <w:lang w:eastAsia="ko-KR"/>
              </w:rPr>
              <w:t xml:space="preserve"> ‘on the active DL BWP of the cell’ to the CORESET with the lowest ID</w:t>
            </w:r>
            <w:r>
              <w:rPr>
                <w:rFonts w:eastAsia="Batang"/>
                <w:szCs w:val="32"/>
                <w:lang w:eastAsia="ko-KR"/>
              </w:rPr>
              <w:t>, and some editorial changes to align parameter names</w:t>
            </w:r>
          </w:p>
          <w:p w14:paraId="20099C39" w14:textId="091035FB" w:rsidR="00361CA9" w:rsidRDefault="00361CA9" w:rsidP="00361CA9">
            <w:pPr>
              <w:pStyle w:val="CRCoverPage"/>
              <w:numPr>
                <w:ilvl w:val="0"/>
                <w:numId w:val="39"/>
              </w:numPr>
              <w:spacing w:after="0"/>
              <w:ind w:left="769"/>
              <w:rPr>
                <w:noProof/>
              </w:rPr>
            </w:pPr>
            <w:r>
              <w:rPr>
                <w:noProof/>
              </w:rPr>
              <w:t xml:space="preserve">Update RRC parameter names on simultaneous multi-CC TCI/spatial relation update </w:t>
            </w:r>
          </w:p>
          <w:p w14:paraId="59D1444A" w14:textId="57D53B8E" w:rsidR="00414EDA" w:rsidRDefault="00361CA9" w:rsidP="00361CA9">
            <w:pPr>
              <w:pStyle w:val="CRCoverPage"/>
              <w:numPr>
                <w:ilvl w:val="0"/>
                <w:numId w:val="39"/>
              </w:numPr>
              <w:spacing w:after="0"/>
              <w:ind w:left="769"/>
              <w:rPr>
                <w:noProof/>
              </w:rPr>
            </w:pPr>
            <w:r>
              <w:rPr>
                <w:noProof/>
              </w:rPr>
              <w:t>Update TS 38.214 according to the recent TS 38.321</w:t>
            </w:r>
          </w:p>
          <w:p w14:paraId="2A5A9B97" w14:textId="4E9A3D94" w:rsidR="00620879" w:rsidRDefault="00620879" w:rsidP="00361CA9">
            <w:pPr>
              <w:pStyle w:val="CRCoverPage"/>
              <w:numPr>
                <w:ilvl w:val="0"/>
                <w:numId w:val="39"/>
              </w:numPr>
              <w:spacing w:after="0"/>
              <w:ind w:left="769"/>
              <w:rPr>
                <w:noProof/>
              </w:rPr>
            </w:pPr>
            <w:r w:rsidRPr="00620879">
              <w:rPr>
                <w:noProof/>
              </w:rPr>
              <w:t>Add</w:t>
            </w:r>
            <w:r>
              <w:rPr>
                <w:noProof/>
              </w:rPr>
              <w:t>ed</w:t>
            </w:r>
            <w:r w:rsidRPr="00620879">
              <w:rPr>
                <w:noProof/>
              </w:rPr>
              <w:t xml:space="preserve"> the condition for the single TRP case.</w:t>
            </w:r>
          </w:p>
          <w:p w14:paraId="6A76A8B6" w14:textId="1A08AC93" w:rsidR="00361CA9" w:rsidRDefault="00361CA9" w:rsidP="00414EDA">
            <w:pPr>
              <w:pStyle w:val="CRCoverPage"/>
              <w:spacing w:after="0"/>
              <w:rPr>
                <w:noProof/>
              </w:rPr>
            </w:pP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8E65B42" w:rsidR="006F6564" w:rsidRDefault="002A4165" w:rsidP="00BE06BA">
            <w:pPr>
              <w:pStyle w:val="CRCoverPage"/>
              <w:spacing w:after="0"/>
              <w:ind w:left="100"/>
              <w:rPr>
                <w:noProof/>
              </w:rPr>
            </w:pPr>
            <w:r w:rsidRPr="002A4165">
              <w:rPr>
                <w:noProof/>
              </w:rPr>
              <w:t>The spec</w:t>
            </w:r>
            <w:r>
              <w:rPr>
                <w:noProof/>
              </w:rPr>
              <w:t>ification</w:t>
            </w:r>
            <w:r w:rsidRPr="002A4165">
              <w:rPr>
                <w:noProof/>
              </w:rPr>
              <w:t xml:space="preserve"> is either ambiguous or erroneous (incorrect implementation, incorrect description contrary to agreements)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59119B3" w:rsidR="006F6564" w:rsidRDefault="005B48F9" w:rsidP="00BE06BA">
            <w:pPr>
              <w:pStyle w:val="CRCoverPage"/>
              <w:spacing w:after="0"/>
              <w:ind w:left="100"/>
              <w:rPr>
                <w:noProof/>
              </w:rPr>
            </w:pPr>
            <w:r>
              <w:rPr>
                <w:noProof/>
              </w:rPr>
              <w:t xml:space="preserve">4.1 </w:t>
            </w:r>
            <w:r w:rsidR="003E5C5F">
              <w:rPr>
                <w:noProof/>
              </w:rPr>
              <w:t xml:space="preserve">5.1.2.1, 5.1.5, 5.1.6.2, </w:t>
            </w:r>
            <w:r w:rsidR="00B00FAE">
              <w:rPr>
                <w:noProof/>
              </w:rPr>
              <w:t xml:space="preserve">5.2.1.2, </w:t>
            </w:r>
            <w:r w:rsidR="00CB0931">
              <w:rPr>
                <w:noProof/>
              </w:rPr>
              <w:t xml:space="preserve">5.2.1.4, </w:t>
            </w:r>
            <w:r w:rsidR="0011350D">
              <w:rPr>
                <w:noProof/>
              </w:rPr>
              <w:t xml:space="preserve">5.2.1.4.1, </w:t>
            </w:r>
            <w:r w:rsidR="00661A6C">
              <w:rPr>
                <w:noProof/>
              </w:rPr>
              <w:t xml:space="preserve">5.2.1.4.2, 5.2.1.4.4, </w:t>
            </w:r>
            <w:r w:rsidR="006967C6">
              <w:rPr>
                <w:noProof/>
              </w:rPr>
              <w:t xml:space="preserve">5.2.2.2.5, </w:t>
            </w:r>
            <w:r w:rsidR="00AE023A">
              <w:rPr>
                <w:noProof/>
              </w:rPr>
              <w:t>5.2.2.2.6</w:t>
            </w:r>
            <w:r w:rsidR="00F10F41">
              <w:rPr>
                <w:noProof/>
              </w:rPr>
              <w:t xml:space="preserve">, </w:t>
            </w:r>
            <w:r w:rsidR="00323686">
              <w:rPr>
                <w:noProof/>
              </w:rPr>
              <w:t xml:space="preserve">5.2.2.5, </w:t>
            </w:r>
            <w:r w:rsidR="00F10F41">
              <w:rPr>
                <w:noProof/>
              </w:rPr>
              <w:t>6.1.1.1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47AFC42"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D2C5581" w:rsidR="006F6564" w:rsidRDefault="00DE4C63" w:rsidP="00BE06BA">
            <w:pPr>
              <w:pStyle w:val="CRCoverPage"/>
              <w:spacing w:after="0"/>
              <w:jc w:val="center"/>
              <w:rPr>
                <w:b/>
                <w:caps/>
                <w:noProof/>
              </w:rPr>
            </w:pPr>
            <w:r>
              <w:rPr>
                <w:b/>
                <w:caps/>
                <w:noProof/>
              </w:rPr>
              <w:t>X</w:t>
            </w: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E6816C1" w:rsidR="006F6564" w:rsidRDefault="00DE4C63" w:rsidP="00BE06BA">
            <w:pPr>
              <w:pStyle w:val="CRCoverPage"/>
              <w:spacing w:after="0"/>
              <w:ind w:left="99"/>
              <w:rPr>
                <w:noProof/>
              </w:rPr>
            </w:pPr>
            <w:r>
              <w:rPr>
                <w:noProof/>
              </w:rPr>
              <w:t>TS/TR ... CR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2AD0A4C6" w14:textId="011303A2" w:rsidR="004E3CBD" w:rsidRDefault="004E3CBD" w:rsidP="004E3CBD">
      <w:pPr>
        <w:jc w:val="center"/>
      </w:pPr>
      <w:r>
        <w:t>&lt;omitted text&gt;</w:t>
      </w:r>
    </w:p>
    <w:p w14:paraId="1FBE4D0F" w14:textId="77777777" w:rsidR="00990748" w:rsidRDefault="00990748" w:rsidP="00990748">
      <w:pPr>
        <w:pStyle w:val="Heading2"/>
        <w:rPr>
          <w:color w:val="000000"/>
        </w:rPr>
      </w:pPr>
      <w:bookmarkStart w:id="4" w:name="_Toc29674265"/>
      <w:bookmarkStart w:id="5" w:name="_Toc29673272"/>
      <w:bookmarkStart w:id="6" w:name="_Toc29673131"/>
      <w:bookmarkStart w:id="7" w:name="_Toc27299866"/>
      <w:bookmarkStart w:id="8" w:name="_Toc20317968"/>
      <w:bookmarkStart w:id="9" w:name="_Toc11352078"/>
      <w:r>
        <w:rPr>
          <w:color w:val="000000"/>
        </w:rPr>
        <w:t>4.1</w:t>
      </w:r>
      <w:r>
        <w:rPr>
          <w:color w:val="000000"/>
        </w:rPr>
        <w:tab/>
        <w:t>Power allocation for downlink</w:t>
      </w:r>
      <w:bookmarkEnd w:id="4"/>
      <w:bookmarkEnd w:id="5"/>
      <w:bookmarkEnd w:id="6"/>
      <w:bookmarkEnd w:id="7"/>
      <w:bookmarkEnd w:id="8"/>
      <w:bookmarkEnd w:id="9"/>
      <w:r>
        <w:rPr>
          <w:color w:val="000000"/>
        </w:rPr>
        <w:t xml:space="preserve"> </w:t>
      </w:r>
    </w:p>
    <w:p w14:paraId="75317BF1" w14:textId="4F313AC9" w:rsidR="009B1EAC" w:rsidRDefault="009B1EAC" w:rsidP="009B1EAC">
      <w:pPr>
        <w:jc w:val="center"/>
      </w:pPr>
      <w:r>
        <w:t>&lt;omitted text&gt;</w:t>
      </w:r>
    </w:p>
    <w:p w14:paraId="0E629974" w14:textId="3730D361" w:rsidR="00990748" w:rsidRDefault="00990748" w:rsidP="00990748">
      <w:pPr>
        <w:rPr>
          <w:color w:val="000000"/>
        </w:rPr>
      </w:pPr>
      <w:r>
        <w:rPr>
          <w:color w:val="000000"/>
        </w:rPr>
        <w:t xml:space="preserve">When the UE is scheduled with </w:t>
      </w:r>
      <w:ins w:id="10" w:author="Mihai Enescu" w:date="2020-04-30T09:53:00Z">
        <w:r>
          <w:rPr>
            <w:color w:val="000000"/>
          </w:rPr>
          <w:t xml:space="preserve">one or two </w:t>
        </w:r>
      </w:ins>
      <w:del w:id="11" w:author="Mihai Enescu" w:date="2020-04-30T09:53:00Z">
        <w:r w:rsidDel="00990748">
          <w:rPr>
            <w:color w:val="000000"/>
          </w:rPr>
          <w:delText xml:space="preserve">a </w:delText>
        </w:r>
      </w:del>
      <w:r>
        <w:rPr>
          <w:color w:val="000000"/>
        </w:rPr>
        <w:t>PT-RS port</w:t>
      </w:r>
      <w:ins w:id="12" w:author="Mihai Enescu" w:date="2020-04-30T09:53:00Z">
        <w:r>
          <w:rPr>
            <w:color w:val="000000"/>
          </w:rPr>
          <w:t>s</w:t>
        </w:r>
      </w:ins>
      <w:r>
        <w:rPr>
          <w:color w:val="000000"/>
        </w:rPr>
        <w:t xml:space="preserve"> associated with the PDSCH, </w:t>
      </w:r>
    </w:p>
    <w:p w14:paraId="77A5C117" w14:textId="6DB3C5B5" w:rsidR="00990748" w:rsidRDefault="00990748" w:rsidP="00990748">
      <w:pPr>
        <w:pStyle w:val="B1"/>
      </w:pPr>
      <w:r>
        <w:t>-</w:t>
      </w:r>
      <w:r>
        <w:tab/>
        <w:t xml:space="preserve">if the UE is configured with the higher layer parameter </w:t>
      </w:r>
      <w:proofErr w:type="spellStart"/>
      <w:r>
        <w:rPr>
          <w:i/>
          <w:color w:val="000000"/>
        </w:rPr>
        <w:t>epre</w:t>
      </w:r>
      <w:proofErr w:type="spellEnd"/>
      <w:r>
        <w:rPr>
          <w:i/>
          <w:color w:val="000000"/>
        </w:rPr>
        <w:t>-Ratio</w:t>
      </w:r>
      <w:r>
        <w:t xml:space="preserve">, the ratio of PT-RS EPRE to PDSCH EPRE per layer per RE for </w:t>
      </w:r>
      <w:ins w:id="13" w:author="Mihai Enescu" w:date="2020-04-30T09:53:00Z">
        <w:r>
          <w:t xml:space="preserve">each </w:t>
        </w:r>
      </w:ins>
      <w:r>
        <w:t>PT-RS port (</w:t>
      </w:r>
      <w:r>
        <w:rPr>
          <w:position w:val="-10"/>
          <w:lang w:val="x-none"/>
        </w:rPr>
        <w:object w:dxaOrig="435" w:dyaOrig="285" w14:anchorId="5998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25pt" o:ole="">
            <v:imagedata r:id="rId15" o:title=""/>
          </v:shape>
          <o:OLEObject Type="Embed" ProgID="Equation.DSMT4" ShapeID="_x0000_i1025" DrawAspect="Content" ObjectID="_1650446713" r:id="rId16"/>
        </w:object>
      </w:r>
      <w:r>
        <w:t>) is given by</w:t>
      </w:r>
      <w:r>
        <w:rPr>
          <w:lang w:val="en-US"/>
        </w:rPr>
        <w:t xml:space="preserve"> </w:t>
      </w:r>
      <w:r>
        <w:t xml:space="preserve">Table 4.1-2 according to the </w:t>
      </w:r>
      <w:proofErr w:type="spellStart"/>
      <w:r>
        <w:rPr>
          <w:i/>
        </w:rPr>
        <w:t>epre</w:t>
      </w:r>
      <w:proofErr w:type="spellEnd"/>
      <w:r>
        <w:rPr>
          <w:i/>
        </w:rPr>
        <w:t>-Ratio</w:t>
      </w:r>
      <w:r>
        <w:t xml:space="preserve">, the PT-RS scaling factor </w:t>
      </w:r>
      <w:r>
        <w:rPr>
          <w:position w:val="-10"/>
          <w:lang w:val="x-none"/>
        </w:rPr>
        <w:object w:dxaOrig="435" w:dyaOrig="285" w14:anchorId="3EAFD976">
          <v:shape id="_x0000_i1026" type="#_x0000_t75" style="width:22.05pt;height:14.25pt" o:ole="">
            <v:imagedata r:id="rId17" o:title=""/>
          </v:shape>
          <o:OLEObject Type="Embed" ProgID="Equation.DSMT4" ShapeID="_x0000_i1026" DrawAspect="Content" ObjectID="_1650446714" r:id="rId18"/>
        </w:object>
      </w:r>
      <w:r>
        <w:t>specified in clause 7.4.1.2.2 of [4, TS 38.211] is given by</w:t>
      </w:r>
      <w:r>
        <w:rPr>
          <w:position w:val="-10"/>
          <w:lang w:val="x-none"/>
        </w:rPr>
        <w:object w:dxaOrig="1155" w:dyaOrig="435" w14:anchorId="7B365529">
          <v:shape id="_x0000_i1027" type="#_x0000_t75" style="width:57.75pt;height:22.05pt" o:ole="">
            <v:imagedata r:id="rId19" o:title=""/>
          </v:shape>
          <o:OLEObject Type="Embed" ProgID="Equation.DSMT4" ShapeID="_x0000_i1027" DrawAspect="Content" ObjectID="_1650446715" r:id="rId20"/>
        </w:object>
      </w:r>
      <w:r>
        <w:t>.</w:t>
      </w:r>
    </w:p>
    <w:p w14:paraId="2CED9A46" w14:textId="77777777" w:rsidR="00990748" w:rsidRDefault="00990748" w:rsidP="00990748">
      <w:pPr>
        <w:pStyle w:val="B1"/>
      </w:pPr>
      <w:r>
        <w:t>-</w:t>
      </w:r>
      <w:r>
        <w:tab/>
        <w:t xml:space="preserve">otherwise, the UE shall assume </w:t>
      </w:r>
      <w:proofErr w:type="spellStart"/>
      <w:r>
        <w:rPr>
          <w:i/>
          <w:color w:val="000000"/>
        </w:rPr>
        <w:t>epre</w:t>
      </w:r>
      <w:proofErr w:type="spellEnd"/>
      <w:r>
        <w:rPr>
          <w:i/>
          <w:color w:val="000000"/>
        </w:rPr>
        <w:t>-Ratio</w:t>
      </w:r>
      <w:r>
        <w:t xml:space="preserve"> is set to state '0' in Table 4.1-2 if not configured.</w:t>
      </w:r>
    </w:p>
    <w:p w14:paraId="32444047" w14:textId="77777777" w:rsidR="00990748" w:rsidRDefault="00990748" w:rsidP="00990748">
      <w:pPr>
        <w:pStyle w:val="TH"/>
        <w:rPr>
          <w:lang w:eastAsia="ko-KR"/>
        </w:rPr>
      </w:pPr>
      <w:r>
        <w:t>Table 4.1-2: PT-RS EPRE to PDSCH EPRE per layer per RE (</w:t>
      </w:r>
      <w:r>
        <w:rPr>
          <w:position w:val="-10"/>
          <w:lang w:val="x-none"/>
        </w:rPr>
        <w:object w:dxaOrig="435" w:dyaOrig="285" w14:anchorId="6E6E092B">
          <v:shape id="_x0000_i1028" type="#_x0000_t75" style="width:22.05pt;height:14.25pt" o:ole="">
            <v:imagedata r:id="rId21" o:title=""/>
          </v:shape>
          <o:OLEObject Type="Embed" ProgID="Equation.DSMT4" ShapeID="_x0000_i1028" DrawAspect="Content" ObjectID="_1650446716" r:id="rId22"/>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90748" w14:paraId="3ED9F9B1" w14:textId="77777777" w:rsidTr="00990748">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F62BD41" w14:textId="77777777" w:rsidR="00990748" w:rsidRDefault="00990748">
            <w:pPr>
              <w:pStyle w:val="TAH"/>
              <w:rPr>
                <w:rFonts w:eastAsia="Batang"/>
                <w:color w:val="000000"/>
              </w:rPr>
            </w:pPr>
            <w:proofErr w:type="spellStart"/>
            <w:r>
              <w:rPr>
                <w:i/>
                <w:color w:val="000000"/>
              </w:rPr>
              <w:t>epre</w:t>
            </w:r>
            <w:proofErr w:type="spellEnd"/>
            <w:r>
              <w:rPr>
                <w:i/>
                <w:color w:val="000000"/>
              </w:rPr>
              <w:t>-Ratio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A03622C" w14:textId="02D11DE7" w:rsidR="00990748" w:rsidRDefault="00990748">
            <w:pPr>
              <w:pStyle w:val="TAH"/>
              <w:tabs>
                <w:tab w:val="num" w:pos="851"/>
              </w:tabs>
              <w:rPr>
                <w:rFonts w:eastAsia="Batang"/>
                <w:color w:val="000000"/>
              </w:rPr>
            </w:pPr>
            <w:r>
              <w:rPr>
                <w:color w:val="000000"/>
              </w:rPr>
              <w:t>The number of PDSCH layers</w:t>
            </w:r>
            <w:ins w:id="14" w:author="Mihai Enescu" w:date="2020-04-30T09:54:00Z">
              <w:r>
                <w:rPr>
                  <w:color w:val="000000"/>
                </w:rPr>
                <w:t xml:space="preserve"> with DM-RS associated to the PT-RS port</w:t>
              </w:r>
            </w:ins>
          </w:p>
        </w:tc>
      </w:tr>
      <w:tr w:rsidR="00990748" w14:paraId="13FC5141" w14:textId="77777777" w:rsidTr="0099074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CCE9F" w14:textId="77777777" w:rsidR="00990748" w:rsidRDefault="00990748">
            <w:pPr>
              <w:spacing w:after="0"/>
              <w:rPr>
                <w:rFonts w:ascii="Arial" w:eastAsia="Batang" w:hAnsi="Arial"/>
                <w:b/>
                <w:color w:val="000000"/>
                <w:sz w:val="18"/>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5C9F8300" w14:textId="77777777" w:rsidR="00990748" w:rsidRDefault="00990748">
            <w:pPr>
              <w:pStyle w:val="TAH"/>
              <w:tabs>
                <w:tab w:val="num" w:pos="851"/>
              </w:tabs>
              <w:rPr>
                <w:rFonts w:eastAsia="Batang"/>
                <w:color w:val="000000"/>
                <w:lang w:eastAsia="ko-KR"/>
              </w:rPr>
            </w:pPr>
            <w:r>
              <w:rPr>
                <w:rFonts w:eastAsia="Batang"/>
                <w:color w:val="000000"/>
                <w:lang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E717DA6" w14:textId="77777777" w:rsidR="00990748" w:rsidRDefault="00990748">
            <w:pPr>
              <w:pStyle w:val="TAH"/>
              <w:tabs>
                <w:tab w:val="num" w:pos="851"/>
              </w:tabs>
              <w:rPr>
                <w:rFonts w:eastAsia="Batang"/>
                <w:color w:val="000000"/>
                <w:lang w:eastAsia="ko-KR"/>
              </w:rPr>
            </w:pPr>
            <w:r>
              <w:rPr>
                <w:rFonts w:eastAsia="Batang"/>
                <w:color w:val="000000"/>
                <w:lang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12EE43AA" w14:textId="77777777" w:rsidR="00990748" w:rsidRDefault="00990748">
            <w:pPr>
              <w:pStyle w:val="TAH"/>
              <w:tabs>
                <w:tab w:val="num" w:pos="851"/>
              </w:tabs>
              <w:rPr>
                <w:rFonts w:eastAsia="Batang"/>
                <w:color w:val="000000"/>
                <w:lang w:eastAsia="ko-KR"/>
              </w:rPr>
            </w:pPr>
            <w:r>
              <w:rPr>
                <w:rFonts w:eastAsia="Batang"/>
                <w:color w:val="000000"/>
                <w:lang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59A69C0F" w14:textId="77777777" w:rsidR="00990748" w:rsidRDefault="00990748">
            <w:pPr>
              <w:pStyle w:val="TAH"/>
              <w:tabs>
                <w:tab w:val="num" w:pos="851"/>
              </w:tabs>
              <w:rPr>
                <w:rFonts w:eastAsia="Batang"/>
                <w:color w:val="000000"/>
                <w:lang w:eastAsia="ko-KR"/>
              </w:rPr>
            </w:pPr>
            <w:r>
              <w:rPr>
                <w:rFonts w:eastAsia="Batang"/>
                <w:color w:val="000000"/>
                <w:lang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7BDDA57" w14:textId="77777777" w:rsidR="00990748" w:rsidRDefault="00990748">
            <w:pPr>
              <w:pStyle w:val="TAH"/>
              <w:tabs>
                <w:tab w:val="num" w:pos="851"/>
              </w:tabs>
              <w:rPr>
                <w:rFonts w:eastAsia="Batang"/>
                <w:color w:val="000000"/>
                <w:lang w:eastAsia="ko-KR"/>
              </w:rPr>
            </w:pPr>
            <w:r>
              <w:rPr>
                <w:rFonts w:eastAsia="Batang"/>
                <w:color w:val="000000"/>
                <w:lang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796E3536" w14:textId="77777777" w:rsidR="00990748" w:rsidRDefault="00990748">
            <w:pPr>
              <w:pStyle w:val="TAH"/>
              <w:tabs>
                <w:tab w:val="num" w:pos="851"/>
              </w:tabs>
              <w:rPr>
                <w:rFonts w:eastAsia="Batang"/>
                <w:color w:val="000000"/>
                <w:lang w:eastAsia="ko-KR"/>
              </w:rPr>
            </w:pPr>
            <w:r>
              <w:rPr>
                <w:rFonts w:eastAsia="Batang"/>
                <w:color w:val="000000"/>
                <w:lang w:eastAsia="ko-KR"/>
              </w:rPr>
              <w:t>6</w:t>
            </w:r>
          </w:p>
        </w:tc>
      </w:tr>
      <w:tr w:rsidR="00990748" w14:paraId="332A80C3" w14:textId="77777777" w:rsidTr="00990748">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51C5EF2C" w14:textId="77777777" w:rsidR="00990748" w:rsidRDefault="00990748">
            <w:pPr>
              <w:pStyle w:val="TAC"/>
              <w:rPr>
                <w:rFonts w:eastAsia="Batang"/>
                <w:lang w:val="x-none" w:eastAsia="ko-KR"/>
              </w:rPr>
            </w:pPr>
            <w:r>
              <w:rPr>
                <w:rFonts w:eastAsia="Batang"/>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31754C8B"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7C063700" w14:textId="77777777" w:rsidR="00990748" w:rsidRDefault="00990748">
            <w:pPr>
              <w:pStyle w:val="TAC"/>
              <w:rPr>
                <w:rFonts w:eastAsia="Batang"/>
                <w:lang w:eastAsia="ko-KR"/>
              </w:rPr>
            </w:pPr>
            <w:r>
              <w:rPr>
                <w:rFonts w:eastAsia="Batang"/>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14:paraId="1578F848" w14:textId="77777777" w:rsidR="00990748" w:rsidRDefault="00990748">
            <w:pPr>
              <w:pStyle w:val="TAC"/>
              <w:rPr>
                <w:rFonts w:eastAsia="Batang"/>
                <w:lang w:eastAsia="ko-KR"/>
              </w:rPr>
            </w:pPr>
            <w:r>
              <w:rPr>
                <w:rFonts w:eastAsia="Batang"/>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14:paraId="5CD9B09B" w14:textId="77777777" w:rsidR="00990748" w:rsidRDefault="00990748">
            <w:pPr>
              <w:pStyle w:val="TAC"/>
              <w:rPr>
                <w:rFonts w:eastAsia="Batang"/>
                <w:lang w:eastAsia="ko-KR"/>
              </w:rPr>
            </w:pPr>
            <w:r>
              <w:rPr>
                <w:rFonts w:eastAsia="Batang"/>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14:paraId="26590AF8" w14:textId="77777777" w:rsidR="00990748" w:rsidRDefault="00990748">
            <w:pPr>
              <w:pStyle w:val="TAC"/>
              <w:rPr>
                <w:rFonts w:eastAsia="Batang"/>
                <w:lang w:eastAsia="ko-KR"/>
              </w:rPr>
            </w:pPr>
            <w:r>
              <w:rPr>
                <w:rFonts w:eastAsia="Batang"/>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14:paraId="41068BB5" w14:textId="77777777" w:rsidR="00990748" w:rsidRDefault="00990748">
            <w:pPr>
              <w:pStyle w:val="TAC"/>
              <w:rPr>
                <w:rFonts w:eastAsia="Batang"/>
                <w:lang w:eastAsia="ko-KR"/>
              </w:rPr>
            </w:pPr>
            <w:r>
              <w:rPr>
                <w:rFonts w:eastAsia="Batang"/>
                <w:lang w:eastAsia="ko-KR"/>
              </w:rPr>
              <w:t>7.78</w:t>
            </w:r>
          </w:p>
        </w:tc>
      </w:tr>
      <w:tr w:rsidR="00990748" w14:paraId="0D9A2589"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09A82CC" w14:textId="77777777" w:rsidR="00990748" w:rsidRDefault="00990748">
            <w:pPr>
              <w:pStyle w:val="TAC"/>
              <w:rPr>
                <w:rFonts w:eastAsia="Batang"/>
                <w:lang w:eastAsia="ko-KR"/>
              </w:rPr>
            </w:pPr>
            <w:r>
              <w:rPr>
                <w:rFonts w:eastAsia="Batang"/>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42988A4D"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70FE7CAB"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6E01A979"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0CF82D0"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43DA4924"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834D347" w14:textId="77777777" w:rsidR="00990748" w:rsidRDefault="00990748">
            <w:pPr>
              <w:pStyle w:val="TAC"/>
              <w:rPr>
                <w:rFonts w:eastAsia="Batang"/>
                <w:lang w:eastAsia="ko-KR"/>
              </w:rPr>
            </w:pPr>
            <w:r>
              <w:rPr>
                <w:rFonts w:eastAsia="Batang"/>
                <w:lang w:eastAsia="ko-KR"/>
              </w:rPr>
              <w:t>0</w:t>
            </w:r>
          </w:p>
        </w:tc>
      </w:tr>
      <w:tr w:rsidR="00990748" w14:paraId="77E84545"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D9EAAF8" w14:textId="77777777" w:rsidR="00990748" w:rsidRDefault="00990748">
            <w:pPr>
              <w:pStyle w:val="TAC"/>
              <w:rPr>
                <w:rFonts w:eastAsia="Batang"/>
                <w:lang w:eastAsia="ko-KR"/>
              </w:rPr>
            </w:pPr>
            <w:r>
              <w:rPr>
                <w:rFonts w:eastAsia="Batang"/>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14:paraId="7B11E0C1" w14:textId="77777777" w:rsidR="00990748" w:rsidRDefault="00990748">
            <w:pPr>
              <w:pStyle w:val="TAC"/>
              <w:rPr>
                <w:rFonts w:eastAsia="Batang"/>
                <w:lang w:eastAsia="ko-KR"/>
              </w:rPr>
            </w:pPr>
            <w:r>
              <w:rPr>
                <w:rFonts w:eastAsia="Batang"/>
                <w:lang w:eastAsia="ko-KR"/>
              </w:rPr>
              <w:t>reserved</w:t>
            </w:r>
          </w:p>
        </w:tc>
      </w:tr>
      <w:tr w:rsidR="00990748" w14:paraId="145CD7E3"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24B65D55" w14:textId="77777777" w:rsidR="00990748" w:rsidRDefault="00990748">
            <w:pPr>
              <w:pStyle w:val="TAC"/>
              <w:rPr>
                <w:rFonts w:eastAsia="Batang"/>
                <w:lang w:eastAsia="ko-KR"/>
              </w:rPr>
            </w:pPr>
            <w:r>
              <w:rPr>
                <w:rFonts w:eastAsia="Batang"/>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14:paraId="032743B3" w14:textId="77777777" w:rsidR="00990748" w:rsidRDefault="00990748">
            <w:pPr>
              <w:pStyle w:val="TAC"/>
              <w:rPr>
                <w:rFonts w:eastAsia="Batang"/>
                <w:lang w:eastAsia="ko-KR"/>
              </w:rPr>
            </w:pPr>
            <w:r>
              <w:rPr>
                <w:rFonts w:eastAsia="Batang"/>
                <w:lang w:eastAsia="ko-KR"/>
              </w:rPr>
              <w:t>reserved</w:t>
            </w:r>
          </w:p>
        </w:tc>
      </w:tr>
    </w:tbl>
    <w:p w14:paraId="48D2D93D" w14:textId="77777777" w:rsidR="00990748" w:rsidRDefault="00990748" w:rsidP="00990748">
      <w:pPr>
        <w:rPr>
          <w:color w:val="000000"/>
        </w:rPr>
      </w:pPr>
    </w:p>
    <w:p w14:paraId="5BE4C55C" w14:textId="77777777" w:rsidR="00990748" w:rsidRDefault="00990748" w:rsidP="00990748">
      <w:pPr>
        <w:rPr>
          <w:color w:val="000000"/>
        </w:rPr>
      </w:pPr>
      <w:r>
        <w:rPr>
          <w:color w:val="000000"/>
        </w:rPr>
        <w:t xml:space="preserve">For link recovery, as described in clause 6 of </w:t>
      </w:r>
      <w:r>
        <w:t>[6, TS 38.213]</w:t>
      </w:r>
      <w:r>
        <w:rPr>
          <w:color w:val="000000"/>
        </w:rPr>
        <w:t xml:space="preserve"> the ratio of the PDCCH EPRE to NZP CSI-RS EPRE is assumed as 0 </w:t>
      </w:r>
      <w:proofErr w:type="spellStart"/>
      <w:r>
        <w:rPr>
          <w:color w:val="000000"/>
        </w:rPr>
        <w:t>dB.</w:t>
      </w:r>
      <w:proofErr w:type="spellEnd"/>
    </w:p>
    <w:p w14:paraId="066CBDC5" w14:textId="77777777" w:rsidR="009B1EAC" w:rsidRDefault="009B1EAC" w:rsidP="009B1EAC">
      <w:pPr>
        <w:jc w:val="center"/>
      </w:pPr>
      <w:r>
        <w:t>&lt;omitted text&gt;</w:t>
      </w:r>
    </w:p>
    <w:p w14:paraId="0AB0BA03" w14:textId="77777777" w:rsidR="003E5C5F" w:rsidRDefault="003E5C5F" w:rsidP="003E5C5F">
      <w:pPr>
        <w:pStyle w:val="Heading4"/>
        <w:rPr>
          <w:color w:val="000000"/>
        </w:rPr>
      </w:pPr>
      <w:bookmarkStart w:id="15" w:name="_Toc29674271"/>
      <w:bookmarkStart w:id="16" w:name="_Toc29673278"/>
      <w:bookmarkStart w:id="17" w:name="_Toc29673137"/>
      <w:bookmarkStart w:id="18" w:name="_Toc27299872"/>
      <w:bookmarkStart w:id="19" w:name="_Toc20317974"/>
      <w:bookmarkStart w:id="20" w:name="_Toc11352084"/>
      <w:r>
        <w:rPr>
          <w:color w:val="000000"/>
        </w:rPr>
        <w:t>5.1.2.1</w:t>
      </w:r>
      <w:r>
        <w:rPr>
          <w:color w:val="000000"/>
        </w:rPr>
        <w:tab/>
        <w:t>Resource allocation in time domain</w:t>
      </w:r>
      <w:bookmarkEnd w:id="15"/>
      <w:bookmarkEnd w:id="16"/>
      <w:bookmarkEnd w:id="17"/>
      <w:bookmarkEnd w:id="18"/>
      <w:bookmarkEnd w:id="19"/>
      <w:bookmarkEnd w:id="20"/>
    </w:p>
    <w:p w14:paraId="4226A920" w14:textId="1DCE76E6" w:rsidR="003E5C5F" w:rsidRDefault="003E5C5F" w:rsidP="003E5C5F">
      <w:pPr>
        <w:jc w:val="center"/>
      </w:pPr>
      <w:r>
        <w:t>&lt;omitted text&gt;</w:t>
      </w:r>
    </w:p>
    <w:p w14:paraId="5834CAF2" w14:textId="77777777" w:rsidR="003E5C5F" w:rsidRDefault="003E5C5F" w:rsidP="003E5C5F">
      <w:pPr>
        <w:rPr>
          <w:i/>
        </w:rPr>
      </w:pPr>
      <w:r>
        <w:rPr>
          <w:rFonts w:eastAsia="SimSun"/>
          <w:kern w:val="2"/>
          <w:lang w:eastAsia="zh-CN"/>
        </w:rPr>
        <w:t xml:space="preserve">When a UE is configured by the higher layer parameter </w:t>
      </w:r>
      <w:proofErr w:type="spellStart"/>
      <w:r>
        <w:rPr>
          <w:rFonts w:eastAsia="SimSun"/>
          <w:i/>
          <w:kern w:val="2"/>
          <w:lang w:eastAsia="zh-CN"/>
        </w:rPr>
        <w:t>RepSchemeEnabler</w:t>
      </w:r>
      <w:proofErr w:type="spellEnd"/>
      <w:r>
        <w:rPr>
          <w:rFonts w:eastAsia="SimSun"/>
          <w:kern w:val="2"/>
          <w:lang w:eastAsia="zh-CN"/>
        </w:rPr>
        <w:t xml:space="preserve"> set to ‘</w:t>
      </w:r>
      <w:proofErr w:type="spellStart"/>
      <w:r>
        <w:rPr>
          <w:rFonts w:eastAsia="SimSun"/>
          <w:i/>
          <w:kern w:val="2"/>
          <w:lang w:eastAsia="zh-CN"/>
        </w:rPr>
        <w:t>TDMSchemeA</w:t>
      </w:r>
      <w:proofErr w:type="spellEnd"/>
      <w:r>
        <w:rPr>
          <w:rFonts w:eastAsia="SimSun"/>
          <w:i/>
          <w:kern w:val="2"/>
          <w:lang w:eastAsia="zh-CN"/>
        </w:rPr>
        <w:t xml:space="preserve">’ </w:t>
      </w:r>
      <w:r>
        <w:t>and indicated DM-RS port(s) within one CDM group in the DCI field “</w:t>
      </w:r>
      <w:r>
        <w:rPr>
          <w:i/>
        </w:rPr>
        <w:t>Antenna Port(s)”</w:t>
      </w:r>
      <w:r>
        <w:rPr>
          <w:rFonts w:eastAsia="SimSun"/>
          <w:kern w:val="2"/>
          <w:lang w:eastAsia="zh-CN"/>
        </w:rPr>
        <w:t>,</w:t>
      </w:r>
      <w:r>
        <w:t xml:space="preserve"> the number of PDSCH transmission occasions is derived by the number of TCI states indicated by the DCI field </w:t>
      </w:r>
      <w:r>
        <w:rPr>
          <w:i/>
        </w:rPr>
        <w:t xml:space="preserve">'Transmission Configuration Indication' </w:t>
      </w:r>
      <w:r>
        <w:t>of the scheduling DCI</w:t>
      </w:r>
      <w:r>
        <w:rPr>
          <w:i/>
        </w:rPr>
        <w:t xml:space="preserve">. </w:t>
      </w:r>
    </w:p>
    <w:p w14:paraId="7C5A98A0" w14:textId="6BAE3ECF" w:rsidR="003E5C5F" w:rsidRDefault="003E5C5F" w:rsidP="003E5C5F">
      <w:pPr>
        <w:pStyle w:val="B1"/>
      </w:pPr>
      <w:r>
        <w:t>-</w:t>
      </w:r>
      <w:r>
        <w:tab/>
        <w:t>If two TCI states are indicated by the DCI field ‘</w:t>
      </w:r>
      <w:r>
        <w:rPr>
          <w:i/>
        </w:rPr>
        <w:t>Transmission Configuration Indication</w:t>
      </w:r>
      <w: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rPr>
          <m:t xml:space="preserve"> </m:t>
        </m:r>
        <m:acc>
          <m:accPr>
            <m:chr m:val="̅"/>
            <m:ctrlPr>
              <w:rPr>
                <w:rFonts w:ascii="Cambria Math" w:hAnsi="Cambria Math"/>
                <w:i/>
                <w:lang w:val="x-none"/>
              </w:rPr>
            </m:ctrlPr>
          </m:accPr>
          <m:e>
            <m:r>
              <w:rPr>
                <w:rFonts w:ascii="Cambria Math" w:hAnsi="Cambria Math"/>
              </w:rPr>
              <m:t>K</m:t>
            </m:r>
          </m:e>
        </m:acc>
      </m:oMath>
      <w:r>
        <w:t xml:space="preserve"> in </w:t>
      </w:r>
      <w:proofErr w:type="spellStart"/>
      <w:r>
        <w:rPr>
          <w:i/>
          <w:szCs w:val="16"/>
          <w:lang w:eastAsia="zh-CN"/>
        </w:rPr>
        <w:t>StartingSymbolOffsetK</w:t>
      </w:r>
      <w:proofErr w:type="spellEnd"/>
      <w:r>
        <w:t xml:space="preserve">, it shall determine that the first symbol of the second PDSCH transmission occasion starts after </w:t>
      </w:r>
      <m:oMath>
        <m:acc>
          <m:accPr>
            <m:chr m:val="̅"/>
            <m:ctrlPr>
              <w:rPr>
                <w:rFonts w:ascii="Cambria Math" w:hAnsi="Cambria Math"/>
                <w:i/>
                <w:lang w:val="x-none"/>
              </w:rPr>
            </m:ctrlPr>
          </m:accPr>
          <m:e>
            <m:r>
              <w:rPr>
                <w:rFonts w:ascii="Cambria Math" w:hAnsi="Cambria Math"/>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x-none"/>
              </w:rPr>
            </m:ctrlPr>
          </m:accPr>
          <m:e>
            <m:r>
              <w:rPr>
                <w:rFonts w:ascii="Cambria Math" w:hAnsi="Cambria Math"/>
              </w:rPr>
              <m:t>K</m:t>
            </m:r>
          </m:e>
        </m:acc>
      </m:oMath>
      <w:r>
        <w:t xml:space="preserve"> is not configured via the higher layer parameter </w:t>
      </w:r>
      <w:proofErr w:type="spellStart"/>
      <w:r>
        <w:rPr>
          <w:i/>
          <w:szCs w:val="16"/>
          <w:lang w:eastAsia="zh-CN"/>
        </w:rPr>
        <w:t>StartingSymbolOffsetK</w:t>
      </w:r>
      <w:proofErr w:type="spellEnd"/>
      <w:r>
        <w:t xml:space="preserve">, </w:t>
      </w:r>
      <m:oMath>
        <m:acc>
          <m:accPr>
            <m:chr m:val="̅"/>
            <m:ctrlPr>
              <w:rPr>
                <w:rFonts w:ascii="Cambria Math" w:hAnsi="Cambria Math"/>
                <w:i/>
                <w:lang w:val="x-none"/>
              </w:rPr>
            </m:ctrlPr>
          </m:accPr>
          <m:e>
            <m:r>
              <w:rPr>
                <w:rFonts w:ascii="Cambria Math" w:hAnsi="Cambria Math"/>
              </w:rPr>
              <m:t>K</m:t>
            </m:r>
          </m:e>
        </m:acc>
      </m:oMath>
      <w:r>
        <w:t xml:space="preserve">  = 0 shall be assumed by the UE. The UE is not expected to receive more than two PDSCH transmission layers for each PDSCH transmission occasion. </w:t>
      </w:r>
      <w:r>
        <w:rPr>
          <w:lang w:eastAsia="x-none"/>
        </w:rPr>
        <w:t>For two PDSCH transmission occasions, t</w:t>
      </w:r>
      <w:r>
        <w:t>he redundancy version to be applied is derived according to Table 5.1.2.1-2</w:t>
      </w:r>
      <w:r>
        <w:rPr>
          <w:rFonts w:eastAsia="PMingLiU"/>
        </w:rPr>
        <w:t xml:space="preserve">, where </w:t>
      </w:r>
      <m:oMath>
        <m:r>
          <w:rPr>
            <w:rFonts w:ascii="Cambria Math" w:eastAsia="PMingLiU" w:hAnsi="Cambria Math"/>
          </w:rPr>
          <m:t>n=0, 1</m:t>
        </m:r>
      </m:oMath>
      <w:r>
        <w:rPr>
          <w:rFonts w:eastAsia="PMingLiU"/>
        </w:rPr>
        <w:t xml:space="preserve"> applied respectively to the first and second TCI state.</w:t>
      </w:r>
      <w:ins w:id="21" w:author="Mihai Enescu" w:date="2020-04-29T14:54:00Z">
        <w:r w:rsidR="00B670CA">
          <w:rPr>
            <w:rFonts w:eastAsia="PMingLiU"/>
          </w:rPr>
          <w:t xml:space="preserve"> The </w:t>
        </w:r>
        <w:r w:rsidR="00B670CA" w:rsidRPr="00B670CA">
          <w:rPr>
            <w:rFonts w:eastAsia="PMingLiU"/>
            <w:color w:val="000000" w:themeColor="text1"/>
          </w:rPr>
          <w:t>UE expects the PDSCH mapping type indicated by DCI field “</w:t>
        </w:r>
        <w:r w:rsidR="00B670CA" w:rsidRPr="00B670CA">
          <w:rPr>
            <w:rFonts w:eastAsia="PMingLiU"/>
            <w:i/>
            <w:color w:val="000000" w:themeColor="text1"/>
          </w:rPr>
          <w:t>Time domain resource assignment</w:t>
        </w:r>
        <w:r w:rsidR="00B670CA" w:rsidRPr="00B670CA">
          <w:rPr>
            <w:rFonts w:eastAsia="PMingLiU"/>
            <w:color w:val="000000" w:themeColor="text1"/>
          </w:rPr>
          <w:t>’ to be mapping type B, and the indicated PDSCH mapping type is applied to both PDSCH transmission occasions.</w:t>
        </w:r>
      </w:ins>
    </w:p>
    <w:p w14:paraId="3A9E35D9" w14:textId="77777777" w:rsidR="003E5C5F" w:rsidRDefault="003E5C5F" w:rsidP="003E5C5F">
      <w:pPr>
        <w:pStyle w:val="B1"/>
      </w:pPr>
      <w:r>
        <w:t>-</w:t>
      </w:r>
      <w:r>
        <w:tab/>
        <w:t xml:space="preserve">Otherwise, the UE is expected to receive a single PDSCH transmission occasion, and the resource allocation in the time domain follows Clause 5.1.2.1. </w:t>
      </w:r>
    </w:p>
    <w:p w14:paraId="60331B19" w14:textId="77777777" w:rsidR="003E5C5F" w:rsidRDefault="003E5C5F" w:rsidP="003E5C5F">
      <w:pPr>
        <w:jc w:val="center"/>
      </w:pPr>
      <w:r>
        <w:t>&lt;omitted text&gt;</w:t>
      </w:r>
    </w:p>
    <w:p w14:paraId="0EF40838" w14:textId="77777777" w:rsidR="00D35A67" w:rsidRDefault="00D35A67" w:rsidP="00D35A67">
      <w:pPr>
        <w:pStyle w:val="Heading4"/>
        <w:rPr>
          <w:color w:val="000000"/>
        </w:rPr>
      </w:pPr>
      <w:bookmarkStart w:id="22" w:name="_Toc29674282"/>
      <w:bookmarkStart w:id="23" w:name="_Toc29673289"/>
      <w:bookmarkStart w:id="24" w:name="_Toc29673148"/>
      <w:bookmarkStart w:id="25" w:name="_Toc27299883"/>
      <w:bookmarkStart w:id="26" w:name="_Toc20317985"/>
      <w:bookmarkStart w:id="27" w:name="_Toc11352095"/>
      <w:r>
        <w:rPr>
          <w:color w:val="000000"/>
        </w:rPr>
        <w:lastRenderedPageBreak/>
        <w:t>5.1.4.2</w:t>
      </w:r>
      <w:r>
        <w:rPr>
          <w:color w:val="000000"/>
        </w:rPr>
        <w:tab/>
        <w:t>PDSCH resource mapping with RE level granularity</w:t>
      </w:r>
      <w:bookmarkEnd w:id="22"/>
      <w:bookmarkEnd w:id="23"/>
      <w:bookmarkEnd w:id="24"/>
      <w:bookmarkEnd w:id="25"/>
      <w:bookmarkEnd w:id="26"/>
      <w:bookmarkEnd w:id="27"/>
    </w:p>
    <w:p w14:paraId="42EC08D0" w14:textId="77777777" w:rsidR="00D35A67" w:rsidRDefault="00D35A67" w:rsidP="00D35A67">
      <w:r>
        <w:t xml:space="preserve">The procedures for PDSCH scheduled by PDCCH with DCI format 1_1 described in this clause equally apply to PDSCH scheduled by PDCCH with DCI format 1_2, by applying the parameters of </w:t>
      </w:r>
      <w:bookmarkStart w:id="28" w:name="_Hlk22923417"/>
      <w:r>
        <w:rPr>
          <w:i/>
        </w:rPr>
        <w:t>aperiodic-ZP-CSI-RS-ResourceSetsToAddModList-ForDCIFormat1_2</w:t>
      </w:r>
      <w:bookmarkEnd w:id="28"/>
      <w:r>
        <w:t xml:space="preserve"> instead of </w:t>
      </w:r>
      <w:r>
        <w:rPr>
          <w:i/>
        </w:rPr>
        <w:t>aperiodic-ZP-CSI-RS-</w:t>
      </w:r>
      <w:proofErr w:type="spellStart"/>
      <w:r>
        <w:rPr>
          <w:i/>
        </w:rPr>
        <w:t>ResourceSetsToAddModList</w:t>
      </w:r>
      <w:proofErr w:type="spellEnd"/>
      <w:r>
        <w:t>.</w:t>
      </w:r>
    </w:p>
    <w:p w14:paraId="741ADD70" w14:textId="77777777" w:rsidR="00D35A67" w:rsidRDefault="00D35A67" w:rsidP="00D35A67">
      <w:pPr>
        <w:rPr>
          <w:color w:val="000000"/>
        </w:rPr>
      </w:pPr>
      <w:r>
        <w:rPr>
          <w:color w:val="000000"/>
        </w:rPr>
        <w:t>A UE may be configured with any of the following higher layer parameters:</w:t>
      </w:r>
    </w:p>
    <w:p w14:paraId="45AE15A3" w14:textId="77777777" w:rsidR="00D35A67" w:rsidRDefault="00D35A67" w:rsidP="00D35A67">
      <w:pPr>
        <w:pStyle w:val="B1"/>
      </w:pPr>
      <w:r>
        <w:rPr>
          <w:i/>
        </w:rPr>
        <w:t>-</w:t>
      </w:r>
      <w:r>
        <w:rPr>
          <w:i/>
        </w:rPr>
        <w:tab/>
      </w:r>
      <w:r>
        <w:t>REs indicated by</w:t>
      </w:r>
      <w:r>
        <w:rPr>
          <w:rFonts w:eastAsia="DengXian"/>
        </w:rPr>
        <w:t xml:space="preserve"> the </w:t>
      </w:r>
      <w:proofErr w:type="spellStart"/>
      <w:r>
        <w:rPr>
          <w:i/>
        </w:rPr>
        <w:t>RateMatchingPatternLTE</w:t>
      </w:r>
      <w:proofErr w:type="spellEnd"/>
      <w:r>
        <w:rPr>
          <w:i/>
        </w:rPr>
        <w:t xml:space="preserve">-CRS </w:t>
      </w:r>
      <w:r>
        <w:t>in</w:t>
      </w:r>
      <w:r>
        <w:rPr>
          <w:i/>
        </w:rPr>
        <w:t xml:space="preserve"> </w:t>
      </w:r>
      <w:proofErr w:type="spellStart"/>
      <w:r>
        <w:rPr>
          <w:i/>
        </w:rPr>
        <w:t>lte</w:t>
      </w:r>
      <w:proofErr w:type="spellEnd"/>
      <w:r>
        <w:rPr>
          <w:i/>
        </w:rPr>
        <w:t>-CRS-</w:t>
      </w:r>
      <w:proofErr w:type="spellStart"/>
      <w:r>
        <w:rPr>
          <w:i/>
        </w:rPr>
        <w:t>ToMatchAround</w:t>
      </w:r>
      <w:proofErr w:type="spellEnd"/>
      <w:r>
        <w:rPr>
          <w:i/>
        </w:rPr>
        <w:t xml:space="preserve"> </w:t>
      </w:r>
      <w:r>
        <w:t xml:space="preserve">in </w:t>
      </w:r>
      <w:proofErr w:type="spellStart"/>
      <w:r>
        <w:rPr>
          <w:i/>
          <w:iCs/>
        </w:rPr>
        <w:t>ServingCellConfig</w:t>
      </w:r>
      <w:proofErr w:type="spellEnd"/>
      <w:r>
        <w:rPr>
          <w:i/>
          <w:iCs/>
          <w:lang w:val="en-US" w:eastAsia="zh-CN"/>
        </w:rPr>
        <w:t xml:space="preserve"> </w:t>
      </w:r>
      <w:r>
        <w:rPr>
          <w:lang w:val="en-US" w:eastAsia="zh-CN"/>
        </w:rPr>
        <w:t>or</w:t>
      </w:r>
      <w:r>
        <w:rPr>
          <w:i/>
        </w:rPr>
        <w:t xml:space="preserve"> </w:t>
      </w:r>
      <w:proofErr w:type="spellStart"/>
      <w:r>
        <w:rPr>
          <w:i/>
        </w:rPr>
        <w:t>ServingCellConfigCommon</w:t>
      </w:r>
      <w:proofErr w:type="spellEnd"/>
      <w:r>
        <w:rPr>
          <w:i/>
        </w:rPr>
        <w:t xml:space="preserve"> </w:t>
      </w:r>
      <w:r>
        <w:t xml:space="preserve">configuring common RS, in 15 kHz subcarrier spacing applicable only to 15 kHz subcarrier spacing PDSCH, of one LTE carrier in a serving cell are declared as not available for PDSCH. </w:t>
      </w:r>
    </w:p>
    <w:p w14:paraId="4280E31C" w14:textId="77777777" w:rsidR="00D35A67" w:rsidRDefault="00D35A67" w:rsidP="00D35A67">
      <w:pPr>
        <w:pStyle w:val="B1"/>
      </w:pPr>
      <w:r>
        <w:rPr>
          <w:i/>
        </w:rPr>
        <w:t>-</w:t>
      </w:r>
      <w:r>
        <w:tab/>
        <w:t>REs indicated by</w:t>
      </w:r>
      <w:r>
        <w:rPr>
          <w:i/>
        </w:rPr>
        <w:t xml:space="preserve"> </w:t>
      </w:r>
      <w:proofErr w:type="spellStart"/>
      <w:r>
        <w:rPr>
          <w:i/>
        </w:rPr>
        <w:t>RateMatchingPatternLTE</w:t>
      </w:r>
      <w:proofErr w:type="spellEnd"/>
      <w:r>
        <w:rPr>
          <w:i/>
        </w:rPr>
        <w:t>-CRS</w:t>
      </w:r>
      <w:r>
        <w:t xml:space="preserve"> in</w:t>
      </w:r>
      <w:r>
        <w:rPr>
          <w:i/>
        </w:rPr>
        <w:t xml:space="preserve"> lte-CRS-PatternList-r16 </w:t>
      </w:r>
      <w:r>
        <w:t xml:space="preserve">in </w:t>
      </w:r>
      <w:proofErr w:type="spellStart"/>
      <w:r>
        <w:rPr>
          <w:i/>
          <w:iCs/>
        </w:rPr>
        <w:t>ServingCellConfig</w:t>
      </w:r>
      <w:proofErr w:type="spellEnd"/>
      <w:r>
        <w:rPr>
          <w:i/>
          <w:iCs/>
          <w:lang w:val="en-US" w:eastAsia="zh-CN"/>
        </w:rPr>
        <w:t xml:space="preserve"> </w:t>
      </w:r>
      <w:r>
        <w:t>configuring common RS, in 15 kHz subcarrier spacing applicable only to 15 kHz subcarrier spacing PDSCH, of one LTE carrier in a serving cell are declared as not available for PDSCH.</w:t>
      </w:r>
    </w:p>
    <w:p w14:paraId="65957B4B" w14:textId="77777777" w:rsidR="00D35A67" w:rsidRDefault="00D35A67" w:rsidP="00D35A67">
      <w:pPr>
        <w:pStyle w:val="B1"/>
        <w:rPr>
          <w:color w:val="000000" w:themeColor="text1"/>
        </w:rPr>
      </w:pPr>
      <w:r>
        <w:rPr>
          <w:lang w:val="en-US"/>
        </w:rPr>
        <w:t>-</w:t>
      </w:r>
      <w:r>
        <w:rPr>
          <w:lang w:val="en-US"/>
        </w:rPr>
        <w:tab/>
        <w:t xml:space="preserve">Each </w:t>
      </w:r>
      <w:proofErr w:type="spellStart"/>
      <w:r>
        <w:rPr>
          <w:i/>
        </w:rPr>
        <w:t>RateMatchingPatternLTE</w:t>
      </w:r>
      <w:proofErr w:type="spellEnd"/>
      <w:r>
        <w:rPr>
          <w:i/>
        </w:rPr>
        <w:t>-CRS</w:t>
      </w:r>
      <w:r>
        <w:rPr>
          <w:rFonts w:eastAsia="DengXian"/>
        </w:rPr>
        <w:t xml:space="preserve"> </w:t>
      </w:r>
      <w:r>
        <w:t xml:space="preserve">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w:t>
      </w:r>
      <w:r>
        <w:rPr>
          <w:rFonts w:eastAsia="DengXian"/>
        </w:rPr>
        <w:t>offset in units of 15 kHz subcarrier</w:t>
      </w:r>
      <w:r>
        <w:rPr>
          <w:rFonts w:eastAsia="DengXian"/>
          <w:lang w:eastAsia="zh-CN"/>
        </w:rPr>
        <w:t>s</w:t>
      </w:r>
      <w:r>
        <w:rPr>
          <w:rFonts w:eastAsia="DengXian"/>
        </w:rPr>
        <w:t xml:space="preserve"> from (reference) point A to the </w:t>
      </w:r>
      <w:r>
        <w:t xml:space="preserve">LTE carrier centre subcarrier location,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themeColor="text1"/>
        </w:rPr>
        <w:t xml:space="preserve"> A UE determines the CRS position within the slot according to Clause 6.10.1.2 in [15, TS 36.211], where slot corresponds to LTE subframe. </w:t>
      </w:r>
    </w:p>
    <w:p w14:paraId="32A7C915" w14:textId="44287299" w:rsidR="00D35A67" w:rsidRDefault="00D35A67" w:rsidP="00D35A67">
      <w:pPr>
        <w:pStyle w:val="B1"/>
        <w:rPr>
          <w:rFonts w:eastAsia="Malgun Gothic"/>
          <w:szCs w:val="24"/>
          <w:lang w:eastAsia="ko-KR"/>
        </w:rPr>
      </w:pPr>
      <w:r>
        <w:t>-</w:t>
      </w:r>
      <w:r>
        <w:tab/>
        <w:t xml:space="preserve">If the UE </w:t>
      </w:r>
      <w:ins w:id="29" w:author="Mihai Enescu" w:date="2020-04-29T14:18:00Z">
        <w:r>
          <w:t xml:space="preserve">is </w:t>
        </w:r>
      </w:ins>
      <w:r>
        <w:t xml:space="preserve">configured by higher layer parameter </w:t>
      </w:r>
      <w:r>
        <w:rPr>
          <w:i/>
        </w:rPr>
        <w:t>PDCCH-Config</w:t>
      </w:r>
      <w:r>
        <w:t xml:space="preserve"> with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i/>
        </w:rPr>
        <w:t xml:space="preserve"> </w:t>
      </w:r>
      <w:r>
        <w:t xml:space="preserve">and </w:t>
      </w:r>
      <w:ins w:id="30" w:author="Mihai Enescu" w:date="2020-04-29T14:19:00Z">
        <w:r>
          <w:t xml:space="preserve">is </w:t>
        </w:r>
      </w:ins>
      <w:r>
        <w:t xml:space="preserve">also configured by the higher layer parameter </w:t>
      </w:r>
      <w:r>
        <w:rPr>
          <w:rFonts w:cstheme="minorHAnsi"/>
          <w:i/>
          <w:color w:val="000000"/>
          <w:szCs w:val="16"/>
          <w:lang w:eastAsia="zh-CN"/>
        </w:rPr>
        <w:t>LTE-CRS-PatternList-r16</w:t>
      </w:r>
      <w:r>
        <w:t xml:space="preserve"> </w:t>
      </w:r>
      <w:ins w:id="31" w:author="Mihai Enescu" w:date="2020-04-29T14:19:00Z">
        <w:r>
          <w:t xml:space="preserve">and </w:t>
        </w:r>
        <w:r w:rsidRPr="00D35A67">
          <w:rPr>
            <w:i/>
          </w:rPr>
          <w:t>lte-CRS-PatternListSecond-r16</w:t>
        </w:r>
        <w:r>
          <w:t xml:space="preserve"> </w:t>
        </w:r>
      </w:ins>
      <w:r>
        <w:t xml:space="preserve">in </w:t>
      </w:r>
      <w:proofErr w:type="spellStart"/>
      <w:r>
        <w:rPr>
          <w:i/>
          <w:iCs/>
        </w:rPr>
        <w:t>ServingCellConfig</w:t>
      </w:r>
      <w:proofErr w:type="spellEnd"/>
      <w:r>
        <w:t>, the following REs are declared as not available for PDSCH:</w:t>
      </w:r>
    </w:p>
    <w:p w14:paraId="69DA067D" w14:textId="5CBB662B" w:rsidR="00D35A67" w:rsidRDefault="00D35A67" w:rsidP="00D35A67">
      <w:pPr>
        <w:pStyle w:val="B2"/>
        <w:rPr>
          <w:rFonts w:eastAsia="Malgun Gothic"/>
          <w:szCs w:val="24"/>
          <w:lang w:val="en-US" w:eastAsia="ko-KR"/>
        </w:rPr>
      </w:pPr>
      <w:r>
        <w:rPr>
          <w:lang w:val="en-US" w:eastAsia="zh-CN"/>
        </w:rPr>
        <w:t>-</w:t>
      </w:r>
      <w:r>
        <w:rPr>
          <w:lang w:val="en-US" w:eastAsia="zh-CN"/>
        </w:rPr>
        <w:tab/>
      </w:r>
      <w:ins w:id="32" w:author="Mihai Enescu" w:date="2020-04-29T14:20:00Z">
        <w:r w:rsidR="0031028D">
          <w:rPr>
            <w:lang w:val="en-US" w:eastAsia="zh-CN"/>
          </w:rPr>
          <w:t>If the UE is configured with [</w:t>
        </w:r>
        <w:proofErr w:type="spellStart"/>
        <w:r w:rsidR="0031028D">
          <w:rPr>
            <w:lang w:val="en-US" w:eastAsia="zh-CN"/>
          </w:rPr>
          <w:t>crs-RateMatch-PerCORESETPoolIndex</w:t>
        </w:r>
        <w:proofErr w:type="spellEnd"/>
        <w:r w:rsidR="0031028D">
          <w:rPr>
            <w:lang w:val="en-US" w:eastAsia="zh-CN"/>
          </w:rPr>
          <w:t xml:space="preserve">], </w:t>
        </w:r>
      </w:ins>
      <w:r>
        <w:rPr>
          <w:lang w:val="en-US" w:eastAsia="zh-CN"/>
        </w:rPr>
        <w:t xml:space="preserve">REs indicated by </w:t>
      </w:r>
      <w:ins w:id="33" w:author="Mihai Enescu" w:date="2020-04-29T14:21:00Z">
        <w:r w:rsidR="0031028D">
          <w:rPr>
            <w:lang w:val="en-US" w:eastAsia="zh-CN"/>
          </w:rPr>
          <w:t xml:space="preserve">the CRS pattern(s) in </w:t>
        </w:r>
        <w:r w:rsidR="0031028D" w:rsidRPr="00D35A67">
          <w:rPr>
            <w:i/>
          </w:rPr>
          <w:t>lte-CRS-PatternListSecond-r16</w:t>
        </w:r>
        <w:r w:rsidR="0031028D">
          <w:t xml:space="preserve"> if the PDSCH is associated with </w:t>
        </w:r>
        <w:proofErr w:type="spellStart"/>
        <w:r w:rsidR="0031028D">
          <w:t>CORESETPoolIndex</w:t>
        </w:r>
        <w:proofErr w:type="spellEnd"/>
        <w:r w:rsidR="0031028D">
          <w:t xml:space="preserve"> = 0, or the </w:t>
        </w:r>
      </w:ins>
      <w:ins w:id="34" w:author="Mihai Enescu" w:date="2020-04-29T14:22:00Z">
        <w:r w:rsidR="0031028D">
          <w:t xml:space="preserve">CRS pattern(s) in </w:t>
        </w:r>
        <w:r w:rsidR="0031028D" w:rsidRPr="00D35A67">
          <w:rPr>
            <w:i/>
          </w:rPr>
          <w:t>lte-CRS-PatternListSecond-r16</w:t>
        </w:r>
        <w:r w:rsidR="0031028D">
          <w:t xml:space="preserve"> if </w:t>
        </w:r>
      </w:ins>
      <w:ins w:id="35" w:author="Mihai Enescu" w:date="2020-04-29T14:33:00Z">
        <w:r w:rsidR="00B94745">
          <w:t xml:space="preserve">PDSCH is associated with </w:t>
        </w:r>
        <w:proofErr w:type="spellStart"/>
        <w:r w:rsidR="00B94745">
          <w:t>CORESETPoolIndex</w:t>
        </w:r>
        <w:proofErr w:type="spellEnd"/>
        <w:r w:rsidR="00B94745">
          <w:t xml:space="preserve"> = 1,</w:t>
        </w:r>
      </w:ins>
      <w:del w:id="36" w:author="Mihai Enescu" w:date="2020-04-29T14:33:00Z">
        <w:r w:rsidDel="00B94745">
          <w:rPr>
            <w:i/>
            <w:lang w:eastAsia="zh-CN"/>
          </w:rPr>
          <w:delText>CRSPatternList-CORESETPoolIndex</w:delText>
        </w:r>
        <w:r w:rsidDel="00B94745">
          <w:rPr>
            <w:lang w:eastAsia="zh-CN"/>
          </w:rPr>
          <w:delText xml:space="preserve"> </w:delText>
        </w:r>
        <w:r w:rsidDel="00B94745">
          <w:delText>for</w:delText>
        </w:r>
        <w:r w:rsidDel="00B94745">
          <w:rPr>
            <w:lang w:val="en-US" w:eastAsia="zh-CN"/>
          </w:rPr>
          <w:delText xml:space="preserve"> a UE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6C37DDC5" w14:textId="70F91D81" w:rsidR="00D35A67" w:rsidRDefault="00D35A67" w:rsidP="00D35A67">
      <w:pPr>
        <w:pStyle w:val="B2"/>
        <w:rPr>
          <w:rFonts w:eastAsia="Malgun Gothic"/>
          <w:szCs w:val="24"/>
          <w:lang w:val="en-US" w:eastAsia="ko-KR"/>
        </w:rPr>
      </w:pPr>
      <w:r>
        <w:t>-</w:t>
      </w:r>
      <w:r>
        <w:tab/>
      </w:r>
      <w:ins w:id="37" w:author="Mihai Enescu" w:date="2020-04-29T14:38:00Z">
        <w:r w:rsidR="00B94745">
          <w:t xml:space="preserve">Otherwise, </w:t>
        </w:r>
      </w:ins>
      <w:r>
        <w:t xml:space="preserve">REs indicated by </w:t>
      </w:r>
      <w:r>
        <w:rPr>
          <w:rFonts w:cstheme="minorHAnsi"/>
          <w:i/>
          <w:color w:val="000000"/>
          <w:szCs w:val="16"/>
          <w:lang w:eastAsia="zh-CN"/>
        </w:rPr>
        <w:t>CRS-PatternList-r16</w:t>
      </w:r>
      <w:r>
        <w:t xml:space="preserve"> </w:t>
      </w:r>
      <w:ins w:id="38" w:author="Mihai Enescu" w:date="2020-04-29T14:38:00Z">
        <w:r w:rsidR="00B94745">
          <w:t xml:space="preserve">and </w:t>
        </w:r>
        <w:r w:rsidR="00B94745" w:rsidRPr="00D35A67">
          <w:rPr>
            <w:i/>
          </w:rPr>
          <w:t>lte-CRS-PatternListSecond-r16</w:t>
        </w:r>
        <w:r w:rsidR="00B94745">
          <w:rPr>
            <w:i/>
          </w:rPr>
          <w:t>,</w:t>
        </w:r>
        <w:r w:rsidR="00B94745">
          <w:t xml:space="preserve"> </w:t>
        </w:r>
      </w:ins>
      <w:r>
        <w:t xml:space="preserve">in </w:t>
      </w:r>
      <w:proofErr w:type="spellStart"/>
      <w:r>
        <w:rPr>
          <w:i/>
          <w:iCs/>
        </w:rPr>
        <w:t>ServingCellConfig</w:t>
      </w:r>
      <w:proofErr w:type="spellEnd"/>
      <w:del w:id="39" w:author="Mihai Enescu" w:date="2020-04-29T14:39:00Z">
        <w:r w:rsidDel="00B94745">
          <w:rPr>
            <w:iCs/>
          </w:rPr>
          <w:delText xml:space="preserve"> </w:delText>
        </w:r>
        <w:r w:rsidDel="00B94745">
          <w:delText>for</w:delText>
        </w:r>
        <w:r w:rsidDel="00B94745">
          <w:rPr>
            <w:lang w:val="en-US" w:eastAsia="zh-CN"/>
          </w:rPr>
          <w:delText xml:space="preserve"> a UE not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3643D224" w14:textId="77777777" w:rsidR="00D35A67" w:rsidRDefault="00D35A67" w:rsidP="00D35A67">
      <w:pPr>
        <w:pStyle w:val="B1"/>
        <w:rPr>
          <w:lang w:val="x-none"/>
        </w:rPr>
      </w:pPr>
      <w:r>
        <w:t>-</w:t>
      </w:r>
      <w:r>
        <w:tab/>
      </w:r>
      <w:r>
        <w:rPr>
          <w:lang w:val="en-US"/>
        </w:rPr>
        <w:t>W</w:t>
      </w:r>
      <w:proofErr w:type="spellStart"/>
      <w:r>
        <w:t>ithin</w:t>
      </w:r>
      <w:proofErr w:type="spellEnd"/>
      <w:r>
        <w:t xml:space="preserve"> a BWP, the UE can be configured with one or more ZP CSI-RS resource set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Pr>
          <w:lang w:val="en-US"/>
        </w:rPr>
        <w:t xml:space="preserve">s </w:t>
      </w:r>
      <w:r>
        <w:rPr>
          <w:i/>
          <w:lang w:val="en-US"/>
        </w:rPr>
        <w:t>aperiodic-ZP-CSI-RS-</w:t>
      </w:r>
      <w:proofErr w:type="spellStart"/>
      <w:r>
        <w:rPr>
          <w:i/>
          <w:lang w:val="en-US"/>
        </w:rPr>
        <w:t>ResourceSetsToAddModList</w:t>
      </w:r>
      <w:proofErr w:type="spellEnd"/>
      <w:r>
        <w:rPr>
          <w:i/>
          <w:lang w:val="en-US"/>
        </w:rPr>
        <w:t xml:space="preserve">, </w:t>
      </w:r>
      <w:r>
        <w:rPr>
          <w:lang w:val="en-US"/>
        </w:rPr>
        <w:t xml:space="preserve"> </w:t>
      </w:r>
      <w:proofErr w:type="spellStart"/>
      <w:r>
        <w:rPr>
          <w:i/>
          <w:lang w:val="en-US"/>
        </w:rPr>
        <w:t>sp</w:t>
      </w:r>
      <w:proofErr w:type="spellEnd"/>
      <w:r>
        <w:rPr>
          <w:i/>
          <w:lang w:val="en-US"/>
        </w:rPr>
        <w:t>-ZP-CSI-RS-</w:t>
      </w:r>
      <w:proofErr w:type="spellStart"/>
      <w:r>
        <w:rPr>
          <w:i/>
          <w:lang w:val="en-US"/>
        </w:rPr>
        <w:t>ResourceSetsToAddModList</w:t>
      </w:r>
      <w:proofErr w:type="spellEnd"/>
      <w:r>
        <w:rPr>
          <w:i/>
          <w:lang w:val="en-US"/>
        </w:rPr>
        <w:t xml:space="preserve"> </w:t>
      </w:r>
      <w:r>
        <w:rPr>
          <w:lang w:val="en-US"/>
        </w:rPr>
        <w:t xml:space="preserve">and </w:t>
      </w:r>
      <w:r>
        <w:rPr>
          <w:i/>
          <w:lang w:val="en-US"/>
        </w:rPr>
        <w:t>p-ZP-CSI-RS-</w:t>
      </w:r>
      <w:proofErr w:type="spellStart"/>
      <w:r>
        <w:rPr>
          <w:i/>
          <w:lang w:val="en-US"/>
        </w:rPr>
        <w:t>ResourceSet</w:t>
      </w:r>
      <w:proofErr w:type="spellEnd"/>
      <w:r>
        <w:rPr>
          <w:lang w:val="en-US"/>
        </w:rPr>
        <w:t xml:space="preserve"> respectively comprised in </w:t>
      </w:r>
      <w:r>
        <w:rPr>
          <w:i/>
          <w:lang w:val="en-US"/>
        </w:rPr>
        <w:t>PDSCH-Config</w:t>
      </w:r>
      <w:r>
        <w:t xml:space="preserve">), with each ZP-CSI-RS resource set consisting of at most 16 ZP CSI-RS resources (higher layer parameter </w:t>
      </w:r>
      <w:r>
        <w:rPr>
          <w:i/>
        </w:rPr>
        <w:t>ZP-CSI-RS-Resource</w:t>
      </w:r>
      <w:r>
        <w:t xml:space="preserve">) in numerology of the BWP. The REs indicated by </w:t>
      </w:r>
      <w:r>
        <w:rPr>
          <w:i/>
          <w:lang w:val="en-US"/>
        </w:rPr>
        <w:t>p-ZP-CSI-RS-</w:t>
      </w:r>
      <w:proofErr w:type="spellStart"/>
      <w:r>
        <w:rPr>
          <w:i/>
          <w:lang w:val="en-US"/>
        </w:rPr>
        <w:t>ResourceSet</w:t>
      </w:r>
      <w:proofErr w:type="spellEnd"/>
      <w:r>
        <w:rPr>
          <w:lang w:val="en-US"/>
        </w:rPr>
        <w:t xml:space="preserve"> are declared as not available for PDSCH. </w:t>
      </w:r>
      <w:r>
        <w:t xml:space="preserve">The REs indicated by </w:t>
      </w:r>
      <w:proofErr w:type="spellStart"/>
      <w:r>
        <w:rPr>
          <w:i/>
          <w:lang w:val="en-US"/>
        </w:rPr>
        <w:t>sp</w:t>
      </w:r>
      <w:proofErr w:type="spellEnd"/>
      <w:r>
        <w:rPr>
          <w:i/>
          <w:lang w:val="en-US"/>
        </w:rPr>
        <w:t>-ZP-CSI-RS-</w:t>
      </w:r>
      <w:proofErr w:type="spellStart"/>
      <w:r>
        <w:rPr>
          <w:i/>
          <w:lang w:val="en-US"/>
        </w:rPr>
        <w:t>ResourceSetsToAddModList</w:t>
      </w:r>
      <w:proofErr w:type="spellEnd"/>
      <w:r>
        <w:rPr>
          <w:lang w:val="en-US" w:eastAsia="zh-CN"/>
        </w:rPr>
        <w:t xml:space="preserve"> </w:t>
      </w:r>
      <w:r>
        <w:rPr>
          <w:lang w:val="en-US"/>
        </w:rPr>
        <w:t xml:space="preserve">and </w:t>
      </w:r>
      <w:r>
        <w:t>aperiodic-ZP-CSI-RS-</w:t>
      </w:r>
      <w:proofErr w:type="spellStart"/>
      <w:r>
        <w:t>ResourceSetsToAddModList</w:t>
      </w:r>
      <w:proofErr w:type="spellEnd"/>
      <w:r>
        <w:rPr>
          <w:lang w:val="en-US"/>
        </w:rPr>
        <w:t xml:space="preserve"> are declared as not available for PDSCH when their triggering and activation are applied, respectively. </w:t>
      </w:r>
      <w:r>
        <w:t xml:space="preserve">The following parameters are configured via higher layer </w:t>
      </w:r>
      <w:proofErr w:type="spellStart"/>
      <w:r>
        <w:t>signaling</w:t>
      </w:r>
      <w:proofErr w:type="spellEnd"/>
      <w:r>
        <w:t xml:space="preserve"> for each ZP CSI-RS resource configuration:</w:t>
      </w:r>
    </w:p>
    <w:p w14:paraId="62E1876B" w14:textId="77777777" w:rsidR="00D35A67" w:rsidRDefault="00D35A67" w:rsidP="00D35A67">
      <w:pPr>
        <w:pStyle w:val="B2"/>
      </w:pPr>
      <w:r>
        <w:t>-</w:t>
      </w:r>
      <w:r>
        <w:tab/>
      </w:r>
      <w:proofErr w:type="spellStart"/>
      <w:r>
        <w:rPr>
          <w:i/>
        </w:rPr>
        <w:t>zp</w:t>
      </w:r>
      <w:proofErr w:type="spellEnd"/>
      <w:r>
        <w:rPr>
          <w:i/>
        </w:rPr>
        <w:t>-CSI-RS-</w:t>
      </w:r>
      <w:proofErr w:type="spellStart"/>
      <w:r>
        <w:rPr>
          <w:i/>
        </w:rPr>
        <w:t>ResourceId</w:t>
      </w:r>
      <w:proofErr w:type="spellEnd"/>
      <w:r>
        <w:t xml:space="preserve"> in </w:t>
      </w:r>
      <w:r>
        <w:rPr>
          <w:i/>
        </w:rPr>
        <w:t>ZP-CSI-RS-Resource</w:t>
      </w:r>
      <w:r>
        <w:t xml:space="preserve"> determines ZP CSI-RS resource configuration identity.</w:t>
      </w:r>
    </w:p>
    <w:p w14:paraId="0114F3A2" w14:textId="77777777" w:rsidR="00D35A67" w:rsidRDefault="00D35A67" w:rsidP="00D35A67">
      <w:pPr>
        <w:pStyle w:val="B2"/>
      </w:pPr>
      <w:r>
        <w:t>-</w:t>
      </w:r>
      <w:r>
        <w:tab/>
      </w:r>
      <w:r>
        <w:rPr>
          <w:i/>
          <w:lang w:val="en-US"/>
        </w:rPr>
        <w:t>n</w:t>
      </w:r>
      <w:proofErr w:type="spellStart"/>
      <w:r>
        <w:rPr>
          <w:i/>
        </w:rPr>
        <w:t>rofPorts</w:t>
      </w:r>
      <w:proofErr w:type="spellEnd"/>
      <w:r>
        <w:t xml:space="preserve"> defines the number of CSI-RS ports, where the allowable values are given in Clause 7.4.1.5 of [4, TS 38.211].</w:t>
      </w:r>
    </w:p>
    <w:p w14:paraId="1BD34693" w14:textId="77777777" w:rsidR="00D35A67" w:rsidRDefault="00D35A67" w:rsidP="00D35A67">
      <w:pPr>
        <w:pStyle w:val="B2"/>
        <w:rPr>
          <w:rFonts w:eastAsia="SimSun"/>
          <w:iCs/>
          <w:color w:val="000000" w:themeColor="text1"/>
        </w:rPr>
      </w:pPr>
      <w:r>
        <w:rPr>
          <w:color w:val="000000" w:themeColor="text1"/>
        </w:rPr>
        <w:t>-</w:t>
      </w:r>
      <w:r>
        <w:rPr>
          <w:color w:val="000000" w:themeColor="text1"/>
        </w:rPr>
        <w:tab/>
      </w:r>
      <w:proofErr w:type="spellStart"/>
      <w:r>
        <w:rPr>
          <w:i/>
          <w:color w:val="000000" w:themeColor="text1"/>
        </w:rPr>
        <w:t>cdm</w:t>
      </w:r>
      <w:proofErr w:type="spellEnd"/>
      <w:r>
        <w:rPr>
          <w:i/>
          <w:color w:val="000000" w:themeColor="text1"/>
        </w:rPr>
        <w:t>-Type</w:t>
      </w:r>
      <w:r>
        <w:rPr>
          <w:rFonts w:eastAsia="MS Mincho"/>
          <w:iCs/>
          <w:color w:val="000000" w:themeColor="text1"/>
          <w:lang w:eastAsia="ja-JP"/>
        </w:rPr>
        <w:t xml:space="preserve"> defines CDM values and pattern, where the allowable values are given in Clause 7.4.1.5 of [4, TS 38.211].</w:t>
      </w:r>
    </w:p>
    <w:p w14:paraId="13473C24" w14:textId="77777777" w:rsidR="00D35A67" w:rsidRDefault="00D35A67" w:rsidP="00D35A67">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Pr>
          <w:rFonts w:eastAsia="MS Mincho"/>
          <w:i/>
          <w:iCs/>
          <w:lang w:val="en-US" w:eastAsia="ja-JP"/>
        </w:rPr>
        <w:t>resourceMapping</w:t>
      </w:r>
      <w:proofErr w:type="spellEnd"/>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he OFDM symbol and subcarrier occupancy of the ZP-CSI-RS resource within a slot that are given in Clause 7.4.1.5 of [4, TS 38.211].</w:t>
      </w:r>
    </w:p>
    <w:p w14:paraId="2EDADBAD" w14:textId="77777777" w:rsidR="00D35A67" w:rsidRDefault="00D35A67" w:rsidP="00D35A67">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40" w:name="_Hlk512445251"/>
      <w:r>
        <w:rPr>
          <w:i/>
        </w:rPr>
        <w:t>ZP-CSI-RS-Resource</w:t>
      </w:r>
      <w:bookmarkEnd w:id="40"/>
      <w:r>
        <w:rPr>
          <w:rFonts w:eastAsia="MS Mincho"/>
          <w:iCs/>
          <w:lang w:val="en-US" w:eastAsia="ja-JP"/>
        </w:rPr>
        <w:t xml:space="preserve"> defines the ZP-CSI-RS periodicity and slot offset for periodic/semi-persistent ZP-CSI-RS. </w:t>
      </w:r>
    </w:p>
    <w:p w14:paraId="10D4C37F" w14:textId="77777777" w:rsidR="00D35A67" w:rsidRDefault="00D35A67" w:rsidP="00D35A67">
      <w:pPr>
        <w:jc w:val="center"/>
      </w:pPr>
      <w:r>
        <w:t>&lt;omitted text&gt;</w:t>
      </w:r>
    </w:p>
    <w:p w14:paraId="7645A6F7" w14:textId="77777777" w:rsidR="00AD665A" w:rsidRPr="0048482F" w:rsidRDefault="00AD665A" w:rsidP="00AD665A">
      <w:pPr>
        <w:pStyle w:val="Heading3"/>
        <w:rPr>
          <w:color w:val="000000"/>
        </w:rPr>
      </w:pPr>
      <w:bookmarkStart w:id="41" w:name="_Toc11352096"/>
      <w:bookmarkStart w:id="42" w:name="_Toc20317986"/>
      <w:bookmarkStart w:id="43" w:name="_Toc27299884"/>
      <w:bookmarkStart w:id="44" w:name="_Toc29673149"/>
      <w:bookmarkStart w:id="45" w:name="_Toc29673290"/>
      <w:bookmarkStart w:id="46" w:name="_Toc29674283"/>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1"/>
      <w:bookmarkEnd w:id="42"/>
      <w:bookmarkEnd w:id="43"/>
      <w:bookmarkEnd w:id="44"/>
      <w:bookmarkEnd w:id="45"/>
      <w:bookmarkEnd w:id="46"/>
    </w:p>
    <w:p w14:paraId="69234258" w14:textId="77777777" w:rsidR="00AD665A" w:rsidRPr="0048482F" w:rsidRDefault="00AD665A" w:rsidP="00AD665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8B52A79" w14:textId="77777777" w:rsidR="00AD665A" w:rsidRPr="0048482F" w:rsidRDefault="00AD665A" w:rsidP="00AD665A">
      <w:pPr>
        <w:pStyle w:val="B1"/>
      </w:pPr>
      <w:bookmarkStart w:id="47" w:name="_Hlk500800106"/>
      <w:bookmarkStart w:id="48"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292B2B24" w14:textId="77777777" w:rsidR="00AD665A" w:rsidRPr="0048482F" w:rsidRDefault="00AD665A" w:rsidP="00AD665A">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7822CCFB" w14:textId="77777777" w:rsidR="00AD665A" w:rsidRPr="0048482F" w:rsidRDefault="00AD665A" w:rsidP="00AD665A">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6A1EAF45" w14:textId="77777777" w:rsidR="00AD665A" w:rsidRPr="0048482F" w:rsidRDefault="00AD665A" w:rsidP="00AD665A">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bookmarkEnd w:id="47"/>
    <w:bookmarkEnd w:id="48"/>
    <w:p w14:paraId="3636CE19" w14:textId="4C350429" w:rsidR="00AD665A" w:rsidRDefault="00AD665A" w:rsidP="00AD665A">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del w:id="49" w:author="Mihai Enescu" w:date="2020-05-06T21:10:00Z">
        <w:r w:rsidDel="00AD665A">
          <w:rPr>
            <w:color w:val="000000"/>
          </w:rPr>
          <w:delText xml:space="preserve"> or in clause [6.1.3.x] of [10, TS 38.321]</w:delText>
        </w:r>
      </w:del>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3A37A7F4" w14:textId="262B354D" w:rsidR="00AD665A" w:rsidRDefault="00AD665A" w:rsidP="00AD665A">
      <w:pPr>
        <w:rPr>
          <w:color w:val="000000"/>
        </w:rPr>
      </w:pPr>
      <w:r>
        <w:rPr>
          <w:color w:val="000000"/>
        </w:rPr>
        <w:t>When a UE supports two TCI states in a codepoint of the DCI field ‘</w:t>
      </w:r>
      <w:r w:rsidRPr="00E06A30">
        <w:rPr>
          <w:i/>
          <w:color w:val="000000"/>
        </w:rPr>
        <w:t>Transmission Configuration Indication’</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clause </w:t>
      </w:r>
      <w:del w:id="50" w:author="Mihai Enescu" w:date="2020-05-06T21:10:00Z">
        <w:r w:rsidDel="00AD665A">
          <w:rPr>
            <w:color w:val="000000"/>
          </w:rPr>
          <w:delText>[</w:delText>
        </w:r>
      </w:del>
      <w:r>
        <w:rPr>
          <w:color w:val="000000"/>
        </w:rPr>
        <w:t>6.1.3.</w:t>
      </w:r>
      <w:del w:id="51" w:author="Mihai Enescu" w:date="2020-05-06T21:10:00Z">
        <w:r w:rsidDel="00AD665A">
          <w:rPr>
            <w:color w:val="000000"/>
          </w:rPr>
          <w:delText>X]</w:delText>
        </w:r>
      </w:del>
      <w:ins w:id="52" w:author="Mihai Enescu" w:date="2020-05-06T21:10:00Z">
        <w:r>
          <w:rPr>
            <w:color w:val="000000"/>
          </w:rPr>
          <w:t>24</w:t>
        </w:r>
      </w:ins>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to receive more than 8 TCI states in the activation command. </w:t>
      </w:r>
    </w:p>
    <w:p w14:paraId="214E1606" w14:textId="2251E129" w:rsidR="004E3CBD" w:rsidRDefault="004E3CBD" w:rsidP="00AD665A">
      <w:pPr>
        <w:jc w:val="center"/>
      </w:pPr>
      <w:r>
        <w:t>&lt;omitted text&gt;</w:t>
      </w:r>
    </w:p>
    <w:p w14:paraId="46547EFE" w14:textId="762830F1" w:rsidR="004E3CBD" w:rsidRDefault="004E3CBD" w:rsidP="004E3CBD">
      <w:pPr>
        <w:rPr>
          <w:color w:val="000000"/>
        </w:rPr>
      </w:pPr>
      <w:bookmarkStart w:id="53" w:name="_Hlk498002628"/>
      <w:bookmarkStart w:id="54" w:name="_Hlk500790716"/>
      <w:r>
        <w:rPr>
          <w:color w:val="000000"/>
        </w:rPr>
        <w:t xml:space="preserve">Independent of the configuration of </w:t>
      </w:r>
      <w:proofErr w:type="spellStart"/>
      <w:r>
        <w:rPr>
          <w:i/>
          <w:color w:val="000000"/>
        </w:rPr>
        <w:t>tci-PresentInDCI</w:t>
      </w:r>
      <w:proofErr w:type="spellEnd"/>
      <w:r>
        <w:rPr>
          <w:color w:val="000000"/>
        </w:rPr>
        <w:t xml:space="preserve"> and </w:t>
      </w:r>
      <w:r>
        <w:rPr>
          <w:i/>
        </w:rPr>
        <w:t>tci-PresentInDCI-ForFormat1_2</w:t>
      </w:r>
      <w:r>
        <w:t xml:space="preserve"> </w:t>
      </w:r>
      <w:r>
        <w:rPr>
          <w:color w:val="000000"/>
        </w:rPr>
        <w:t xml:space="preserve">in RRC connected mode, if no TCI codepoints are mapped to two different TCI states and the offset between the reception of the DL DCI and the corresponding PDSCH is less than the threshold </w:t>
      </w:r>
      <w:proofErr w:type="spellStart"/>
      <w:r>
        <w:rPr>
          <w:i/>
          <w:color w:val="000000"/>
        </w:rPr>
        <w:t>timeDurationForQCL</w:t>
      </w:r>
      <w:proofErr w:type="spellEnd"/>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rPr>
        <w:t>controlResourceSetId</w:t>
      </w:r>
      <w:proofErr w:type="spellEnd"/>
      <w:r>
        <w:rPr>
          <w:color w:val="000000"/>
        </w:rPr>
        <w:t xml:space="preserve"> in the latest slot in which one or more CORESETs within the active BWP of the serving cell are monitored by the UE. In this case, if the 'QCL-</w:t>
      </w:r>
      <w:proofErr w:type="spellStart"/>
      <w:r>
        <w:rPr>
          <w:color w:val="000000"/>
        </w:rPr>
        <w:t>TypeD</w:t>
      </w:r>
      <w:proofErr w:type="spellEnd"/>
      <w:r>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 xml:space="preserve">If a UE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i/>
        </w:rPr>
        <w:t>,</w:t>
      </w:r>
      <w:r>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eastAsia="SimSun"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ins w:id="55" w:author="Mihai Enescu" w:date="2020-04-29T13:50:00Z">
        <w:r w:rsidR="00BA69F5" w:rsidRPr="00BA69F5">
          <w:rPr>
            <w:i/>
            <w:color w:val="000000"/>
          </w:rPr>
          <w:t>controlResourceSetId</w:t>
        </w:r>
        <w:proofErr w:type="spellEnd"/>
        <w:r w:rsidR="00BA69F5">
          <w:rPr>
            <w:color w:val="000000"/>
          </w:rPr>
          <w:t xml:space="preserve"> </w:t>
        </w:r>
      </w:ins>
      <w:del w:id="56" w:author="Mihai Enescu" w:date="2020-04-29T13:50:00Z">
        <w:r w:rsidDel="00BA69F5">
          <w:rPr>
            <w:i/>
            <w:color w:val="000000"/>
          </w:rPr>
          <w:delText>CORESET-ID</w:delText>
        </w:r>
        <w:r w:rsidDel="00BA69F5">
          <w:rPr>
            <w:color w:val="000000"/>
          </w:rPr>
          <w:delText xml:space="preserve"> </w:delText>
        </w:r>
      </w:del>
      <w:r>
        <w:rPr>
          <w:color w:val="000000"/>
        </w:rPr>
        <w:t xml:space="preserve">among CORESETs, which are configured with the same value of </w:t>
      </w:r>
      <w:bookmarkStart w:id="57" w:name="_Hlk26289978"/>
      <w:proofErr w:type="spellStart"/>
      <w:r>
        <w:rPr>
          <w:rFonts w:eastAsia="SimSun" w:cs="Times"/>
          <w:i/>
        </w:rPr>
        <w:t>CORESETPoolIndex</w:t>
      </w:r>
      <w:bookmarkEnd w:id="57"/>
      <w:proofErr w:type="spellEnd"/>
      <w:r>
        <w:rPr>
          <w:color w:val="000000"/>
        </w:rPr>
        <w:t xml:space="preserve"> as the PDCCH scheduling that PDSCH, in the latest slot in which one or more CORESETs associated with the same value of </w:t>
      </w:r>
      <w:proofErr w:type="spellStart"/>
      <w:r>
        <w:rPr>
          <w:i/>
          <w:color w:val="000000"/>
        </w:rPr>
        <w:t>CORESETPoolIndex</w:t>
      </w:r>
      <w:proofErr w:type="spellEnd"/>
      <w:r>
        <w:rPr>
          <w:color w:val="000000"/>
        </w:rPr>
        <w:t xml:space="preserve"> as the PDCCH scheduling that PDSCH within the active BWP of the serving cell are monitored by the UE. </w:t>
      </w:r>
      <w:r>
        <w:rPr>
          <w:rFonts w:eastAsia="SimSun"/>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bookmarkEnd w:id="53"/>
      <w:bookmarkEnd w:id="54"/>
    </w:p>
    <w:p w14:paraId="124FFF6F" w14:textId="49605935" w:rsidR="00C656C7" w:rsidRDefault="00C656C7" w:rsidP="00C656C7">
      <w:pPr>
        <w:jc w:val="center"/>
      </w:pPr>
      <w:r>
        <w:t>&lt;omitted text&gt;</w:t>
      </w:r>
    </w:p>
    <w:p w14:paraId="0DDC4D6D" w14:textId="77777777" w:rsidR="00D946B2" w:rsidRDefault="00D946B2" w:rsidP="00D946B2">
      <w:pPr>
        <w:pStyle w:val="Heading4"/>
        <w:rPr>
          <w:color w:val="000000"/>
        </w:rPr>
      </w:pPr>
      <w:bookmarkStart w:id="58" w:name="_Toc29674289"/>
      <w:bookmarkStart w:id="59" w:name="_Toc29673296"/>
      <w:bookmarkStart w:id="60" w:name="_Toc29673155"/>
      <w:bookmarkStart w:id="61" w:name="_Toc27299890"/>
      <w:bookmarkStart w:id="62" w:name="_Toc20317992"/>
      <w:bookmarkStart w:id="63" w:name="_Toc11352102"/>
      <w:r>
        <w:rPr>
          <w:color w:val="000000"/>
        </w:rPr>
        <w:lastRenderedPageBreak/>
        <w:t>5.1.6.2</w:t>
      </w:r>
      <w:r>
        <w:rPr>
          <w:color w:val="000000"/>
        </w:rPr>
        <w:tab/>
        <w:t>DM-RS reception procedure</w:t>
      </w:r>
      <w:bookmarkEnd w:id="58"/>
      <w:bookmarkEnd w:id="59"/>
      <w:bookmarkEnd w:id="60"/>
      <w:bookmarkEnd w:id="61"/>
      <w:bookmarkEnd w:id="62"/>
      <w:bookmarkEnd w:id="63"/>
    </w:p>
    <w:p w14:paraId="799B3FC3" w14:textId="58774742" w:rsidR="009B4C87" w:rsidRDefault="009B4C87" w:rsidP="009B4C87">
      <w:pPr>
        <w:jc w:val="center"/>
      </w:pPr>
      <w:r>
        <w:t>&lt;omitted text&gt;</w:t>
      </w:r>
    </w:p>
    <w:p w14:paraId="6BC56D87" w14:textId="77777777" w:rsidR="00D946B2" w:rsidRDefault="00D946B2" w:rsidP="00D946B2">
      <w:pPr>
        <w:rPr>
          <w:color w:val="000000"/>
          <w:kern w:val="2"/>
          <w:lang w:eastAsia="ko-KR"/>
        </w:rPr>
      </w:pPr>
      <w:bookmarkStart w:id="64" w:name="_Hlk500839563"/>
      <w:r>
        <w:rPr>
          <w:color w:val="000000"/>
          <w:kern w:val="2"/>
          <w:lang w:eastAsia="ko-KR"/>
        </w:rPr>
        <w:t xml:space="preserve">A UE may be scheduled with </w:t>
      </w:r>
      <w:proofErr w:type="gramStart"/>
      <w:r>
        <w:rPr>
          <w:color w:val="000000"/>
          <w:kern w:val="2"/>
          <w:lang w:eastAsia="ko-KR"/>
        </w:rPr>
        <w:t>a number of</w:t>
      </w:r>
      <w:proofErr w:type="gramEnd"/>
      <w:r>
        <w:rPr>
          <w:color w:val="000000"/>
          <w:kern w:val="2"/>
          <w:lang w:eastAsia="ko-KR"/>
        </w:rPr>
        <w:t xml:space="preserve"> DM-RS ports by the antenna port index in DCI format 1_1 as described in Clause 7.3.1.2 of [5, TS 38.212]. </w:t>
      </w:r>
    </w:p>
    <w:p w14:paraId="1007CD0E" w14:textId="77777777" w:rsidR="00D946B2" w:rsidRDefault="00D946B2" w:rsidP="00D946B2">
      <w:pPr>
        <w:rPr>
          <w:color w:val="000000"/>
          <w:kern w:val="2"/>
          <w:lang w:eastAsia="ko-KR"/>
        </w:rPr>
      </w:pPr>
      <w:r>
        <w:rPr>
          <w:color w:val="000000"/>
          <w:kern w:val="2"/>
          <w:lang w:eastAsia="ko-KR"/>
        </w:rPr>
        <w:t xml:space="preserve">For DM-RS configuration type 1, </w:t>
      </w:r>
    </w:p>
    <w:p w14:paraId="1652530D" w14:textId="359A81A1" w:rsidR="00D946B2" w:rsidRDefault="00D946B2" w:rsidP="00D946B2">
      <w:pPr>
        <w:pStyle w:val="B1"/>
        <w:rPr>
          <w:ins w:id="65" w:author="Mihai Enescu" w:date="2020-04-29T13:43:00Z"/>
          <w:lang w:eastAsia="ko-KR"/>
        </w:rPr>
      </w:pPr>
      <w:r>
        <w:rPr>
          <w:lang w:eastAsia="ko-KR"/>
        </w:rPr>
        <w:t>-</w:t>
      </w:r>
      <w:r>
        <w:rPr>
          <w:lang w:eastAsia="ko-KR"/>
        </w:rPr>
        <w:tab/>
        <w:t>if a UE is scheduled with one codeword and assigned with the antenna port mapping with indices of {2, 9, 10, 11 or 30} in Table 7.3.1.2.2-1 and Table 7.3.1.2.2-2 of Clause 7.3.1.2 of [5, TS 38.212], or</w:t>
      </w:r>
    </w:p>
    <w:p w14:paraId="036BDEC0" w14:textId="2FFEC3E6" w:rsidR="00D946B2" w:rsidRDefault="00D946B2" w:rsidP="00D946B2">
      <w:pPr>
        <w:pStyle w:val="B1"/>
        <w:rPr>
          <w:lang w:eastAsia="ko-KR"/>
        </w:rPr>
      </w:pPr>
      <w:ins w:id="66" w:author="Mihai Enescu" w:date="2020-04-29T13:43:00Z">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ins>
    </w:p>
    <w:p w14:paraId="6F48DFB4" w14:textId="77777777" w:rsidR="00D946B2" w:rsidRDefault="00D946B2" w:rsidP="00D946B2">
      <w:pPr>
        <w:pStyle w:val="B1"/>
        <w:rPr>
          <w:lang w:eastAsia="ko-KR"/>
        </w:rPr>
      </w:pPr>
      <w:r>
        <w:rPr>
          <w:lang w:eastAsia="ko-KR"/>
        </w:rPr>
        <w:t>-</w:t>
      </w:r>
      <w:r>
        <w:rPr>
          <w:lang w:eastAsia="ko-KR"/>
        </w:rPr>
        <w:tab/>
        <w:t xml:space="preserve">if a UE is scheduled with two codewords, </w:t>
      </w:r>
    </w:p>
    <w:p w14:paraId="59BAEF41" w14:textId="77777777" w:rsidR="00D946B2" w:rsidRDefault="00D946B2" w:rsidP="00D946B2">
      <w:pPr>
        <w:rPr>
          <w:color w:val="000000"/>
          <w:kern w:val="2"/>
          <w:lang w:eastAsia="ko-KR"/>
        </w:rPr>
      </w:pPr>
      <w:r>
        <w:rPr>
          <w:color w:val="000000"/>
          <w:kern w:val="2"/>
          <w:lang w:eastAsia="ko-KR"/>
        </w:rPr>
        <w:t>the UE may assume that all the remaining orthogonal antenna ports are not associated with transmission of PDSCH to another UE.</w:t>
      </w:r>
    </w:p>
    <w:p w14:paraId="73797BFC" w14:textId="77777777" w:rsidR="00D946B2" w:rsidRDefault="00D946B2" w:rsidP="00D946B2">
      <w:pPr>
        <w:rPr>
          <w:color w:val="000000"/>
          <w:kern w:val="2"/>
          <w:lang w:eastAsia="ko-KR"/>
        </w:rPr>
      </w:pPr>
      <w:r>
        <w:rPr>
          <w:color w:val="000000"/>
          <w:kern w:val="2"/>
          <w:lang w:eastAsia="ko-KR"/>
        </w:rPr>
        <w:t xml:space="preserve">For DM-RS configuration type 2, </w:t>
      </w:r>
    </w:p>
    <w:p w14:paraId="1696578E" w14:textId="5BAE20E6" w:rsidR="00D946B2" w:rsidRDefault="00D946B2" w:rsidP="00D946B2">
      <w:pPr>
        <w:pStyle w:val="B1"/>
        <w:rPr>
          <w:ins w:id="67" w:author="Mihai Enescu" w:date="2020-04-29T13:44:00Z"/>
          <w:lang w:eastAsia="ko-KR"/>
        </w:rPr>
      </w:pPr>
      <w:r>
        <w:rPr>
          <w:lang w:eastAsia="ko-KR"/>
        </w:rPr>
        <w:t>-</w:t>
      </w:r>
      <w:r>
        <w:rPr>
          <w:lang w:eastAsia="ko-KR"/>
        </w:rPr>
        <w:tab/>
        <w:t>if a UE is scheduled with one codeword and assigned with the antenna port mapping with indices of {2, 10 or 23} in Table 7.3.1.2.2-3 and Table 7.3.1.2.2-4 of Clause 7.3.1.2 of [5, TS38.212], or</w:t>
      </w:r>
    </w:p>
    <w:p w14:paraId="4231094C" w14:textId="4D902CF8" w:rsidR="00D946B2" w:rsidRPr="00D946B2" w:rsidRDefault="00D946B2" w:rsidP="00D946B2">
      <w:pPr>
        <w:pStyle w:val="B1"/>
        <w:rPr>
          <w:color w:val="000000" w:themeColor="text1"/>
          <w:lang w:eastAsia="ko-KR"/>
        </w:rPr>
      </w:pPr>
      <w:ins w:id="68" w:author="Mihai Enescu" w:date="2020-04-29T13:44:00Z">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ins>
    </w:p>
    <w:p w14:paraId="20A9905F" w14:textId="77777777" w:rsidR="00D946B2" w:rsidRDefault="00D946B2" w:rsidP="00D946B2">
      <w:pPr>
        <w:pStyle w:val="B1"/>
        <w:rPr>
          <w:lang w:eastAsia="ko-KR"/>
        </w:rPr>
      </w:pPr>
      <w:r>
        <w:rPr>
          <w:lang w:eastAsia="ko-KR"/>
        </w:rPr>
        <w:t>-</w:t>
      </w:r>
      <w:r>
        <w:rPr>
          <w:lang w:eastAsia="ko-KR"/>
        </w:rPr>
        <w:tab/>
        <w:t xml:space="preserve">if a UE is scheduled with two codewords, </w:t>
      </w:r>
    </w:p>
    <w:p w14:paraId="24143F51" w14:textId="77777777" w:rsidR="00D946B2" w:rsidRDefault="00D946B2" w:rsidP="00D946B2">
      <w:pPr>
        <w:rPr>
          <w:color w:val="000000"/>
          <w:kern w:val="2"/>
          <w:lang w:eastAsia="ko-KR"/>
        </w:rPr>
      </w:pPr>
      <w:r>
        <w:rPr>
          <w:color w:val="000000"/>
          <w:kern w:val="2"/>
          <w:lang w:eastAsia="ko-KR"/>
        </w:rPr>
        <w:t>the UE may assume that all the remaining orthogonal antenna ports are not associated with transmission of PDSCH to another UE</w:t>
      </w:r>
      <w:bookmarkEnd w:id="64"/>
      <w:r>
        <w:rPr>
          <w:color w:val="000000"/>
          <w:kern w:val="2"/>
          <w:lang w:eastAsia="ko-KR"/>
        </w:rPr>
        <w:t>.</w:t>
      </w:r>
    </w:p>
    <w:p w14:paraId="37CDBFBF" w14:textId="77777777" w:rsidR="00D946B2" w:rsidRDefault="00D946B2" w:rsidP="00D946B2">
      <w:pPr>
        <w:rPr>
          <w:rFonts w:eastAsia="SimSun"/>
          <w:color w:val="000000"/>
          <w:kern w:val="2"/>
          <w:lang w:eastAsia="zh-CN"/>
        </w:rPr>
      </w:pPr>
      <w:bookmarkStart w:id="69" w:name="_Hlk500828751"/>
      <w:r>
        <w:rPr>
          <w:rFonts w:eastAsia="SimSun"/>
          <w:color w:val="000000"/>
          <w:kern w:val="2"/>
          <w:lang w:eastAsia="zh-CN"/>
        </w:rPr>
        <w:t xml:space="preserve">If a UE receiving PDSCH is configured with the higher layer parameter </w:t>
      </w:r>
      <w:proofErr w:type="spellStart"/>
      <w:r>
        <w:rPr>
          <w:rFonts w:eastAsia="SimSun"/>
          <w:i/>
          <w:color w:val="000000"/>
          <w:kern w:val="2"/>
          <w:lang w:eastAsia="zh-CN"/>
        </w:rPr>
        <w:t>phaseTrackingRS</w:t>
      </w:r>
      <w:proofErr w:type="spellEnd"/>
      <w:r>
        <w:rPr>
          <w:rFonts w:eastAsia="SimSun"/>
          <w:color w:val="000000"/>
          <w:kern w:val="2"/>
          <w:lang w:eastAsia="zh-CN"/>
        </w:rPr>
        <w:t xml:space="preserve"> in </w:t>
      </w:r>
      <w:r>
        <w:rPr>
          <w:rFonts w:eastAsia="SimSun"/>
          <w:i/>
          <w:color w:val="000000"/>
          <w:kern w:val="2"/>
          <w:lang w:eastAsia="zh-CN"/>
        </w:rPr>
        <w:t>DMRS-</w:t>
      </w:r>
      <w:proofErr w:type="spellStart"/>
      <w:r>
        <w:rPr>
          <w:rFonts w:eastAsia="SimSun"/>
          <w:i/>
          <w:color w:val="000000"/>
          <w:kern w:val="2"/>
          <w:lang w:eastAsia="zh-CN"/>
        </w:rPr>
        <w:t>DownlinkConfig</w:t>
      </w:r>
      <w:proofErr w:type="spellEnd"/>
      <w:r>
        <w:rPr>
          <w:rFonts w:eastAsia="SimSun"/>
          <w:color w:val="000000"/>
          <w:kern w:val="2"/>
          <w:lang w:eastAsia="zh-CN"/>
        </w:rPr>
        <w:t>, the UE may assume that the following configurations are not occurring simultaneously for the received PDSCH:</w:t>
      </w:r>
    </w:p>
    <w:bookmarkEnd w:id="69"/>
    <w:p w14:paraId="6B41DA80" w14:textId="77777777" w:rsidR="00D946B2" w:rsidRDefault="00D946B2" w:rsidP="00D946B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586851B7" w14:textId="77777777" w:rsidR="00D946B2" w:rsidRDefault="00D946B2" w:rsidP="00D946B2">
      <w:pPr>
        <w:pStyle w:val="B1"/>
        <w:rPr>
          <w:lang w:eastAsia="en-GB"/>
        </w:rPr>
      </w:pPr>
      <w:r>
        <w:rPr>
          <w:lang w:eastAsia="en-GB"/>
        </w:rPr>
        <w:t>-</w:t>
      </w:r>
      <w:r>
        <w:rPr>
          <w:lang w:eastAsia="en-GB"/>
        </w:rPr>
        <w:tab/>
        <w:t>PT-RS is transmitted to the UE.</w:t>
      </w:r>
    </w:p>
    <w:p w14:paraId="3513C501" w14:textId="77777777" w:rsidR="00D946B2" w:rsidRDefault="00D946B2" w:rsidP="00D946B2">
      <w:pPr>
        <w:rPr>
          <w:i/>
          <w:iCs/>
          <w:color w:val="000000"/>
          <w:lang w:val="en-US" w:eastAsia="en-GB"/>
        </w:rPr>
      </w:pPr>
      <w:r>
        <w:rPr>
          <w:color w:val="000000"/>
          <w:lang w:val="en-US"/>
        </w:rPr>
        <w:t xml:space="preserve">The UE is not expected to simultaneously be configured with the maximum number of front-loaded DM-RS symbols for PDSCH by higher layer parameter </w:t>
      </w:r>
      <w:proofErr w:type="spellStart"/>
      <w:r>
        <w:rPr>
          <w:i/>
          <w:iCs/>
          <w:color w:val="000000"/>
          <w:lang w:val="en-US"/>
        </w:rPr>
        <w:t>maxLength</w:t>
      </w:r>
      <w:proofErr w:type="spellEnd"/>
      <w:r>
        <w:rPr>
          <w:i/>
          <w:iCs/>
          <w:color w:val="000000"/>
          <w:lang w:val="en-US"/>
        </w:rPr>
        <w:t xml:space="preserve"> </w:t>
      </w:r>
      <w:r>
        <w:rPr>
          <w:iCs/>
          <w:color w:val="000000"/>
          <w:lang w:val="en-US"/>
        </w:rPr>
        <w:t xml:space="preserve">being set </w:t>
      </w:r>
      <w:r>
        <w:rPr>
          <w:color w:val="000000"/>
          <w:lang w:val="en-US"/>
        </w:rPr>
        <w:t xml:space="preserve">equal to 'len2' and more than one additional DM-RS symbol as given by the higher layer parameter </w:t>
      </w:r>
      <w:proofErr w:type="spellStart"/>
      <w:r>
        <w:rPr>
          <w:i/>
          <w:iCs/>
          <w:color w:val="000000"/>
          <w:lang w:val="en-US"/>
        </w:rPr>
        <w:t>dmrs-AdditionalPosition</w:t>
      </w:r>
      <w:proofErr w:type="spellEnd"/>
      <w:r>
        <w:rPr>
          <w:color w:val="000000"/>
          <w:lang w:val="en-US"/>
        </w:rPr>
        <w:t>.</w:t>
      </w:r>
      <w:r>
        <w:rPr>
          <w:i/>
          <w:iCs/>
          <w:color w:val="000000"/>
          <w:lang w:val="en-US"/>
        </w:rPr>
        <w:t xml:space="preserve"> </w:t>
      </w:r>
    </w:p>
    <w:p w14:paraId="527983F0" w14:textId="77777777" w:rsidR="00D946B2" w:rsidRDefault="00D946B2" w:rsidP="00D946B2">
      <w:pPr>
        <w:rPr>
          <w:iCs/>
          <w:color w:val="000000"/>
          <w:lang w:val="en-US" w:eastAsia="en-GB"/>
        </w:rPr>
      </w:pPr>
      <w:r>
        <w:rPr>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1AC78075" w14:textId="77777777" w:rsidR="00D946B2" w:rsidRDefault="00D946B2" w:rsidP="00D946B2">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297BC0D" w14:textId="77777777" w:rsidR="00D946B2" w:rsidRDefault="00D946B2" w:rsidP="00D946B2">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2163DBA" w14:textId="124A79D2" w:rsidR="00D946B2" w:rsidRDefault="00D946B2" w:rsidP="00D946B2">
      <w:pPr>
        <w:rPr>
          <w:kern w:val="2"/>
          <w:lang w:eastAsia="ko-KR"/>
        </w:rPr>
      </w:pPr>
      <w:r>
        <w:rPr>
          <w:kern w:val="2"/>
          <w:lang w:eastAsia="ko-KR"/>
        </w:rPr>
        <w:t xml:space="preserve">When receiving PDSCH scheduled by DCI format 1_1, the UE shall assume that the CDM groups indicated in the configured index from Tables 7.3.1.2.2-1, </w:t>
      </w:r>
      <w:ins w:id="70" w:author="Mihai Enescu" w:date="2020-04-29T13:44:00Z">
        <w:r>
          <w:rPr>
            <w:kern w:val="2"/>
            <w:lang w:eastAsia="ko-KR"/>
          </w:rPr>
          <w:t>7.</w:t>
        </w:r>
      </w:ins>
      <w:ins w:id="71" w:author="Mihai Enescu" w:date="2020-04-29T13:45:00Z">
        <w:r>
          <w:rPr>
            <w:kern w:val="2"/>
            <w:lang w:eastAsia="ko-KR"/>
          </w:rPr>
          <w:t xml:space="preserve">3.1.2.2-1A, </w:t>
        </w:r>
      </w:ins>
      <w:r>
        <w:rPr>
          <w:kern w:val="2"/>
          <w:lang w:eastAsia="ko-KR"/>
        </w:rPr>
        <w:t xml:space="preserve">7.3.1.2.2-2, </w:t>
      </w:r>
      <w:ins w:id="72" w:author="Mihai Enescu" w:date="2020-04-29T13:45:00Z">
        <w:r>
          <w:rPr>
            <w:kern w:val="2"/>
            <w:lang w:eastAsia="ko-KR"/>
          </w:rPr>
          <w:t xml:space="preserve">7.3.1.2.2-2A, </w:t>
        </w:r>
      </w:ins>
      <w:r>
        <w:rPr>
          <w:kern w:val="2"/>
          <w:lang w:eastAsia="ko-KR"/>
        </w:rPr>
        <w:t xml:space="preserve">7.3.1.2.2-3, </w:t>
      </w:r>
      <w:ins w:id="73" w:author="Mihai Enescu" w:date="2020-04-29T13:45:00Z">
        <w:r>
          <w:rPr>
            <w:kern w:val="2"/>
            <w:lang w:eastAsia="ko-KR"/>
          </w:rPr>
          <w:t xml:space="preserve">7.3.1.2.2-3A, </w:t>
        </w:r>
      </w:ins>
      <w:r>
        <w:rPr>
          <w:kern w:val="2"/>
          <w:lang w:eastAsia="ko-KR"/>
        </w:rPr>
        <w:t>7.3.1.2.2-4</w:t>
      </w:r>
      <w:ins w:id="74" w:author="Mihai Enescu" w:date="2020-04-29T13:45:00Z">
        <w:r>
          <w:rPr>
            <w:kern w:val="2"/>
            <w:lang w:eastAsia="ko-KR"/>
          </w:rPr>
          <w:t>, 7.3.1.2.2-4A</w:t>
        </w:r>
      </w:ins>
      <w:r>
        <w:rPr>
          <w:kern w:val="2"/>
          <w:lang w:eastAsia="ko-KR"/>
        </w:rPr>
        <w:t xml:space="preserve"> of [5, TS. 38.212] contain potential co-scheduled downlink DM-RS and are not used for data transmission, where "1", "2" and "3" for the number of DM-RS CDM group(s) in Tables 7.3.1.2.2-1, </w:t>
      </w:r>
      <w:ins w:id="75" w:author="Mihai Enescu" w:date="2020-04-29T13:46:00Z">
        <w:r>
          <w:rPr>
            <w:kern w:val="2"/>
            <w:lang w:eastAsia="ko-KR"/>
          </w:rPr>
          <w:t xml:space="preserve">7.3.1.2.2-1A, </w:t>
        </w:r>
      </w:ins>
      <w:r>
        <w:rPr>
          <w:kern w:val="2"/>
          <w:lang w:eastAsia="ko-KR"/>
        </w:rPr>
        <w:t xml:space="preserve">7.3.1.2.2-2, 7.3.1.2.2-3, </w:t>
      </w:r>
      <w:ins w:id="76" w:author="Mihai Enescu" w:date="2020-04-29T13:46:00Z">
        <w:r>
          <w:rPr>
            <w:kern w:val="2"/>
            <w:lang w:eastAsia="ko-KR"/>
          </w:rPr>
          <w:t xml:space="preserve">7.3.1.2.2-3A, </w:t>
        </w:r>
      </w:ins>
      <w:r>
        <w:rPr>
          <w:kern w:val="2"/>
          <w:lang w:eastAsia="ko-KR"/>
        </w:rPr>
        <w:t>7.3.1.2.2-4</w:t>
      </w:r>
      <w:ins w:id="77" w:author="Mihai Enescu" w:date="2020-04-29T13:47:00Z">
        <w:r>
          <w:rPr>
            <w:kern w:val="2"/>
            <w:lang w:eastAsia="ko-KR"/>
          </w:rPr>
          <w:t>, 7.3.1.2.2-4A</w:t>
        </w:r>
      </w:ins>
      <w:r>
        <w:rPr>
          <w:kern w:val="2"/>
          <w:lang w:eastAsia="ko-KR"/>
        </w:rPr>
        <w:t xml:space="preserve"> of [5, TS. 38.212] correspond to CDM group 0, {0,1}, {0,1,2}, respectively.</w:t>
      </w:r>
    </w:p>
    <w:p w14:paraId="640EA7B0" w14:textId="543F8A02" w:rsidR="009B4C87" w:rsidRDefault="009B4C87" w:rsidP="009B4C87">
      <w:pPr>
        <w:jc w:val="center"/>
      </w:pPr>
      <w:r>
        <w:t>&lt;omitted text&gt;</w:t>
      </w:r>
    </w:p>
    <w:p w14:paraId="54CD472E" w14:textId="77777777" w:rsidR="005C3661" w:rsidRDefault="005C3661" w:rsidP="005C3661">
      <w:pPr>
        <w:pStyle w:val="Heading4"/>
        <w:rPr>
          <w:color w:val="000000"/>
          <w:lang w:val="en-US"/>
        </w:rPr>
      </w:pPr>
      <w:bookmarkStart w:id="78" w:name="_Toc29674299"/>
      <w:bookmarkStart w:id="79" w:name="_Toc29673306"/>
      <w:bookmarkStart w:id="80" w:name="_Toc29673165"/>
      <w:bookmarkStart w:id="81" w:name="_Toc27299898"/>
      <w:bookmarkStart w:id="82" w:name="_Toc20318000"/>
      <w:bookmarkStart w:id="83" w:name="_Toc11352110"/>
      <w:r>
        <w:rPr>
          <w:color w:val="000000"/>
          <w:lang w:val="en-US"/>
        </w:rPr>
        <w:lastRenderedPageBreak/>
        <w:t>5.2.1.2</w:t>
      </w:r>
      <w:r>
        <w:rPr>
          <w:color w:val="000000"/>
          <w:lang w:val="en-US"/>
        </w:rPr>
        <w:tab/>
        <w:t>Resource settings</w:t>
      </w:r>
      <w:bookmarkEnd w:id="78"/>
      <w:bookmarkEnd w:id="79"/>
      <w:bookmarkEnd w:id="80"/>
      <w:bookmarkEnd w:id="81"/>
      <w:bookmarkEnd w:id="82"/>
      <w:bookmarkEnd w:id="83"/>
    </w:p>
    <w:p w14:paraId="71AEA6BD" w14:textId="1640D3F8" w:rsidR="005C3661" w:rsidRDefault="005C3661" w:rsidP="005C3661">
      <w:pPr>
        <w:jc w:val="center"/>
      </w:pPr>
      <w:r>
        <w:t>&lt;omitted text&gt;</w:t>
      </w:r>
    </w:p>
    <w:p w14:paraId="131B70CD" w14:textId="77777777" w:rsidR="005C3661" w:rsidRDefault="005C3661" w:rsidP="005C3661">
      <w:bookmarkStart w:id="84" w:name="_Hlk23668618"/>
      <w:bookmarkStart w:id="85" w:name="_Hlk39137147"/>
      <w:r>
        <w:t>For L1-SINR measurement:</w:t>
      </w:r>
    </w:p>
    <w:p w14:paraId="1EC31C40" w14:textId="77777777" w:rsidR="005C3661" w:rsidRDefault="005C3661" w:rsidP="005C3661">
      <w:pPr>
        <w:pStyle w:val="B1"/>
      </w:pPr>
      <w:r>
        <w:t>-</w:t>
      </w:r>
      <w:r>
        <w:tab/>
        <w:t xml:space="preserve">When one Resource Setting is configured, the Resource Setting (given by higher layer parameter </w:t>
      </w:r>
      <w:proofErr w:type="spellStart"/>
      <w:r>
        <w:rPr>
          <w:i/>
          <w:iCs/>
        </w:rPr>
        <w:t>resourcesForChannelMeasurement</w:t>
      </w:r>
      <w:proofErr w:type="spellEnd"/>
      <w:r>
        <w:t xml:space="preserve">) is for channel and interference measurement for L1-SINR computation. UE may assume that same 1 port NZP CSI-RS resource(s) </w:t>
      </w:r>
      <w:r>
        <w:rPr>
          <w:rFonts w:ascii="Times" w:hAnsi="Times" w:cs="Times"/>
          <w:lang w:val="en-US"/>
        </w:rPr>
        <w:t xml:space="preserve">with density 3 REs/RB </w:t>
      </w:r>
      <w:proofErr w:type="spellStart"/>
      <w:r>
        <w:rPr>
          <w:rFonts w:ascii="Times" w:hAnsi="Times" w:cs="Times"/>
          <w:lang w:val="en-US"/>
        </w:rPr>
        <w:t>i</w:t>
      </w:r>
      <w:proofErr w:type="spellEnd"/>
      <w:r>
        <w:t xml:space="preserve">s used for both channel and interference measurements. </w:t>
      </w:r>
    </w:p>
    <w:p w14:paraId="3E1F8A6F" w14:textId="77777777" w:rsidR="005C3661" w:rsidRDefault="005C3661" w:rsidP="005C3661">
      <w:pPr>
        <w:pStyle w:val="B1"/>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proofErr w:type="spellStart"/>
      <w:r>
        <w:rPr>
          <w:rFonts w:eastAsiaTheme="minorHAnsi"/>
          <w:i/>
          <w:iCs/>
          <w:lang w:val="en-US"/>
        </w:rPr>
        <w:t>resourcesForChannelMeasurement</w:t>
      </w:r>
      <w:proofErr w:type="spellEnd"/>
      <w:r>
        <w:rPr>
          <w:rFonts w:eastAsiaTheme="minorHAnsi"/>
          <w:lang w:val="en-US"/>
        </w:rPr>
        <w:t xml:space="preserve">) is for channel measurement on SSB or NZP CSI-RS and the second one (given by either higher layer parameter </w:t>
      </w:r>
      <w:proofErr w:type="spellStart"/>
      <w:r>
        <w:rPr>
          <w:rFonts w:eastAsiaTheme="minorHAnsi"/>
          <w:i/>
          <w:iCs/>
          <w:lang w:val="en-US"/>
        </w:rPr>
        <w:t>csi</w:t>
      </w:r>
      <w:proofErr w:type="spellEnd"/>
      <w:r>
        <w:rPr>
          <w:rFonts w:eastAsiaTheme="minorHAnsi"/>
          <w:i/>
          <w:iCs/>
          <w:lang w:val="en-US"/>
        </w:rPr>
        <w:t>-IM-</w:t>
      </w:r>
      <w:proofErr w:type="spellStart"/>
      <w:r>
        <w:rPr>
          <w:rFonts w:eastAsiaTheme="minorHAnsi"/>
          <w:i/>
          <w:iCs/>
          <w:lang w:val="en-US"/>
        </w:rPr>
        <w:t>ResourcesForInterference</w:t>
      </w:r>
      <w:proofErr w:type="spellEnd"/>
      <w:r>
        <w:rPr>
          <w:rFonts w:eastAsiaTheme="minorHAnsi"/>
          <w:i/>
          <w:iCs/>
          <w:lang w:val="en-US"/>
        </w:rPr>
        <w:t xml:space="preserve"> </w:t>
      </w:r>
      <w:r>
        <w:rPr>
          <w:rFonts w:eastAsiaTheme="minorHAnsi"/>
          <w:lang w:val="en-US"/>
        </w:rPr>
        <w:t xml:space="preserve">or higher layer parameter </w:t>
      </w:r>
      <w:proofErr w:type="spellStart"/>
      <w:r>
        <w:rPr>
          <w:rFonts w:eastAsiaTheme="minorHAnsi"/>
          <w:i/>
          <w:iCs/>
          <w:lang w:val="en-US"/>
        </w:rPr>
        <w:t>nzp</w:t>
      </w:r>
      <w:proofErr w:type="spellEnd"/>
      <w:r>
        <w:rPr>
          <w:rFonts w:eastAsiaTheme="minorHAnsi"/>
          <w:i/>
          <w:iCs/>
          <w:lang w:val="en-US"/>
        </w:rPr>
        <w:t>-CSI-RS-</w:t>
      </w:r>
      <w:proofErr w:type="spellStart"/>
      <w:r>
        <w:rPr>
          <w:rFonts w:eastAsiaTheme="minorHAnsi"/>
          <w:i/>
          <w:iCs/>
          <w:lang w:val="en-US"/>
        </w:rPr>
        <w:t>ResourcesForInterference</w:t>
      </w:r>
      <w:proofErr w:type="spellEnd"/>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E61DE1F" w14:textId="7F5449EC" w:rsidR="005C3661" w:rsidRDefault="005C3661" w:rsidP="005C3661">
      <w:pPr>
        <w:pStyle w:val="B2"/>
        <w:rPr>
          <w:ins w:id="86" w:author="Mihai Enescu" w:date="2020-04-30T11:06:00Z"/>
        </w:rPr>
      </w:pPr>
      <w:ins w:id="87" w:author="Mihai Enescu" w:date="2020-04-30T11:06:00Z">
        <w:r>
          <w:t>-</w:t>
        </w:r>
        <w:r>
          <w:tab/>
        </w:r>
        <w:r>
          <w:rPr>
            <w:color w:val="FF0000"/>
          </w:rPr>
          <w:t>UE may apply the SSB</w:t>
        </w:r>
      </w:ins>
      <w:ins w:id="88" w:author="Mihai Enescu" w:date="2020-05-01T11:05:00Z">
        <w:r w:rsidR="00C95F6D">
          <w:rPr>
            <w:color w:val="FF0000"/>
          </w:rPr>
          <w:t>,</w:t>
        </w:r>
      </w:ins>
      <w:ins w:id="89" w:author="Mihai Enescu" w:date="2020-04-30T11:06:00Z">
        <w:r>
          <w:rPr>
            <w:color w:val="FF0000"/>
          </w:rPr>
          <w:t xml:space="preserve"> or 'QCL-</w:t>
        </w:r>
        <w:proofErr w:type="spellStart"/>
        <w:r>
          <w:rPr>
            <w:color w:val="FF0000"/>
          </w:rPr>
          <w:t>TypeD</w:t>
        </w:r>
        <w:proofErr w:type="spellEnd"/>
        <w:r>
          <w:rPr>
            <w:color w:val="FF0000"/>
          </w:rPr>
          <w:t>' RS configured to the NZP CSI-RS resource for channel measurement</w:t>
        </w:r>
      </w:ins>
      <w:ins w:id="90" w:author="Mihai Enescu" w:date="2020-05-01T11:05:00Z">
        <w:r w:rsidR="00C95F6D">
          <w:rPr>
            <w:color w:val="FF0000"/>
          </w:rPr>
          <w:t>,</w:t>
        </w:r>
      </w:ins>
      <w:ins w:id="91" w:author="Mihai Enescu" w:date="2020-04-30T11:06:00Z">
        <w:r>
          <w:rPr>
            <w:color w:val="FF0000"/>
          </w:rPr>
          <w:t xml:space="preserve"> as the reference RS for determining 'QCL-</w:t>
        </w:r>
        <w:proofErr w:type="spellStart"/>
        <w:r>
          <w:rPr>
            <w:color w:val="FF0000"/>
          </w:rPr>
          <w:t>TypeD</w:t>
        </w:r>
        <w:proofErr w:type="spellEnd"/>
        <w:r>
          <w:rPr>
            <w:color w:val="FF0000"/>
          </w:rPr>
          <w:t>' assumption for the corresponding</w:t>
        </w:r>
        <w:r>
          <w:rPr>
            <w:rStyle w:val="apple-converted-space"/>
            <w:color w:val="FF0000"/>
          </w:rPr>
          <w:t> </w:t>
        </w:r>
        <w:r>
          <w:rPr>
            <w:color w:val="FF0000"/>
          </w:rPr>
          <w:t>CSI-IM resource or the corresponding NZP CSI-RS resource for interference measurement configured for one CSI reporting.</w:t>
        </w:r>
      </w:ins>
    </w:p>
    <w:p w14:paraId="5B0E8D3A" w14:textId="200C2179" w:rsidR="005C3661" w:rsidRDefault="005C3661" w:rsidP="005C3661">
      <w:pPr>
        <w:pStyle w:val="B2"/>
        <w:rPr>
          <w:lang w:val="x-none"/>
        </w:rPr>
      </w:pPr>
      <w:r>
        <w:t>-</w:t>
      </w:r>
      <w:r>
        <w:tab/>
      </w:r>
      <w:del w:id="92" w:author="Mihai Enescu" w:date="2020-04-30T11:06:00Z">
        <w:r w:rsidDel="005C3661">
          <w:delText>UE may apply 'QCL-TypeD' assumption of the SSB or 'QCL-TypeD' configured to the NZP CSI-RS resource for channel measurement to measure the associated CSI- IM resource or associated NZP CSI-RS resource for interference measurement configured for one CSI reporting</w:delText>
        </w:r>
      </w:del>
    </w:p>
    <w:p w14:paraId="584CE028" w14:textId="77777777" w:rsidR="005C3661" w:rsidRDefault="005C3661" w:rsidP="005C3661">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18404290" w14:textId="77777777" w:rsidR="005C3661" w:rsidRDefault="005C3661" w:rsidP="005C3661">
      <w:pPr>
        <w:pStyle w:val="B1"/>
        <w:rPr>
          <w:rFonts w:eastAsiaTheme="minorHAnsi"/>
          <w:lang w:val="en-US"/>
        </w:rPr>
      </w:pPr>
      <w:r>
        <w:t>-</w:t>
      </w:r>
      <w:r>
        <w:tab/>
        <w:t xml:space="preserve"> [When three Resource Settings are configured, the first one Resource Setting (given by higher layer </w:t>
      </w:r>
      <w:proofErr w:type="spellStart"/>
      <w:r>
        <w:rPr>
          <w:i/>
        </w:rPr>
        <w:t>parameterresourcesForChannelMeasurement</w:t>
      </w:r>
      <w:proofErr w:type="spellEnd"/>
      <w:r>
        <w:t>) is for channel measurement on SSB or NZP CSI-RS. The second one (given by either higher layer parameter</w:t>
      </w:r>
      <w:r>
        <w:rPr>
          <w:i/>
        </w:rPr>
        <w:t xml:space="preserve"> </w:t>
      </w:r>
      <w:proofErr w:type="spellStart"/>
      <w:r>
        <w:rPr>
          <w:i/>
        </w:rPr>
        <w:t>csi</w:t>
      </w:r>
      <w:proofErr w:type="spellEnd"/>
      <w:r>
        <w:rPr>
          <w:i/>
        </w:rPr>
        <w:t>-IM-</w:t>
      </w:r>
      <w:proofErr w:type="spellStart"/>
      <w:r>
        <w:rPr>
          <w:i/>
        </w:rPr>
        <w:t>ResourcesForInterference</w:t>
      </w:r>
      <w:proofErr w:type="spellEnd"/>
      <w: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Pr>
          <w:i/>
        </w:rPr>
        <w:t>nzp</w:t>
      </w:r>
      <w:proofErr w:type="spellEnd"/>
      <w:r>
        <w:rPr>
          <w:i/>
        </w:rPr>
        <w:t>-CSI-RS-</w:t>
      </w:r>
      <w:proofErr w:type="spellStart"/>
      <w:r>
        <w:rPr>
          <w:i/>
        </w:rPr>
        <w:t>ResourcesForInterference</w:t>
      </w:r>
      <w:proofErr w:type="spellEnd"/>
      <w:r>
        <w:t>) is for interference measurement performed on 1 port NZP CSI-RS with density 3 REs/RB.]</w:t>
      </w:r>
      <w:bookmarkEnd w:id="84"/>
      <w:bookmarkEnd w:id="85"/>
    </w:p>
    <w:p w14:paraId="66D50C2C" w14:textId="77777777" w:rsidR="005C3661" w:rsidRDefault="005C3661" w:rsidP="005C3661">
      <w:pPr>
        <w:jc w:val="center"/>
      </w:pPr>
      <w:r>
        <w:t>&lt;omitted text&gt;</w:t>
      </w:r>
    </w:p>
    <w:p w14:paraId="1C9097B9" w14:textId="77777777" w:rsidR="001143A4" w:rsidRDefault="001143A4" w:rsidP="001143A4">
      <w:pPr>
        <w:pStyle w:val="Heading4"/>
        <w:rPr>
          <w:color w:val="000000"/>
          <w:lang w:val="en-US"/>
        </w:rPr>
      </w:pPr>
      <w:bookmarkStart w:id="93" w:name="_Toc29674301"/>
      <w:bookmarkStart w:id="94" w:name="_Toc29673308"/>
      <w:bookmarkStart w:id="95" w:name="_Toc29673167"/>
      <w:bookmarkStart w:id="96" w:name="_Toc27299900"/>
      <w:bookmarkStart w:id="97" w:name="_Toc20318002"/>
      <w:bookmarkStart w:id="98" w:name="_Toc11352112"/>
      <w:r>
        <w:rPr>
          <w:color w:val="000000"/>
          <w:lang w:val="en-US"/>
        </w:rPr>
        <w:t>5.2.1.4</w:t>
      </w:r>
      <w:r>
        <w:rPr>
          <w:color w:val="000000"/>
          <w:lang w:val="en-US"/>
        </w:rPr>
        <w:tab/>
        <w:t>Reporting configurations</w:t>
      </w:r>
      <w:bookmarkEnd w:id="93"/>
      <w:bookmarkEnd w:id="94"/>
      <w:bookmarkEnd w:id="95"/>
      <w:bookmarkEnd w:id="96"/>
      <w:bookmarkEnd w:id="97"/>
      <w:bookmarkEnd w:id="98"/>
    </w:p>
    <w:p w14:paraId="20F9D98B" w14:textId="3085913C" w:rsidR="001143A4" w:rsidRDefault="001143A4" w:rsidP="001143A4">
      <w:pPr>
        <w:jc w:val="center"/>
      </w:pPr>
      <w:r>
        <w:t>&lt;omitted text&gt;</w:t>
      </w:r>
    </w:p>
    <w:p w14:paraId="4846FDA0" w14:textId="77777777" w:rsidR="001143A4" w:rsidRDefault="001143A4" w:rsidP="001143A4">
      <w:pPr>
        <w:rPr>
          <w:rFonts w:eastAsia="MS Mincho"/>
          <w:color w:val="000000"/>
          <w:lang w:val="en-US" w:eastAsia="ja-JP"/>
        </w:rPr>
      </w:pPr>
      <w:r>
        <w:rPr>
          <w:color w:val="000000"/>
          <w:lang w:val="en-US"/>
        </w:rPr>
        <w:t xml:space="preserve">A CSI Reporting Setting is said to have a wideband frequency-granularity if </w:t>
      </w:r>
    </w:p>
    <w:p w14:paraId="667CC8E0" w14:textId="77777777" w:rsidR="001143A4" w:rsidRDefault="001143A4" w:rsidP="001143A4">
      <w:pPr>
        <w:pStyle w:val="B1"/>
        <w:rPr>
          <w:lang w:val="en-US"/>
        </w:rPr>
      </w:pPr>
      <w:r>
        <w:rPr>
          <w:color w:val="000000"/>
        </w:rPr>
        <w:t>-</w:t>
      </w:r>
      <w:r>
        <w:rPr>
          <w:color w:val="000000"/>
        </w:rPr>
        <w:tab/>
      </w:r>
      <w:proofErr w:type="spellStart"/>
      <w:r>
        <w:rPr>
          <w:i/>
          <w:color w:val="000000"/>
        </w:rPr>
        <w:t>reportQuantity</w:t>
      </w:r>
      <w:proofErr w:type="spellEnd"/>
      <w:r>
        <w:rPr>
          <w:color w:val="000000"/>
        </w:rPr>
        <w:t xml:space="preserve"> is set to 'cri-RI-PMI-CQI', or</w:t>
      </w:r>
      <w:r>
        <w:rPr>
          <w:rFonts w:eastAsia="SimSun"/>
          <w:lang w:eastAsia="zh-CN"/>
        </w:rPr>
        <w:t xml:space="preserve"> 'cri-RI-LI-PMI-CQI', </w:t>
      </w:r>
      <w:proofErr w:type="spellStart"/>
      <w:r>
        <w:rPr>
          <w:i/>
          <w:lang w:val="en-US"/>
        </w:rPr>
        <w:t>cqi-FormatIndicator</w:t>
      </w:r>
      <w:proofErr w:type="spellEnd"/>
      <w:r>
        <w:rPr>
          <w:i/>
          <w:lang w:val="en-US"/>
        </w:rPr>
        <w:t xml:space="preserve"> </w:t>
      </w:r>
      <w:r>
        <w:rPr>
          <w:lang w:val="en-US"/>
        </w:rPr>
        <w:t>is set to '</w:t>
      </w:r>
      <w:proofErr w:type="spellStart"/>
      <w:r>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t>widebandPMI</w:t>
      </w:r>
      <w:proofErr w:type="spellEnd"/>
      <w:r>
        <w:rPr>
          <w:lang w:val="en-US"/>
        </w:rPr>
        <w:t>', or</w:t>
      </w:r>
    </w:p>
    <w:p w14:paraId="5C332CD7" w14:textId="77777777" w:rsidR="001143A4" w:rsidRDefault="001143A4" w:rsidP="001143A4">
      <w:pPr>
        <w:pStyle w:val="B1"/>
        <w:rPr>
          <w:lang w:val="en-US"/>
        </w:rPr>
      </w:pPr>
      <w:r>
        <w:rPr>
          <w:color w:val="000000"/>
        </w:rPr>
        <w:t>-</w:t>
      </w:r>
      <w:r>
        <w:rPr>
          <w:color w:val="000000"/>
        </w:rPr>
        <w:tab/>
      </w:r>
      <w:proofErr w:type="spellStart"/>
      <w:r>
        <w:rPr>
          <w:i/>
          <w:color w:val="000000"/>
        </w:rPr>
        <w:t>reportQuantity</w:t>
      </w:r>
      <w:proofErr w:type="spellEnd"/>
      <w:r>
        <w:rPr>
          <w:color w:val="000000"/>
        </w:rPr>
        <w:t xml:space="preserve"> is set to 'cri-RI-i1'</w:t>
      </w:r>
      <w:r>
        <w:rPr>
          <w:lang w:val="en-US"/>
        </w:rPr>
        <w:t xml:space="preserve"> or</w:t>
      </w:r>
    </w:p>
    <w:p w14:paraId="324C0A6D" w14:textId="77777777" w:rsidR="001143A4" w:rsidRDefault="001143A4" w:rsidP="001143A4">
      <w:pPr>
        <w:pStyle w:val="B1"/>
        <w:rPr>
          <w:lang w:val="en-US"/>
        </w:rPr>
      </w:pPr>
      <w:r>
        <w:rPr>
          <w:color w:val="000000"/>
        </w:rPr>
        <w:t>-</w:t>
      </w:r>
      <w:r>
        <w:rPr>
          <w:color w:val="000000"/>
        </w:rPr>
        <w:tab/>
      </w:r>
      <w:proofErr w:type="spellStart"/>
      <w:r>
        <w:rPr>
          <w:i/>
          <w:color w:val="000000"/>
        </w:rPr>
        <w:t>reportQuantity</w:t>
      </w:r>
      <w:proofErr w:type="spellEnd"/>
      <w:r>
        <w:rPr>
          <w:color w:val="000000"/>
        </w:rPr>
        <w:t xml:space="preserve"> is set to 'cri-RI-CQI' or</w:t>
      </w:r>
      <w:r>
        <w:rPr>
          <w:rFonts w:eastAsia="SimSun"/>
          <w:lang w:eastAsia="zh-CN"/>
        </w:rPr>
        <w:t xml:space="preserve"> </w:t>
      </w:r>
      <w:r>
        <w:rPr>
          <w:color w:val="000000"/>
        </w:rPr>
        <w:t xml:space="preserve">'cri-RI-i1-CQI'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t>widebandCQI</w:t>
      </w:r>
      <w:proofErr w:type="spellEnd"/>
      <w:r>
        <w:rPr>
          <w:lang w:val="en-US"/>
        </w:rPr>
        <w:t>', or</w:t>
      </w:r>
    </w:p>
    <w:p w14:paraId="2A38B4AA" w14:textId="64A41B6B" w:rsidR="001143A4" w:rsidRDefault="001143A4" w:rsidP="001143A4">
      <w:pPr>
        <w:pStyle w:val="B1"/>
        <w:rPr>
          <w:rFonts w:eastAsia="SimSun"/>
          <w:lang w:eastAsia="zh-CN"/>
        </w:rPr>
      </w:pPr>
      <w:r>
        <w:rPr>
          <w:color w:val="000000"/>
        </w:rPr>
        <w:t>-</w:t>
      </w:r>
      <w:r>
        <w:rPr>
          <w:color w:val="000000"/>
        </w:rPr>
        <w:tab/>
      </w:r>
      <w:proofErr w:type="spellStart"/>
      <w:r>
        <w:rPr>
          <w:i/>
          <w:color w:val="000000"/>
        </w:rPr>
        <w:t>reportQuantity</w:t>
      </w:r>
      <w:proofErr w:type="spellEnd"/>
      <w:r>
        <w:rPr>
          <w:color w:val="000000"/>
        </w:rPr>
        <w:t xml:space="preserve"> is set to 'cri-RSRP' or '</w:t>
      </w:r>
      <w:proofErr w:type="spellStart"/>
      <w:r>
        <w:rPr>
          <w:color w:val="000000"/>
        </w:rPr>
        <w:t>ssb</w:t>
      </w:r>
      <w:proofErr w:type="spellEnd"/>
      <w:r>
        <w:rPr>
          <w:color w:val="000000"/>
        </w:rPr>
        <w:t>-Index-RSRP'</w:t>
      </w:r>
      <w:ins w:id="99" w:author="Mihai Enescu" w:date="2020-04-30T10:48:00Z">
        <w:r>
          <w:rPr>
            <w:color w:val="000000"/>
          </w:rPr>
          <w:t xml:space="preserve"> or </w:t>
        </w:r>
      </w:ins>
      <w:ins w:id="100" w:author="Mihai Enescu" w:date="2020-05-06T21:31:00Z">
        <w:r w:rsidR="00823EB3">
          <w:rPr>
            <w:color w:val="000000"/>
          </w:rPr>
          <w:t>'</w:t>
        </w:r>
      </w:ins>
      <w:ins w:id="101" w:author="Mihai Enescu" w:date="2020-04-30T10:48:00Z">
        <w:r>
          <w:rPr>
            <w:color w:val="000000"/>
          </w:rPr>
          <w:t>cri-SINR</w:t>
        </w:r>
      </w:ins>
      <w:ins w:id="102" w:author="Mihai Enescu" w:date="2020-05-06T21:31:00Z">
        <w:r w:rsidR="00823EB3">
          <w:rPr>
            <w:color w:val="000000"/>
          </w:rPr>
          <w:t>'</w:t>
        </w:r>
      </w:ins>
      <w:ins w:id="103" w:author="Mihai Enescu" w:date="2020-04-30T10:48:00Z">
        <w:r>
          <w:rPr>
            <w:color w:val="000000"/>
          </w:rPr>
          <w:t xml:space="preserve">, or </w:t>
        </w:r>
      </w:ins>
      <w:ins w:id="104" w:author="Mihai Enescu" w:date="2020-05-06T21:31:00Z">
        <w:r w:rsidR="00823EB3">
          <w:rPr>
            <w:color w:val="000000"/>
          </w:rPr>
          <w:t>'</w:t>
        </w:r>
      </w:ins>
      <w:proofErr w:type="spellStart"/>
      <w:ins w:id="105" w:author="Mihai Enescu" w:date="2020-04-30T10:48:00Z">
        <w:r>
          <w:rPr>
            <w:color w:val="000000"/>
          </w:rPr>
          <w:t>ssb</w:t>
        </w:r>
        <w:proofErr w:type="spellEnd"/>
        <w:r>
          <w:rPr>
            <w:color w:val="000000"/>
          </w:rPr>
          <w:t>-Index-SINR</w:t>
        </w:r>
      </w:ins>
      <w:ins w:id="106" w:author="Mihai Enescu" w:date="2020-05-06T21:31:00Z">
        <w:r w:rsidR="00823EB3">
          <w:rPr>
            <w:color w:val="000000"/>
          </w:rPr>
          <w:t>'</w:t>
        </w:r>
      </w:ins>
    </w:p>
    <w:p w14:paraId="5C77B905" w14:textId="77777777" w:rsidR="001143A4" w:rsidRDefault="001143A4" w:rsidP="001143A4">
      <w:pPr>
        <w:pStyle w:val="B1"/>
        <w:ind w:left="0" w:firstLine="0"/>
        <w:rPr>
          <w:rFonts w:eastAsia="SimSun"/>
          <w:lang w:val="x-none" w:eastAsia="zh-CN"/>
        </w:rPr>
      </w:pPr>
      <w:r>
        <w:rPr>
          <w:rFonts w:eastAsia="SimSun"/>
          <w:lang w:eastAsia="zh-CN"/>
        </w:rPr>
        <w:t xml:space="preserve">otherwise, the CSI Reporting Setting is said to have a </w:t>
      </w:r>
      <w:proofErr w:type="spellStart"/>
      <w:r>
        <w:rPr>
          <w:rFonts w:eastAsia="SimSun"/>
          <w:lang w:eastAsia="zh-CN"/>
        </w:rPr>
        <w:t>subband</w:t>
      </w:r>
      <w:proofErr w:type="spellEnd"/>
      <w:r>
        <w:rPr>
          <w:rFonts w:eastAsia="SimSun"/>
          <w:lang w:eastAsia="zh-CN"/>
        </w:rPr>
        <w:t xml:space="preserve"> frequency-granularity.</w:t>
      </w:r>
    </w:p>
    <w:p w14:paraId="2C1B5B2D" w14:textId="654BFC52" w:rsidR="001143A4" w:rsidRDefault="001143A4" w:rsidP="001143A4">
      <w:pPr>
        <w:jc w:val="center"/>
      </w:pPr>
      <w:r>
        <w:t>&lt;omitted text&gt;</w:t>
      </w:r>
    </w:p>
    <w:p w14:paraId="39BB9EEA" w14:textId="77777777" w:rsidR="00BF39ED" w:rsidRDefault="00BF39ED" w:rsidP="00BF39ED">
      <w:pPr>
        <w:pStyle w:val="Heading5"/>
        <w:rPr>
          <w:rFonts w:eastAsia="SimSun"/>
          <w:color w:val="000000"/>
          <w:lang w:eastAsia="zh-CN"/>
        </w:rPr>
      </w:pPr>
      <w:bookmarkStart w:id="107" w:name="_Toc29674302"/>
      <w:bookmarkStart w:id="108" w:name="_Toc29673309"/>
      <w:bookmarkStart w:id="109" w:name="_Toc29673168"/>
      <w:bookmarkStart w:id="110" w:name="_Toc27299901"/>
      <w:bookmarkStart w:id="111" w:name="_Toc20318003"/>
      <w:bookmarkStart w:id="112" w:name="_Toc11352113"/>
      <w:r>
        <w:rPr>
          <w:rFonts w:eastAsia="SimSun"/>
          <w:color w:val="000000"/>
          <w:lang w:eastAsia="zh-CN"/>
        </w:rPr>
        <w:lastRenderedPageBreak/>
        <w:t>5.2.1.4.1</w:t>
      </w:r>
      <w:r>
        <w:rPr>
          <w:rFonts w:eastAsia="SimSun"/>
          <w:color w:val="000000"/>
          <w:lang w:eastAsia="zh-CN"/>
        </w:rPr>
        <w:tab/>
        <w:t>Resource Setting configuration</w:t>
      </w:r>
      <w:bookmarkEnd w:id="107"/>
      <w:bookmarkEnd w:id="108"/>
      <w:bookmarkEnd w:id="109"/>
      <w:bookmarkEnd w:id="110"/>
      <w:bookmarkEnd w:id="111"/>
      <w:bookmarkEnd w:id="112"/>
    </w:p>
    <w:p w14:paraId="63D7B865" w14:textId="77777777" w:rsidR="00C91027" w:rsidRDefault="00C91027" w:rsidP="00C91027">
      <w:pPr>
        <w:rPr>
          <w:color w:val="000000"/>
        </w:rPr>
      </w:pPr>
      <w:r>
        <w:rPr>
          <w:color w:val="000000"/>
          <w:lang w:val="en-US"/>
        </w:rPr>
        <w:t xml:space="preserve">For aperiodic CSI, each </w:t>
      </w:r>
      <w:r>
        <w:rPr>
          <w:color w:val="000000"/>
        </w:rPr>
        <w:t xml:space="preserve">trigger state configured using the higher layer parameter </w:t>
      </w:r>
      <w:r>
        <w:rPr>
          <w:i/>
          <w:color w:val="000000"/>
        </w:rPr>
        <w:t>CSI-</w:t>
      </w:r>
      <w:proofErr w:type="spellStart"/>
      <w:r>
        <w:rPr>
          <w:i/>
          <w:color w:val="000000"/>
        </w:rPr>
        <w:t>AperiodicTriggerState</w:t>
      </w:r>
      <w:proofErr w:type="spellEnd"/>
      <w:r>
        <w:rPr>
          <w:color w:val="000000"/>
        </w:rPr>
        <w:t xml:space="preserve"> is associated with one or multiple </w:t>
      </w:r>
      <w:r>
        <w:rPr>
          <w:i/>
          <w:color w:val="000000"/>
          <w:lang w:val="en-US"/>
        </w:rPr>
        <w:t>CSI-</w:t>
      </w:r>
      <w:proofErr w:type="spellStart"/>
      <w:r>
        <w:rPr>
          <w:i/>
          <w:color w:val="000000"/>
        </w:rPr>
        <w:t>ReportConfig</w:t>
      </w:r>
      <w:proofErr w:type="spellEnd"/>
      <w:r>
        <w:rPr>
          <w:color w:val="000000"/>
        </w:rPr>
        <w:t xml:space="preserve"> where each </w:t>
      </w:r>
      <w:r>
        <w:rPr>
          <w:i/>
          <w:color w:val="000000"/>
          <w:lang w:val="en-US"/>
        </w:rPr>
        <w:t>CSI-</w:t>
      </w:r>
      <w:proofErr w:type="spellStart"/>
      <w:r>
        <w:rPr>
          <w:i/>
          <w:color w:val="000000"/>
        </w:rPr>
        <w:t>ReportConfig</w:t>
      </w:r>
      <w:proofErr w:type="spellEnd"/>
      <w:r>
        <w:rPr>
          <w:color w:val="000000"/>
        </w:rPr>
        <w:t xml:space="preserve"> is linked to periodic, or semi-persistent, or aperiodic resource setting(s): </w:t>
      </w:r>
    </w:p>
    <w:p w14:paraId="65C9E29D" w14:textId="030E63F1" w:rsidR="00C91027" w:rsidRDefault="00C91027" w:rsidP="00C91027">
      <w:pPr>
        <w:pStyle w:val="B1"/>
      </w:pPr>
      <w:r>
        <w:t>-</w:t>
      </w:r>
      <w:r>
        <w:tab/>
        <w:t xml:space="preserve">When one Resource Setting is configured, the Resource Setting (given by higher layer parameter </w:t>
      </w:r>
      <w:proofErr w:type="spellStart"/>
      <w:r>
        <w:rPr>
          <w:i/>
        </w:rPr>
        <w:t>resourcesForChannelMeasurement</w:t>
      </w:r>
      <w:proofErr w:type="spellEnd"/>
      <w:r>
        <w:t xml:space="preserve">) is for channel measurement for L1-RSRP or </w:t>
      </w:r>
      <w:ins w:id="113" w:author="Mihai Enescu" w:date="2020-04-30T10:55:00Z">
        <w:r>
          <w:t>for channel and interference measu</w:t>
        </w:r>
      </w:ins>
      <w:ins w:id="114" w:author="Mihai Enescu" w:date="2020-04-30T10:56:00Z">
        <w:r>
          <w:t xml:space="preserve">rement for </w:t>
        </w:r>
      </w:ins>
      <w:r>
        <w:t>L1-SINR computation.</w:t>
      </w:r>
    </w:p>
    <w:p w14:paraId="0D079EC5" w14:textId="77777777" w:rsidR="00C91027" w:rsidRDefault="00C91027" w:rsidP="00C91027">
      <w:pPr>
        <w:pStyle w:val="B1"/>
      </w:pPr>
      <w:r>
        <w:t>-</w:t>
      </w:r>
      <w:r>
        <w:tab/>
        <w:t xml:space="preserve">When two Resource Settings are configured, the first one Resource Setting (given by higher layer parameter </w:t>
      </w:r>
      <w:proofErr w:type="spellStart"/>
      <w:r>
        <w:rPr>
          <w:i/>
        </w:rPr>
        <w:t>resourcesForChannelMeasurement</w:t>
      </w:r>
      <w:proofErr w:type="spellEnd"/>
      <w:r>
        <w:t xml:space="preserve">) is for channel measurement and the second one (given by either higher layer parameter </w:t>
      </w:r>
      <w:proofErr w:type="spellStart"/>
      <w:r>
        <w:rPr>
          <w:i/>
        </w:rPr>
        <w:t>csi</w:t>
      </w:r>
      <w:proofErr w:type="spellEnd"/>
      <w:r>
        <w:rPr>
          <w:i/>
        </w:rPr>
        <w:t>-IM-</w:t>
      </w:r>
      <w:proofErr w:type="spellStart"/>
      <w:r>
        <w:rPr>
          <w:i/>
        </w:rPr>
        <w:t>ResourcesForInterference</w:t>
      </w:r>
      <w:proofErr w:type="spellEnd"/>
      <w:r>
        <w:t xml:space="preserve"> or higher layer parameter </w:t>
      </w:r>
      <w:proofErr w:type="spellStart"/>
      <w:r>
        <w:rPr>
          <w:i/>
        </w:rPr>
        <w:t>nzp</w:t>
      </w:r>
      <w:proofErr w:type="spellEnd"/>
      <w:r>
        <w:rPr>
          <w:i/>
        </w:rPr>
        <w:t>-CSI-RS-</w:t>
      </w:r>
      <w:proofErr w:type="spellStart"/>
      <w:r>
        <w:rPr>
          <w:i/>
        </w:rPr>
        <w:t>ResourcesForInterference</w:t>
      </w:r>
      <w:proofErr w:type="spellEnd"/>
      <w:r>
        <w:t>) is for interference measurement performed on CSI-IM or on NZP CSI-RS.</w:t>
      </w:r>
    </w:p>
    <w:p w14:paraId="78629719" w14:textId="77777777" w:rsidR="00C91027" w:rsidRDefault="00C91027" w:rsidP="00C91027">
      <w:pPr>
        <w:pStyle w:val="B1"/>
      </w:pPr>
      <w:r>
        <w:t>-</w:t>
      </w:r>
      <w:r>
        <w:tab/>
        <w:t xml:space="preserve">When three Resource Settings are configured, the first Resource Setting (higher layer parameter </w:t>
      </w:r>
      <w:proofErr w:type="spellStart"/>
      <w:r>
        <w:rPr>
          <w:i/>
        </w:rPr>
        <w:t>resourcesForChannelMeasurement</w:t>
      </w:r>
      <w:proofErr w:type="spellEnd"/>
      <w:r>
        <w:t xml:space="preserve">) is for channel measurement, the second one (given by higher layer parameter </w:t>
      </w:r>
      <w:proofErr w:type="spellStart"/>
      <w:r>
        <w:rPr>
          <w:i/>
        </w:rPr>
        <w:t>csi</w:t>
      </w:r>
      <w:proofErr w:type="spellEnd"/>
      <w:r>
        <w:rPr>
          <w:i/>
        </w:rPr>
        <w:t>-IM-</w:t>
      </w:r>
      <w:proofErr w:type="spellStart"/>
      <w:r>
        <w:rPr>
          <w:i/>
        </w:rPr>
        <w:t>ResourcesForInterference</w:t>
      </w:r>
      <w:proofErr w:type="spellEnd"/>
      <w:r>
        <w:t xml:space="preserve">) is for CSI-IM based interference measurement and the third one (given by higher layer parameter </w:t>
      </w:r>
      <w:proofErr w:type="spellStart"/>
      <w:r>
        <w:rPr>
          <w:i/>
        </w:rPr>
        <w:t>nzp</w:t>
      </w:r>
      <w:proofErr w:type="spellEnd"/>
      <w:r>
        <w:rPr>
          <w:i/>
        </w:rPr>
        <w:t>-CSI-RS-</w:t>
      </w:r>
      <w:proofErr w:type="spellStart"/>
      <w:r>
        <w:rPr>
          <w:i/>
        </w:rPr>
        <w:t>ResourcesForInterference</w:t>
      </w:r>
      <w:proofErr w:type="spellEnd"/>
      <w:r>
        <w:t>) is for NZP CSI-RS based interference measurement.</w:t>
      </w:r>
    </w:p>
    <w:p w14:paraId="794B8860" w14:textId="77777777" w:rsidR="00C91027" w:rsidRDefault="00C91027" w:rsidP="00C91027">
      <w:pPr>
        <w:adjustRightInd w:val="0"/>
        <w:snapToGrid w:val="0"/>
        <w:jc w:val="both"/>
        <w:rPr>
          <w:color w:val="000000"/>
        </w:rPr>
      </w:pPr>
      <w:r>
        <w:rPr>
          <w:rFonts w:eastAsia="Microsoft YaHei"/>
          <w:iCs/>
        </w:rPr>
        <w:t xml:space="preserve">For semi-persistent or periodic CSI, </w:t>
      </w:r>
      <w:r>
        <w:rPr>
          <w:color w:val="000000"/>
        </w:rPr>
        <w:t xml:space="preserve">each </w:t>
      </w:r>
      <w:r>
        <w:rPr>
          <w:i/>
          <w:color w:val="000000"/>
          <w:lang w:val="en-US"/>
        </w:rPr>
        <w:t>CSI-</w:t>
      </w:r>
      <w:proofErr w:type="spellStart"/>
      <w:r>
        <w:rPr>
          <w:i/>
          <w:color w:val="000000"/>
        </w:rPr>
        <w:t>ReportConfig</w:t>
      </w:r>
      <w:proofErr w:type="spellEnd"/>
      <w:r>
        <w:rPr>
          <w:color w:val="000000"/>
        </w:rPr>
        <w:t xml:space="preserve"> is linked to periodic or semi-persistent Resource Setting(s):</w:t>
      </w:r>
    </w:p>
    <w:p w14:paraId="61BBB319" w14:textId="1D2A146E" w:rsidR="00C91027" w:rsidRDefault="00C91027" w:rsidP="00C91027">
      <w:pPr>
        <w:pStyle w:val="B1"/>
      </w:pPr>
      <w:r>
        <w:t>-</w:t>
      </w:r>
      <w:r>
        <w:tab/>
        <w:t xml:space="preserve">When one Resource Setting (given by higher layer parameter </w:t>
      </w:r>
      <w:proofErr w:type="spellStart"/>
      <w:r>
        <w:rPr>
          <w:i/>
        </w:rPr>
        <w:t>resourcesForChannelMeasurement</w:t>
      </w:r>
      <w:proofErr w:type="spellEnd"/>
      <w:r>
        <w:t xml:space="preserve">) is configured, the Resource Setting is for channel measurement for L1-RSRP </w:t>
      </w:r>
      <w:ins w:id="115" w:author="Mihai Enescu" w:date="2020-04-30T11:01:00Z">
        <w:r>
          <w:t xml:space="preserve">or for channel and interference measurement for L1-SINR </w:t>
        </w:r>
      </w:ins>
      <w:r>
        <w:t>computation.</w:t>
      </w:r>
    </w:p>
    <w:p w14:paraId="78D2B965" w14:textId="5B17D432" w:rsidR="00C91027" w:rsidRDefault="00C91027" w:rsidP="00C91027">
      <w:pPr>
        <w:pStyle w:val="B1"/>
      </w:pPr>
      <w:r>
        <w:t>-</w:t>
      </w:r>
      <w:r>
        <w:tab/>
        <w:t xml:space="preserve">When two Resource Settings are configured, the first Resource Setting (given by higher layer parameter </w:t>
      </w:r>
      <w:proofErr w:type="spellStart"/>
      <w:r>
        <w:rPr>
          <w:i/>
        </w:rPr>
        <w:t>resourcesForChannelMeasurement</w:t>
      </w:r>
      <w:proofErr w:type="spellEnd"/>
      <w:r>
        <w:t xml:space="preserve">) is for channel measurement and the second Resource Setting (given by higher layer parameter </w:t>
      </w:r>
      <w:proofErr w:type="spellStart"/>
      <w:r>
        <w:rPr>
          <w:i/>
        </w:rPr>
        <w:t>csi</w:t>
      </w:r>
      <w:proofErr w:type="spellEnd"/>
      <w:r>
        <w:rPr>
          <w:i/>
        </w:rPr>
        <w:t>-IM-</w:t>
      </w:r>
      <w:proofErr w:type="spellStart"/>
      <w:r>
        <w:rPr>
          <w:i/>
        </w:rPr>
        <w:t>ResourcesForInterference</w:t>
      </w:r>
      <w:proofErr w:type="spellEnd"/>
      <w:ins w:id="116" w:author="Mihai Enescu" w:date="2020-04-30T11:02:00Z">
        <w:r w:rsidR="00AA4CF7">
          <w:rPr>
            <w:i/>
          </w:rPr>
          <w:t xml:space="preserve"> </w:t>
        </w:r>
        <w:r w:rsidR="00AA4CF7" w:rsidRPr="00AA4CF7">
          <w:t>or</w:t>
        </w:r>
        <w:r w:rsidR="00AA4CF7">
          <w:t xml:space="preserve"> higher layer parameter </w:t>
        </w:r>
        <w:proofErr w:type="spellStart"/>
        <w:r w:rsidR="00AA4CF7" w:rsidRPr="00AA4CF7">
          <w:rPr>
            <w:i/>
          </w:rPr>
          <w:t>nzp</w:t>
        </w:r>
        <w:proofErr w:type="spellEnd"/>
        <w:r w:rsidR="00AA4CF7" w:rsidRPr="00AA4CF7">
          <w:rPr>
            <w:i/>
          </w:rPr>
          <w:t>-CSI-RS-</w:t>
        </w:r>
        <w:proofErr w:type="spellStart"/>
        <w:r w:rsidR="00AA4CF7" w:rsidRPr="00AA4CF7">
          <w:rPr>
            <w:i/>
          </w:rPr>
          <w:t>ResourceForInterference</w:t>
        </w:r>
      </w:ins>
      <w:proofErr w:type="spellEnd"/>
      <w:r>
        <w:t>) is used for interference measurement performed on CSI-IM</w:t>
      </w:r>
      <w:ins w:id="117" w:author="Mihai Enescu" w:date="2020-04-30T11:03:00Z">
        <w:r w:rsidR="00AA4CF7">
          <w:t xml:space="preserve"> or on NZP CSI-RS</w:t>
        </w:r>
      </w:ins>
      <w:r>
        <w:t>.</w:t>
      </w:r>
    </w:p>
    <w:p w14:paraId="471F466F" w14:textId="7E9E2398" w:rsidR="00C91027" w:rsidRDefault="00C91027" w:rsidP="00C91027">
      <w:pPr>
        <w:rPr>
          <w:rFonts w:eastAsia="SimSun"/>
          <w:color w:val="000000"/>
          <w:lang w:eastAsia="zh-CN"/>
        </w:rPr>
      </w:pPr>
      <w:bookmarkStart w:id="118" w:name="_Hlk500778603"/>
      <w:r>
        <w:rPr>
          <w:rFonts w:eastAsia="SimSun"/>
          <w:color w:val="000000"/>
          <w:lang w:eastAsia="zh-CN"/>
        </w:rPr>
        <w:t xml:space="preserve">A UE is not expected to be configured with more than one CSI-RS resource in resource set for channel measurement for a </w:t>
      </w:r>
      <w:r>
        <w:rPr>
          <w:rFonts w:eastAsia="SimSun"/>
          <w:i/>
          <w:color w:val="000000"/>
          <w:lang w:eastAsia="zh-CN"/>
        </w:rPr>
        <w:t>CSI-</w:t>
      </w:r>
      <w:proofErr w:type="spellStart"/>
      <w:r>
        <w:rPr>
          <w:rFonts w:eastAsia="SimSun"/>
          <w:i/>
          <w:color w:val="000000"/>
          <w:lang w:eastAsia="zh-CN"/>
        </w:rPr>
        <w:t>ReportConfig</w:t>
      </w:r>
      <w:proofErr w:type="spellEnd"/>
      <w:r>
        <w:rPr>
          <w:rFonts w:eastAsia="SimSun"/>
          <w:color w:val="000000"/>
          <w:lang w:eastAsia="zh-CN"/>
        </w:rPr>
        <w:t xml:space="preserve"> with the higher layer parameter </w:t>
      </w:r>
      <w:proofErr w:type="spellStart"/>
      <w:r>
        <w:rPr>
          <w:rFonts w:eastAsia="SimSun"/>
          <w:i/>
          <w:color w:val="000000"/>
          <w:lang w:eastAsia="zh-CN"/>
        </w:rPr>
        <w:t>codebookType</w:t>
      </w:r>
      <w:proofErr w:type="spellEnd"/>
      <w:r>
        <w:rPr>
          <w:rFonts w:eastAsia="SimSun"/>
          <w:color w:val="000000"/>
          <w:lang w:eastAsia="zh-CN"/>
        </w:rPr>
        <w:t xml:space="preserve"> set to either '</w:t>
      </w:r>
      <w:proofErr w:type="spellStart"/>
      <w:r>
        <w:rPr>
          <w:rFonts w:eastAsia="SimSun"/>
          <w:color w:val="000000"/>
          <w:lang w:eastAsia="zh-CN"/>
        </w:rPr>
        <w:t>typeII</w:t>
      </w:r>
      <w:proofErr w:type="spellEnd"/>
      <w:r>
        <w:rPr>
          <w:rFonts w:eastAsia="SimSun"/>
          <w:color w:val="000000"/>
          <w:lang w:eastAsia="zh-CN"/>
        </w:rPr>
        <w:t>', '</w:t>
      </w:r>
      <w:proofErr w:type="spellStart"/>
      <w:r>
        <w:rPr>
          <w:rFonts w:eastAsia="SimSun"/>
          <w:color w:val="000000"/>
          <w:lang w:eastAsia="zh-CN"/>
        </w:rPr>
        <w:t>typeII-PortSelection</w:t>
      </w:r>
      <w:proofErr w:type="spellEnd"/>
      <w:r>
        <w:rPr>
          <w:rFonts w:eastAsia="SimSun"/>
          <w:color w:val="000000"/>
          <w:lang w:eastAsia="zh-CN"/>
        </w:rPr>
        <w:t xml:space="preserve">', </w:t>
      </w:r>
      <w:r>
        <w:rPr>
          <w:rFonts w:eastAsia="MS Mincho"/>
          <w:color w:val="000000"/>
        </w:rPr>
        <w:t>‘typeII-r16’ or to ‘typeII-PortSelection-r16’</w:t>
      </w:r>
      <w:r>
        <w:rPr>
          <w:rFonts w:eastAsia="SimSun"/>
          <w:color w:val="000000"/>
          <w:lang w:eastAsia="zh-CN"/>
        </w:rPr>
        <w:t xml:space="preserve">. </w:t>
      </w:r>
      <w:bookmarkStart w:id="119" w:name="_Hlk523750285"/>
      <w:r>
        <w:rPr>
          <w:rFonts w:eastAsia="SimSun"/>
          <w:color w:val="000000"/>
          <w:lang w:eastAsia="zh-CN"/>
        </w:rPr>
        <w:t xml:space="preserve">A UE is not expected to be configured with more than 64 NZP CSI-RS resources </w:t>
      </w:r>
      <w:ins w:id="120" w:author="Mihai Enescu" w:date="2020-04-30T11:31:00Z">
        <w:r w:rsidR="00A21D59">
          <w:rPr>
            <w:rFonts w:eastAsia="SimSun"/>
            <w:color w:val="000000"/>
            <w:lang w:eastAsia="zh-CN"/>
          </w:rPr>
          <w:t xml:space="preserve"> and/or SS/PBCH block resources </w:t>
        </w:r>
      </w:ins>
      <w:r>
        <w:rPr>
          <w:rFonts w:eastAsia="SimSun"/>
          <w:color w:val="000000"/>
          <w:lang w:eastAsia="zh-CN"/>
        </w:rPr>
        <w:t>in resource setting for channel measurement for a CSI-</w:t>
      </w:r>
      <w:proofErr w:type="spellStart"/>
      <w:r>
        <w:rPr>
          <w:rFonts w:eastAsia="SimSun"/>
          <w:color w:val="000000"/>
          <w:lang w:eastAsia="zh-CN"/>
        </w:rPr>
        <w:t>ReportConfig</w:t>
      </w:r>
      <w:proofErr w:type="spellEnd"/>
      <w:r>
        <w:rPr>
          <w:rFonts w:eastAsia="SimSun"/>
          <w:color w:val="000000"/>
          <w:lang w:eastAsia="zh-CN"/>
        </w:rPr>
        <w:t xml:space="preserve"> with the higher layer parameter </w:t>
      </w:r>
      <w:proofErr w:type="spellStart"/>
      <w:r>
        <w:rPr>
          <w:rFonts w:eastAsia="SimSun"/>
          <w:i/>
          <w:color w:val="000000"/>
          <w:lang w:eastAsia="zh-CN"/>
        </w:rPr>
        <w:t>reportQuantity</w:t>
      </w:r>
      <w:proofErr w:type="spellEnd"/>
      <w:r>
        <w:rPr>
          <w:rFonts w:eastAsia="SimSun"/>
          <w:color w:val="000000"/>
          <w:lang w:eastAsia="zh-CN"/>
        </w:rPr>
        <w:t xml:space="preserve"> set to 'none', 'cri-RI-CQI', 'cri-RSRP'</w:t>
      </w:r>
      <w:ins w:id="121" w:author="Mihai Enescu" w:date="2020-04-30T11:32:00Z">
        <w:r w:rsidR="00A21D59">
          <w:rPr>
            <w:rFonts w:eastAsia="SimSun"/>
            <w:color w:val="000000"/>
            <w:lang w:eastAsia="zh-CN"/>
          </w:rPr>
          <w:t>,</w:t>
        </w:r>
      </w:ins>
      <w:del w:id="122" w:author="Mihai Enescu" w:date="2020-04-30T11:32:00Z">
        <w:r w:rsidDel="00A21D59">
          <w:rPr>
            <w:rFonts w:eastAsia="SimSun"/>
            <w:color w:val="000000"/>
            <w:lang w:eastAsia="zh-CN"/>
          </w:rPr>
          <w:delText xml:space="preserve"> or</w:delText>
        </w:r>
      </w:del>
      <w:r>
        <w:rPr>
          <w:rFonts w:eastAsia="SimSun"/>
          <w:color w:val="000000"/>
          <w:lang w:eastAsia="zh-CN"/>
        </w:rPr>
        <w:t xml:space="preserve"> '</w:t>
      </w:r>
      <w:proofErr w:type="spellStart"/>
      <w:r>
        <w:rPr>
          <w:rFonts w:eastAsia="SimSun"/>
          <w:color w:val="000000"/>
          <w:lang w:eastAsia="zh-CN"/>
        </w:rPr>
        <w:t>ssb</w:t>
      </w:r>
      <w:proofErr w:type="spellEnd"/>
      <w:r>
        <w:rPr>
          <w:rFonts w:eastAsia="SimSun"/>
          <w:color w:val="000000"/>
          <w:lang w:eastAsia="zh-CN"/>
        </w:rPr>
        <w:t>-Index-RSRP'</w:t>
      </w:r>
      <w:ins w:id="123" w:author="Mihai Enescu" w:date="2020-04-30T11:32:00Z">
        <w:r w:rsidR="00A21D59">
          <w:rPr>
            <w:rFonts w:eastAsia="SimSun"/>
            <w:color w:val="000000"/>
            <w:lang w:eastAsia="zh-CN"/>
          </w:rPr>
          <w:t>, ‘cri-SINR’ or ‘</w:t>
        </w:r>
        <w:proofErr w:type="spellStart"/>
        <w:r w:rsidR="00A21D59">
          <w:rPr>
            <w:rFonts w:eastAsia="SimSun"/>
            <w:color w:val="000000"/>
            <w:lang w:eastAsia="zh-CN"/>
          </w:rPr>
          <w:t>ssb</w:t>
        </w:r>
        <w:proofErr w:type="spellEnd"/>
        <w:r w:rsidR="00A21D59">
          <w:rPr>
            <w:rFonts w:eastAsia="SimSun"/>
            <w:color w:val="000000"/>
            <w:lang w:eastAsia="zh-CN"/>
          </w:rPr>
          <w:t>-Index-SINR’</w:t>
        </w:r>
      </w:ins>
      <w:r>
        <w:rPr>
          <w:rFonts w:eastAsia="SimSun"/>
          <w:color w:val="000000"/>
          <w:lang w:eastAsia="zh-CN"/>
        </w:rPr>
        <w:t xml:space="preserve">. </w:t>
      </w:r>
      <w:bookmarkEnd w:id="119"/>
      <w:r>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5DDFC26" w14:textId="1EF4B951" w:rsidR="00C91027" w:rsidRDefault="00C91027" w:rsidP="00C91027">
      <w:pPr>
        <w:rPr>
          <w:rFonts w:eastAsia="SimSun"/>
          <w:lang w:eastAsia="zh-CN"/>
        </w:rPr>
      </w:pPr>
      <w:bookmarkStart w:id="124" w:name="_Hlk39136376"/>
      <w:ins w:id="125" w:author="Mihai Enescu" w:date="2020-04-30T10:54:00Z">
        <w:r>
          <w:rPr>
            <w:rFonts w:eastAsia="SimSun"/>
            <w:lang w:eastAsia="zh-CN"/>
          </w:rPr>
          <w:t xml:space="preserve">Except </w:t>
        </w:r>
      </w:ins>
      <w:ins w:id="126" w:author="Mihai Enescu" w:date="2020-04-30T10:55:00Z">
        <w:r>
          <w:rPr>
            <w:rFonts w:eastAsia="SimSun"/>
            <w:lang w:eastAsia="zh-CN"/>
          </w:rPr>
          <w:t>for L1-SINR, i</w:t>
        </w:r>
      </w:ins>
      <w:del w:id="127" w:author="Mihai Enescu" w:date="2020-04-30T10:55:00Z">
        <w:r w:rsidDel="00C91027">
          <w:rPr>
            <w:rFonts w:eastAsia="SimSun"/>
            <w:lang w:eastAsia="zh-CN"/>
          </w:rPr>
          <w:delText>I</w:delText>
        </w:r>
      </w:del>
      <w:r>
        <w:rPr>
          <w:rFonts w:eastAsia="SimSun"/>
          <w:lang w:eastAsia="zh-CN"/>
        </w:rPr>
        <w:t xml:space="preserve">f interference measurement is performed on NZP CSI-RS, a UE does not expect to be configured with more than one NZP CSI-RS resource in the associated resource set within the resource setting for channel measurement. </w:t>
      </w:r>
      <w:ins w:id="128" w:author="Mihai Enescu" w:date="2020-04-30T10:55:00Z">
        <w:r>
          <w:rPr>
            <w:rFonts w:eastAsia="SimSun"/>
            <w:lang w:eastAsia="zh-CN"/>
          </w:rPr>
          <w:t xml:space="preserve">Except for L1-SINR, </w:t>
        </w:r>
      </w:ins>
      <w:del w:id="129" w:author="Mihai Enescu" w:date="2020-04-30T10:55:00Z">
        <w:r w:rsidDel="00C91027">
          <w:rPr>
            <w:rFonts w:eastAsia="SimSun"/>
            <w:lang w:eastAsia="zh-CN"/>
          </w:rPr>
          <w:delText>T</w:delText>
        </w:r>
      </w:del>
      <w:ins w:id="130" w:author="Mihai Enescu" w:date="2020-04-30T10:55:00Z">
        <w:r>
          <w:rPr>
            <w:rFonts w:eastAsia="SimSun"/>
            <w:lang w:eastAsia="zh-CN"/>
          </w:rPr>
          <w:t>t</w:t>
        </w:r>
      </w:ins>
      <w:r>
        <w:rPr>
          <w:rFonts w:eastAsia="SimSun"/>
          <w:lang w:eastAsia="zh-CN"/>
        </w:rPr>
        <w:t xml:space="preserve">he UE configured with the higher layer parameter </w:t>
      </w:r>
      <w:proofErr w:type="spellStart"/>
      <w:r>
        <w:rPr>
          <w:rFonts w:eastAsia="SimSun"/>
          <w:i/>
          <w:lang w:eastAsia="zh-CN"/>
        </w:rPr>
        <w:t>nzp</w:t>
      </w:r>
      <w:proofErr w:type="spellEnd"/>
      <w:r>
        <w:rPr>
          <w:rFonts w:eastAsia="SimSun"/>
          <w:i/>
          <w:lang w:eastAsia="zh-CN"/>
        </w:rPr>
        <w:t>-CSI-RS-</w:t>
      </w:r>
      <w:proofErr w:type="spellStart"/>
      <w:r>
        <w:rPr>
          <w:rFonts w:eastAsia="SimSun"/>
          <w:i/>
          <w:lang w:eastAsia="zh-CN"/>
        </w:rPr>
        <w:t>ResourcesForInterference</w:t>
      </w:r>
      <w:proofErr w:type="spellEnd"/>
      <w:r>
        <w:rPr>
          <w:rFonts w:eastAsia="SimSun"/>
          <w:lang w:eastAsia="zh-CN"/>
        </w:rPr>
        <w:t xml:space="preserve"> may expect no more than 18 NZP CSI-RS ports configured in </w:t>
      </w:r>
      <w:proofErr w:type="gramStart"/>
      <w:r>
        <w:rPr>
          <w:rFonts w:eastAsia="SimSun"/>
          <w:lang w:eastAsia="zh-CN"/>
        </w:rPr>
        <w:t>a</w:t>
      </w:r>
      <w:proofErr w:type="gramEnd"/>
      <w:r>
        <w:rPr>
          <w:rFonts w:eastAsia="SimSun"/>
          <w:lang w:eastAsia="zh-CN"/>
        </w:rPr>
        <w:t xml:space="preserve"> NZP CSI-RS resource set.</w:t>
      </w:r>
    </w:p>
    <w:bookmarkEnd w:id="124"/>
    <w:p w14:paraId="001EFFE5" w14:textId="77777777" w:rsidR="00C91027" w:rsidRDefault="00C91027" w:rsidP="00C91027">
      <w:pPr>
        <w:rPr>
          <w:rFonts w:eastAsia="SimSun"/>
          <w:color w:val="000000"/>
          <w:lang w:eastAsia="zh-CN"/>
        </w:rPr>
      </w:pPr>
      <w:r>
        <w:rPr>
          <w:rFonts w:eastAsia="SimSun"/>
          <w:color w:val="000000"/>
          <w:lang w:eastAsia="zh-CN"/>
        </w:rPr>
        <w:t xml:space="preserve">For CSI measurement(s) other than L1-SINR, a UE assumes: </w:t>
      </w:r>
    </w:p>
    <w:p w14:paraId="404BAF9C" w14:textId="77777777" w:rsidR="00C91027" w:rsidRDefault="00C91027" w:rsidP="00C91027">
      <w:pPr>
        <w:pStyle w:val="B1"/>
        <w:rPr>
          <w:rFonts w:eastAsia="SimSun"/>
          <w:lang w:eastAsia="zh-CN"/>
        </w:rPr>
      </w:pPr>
      <w:r>
        <w:t>-</w:t>
      </w:r>
      <w:r>
        <w:tab/>
      </w:r>
      <w:r>
        <w:rPr>
          <w:rFonts w:eastAsia="SimSun"/>
          <w:lang w:eastAsia="zh-CN"/>
        </w:rPr>
        <w:t>each NZP CSI-RS port configured for interference measurement corresponds to an interference transmission layer.</w:t>
      </w:r>
    </w:p>
    <w:p w14:paraId="329CCF16" w14:textId="77777777" w:rsidR="00C91027" w:rsidRDefault="00C91027" w:rsidP="00C91027">
      <w:pPr>
        <w:pStyle w:val="B1"/>
        <w:rPr>
          <w:rFonts w:eastAsia="SimSun"/>
          <w:lang w:eastAsia="zh-CN"/>
        </w:rPr>
      </w:pPr>
      <w:r>
        <w:t>-</w:t>
      </w:r>
      <w:r>
        <w:tab/>
      </w:r>
      <w:r>
        <w:rPr>
          <w:rFonts w:eastAsia="SimSun"/>
          <w:lang w:eastAsia="zh-CN"/>
        </w:rPr>
        <w:t xml:space="preserve">all interference transmission layers on NZP CSI-RS ports for interference measurement </w:t>
      </w:r>
      <w:proofErr w:type="gramStart"/>
      <w:r>
        <w:rPr>
          <w:rFonts w:eastAsia="SimSun"/>
          <w:lang w:eastAsia="zh-CN"/>
        </w:rPr>
        <w:t>take into account</w:t>
      </w:r>
      <w:proofErr w:type="gramEnd"/>
      <w:r>
        <w:rPr>
          <w:rFonts w:eastAsia="SimSun"/>
          <w:lang w:eastAsia="zh-CN"/>
        </w:rPr>
        <w:t xml:space="preserve"> the associated EPRE ratios configured in 5.2.2.3.1; </w:t>
      </w:r>
    </w:p>
    <w:p w14:paraId="44C157EF" w14:textId="77777777" w:rsidR="00C91027" w:rsidRDefault="00C91027" w:rsidP="00C91027">
      <w:pPr>
        <w:ind w:left="567" w:hanging="283"/>
        <w:rPr>
          <w:rFonts w:eastAsia="SimSun"/>
          <w:lang w:eastAsia="zh-CN"/>
        </w:rPr>
      </w:pPr>
      <w:r>
        <w:t>-</w:t>
      </w:r>
      <w:r>
        <w:tab/>
      </w:r>
      <w:r>
        <w:rPr>
          <w:rFonts w:eastAsia="SimSun"/>
          <w:lang w:eastAsia="zh-CN"/>
        </w:rPr>
        <w:t xml:space="preserve">other interference signal on REs of NZP CSI-RS resource for channel measurement, NZP CSI-RS resource for interference measurement, or CSI-IM resource for interference measurement. </w:t>
      </w:r>
    </w:p>
    <w:p w14:paraId="4857369A" w14:textId="77777777" w:rsidR="00C91027" w:rsidRDefault="00C91027" w:rsidP="00C91027">
      <w:pPr>
        <w:rPr>
          <w:rFonts w:eastAsia="SimSun"/>
          <w:lang w:eastAsia="zh-CN"/>
        </w:rPr>
      </w:pPr>
      <w:r>
        <w:rPr>
          <w:rFonts w:eastAsia="SimSun"/>
          <w:lang w:eastAsia="zh-CN"/>
        </w:rPr>
        <w:t>For L1-SINR measurement with dedicated interference measurement resources, a UE assumes:</w:t>
      </w:r>
    </w:p>
    <w:p w14:paraId="54D6966C" w14:textId="77777777" w:rsidR="00C91027" w:rsidRDefault="00C91027" w:rsidP="00C91027">
      <w:pPr>
        <w:pStyle w:val="B1"/>
        <w:rPr>
          <w:rFonts w:eastAsia="SimSun"/>
          <w:lang w:eastAsia="zh-CN"/>
        </w:rPr>
      </w:pPr>
      <w:r>
        <w:t>-</w:t>
      </w:r>
      <w:r>
        <w:tab/>
        <w:t>the total received power on dedicated NZP CSI-RS resource for interference measurement [and/] or dedicated CSI-IM resource for interference measurement corresponds to interference and noise.</w:t>
      </w:r>
      <w:bookmarkEnd w:id="118"/>
    </w:p>
    <w:p w14:paraId="6D90C114" w14:textId="77777777" w:rsidR="00BF39ED" w:rsidRDefault="00BF39ED" w:rsidP="00BF39ED">
      <w:pPr>
        <w:jc w:val="center"/>
      </w:pPr>
      <w:r>
        <w:t>&lt;omitted text&gt;</w:t>
      </w:r>
    </w:p>
    <w:p w14:paraId="6090B9C0" w14:textId="77777777" w:rsidR="00C90379" w:rsidRDefault="00C90379" w:rsidP="00C90379">
      <w:pPr>
        <w:pStyle w:val="Heading5"/>
        <w:rPr>
          <w:rFonts w:eastAsia="SimSun"/>
          <w:color w:val="000000"/>
          <w:lang w:eastAsia="zh-CN"/>
        </w:rPr>
      </w:pPr>
      <w:bookmarkStart w:id="131" w:name="_Toc29674303"/>
      <w:bookmarkStart w:id="132" w:name="_Toc29673310"/>
      <w:bookmarkStart w:id="133" w:name="_Toc29673169"/>
      <w:bookmarkStart w:id="134" w:name="_Toc27299902"/>
      <w:bookmarkStart w:id="135" w:name="_Toc20318004"/>
      <w:bookmarkStart w:id="136" w:name="_Toc11352114"/>
      <w:r>
        <w:rPr>
          <w:rFonts w:eastAsia="SimSun"/>
          <w:color w:val="000000"/>
          <w:lang w:eastAsia="zh-CN"/>
        </w:rPr>
        <w:lastRenderedPageBreak/>
        <w:t>5.2.1.4.2</w:t>
      </w:r>
      <w:r>
        <w:rPr>
          <w:rFonts w:eastAsia="SimSun"/>
          <w:color w:val="000000"/>
          <w:lang w:eastAsia="zh-CN"/>
        </w:rPr>
        <w:tab/>
        <w:t>Report Quantity Configurations</w:t>
      </w:r>
      <w:bookmarkEnd w:id="131"/>
      <w:bookmarkEnd w:id="132"/>
      <w:bookmarkEnd w:id="133"/>
      <w:bookmarkEnd w:id="134"/>
      <w:bookmarkEnd w:id="135"/>
      <w:bookmarkEnd w:id="136"/>
    </w:p>
    <w:p w14:paraId="33A056CD" w14:textId="77777777" w:rsidR="00076569" w:rsidRDefault="00076569" w:rsidP="00076569">
      <w:pPr>
        <w:rPr>
          <w:rFonts w:eastAsia="MS Mincho"/>
          <w:color w:val="000000"/>
        </w:rPr>
      </w:pPr>
      <w:r>
        <w:rPr>
          <w:lang w:val="en-US"/>
        </w:rPr>
        <w:t xml:space="preserve">A UE may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'cri-SINR',</w:t>
      </w:r>
      <w:r>
        <w:rPr>
          <w:rFonts w:eastAsia="MS Mincho"/>
          <w:color w:val="000000"/>
          <w:lang w:val="en-US"/>
        </w:rPr>
        <w:t xml:space="preserve"> </w:t>
      </w:r>
      <w:r>
        <w:rPr>
          <w:rFonts w:eastAsia="MS Mincho"/>
          <w:color w:val="000000"/>
        </w:rPr>
        <w:t>'</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or '</w:t>
      </w:r>
      <w:r>
        <w:t>cri-RI-LI-PMI-CQI</w:t>
      </w:r>
      <w:r>
        <w:rPr>
          <w:rFonts w:eastAsia="MS Mincho"/>
          <w:color w:val="000000"/>
        </w:rPr>
        <w:t>'.</w:t>
      </w:r>
    </w:p>
    <w:p w14:paraId="292EBE55" w14:textId="77777777" w:rsidR="00076569" w:rsidRDefault="00076569" w:rsidP="00076569">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01487DC7"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550DE5ED"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113A9C81" w14:textId="77777777" w:rsidR="00076569" w:rsidRDefault="00076569" w:rsidP="00076569">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t>widebandPMI</w:t>
      </w:r>
      <w:proofErr w:type="spellEnd"/>
      <w:r>
        <w:rPr>
          <w:lang w:val="en-US"/>
        </w:rPr>
        <w:t>'</w:t>
      </w:r>
      <w:r>
        <w:rPr>
          <w:rFonts w:eastAsia="MS Mincho"/>
          <w:i/>
          <w:lang w:val="en-US"/>
        </w:rPr>
        <w:t xml:space="preserve"> </w:t>
      </w:r>
      <w:r>
        <w:rPr>
          <w:rFonts w:eastAsia="MS Mincho"/>
        </w:rPr>
        <w:t>and,</w:t>
      </w:r>
    </w:p>
    <w:p w14:paraId="1092B2EB" w14:textId="77777777" w:rsidR="00076569" w:rsidRDefault="00076569" w:rsidP="00076569">
      <w:pPr>
        <w:pStyle w:val="B1"/>
        <w:rPr>
          <w:lang w:val="en-US"/>
        </w:rPr>
      </w:pPr>
      <w:r>
        <w:rPr>
          <w:lang w:val="en-US"/>
        </w:rPr>
        <w:t>-</w:t>
      </w:r>
      <w:r>
        <w:rPr>
          <w:lang w:val="en-US"/>
        </w:rPr>
        <w:tab/>
        <w:t>the UE shall report a PMI consisting of a single wideband indication (</w:t>
      </w:r>
      <w:r>
        <w:rPr>
          <w:position w:val="-10"/>
          <w:lang w:val="en-US"/>
        </w:rPr>
        <w:object w:dxaOrig="150" w:dyaOrig="285" w14:anchorId="52A46E95">
          <v:shape id="_x0000_i1029" type="#_x0000_t75" style="width:7.8pt;height:14.25pt" o:ole="">
            <v:imagedata r:id="rId23" o:title=""/>
          </v:shape>
          <o:OLEObject Type="Embed" ProgID="Equation.DSMT4" ShapeID="_x0000_i1029" DrawAspect="Content" ObjectID="_1650446717" r:id="rId24"/>
        </w:object>
      </w:r>
      <w:r>
        <w:rPr>
          <w:lang w:val="en-US"/>
        </w:rPr>
        <w:t xml:space="preserve"> in Clause 5.2.2.2.1) for the entire CSI reporting band.</w:t>
      </w:r>
    </w:p>
    <w:p w14:paraId="66E6A1BC"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38D78443" w14:textId="77777777" w:rsidR="00076569" w:rsidRDefault="00076569" w:rsidP="0007656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t>widebandPMI</w:t>
      </w:r>
      <w:proofErr w:type="spellEnd"/>
      <w:r>
        <w:t>'</w:t>
      </w:r>
      <w:r>
        <w:rPr>
          <w:rFonts w:eastAsia="MS Mincho"/>
          <w:i/>
        </w:rPr>
        <w:t xml:space="preserve"> </w:t>
      </w:r>
      <w:r>
        <w:rPr>
          <w:rFonts w:eastAsia="MS Mincho"/>
        </w:rPr>
        <w:t>and</w:t>
      </w:r>
      <w:r>
        <w:rPr>
          <w:rFonts w:eastAsia="MS Mincho"/>
          <w:lang w:val="en-US"/>
        </w:rPr>
        <w:t>,</w:t>
      </w:r>
    </w:p>
    <w:p w14:paraId="3EF9C572" w14:textId="77777777" w:rsidR="00076569" w:rsidRDefault="00076569" w:rsidP="00076569">
      <w:pPr>
        <w:pStyle w:val="B1"/>
        <w:rPr>
          <w:lang w:val="en-US"/>
        </w:rPr>
      </w:pPr>
      <w:r>
        <w:rPr>
          <w:lang w:val="en-US"/>
        </w:rPr>
        <w:t>-</w:t>
      </w:r>
      <w:r>
        <w:rPr>
          <w:lang w:val="en-US"/>
        </w:rPr>
        <w:tab/>
        <w:t>the UE shall report a PMI consisting of a single wideband indication (</w:t>
      </w:r>
      <w:r>
        <w:rPr>
          <w:position w:val="-10"/>
          <w:lang w:val="en-US"/>
        </w:rPr>
        <w:object w:dxaOrig="150" w:dyaOrig="285" w14:anchorId="09333ECC">
          <v:shape id="_x0000_i1030" type="#_x0000_t75" style="width:7.8pt;height:14.25pt" o:ole="">
            <v:imagedata r:id="rId23" o:title=""/>
          </v:shape>
          <o:OLEObject Type="Embed" ProgID="Equation.DSMT4" ShapeID="_x0000_i1030" DrawAspect="Content" ObjectID="_1650446718" r:id="rId25"/>
        </w:object>
      </w:r>
      <w:r>
        <w:rPr>
          <w:lang w:val="en-US"/>
        </w:rPr>
        <w:t xml:space="preserve"> in Clause 5.2.2.2.1) for the entire CSI reporting band. The CQI is calculated conditioned on the reported </w:t>
      </w:r>
      <w:r>
        <w:rPr>
          <w:position w:val="-10"/>
          <w:lang w:val="en-US"/>
        </w:rPr>
        <w:object w:dxaOrig="150" w:dyaOrig="285" w14:anchorId="0DFCC478">
          <v:shape id="_x0000_i1031" type="#_x0000_t75" style="width:7.8pt;height:14.25pt" o:ole="">
            <v:imagedata r:id="rId26" o:title=""/>
          </v:shape>
          <o:OLEObject Type="Embed" ProgID="Equation.3" ShapeID="_x0000_i1031" DrawAspect="Content" ObjectID="_1650446719" r:id="rId27"/>
        </w:object>
      </w:r>
      <w:r>
        <w:rPr>
          <w:lang w:val="en-US"/>
        </w:rPr>
        <w:t xml:space="preserve">assuming PDSCH transmission with </w:t>
      </w:r>
      <w:r>
        <w:rPr>
          <w:position w:val="-14"/>
          <w:lang w:val="en-US"/>
        </w:rPr>
        <w:object w:dxaOrig="570" w:dyaOrig="285" w14:anchorId="3509F773">
          <v:shape id="_x0000_i1032" type="#_x0000_t75" style="width:28.55pt;height:14.25pt" o:ole="">
            <v:imagedata r:id="rId28" o:title=""/>
          </v:shape>
          <o:OLEObject Type="Embed" ProgID="Equation.DSMT4" ShapeID="_x0000_i1032" DrawAspect="Content" ObjectID="_1650446720" r:id="rId29"/>
        </w:object>
      </w:r>
      <w:r>
        <w:rPr>
          <w:lang w:val="en-US"/>
        </w:rPr>
        <w:t xml:space="preserve"> precoders (corresponding to the same </w:t>
      </w:r>
      <w:r>
        <w:rPr>
          <w:position w:val="-10"/>
          <w:lang w:val="en-US"/>
        </w:rPr>
        <w:object w:dxaOrig="150" w:dyaOrig="285" w14:anchorId="5A66D808">
          <v:shape id="_x0000_i1033" type="#_x0000_t75" style="width:7.8pt;height:14.25pt" o:ole="">
            <v:imagedata r:id="rId30" o:title=""/>
          </v:shape>
          <o:OLEObject Type="Embed" ProgID="Equation.3" ShapeID="_x0000_i1033" DrawAspect="Content" ObjectID="_1650446721" r:id="rId31"/>
        </w:object>
      </w:r>
      <w:r>
        <w:rPr>
          <w:lang w:val="en-US"/>
        </w:rPr>
        <w:t xml:space="preserve">but different </w:t>
      </w:r>
      <w:r>
        <w:rPr>
          <w:position w:val="-10"/>
          <w:lang w:val="en-US"/>
        </w:rPr>
        <w:object w:dxaOrig="150" w:dyaOrig="285" w14:anchorId="367AA245">
          <v:shape id="_x0000_i1034" type="#_x0000_t75" style="width:7.8pt;height:14.25pt" o:ole="">
            <v:imagedata r:id="rId32" o:title=""/>
          </v:shape>
          <o:OLEObject Type="Embed" ProgID="Equation.3" ShapeID="_x0000_i1034" DrawAspect="Content" ObjectID="_1650446722" r:id="rId33"/>
        </w:object>
      </w:r>
      <w:r>
        <w:rPr>
          <w:lang w:val="en-US"/>
        </w:rPr>
        <w:t xml:space="preserve"> in Clause 5.2.2.2.1), where the UE assumes that one precoder is randomly selected from the set of </w:t>
      </w:r>
      <w:r>
        <w:rPr>
          <w:position w:val="-14"/>
          <w:lang w:val="en-US"/>
        </w:rPr>
        <w:object w:dxaOrig="285" w:dyaOrig="285" w14:anchorId="19AFF21B">
          <v:shape id="_x0000_i1035" type="#_x0000_t75" style="width:14.25pt;height:14.25pt" o:ole="">
            <v:imagedata r:id="rId34" o:title=""/>
          </v:shape>
          <o:OLEObject Type="Embed" ProgID="Equation.DSMT4" ShapeID="_x0000_i1035" DrawAspect="Content" ObjectID="_1650446723" r:id="rId35"/>
        </w:object>
      </w:r>
      <w:r>
        <w:rPr>
          <w:lang w:val="en-US"/>
        </w:rPr>
        <w:t xml:space="preserve"> precoders for each PRG on PDSCH, where the PRG size for CQI calculation is configured by the higher layer parameter </w:t>
      </w:r>
      <w:proofErr w:type="spellStart"/>
      <w:r>
        <w:rPr>
          <w:i/>
          <w:iCs/>
          <w:lang w:val="en-US"/>
        </w:rPr>
        <w:t>pdsch-BundleSizeForCSI</w:t>
      </w:r>
      <w:proofErr w:type="spellEnd"/>
      <w:r>
        <w:rPr>
          <w:lang w:val="en-US"/>
        </w:rPr>
        <w:t>.</w:t>
      </w:r>
    </w:p>
    <w:p w14:paraId="0F188EB8" w14:textId="77777777" w:rsidR="00076569" w:rsidRDefault="00076569" w:rsidP="00076569">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p>
    <w:p w14:paraId="3C27D653" w14:textId="77777777" w:rsidR="00076569" w:rsidRDefault="00076569" w:rsidP="00076569">
      <w:pPr>
        <w:pStyle w:val="B1"/>
        <w:rPr>
          <w:rFonts w:eastAsia="SimSun"/>
        </w:rPr>
      </w:pPr>
      <w:r>
        <w:rPr>
          <w:rFonts w:eastAsia="SimSun"/>
        </w:rPr>
        <w:t>-</w:t>
      </w:r>
      <w:r>
        <w:rPr>
          <w:rFonts w:eastAsia="SimSun"/>
        </w:rPr>
        <w:tab/>
      </w:r>
      <w:r>
        <w:rPr>
          <w:rFonts w:eastAsia="SimSun"/>
          <w:lang w:val="en-US"/>
        </w:rPr>
        <w:t xml:space="preserve">if </w:t>
      </w:r>
      <w:r>
        <w:rPr>
          <w:rFonts w:eastAsia="SimSun"/>
        </w:rPr>
        <w:t xml:space="preserve">the UE is configured with higher layer parameter </w:t>
      </w:r>
      <w:r>
        <w:rPr>
          <w:rFonts w:eastAsia="SimSun"/>
          <w:i/>
          <w:lang w:val="en-US"/>
        </w:rPr>
        <w:t>n</w:t>
      </w:r>
      <w:r>
        <w:rPr>
          <w:rFonts w:eastAsia="SimSun"/>
          <w:i/>
        </w:rPr>
        <w:t>on-PMI-</w:t>
      </w:r>
      <w:proofErr w:type="spellStart"/>
      <w:r>
        <w:rPr>
          <w:rFonts w:eastAsia="SimSun"/>
          <w:i/>
        </w:rPr>
        <w:t>PortIndication</w:t>
      </w:r>
      <w:proofErr w:type="spellEnd"/>
      <w:r>
        <w:rPr>
          <w:rFonts w:eastAsia="SimSun"/>
        </w:rPr>
        <w:t xml:space="preserve"> contained in a </w:t>
      </w:r>
      <w:r>
        <w:rPr>
          <w:i/>
          <w:color w:val="000000"/>
          <w:lang w:val="en-US"/>
        </w:rPr>
        <w:t>CSI-</w:t>
      </w:r>
      <w:proofErr w:type="spellStart"/>
      <w:r>
        <w:rPr>
          <w:rFonts w:eastAsia="SimSun"/>
          <w:i/>
        </w:rPr>
        <w:t>ReportConfig</w:t>
      </w:r>
      <w:proofErr w:type="spellEnd"/>
      <w:r>
        <w:rPr>
          <w:rFonts w:eastAsia="SimSun"/>
          <w:i/>
        </w:rPr>
        <w:t>,</w:t>
      </w:r>
      <w:r>
        <w:rPr>
          <w:rFonts w:eastAsia="SimSun"/>
        </w:rPr>
        <w:t xml:space="preserve"> </w:t>
      </w:r>
      <w:r>
        <w:rPr>
          <w:rFonts w:eastAsia="SimSun"/>
          <w:i/>
        </w:rPr>
        <w:t>r</w:t>
      </w:r>
      <w:r>
        <w:rPr>
          <w:rFonts w:eastAsia="SimSun"/>
        </w:rPr>
        <w:t xml:space="preserve"> ports are indicated in the order of layer ordering for rank </w:t>
      </w:r>
      <w:r>
        <w:rPr>
          <w:rFonts w:eastAsia="SimSun"/>
          <w:i/>
        </w:rPr>
        <w:t>r</w:t>
      </w:r>
      <w:r>
        <w:rPr>
          <w:rFonts w:eastAsia="SimSun"/>
        </w:rPr>
        <w:t xml:space="preserve"> and each CSI-RS resource in the CSI resource setting is linked to the </w:t>
      </w:r>
      <w:r>
        <w:rPr>
          <w:i/>
          <w:color w:val="000000"/>
          <w:lang w:val="en-US"/>
        </w:rPr>
        <w:t>CSI-</w:t>
      </w:r>
      <w:proofErr w:type="spellStart"/>
      <w:r>
        <w:rPr>
          <w:rFonts w:eastAsia="SimSun"/>
          <w:i/>
        </w:rPr>
        <w:t>ReportConfig</w:t>
      </w:r>
      <w:proofErr w:type="spellEnd"/>
      <w:r>
        <w:rPr>
          <w:rFonts w:eastAsia="SimSun"/>
        </w:rPr>
        <w:t xml:space="preserve"> based on the order of the associated </w:t>
      </w:r>
      <w:r>
        <w:rPr>
          <w:rFonts w:eastAsia="SimSun"/>
          <w:i/>
        </w:rPr>
        <w:t>NZP-CSI-RS-</w:t>
      </w:r>
      <w:proofErr w:type="spellStart"/>
      <w:r>
        <w:rPr>
          <w:rFonts w:eastAsia="SimSun"/>
          <w:i/>
        </w:rPr>
        <w:t>ResourceId</w:t>
      </w:r>
      <w:proofErr w:type="spellEnd"/>
      <w:r>
        <w:rPr>
          <w:rFonts w:eastAsia="SimSun"/>
        </w:rPr>
        <w:t xml:space="preserve"> in the linked CSI resource setting for channel measurement given by higher layer parameter </w:t>
      </w:r>
      <w:proofErr w:type="spellStart"/>
      <w:r>
        <w:rPr>
          <w:i/>
        </w:rPr>
        <w:t>resourcesForChannelMeasurement</w:t>
      </w:r>
      <w:proofErr w:type="spellEnd"/>
      <w:r>
        <w:rPr>
          <w:rFonts w:eastAsia="SimSun"/>
        </w:rPr>
        <w:t xml:space="preserve">. The configured higher layer parameter </w:t>
      </w:r>
      <w:r>
        <w:rPr>
          <w:rFonts w:eastAsia="SimSun"/>
          <w:i/>
          <w:lang w:val="en-US"/>
        </w:rPr>
        <w:t>n</w:t>
      </w:r>
      <w:r>
        <w:rPr>
          <w:rFonts w:eastAsia="SimSun"/>
          <w:i/>
        </w:rPr>
        <w:t>on-PMI-</w:t>
      </w:r>
      <w:proofErr w:type="spellStart"/>
      <w:r>
        <w:rPr>
          <w:rFonts w:eastAsia="SimSun"/>
          <w:i/>
        </w:rPr>
        <w:t>PortIndication</w:t>
      </w:r>
      <w:proofErr w:type="spellEnd"/>
      <w:r>
        <w:rPr>
          <w:rFonts w:eastAsia="SimSun"/>
        </w:rPr>
        <w:t xml:space="preserve"> contains a sequence </w:t>
      </w:r>
      <w:r>
        <w:rPr>
          <w:rFonts w:eastAsia="SimSun"/>
          <w:position w:val="-12"/>
          <w:lang w:val="x-none"/>
        </w:rPr>
        <w:object w:dxaOrig="4320" w:dyaOrig="435" w14:anchorId="0DE7C2C3">
          <v:shape id="_x0000_i1036" type="#_x0000_t75" style="width:3in;height:22.05pt" o:ole="">
            <v:imagedata r:id="rId36" o:title=""/>
          </v:shape>
          <o:OLEObject Type="Embed" ProgID="Equation.3" ShapeID="_x0000_i1036" DrawAspect="Content" ObjectID="_1650446724" r:id="rId37"/>
        </w:object>
      </w:r>
      <w:r>
        <w:rPr>
          <w:rFonts w:eastAsia="SimSun"/>
        </w:rPr>
        <w:t xml:space="preserve"> of port indices, where </w:t>
      </w:r>
      <w:r>
        <w:rPr>
          <w:rFonts w:eastAsia="SimSun"/>
          <w:position w:val="-10"/>
          <w:lang w:val="x-none"/>
        </w:rPr>
        <w:object w:dxaOrig="1005" w:dyaOrig="285" w14:anchorId="0F277B39">
          <v:shape id="_x0000_i1037" type="#_x0000_t75" style="width:49.95pt;height:14.25pt" o:ole="">
            <v:imagedata r:id="rId38" o:title=""/>
          </v:shape>
          <o:OLEObject Type="Embed" ProgID="Equation.3" ShapeID="_x0000_i1037" DrawAspect="Content" ObjectID="_1650446725" r:id="rId39"/>
        </w:object>
      </w:r>
      <w:r>
        <w:rPr>
          <w:rFonts w:eastAsia="SimSun"/>
        </w:rPr>
        <w:t xml:space="preserve"> are the CSI-RS port indices associated with rank ν and </w:t>
      </w:r>
      <w:r>
        <w:rPr>
          <w:rFonts w:eastAsia="SimSun"/>
          <w:position w:val="-12"/>
          <w:lang w:val="x-none"/>
        </w:rPr>
        <w:object w:dxaOrig="1155" w:dyaOrig="285" w14:anchorId="78AEFF03">
          <v:shape id="_x0000_i1038" type="#_x0000_t75" style="width:57.75pt;height:14.25pt" o:ole="">
            <v:imagedata r:id="rId40" o:title=""/>
          </v:shape>
          <o:OLEObject Type="Embed" ProgID="Equation.DSMT4" ShapeID="_x0000_i1038" DrawAspect="Content" ObjectID="_1650446726" r:id="rId41"/>
        </w:object>
      </w:r>
      <w:r>
        <w:rPr>
          <w:rFonts w:eastAsia="SimSun"/>
        </w:rPr>
        <w:t xml:space="preserve"> where</w:t>
      </w:r>
      <w:r>
        <w:rPr>
          <w:rFonts w:eastAsia="SimSun"/>
          <w:position w:val="-10"/>
          <w:lang w:val="x-none"/>
        </w:rPr>
        <w:object w:dxaOrig="1005" w:dyaOrig="285" w14:anchorId="6C7A16F7">
          <v:shape id="_x0000_i1039" type="#_x0000_t75" style="width:49.95pt;height:14.25pt" o:ole="">
            <v:imagedata r:id="rId42" o:title=""/>
          </v:shape>
          <o:OLEObject Type="Embed" ProgID="Equation.3" ShapeID="_x0000_i1039" DrawAspect="Content" ObjectID="_1650446727" r:id="rId43"/>
        </w:object>
      </w:r>
      <w:r>
        <w:rPr>
          <w:rFonts w:eastAsia="SimSun"/>
        </w:rPr>
        <w:t xml:space="preserve"> is the number of ports in the CSI-RS resource. The UE shall only report RI corresponding to the configured fields of </w:t>
      </w:r>
      <w:r>
        <w:rPr>
          <w:rFonts w:eastAsia="SimSun"/>
          <w:i/>
        </w:rPr>
        <w:t>PortIndexFor8Ranks</w:t>
      </w:r>
      <w:r>
        <w:rPr>
          <w:rFonts w:eastAsia="SimSun"/>
        </w:rPr>
        <w:t>.</w:t>
      </w:r>
    </w:p>
    <w:p w14:paraId="5F5611CE" w14:textId="77777777" w:rsidR="00076569" w:rsidRDefault="00076569" w:rsidP="00076569">
      <w:pPr>
        <w:pStyle w:val="B1"/>
        <w:rPr>
          <w:rFonts w:eastAsia="SimSun"/>
        </w:rPr>
      </w:pPr>
      <w:r>
        <w:rPr>
          <w:rFonts w:eastAsia="SimSun"/>
        </w:rPr>
        <w:t>-</w:t>
      </w:r>
      <w:r>
        <w:rPr>
          <w:rFonts w:eastAsia="SimSun"/>
        </w:rPr>
        <w:tab/>
        <w:t xml:space="preserve">if the UE is not configured with higher layer parameter </w:t>
      </w:r>
      <w:r>
        <w:rPr>
          <w:rFonts w:eastAsia="SimSun"/>
          <w:i/>
          <w:lang w:val="en-US"/>
        </w:rPr>
        <w:t>n</w:t>
      </w:r>
      <w:r>
        <w:rPr>
          <w:rFonts w:eastAsia="SimSun"/>
          <w:i/>
        </w:rPr>
        <w:t>on-PMI-</w:t>
      </w:r>
      <w:proofErr w:type="spellStart"/>
      <w:r>
        <w:rPr>
          <w:rFonts w:eastAsia="SimSun"/>
          <w:i/>
        </w:rPr>
        <w:t>PortIndication</w:t>
      </w:r>
      <w:proofErr w:type="spellEnd"/>
      <w:r>
        <w:rPr>
          <w:rFonts w:eastAsia="SimSun"/>
          <w:i/>
        </w:rPr>
        <w:t>,</w:t>
      </w:r>
      <w:r>
        <w:rPr>
          <w:rFonts w:eastAsia="SimSun"/>
        </w:rPr>
        <w:t xml:space="preserve"> the UE assumes, for each CSI-RS resource in the CSI resource setting linked to the </w:t>
      </w:r>
      <w:r>
        <w:rPr>
          <w:rFonts w:eastAsia="SimSun"/>
          <w:i/>
        </w:rPr>
        <w:t>CSI-</w:t>
      </w:r>
      <w:proofErr w:type="spellStart"/>
      <w:r>
        <w:rPr>
          <w:rFonts w:eastAsia="SimSun"/>
          <w:i/>
        </w:rPr>
        <w:t>ReportConfig</w:t>
      </w:r>
      <w:proofErr w:type="spellEnd"/>
      <w:r>
        <w:rPr>
          <w:rFonts w:eastAsia="SimSun"/>
        </w:rPr>
        <w:t xml:space="preserve">, that the CSI-RS port indices </w:t>
      </w:r>
      <w:r>
        <w:rPr>
          <w:rFonts w:eastAsia="SimSun"/>
          <w:position w:val="-12"/>
          <w:lang w:val="x-none"/>
        </w:rPr>
        <w:object w:dxaOrig="2160" w:dyaOrig="285" w14:anchorId="22CFEBC2">
          <v:shape id="_x0000_i1040" type="#_x0000_t75" style="width:108.3pt;height:14.25pt" o:ole="">
            <v:imagedata r:id="rId44" o:title=""/>
          </v:shape>
          <o:OLEObject Type="Embed" ProgID="Equation.DSMT4" ShapeID="_x0000_i1040" DrawAspect="Content" ObjectID="_1650446728" r:id="rId45"/>
        </w:object>
      </w:r>
      <w:r>
        <w:rPr>
          <w:rFonts w:eastAsia="SimSun"/>
        </w:rPr>
        <w:t xml:space="preserve"> are associated with ranks </w:t>
      </w:r>
      <w:r>
        <w:rPr>
          <w:rFonts w:eastAsia="SimSun"/>
          <w:position w:val="-8"/>
          <w:lang w:val="x-none"/>
        </w:rPr>
        <w:object w:dxaOrig="1005" w:dyaOrig="285" w14:anchorId="1D9425DB">
          <v:shape id="_x0000_i1041" type="#_x0000_t75" style="width:49.95pt;height:14.25pt" o:ole="">
            <v:imagedata r:id="rId46" o:title=""/>
          </v:shape>
          <o:OLEObject Type="Embed" ProgID="Equation.DSMT4" ShapeID="_x0000_i1041" DrawAspect="Content" ObjectID="_1650446729" r:id="rId47"/>
        </w:object>
      </w:r>
      <w:r>
        <w:rPr>
          <w:rFonts w:eastAsia="SimSun"/>
        </w:rPr>
        <w:t xml:space="preserve"> where </w:t>
      </w:r>
      <w:r>
        <w:rPr>
          <w:rFonts w:eastAsia="SimSun"/>
          <w:position w:val="-10"/>
          <w:lang w:val="x-none"/>
        </w:rPr>
        <w:object w:dxaOrig="1005" w:dyaOrig="285" w14:anchorId="577CF4C2">
          <v:shape id="_x0000_i1042" type="#_x0000_t75" style="width:49.95pt;height:14.25pt" o:ole="">
            <v:imagedata r:id="rId42" o:title=""/>
          </v:shape>
          <o:OLEObject Type="Embed" ProgID="Equation.3" ShapeID="_x0000_i1042" DrawAspect="Content" ObjectID="_1650446730" r:id="rId48"/>
        </w:object>
      </w:r>
      <w:r>
        <w:rPr>
          <w:rFonts w:eastAsia="SimSun"/>
        </w:rPr>
        <w:t xml:space="preserve"> is the number of ports in the CSI-RS resource.</w:t>
      </w:r>
    </w:p>
    <w:p w14:paraId="03F5FC02" w14:textId="77777777" w:rsidR="00076569" w:rsidRDefault="00076569" w:rsidP="00076569">
      <w:pPr>
        <w:pStyle w:val="B1"/>
        <w:rPr>
          <w:rFonts w:eastAsia="SimSun"/>
        </w:rPr>
      </w:pPr>
      <w:r>
        <w:rPr>
          <w:rFonts w:eastAsia="SimSun"/>
        </w:rPr>
        <w:t>-</w:t>
      </w:r>
      <w:r>
        <w:rPr>
          <w:rFonts w:eastAsia="SimSun"/>
        </w:rPr>
        <w:tab/>
        <w:t>When calculating the CQI for a rank, the UE shall use the ports indicated for that rank for the selected CSI-RS resource. The precoder for the indicated ports shall be assumed to be the identity matrix</w:t>
      </w:r>
      <w:r>
        <w:rPr>
          <w:rFonts w:eastAsia="SimSun"/>
          <w:lang w:val="en-US"/>
        </w:rPr>
        <w:t xml:space="preserve"> </w:t>
      </w:r>
      <w:r>
        <w:rPr>
          <w:rFonts w:eastAsia="SimSun"/>
        </w:rPr>
        <w:t xml:space="preserve">scaled by </w:t>
      </w:r>
      <w:r>
        <w:rPr>
          <w:rFonts w:eastAsia="SimSun"/>
          <w:position w:val="-24"/>
          <w:lang w:val="x-none"/>
        </w:rPr>
        <w:object w:dxaOrig="285" w:dyaOrig="570" w14:anchorId="6FC6AB23">
          <v:shape id="_x0000_i1043" type="#_x0000_t75" style="width:14.25pt;height:28.55pt" o:ole="">
            <v:imagedata r:id="rId49" o:title=""/>
          </v:shape>
          <o:OLEObject Type="Embed" ProgID="Equation.DSMT4" ShapeID="_x0000_i1043" DrawAspect="Content" ObjectID="_1650446731" r:id="rId50"/>
        </w:object>
      </w:r>
      <w:r>
        <w:rPr>
          <w:rFonts w:eastAsia="SimSun"/>
        </w:rPr>
        <w:t>.</w:t>
      </w:r>
    </w:p>
    <w:p w14:paraId="0ED188FC" w14:textId="77777777" w:rsidR="00076569" w:rsidRDefault="00076569" w:rsidP="00076569">
      <w:pPr>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or '</w:t>
      </w:r>
      <w:proofErr w:type="spellStart"/>
      <w:r>
        <w:rPr>
          <w:iCs/>
          <w:color w:val="000000"/>
          <w:lang w:val="en-US"/>
        </w:rPr>
        <w:t>ssb</w:t>
      </w:r>
      <w:proofErr w:type="spellEnd"/>
      <w:r>
        <w:rPr>
          <w:iCs/>
          <w:color w:val="000000"/>
          <w:lang w:val="en-US"/>
        </w:rPr>
        <w:t>-Index-RSRP',</w:t>
      </w:r>
    </w:p>
    <w:p w14:paraId="1780DE20" w14:textId="77777777" w:rsidR="00076569" w:rsidRDefault="00076569" w:rsidP="00076569">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'disabled', the UE is not required to update measurements for more than 64 CSI-RS and/or SSB resources, and the UE shall report in a single report </w:t>
      </w:r>
      <w:proofErr w:type="spellStart"/>
      <w:r>
        <w:rPr>
          <w:i/>
          <w:lang w:val="en-US"/>
        </w:rPr>
        <w:t>nrofReportedRS</w:t>
      </w:r>
      <w:proofErr w:type="spellEnd"/>
      <w:r>
        <w:rPr>
          <w:lang w:val="en-US"/>
        </w:rPr>
        <w:t xml:space="preserve"> (higher layer configured) different CRI or SSBRI for each report setting. </w:t>
      </w:r>
    </w:p>
    <w:p w14:paraId="45D63C67" w14:textId="77777777" w:rsidR="00076569" w:rsidRDefault="00076569" w:rsidP="00076569">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'enabled', the UE is not required to update measurements for more than 64 CSI-RS and/or SSB resources, and the UE shall report in a </w:t>
      </w:r>
      <w:r>
        <w:rPr>
          <w:lang w:val="en-US"/>
        </w:rPr>
        <w:lastRenderedPageBreak/>
        <w:t xml:space="preserve">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46D81FE6" w14:textId="77777777" w:rsidR="00076569" w:rsidRDefault="00076569" w:rsidP="00076569">
      <w:pPr>
        <w:rPr>
          <w:iCs/>
          <w:color w:val="000000"/>
          <w:lang w:val="en-US"/>
        </w:rPr>
      </w:pPr>
      <w:bookmarkStart w:id="137" w:name="_Hlk39134797"/>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'cri-SINR' or '</w:t>
      </w:r>
      <w:proofErr w:type="spellStart"/>
      <w:r>
        <w:rPr>
          <w:iCs/>
          <w:color w:val="000000"/>
          <w:lang w:val="en-US"/>
        </w:rPr>
        <w:t>ssb</w:t>
      </w:r>
      <w:proofErr w:type="spellEnd"/>
      <w:r>
        <w:rPr>
          <w:iCs/>
          <w:color w:val="000000"/>
          <w:lang w:val="en-US"/>
        </w:rPr>
        <w:t xml:space="preserve">-Index-SINR', </w:t>
      </w:r>
    </w:p>
    <w:p w14:paraId="6C4C8448" w14:textId="1645A0CC" w:rsidR="00076569" w:rsidRDefault="00076569" w:rsidP="00076569">
      <w:pPr>
        <w:pStyle w:val="B1"/>
        <w:rPr>
          <w:lang w:val="x-none"/>
        </w:rPr>
      </w:pPr>
      <w:r>
        <w:t>-</w:t>
      </w:r>
      <w:r>
        <w:tab/>
        <w:t xml:space="preserve">if the UE is configured with the higher layer parameter </w:t>
      </w:r>
      <w:proofErr w:type="spellStart"/>
      <w:r>
        <w:rPr>
          <w:i/>
        </w:rPr>
        <w:t>groupBasedBeamReporting</w:t>
      </w:r>
      <w:proofErr w:type="spellEnd"/>
      <w:r>
        <w:rPr>
          <w:i/>
        </w:rPr>
        <w:t xml:space="preserve"> </w:t>
      </w:r>
      <w:r>
        <w:t xml:space="preserve">set to 'disabled', </w:t>
      </w:r>
      <w:r>
        <w:rPr>
          <w:iCs/>
          <w:color w:val="000000"/>
        </w:rPr>
        <w:t xml:space="preserve">the UE shall report </w:t>
      </w:r>
      <w:del w:id="138" w:author="Mihai Enescu" w:date="2020-05-06T10:38:00Z">
        <w:r w:rsidDel="00552EC2">
          <w:rPr>
            <w:iCs/>
            <w:color w:val="000000"/>
          </w:rPr>
          <w:delText>[</w:delText>
        </w:r>
      </w:del>
      <w:r>
        <w:rPr>
          <w:iCs/>
          <w:color w:val="000000"/>
        </w:rPr>
        <w:t>in a single report</w:t>
      </w:r>
      <w:del w:id="139" w:author="Mihai Enescu" w:date="2020-05-06T10:38:00Z">
        <w:r w:rsidDel="00552EC2">
          <w:rPr>
            <w:iCs/>
            <w:color w:val="000000"/>
          </w:rPr>
          <w:delText>]</w:delText>
        </w:r>
      </w:del>
      <w:r>
        <w:t xml:space="preserve"> </w:t>
      </w:r>
      <w:proofErr w:type="spellStart"/>
      <w:r>
        <w:rPr>
          <w:i/>
          <w:iCs/>
          <w:color w:val="000000"/>
        </w:rPr>
        <w:t>nrofReportedRSForSINR</w:t>
      </w:r>
      <w:proofErr w:type="spellEnd"/>
      <w:r>
        <w:rPr>
          <w:iCs/>
          <w:color w:val="000000"/>
        </w:rPr>
        <w:t xml:space="preserve"> </w:t>
      </w:r>
      <w:r>
        <w:t>(higher layer configured) different CRI or SSBRI for each report setting.</w:t>
      </w:r>
    </w:p>
    <w:p w14:paraId="4E7BB42B" w14:textId="50F88E9F" w:rsidR="00076569" w:rsidRDefault="00076569" w:rsidP="00076569">
      <w:pPr>
        <w:pStyle w:val="B1"/>
        <w:rPr>
          <w:color w:val="000000"/>
        </w:rPr>
      </w:pPr>
      <w:bookmarkStart w:id="140" w:name="_Hlk23665484"/>
      <w:r>
        <w:t>-</w:t>
      </w:r>
      <w:r>
        <w:tab/>
        <w:t xml:space="preserve">if the UE is configured with the higher layer parameter </w:t>
      </w:r>
      <w:proofErr w:type="spellStart"/>
      <w:r>
        <w:rPr>
          <w:i/>
        </w:rPr>
        <w:t>groupBasedBeamReporting</w:t>
      </w:r>
      <w:proofErr w:type="spellEnd"/>
      <w:r>
        <w:rPr>
          <w:i/>
        </w:rPr>
        <w:t xml:space="preserve"> </w:t>
      </w:r>
      <w:r>
        <w:t>set to 'enabled', the UE shall report in a single reporting instance two different CRI or SSBRI for each report setting,</w:t>
      </w:r>
      <w:bookmarkEnd w:id="140"/>
      <w:r>
        <w:t xml:space="preserve"> </w:t>
      </w:r>
      <w:r>
        <w:rPr>
          <w:color w:val="000000" w:themeColor="text1"/>
        </w:rPr>
        <w:t>[where CSI-RS and/or SSB resources can be received simultaneously by the UE</w:t>
      </w:r>
      <w:ins w:id="141" w:author="Mihai Enescu" w:date="2020-04-30T10:34:00Z">
        <w:r>
          <w:rPr>
            <w:color w:val="000000" w:themeColor="text1"/>
          </w:rPr>
          <w:t>].</w:t>
        </w:r>
      </w:ins>
      <w:del w:id="142" w:author="Mihai Enescu" w:date="2020-04-30T10:34:00Z">
        <w:r w:rsidDel="00076569">
          <w:rPr>
            <w:color w:val="000000" w:themeColor="text1"/>
          </w:rPr>
          <w:delText xml:space="preserve"> either with a single spatial domain receive filter, or with multiple simultaneous spatial domain receive filters.]</w:delText>
        </w:r>
      </w:del>
    </w:p>
    <w:bookmarkEnd w:id="137"/>
    <w:p w14:paraId="7ABBB2C1" w14:textId="36B30018"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w:t>
      </w:r>
      <w:ins w:id="143" w:author="Mihai Enescu" w:date="2020-04-30T10:36:00Z">
        <w:r>
          <w:rPr>
            <w:rFonts w:eastAsia="MS Mincho"/>
            <w:color w:val="000000"/>
          </w:rPr>
          <w:t xml:space="preserve"> or ‘cri-SINR’,</w:t>
        </w:r>
      </w:ins>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resources are configured in the corresponding resource set for channel measurement, then the UE shall derive the CSI paramet</w:t>
      </w:r>
      <w:proofErr w:type="spellStart"/>
      <w:r>
        <w:rPr>
          <w:rFonts w:eastAsia="MS Mincho"/>
          <w:color w:val="000000"/>
        </w:rPr>
        <w:t>ers</w:t>
      </w:r>
      <w:proofErr w:type="spellEnd"/>
      <w:r>
        <w:rPr>
          <w:rFonts w:eastAsia="MS Mincho"/>
          <w:color w:val="000000"/>
        </w:rPr>
        <w:t xml:space="preserve">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w:t>
      </w:r>
      <w:proofErr w:type="spellStart"/>
      <w:r>
        <w:rPr>
          <w:rFonts w:eastAsia="MS Mincho"/>
          <w:i/>
          <w:color w:val="000000"/>
        </w:rPr>
        <w:t>RSResource</w:t>
      </w:r>
      <w:proofErr w:type="spellEnd"/>
      <w:r>
        <w:rPr>
          <w:rFonts w:eastAsia="MS Mincho"/>
          <w:color w:val="000000"/>
        </w:rPr>
        <w:t xml:space="preserve"> in the corresponding </w:t>
      </w:r>
      <w:proofErr w:type="spellStart"/>
      <w:r>
        <w:rPr>
          <w:rFonts w:eastAsia="MS Mincho"/>
          <w:i/>
          <w:color w:val="000000"/>
        </w:rPr>
        <w:t>nzp</w:t>
      </w:r>
      <w:proofErr w:type="spellEnd"/>
      <w:r>
        <w:rPr>
          <w:rFonts w:eastAsia="MS Mincho"/>
          <w:i/>
          <w:color w:val="000000"/>
        </w:rPr>
        <w:t>-CSI-RS-</w:t>
      </w:r>
      <w:proofErr w:type="spellStart"/>
      <w:r>
        <w:rPr>
          <w:rFonts w:eastAsia="MS Mincho"/>
          <w:i/>
          <w:color w:val="000000"/>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Pr>
          <w:rFonts w:eastAsia="MS Mincho"/>
          <w:i/>
          <w:color w:val="000000"/>
        </w:rPr>
        <w:t>-IM-</w:t>
      </w:r>
      <w:proofErr w:type="spellStart"/>
      <w:r>
        <w:rPr>
          <w:rFonts w:eastAsia="MS Mincho"/>
          <w:i/>
          <w:color w:val="000000"/>
        </w:rPr>
        <w:t>ResourceSet</w:t>
      </w:r>
      <w:proofErr w:type="spellEnd"/>
      <w:r>
        <w:rPr>
          <w:rFonts w:eastAsia="MS Mincho"/>
          <w:color w:val="000000"/>
        </w:rPr>
        <w:t xml:space="preserve"> (if configured) </w:t>
      </w:r>
      <w:ins w:id="144" w:author="Mihai Enescu" w:date="2020-04-30T10:37:00Z">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sidRPr="00076569">
          <w:rPr>
            <w:rFonts w:eastAsia="MS Mincho"/>
            <w:i/>
            <w:color w:val="000000" w:themeColor="text1"/>
          </w:rPr>
          <w:t>nzp</w:t>
        </w:r>
        <w:proofErr w:type="spellEnd"/>
        <w:r w:rsidRPr="00076569">
          <w:rPr>
            <w:rFonts w:eastAsia="MS Mincho"/>
            <w:i/>
            <w:color w:val="000000" w:themeColor="text1"/>
          </w:rPr>
          <w:t>-CSI-</w:t>
        </w:r>
        <w:proofErr w:type="spellStart"/>
        <w:r w:rsidRPr="00076569">
          <w:rPr>
            <w:rFonts w:eastAsia="MS Mincho"/>
            <w:i/>
            <w:color w:val="000000" w:themeColor="text1"/>
          </w:rPr>
          <w:t>RSResource</w:t>
        </w:r>
        <w:proofErr w:type="spellEnd"/>
        <w:r w:rsidRPr="00076569">
          <w:rPr>
            <w:rFonts w:eastAsia="MS Mincho"/>
            <w:color w:val="000000" w:themeColor="text1"/>
          </w:rPr>
          <w:t xml:space="preserve"> in the corresponding </w:t>
        </w:r>
        <w:proofErr w:type="spellStart"/>
        <w:r w:rsidRPr="00076569">
          <w:rPr>
            <w:rFonts w:eastAsia="MS Mincho"/>
            <w:i/>
            <w:color w:val="000000" w:themeColor="text1"/>
          </w:rPr>
          <w:t>nzp</w:t>
        </w:r>
        <w:proofErr w:type="spellEnd"/>
        <w:r w:rsidRPr="00076569">
          <w:rPr>
            <w:rFonts w:eastAsia="MS Mincho"/>
            <w:i/>
            <w:color w:val="000000" w:themeColor="text1"/>
          </w:rPr>
          <w:t>-CSI-RS-</w:t>
        </w:r>
        <w:proofErr w:type="spellStart"/>
        <w:r w:rsidRPr="00076569">
          <w:rPr>
            <w:rFonts w:eastAsia="MS Mincho"/>
            <w:i/>
            <w:color w:val="000000" w:themeColor="text1"/>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sidRPr="00076569">
          <w:rPr>
            <w:rFonts w:eastAsia="MS Mincho"/>
            <w:color w:val="000000" w:themeColor="text1"/>
          </w:rPr>
          <w:t xml:space="preserve"> set to 'cri-SINR') for interference measurement. </w:t>
        </w:r>
      </w:ins>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DC58DDA" w14:textId="0C177A47" w:rsidR="00076569" w:rsidRDefault="00076569" w:rsidP="00076569">
      <w:pPr>
        <w:rPr>
          <w:ins w:id="145" w:author="Mihai Enescu" w:date="2020-04-30T10:39:00Z"/>
          <w:rFonts w:eastAsia="MS Mincho"/>
          <w:i/>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Pr>
          <w:i/>
        </w:rPr>
        <w:t>csi</w:t>
      </w:r>
      <w:proofErr w:type="spellEnd"/>
      <w:r>
        <w:rPr>
          <w:i/>
        </w:rPr>
        <w:t>-SSB-</w:t>
      </w:r>
      <w:proofErr w:type="spellStart"/>
      <w:r>
        <w:rPr>
          <w:i/>
        </w:rPr>
        <w:t>ResourceList</w:t>
      </w:r>
      <w:proofErr w:type="spellEnd"/>
      <w:r>
        <w:rPr>
          <w:rFonts w:eastAsia="MS Mincho"/>
          <w:color w:val="000000"/>
        </w:rPr>
        <w:t xml:space="preserve"> in the corresponding</w:t>
      </w:r>
      <w:r>
        <w:rPr>
          <w:rFonts w:eastAsia="MS Mincho"/>
          <w:i/>
          <w:color w:val="000000"/>
        </w:rPr>
        <w:t xml:space="preserve"> </w:t>
      </w:r>
      <w:r>
        <w:rPr>
          <w:i/>
        </w:rPr>
        <w:t>CSI-SSB-</w:t>
      </w:r>
      <w:proofErr w:type="spellStart"/>
      <w:r>
        <w:rPr>
          <w:i/>
        </w:rPr>
        <w:t>ResourceSet</w:t>
      </w:r>
      <w:proofErr w:type="spellEnd"/>
      <w:r>
        <w:rPr>
          <w:rFonts w:eastAsia="MS Mincho"/>
          <w:i/>
          <w:color w:val="000000"/>
        </w:rPr>
        <w:t>.</w:t>
      </w:r>
    </w:p>
    <w:p w14:paraId="4389ED89" w14:textId="77777777" w:rsidR="00076569" w:rsidRDefault="00076569" w:rsidP="00076569">
      <w:pPr>
        <w:rPr>
          <w:ins w:id="146" w:author="Mihai Enescu" w:date="2020-04-30T10:39:00Z"/>
          <w:rFonts w:eastAsia="MS Mincho"/>
          <w:i/>
          <w:color w:val="000000" w:themeColor="text1"/>
        </w:rPr>
      </w:pPr>
      <w:ins w:id="147" w:author="Mihai Enescu" w:date="2020-04-30T10:39:00Z">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 xml:space="preserve">-Index-SINR',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w:t>
        </w:r>
        <w:proofErr w:type="spellStart"/>
        <w:r>
          <w:rPr>
            <w:rFonts w:eastAsia="MS Mincho"/>
            <w:i/>
            <w:color w:val="000000" w:themeColor="text1"/>
          </w:rPr>
          <w:t>RSResource</w:t>
        </w:r>
        <w:proofErr w:type="spellEnd"/>
        <w:r>
          <w:rPr>
            <w:rFonts w:eastAsia="MS Mincho"/>
            <w:color w:val="000000" w:themeColor="text1"/>
          </w:rPr>
          <w:t xml:space="preserve"> in the corresponding </w:t>
        </w:r>
        <w:proofErr w:type="spellStart"/>
        <w:r>
          <w:rPr>
            <w:rFonts w:eastAsia="MS Mincho"/>
            <w:i/>
            <w:color w:val="000000" w:themeColor="text1"/>
          </w:rPr>
          <w:t>nzp</w:t>
        </w:r>
        <w:proofErr w:type="spellEnd"/>
        <w:r>
          <w:rPr>
            <w:rFonts w:eastAsia="MS Mincho"/>
            <w:i/>
            <w:color w:val="000000" w:themeColor="text1"/>
          </w:rPr>
          <w:t>-CSI-RS-</w:t>
        </w:r>
        <w:proofErr w:type="spellStart"/>
        <w:r>
          <w:rPr>
            <w:rFonts w:eastAsia="MS Mincho"/>
            <w:i/>
            <w:color w:val="000000" w:themeColor="text1"/>
          </w:rPr>
          <w:t>ResourceSet</w:t>
        </w:r>
        <w:proofErr w:type="spellEnd"/>
        <w:r>
          <w:rPr>
            <w:rFonts w:eastAsia="MS Mincho"/>
            <w:color w:val="000000" w:themeColor="text1"/>
          </w:rPr>
          <w:t xml:space="preserve"> (if configured) for interference measurement.</w:t>
        </w:r>
      </w:ins>
    </w:p>
    <w:p w14:paraId="6EDFA1DC"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more than 8 CSI-RS resources in a CSI-RS resource set contained within a resource setting that is linked to the </w:t>
      </w:r>
      <w:r>
        <w:rPr>
          <w:rFonts w:eastAsia="MS Mincho"/>
          <w:i/>
          <w:color w:val="000000"/>
        </w:rPr>
        <w:t>CSI-</w:t>
      </w:r>
      <w:proofErr w:type="spellStart"/>
      <w:r>
        <w:rPr>
          <w:rFonts w:eastAsia="MS Mincho"/>
          <w:i/>
          <w:color w:val="000000"/>
        </w:rPr>
        <w:t>ReportConfig</w:t>
      </w:r>
      <w:proofErr w:type="spellEnd"/>
      <w:r>
        <w:rPr>
          <w:rFonts w:eastAsia="MS Mincho"/>
          <w:color w:val="000000"/>
        </w:rPr>
        <w:t>.</w:t>
      </w:r>
    </w:p>
    <w:p w14:paraId="14516192" w14:textId="0DE9CD44"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reportQuantity</w:t>
      </w:r>
      <w:proofErr w:type="spellEnd"/>
      <w:r>
        <w:rPr>
          <w:rFonts w:eastAsia="MS Mincho"/>
          <w:color w:val="000000"/>
        </w:rPr>
        <w:t xml:space="preserve"> set to '</w:t>
      </w:r>
      <w:r>
        <w:t>cri-RSRP</w:t>
      </w:r>
      <w:r>
        <w:rPr>
          <w:rFonts w:eastAsia="MS Mincho"/>
          <w:color w:val="000000"/>
        </w:rPr>
        <w:t>'</w:t>
      </w:r>
      <w:ins w:id="148" w:author="Mihai Enescu" w:date="2020-04-30T10:41:00Z">
        <w:r>
          <w:rPr>
            <w:rFonts w:eastAsia="MS Mincho"/>
            <w:color w:val="000000"/>
          </w:rPr>
          <w:t>, ‘cri-SINR’</w:t>
        </w:r>
      </w:ins>
      <w:r>
        <w:rPr>
          <w:rFonts w:eastAsia="MS Mincho"/>
          <w:color w:val="000000"/>
        </w:rPr>
        <w:t xml:space="preserve"> or 'none' and the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is linked to a resource setting configured with the higher layer parameter </w:t>
      </w:r>
      <w:proofErr w:type="spellStart"/>
      <w:r>
        <w:rPr>
          <w:rFonts w:eastAsia="MS Mincho"/>
          <w:i/>
          <w:color w:val="000000"/>
        </w:rPr>
        <w:t>resourceType</w:t>
      </w:r>
      <w:proofErr w:type="spellEnd"/>
      <w:r>
        <w:rPr>
          <w:rFonts w:eastAsia="MS Mincho"/>
          <w:color w:val="000000"/>
        </w:rPr>
        <w:t xml:space="preserve"> set to 'aperiodic', then the UE is not expected to be configured with more than 16 CSI-RS resources in a CSI-RS resource set contained within the resource setting. </w:t>
      </w:r>
    </w:p>
    <w:p w14:paraId="1118E034" w14:textId="77777777" w:rsidR="00076569" w:rsidRDefault="00076569" w:rsidP="00076569">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50310550" w14:textId="75EB1A97" w:rsidR="00C90379" w:rsidRDefault="00C90379" w:rsidP="00C90379">
      <w:pPr>
        <w:jc w:val="center"/>
      </w:pPr>
      <w:r>
        <w:t>&lt;omitted text&gt;</w:t>
      </w:r>
    </w:p>
    <w:p w14:paraId="2FA4FD88" w14:textId="77777777" w:rsidR="00FE3D3D" w:rsidRDefault="00FE3D3D" w:rsidP="00FE3D3D">
      <w:pPr>
        <w:pStyle w:val="Heading5"/>
        <w:rPr>
          <w:rFonts w:eastAsia="SimSun"/>
          <w:color w:val="000000"/>
          <w:lang w:eastAsia="zh-CN"/>
        </w:rPr>
      </w:pPr>
      <w:bookmarkStart w:id="149" w:name="_Toc29674305"/>
      <w:bookmarkStart w:id="150" w:name="_Toc29673312"/>
      <w:bookmarkStart w:id="151" w:name="_Toc29673171"/>
      <w:r>
        <w:rPr>
          <w:rFonts w:eastAsia="SimSun"/>
          <w:color w:val="000000"/>
          <w:lang w:eastAsia="zh-CN"/>
        </w:rPr>
        <w:t>5.2.1.4.4</w:t>
      </w:r>
      <w:r>
        <w:rPr>
          <w:rFonts w:eastAsia="SimSun"/>
          <w:color w:val="000000"/>
          <w:lang w:eastAsia="zh-CN"/>
        </w:rPr>
        <w:tab/>
        <w:t>L1-SINR Reporting</w:t>
      </w:r>
      <w:bookmarkEnd w:id="149"/>
      <w:bookmarkEnd w:id="150"/>
      <w:bookmarkEnd w:id="151"/>
    </w:p>
    <w:p w14:paraId="1AFDCEAC" w14:textId="1D680B39" w:rsidR="00FE3D3D" w:rsidRDefault="00FE3D3D" w:rsidP="00FE3D3D">
      <w:pPr>
        <w:jc w:val="center"/>
      </w:pPr>
      <w:r>
        <w:t>&lt;omitted text&gt;</w:t>
      </w:r>
    </w:p>
    <w:p w14:paraId="24020D8E" w14:textId="77777777" w:rsidR="00FE3D3D" w:rsidRDefault="00FE3D3D" w:rsidP="00FE3D3D">
      <w:pPr>
        <w:rPr>
          <w:rFonts w:eastAsia="MS Mincho"/>
          <w:color w:val="000000"/>
        </w:rPr>
      </w:pPr>
      <w:r>
        <w:rPr>
          <w:rFonts w:eastAsia="MS Mincho"/>
          <w:color w:val="000000"/>
        </w:rPr>
        <w:t>For L1-SINR computation, for channel measurement the UE may be configured with NZP CSI-RS resources and/or SS/PBCH Block resources, for interference measurement the UE may be configured with NZP CSI-RS or CSI-IM resources.</w:t>
      </w:r>
    </w:p>
    <w:p w14:paraId="7DCEC717" w14:textId="26EEAB4C" w:rsidR="00FE3D3D" w:rsidRDefault="00FE3D3D" w:rsidP="00FE3D3D">
      <w:pPr>
        <w:pStyle w:val="B1"/>
        <w:rPr>
          <w:rFonts w:eastAsia="MS Mincho"/>
          <w:color w:val="000000"/>
        </w:rPr>
      </w:pPr>
      <w:r>
        <w:t>-</w:t>
      </w:r>
      <w:r>
        <w:tab/>
        <w:t xml:space="preserve">for channel measurement, the UE may be configured with CSI-RS resource setting </w:t>
      </w:r>
      <w:ins w:id="152" w:author="Mihai Enescu" w:date="2020-04-30T11:18:00Z">
        <w:r w:rsidR="00D42241">
          <w:t>with up to 16 reso</w:t>
        </w:r>
      </w:ins>
      <w:ins w:id="153" w:author="Mihai Enescu" w:date="2020-04-30T11:19:00Z">
        <w:r w:rsidR="00D42241">
          <w:t xml:space="preserve">urce sets, with a total of </w:t>
        </w:r>
      </w:ins>
      <w:r>
        <w:t>up to 64 CSI-RS resources or up to 64 SS/PBCH Block resources.</w:t>
      </w:r>
    </w:p>
    <w:p w14:paraId="00B8BAA4" w14:textId="2E56DF02" w:rsidR="00FE3D3D" w:rsidRDefault="00FE3D3D" w:rsidP="00FE3D3D">
      <w:pPr>
        <w:rPr>
          <w:rFonts w:eastAsia="MS Mincho"/>
          <w:color w:val="000000"/>
        </w:rPr>
      </w:pPr>
      <w:r>
        <w:rPr>
          <w:color w:val="000000"/>
          <w:lang w:val="en-US"/>
        </w:rPr>
        <w:lastRenderedPageBreak/>
        <w:t xml:space="preserve">For L1-SINR reporting, if the higher layer parameter </w:t>
      </w:r>
      <w:proofErr w:type="spellStart"/>
      <w:r>
        <w:rPr>
          <w:i/>
          <w:color w:val="000000"/>
          <w:lang w:val="en-US"/>
        </w:rPr>
        <w:t>nrofReportedRSForSINR</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L1-SINR value is defined by a 7-bit value in the range [-23, 40] dB with 0.5 dB step size, and if the higher layer parameter </w:t>
      </w:r>
      <w:proofErr w:type="spellStart"/>
      <w:r>
        <w:rPr>
          <w:i/>
          <w:color w:val="000000"/>
          <w:lang w:val="en-US"/>
        </w:rPr>
        <w:t>nrofReportedRSForSINR</w:t>
      </w:r>
      <w:proofErr w:type="spellEnd"/>
      <w:r>
        <w:rPr>
          <w:color w:val="000000"/>
          <w:lang w:val="en-US"/>
        </w:rPr>
        <w:t xml:space="preserve"> is c</w:t>
      </w:r>
      <w:r>
        <w:rPr>
          <w:lang w:val="en-US"/>
        </w:rPr>
        <w:t xml:space="preserve">onfigured to be larger than one, </w:t>
      </w:r>
      <w:ins w:id="154" w:author="Mihai Enescu" w:date="2020-04-30T10:30:00Z">
        <w:r>
          <w:rPr>
            <w:lang w:val="en-US"/>
          </w:rPr>
          <w:t xml:space="preserve">or if the higher layer parameter </w:t>
        </w:r>
        <w:proofErr w:type="spellStart"/>
        <w:r w:rsidRPr="00FE3D3D">
          <w:rPr>
            <w:i/>
            <w:lang w:val="en-US"/>
          </w:rPr>
          <w:t>groupBased</w:t>
        </w:r>
      </w:ins>
      <w:ins w:id="155" w:author="Mihai Enescu" w:date="2020-04-30T10:31:00Z">
        <w:r w:rsidR="004A680E">
          <w:rPr>
            <w:i/>
            <w:lang w:val="en-US"/>
          </w:rPr>
          <w:t>Beam</w:t>
        </w:r>
      </w:ins>
      <w:ins w:id="156" w:author="Mihai Enescu" w:date="2020-04-30T10:30:00Z">
        <w:r w:rsidRPr="00FE3D3D">
          <w:rPr>
            <w:i/>
            <w:lang w:val="en-US"/>
          </w:rPr>
          <w:t>Reporting</w:t>
        </w:r>
        <w:proofErr w:type="spellEnd"/>
        <w:r>
          <w:rPr>
            <w:lang w:val="en-US"/>
          </w:rPr>
          <w:t xml:space="preserve"> is configured as ‘enabled’</w:t>
        </w:r>
      </w:ins>
      <w:ins w:id="157" w:author="Mihai Enescu" w:date="2020-04-30T10:31:00Z">
        <w:r w:rsidR="004A680E">
          <w:rPr>
            <w:lang w:val="en-US"/>
          </w:rPr>
          <w:t>,</w:t>
        </w:r>
      </w:ins>
      <w:ins w:id="158" w:author="Mihai Enescu" w:date="2020-04-30T10:30:00Z">
        <w:r>
          <w:rPr>
            <w:lang w:val="en-US"/>
          </w:rPr>
          <w:t xml:space="preserve"> </w:t>
        </w:r>
      </w:ins>
      <w:r>
        <w:rPr>
          <w:color w:val="000000"/>
          <w:lang w:val="en-US"/>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Pr>
          <w:rFonts w:eastAsia="MS Mincho"/>
          <w:i/>
          <w:color w:val="000000"/>
        </w:rPr>
        <w:t>powerControOffsetSS</w:t>
      </w:r>
      <w:proofErr w:type="spellEnd"/>
      <w:r>
        <w:rPr>
          <w:rFonts w:eastAsia="MS Mincho"/>
          <w:color w:val="000000"/>
        </w:rPr>
        <w:t xml:space="preserve"> or </w:t>
      </w:r>
      <w:proofErr w:type="spellStart"/>
      <w:r>
        <w:rPr>
          <w:rFonts w:eastAsia="MS Mincho"/>
          <w:i/>
          <w:color w:val="000000"/>
        </w:rPr>
        <w:t>powerControlOffset</w:t>
      </w:r>
      <w:proofErr w:type="spellEnd"/>
      <w:r>
        <w:rPr>
          <w:rFonts w:eastAsia="MS Mincho"/>
          <w:color w:val="000000"/>
        </w:rPr>
        <w:t>.</w:t>
      </w:r>
    </w:p>
    <w:p w14:paraId="15EE66D1" w14:textId="6B3C69FB" w:rsidR="00FE3D3D" w:rsidRDefault="00FE3D3D" w:rsidP="00FE3D3D">
      <w:pPr>
        <w:jc w:val="center"/>
      </w:pPr>
      <w:r>
        <w:t>&lt;omitted text&gt;</w:t>
      </w:r>
    </w:p>
    <w:p w14:paraId="0486ED77" w14:textId="77777777" w:rsidR="00323686" w:rsidRDefault="00323686" w:rsidP="00323686">
      <w:pPr>
        <w:pStyle w:val="Heading4"/>
      </w:pPr>
      <w:bookmarkStart w:id="159" w:name="_Toc11352131"/>
      <w:bookmarkStart w:id="160" w:name="_Toc20318021"/>
      <w:bookmarkStart w:id="161" w:name="_Toc27299919"/>
      <w:bookmarkStart w:id="162" w:name="_Toc29673190"/>
      <w:bookmarkStart w:id="163" w:name="_Toc29673331"/>
      <w:bookmarkStart w:id="164" w:name="_Toc29674324"/>
      <w:r>
        <w:t>5.2.2.5</w:t>
      </w:r>
      <w:r>
        <w:tab/>
      </w:r>
      <w:r w:rsidRPr="00507BB2">
        <w:t>CSI reference resource definition</w:t>
      </w:r>
      <w:bookmarkEnd w:id="159"/>
      <w:bookmarkEnd w:id="160"/>
      <w:bookmarkEnd w:id="161"/>
      <w:bookmarkEnd w:id="162"/>
      <w:bookmarkEnd w:id="163"/>
      <w:bookmarkEnd w:id="164"/>
    </w:p>
    <w:p w14:paraId="4761D275" w14:textId="469F94F3" w:rsidR="00323686" w:rsidRDefault="00323686" w:rsidP="00323686">
      <w:pPr>
        <w:jc w:val="center"/>
      </w:pPr>
      <w:r>
        <w:t>&lt;omitted text&gt;</w:t>
      </w:r>
    </w:p>
    <w:p w14:paraId="28CDFC04" w14:textId="77777777" w:rsidR="00323686" w:rsidRPr="0048482F" w:rsidRDefault="00323686" w:rsidP="00323686">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0149EDEA"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0C38CFED"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A8D6720"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1DBA2C87"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0A4AF683"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8DFAD4B"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38080ECE"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82CD8B8" w14:textId="0993CC23"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del w:id="165" w:author="Mihai Enescu" w:date="2020-05-02T13:56:00Z">
        <w:r w:rsidRPr="0048482F" w:rsidDel="00323686">
          <w:rPr>
            <w:color w:val="000000"/>
            <w:lang w:val="en-US"/>
          </w:rPr>
          <w:delText>4.1</w:delText>
        </w:r>
      </w:del>
      <w:ins w:id="166" w:author="Mihai Enescu" w:date="2020-05-02T13:56:00Z">
        <w:r>
          <w:rPr>
            <w:color w:val="000000"/>
            <w:lang w:val="en-US"/>
          </w:rPr>
          <w:t>5.2.2.3.1</w:t>
        </w:r>
      </w:ins>
      <w:r w:rsidRPr="0048482F">
        <w:rPr>
          <w:color w:val="000000"/>
          <w:lang w:val="en-US"/>
        </w:rPr>
        <w:t>.</w:t>
      </w:r>
    </w:p>
    <w:p w14:paraId="5B82C330"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286F90E"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4F0D6826"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50616061"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Assume the PDSCH symbols are not containing DM-RS.</w:t>
      </w:r>
    </w:p>
    <w:p w14:paraId="42BB5CA1" w14:textId="77777777" w:rsidR="00323686" w:rsidRDefault="00323686" w:rsidP="00323686">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28DD5BD7" w14:textId="77777777" w:rsidR="00323686" w:rsidRDefault="00323686" w:rsidP="00323686">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4F19084B" w14:textId="77777777" w:rsidR="00323686" w:rsidRPr="001E5E30" w:rsidRDefault="00323686" w:rsidP="00323686">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E600023" w14:textId="77777777" w:rsidR="00323686" w:rsidRPr="0009287E" w:rsidRDefault="00323686" w:rsidP="00323686">
      <w:pPr>
        <w:pStyle w:val="B1"/>
      </w:pPr>
      <w:r>
        <w:tab/>
        <w:t xml:space="preserve">where </w:t>
      </w:r>
      <w:r w:rsidRPr="00B90FA2">
        <w:rPr>
          <w:position w:val="-10"/>
        </w:rPr>
        <w:object w:dxaOrig="2079" w:dyaOrig="400" w14:anchorId="1A112B74">
          <v:shape id="_x0000_i1044" type="#_x0000_t75" style="width:100.55pt;height:22.05pt" o:ole="">
            <v:imagedata r:id="rId51" o:title=""/>
          </v:shape>
          <o:OLEObject Type="Embed" ProgID="Equation.3" ShapeID="_x0000_i1044" DrawAspect="Content" ObjectID="_1650446732" r:id="rId52"/>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1FBCCB3F">
          <v:shape id="_x0000_i1045" type="#_x0000_t75" style="width:100.55pt;height:14.25pt" o:ole="">
            <v:imagedata r:id="rId53" o:title=""/>
          </v:shape>
          <o:OLEObject Type="Embed" ProgID="Equation.3" ShapeID="_x0000_i1045" DrawAspect="Content" ObjectID="_1650446733" r:id="rId54"/>
        </w:object>
      </w:r>
      <w:r>
        <w:t xml:space="preserve"> is the number </w:t>
      </w:r>
      <w:r w:rsidRPr="009C779E">
        <w:t>of CSI-RS ports. If only one CSI-RS port is configured,</w:t>
      </w:r>
      <w:r>
        <w:t xml:space="preserve"> </w:t>
      </w:r>
      <w:r w:rsidRPr="009C779E">
        <w:rPr>
          <w:i/>
        </w:rPr>
        <w:t>W(</w:t>
      </w:r>
      <w:proofErr w:type="spellStart"/>
      <w:r w:rsidRPr="009C779E">
        <w:rPr>
          <w:i/>
        </w:rPr>
        <w:t>i</w:t>
      </w:r>
      <w:proofErr w:type="spellEnd"/>
      <w:r w:rsidRPr="009C779E">
        <w:rPr>
          <w:i/>
        </w:rPr>
        <w:t>)</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W(</w:t>
      </w:r>
      <w:proofErr w:type="spellStart"/>
      <w:r w:rsidRPr="007D29DE">
        <w:rPr>
          <w:i/>
          <w:color w:val="000000" w:themeColor="text1"/>
        </w:rPr>
        <w:t>i</w:t>
      </w:r>
      <w:proofErr w:type="spellEnd"/>
      <w:r w:rsidRPr="007D29DE">
        <w:rPr>
          <w:i/>
          <w:color w:val="000000" w:themeColor="text1"/>
        </w:rPr>
        <w:t xml:space="preserve">) </w:t>
      </w:r>
      <w:r w:rsidRPr="007D29DE">
        <w:rPr>
          <w:color w:val="000000" w:themeColor="text1"/>
        </w:rPr>
        <w:t xml:space="preserve">is the precoding matrix corresponding to the reported PMI applicable to </w:t>
      </w:r>
      <w:r w:rsidRPr="007D29DE">
        <w:rPr>
          <w:i/>
          <w:color w:val="000000" w:themeColor="text1"/>
        </w:rPr>
        <w:t>x(</w:t>
      </w:r>
      <w:proofErr w:type="spellStart"/>
      <w:r w:rsidRPr="007D29DE">
        <w:rPr>
          <w:i/>
          <w:color w:val="000000" w:themeColor="text1"/>
        </w:rPr>
        <w:t>i</w:t>
      </w:r>
      <w:proofErr w:type="spellEnd"/>
      <w:r w:rsidRPr="007D29DE">
        <w:rPr>
          <w:i/>
          <w:color w:val="000000" w:themeColor="text1"/>
        </w:rPr>
        <w:t>)</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W(</w:t>
      </w:r>
      <w:proofErr w:type="spellStart"/>
      <w:r w:rsidRPr="007D29DE">
        <w:rPr>
          <w:i/>
          <w:color w:val="000000" w:themeColor="text1"/>
        </w:rPr>
        <w:t>i</w:t>
      </w:r>
      <w:proofErr w:type="spellEnd"/>
      <w:r w:rsidRPr="007D29DE">
        <w:rPr>
          <w:i/>
          <w:color w:val="000000" w:themeColor="text1"/>
        </w:rPr>
        <w:t xml:space="preserve">)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w:t>
      </w:r>
      <w:r w:rsidRPr="000C516B">
        <w:rPr>
          <w:color w:val="000000" w:themeColor="text1"/>
        </w:rPr>
        <w:lastRenderedPageBreak/>
        <w:t xml:space="preserve">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W(</w:t>
      </w:r>
      <w:proofErr w:type="spellStart"/>
      <w:r w:rsidRPr="000C516B">
        <w:rPr>
          <w:i/>
          <w:color w:val="000000" w:themeColor="text1"/>
        </w:rPr>
        <w:t>i</w:t>
      </w:r>
      <w:proofErr w:type="spellEnd"/>
      <w:r w:rsidRPr="000C516B">
        <w:rPr>
          <w:i/>
          <w:color w:val="000000" w:themeColor="text1"/>
        </w:rPr>
        <w:t xml:space="preserve">)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0ED3B7BC" w14:textId="77777777" w:rsidR="00323686" w:rsidRDefault="00323686" w:rsidP="00323686">
      <w:pPr>
        <w:jc w:val="center"/>
      </w:pPr>
      <w:r>
        <w:t>&lt;omitted text&gt;</w:t>
      </w:r>
    </w:p>
    <w:p w14:paraId="28969FC5" w14:textId="77777777" w:rsidR="003D3BC5" w:rsidRDefault="003D3BC5" w:rsidP="003D3BC5">
      <w:pPr>
        <w:pStyle w:val="Heading5"/>
      </w:pPr>
      <w:bookmarkStart w:id="167" w:name="_Toc29674319"/>
      <w:bookmarkStart w:id="168" w:name="_Toc29673326"/>
      <w:bookmarkStart w:id="169" w:name="_Toc29673185"/>
      <w:r>
        <w:t>5.2.2.2.5</w:t>
      </w:r>
      <w:r>
        <w:tab/>
        <w:t>Enhanced Type II Codebook</w:t>
      </w:r>
      <w:bookmarkEnd w:id="167"/>
      <w:bookmarkEnd w:id="168"/>
      <w:bookmarkEnd w:id="169"/>
    </w:p>
    <w:p w14:paraId="76767156" w14:textId="77777777" w:rsidR="00A80317" w:rsidRDefault="00A80317" w:rsidP="00A80317">
      <w:pPr>
        <w:jc w:val="center"/>
      </w:pPr>
      <w:r>
        <w:t>&lt;omitted text&gt;</w:t>
      </w:r>
    </w:p>
    <w:p w14:paraId="52E597AC" w14:textId="77777777" w:rsidR="003D3BC5" w:rsidRDefault="003D3BC5" w:rsidP="003D3BC5">
      <w:pPr>
        <w:pStyle w:val="B2"/>
      </w:pPr>
      <w:r>
        <w:rPr>
          <w:rFonts w:eastAsia="Calibri"/>
          <w:lang w:eastAsia="en-GB"/>
        </w:rPr>
        <w:t>-</w:t>
      </w:r>
      <w:r>
        <w:rPr>
          <w:rFonts w:eastAsia="Calibri"/>
          <w:lang w:eastAsia="en-GB"/>
        </w:rPr>
        <w:tab/>
        <w:t xml:space="preserve">When </w:t>
      </w:r>
      <m:oMath>
        <m:r>
          <w:rPr>
            <w:rFonts w:ascii="Cambria Math" w:eastAsia="Calibri" w:hAnsi="Cambria Math"/>
            <w:lang w:eastAsia="en-GB"/>
          </w:rPr>
          <m:t>R=2</m:t>
        </m:r>
      </m:oMath>
      <w:r>
        <w:rPr>
          <w:rFonts w:eastAsia="Calibri"/>
          <w:lang w:eastAsia="en-GB"/>
        </w:rPr>
        <w:t>:</w:t>
      </w:r>
    </w:p>
    <w:p w14:paraId="4CF8763A" w14:textId="77777777" w:rsidR="003D3BC5" w:rsidRDefault="003D3BC5" w:rsidP="003D3BC5">
      <w:pPr>
        <w:pStyle w:val="B3"/>
      </w:pPr>
      <w:r>
        <w:rPr>
          <w:rFonts w:eastAsia="Calibri"/>
          <w:lang w:eastAsia="en-GB"/>
        </w:rPr>
        <w:t>-</w:t>
      </w:r>
      <w:r>
        <w:rPr>
          <w:rFonts w:eastAsia="Calibri"/>
          <w:lang w:eastAsia="en-GB"/>
        </w:rPr>
        <w:tab/>
        <w:t xml:space="preserve">For each </w:t>
      </w:r>
      <w:proofErr w:type="spellStart"/>
      <w:r>
        <w:rPr>
          <w:rFonts w:eastAsia="Calibri"/>
          <w:lang w:eastAsia="en-GB"/>
        </w:rPr>
        <w:t>subband</w:t>
      </w:r>
      <w:proofErr w:type="spellEnd"/>
      <w:r>
        <w:rPr>
          <w:rFonts w:eastAsia="Calibri"/>
          <w:lang w:eastAsia="en-GB"/>
        </w:rPr>
        <w:t xml:space="preserve"> in </w:t>
      </w:r>
      <w:proofErr w:type="spellStart"/>
      <w:r>
        <w:rPr>
          <w:rFonts w:eastAsia="Calibri"/>
          <w:i/>
          <w:lang w:eastAsia="en-GB"/>
        </w:rPr>
        <w:t>csi-ReportingBand</w:t>
      </w:r>
      <w:proofErr w:type="spellEnd"/>
      <w:r>
        <w:rPr>
          <w:rFonts w:eastAsia="Calibri"/>
          <w:lang w:eastAsia="en-GB"/>
        </w:rPr>
        <w:t xml:space="preserve"> that is not the first or last </w:t>
      </w:r>
      <w:proofErr w:type="spellStart"/>
      <w:r>
        <w:rPr>
          <w:rFonts w:eastAsia="Calibri"/>
          <w:lang w:eastAsia="en-GB"/>
        </w:rPr>
        <w:t>subband</w:t>
      </w:r>
      <w:proofErr w:type="spellEnd"/>
      <w:r>
        <w:rPr>
          <w:rFonts w:eastAsia="Calibri"/>
          <w:lang w:eastAsia="en-GB"/>
        </w:rPr>
        <w:t xml:space="preserve"> of a BWP, two precoding matrices are indicated by the PMI: the first precoding matrix corresponds to the first </w:t>
      </w:r>
      <m:oMath>
        <m:sSubSup>
          <m:sSubSupPr>
            <m:ctrlPr>
              <w:rPr>
                <w:rFonts w:ascii="Cambria Math" w:hAnsi="Cambria Math"/>
                <w:i/>
                <w:lang w:val="x-none"/>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 and the second </w:t>
      </w:r>
      <w:r>
        <w:rPr>
          <w:rFonts w:eastAsia="Calibri"/>
          <w:lang w:eastAsia="en-GB"/>
        </w:rPr>
        <w:t>precoding</w:t>
      </w:r>
      <w:r>
        <w:t xml:space="preserve"> matrix corresponds to the last </w:t>
      </w:r>
      <m:oMath>
        <m:sSubSup>
          <m:sSubSupPr>
            <m:ctrlPr>
              <w:rPr>
                <w:rFonts w:ascii="Cambria Math" w:hAnsi="Cambria Math"/>
                <w:i/>
                <w:lang w:val="x-none"/>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w:t>
      </w:r>
      <w:proofErr w:type="spellStart"/>
      <w:r>
        <w:t>subband</w:t>
      </w:r>
      <w:proofErr w:type="spellEnd"/>
      <w:r>
        <w:t>.</w:t>
      </w:r>
    </w:p>
    <w:p w14:paraId="72DC799E" w14:textId="77777777" w:rsidR="003D3BC5" w:rsidRDefault="003D3BC5" w:rsidP="003D3BC5">
      <w:pPr>
        <w:pStyle w:val="B3"/>
      </w:pPr>
      <w:r>
        <w:rPr>
          <w:rFonts w:eastAsia="Calibri"/>
          <w:lang w:eastAsia="en-GB"/>
        </w:rPr>
        <w:t>-</w:t>
      </w:r>
      <w:r>
        <w:rPr>
          <w:rFonts w:eastAsia="Calibri"/>
          <w:lang w:eastAsia="en-GB"/>
        </w:rPr>
        <w:tab/>
        <w:t xml:space="preserve">For each </w:t>
      </w:r>
      <w:proofErr w:type="spellStart"/>
      <w:r>
        <w:rPr>
          <w:rFonts w:eastAsia="Calibri"/>
          <w:lang w:eastAsia="en-GB"/>
        </w:rPr>
        <w:t>subband</w:t>
      </w:r>
      <w:proofErr w:type="spellEnd"/>
      <w:r>
        <w:rPr>
          <w:rFonts w:eastAsia="Calibri"/>
          <w:lang w:eastAsia="en-GB"/>
        </w:rPr>
        <w:t xml:space="preserve"> in </w:t>
      </w:r>
      <w:proofErr w:type="spellStart"/>
      <w:r>
        <w:rPr>
          <w:rFonts w:eastAsia="Calibri"/>
          <w:i/>
          <w:lang w:eastAsia="en-GB"/>
        </w:rPr>
        <w:t>csi-ReportingBand</w:t>
      </w:r>
      <w:proofErr w:type="spellEnd"/>
      <w:r>
        <w:rPr>
          <w:rFonts w:eastAsia="Calibri"/>
          <w:lang w:eastAsia="en-GB"/>
        </w:rPr>
        <w:t xml:space="preserve"> that is the first or last </w:t>
      </w:r>
      <w:proofErr w:type="spellStart"/>
      <w:r>
        <w:rPr>
          <w:rFonts w:eastAsia="Calibri"/>
          <w:lang w:eastAsia="en-GB"/>
        </w:rPr>
        <w:t>subband</w:t>
      </w:r>
      <w:proofErr w:type="spellEnd"/>
      <w:r>
        <w:rPr>
          <w:rFonts w:eastAsia="Calibri"/>
          <w:lang w:eastAsia="en-GB"/>
        </w:rPr>
        <w:t xml:space="preserve"> of a BWP</w:t>
      </w:r>
    </w:p>
    <w:p w14:paraId="0F32877B" w14:textId="77777777" w:rsidR="003D3BC5" w:rsidRDefault="003D3BC5" w:rsidP="003D3BC5">
      <w:pPr>
        <w:pStyle w:val="B4"/>
      </w:pPr>
      <w:r>
        <w:t>-</w:t>
      </w:r>
      <w:r>
        <w:tab/>
        <w:t xml:space="preserve">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one </w:t>
      </w:r>
      <w:r>
        <w:rPr>
          <w:rFonts w:eastAsia="Calibri"/>
          <w:lang w:eastAsia="en-GB"/>
        </w:rPr>
        <w:t>precoding</w:t>
      </w:r>
      <w:r>
        <w:t xml:space="preserve"> matrix is indicated by the PMI corresponding to the first </w:t>
      </w:r>
      <w:proofErr w:type="spellStart"/>
      <w:r>
        <w:t>subband</w:t>
      </w:r>
      <w:proofErr w:type="spellEnd"/>
      <w:r>
        <w:t xml:space="preserve">. 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&lt;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two </w:t>
      </w:r>
      <w:r>
        <w:rPr>
          <w:rFonts w:eastAsia="Calibri"/>
          <w:lang w:eastAsia="en-GB"/>
        </w:rPr>
        <w:t>precoding</w:t>
      </w:r>
      <w:r>
        <w:t xml:space="preserve"> matrices are indicated by the PMI corresponding to the first </w:t>
      </w:r>
      <w:proofErr w:type="spellStart"/>
      <w:r>
        <w:t>subband</w:t>
      </w:r>
      <w:proofErr w:type="spellEnd"/>
      <w:r>
        <w:t xml:space="preserve">: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oMath>
      <w:r>
        <w:t xml:space="preserve"> PRBs of the first subband </w:t>
      </w:r>
      <w:proofErr w:type="spellStart"/>
      <w:r>
        <w:t>and</w:t>
      </w:r>
      <w:proofErr w:type="spellEnd"/>
      <w:r>
        <w:t xml:space="preserve"> the second </w:t>
      </w:r>
      <w:r>
        <w:rPr>
          <w:rFonts w:eastAsia="Calibri"/>
          <w:lang w:eastAsia="en-GB"/>
        </w:rPr>
        <w:t>precoding</w:t>
      </w:r>
      <w:r>
        <w:t xml:space="preserve"> matrix corresponds to the last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first subband.</w:t>
      </w:r>
    </w:p>
    <w:p w14:paraId="20842E83" w14:textId="46AD6A74" w:rsidR="003D3BC5" w:rsidRDefault="003D3BC5" w:rsidP="003D3BC5">
      <w:pPr>
        <w:pStyle w:val="B4"/>
      </w:pPr>
      <w:r>
        <w:t>-</w:t>
      </w:r>
      <w:r>
        <w:tab/>
        <w:t xml:space="preserve">If </w:t>
      </w:r>
      <m:oMath>
        <m:d>
          <m:dPr>
            <m:ctrlPr>
              <w:del w:id="170" w:author="Mihai Enescu" w:date="2020-04-28T13:43:00Z">
                <w:rPr>
                  <w:rFonts w:ascii="Cambria Math" w:hAnsi="Cambria Math"/>
                </w:rPr>
              </w:del>
            </m:ctrlPr>
          </m:dPr>
          <m:e>
            <m:sSubSup>
              <m:sSubSupPr>
                <m:ctrlPr>
                  <w:del w:id="171" w:author="Mihai Enescu" w:date="2020-04-28T13:43:00Z">
                    <w:rPr>
                      <w:rFonts w:ascii="Cambria Math" w:hAnsi="Cambria Math"/>
                    </w:rPr>
                  </w:del>
                </m:ctrlPr>
              </m:sSubSupPr>
              <m:e>
                <m:r>
                  <w:del w:id="172" w:author="Mihai Enescu" w:date="2020-04-28T13:43:00Z">
                    <w:rPr>
                      <w:rFonts w:ascii="Cambria Math" w:hAnsi="Cambria Math"/>
                    </w:rPr>
                    <m:t>N</m:t>
                  </w:del>
                </m:r>
              </m:e>
              <m:sub>
                <m:r>
                  <w:del w:id="173" w:author="Mihai Enescu" w:date="2020-04-28T13:43:00Z">
                    <w:rPr>
                      <w:rFonts w:ascii="Cambria Math" w:hAnsi="Cambria Math"/>
                    </w:rPr>
                    <m:t>BWP</m:t>
                  </w:del>
                </m:r>
                <m:r>
                  <w:del w:id="174" w:author="Mihai Enescu" w:date="2020-04-28T13:43:00Z">
                    <m:rPr>
                      <m:sty m:val="p"/>
                    </m:rPr>
                    <w:rPr>
                      <w:rFonts w:ascii="Cambria Math" w:hAnsi="Cambria Math"/>
                    </w:rPr>
                    <m:t>,</m:t>
                  </w:del>
                </m:r>
                <m:r>
                  <w:del w:id="175" w:author="Mihai Enescu" w:date="2020-04-28T13:43:00Z">
                    <w:rPr>
                      <w:rFonts w:ascii="Cambria Math" w:hAnsi="Cambria Math"/>
                    </w:rPr>
                    <m:t>i</m:t>
                  </w:del>
                </m:r>
              </m:sub>
              <m:sup>
                <m:r>
                  <w:del w:id="176" w:author="Mihai Enescu" w:date="2020-04-28T13:43:00Z">
                    <w:rPr>
                      <w:rFonts w:ascii="Cambria Math" w:hAnsi="Cambria Math"/>
                    </w:rPr>
                    <m:t>start</m:t>
                  </w:del>
                </m:r>
              </m:sup>
            </m:sSubSup>
            <m:r>
              <w:del w:id="177" w:author="Mihai Enescu" w:date="2020-04-28T13:43:00Z">
                <m:rPr>
                  <m:sty m:val="p"/>
                </m:rPr>
                <w:rPr>
                  <w:rFonts w:ascii="Cambria Math" w:hAnsi="Cambria Math"/>
                </w:rPr>
                <m:t>+</m:t>
              </w:del>
            </m:r>
            <m:sSubSup>
              <m:sSubSupPr>
                <m:ctrlPr>
                  <w:del w:id="178" w:author="Mihai Enescu" w:date="2020-04-28T13:43:00Z">
                    <w:rPr>
                      <w:rFonts w:ascii="Cambria Math" w:hAnsi="Cambria Math"/>
                    </w:rPr>
                  </w:del>
                </m:ctrlPr>
              </m:sSubSupPr>
              <m:e>
                <m:r>
                  <w:del w:id="179" w:author="Mihai Enescu" w:date="2020-04-28T13:43:00Z">
                    <w:rPr>
                      <w:rFonts w:ascii="Cambria Math" w:hAnsi="Cambria Math"/>
                    </w:rPr>
                    <m:t>N</m:t>
                  </w:del>
                </m:r>
              </m:e>
              <m:sub>
                <m:r>
                  <w:del w:id="180" w:author="Mihai Enescu" w:date="2020-04-28T13:43:00Z">
                    <w:rPr>
                      <w:rFonts w:ascii="Cambria Math" w:hAnsi="Cambria Math"/>
                    </w:rPr>
                    <m:t>BWP</m:t>
                  </w:del>
                </m:r>
                <m:r>
                  <w:del w:id="181" w:author="Mihai Enescu" w:date="2020-04-28T13:43:00Z">
                    <m:rPr>
                      <m:sty m:val="p"/>
                    </m:rPr>
                    <w:rPr>
                      <w:rFonts w:ascii="Cambria Math" w:hAnsi="Cambria Math"/>
                    </w:rPr>
                    <m:t>,</m:t>
                  </w:del>
                </m:r>
                <m:r>
                  <w:del w:id="182" w:author="Mihai Enescu" w:date="2020-04-28T13:43:00Z">
                    <w:rPr>
                      <w:rFonts w:ascii="Cambria Math" w:hAnsi="Cambria Math"/>
                    </w:rPr>
                    <m:t>i</m:t>
                  </w:del>
                </m:r>
              </m:sub>
              <m:sup>
                <m:r>
                  <w:del w:id="183" w:author="Mihai Enescu" w:date="2020-04-28T13:43:00Z">
                    <w:rPr>
                      <w:rFonts w:ascii="Cambria Math" w:hAnsi="Cambria Math"/>
                    </w:rPr>
                    <m:t>size</m:t>
                  </w:del>
                </m:r>
              </m:sup>
            </m:sSubSup>
          </m:e>
        </m:d>
        <m:sSubSup>
          <m:sSubSupPr>
            <m:ctrlPr>
              <w:del w:id="184" w:author="Mihai Enescu" w:date="2020-04-28T13:43:00Z">
                <w:rPr>
                  <w:rFonts w:ascii="Cambria Math" w:hAnsi="Cambria Math"/>
                </w:rPr>
              </w:del>
            </m:ctrlPr>
          </m:sSubSupPr>
          <m:e>
            <m:r>
              <w:del w:id="185" w:author="Mihai Enescu" w:date="2020-04-28T13:43:00Z">
                <m:rPr>
                  <m:sty m:val="p"/>
                </m:rPr>
                <w:rPr>
                  <w:rFonts w:ascii="Cambria Math" w:hAnsi="Cambria Math"/>
                </w:rPr>
                <m:t xml:space="preserve">mod </m:t>
              </w:del>
            </m:r>
            <m:r>
              <w:del w:id="186" w:author="Mihai Enescu" w:date="2020-04-28T13:43:00Z">
                <w:rPr>
                  <w:rFonts w:ascii="Cambria Math" w:hAnsi="Cambria Math"/>
                </w:rPr>
                <m:t>N</m:t>
              </w:del>
            </m:r>
          </m:e>
          <m:sub>
            <m:r>
              <w:del w:id="187" w:author="Mihai Enescu" w:date="2020-04-28T13:43:00Z">
                <w:rPr>
                  <w:rFonts w:ascii="Cambria Math" w:hAnsi="Cambria Math"/>
                </w:rPr>
                <m:t>PRB</m:t>
              </w:del>
            </m:r>
          </m:sub>
          <m:sup>
            <m:r>
              <w:del w:id="188" w:author="Mihai Enescu" w:date="2020-04-28T13:43:00Z">
                <w:rPr>
                  <w:rFonts w:ascii="Cambria Math" w:hAnsi="Cambria Math"/>
                </w:rPr>
                <m:t>SB</m:t>
              </w:del>
            </m:r>
          </m:sup>
        </m:sSubSup>
        <m:r>
          <w:del w:id="189" w:author="Mihai Enescu" w:date="2020-04-28T13:43:00Z">
            <m:rPr>
              <m:sty m:val="p"/>
            </m:rPr>
            <w:rPr>
              <w:rFonts w:ascii="Cambria Math" w:hAnsi="Cambria Math"/>
            </w:rPr>
            <m:t>≤</m:t>
          </w:del>
        </m:r>
        <m:f>
          <m:fPr>
            <m:ctrlPr>
              <w:del w:id="190" w:author="Mihai Enescu" w:date="2020-04-28T13:43:00Z">
                <w:rPr>
                  <w:rFonts w:ascii="Cambria Math" w:hAnsi="Cambria Math"/>
                </w:rPr>
              </w:del>
            </m:ctrlPr>
          </m:fPr>
          <m:num>
            <m:sSubSup>
              <m:sSubSupPr>
                <m:ctrlPr>
                  <w:del w:id="191" w:author="Mihai Enescu" w:date="2020-04-28T13:43:00Z">
                    <w:rPr>
                      <w:rFonts w:ascii="Cambria Math" w:hAnsi="Cambria Math"/>
                    </w:rPr>
                  </w:del>
                </m:ctrlPr>
              </m:sSubSupPr>
              <m:e>
                <m:r>
                  <w:del w:id="192" w:author="Mihai Enescu" w:date="2020-04-28T13:43:00Z">
                    <w:rPr>
                      <w:rFonts w:ascii="Cambria Math" w:hAnsi="Cambria Math"/>
                    </w:rPr>
                    <m:t>N</m:t>
                  </w:del>
                </m:r>
              </m:e>
              <m:sub>
                <m:r>
                  <w:del w:id="193" w:author="Mihai Enescu" w:date="2020-04-28T13:43:00Z">
                    <w:rPr>
                      <w:rFonts w:ascii="Cambria Math" w:hAnsi="Cambria Math"/>
                    </w:rPr>
                    <m:t>PRB</m:t>
                  </w:del>
                </m:r>
              </m:sub>
              <m:sup>
                <m:r>
                  <w:del w:id="194" w:author="Mihai Enescu" w:date="2020-04-28T13:43:00Z">
                    <w:rPr>
                      <w:rFonts w:ascii="Cambria Math" w:hAnsi="Cambria Math"/>
                    </w:rPr>
                    <m:t>SB</m:t>
                  </w:del>
                </m:r>
              </m:sup>
            </m:sSubSup>
          </m:num>
          <m:den>
            <m:r>
              <w:del w:id="195" w:author="Mihai Enescu" w:date="2020-04-28T13:43:00Z">
                <m:rPr>
                  <m:sty m:val="p"/>
                </m:rPr>
                <w:rPr>
                  <w:rFonts w:ascii="Cambria Math" w:hAnsi="Cambria Math"/>
                </w:rPr>
                <m:t>2</m:t>
              </w:del>
            </m:r>
          </m:den>
        </m:f>
        <m:r>
          <w:del w:id="196" w:author="Mihai Enescu" w:date="2020-04-28T13:43:00Z">
            <m:rPr>
              <m:sty m:val="p"/>
            </m:rPr>
            <w:rPr>
              <w:rFonts w:ascii="Cambria Math" w:hAnsi="Cambria Math"/>
            </w:rPr>
            <m:t xml:space="preserve"> </m:t>
          </w:del>
        </m:r>
        <m:r>
          <w:ins w:id="197" w:author="Mihai Enescu" w:date="2020-04-28T13:43:00Z">
            <m:rPr>
              <m:sty m:val="p"/>
            </m:rPr>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198"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one </w:t>
      </w:r>
      <w:r>
        <w:rPr>
          <w:rFonts w:eastAsia="Calibri"/>
          <w:lang w:eastAsia="en-GB"/>
        </w:rPr>
        <w:t>precoding</w:t>
      </w:r>
      <w:r>
        <w:t xml:space="preserve"> matrix is indicated by the PMI corresponding to the last </w:t>
      </w:r>
      <w:proofErr w:type="spellStart"/>
      <w:r>
        <w:t>subband</w:t>
      </w:r>
      <w:proofErr w:type="spellEnd"/>
      <w:r>
        <w:t xml:space="preserve">. If </w:t>
      </w:r>
      <m:oMath>
        <m:d>
          <m:dPr>
            <m:ctrlPr>
              <w:del w:id="199" w:author="Mihai Enescu" w:date="2020-04-28T13:45:00Z">
                <w:rPr>
                  <w:rFonts w:ascii="Cambria Math" w:hAnsi="Cambria Math"/>
                </w:rPr>
              </w:del>
            </m:ctrlPr>
          </m:dPr>
          <m:e>
            <m:sSubSup>
              <m:sSubSupPr>
                <m:ctrlPr>
                  <w:del w:id="200" w:author="Mihai Enescu" w:date="2020-04-28T13:45:00Z">
                    <w:rPr>
                      <w:rFonts w:ascii="Cambria Math" w:hAnsi="Cambria Math"/>
                    </w:rPr>
                  </w:del>
                </m:ctrlPr>
              </m:sSubSupPr>
              <m:e>
                <m:r>
                  <w:del w:id="201" w:author="Mihai Enescu" w:date="2020-04-28T13:45:00Z">
                    <w:rPr>
                      <w:rFonts w:ascii="Cambria Math" w:hAnsi="Cambria Math"/>
                    </w:rPr>
                    <m:t>N</m:t>
                  </w:del>
                </m:r>
              </m:e>
              <m:sub>
                <m:r>
                  <w:del w:id="202" w:author="Mihai Enescu" w:date="2020-04-28T13:45:00Z">
                    <w:rPr>
                      <w:rFonts w:ascii="Cambria Math" w:hAnsi="Cambria Math"/>
                    </w:rPr>
                    <m:t>BWP</m:t>
                  </w:del>
                </m:r>
                <m:r>
                  <w:del w:id="203" w:author="Mihai Enescu" w:date="2020-04-28T13:45:00Z">
                    <m:rPr>
                      <m:sty m:val="p"/>
                    </m:rPr>
                    <w:rPr>
                      <w:rFonts w:ascii="Cambria Math" w:hAnsi="Cambria Math"/>
                    </w:rPr>
                    <m:t>,</m:t>
                  </w:del>
                </m:r>
                <m:r>
                  <w:del w:id="204" w:author="Mihai Enescu" w:date="2020-04-28T13:45:00Z">
                    <w:rPr>
                      <w:rFonts w:ascii="Cambria Math" w:hAnsi="Cambria Math"/>
                    </w:rPr>
                    <m:t>i</m:t>
                  </w:del>
                </m:r>
              </m:sub>
              <m:sup>
                <m:r>
                  <w:del w:id="205" w:author="Mihai Enescu" w:date="2020-04-28T13:45:00Z">
                    <w:rPr>
                      <w:rFonts w:ascii="Cambria Math" w:hAnsi="Cambria Math"/>
                    </w:rPr>
                    <m:t>start</m:t>
                  </w:del>
                </m:r>
              </m:sup>
            </m:sSubSup>
            <m:r>
              <w:del w:id="206" w:author="Mihai Enescu" w:date="2020-04-28T13:45:00Z">
                <m:rPr>
                  <m:sty m:val="p"/>
                </m:rPr>
                <w:rPr>
                  <w:rFonts w:ascii="Cambria Math" w:hAnsi="Cambria Math"/>
                </w:rPr>
                <m:t>+</m:t>
              </w:del>
            </m:r>
            <m:sSubSup>
              <m:sSubSupPr>
                <m:ctrlPr>
                  <w:del w:id="207" w:author="Mihai Enescu" w:date="2020-04-28T13:45:00Z">
                    <w:rPr>
                      <w:rFonts w:ascii="Cambria Math" w:hAnsi="Cambria Math"/>
                    </w:rPr>
                  </w:del>
                </m:ctrlPr>
              </m:sSubSupPr>
              <m:e>
                <m:r>
                  <w:del w:id="208" w:author="Mihai Enescu" w:date="2020-04-28T13:45:00Z">
                    <w:rPr>
                      <w:rFonts w:ascii="Cambria Math" w:hAnsi="Cambria Math"/>
                    </w:rPr>
                    <m:t>N</m:t>
                  </w:del>
                </m:r>
              </m:e>
              <m:sub>
                <m:r>
                  <w:del w:id="209" w:author="Mihai Enescu" w:date="2020-04-28T13:45:00Z">
                    <w:rPr>
                      <w:rFonts w:ascii="Cambria Math" w:hAnsi="Cambria Math"/>
                    </w:rPr>
                    <m:t>BWP</m:t>
                  </w:del>
                </m:r>
                <m:r>
                  <w:del w:id="210" w:author="Mihai Enescu" w:date="2020-04-28T13:45:00Z">
                    <m:rPr>
                      <m:sty m:val="p"/>
                    </m:rPr>
                    <w:rPr>
                      <w:rFonts w:ascii="Cambria Math" w:hAnsi="Cambria Math"/>
                    </w:rPr>
                    <m:t>,</m:t>
                  </w:del>
                </m:r>
                <m:r>
                  <w:del w:id="211" w:author="Mihai Enescu" w:date="2020-04-28T13:45:00Z">
                    <w:rPr>
                      <w:rFonts w:ascii="Cambria Math" w:hAnsi="Cambria Math"/>
                    </w:rPr>
                    <m:t>i</m:t>
                  </w:del>
                </m:r>
              </m:sub>
              <m:sup>
                <m:r>
                  <w:del w:id="212" w:author="Mihai Enescu" w:date="2020-04-28T13:45:00Z">
                    <w:rPr>
                      <w:rFonts w:ascii="Cambria Math" w:hAnsi="Cambria Math"/>
                    </w:rPr>
                    <m:t>size</m:t>
                  </w:del>
                </m:r>
              </m:sup>
            </m:sSubSup>
          </m:e>
        </m:d>
        <m:sSubSup>
          <m:sSubSupPr>
            <m:ctrlPr>
              <w:del w:id="213" w:author="Mihai Enescu" w:date="2020-04-28T13:45:00Z">
                <w:rPr>
                  <w:rFonts w:ascii="Cambria Math" w:hAnsi="Cambria Math"/>
                </w:rPr>
              </w:del>
            </m:ctrlPr>
          </m:sSubSupPr>
          <m:e>
            <m:r>
              <w:del w:id="214" w:author="Mihai Enescu" w:date="2020-04-28T13:45:00Z">
                <m:rPr>
                  <m:sty m:val="p"/>
                </m:rPr>
                <w:rPr>
                  <w:rFonts w:ascii="Cambria Math" w:hAnsi="Cambria Math"/>
                </w:rPr>
                <m:t xml:space="preserve">mod </m:t>
              </w:del>
            </m:r>
            <m:r>
              <w:del w:id="215" w:author="Mihai Enescu" w:date="2020-04-28T13:45:00Z">
                <w:rPr>
                  <w:rFonts w:ascii="Cambria Math" w:hAnsi="Cambria Math"/>
                </w:rPr>
                <m:t>N</m:t>
              </w:del>
            </m:r>
          </m:e>
          <m:sub>
            <m:r>
              <w:del w:id="216" w:author="Mihai Enescu" w:date="2020-04-28T13:45:00Z">
                <w:rPr>
                  <w:rFonts w:ascii="Cambria Math" w:hAnsi="Cambria Math"/>
                </w:rPr>
                <m:t>PRB</m:t>
              </w:del>
            </m:r>
          </m:sub>
          <m:sup>
            <m:r>
              <w:del w:id="217" w:author="Mihai Enescu" w:date="2020-04-28T13:45:00Z">
                <w:rPr>
                  <w:rFonts w:ascii="Cambria Math" w:hAnsi="Cambria Math"/>
                </w:rPr>
                <m:t>SB</m:t>
              </w:del>
            </m:r>
          </m:sup>
        </m:sSubSup>
        <m:r>
          <w:del w:id="218" w:author="Mihai Enescu" w:date="2020-04-28T13:45:00Z">
            <m:rPr>
              <m:sty m:val="p"/>
            </m:rPr>
            <w:rPr>
              <w:rFonts w:ascii="Cambria Math" w:hAnsi="Cambria Math"/>
            </w:rPr>
            <m:t>&gt;</m:t>
          </w:del>
        </m:r>
        <m:f>
          <m:fPr>
            <m:ctrlPr>
              <w:del w:id="219" w:author="Mihai Enescu" w:date="2020-04-28T13:45:00Z">
                <w:rPr>
                  <w:rFonts w:ascii="Cambria Math" w:hAnsi="Cambria Math"/>
                </w:rPr>
              </w:del>
            </m:ctrlPr>
          </m:fPr>
          <m:num>
            <m:sSubSup>
              <m:sSubSupPr>
                <m:ctrlPr>
                  <w:del w:id="220" w:author="Mihai Enescu" w:date="2020-04-28T13:45:00Z">
                    <w:rPr>
                      <w:rFonts w:ascii="Cambria Math" w:hAnsi="Cambria Math"/>
                    </w:rPr>
                  </w:del>
                </m:ctrlPr>
              </m:sSubSupPr>
              <m:e>
                <m:r>
                  <w:del w:id="221" w:author="Mihai Enescu" w:date="2020-04-28T13:45:00Z">
                    <w:rPr>
                      <w:rFonts w:ascii="Cambria Math" w:hAnsi="Cambria Math"/>
                    </w:rPr>
                    <m:t>N</m:t>
                  </w:del>
                </m:r>
              </m:e>
              <m:sub>
                <m:r>
                  <w:del w:id="222" w:author="Mihai Enescu" w:date="2020-04-28T13:45:00Z">
                    <w:rPr>
                      <w:rFonts w:ascii="Cambria Math" w:hAnsi="Cambria Math"/>
                    </w:rPr>
                    <m:t>PRB</m:t>
                  </w:del>
                </m:r>
              </m:sub>
              <m:sup>
                <m:r>
                  <w:del w:id="223" w:author="Mihai Enescu" w:date="2020-04-28T13:45:00Z">
                    <w:rPr>
                      <w:rFonts w:ascii="Cambria Math" w:hAnsi="Cambria Math"/>
                    </w:rPr>
                    <m:t>SB</m:t>
                  </w:del>
                </m:r>
              </m:sup>
            </m:sSubSup>
          </m:num>
          <m:den>
            <m:r>
              <w:del w:id="224" w:author="Mihai Enescu" w:date="2020-04-28T13:45:00Z">
                <m:rPr>
                  <m:sty m:val="p"/>
                </m:rPr>
                <w:rPr>
                  <w:rFonts w:ascii="Cambria Math" w:hAnsi="Cambria Math"/>
                </w:rPr>
                <m:t>2</m:t>
              </w:del>
            </m:r>
          </m:den>
        </m:f>
        <m:r>
          <w:ins w:id="225" w:author="Mihai Enescu" w:date="2020-04-28T13:45:00Z">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26"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&gt;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two </w:t>
      </w:r>
      <w:r>
        <w:rPr>
          <w:rFonts w:eastAsia="Calibri"/>
          <w:lang w:eastAsia="en-GB"/>
        </w:rPr>
        <w:t>precoding</w:t>
      </w:r>
      <w:r>
        <w:t xml:space="preserve"> matrices are indicated by the PMI corresponding to the last </w:t>
      </w:r>
      <w:proofErr w:type="spellStart"/>
      <w:r>
        <w:t>subband</w:t>
      </w:r>
      <w:proofErr w:type="spellEnd"/>
      <w:r>
        <w:t xml:space="preserve">: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last subband and the second </w:t>
      </w:r>
      <w:r>
        <w:rPr>
          <w:rFonts w:eastAsia="Calibri"/>
          <w:lang w:eastAsia="en-GB"/>
        </w:rPr>
        <w:t>precoding</w:t>
      </w:r>
      <w:r>
        <w:t xml:space="preserve"> matrix corresponds to the last </w:t>
      </w:r>
      <m:oMath>
        <m:d>
          <m:dPr>
            <m:ctrlPr>
              <w:del w:id="227" w:author="Mihai Enescu" w:date="2020-04-28T13:46:00Z">
                <w:rPr>
                  <w:rFonts w:ascii="Cambria Math" w:hAnsi="Cambria Math"/>
                </w:rPr>
              </w:del>
            </m:ctrlPr>
          </m:dPr>
          <m:e>
            <m:sSubSup>
              <m:sSubSupPr>
                <m:ctrlPr>
                  <w:del w:id="228" w:author="Mihai Enescu" w:date="2020-04-28T13:46:00Z">
                    <w:rPr>
                      <w:rFonts w:ascii="Cambria Math" w:hAnsi="Cambria Math"/>
                    </w:rPr>
                  </w:del>
                </m:ctrlPr>
              </m:sSubSupPr>
              <m:e>
                <m:r>
                  <w:del w:id="229" w:author="Mihai Enescu" w:date="2020-04-28T13:46:00Z">
                    <w:rPr>
                      <w:rFonts w:ascii="Cambria Math" w:hAnsi="Cambria Math"/>
                    </w:rPr>
                    <m:t>N</m:t>
                  </w:del>
                </m:r>
              </m:e>
              <m:sub>
                <m:r>
                  <w:del w:id="230" w:author="Mihai Enescu" w:date="2020-04-28T13:46:00Z">
                    <w:rPr>
                      <w:rFonts w:ascii="Cambria Math" w:hAnsi="Cambria Math"/>
                    </w:rPr>
                    <m:t>BWP</m:t>
                  </w:del>
                </m:r>
                <m:r>
                  <w:del w:id="231" w:author="Mihai Enescu" w:date="2020-04-28T13:46:00Z">
                    <m:rPr>
                      <m:sty m:val="p"/>
                    </m:rPr>
                    <w:rPr>
                      <w:rFonts w:ascii="Cambria Math" w:hAnsi="Cambria Math"/>
                    </w:rPr>
                    <m:t>,</m:t>
                  </w:del>
                </m:r>
                <m:r>
                  <w:del w:id="232" w:author="Mihai Enescu" w:date="2020-04-28T13:46:00Z">
                    <w:rPr>
                      <w:rFonts w:ascii="Cambria Math" w:hAnsi="Cambria Math"/>
                    </w:rPr>
                    <m:t>i</m:t>
                  </w:del>
                </m:r>
              </m:sub>
              <m:sup>
                <m:r>
                  <w:del w:id="233" w:author="Mihai Enescu" w:date="2020-04-28T13:46:00Z">
                    <w:rPr>
                      <w:rFonts w:ascii="Cambria Math" w:hAnsi="Cambria Math"/>
                    </w:rPr>
                    <m:t>start</m:t>
                  </w:del>
                </m:r>
              </m:sup>
            </m:sSubSup>
            <m:r>
              <w:del w:id="234" w:author="Mihai Enescu" w:date="2020-04-28T13:46:00Z">
                <m:rPr>
                  <m:sty m:val="p"/>
                </m:rPr>
                <w:rPr>
                  <w:rFonts w:ascii="Cambria Math" w:hAnsi="Cambria Math"/>
                </w:rPr>
                <m:t>+</m:t>
              </w:del>
            </m:r>
            <m:sSubSup>
              <m:sSubSupPr>
                <m:ctrlPr>
                  <w:del w:id="235" w:author="Mihai Enescu" w:date="2020-04-28T13:46:00Z">
                    <w:rPr>
                      <w:rFonts w:ascii="Cambria Math" w:hAnsi="Cambria Math"/>
                    </w:rPr>
                  </w:del>
                </m:ctrlPr>
              </m:sSubSupPr>
              <m:e>
                <m:r>
                  <w:del w:id="236" w:author="Mihai Enescu" w:date="2020-04-28T13:46:00Z">
                    <w:rPr>
                      <w:rFonts w:ascii="Cambria Math" w:hAnsi="Cambria Math"/>
                    </w:rPr>
                    <m:t>N</m:t>
                  </w:del>
                </m:r>
              </m:e>
              <m:sub>
                <m:r>
                  <w:del w:id="237" w:author="Mihai Enescu" w:date="2020-04-28T13:46:00Z">
                    <w:rPr>
                      <w:rFonts w:ascii="Cambria Math" w:hAnsi="Cambria Math"/>
                    </w:rPr>
                    <m:t>BWP</m:t>
                  </w:del>
                </m:r>
                <m:r>
                  <w:del w:id="238" w:author="Mihai Enescu" w:date="2020-04-28T13:46:00Z">
                    <m:rPr>
                      <m:sty m:val="p"/>
                    </m:rPr>
                    <w:rPr>
                      <w:rFonts w:ascii="Cambria Math" w:hAnsi="Cambria Math"/>
                    </w:rPr>
                    <m:t>,</m:t>
                  </w:del>
                </m:r>
                <m:r>
                  <w:del w:id="239" w:author="Mihai Enescu" w:date="2020-04-28T13:46:00Z">
                    <w:rPr>
                      <w:rFonts w:ascii="Cambria Math" w:hAnsi="Cambria Math"/>
                    </w:rPr>
                    <m:t>i</m:t>
                  </w:del>
                </m:r>
              </m:sub>
              <m:sup>
                <m:r>
                  <w:del w:id="240" w:author="Mihai Enescu" w:date="2020-04-28T13:46:00Z">
                    <w:rPr>
                      <w:rFonts w:ascii="Cambria Math" w:hAnsi="Cambria Math"/>
                    </w:rPr>
                    <m:t>size</m:t>
                  </w:del>
                </m:r>
              </m:sup>
            </m:sSubSup>
          </m:e>
        </m:d>
        <m:sSubSup>
          <m:sSubSupPr>
            <m:ctrlPr>
              <w:del w:id="241" w:author="Mihai Enescu" w:date="2020-04-28T13:46:00Z">
                <w:rPr>
                  <w:rFonts w:ascii="Cambria Math" w:hAnsi="Cambria Math"/>
                </w:rPr>
              </w:del>
            </m:ctrlPr>
          </m:sSubSupPr>
          <m:e>
            <m:r>
              <w:del w:id="242" w:author="Mihai Enescu" w:date="2020-04-28T13:46:00Z">
                <m:rPr>
                  <m:sty m:val="p"/>
                </m:rPr>
                <w:rPr>
                  <w:rFonts w:ascii="Cambria Math" w:hAnsi="Cambria Math"/>
                </w:rPr>
                <m:t xml:space="preserve">mod </m:t>
              </w:del>
            </m:r>
            <m:r>
              <w:del w:id="243" w:author="Mihai Enescu" w:date="2020-04-28T13:46:00Z">
                <w:rPr>
                  <w:rFonts w:ascii="Cambria Math" w:hAnsi="Cambria Math"/>
                </w:rPr>
                <m:t>N</m:t>
              </w:del>
            </m:r>
          </m:e>
          <m:sub>
            <m:r>
              <w:del w:id="244" w:author="Mihai Enescu" w:date="2020-04-28T13:46:00Z">
                <w:rPr>
                  <w:rFonts w:ascii="Cambria Math" w:hAnsi="Cambria Math"/>
                </w:rPr>
                <m:t>PRB</m:t>
              </w:del>
            </m:r>
          </m:sub>
          <m:sup>
            <m:r>
              <w:del w:id="245" w:author="Mihai Enescu" w:date="2020-04-28T13:46:00Z">
                <w:rPr>
                  <w:rFonts w:ascii="Cambria Math" w:hAnsi="Cambria Math"/>
                </w:rPr>
                <m:t>SB</m:t>
              </w:del>
            </m:r>
          </m:sup>
        </m:sSubSup>
        <m:r>
          <w:del w:id="246" w:author="Mihai Enescu" w:date="2020-04-28T13:46:00Z">
            <m:rPr>
              <m:sty m:val="p"/>
            </m:rPr>
            <w:rPr>
              <w:rFonts w:ascii="Cambria Math" w:hAnsi="Cambria Math"/>
            </w:rPr>
            <m:t>-</m:t>
          </w:del>
        </m:r>
        <m:f>
          <m:fPr>
            <m:ctrlPr>
              <w:del w:id="247" w:author="Mihai Enescu" w:date="2020-04-28T13:46:00Z">
                <w:rPr>
                  <w:rFonts w:ascii="Cambria Math" w:hAnsi="Cambria Math"/>
                </w:rPr>
              </w:del>
            </m:ctrlPr>
          </m:fPr>
          <m:num>
            <m:sSubSup>
              <m:sSubSupPr>
                <m:ctrlPr>
                  <w:del w:id="248" w:author="Mihai Enescu" w:date="2020-04-28T13:46:00Z">
                    <w:rPr>
                      <w:rFonts w:ascii="Cambria Math" w:hAnsi="Cambria Math"/>
                    </w:rPr>
                  </w:del>
                </m:ctrlPr>
              </m:sSubSupPr>
              <m:e>
                <m:r>
                  <w:del w:id="249" w:author="Mihai Enescu" w:date="2020-04-28T13:46:00Z">
                    <w:rPr>
                      <w:rFonts w:ascii="Cambria Math" w:hAnsi="Cambria Math"/>
                    </w:rPr>
                    <m:t>N</m:t>
                  </w:del>
                </m:r>
              </m:e>
              <m:sub>
                <m:r>
                  <w:del w:id="250" w:author="Mihai Enescu" w:date="2020-04-28T13:46:00Z">
                    <w:rPr>
                      <w:rFonts w:ascii="Cambria Math" w:hAnsi="Cambria Math"/>
                    </w:rPr>
                    <m:t>PRB</m:t>
                  </w:del>
                </m:r>
              </m:sub>
              <m:sup>
                <m:r>
                  <w:del w:id="251" w:author="Mihai Enescu" w:date="2020-04-28T13:46:00Z">
                    <w:rPr>
                      <w:rFonts w:ascii="Cambria Math" w:hAnsi="Cambria Math"/>
                    </w:rPr>
                    <m:t>SB</m:t>
                  </w:del>
                </m:r>
              </m:sup>
            </m:sSubSup>
          </m:num>
          <m:den>
            <m:r>
              <w:del w:id="252" w:author="Mihai Enescu" w:date="2020-04-28T13:46:00Z">
                <m:rPr>
                  <m:sty m:val="p"/>
                </m:rPr>
                <w:rPr>
                  <w:rFonts w:ascii="Cambria Math" w:hAnsi="Cambria Math"/>
                </w:rPr>
                <m:t>2</m:t>
              </w:del>
            </m:r>
          </m:den>
        </m:f>
      </m:oMath>
      <w:r>
        <w:t xml:space="preserve"> </w:t>
      </w:r>
      <m:oMath>
        <m:r>
          <w:ins w:id="253" w:author="Mihai Enescu" w:date="2020-04-28T13:46:00Z">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54"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rsidR="00F31624">
        <w:t xml:space="preserve"> </w:t>
      </w:r>
      <w:r>
        <w:t xml:space="preserve"> PRBs of the last </w:t>
      </w:r>
      <w:proofErr w:type="spellStart"/>
      <w:r>
        <w:t>subband</w:t>
      </w:r>
      <w:proofErr w:type="spellEnd"/>
      <w:r>
        <w:t>.</w:t>
      </w:r>
    </w:p>
    <w:p w14:paraId="7CBD2BF6" w14:textId="77777777" w:rsidR="009965F8" w:rsidRDefault="009965F8" w:rsidP="009965F8">
      <w:pPr>
        <w:pStyle w:val="TH"/>
        <w:rPr>
          <w:color w:val="44546A" w:themeColor="text2"/>
        </w:rPr>
      </w:pPr>
      <w:bookmarkStart w:id="255" w:name="_Ref21610708"/>
      <w:r>
        <w:t>Table 5.2.2.2.5-</w:t>
      </w:r>
      <w:bookmarkEnd w:id="255"/>
      <w:r>
        <w:rPr>
          <w:lang w:val="en-US"/>
        </w:rPr>
        <w:t>1</w:t>
      </w:r>
      <w:r>
        <w:t xml:space="preserve">: Codebook parameter configurations for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t xml:space="preserve"> </w:t>
      </w:r>
      <m:oMath>
        <m:r>
          <m:rPr>
            <m:sty m:val="b"/>
          </m:rPr>
          <w:rPr>
            <w:rFonts w:ascii="Cambria Math" w:eastAsia="Calibri" w:hAnsi="Cambria Math"/>
            <w:lang w:val="en-US"/>
          </w:rPr>
          <m:t>β</m:t>
        </m:r>
      </m:oMath>
      <w:r>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9965F8" w14:paraId="6936820D" w14:textId="77777777" w:rsidTr="009965F8">
        <w:trPr>
          <w:trHeight w:val="349"/>
          <w:jc w:val="center"/>
        </w:trPr>
        <w:tc>
          <w:tcPr>
            <w:tcW w:w="1609" w:type="dxa"/>
            <w:vMerge w:val="restart"/>
            <w:tcBorders>
              <w:top w:val="single" w:sz="8" w:space="0" w:color="000000"/>
              <w:left w:val="single" w:sz="8" w:space="0" w:color="000000"/>
              <w:bottom w:val="single" w:sz="8" w:space="0" w:color="000000"/>
              <w:right w:val="single" w:sz="8" w:space="0" w:color="000000"/>
            </w:tcBorders>
            <w:vAlign w:val="center"/>
            <w:hideMark/>
          </w:tcPr>
          <w:p w14:paraId="004C6486" w14:textId="77777777" w:rsidR="009965F8" w:rsidRDefault="009965F8">
            <w:pPr>
              <w:spacing w:after="0" w:line="252" w:lineRule="auto"/>
              <w:jc w:val="center"/>
              <w:rPr>
                <w:rFonts w:ascii="Arial" w:hAnsi="Arial"/>
                <w:color w:val="000000" w:themeColor="text1"/>
                <w:lang w:val="fr-FR" w:eastAsia="fr-FR"/>
              </w:rPr>
            </w:pPr>
            <w:r>
              <w:rPr>
                <w:rFonts w:eastAsia="Calibri"/>
                <w:i/>
                <w:color w:val="000000"/>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B90861" w14:textId="77777777" w:rsidR="009965F8" w:rsidRDefault="009965F8">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831E5A" w14:textId="77777777" w:rsidR="009965F8" w:rsidRDefault="00105438">
            <w:pPr>
              <w:spacing w:after="0" w:line="252"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00B83" w14:textId="77777777" w:rsidR="009965F8" w:rsidRDefault="009965F8">
            <w:pPr>
              <w:spacing w:after="0" w:line="252"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9965F8" w14:paraId="24A3B753" w14:textId="77777777" w:rsidTr="009965F8">
        <w:trPr>
          <w:trHeight w:val="1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281A7E" w14:textId="77777777" w:rsidR="009965F8" w:rsidRDefault="009965F8">
            <w:pPr>
              <w:spacing w:after="0"/>
              <w:rPr>
                <w:rFonts w:ascii="Arial" w:hAnsi="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8D3195" w14:textId="77777777" w:rsidR="009965F8" w:rsidRDefault="009965F8">
            <w:pPr>
              <w:spacing w:after="0"/>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B40ADA" w14:textId="77777777" w:rsidR="009965F8" w:rsidRDefault="009965F8">
            <w:pPr>
              <w:spacing w:after="0" w:line="252"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4911326C" w14:textId="77777777" w:rsidR="009965F8" w:rsidRDefault="009965F8">
            <w:pPr>
              <w:spacing w:after="0" w:line="252"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C84249" w14:textId="77777777" w:rsidR="009965F8" w:rsidRDefault="009965F8">
            <w:pPr>
              <w:spacing w:after="0"/>
              <w:rPr>
                <w:rFonts w:ascii="Arial" w:hAnsi="Arial" w:cs="Arial"/>
                <w:color w:val="000000" w:themeColor="text1"/>
                <w:lang w:val="fr-FR" w:eastAsia="fr-FR"/>
              </w:rPr>
            </w:pPr>
          </w:p>
        </w:tc>
      </w:tr>
      <w:tr w:rsidR="009965F8" w14:paraId="7B0D5A5A"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37BCA59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9AC22"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BD6E1D"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63F9A"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2D475"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r>
      <w:tr w:rsidR="009965F8" w14:paraId="5BD7F0A5"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4A502455"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EB19C"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409A9F"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787D6E"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0E397"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9965F8" w14:paraId="46A1C077"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0637CD26"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C5F12A"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C1A13D"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5377DA"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29C61A"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r>
      <w:tr w:rsidR="009965F8" w14:paraId="7E7BBA52"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46617A2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984413"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7843D4"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ED4F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CCBD02"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9965F8" w14:paraId="12838072"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6BA7D3F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7BDEC9"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1E8B14"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A51BC"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E807A"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¾</w:t>
            </w:r>
            <w:proofErr w:type="gramEnd"/>
          </w:p>
        </w:tc>
      </w:tr>
      <w:tr w:rsidR="009965F8" w14:paraId="5BCF3C86"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59E34AC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B8014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157328" w14:textId="77777777" w:rsidR="009965F8" w:rsidRDefault="009965F8">
            <w:pPr>
              <w:spacing w:after="0" w:line="252"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EF9D46" w14:textId="77777777" w:rsidR="009965F8" w:rsidRDefault="009965F8">
            <w:pPr>
              <w:spacing w:after="0" w:line="252"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7154CF"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9965F8" w14:paraId="701404D4"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3851CAC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DD15ED"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9EF293" w14:textId="77777777" w:rsidR="009965F8" w:rsidRDefault="009965F8">
            <w:pPr>
              <w:spacing w:after="0" w:line="252"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CCC434"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8FA75B"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½</w:t>
            </w:r>
            <w:proofErr w:type="gramEnd"/>
            <w:r>
              <w:rPr>
                <w:rFonts w:ascii="Times" w:eastAsia="Batang" w:hAnsi="Times"/>
                <w:color w:val="000000" w:themeColor="text1"/>
                <w:kern w:val="24"/>
                <w:lang w:val="fr-FR" w:eastAsia="fr-FR"/>
              </w:rPr>
              <w:t xml:space="preserve"> </w:t>
            </w:r>
          </w:p>
        </w:tc>
      </w:tr>
      <w:tr w:rsidR="009965F8" w14:paraId="0C063429" w14:textId="77777777" w:rsidTr="009965F8">
        <w:trPr>
          <w:trHeight w:val="123"/>
          <w:jc w:val="center"/>
        </w:trPr>
        <w:tc>
          <w:tcPr>
            <w:tcW w:w="1609" w:type="dxa"/>
            <w:tcBorders>
              <w:top w:val="single" w:sz="8" w:space="0" w:color="000000"/>
              <w:left w:val="single" w:sz="8" w:space="0" w:color="000000"/>
              <w:bottom w:val="single" w:sz="8" w:space="0" w:color="000000"/>
              <w:right w:val="single" w:sz="8" w:space="0" w:color="000000"/>
            </w:tcBorders>
            <w:hideMark/>
          </w:tcPr>
          <w:p w14:paraId="4B0A30C0"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FD19C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D2D3F0" w14:textId="77777777" w:rsidR="009965F8" w:rsidRDefault="009965F8">
            <w:pPr>
              <w:spacing w:after="0" w:line="252" w:lineRule="auto"/>
              <w:jc w:val="center"/>
              <w:rPr>
                <w:rFonts w:ascii="Times" w:eastAsia="Batang" w:hAnsi="Times"/>
                <w:color w:val="000000" w:themeColor="text1"/>
                <w:kern w:val="24"/>
                <w:lang w:val="fr-FR" w:eastAsia="fr-FR"/>
              </w:rPr>
            </w:pPr>
            <w:proofErr w:type="gramStart"/>
            <w:r>
              <w:rPr>
                <w:rFonts w:ascii="Times" w:eastAsia="Batang" w:hAnsi="Times"/>
                <w:color w:val="000000" w:themeColor="text1"/>
                <w:kern w:val="24"/>
                <w:lang w:val="fr-FR" w:eastAsia="fr-FR"/>
              </w:rPr>
              <w:t>¼</w:t>
            </w:r>
            <w:proofErr w:type="gramEnd"/>
            <w:r>
              <w:rPr>
                <w:rFonts w:ascii="Times" w:eastAsia="Batang" w:hAnsi="Times"/>
                <w:color w:val="000000" w:themeColor="text1"/>
                <w:kern w:val="24"/>
                <w:lang w:val="fr-FR" w:eastAsia="fr-FR"/>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19868F"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C1D21" w14:textId="77777777" w:rsidR="009965F8" w:rsidRDefault="009965F8">
            <w:pPr>
              <w:spacing w:after="0" w:line="252" w:lineRule="auto"/>
              <w:jc w:val="center"/>
              <w:rPr>
                <w:rFonts w:ascii="Arial" w:hAnsi="Arial" w:cs="Arial"/>
                <w:color w:val="000000" w:themeColor="text1"/>
                <w:lang w:val="fr-FR" w:eastAsia="fr-FR"/>
              </w:rPr>
            </w:pPr>
            <w:proofErr w:type="gramStart"/>
            <w:r>
              <w:rPr>
                <w:rFonts w:ascii="Times" w:eastAsia="Batang" w:hAnsi="Times"/>
                <w:color w:val="000000" w:themeColor="text1"/>
                <w:kern w:val="24"/>
                <w:lang w:val="fr-FR" w:eastAsia="fr-FR"/>
              </w:rPr>
              <w:t>¾</w:t>
            </w:r>
            <w:proofErr w:type="gramEnd"/>
            <w:r>
              <w:rPr>
                <w:rFonts w:ascii="Times" w:eastAsia="Batang" w:hAnsi="Times"/>
                <w:color w:val="000000" w:themeColor="text1"/>
                <w:kern w:val="24"/>
                <w:lang w:val="fr-FR" w:eastAsia="fr-FR"/>
              </w:rPr>
              <w:t xml:space="preserve"> </w:t>
            </w:r>
          </w:p>
        </w:tc>
      </w:tr>
    </w:tbl>
    <w:p w14:paraId="650BD312" w14:textId="77777777" w:rsidR="009965F8" w:rsidRDefault="009965F8" w:rsidP="009965F8">
      <w:pPr>
        <w:rPr>
          <w:lang w:val="x-none"/>
        </w:rPr>
      </w:pPr>
    </w:p>
    <w:p w14:paraId="11AD5300" w14:textId="77777777" w:rsidR="009965F8" w:rsidRDefault="009965F8" w:rsidP="009965F8">
      <w:pPr>
        <w:pStyle w:val="B1"/>
        <w:rPr>
          <w:lang w:val="x-none"/>
        </w:rPr>
      </w:pPr>
      <w:r>
        <w:rPr>
          <w:rFonts w:eastAsia="Calibri"/>
          <w:lang w:eastAsia="en-GB"/>
        </w:rPr>
        <w:t>-</w:t>
      </w:r>
      <w:r>
        <w:rPr>
          <w:rFonts w:eastAsia="Calibri"/>
          <w:lang w:eastAsia="en-GB"/>
        </w:rPr>
        <w:tab/>
        <w:t xml:space="preserve">The UE shall report the RI value </w:t>
      </w:r>
      <m:oMath>
        <m:r>
          <w:rPr>
            <w:rFonts w:ascii="Cambria Math" w:eastAsia="Calibri" w:hAnsi="Cambria Math"/>
            <w:lang w:eastAsia="en-GB"/>
          </w:rPr>
          <m:t>υ</m:t>
        </m:r>
      </m:oMath>
      <w:r>
        <w:rPr>
          <w:rFonts w:eastAsia="Calibri"/>
          <w:lang w:eastAsia="en-GB"/>
        </w:rPr>
        <w:t xml:space="preserve"> according to the configured higher layer parameter</w:t>
      </w:r>
      <w:r>
        <w:rPr>
          <w:rFonts w:eastAsia="Calibri"/>
          <w:i/>
          <w:lang w:eastAsia="en-GB"/>
        </w:rPr>
        <w:t xml:space="preserve"> typeII-RI-Restriction-r16</w:t>
      </w:r>
      <w:r>
        <w:rPr>
          <w:rFonts w:eastAsia="Calibri"/>
          <w:lang w:eastAsia="en-GB"/>
        </w:rPr>
        <w:t xml:space="preserve">. The UE shall not report </w:t>
      </w:r>
      <m:oMath>
        <m:r>
          <w:rPr>
            <w:rFonts w:ascii="Cambria Math" w:eastAsia="Calibri" w:hAnsi="Cambria Math"/>
            <w:lang w:eastAsia="en-GB"/>
          </w:rPr>
          <m:t>υ&gt;4</m:t>
        </m:r>
      </m:oMath>
      <w:r>
        <w:t>.</w:t>
      </w:r>
    </w:p>
    <w:p w14:paraId="4155EB56" w14:textId="77777777" w:rsidR="009965F8" w:rsidRDefault="009965F8" w:rsidP="009965F8">
      <w:pPr>
        <w:rPr>
          <w:color w:val="000000"/>
        </w:rPr>
      </w:pPr>
      <w:r>
        <w:rPr>
          <w:color w:val="000000"/>
          <w:lang w:val="en-US"/>
        </w:rPr>
        <w:t>The</w:t>
      </w:r>
      <w:r>
        <w:rPr>
          <w:color w:val="000000"/>
        </w:rPr>
        <w:t xml:space="preserve"> PMI value corresponds to the codebook </w:t>
      </w:r>
      <w:r>
        <w:rPr>
          <w:color w:val="000000"/>
          <w:lang w:eastAsia="en-GB"/>
        </w:rPr>
        <w:t xml:space="preserve">indices of </w:t>
      </w:r>
      <w:r>
        <w:rPr>
          <w:color w:val="000000"/>
          <w:position w:val="-10"/>
          <w:lang w:eastAsia="en-GB"/>
        </w:rPr>
        <w:object w:dxaOrig="150" w:dyaOrig="285" w14:anchorId="0F64AB34">
          <v:shape id="_x0000_i1046" type="#_x0000_t75" style="width:7.8pt;height:14.25pt" o:ole="">
            <v:imagedata r:id="rId55" o:title=""/>
          </v:shape>
          <o:OLEObject Type="Embed" ProgID="Equation.DSMT4" ShapeID="_x0000_i1046" DrawAspect="Content" ObjectID="_1650446734" r:id="rId56"/>
        </w:object>
      </w:r>
      <w:r>
        <w:rPr>
          <w:color w:val="000000"/>
          <w:lang w:eastAsia="en-GB"/>
        </w:rPr>
        <w:t xml:space="preserve"> and </w:t>
      </w:r>
      <w:r>
        <w:rPr>
          <w:color w:val="000000"/>
          <w:position w:val="-10"/>
          <w:lang w:eastAsia="en-GB"/>
        </w:rPr>
        <w:object w:dxaOrig="150" w:dyaOrig="285" w14:anchorId="2408B2B9">
          <v:shape id="_x0000_i1047" type="#_x0000_t75" style="width:7.8pt;height:14.25pt" o:ole="">
            <v:imagedata r:id="rId57" o:title=""/>
          </v:shape>
          <o:OLEObject Type="Embed" ProgID="Equation.DSMT4" ShapeID="_x0000_i1047" DrawAspect="Content" ObjectID="_1650446735" r:id="rId58"/>
        </w:object>
      </w:r>
      <w:r>
        <w:rPr>
          <w:color w:val="000000"/>
        </w:rPr>
        <w:t xml:space="preserve"> where</w:t>
      </w:r>
    </w:p>
    <w:p w14:paraId="18320EE6" w14:textId="77777777" w:rsidR="009965F8" w:rsidRDefault="00105438" w:rsidP="009965F8">
      <w:pPr>
        <w:rPr>
          <w:color w:val="000000"/>
        </w:rPr>
      </w:pPr>
      <m:oMathPara>
        <m:oMathParaPr>
          <m:jc m:val="left"/>
        </m:oMathParaPr>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w:bookmarkStart w:id="256" w:name="_Hlk20400916"/>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e>
                                            </m:mr>
                                          </m:m>
                                        </m:e>
                                      </m:mr>
                                    </m:m>
                                  </m:e>
                                </m:d>
                              </m:e>
                              <m:e>
                                <m:r>
                                  <w:rPr>
                                    <w:rFonts w:ascii="Cambria Math" w:hAnsi="Cambria Math"/>
                                    <w:color w:val="000000"/>
                                    <w:lang w:eastAsia="en-GB"/>
                                  </w:rPr>
                                  <m:t>υ=4</m:t>
                                </m:r>
                              </m:e>
                            </m:mr>
                          </m:m>
                        </m:e>
                      </m:mr>
                    </m:m>
                    <w:bookmarkEnd w:id="256"/>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53723A10" w14:textId="77777777" w:rsidR="009965F8" w:rsidRDefault="009965F8" w:rsidP="009965F8">
      <w:pPr>
        <w:rPr>
          <w:noProof/>
        </w:rPr>
      </w:pPr>
      <w:r>
        <w:rPr>
          <w:noProof/>
        </w:rPr>
        <w:t xml:space="preserve">The </w:t>
      </w:r>
      <w:r>
        <w:rPr>
          <w:rFonts w:eastAsia="Calibri"/>
          <w:lang w:val="en-US" w:eastAsia="en-GB"/>
        </w:rPr>
        <w:t>precoding</w:t>
      </w:r>
      <w:r>
        <w:rPr>
          <w:noProof/>
        </w:rPr>
        <w:t xml:space="preserve"> matrices indicated by the PMI are determined from </w:t>
      </w:r>
      <m:oMath>
        <m:r>
          <w:rPr>
            <w:rFonts w:ascii="Cambria Math" w:hAnsi="Cambria Math"/>
            <w:noProof/>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rPr>
          <w:noProof/>
        </w:rPr>
        <w:t xml:space="preserve"> vectors.</w:t>
      </w:r>
    </w:p>
    <w:p w14:paraId="602A4D9B" w14:textId="77777777" w:rsidR="009965F8" w:rsidRDefault="009965F8" w:rsidP="009965F8">
      <w:pPr>
        <w:rPr>
          <w:noProof/>
        </w:rPr>
      </w:pPr>
      <m:oMath>
        <m:r>
          <w:rPr>
            <w:rFonts w:ascii="Cambria Math" w:hAnsi="Cambria Math"/>
            <w:noProof/>
          </w:rPr>
          <m:t>L</m:t>
        </m:r>
      </m:oMath>
      <w:r>
        <w:t xml:space="preserve"> vectors, </w:t>
      </w:r>
      <m:oMath>
        <m:sSub>
          <m:sSubPr>
            <m:ctrlPr>
              <w:rPr>
                <w:rFonts w:ascii="Cambria Math" w:hAnsi="Cambria Math"/>
                <w:i/>
                <w:noProof/>
                <w:sz w:val="18"/>
                <w:szCs w:val="18"/>
                <w:lang w:val="x-none"/>
              </w:rPr>
            </m:ctrlPr>
          </m:sSubPr>
          <m:e>
            <m:r>
              <w:rPr>
                <w:rFonts w:ascii="Cambria Math" w:hAnsi="Cambria Math"/>
                <w:noProof/>
                <w:sz w:val="18"/>
                <w:lang w:val="x-none"/>
              </w:rPr>
              <m:t>v</m:t>
            </m:r>
          </m:e>
          <m:sub>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1</m:t>
                </m:r>
              </m:sub>
              <m:sup>
                <m:d>
                  <m:dPr>
                    <m:ctrlPr>
                      <w:rPr>
                        <w:rFonts w:ascii="Cambria Math" w:hAnsi="Cambria Math"/>
                        <w:i/>
                        <w:noProof/>
                        <w:sz w:val="18"/>
                        <w:szCs w:val="18"/>
                        <w:lang w:val="x-none"/>
                      </w:rPr>
                    </m:ctrlPr>
                  </m:dPr>
                  <m:e>
                    <m:r>
                      <w:rPr>
                        <w:rFonts w:ascii="Cambria Math" w:hAnsi="Cambria Math"/>
                        <w:noProof/>
                        <w:sz w:val="18"/>
                        <w:lang w:val="x-none"/>
                      </w:rPr>
                      <m:t>i</m:t>
                    </m:r>
                  </m:e>
                </m:d>
              </m:sup>
            </m:sSubSup>
            <m:r>
              <w:rPr>
                <w:rFonts w:ascii="Cambria Math" w:hAnsi="Cambria Math"/>
                <w:noProof/>
                <w:sz w:val="18"/>
                <w:lang w:val="x-none"/>
              </w:rPr>
              <m:t>,</m:t>
            </m:r>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2</m:t>
                </m:r>
              </m:sub>
              <m:sup>
                <m:r>
                  <w:rPr>
                    <w:rFonts w:ascii="Cambria Math" w:hAnsi="Cambria Math"/>
                    <w:noProof/>
                    <w:sz w:val="18"/>
                    <w:lang w:val="x-none"/>
                  </w:rPr>
                  <m:t>(i)</m:t>
                </m:r>
              </m:sup>
            </m:sSubSup>
          </m:sub>
        </m:sSub>
        <m:r>
          <w:rPr>
            <w:rFonts w:ascii="Cambria Math" w:hAnsi="Cambria Math"/>
            <w:sz w:val="18"/>
            <w:szCs w:val="18"/>
            <w:lang w:val="en-US"/>
          </w:rPr>
          <m:t>,i=0,1,…,L-1</m:t>
        </m:r>
      </m:oMath>
      <w:r>
        <w:rPr>
          <w:sz w:val="18"/>
          <w:szCs w:val="18"/>
          <w:lang w:val="en-US"/>
        </w:rPr>
        <w:t>,</w:t>
      </w:r>
      <w:r>
        <w:rPr>
          <w:noProof/>
        </w:rPr>
        <w:t xml:space="preserve"> are indentified by the indices </w:t>
      </w:r>
      <m:oMath>
        <m:sSub>
          <m:sSubPr>
            <m:ctrlPr>
              <w:rPr>
                <w:rFonts w:ascii="Cambria Math" w:hAnsi="Cambria Math"/>
                <w:i/>
                <w:noProof/>
              </w:rPr>
            </m:ctrlPr>
          </m:sSubPr>
          <m:e>
            <m:r>
              <w:rPr>
                <w:rFonts w:ascii="Cambria Math" w:hAnsi="Cambria Math"/>
                <w:noProof/>
              </w:rPr>
              <m:t>q</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q</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n</m:t>
            </m:r>
          </m:e>
          <m:sub>
            <m:r>
              <w:rPr>
                <w:rFonts w:ascii="Cambria Math" w:hAnsi="Cambria Math"/>
                <w:noProof/>
              </w:rPr>
              <m:t>1</m:t>
            </m:r>
          </m:sub>
        </m:sSub>
      </m:oMath>
      <w:r>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2</m:t>
            </m:r>
          </m:sub>
        </m:sSub>
      </m:oMath>
      <w:r>
        <w:rPr>
          <w:noProof/>
        </w:rPr>
        <w:t xml:space="preserve">, indicated by </w:t>
      </w:r>
      <m:oMath>
        <m:sSub>
          <m:sSubPr>
            <m:ctrlPr>
              <w:rPr>
                <w:rFonts w:ascii="Cambria Math" w:hAnsi="Cambria Math"/>
                <w:i/>
                <w:noProof/>
              </w:rPr>
            </m:ctrlPr>
          </m:sSubPr>
          <m:e>
            <m:r>
              <w:rPr>
                <w:rFonts w:ascii="Cambria Math" w:hAnsi="Cambria Math"/>
                <w:noProof/>
              </w:rPr>
              <m:t>i</m:t>
            </m:r>
          </m:e>
          <m:sub>
            <m:r>
              <w:rPr>
                <w:rFonts w:ascii="Cambria Math" w:hAnsi="Cambria Math"/>
                <w:noProof/>
              </w:rPr>
              <m:t>1,1</m:t>
            </m:r>
          </m:sub>
        </m:sSub>
      </m:oMath>
      <w:r>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1,2</m:t>
            </m:r>
          </m:sub>
        </m:sSub>
      </m:oMath>
      <w:r>
        <w:rPr>
          <w:noProof/>
        </w:rPr>
        <w:t xml:space="preserve">, obtained as in 5.2.2.2.3,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Table 5.2.2.2.5-4</w:t>
      </w:r>
      <w:r>
        <w:rPr>
          <w:noProof/>
        </w:rPr>
        <w:t xml:space="preserve">. </w:t>
      </w:r>
    </w:p>
    <w:p w14:paraId="51F00C53" w14:textId="77777777" w:rsidR="009965F8" w:rsidRDefault="00105438" w:rsidP="009965F8">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9965F8">
        <w:t xml:space="preserve"> vectors,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9965F8">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9965F8">
        <w:rPr>
          <w:rFonts w:eastAsiaTheme="minorEastAsia"/>
          <w:color w:val="000000"/>
        </w:rPr>
        <w:t>,</w:t>
      </w:r>
      <w:r w:rsidR="009965F8">
        <w:rPr>
          <w:color w:val="000000"/>
          <w:sz w:val="18"/>
          <w:szCs w:val="18"/>
          <w:lang w:val="en-US"/>
        </w:rPr>
        <w:t xml:space="preserve"> </w:t>
      </w:r>
      <w:r w:rsidR="009965F8">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9965F8">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9965F8">
        <w:rPr>
          <w:lang w:val="en-US"/>
        </w:rPr>
        <w:t>) and</w:t>
      </w:r>
      <w:r w:rsidR="009965F8">
        <w:rPr>
          <w:color w:val="000000"/>
          <w:lang w:val="en-US"/>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9965F8">
        <w:rPr>
          <w:lang w:val="en-US"/>
        </w:rPr>
        <w:t>where</w:t>
      </w:r>
    </w:p>
    <w:p w14:paraId="01159DE7" w14:textId="77777777" w:rsidR="009965F8" w:rsidRDefault="00105438" w:rsidP="009965F8">
      <w:pPr>
        <w:pStyle w:val="B1"/>
        <w:rPr>
          <w:lang w:val="en-US"/>
        </w:rPr>
      </w:pPr>
      <m:oMathPara>
        <m:oMath>
          <m:sSub>
            <m:sSubPr>
              <m:ctrlPr>
                <w:rPr>
                  <w:rFonts w:ascii="Cambria Math" w:hAnsi="Cambria Math"/>
                  <w:lang w:val="x-none"/>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lang w:val="x-none"/>
                </w:rPr>
              </m:ctrlPr>
            </m:dPr>
            <m:e>
              <m:r>
                <m:rPr>
                  <m:sty m:val="p"/>
                </m:rPr>
                <w:rPr>
                  <w:rFonts w:ascii="Cambria Math" w:hAnsi="Cambria Math"/>
                  <w:lang w:eastAsia="en-GB"/>
                </w:rPr>
                <m:t>-2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+1,-2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+2,…,0</m:t>
              </m:r>
            </m:e>
          </m:d>
        </m:oMath>
      </m:oMathPara>
    </w:p>
    <w:p w14:paraId="355760EA" w14:textId="77777777" w:rsidR="009965F8" w:rsidRDefault="00105438" w:rsidP="009965F8">
      <w:pPr>
        <w:pStyle w:val="B1"/>
        <w:rPr>
          <w:lang w:val="x-none"/>
        </w:rPr>
      </w:pPr>
      <m:oMathPara>
        <m:oMath>
          <m:sSub>
            <m:sSubPr>
              <m:ctrlPr>
                <w:rPr>
                  <w:rFonts w:ascii="Cambria Math" w:hAnsi="Cambria Math"/>
                  <w:lang w:val="x-none"/>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lang w:val="x-none"/>
                </w:rPr>
              </m:ctrlPr>
            </m:dPr>
            <m:e>
              <m:sSubSup>
                <m:sSubSupPr>
                  <m:ctrlPr>
                    <w:rPr>
                      <w:rFonts w:ascii="Cambria Math" w:hAnsi="Cambria Math"/>
                      <w:lang w:val="x-none"/>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rPr>
                    <m:t>-1)</m:t>
                  </m:r>
                </m:sup>
              </m:sSubSup>
            </m:e>
          </m:d>
        </m:oMath>
      </m:oMathPara>
    </w:p>
    <w:p w14:paraId="742DBB1C" w14:textId="77777777" w:rsidR="009965F8" w:rsidRDefault="00105438" w:rsidP="009965F8">
      <w:pPr>
        <w:pStyle w:val="B1"/>
      </w:pPr>
      <m:oMathPara>
        <m:oMath>
          <m:sSubSup>
            <m:sSubSupPr>
              <m:ctrlPr>
                <w:rPr>
                  <w:rFonts w:ascii="Cambria Math" w:hAnsi="Cambria Math"/>
                  <w:lang w:val="x-none"/>
                </w:rPr>
              </m:ctrlPr>
            </m:sSubSupPr>
            <m:e>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val="x-none"/>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val="x-none"/>
                </w:rPr>
              </m:ctrlPr>
            </m:dPr>
            <m:e>
              <m:r>
                <m:rPr>
                  <m:sty m:val="p"/>
                </m:rPr>
                <w:rPr>
                  <w:rFonts w:ascii="Cambria Math" w:hAnsi="Cambria Math"/>
                  <w:lang w:eastAsia="en-GB"/>
                </w:rPr>
                <m:t>0,1,…,</m:t>
              </m:r>
              <m:sSub>
                <m:sSubPr>
                  <m:ctrlPr>
                    <w:rPr>
                      <w:rFonts w:ascii="Cambria Math" w:hAnsi="Cambria Math"/>
                      <w:lang w:val="x-none"/>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14:paraId="19701F2B" w14:textId="4D0B1AFA" w:rsidR="009965F8" w:rsidRDefault="009965F8" w:rsidP="009965F8">
      <w:r>
        <w:t xml:space="preserve">which are indicated by means of the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m:oMath>
        <m:d>
          <m:dPr>
            <m:ctrlPr>
              <w:rPr>
                <w:rFonts w:ascii="Cambria Math" w:hAnsi="Cambria Math"/>
                <w:i/>
                <w:lang w:val="en-US"/>
              </w:rPr>
            </m:ctrlPr>
          </m:dPr>
          <m:e>
            <m:r>
              <w:ins w:id="257" w:author="Mihai Enescu" w:date="2020-04-28T14:09:00Z">
                <m:rPr>
                  <m:sty m:val="p"/>
                </m:rPr>
                <w:rPr>
                  <w:rFonts w:ascii="Cambria Math" w:hAnsi="Cambria Math"/>
                  <w:color w:val="000000" w:themeColor="text1"/>
                </w:rPr>
                <m:t xml:space="preserve">for </m:t>
              </w:ins>
            </m:r>
            <m:sSub>
              <m:sSubPr>
                <m:ctrlPr>
                  <w:ins w:id="258" w:author="Mihai Enescu" w:date="2020-04-28T14:09:00Z">
                    <w:rPr>
                      <w:rFonts w:ascii="Cambria Math" w:hAnsi="Cambria Math"/>
                      <w:i/>
                      <w:color w:val="000000" w:themeColor="text1"/>
                      <w:sz w:val="24"/>
                      <w:szCs w:val="24"/>
                    </w:rPr>
                  </w:ins>
                </m:ctrlPr>
              </m:sSubPr>
              <m:e>
                <m:r>
                  <w:ins w:id="259" w:author="Mihai Enescu" w:date="2020-04-28T14:09:00Z">
                    <w:rPr>
                      <w:rFonts w:ascii="Cambria Math" w:hAnsi="Cambria Math"/>
                      <w:color w:val="000000" w:themeColor="text1"/>
                    </w:rPr>
                    <m:t>M</m:t>
                  </w:ins>
                </m:r>
              </m:e>
              <m:sub>
                <m:r>
                  <w:ins w:id="260" w:author="Mihai Enescu" w:date="2020-04-28T14:09:00Z">
                    <w:rPr>
                      <w:rFonts w:ascii="Cambria Math" w:hAnsi="Cambria Math"/>
                      <w:color w:val="000000" w:themeColor="text1"/>
                    </w:rPr>
                    <m:t>υ</m:t>
                  </w:ins>
                </m:r>
              </m:sub>
            </m:sSub>
            <m:r>
              <w:ins w:id="261" w:author="Mihai Enescu" w:date="2020-04-28T14:09:00Z">
                <m:rPr>
                  <m:sty m:val="p"/>
                </m:rPr>
                <w:rPr>
                  <w:rFonts w:ascii="Cambria Math" w:hAnsi="Cambria Math"/>
                  <w:color w:val="000000" w:themeColor="text1"/>
                </w:rPr>
                <m:t>&gt;1</m:t>
              </w:ins>
            </m:r>
            <m:r>
              <w:ins w:id="262" w:author="Mihai Enescu" w:date="2020-04-28T14:09:00Z">
                <m:rPr>
                  <m:sty m:val="p"/>
                </m:rPr>
                <w:rPr>
                  <w:rFonts w:ascii="Cambria Math" w:eastAsiaTheme="minorEastAsia" w:hAnsi="Cambria Math"/>
                  <w:color w:val="000000" w:themeColor="text1"/>
                </w:rPr>
                <m:t xml:space="preserve"> and </m:t>
              </w:ins>
            </m:r>
            <m:r>
              <w:rPr>
                <w:rFonts w:ascii="Cambria Math" w:hAnsi="Cambria Math"/>
                <w:lang w:val="en-US"/>
              </w:rPr>
              <m:t>l=1,…, υ</m:t>
            </m:r>
          </m:e>
        </m:d>
      </m:oMath>
      <w:r>
        <w:rPr>
          <w:lang w:val="en-US"/>
        </w:rPr>
        <w:t xml:space="preserve">, </w:t>
      </w:r>
      <w:r>
        <w:t>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965F8" w14:paraId="2906DD69" w14:textId="77777777" w:rsidTr="009965F8">
        <w:trPr>
          <w:trHeight w:val="567"/>
        </w:trPr>
        <w:tc>
          <w:tcPr>
            <w:tcW w:w="9062" w:type="dxa"/>
            <w:vAlign w:val="center"/>
            <w:hideMark/>
          </w:tcPr>
          <w:p w14:paraId="7D686565" w14:textId="77777777" w:rsidR="009965F8" w:rsidRDefault="00105438">
            <w:pPr>
              <w:jc w:val="center"/>
              <w:rPr>
                <w:lang w:eastAsia="en-GB"/>
              </w:rPr>
            </w:pPr>
            <m:oMathPara>
              <m:oMathParaPr>
                <m:jc m:val="center"/>
              </m:oMathParaPr>
              <m:oMath>
                <m:sSub>
                  <m:sSubPr>
                    <m:ctrlPr>
                      <w:rPr>
                        <w:rFonts w:ascii="Cambria Math" w:hAnsi="Cambria Math"/>
                        <w:i/>
                        <w:lang w:eastAsia="en-US"/>
                      </w:rPr>
                    </m:ctrlPr>
                  </m:sSubPr>
                  <m:e>
                    <m:r>
                      <w:rPr>
                        <w:rFonts w:ascii="Cambria Math" w:hAnsi="Cambria Math"/>
                        <w:lang w:eastAsia="en-GB"/>
                      </w:rPr>
                      <m:t>i</m:t>
                    </m:r>
                  </m:e>
                  <m:sub>
                    <m:r>
                      <w:rPr>
                        <w:rFonts w:ascii="Cambria Math" w:hAnsi="Cambria Math"/>
                        <w:lang w:eastAsia="en-GB"/>
                      </w:rPr>
                      <m:t>1,5</m:t>
                    </m:r>
                  </m:sub>
                </m:sSub>
                <m:r>
                  <w:rPr>
                    <w:rFonts w:ascii="Cambria Math" w:hAnsi="Cambria Math"/>
                    <w:lang w:eastAsia="en-GB"/>
                  </w:rPr>
                  <m:t>∈</m:t>
                </m:r>
                <m:d>
                  <m:dPr>
                    <m:begChr m:val="{"/>
                    <m:endChr m:val="}"/>
                    <m:ctrlPr>
                      <w:rPr>
                        <w:rFonts w:ascii="Cambria Math" w:hAnsi="Cambria Math"/>
                        <w:i/>
                        <w:lang w:eastAsia="en-US"/>
                      </w:rPr>
                    </m:ctrlPr>
                  </m:dPr>
                  <m:e>
                    <m:r>
                      <w:rPr>
                        <w:rFonts w:ascii="Cambria Math" w:hAnsi="Cambria Math"/>
                        <w:lang w:eastAsia="en-GB"/>
                      </w:rPr>
                      <m:t>0,1,…,2</m:t>
                    </m:r>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d>
              </m:oMath>
            </m:oMathPara>
          </w:p>
        </w:tc>
      </w:tr>
      <w:tr w:rsidR="009965F8" w14:paraId="5C704487" w14:textId="77777777" w:rsidTr="009965F8">
        <w:trPr>
          <w:trHeight w:val="510"/>
        </w:trPr>
        <w:tc>
          <w:tcPr>
            <w:tcW w:w="9062" w:type="dxa"/>
            <w:vAlign w:val="center"/>
            <w:hideMark/>
          </w:tcPr>
          <w:p w14:paraId="0768D998" w14:textId="77777777" w:rsidR="009965F8" w:rsidRDefault="00105438">
            <w:pPr>
              <w:jc w:val="center"/>
              <w:rPr>
                <w:lang w:eastAsia="en-US"/>
              </w:rPr>
            </w:pPr>
            <m:oMath>
              <m:sSub>
                <m:sSubPr>
                  <m:ctrlPr>
                    <w:rPr>
                      <w:rFonts w:ascii="Cambria Math" w:hAnsi="Cambria Math"/>
                      <w:i/>
                      <w:lang w:eastAsia="en-US"/>
                    </w:rPr>
                  </m:ctrlPr>
                </m:sSubPr>
                <m:e>
                  <m:r>
                    <w:rPr>
                      <w:rFonts w:ascii="Cambria Math" w:hAnsi="Cambria Math"/>
                      <w:lang w:eastAsia="en-GB"/>
                    </w:rPr>
                    <m:t xml:space="preserve"> i</m:t>
                  </m:r>
                </m:e>
                <m:sub>
                  <m:r>
                    <w:rPr>
                      <w:rFonts w:ascii="Cambria Math" w:hAnsi="Cambria Math"/>
                      <w:lang w:eastAsia="en-GB"/>
                    </w:rPr>
                    <m:t>1,6,l</m:t>
                  </m:r>
                </m:sub>
              </m:sSub>
              <m:r>
                <w:rPr>
                  <w:rFonts w:ascii="Cambria Math" w:hAnsi="Cambria Math"/>
                  <w:lang w:eastAsia="en-GB"/>
                </w:rPr>
                <m:t>∈</m:t>
              </m:r>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d>
                          <m:dPr>
                            <m:begChr m:val="{"/>
                            <m:endChr m:val="}"/>
                            <m:ctrlPr>
                              <w:rPr>
                                <w:rFonts w:ascii="Cambria Math" w:hAnsi="Cambria Math"/>
                                <w:i/>
                                <w:lang w:eastAsia="en-US"/>
                              </w:rPr>
                            </m:ctrlPr>
                          </m:dPr>
                          <m:e>
                            <m:r>
                              <w:rPr>
                                <w:rFonts w:ascii="Cambria Math" w:hAnsi="Cambria Math"/>
                                <w:lang w:eastAsia="en-GB"/>
                              </w:rPr>
                              <m:t>0,1,…,</m:t>
                            </m:r>
                            <m:d>
                              <m:dPr>
                                <m:ctrlPr>
                                  <w:rPr>
                                    <w:rFonts w:ascii="Cambria Math" w:hAnsi="Cambria Math"/>
                                    <w:i/>
                                    <w:lang w:eastAsia="en-US"/>
                                  </w:rPr>
                                </m:ctrlPr>
                              </m:dPr>
                              <m:e>
                                <m:m>
                                  <m:mPr>
                                    <m:mcs>
                                      <m:mc>
                                        <m:mcPr>
                                          <m:count m:val="1"/>
                                          <m:mcJc m:val="center"/>
                                        </m:mcPr>
                                      </m:mc>
                                    </m:mcs>
                                    <m:ctrlPr>
                                      <w:rPr>
                                        <w:rFonts w:ascii="Cambria Math" w:hAnsi="Cambria Math"/>
                                        <w:i/>
                                        <w:lang w:eastAsia="en-US"/>
                                      </w:rPr>
                                    </m:ctrlPr>
                                  </m:mPr>
                                  <m:mr>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m:t>
                                      </m:r>
                                    </m:e>
                                  </m:mr>
                                  <m:mr>
                                    <m:e>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≤19</m:t>
                        </m:r>
                      </m:e>
                    </m:mr>
                    <m:mr>
                      <m:e>
                        <m:d>
                          <m:dPr>
                            <m:begChr m:val="{"/>
                            <m:endChr m:val="}"/>
                            <m:ctrlPr>
                              <w:rPr>
                                <w:rFonts w:ascii="Cambria Math" w:hAnsi="Cambria Math"/>
                                <w:i/>
                                <w:lang w:eastAsia="en-US"/>
                              </w:rPr>
                            </m:ctrlPr>
                          </m:dPr>
                          <m:e>
                            <m:r>
                              <w:rPr>
                                <w:rFonts w:ascii="Cambria Math" w:hAnsi="Cambria Math"/>
                                <w:lang w:eastAsia="en-GB"/>
                              </w:rPr>
                              <m:t>0,1,…,</m:t>
                            </m:r>
                            <m:d>
                              <m:dPr>
                                <m:ctrlPr>
                                  <w:rPr>
                                    <w:rFonts w:ascii="Cambria Math" w:hAnsi="Cambria Math"/>
                                    <w:i/>
                                    <w:lang w:eastAsia="en-US"/>
                                  </w:rPr>
                                </m:ctrlPr>
                              </m:dPr>
                              <m:e>
                                <m:m>
                                  <m:mPr>
                                    <m:mcs>
                                      <m:mc>
                                        <m:mcPr>
                                          <m:count m:val="1"/>
                                          <m:mcJc m:val="center"/>
                                        </m:mcPr>
                                      </m:mc>
                                    </m:mcs>
                                    <m:ctrlPr>
                                      <w:rPr>
                                        <w:rFonts w:ascii="Cambria Math" w:hAnsi="Cambria Math"/>
                                        <w:i/>
                                        <w:lang w:eastAsia="en-US"/>
                                      </w:rPr>
                                    </m:ctrlPr>
                                  </m:mPr>
                                  <m:mr>
                                    <m:e>
                                      <m:r>
                                        <w:rPr>
                                          <w:rFonts w:ascii="Cambria Math" w:hAnsi="Cambria Math"/>
                                          <w:lang w:eastAsia="en-GB"/>
                                        </w:rPr>
                                        <m:t>2</m:t>
                                      </m:r>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r>
                                    <m:e>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&gt;19</m:t>
                        </m:r>
                      </m:e>
                    </m:mr>
                  </m:m>
                </m:e>
              </m:d>
            </m:oMath>
            <w:r w:rsidR="009965F8">
              <w:rPr>
                <w:lang w:eastAsia="en-GB"/>
              </w:rPr>
              <w:t>.</w:t>
            </w:r>
          </w:p>
        </w:tc>
      </w:tr>
    </w:tbl>
    <w:p w14:paraId="29D464F0" w14:textId="77777777" w:rsidR="00A80317" w:rsidRDefault="00A80317" w:rsidP="00A80317">
      <w:pPr>
        <w:jc w:val="center"/>
      </w:pPr>
      <w:r>
        <w:t>&lt;omitted text&gt;</w:t>
      </w:r>
    </w:p>
    <w:p w14:paraId="6BB66707" w14:textId="552F142C" w:rsidR="00531EC4" w:rsidRDefault="00531EC4" w:rsidP="00531EC4">
      <w:pPr>
        <w:rPr>
          <w:color w:val="000000"/>
          <w:lang w:val="en-US" w:eastAsia="x-none"/>
        </w:rPr>
      </w:pPr>
      <w:r>
        <w:rPr>
          <w:color w:val="000000"/>
          <w:lang w:val="en-US" w:eastAsia="x-none"/>
        </w:rPr>
        <w:t xml:space="preserve">For all values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oMath>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(0)</m:t>
            </m:r>
          </m:sup>
        </m:sSubSup>
        <m:r>
          <w:rPr>
            <w:rFonts w:ascii="Cambria Math" w:hAnsi="Cambria Math"/>
            <w:color w:val="000000"/>
            <w:lang w:val="en-US" w:eastAsia="x-none"/>
          </w:rPr>
          <m:t>=0</m:t>
        </m:r>
      </m:oMath>
      <w:r>
        <w:rPr>
          <w:color w:val="000000"/>
          <w:lang w:val="en-US" w:eastAsia="x-none"/>
        </w:rPr>
        <w:t xml:space="preserve"> for </w:t>
      </w:r>
      <m:oMath>
        <m:r>
          <w:rPr>
            <w:rFonts w:ascii="Cambria Math" w:hAnsi="Cambria Math"/>
            <w:color w:val="000000"/>
            <w:lang w:val="en-US" w:eastAsia="x-none"/>
          </w:rPr>
          <m:t>l=1,…,υ</m:t>
        </m:r>
      </m:oMath>
      <w:r>
        <w:rPr>
          <w:color w:val="000000"/>
          <w:lang w:val="en-US" w:eastAsia="x-none"/>
        </w:rPr>
        <w:t xml:space="preserve">. </w:t>
      </w:r>
      <w:ins w:id="263" w:author="Mihai Enescu" w:date="2020-04-28T14:14:00Z">
        <w:r w:rsidRPr="00531EC4">
          <w:rPr>
            <w:color w:val="000000" w:themeColor="text1"/>
            <w:lang w:eastAsia="x-none"/>
          </w:rPr>
          <w:t xml:space="preserve">If </w:t>
        </w:r>
        <m:oMath>
          <m:sSub>
            <m:sSubPr>
              <m:ctrlPr>
                <w:rPr>
                  <w:rFonts w:ascii="Cambria Math" w:hAnsi="Cambria Math"/>
                  <w:i/>
                  <w:iCs/>
                  <w:color w:val="000000" w:themeColor="text1"/>
                  <w:sz w:val="24"/>
                  <w:szCs w:val="24"/>
                </w:rPr>
              </m:ctrlPr>
            </m:sSubPr>
            <m:e>
              <m:r>
                <w:rPr>
                  <w:rFonts w:ascii="Cambria Math" w:hAnsi="Cambria Math"/>
                  <w:color w:val="000000" w:themeColor="text1"/>
                </w:rPr>
                <m:t>M</m:t>
              </m:r>
            </m:e>
            <m:sub>
              <m:r>
                <w:rPr>
                  <w:rFonts w:ascii="Cambria Math" w:hAnsi="Cambria Math"/>
                  <w:color w:val="000000" w:themeColor="text1"/>
                </w:rPr>
                <m:t>υ</m:t>
              </m:r>
            </m:sub>
          </m:sSub>
          <m:r>
            <m:rPr>
              <m:sty m:val="p"/>
            </m:rPr>
            <w:rPr>
              <w:rFonts w:ascii="Cambria Math" w:hAnsi="Cambria Math"/>
              <w:color w:val="000000" w:themeColor="text1"/>
            </w:rPr>
            <m:t>&gt;1</m:t>
          </m:r>
        </m:oMath>
        <w:r w:rsidRPr="00531EC4">
          <w:rPr>
            <w:color w:val="000000" w:themeColor="text1"/>
            <w:lang w:eastAsia="x-none"/>
          </w:rPr>
          <w:t xml:space="preserve">, </w:t>
        </w:r>
      </w:ins>
      <w:del w:id="264" w:author="Mihai Enescu" w:date="2020-04-28T14:14:00Z">
        <w:r w:rsidRPr="00531EC4" w:rsidDel="00531EC4">
          <w:rPr>
            <w:color w:val="000000" w:themeColor="text1"/>
            <w:lang w:val="en-US" w:eastAsia="x-none"/>
          </w:rPr>
          <w:delText>T</w:delText>
        </w:r>
      </w:del>
      <w:ins w:id="265" w:author="Mihai Enescu" w:date="2020-04-28T14:14:00Z">
        <w:r w:rsidRPr="00531EC4">
          <w:rPr>
            <w:color w:val="000000" w:themeColor="text1"/>
            <w:lang w:val="en-US" w:eastAsia="x-none"/>
          </w:rPr>
          <w:t>t</w:t>
        </w:r>
      </w:ins>
      <w:r w:rsidRPr="00531EC4">
        <w:rPr>
          <w:color w:val="000000" w:themeColor="text1"/>
          <w:lang w:val="en-US" w:eastAsia="x-none"/>
        </w:rPr>
        <w:t xml:space="preserve">he nonzero </w:t>
      </w:r>
      <w:r>
        <w:rPr>
          <w:color w:val="000000"/>
          <w:lang w:val="en-US" w:eastAsia="x-none"/>
        </w:rPr>
        <w:t xml:space="preserve">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identified by </w:t>
      </w:r>
      <w:r>
        <w:rPr>
          <w:color w:val="000000"/>
          <w:lang w:val="en-US" w:eastAsia="en-GB"/>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(1)</m:t>
            </m:r>
          </m:sup>
        </m:sSubSup>
        <m:r>
          <w:rPr>
            <w:rFonts w:ascii="Cambria Math" w:hAnsi="Cambria Math"/>
            <w:color w:val="000000"/>
            <w:lang w:val="en-US" w:eastAsia="x-none"/>
          </w:rPr>
          <m:t xml:space="preserve">, …, </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d>
              <m:dPr>
                <m:ctrlPr>
                  <w:rPr>
                    <w:rFonts w:ascii="Cambria Math" w:hAnsi="Cambria Math"/>
                    <w:i/>
                    <w:color w:val="000000"/>
                    <w:lang w:val="en-US" w:eastAsia="x-none"/>
                  </w:rPr>
                </m:ctrlPr>
              </m:dPr>
              <m:e>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υ</m:t>
                    </m:r>
                  </m:sub>
                </m:sSub>
                <m:r>
                  <w:rPr>
                    <w:rFonts w:ascii="Cambria Math" w:hAnsi="Cambria Math"/>
                    <w:color w:val="000000"/>
                    <w:lang w:val="en-US" w:eastAsia="x-none"/>
                  </w:rPr>
                  <m:t>-1</m:t>
                </m:r>
              </m:e>
            </m:d>
          </m:sup>
        </m:sSubSup>
        <m:r>
          <w:rPr>
            <w:rFonts w:ascii="Cambria Math" w:hAnsi="Cambria Math"/>
            <w:color w:val="000000"/>
            <w:lang w:val="en-US" w:eastAsia="x-none"/>
          </w:rPr>
          <m:t xml:space="preserve">, </m:t>
        </m:r>
      </m:oMath>
      <w:r>
        <w:rPr>
          <w:color w:val="000000"/>
          <w:lang w:val="en-US" w:eastAsia="x-none"/>
        </w:rPr>
        <w:t xml:space="preserve">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r>
        <w:rPr>
          <w:color w:val="000000"/>
          <w:lang w:val="en-US" w:eastAsia="x-none"/>
        </w:rPr>
        <w:t xml:space="preserve">, and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Pr>
          <w:color w:val="000000"/>
          <w:lang w:val="en-US"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Table 5.2.2.2.5-4 and the </w:t>
      </w:r>
      <w:r>
        <w:rPr>
          <w:color w:val="000000"/>
          <w:lang w:val="en-US" w:eastAsia="x-none"/>
        </w:rPr>
        <w:t>algorithm:</w:t>
      </w:r>
    </w:p>
    <w:p w14:paraId="3B82CCC4" w14:textId="77777777" w:rsidR="00A80317" w:rsidRDefault="00A80317" w:rsidP="00A80317">
      <w:pPr>
        <w:jc w:val="center"/>
      </w:pPr>
      <w:r>
        <w:t>&lt;omitted text&gt;</w:t>
      </w:r>
    </w:p>
    <w:p w14:paraId="453E841A" w14:textId="77777777" w:rsidR="00407BBD" w:rsidRDefault="00407BBD" w:rsidP="00407BBD">
      <w:pPr>
        <w:rPr>
          <w:color w:val="000000"/>
        </w:rPr>
      </w:pPr>
      <w:r>
        <w:rPr>
          <w:color w:val="000000"/>
          <w:lang w:val="en-US" w:eastAsia="x-none"/>
        </w:rPr>
        <w:t xml:space="preserve">When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follows:</w:t>
      </w:r>
    </w:p>
    <w:p w14:paraId="0A5EAEF1" w14:textId="072BF021" w:rsidR="00407BBD" w:rsidRDefault="00407BBD" w:rsidP="00407BBD">
      <w:pPr>
        <w:pStyle w:val="B1"/>
        <w:rPr>
          <w:lang w:val="en-US"/>
        </w:rPr>
      </w:pPr>
      <w:r>
        <w:rPr>
          <w:lang w:val="en-US"/>
        </w:rPr>
        <w:t>-</w:t>
      </w:r>
      <w:r>
        <w:rPr>
          <w:lang w:val="en-US"/>
        </w:rPr>
        <w:tab/>
        <w:t xml:space="preserve">If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1,5</m:t>
            </m:r>
          </m:sub>
        </m:sSub>
        <m:r>
          <w:rPr>
            <w:rFonts w:ascii="Cambria Math" w:hAnsi="Cambria Math"/>
            <w:lang w:val="en-US"/>
          </w:rPr>
          <m:t>=0</m:t>
        </m:r>
      </m:oMath>
      <w:r>
        <w:rPr>
          <w:lang w:val="en-US"/>
        </w:rPr>
        <w:t xml:space="preserve"> and is not reported. </w:t>
      </w:r>
      <w:ins w:id="266" w:author="Mihai Enescu" w:date="2020-04-28T14:17:00Z">
        <w:r>
          <w:rPr>
            <w:color w:val="FF0000"/>
          </w:rPr>
          <w:t xml:space="preserve">If </w:t>
        </w:r>
        <m:oMath>
          <m:sSub>
            <m:sSubPr>
              <m:ctrlPr>
                <w:rPr>
                  <w:rFonts w:ascii="Cambria Math" w:hAnsi="Cambria Math"/>
                  <w:i/>
                  <w:iCs/>
                  <w:color w:val="FF0000"/>
                  <w:sz w:val="24"/>
                  <w:szCs w:val="24"/>
                </w:rPr>
              </m:ctrlPr>
            </m:sSubPr>
            <m:e>
              <m:r>
                <w:rPr>
                  <w:rFonts w:ascii="Cambria Math" w:hAnsi="Cambria Math"/>
                  <w:color w:val="FF0000"/>
                </w:rPr>
                <m:t>M</m:t>
              </m:r>
            </m:e>
            <m:sub>
              <m:r>
                <w:rPr>
                  <w:rFonts w:ascii="Cambria Math" w:hAnsi="Cambria Math"/>
                  <w:color w:val="FF0000"/>
                </w:rPr>
                <m:t>ν</m:t>
              </m:r>
            </m:sub>
          </m:sSub>
          <m:r>
            <w:rPr>
              <w:rFonts w:ascii="Cambria Math" w:hAnsi="Cambria Math"/>
              <w:color w:val="FF0000"/>
            </w:rPr>
            <m:t>=1</m:t>
          </m:r>
        </m:oMath>
        <w:r>
          <w:rPr>
            <w:color w:val="FF0000"/>
          </w:rPr>
          <w:t xml:space="preserve">, </w:t>
        </w:r>
        <m:oMath>
          <m:sSub>
            <m:sSubPr>
              <m:ctrlPr>
                <w:rPr>
                  <w:rFonts w:ascii="Cambria Math" w:hAnsi="Cambria Math"/>
                  <w:i/>
                  <w:iCs/>
                  <w:color w:val="FF0000"/>
                  <w:sz w:val="24"/>
                  <w:szCs w:val="24"/>
                </w:rPr>
              </m:ctrlPr>
            </m:sSubPr>
            <m:e>
              <m:r>
                <w:rPr>
                  <w:rFonts w:ascii="Cambria Math" w:hAnsi="Cambria Math"/>
                  <w:color w:val="FF0000"/>
                </w:rPr>
                <m:t>i</m:t>
              </m:r>
            </m:e>
            <m:sub>
              <m:r>
                <w:rPr>
                  <w:rFonts w:ascii="Cambria Math" w:hAnsi="Cambria Math"/>
                  <w:color w:val="FF0000"/>
                </w:rPr>
                <m:t>1,6,l</m:t>
              </m:r>
            </m:sub>
          </m:sSub>
          <m:r>
            <w:rPr>
              <w:rFonts w:ascii="Cambria Math" w:hAnsi="Cambria Math"/>
              <w:color w:val="FF0000"/>
            </w:rPr>
            <m:t>=0</m:t>
          </m:r>
        </m:oMath>
        <w:r>
          <w:rPr>
            <w:color w:val="FF0000"/>
          </w:rPr>
          <w:t xml:space="preserve">, for </w:t>
        </w:r>
        <m:oMath>
          <m:r>
            <w:rPr>
              <w:rFonts w:ascii="Cambria Math" w:hAnsi="Cambria Math"/>
              <w:color w:val="FF0000"/>
            </w:rPr>
            <m:t>l=1,…,ν</m:t>
          </m:r>
        </m:oMath>
        <w:r>
          <w:rPr>
            <w:color w:val="FF0000"/>
          </w:rPr>
          <w:t xml:space="preserve">, and is not reported. If </w:t>
        </w:r>
        <m:oMath>
          <m:sSub>
            <m:sSubPr>
              <m:ctrlPr>
                <w:rPr>
                  <w:rFonts w:ascii="Cambria Math" w:hAnsi="Cambria Math"/>
                  <w:i/>
                  <w:iCs/>
                  <w:color w:val="FF0000"/>
                  <w:sz w:val="24"/>
                  <w:szCs w:val="24"/>
                </w:rPr>
              </m:ctrlPr>
            </m:sSubPr>
            <m:e>
              <m:r>
                <w:rPr>
                  <w:rFonts w:ascii="Cambria Math" w:hAnsi="Cambria Math"/>
                  <w:color w:val="FF0000"/>
                </w:rPr>
                <m:t>M</m:t>
              </m:r>
            </m:e>
            <m:sub>
              <m:r>
                <w:rPr>
                  <w:rFonts w:ascii="Cambria Math" w:hAnsi="Cambria Math"/>
                  <w:color w:val="FF0000"/>
                </w:rPr>
                <m:t>ν</m:t>
              </m:r>
            </m:sub>
          </m:sSub>
          <m:r>
            <w:rPr>
              <w:rFonts w:ascii="Cambria Math" w:hAnsi="Cambria Math"/>
              <w:color w:val="FF0000"/>
            </w:rPr>
            <m:t>&gt;1</m:t>
          </m:r>
        </m:oMath>
        <w:r>
          <w:rPr>
            <w:color w:val="FF0000"/>
          </w:rPr>
          <w:t>,</w:t>
        </w:r>
        <w:r>
          <w:t xml:space="preserve"> </w:t>
        </w:r>
      </w:ins>
      <w:r>
        <w:rPr>
          <w:lang w:val="en-US"/>
        </w:rPr>
        <w:t xml:space="preserve"> </w:t>
      </w:r>
      <m:oMath>
        <m:sSub>
          <m:sSubPr>
            <m:ctrlPr>
              <w:rPr>
                <w:rFonts w:ascii="Cambria Math" w:hAnsi="Cambria Math"/>
                <w:i/>
                <w:lang w:val="x-none"/>
              </w:rPr>
            </m:ctrlPr>
          </m:sSubPr>
          <m:e>
            <m:r>
              <w:rPr>
                <w:rFonts w:ascii="Cambria Math" w:hAnsi="Cambria Math"/>
              </w:rPr>
              <m:t>i</m:t>
            </m:r>
          </m:e>
          <m:sub>
            <m:r>
              <w:rPr>
                <w:rFonts w:ascii="Cambria Math" w:hAnsi="Cambria Math"/>
              </w:rPr>
              <m:t>1,6,l</m:t>
            </m:r>
          </m:sub>
        </m:sSub>
        <m:r>
          <w:rPr>
            <w:rFonts w:ascii="Cambria Math" w:hAnsi="Cambria Math"/>
          </w:rPr>
          <m:t>=</m:t>
        </m:r>
        <m:nary>
          <m:naryPr>
            <m:chr m:val="∑"/>
            <m:limLoc m:val="undOvr"/>
            <m:ctrlPr>
              <w:rPr>
                <w:rFonts w:ascii="Cambria Math" w:hAnsi="Cambria Math"/>
                <w:i/>
                <w:lang w:val="x-none"/>
              </w:rPr>
            </m:ctrlPr>
          </m:naryPr>
          <m:sub>
            <m:r>
              <w:rPr>
                <w:rFonts w:ascii="Cambria Math" w:hAnsi="Cambria Math"/>
              </w:rPr>
              <m:t>f=1</m:t>
            </m:r>
          </m:sub>
          <m:sup>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sup>
          <m:e>
            <m:r>
              <w:rPr>
                <w:rFonts w:ascii="Cambria Math" w:hAnsi="Cambria Math"/>
              </w:rPr>
              <m:t>C</m:t>
            </m:r>
            <m:d>
              <m:dPr>
                <m:ctrlPr>
                  <w:rPr>
                    <w:rFonts w:ascii="Cambria Math" w:hAnsi="Cambria Math"/>
                    <w:i/>
                    <w:noProof/>
                    <w:lang w:val="x-none"/>
                  </w:rPr>
                </m:ctrlPr>
              </m:dPr>
              <m:e>
                <m:sSub>
                  <m:sSubPr>
                    <m:ctrlPr>
                      <w:rPr>
                        <w:rFonts w:ascii="Cambria Math" w:hAnsi="Cambria Math"/>
                        <w:i/>
                        <w:noProof/>
                        <w:lang w:val="x-none"/>
                      </w:rPr>
                    </m:ctrlPr>
                  </m:sSubPr>
                  <m:e>
                    <m:r>
                      <w:rPr>
                        <w:rFonts w:ascii="Cambria Math" w:hAnsi="Cambria Math"/>
                        <w:noProof/>
                      </w:rPr>
                      <m:t>N</m:t>
                    </m:r>
                  </m:e>
                  <m:sub>
                    <m:r>
                      <w:rPr>
                        <w:rFonts w:ascii="Cambria Math" w:hAnsi="Cambria Math"/>
                        <w:noProof/>
                      </w:rPr>
                      <m:t>3</m:t>
                    </m:r>
                  </m:sub>
                </m:sSub>
                <m:r>
                  <w:rPr>
                    <w:rFonts w:ascii="Cambria Math" w:hAnsi="Cambria Math"/>
                    <w:noProof/>
                  </w:rPr>
                  <m:t>-1-</m:t>
                </m:r>
                <m:sSubSup>
                  <m:sSubSupPr>
                    <m:ctrlPr>
                      <w:rPr>
                        <w:rFonts w:ascii="Cambria Math" w:hAnsi="Cambria Math"/>
                        <w:i/>
                        <w:noProof/>
                        <w:lang w:val="x-none"/>
                      </w:rPr>
                    </m:ctrlPr>
                  </m:sSubSupPr>
                  <m:e>
                    <m:r>
                      <w:rPr>
                        <w:rFonts w:ascii="Cambria Math" w:hAnsi="Cambria Math"/>
                        <w:noProof/>
                      </w:rPr>
                      <m:t>n</m:t>
                    </m:r>
                  </m:e>
                  <m:sub>
                    <m:r>
                      <w:rPr>
                        <w:rFonts w:ascii="Cambria Math" w:hAnsi="Cambria Math"/>
                        <w:noProof/>
                      </w:rPr>
                      <m:t>3,l</m:t>
                    </m:r>
                  </m:sub>
                  <m:sup>
                    <m:d>
                      <m:dPr>
                        <m:ctrlPr>
                          <w:rPr>
                            <w:rFonts w:ascii="Cambria Math" w:hAnsi="Cambria Math"/>
                            <w:i/>
                            <w:noProof/>
                            <w:lang w:val="x-none"/>
                          </w:rPr>
                        </m:ctrlPr>
                      </m:dPr>
                      <m:e>
                        <m:r>
                          <w:rPr>
                            <w:rFonts w:ascii="Cambria Math" w:hAnsi="Cambria Math"/>
                            <w:noProof/>
                          </w:rPr>
                          <m:t>f</m:t>
                        </m:r>
                      </m:e>
                    </m:d>
                  </m:sup>
                </m:sSubSup>
                <m:r>
                  <w:rPr>
                    <w:rFonts w:ascii="Cambria Math" w:hAnsi="Cambria Math"/>
                  </w:rPr>
                  <m:t>,</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-f</m:t>
                </m:r>
              </m:e>
            </m:d>
          </m:e>
        </m:nary>
      </m:oMath>
      <w:r>
        <w:t xml:space="preserve">, where </w:t>
      </w:r>
      <m:oMath>
        <m:r>
          <w:rPr>
            <w:rFonts w:ascii="Cambria Math" w:hAnsi="Cambria Math"/>
          </w:rPr>
          <m:t>C</m:t>
        </m:r>
        <m:d>
          <m:dPr>
            <m:ctrlPr>
              <w:rPr>
                <w:rFonts w:ascii="Cambria Math" w:hAnsi="Cambria Math"/>
                <w:i/>
                <w:noProof/>
                <w:lang w:val="x-none"/>
              </w:rPr>
            </m:ctrlPr>
          </m:dPr>
          <m:e>
            <m:r>
              <w:rPr>
                <w:rFonts w:ascii="Cambria Math" w:hAnsi="Cambria Math"/>
                <w:noProof/>
              </w:rPr>
              <m:t>x</m:t>
            </m:r>
            <m:r>
              <w:rPr>
                <w:rFonts w:ascii="Cambria Math" w:hAnsi="Cambria Math"/>
              </w:rPr>
              <m:t>,y</m:t>
            </m:r>
          </m:e>
        </m:d>
      </m:oMath>
      <w:r>
        <w:t xml:space="preserve"> </w:t>
      </w:r>
      <w:r>
        <w:rPr>
          <w:lang w:val="en-US"/>
        </w:rPr>
        <w:t xml:space="preserve">is given in Table 5.2.2.2.5-4 and </w:t>
      </w:r>
      <w:r>
        <w:t xml:space="preserve">where the indices </w:t>
      </w:r>
      <m:oMath>
        <m:r>
          <w:rPr>
            <w:rFonts w:ascii="Cambria Math" w:hAnsi="Cambria Math"/>
          </w:rPr>
          <m:t>f=1,…,</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assigned such that </w:t>
      </w:r>
      <m:oMath>
        <m:sSubSup>
          <m:sSubSupPr>
            <m:ctrlPr>
              <w:rPr>
                <w:rFonts w:ascii="Cambria Math" w:hAnsi="Cambria Math"/>
                <w:i/>
                <w:lang w:val="x-none"/>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increases as </w:t>
      </w:r>
      <m:oMath>
        <m:r>
          <w:rPr>
            <w:rFonts w:ascii="Cambria Math" w:hAnsi="Cambria Math"/>
          </w:rPr>
          <m:t>f</m:t>
        </m:r>
      </m:oMath>
      <w:r>
        <w:t xml:space="preserve"> increases</w:t>
      </w:r>
      <w:r>
        <w:rPr>
          <w:lang w:val="en-US"/>
        </w:rPr>
        <w:t>.</w:t>
      </w:r>
    </w:p>
    <w:p w14:paraId="6D6A10B1" w14:textId="77777777" w:rsidR="00407BBD" w:rsidRDefault="00407BBD" w:rsidP="00407BBD">
      <w:pPr>
        <w:pStyle w:val="B1"/>
        <w:rPr>
          <w:lang w:val="en-US"/>
        </w:rPr>
      </w:pPr>
      <w:r>
        <w:rPr>
          <w:lang w:val="en-US"/>
        </w:rPr>
        <w:t>-</w:t>
      </w:r>
      <w:r>
        <w:rPr>
          <w:lang w:val="en-US"/>
        </w:rPr>
        <w:tab/>
        <w:t xml:space="preserve">If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Pr>
          <w:lang w:val="en-US"/>
        </w:rPr>
        <w:t xml:space="preserve"> is i</w:t>
      </w:r>
      <w:proofErr w:type="spellStart"/>
      <w:r>
        <w:rPr>
          <w:lang w:val="en-US"/>
        </w:rPr>
        <w:t>ndicated</w:t>
      </w:r>
      <w:proofErr w:type="spellEnd"/>
      <w:r>
        <w:rPr>
          <w:lang w:val="en-US"/>
        </w:rPr>
        <w:t xml:space="preserve">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1,5</m:t>
            </m:r>
          </m:sub>
        </m:sSub>
      </m:oMath>
      <w:r>
        <w:rPr>
          <w:lang w:val="en-US"/>
        </w:rPr>
        <w:t>, which is reported and given by</w:t>
      </w:r>
    </w:p>
    <w:p w14:paraId="190F3889" w14:textId="77777777" w:rsidR="00407BBD" w:rsidRDefault="00407BBD" w:rsidP="00407BBD">
      <w:pPr>
        <w:pStyle w:val="EQ"/>
        <w:rPr>
          <w:color w:val="000000"/>
          <w:lang w:val="en-US"/>
        </w:rPr>
      </w:pPr>
      <w:r>
        <w:rPr>
          <w:noProof w:val="0"/>
          <w:color w:val="000000"/>
          <w:lang w:val="en-US"/>
        </w:rPr>
        <w:tab/>
      </w:r>
      <m:oMath>
        <m:sSub>
          <m:sSubPr>
            <m:ctrlPr>
              <w:rPr>
                <w:rFonts w:ascii="Cambria Math" w:hAnsi="Cambria Math"/>
                <w:color w:val="000000"/>
                <w:lang w:val="en-US"/>
              </w:rPr>
            </m:ctrlPr>
          </m:sSubPr>
          <m:e>
            <m:r>
              <w:rPr>
                <w:rFonts w:ascii="Cambria Math" w:hAnsi="Cambria Math"/>
                <w:color w:val="000000"/>
                <w:lang w:val="en-US"/>
              </w:rPr>
              <m:t>i</m:t>
            </m:r>
          </m:e>
          <m:sub>
            <m:r>
              <m:rPr>
                <m:sty m:val="p"/>
              </m:rPr>
              <w:rPr>
                <w:rFonts w:ascii="Cambria Math" w:hAnsi="Cambria Math"/>
                <w:color w:val="000000"/>
                <w:lang w:val="en-US"/>
              </w:rPr>
              <m:t>1,5</m:t>
            </m:r>
          </m:sub>
        </m:sSub>
        <m:r>
          <m:rPr>
            <m:sty m:val="p"/>
          </m:rPr>
          <w:rPr>
            <w:rFonts w:ascii="Cambria Math" w:hAnsi="Cambria Math"/>
            <w:color w:val="000000"/>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M</m:t>
                      </m:r>
                    </m:e>
                    <m:sub>
                      <m:r>
                        <w:rPr>
                          <w:rFonts w:ascii="Cambria Math" w:hAnsi="Cambria Math"/>
                        </w:rPr>
                        <m:t>initial</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 xml:space="preserve">=0 </m:t>
                  </m:r>
                </m:e>
              </m:mr>
              <m:mr>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&lt;0</m:t>
                  </m:r>
                </m:e>
              </m:mr>
            </m:m>
          </m:e>
        </m:d>
      </m:oMath>
    </w:p>
    <w:p w14:paraId="77F89856" w14:textId="77777777" w:rsidR="00407BBD" w:rsidRDefault="00407BBD" w:rsidP="00407BBD">
      <w:pPr>
        <w:pStyle w:val="B1"/>
        <w:spacing w:after="0"/>
        <w:rPr>
          <w:lang w:val="x-none"/>
        </w:rPr>
      </w:pPr>
      <w:r>
        <w:rPr>
          <w:color w:val="000000"/>
        </w:rPr>
        <w:tab/>
      </w:r>
      <w:bookmarkStart w:id="267" w:name="_Hlk21614805"/>
      <w:r>
        <w:t xml:space="preserve">Only </w:t>
      </w:r>
      <w:r>
        <w:rPr>
          <w:color w:val="000000"/>
          <w:lang w:val="en-US"/>
        </w:rPr>
        <w:t xml:space="preserve">the nonzero indices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3,l</m:t>
            </m:r>
          </m:sub>
          <m:sup>
            <m:r>
              <w:rPr>
                <w:rFonts w:ascii="Cambria Math" w:hAnsi="Cambria Math"/>
                <w:color w:val="000000"/>
                <w:lang w:val="en-US"/>
              </w:rPr>
              <m:t>(f)</m:t>
            </m:r>
          </m:sup>
        </m:sSubSup>
        <m:r>
          <w:rPr>
            <w:rFonts w:ascii="Cambria Math" w:hAnsi="Cambria Math"/>
            <w:color w:val="000000"/>
            <w:lang w:val="en-US"/>
          </w:rPr>
          <m:t>∈IntS</m:t>
        </m:r>
      </m:oMath>
      <w:r>
        <w:rPr>
          <w:color w:val="000000"/>
          <w:lang w:val="en-US"/>
        </w:rPr>
        <w:t>, where</w:t>
      </w:r>
      <m:oMath>
        <m:r>
          <w:rPr>
            <w:rFonts w:ascii="Cambria Math" w:hAnsi="Cambria Math"/>
            <w:lang w:val="en-US"/>
          </w:rPr>
          <m:t xml:space="preserve"> </m:t>
        </m:r>
        <m:r>
          <w:rPr>
            <w:rFonts w:ascii="Cambria Math" w:hAnsi="Cambria Math"/>
          </w:rPr>
          <m:t>IntS={</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M</m:t>
                </m:r>
              </m:e>
              <m:sub>
                <m:r>
                  <w:rPr>
                    <w:rFonts w:ascii="Cambria Math" w:hAnsi="Cambria Math"/>
                  </w:rPr>
                  <m:t>initial</m:t>
                </m:r>
              </m:sub>
            </m:sSub>
            <m:r>
              <w:rPr>
                <w:rFonts w:ascii="Cambria Math" w:hAnsi="Cambria Math"/>
              </w:rPr>
              <m:t>+i</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lang w:val="x-none"/>
              </w:rPr>
            </m:ctrlPr>
          </m:sSubPr>
          <m:e>
            <m:r>
              <w:rPr>
                <w:rFonts w:ascii="Cambria Math" w:hAnsi="Cambria Math"/>
              </w:rPr>
              <m:t>N</m:t>
            </m:r>
          </m:e>
          <m:sub>
            <m:r>
              <w:rPr>
                <w:rFonts w:ascii="Cambria Math" w:hAnsi="Cambria Math"/>
              </w:rPr>
              <m:t>3</m:t>
            </m:r>
          </m:sub>
        </m:sSub>
        <m:r>
          <w:rPr>
            <w:rFonts w:ascii="Cambria Math" w:hAnsi="Cambria Math"/>
          </w:rPr>
          <m:t>, i=0,1,…,2</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reported, </w:t>
      </w:r>
      <w:r>
        <w:rPr>
          <w:color w:val="000000"/>
        </w:rPr>
        <w:t xml:space="preserve">where the indices </w:t>
      </w:r>
      <w:bookmarkStart w:id="268" w:name="_Hlk25262195"/>
      <m:oMath>
        <m:r>
          <w:rPr>
            <w:rFonts w:ascii="Cambria Math" w:hAnsi="Cambria Math"/>
            <w:color w:val="000000"/>
          </w:rPr>
          <m:t>f=1,…,</m:t>
        </m:r>
        <m:sSub>
          <m:sSubPr>
            <m:ctrlPr>
              <w:rPr>
                <w:rFonts w:ascii="Cambria Math" w:hAnsi="Cambria Math"/>
                <w:i/>
                <w:color w:val="000000"/>
                <w:lang w:val="x-none"/>
              </w:rPr>
            </m:ctrlPr>
          </m:sSubPr>
          <m:e>
            <m:r>
              <w:rPr>
                <w:rFonts w:ascii="Cambria Math" w:hAnsi="Cambria Math"/>
                <w:color w:val="000000"/>
              </w:rPr>
              <m:t>M</m:t>
            </m:r>
          </m:e>
          <m:sub>
            <m:r>
              <w:rPr>
                <w:rFonts w:ascii="Cambria Math" w:hAnsi="Cambria Math"/>
                <w:color w:val="000000"/>
              </w:rPr>
              <m:t>υ</m:t>
            </m:r>
          </m:sub>
        </m:sSub>
        <m:r>
          <w:rPr>
            <w:rFonts w:ascii="Cambria Math" w:hAnsi="Cambria Math"/>
            <w:color w:val="000000"/>
          </w:rPr>
          <m:t>-1</m:t>
        </m:r>
      </m:oMath>
      <w:bookmarkEnd w:id="268"/>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p>
    <w:p w14:paraId="16F920C4" w14:textId="77777777" w:rsidR="00407BBD" w:rsidRDefault="00407BBD" w:rsidP="00407BBD">
      <w:pPr>
        <w:pStyle w:val="EQ"/>
        <w:rPr>
          <w:color w:val="000000"/>
          <w:lang w:val="en-US"/>
        </w:rPr>
      </w:pPr>
      <w:r>
        <w:rPr>
          <w:noProof w:val="0"/>
          <w:color w:val="000000"/>
          <w:lang w:val="en-US"/>
        </w:rPr>
        <w:tab/>
      </w:r>
      <m:oMath>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l</m:t>
            </m:r>
          </m:sub>
          <m:sup>
            <m:r>
              <m:rPr>
                <m:sty m:val="p"/>
              </m:rPr>
              <w:rPr>
                <w:rFonts w:ascii="Cambria Math" w:hAnsi="Cambria Math"/>
                <w:color w:val="000000"/>
                <w:lang w:val="en-US"/>
              </w:rPr>
              <m:t>(</m:t>
            </m:r>
            <m:r>
              <w:rPr>
                <w:rFonts w:ascii="Cambria Math" w:hAnsi="Cambria Math"/>
                <w:color w:val="000000"/>
                <w:lang w:val="en-US"/>
              </w:rPr>
              <m:t>f</m:t>
            </m:r>
            <m:r>
              <m:rPr>
                <m:sty m:val="p"/>
              </m:rPr>
              <w:rPr>
                <w:rFonts w:ascii="Cambria Math" w:hAnsi="Cambria Math"/>
                <w:color w:val="000000"/>
                <w:lang w:val="en-US"/>
              </w:rPr>
              <m:t>)</m:t>
            </m:r>
          </m:sup>
        </m:sSubSup>
        <m:r>
          <m:rPr>
            <m:sty m:val="p"/>
          </m:rPr>
          <w:rPr>
            <w:rFonts w:ascii="Cambria Math" w:hAnsi="Cambria Math"/>
            <w:color w:val="000000"/>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e>
                <m:e>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 xml:space="preserve">-1 </m:t>
                  </m:r>
                </m:e>
              </m:m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e>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&gt;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- 1</m:t>
                  </m:r>
                </m:e>
              </m:mr>
            </m:m>
          </m:e>
        </m:d>
        <m:r>
          <m:rPr>
            <m:sty m:val="p"/>
          </m:rPr>
          <w:rPr>
            <w:rFonts w:ascii="Cambria Math" w:hAnsi="Cambria Math"/>
            <w:color w:val="000000"/>
            <w:lang w:val="en-US"/>
          </w:rPr>
          <m:t>,</m:t>
        </m:r>
      </m:oMath>
    </w:p>
    <w:p w14:paraId="6E6ACD0D" w14:textId="77777777" w:rsidR="00407BBD" w:rsidRDefault="00407BBD" w:rsidP="00407BBD">
      <w:pPr>
        <w:pStyle w:val="B1"/>
        <w:rPr>
          <w:lang w:val="x-none"/>
        </w:rPr>
      </w:pPr>
      <w:r>
        <w:rPr>
          <w:lang w:val="en-US"/>
        </w:rPr>
        <w:tab/>
      </w:r>
      <w:r>
        <w:t xml:space="preserve">then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1,6,</m:t>
            </m:r>
            <m:r>
              <w:rPr>
                <w:rFonts w:ascii="Cambria Math" w:hAnsi="Cambria Math"/>
              </w:rPr>
              <m:t>l</m:t>
            </m:r>
          </m:sub>
        </m:sSub>
        <m:r>
          <m:rPr>
            <m:sty m:val="p"/>
          </m:rPr>
          <w:rPr>
            <w:rFonts w:ascii="Cambria Math" w:hAnsi="Cambria Math"/>
          </w:rPr>
          <m:t>=</m:t>
        </m:r>
        <m:nary>
          <m:naryPr>
            <m:chr m:val="∑"/>
            <m:limLoc m:val="undOvr"/>
            <m:ctrlPr>
              <w:rPr>
                <w:rFonts w:ascii="Cambria Math" w:hAnsi="Cambria Math"/>
                <w:lang w:val="x-none"/>
              </w:rPr>
            </m:ctrlPr>
          </m:naryPr>
          <m:sub>
            <m:r>
              <w:rPr>
                <w:rFonts w:ascii="Cambria Math" w:hAnsi="Cambria Math"/>
              </w:rPr>
              <m:t>f</m:t>
            </m:r>
            <m:r>
              <m:rPr>
                <m:sty m:val="p"/>
              </m:rPr>
              <w:rPr>
                <w:rFonts w:ascii="Cambria Math" w:hAnsi="Cambria Math"/>
              </w:rPr>
              <m:t>=1</m:t>
            </m:r>
          </m:sub>
          <m:sup>
            <m:sSub>
              <m:sSubPr>
                <m:ctrlPr>
                  <w:rPr>
                    <w:rFonts w:ascii="Cambria Math" w:hAnsi="Cambria Math"/>
                    <w:lang w:val="x-none"/>
                  </w:rPr>
                </m:ctrlPr>
              </m:sSubPr>
              <m:e>
                <m:r>
                  <w:rPr>
                    <w:rFonts w:ascii="Cambria Math" w:hAnsi="Cambria Math"/>
                  </w:rPr>
                  <m:t>M</m:t>
                </m:r>
              </m:e>
              <m:sub>
                <m:r>
                  <w:rPr>
                    <w:rFonts w:ascii="Cambria Math" w:hAnsi="Cambria Math"/>
                  </w:rPr>
                  <m:t>υ</m:t>
                </m:r>
              </m:sub>
            </m:sSub>
            <m:r>
              <m:rPr>
                <m:sty m:val="p"/>
              </m:rPr>
              <w:rPr>
                <w:rFonts w:ascii="Cambria Math" w:hAnsi="Cambria Math"/>
              </w:rPr>
              <m:t>-1</m:t>
            </m:r>
          </m:sup>
          <m:e>
            <m:r>
              <w:rPr>
                <w:rFonts w:ascii="Cambria Math" w:hAnsi="Cambria Math"/>
              </w:rPr>
              <m:t>C</m:t>
            </m:r>
            <m:d>
              <m:dPr>
                <m:ctrlPr>
                  <w:rPr>
                    <w:rFonts w:ascii="Cambria Math" w:hAnsi="Cambria Math"/>
                    <w:noProof/>
                    <w:lang w:val="x-none"/>
                  </w:rPr>
                </m:ctrlPr>
              </m:dPr>
              <m:e>
                <m:r>
                  <m:rPr>
                    <m:sty m:val="p"/>
                  </m:rPr>
                  <w:rPr>
                    <w:rFonts w:ascii="Cambria Math" w:hAnsi="Cambria Math"/>
                    <w:noProof/>
                  </w:rPr>
                  <m:t>2</m:t>
                </m:r>
                <m:sSub>
                  <m:sSubPr>
                    <m:ctrlPr>
                      <w:rPr>
                        <w:rFonts w:ascii="Cambria Math" w:hAnsi="Cambria Math"/>
                        <w:noProof/>
                        <w:lang w:val="x-none"/>
                      </w:rPr>
                    </m:ctrlPr>
                  </m:sSubPr>
                  <m:e>
                    <m:r>
                      <w:rPr>
                        <w:rFonts w:ascii="Cambria Math" w:hAnsi="Cambria Math"/>
                        <w:noProof/>
                      </w:rPr>
                      <m:t>M</m:t>
                    </m:r>
                  </m:e>
                  <m:sub>
                    <m:r>
                      <w:rPr>
                        <w:rFonts w:ascii="Cambria Math" w:hAnsi="Cambria Math"/>
                        <w:noProof/>
                      </w:rPr>
                      <m:t>υ</m:t>
                    </m:r>
                  </m:sub>
                </m:sSub>
                <m:r>
                  <m:rPr>
                    <m:sty m:val="p"/>
                  </m:rPr>
                  <w:rPr>
                    <w:rFonts w:ascii="Cambria Math" w:hAnsi="Cambria Math"/>
                    <w:noProof/>
                  </w:rPr>
                  <m:t>-1-</m:t>
                </m:r>
                <m:sSubSup>
                  <m:sSubSupPr>
                    <m:ctrlPr>
                      <w:rPr>
                        <w:rFonts w:ascii="Cambria Math" w:hAnsi="Cambria Math"/>
                        <w:noProof/>
                        <w:lang w:val="x-none"/>
                      </w:rPr>
                    </m:ctrlPr>
                  </m:sSubSupPr>
                  <m:e>
                    <m:r>
                      <w:rPr>
                        <w:rFonts w:ascii="Cambria Math" w:hAnsi="Cambria Math"/>
                        <w:noProof/>
                      </w:rPr>
                      <m:t>n</m:t>
                    </m:r>
                  </m:e>
                  <m:sub>
                    <m:r>
                      <w:rPr>
                        <w:rFonts w:ascii="Cambria Math" w:hAnsi="Cambria Math"/>
                        <w:noProof/>
                      </w:rPr>
                      <m:t>l</m:t>
                    </m:r>
                  </m:sub>
                  <m:sup>
                    <m:d>
                      <m:dPr>
                        <m:ctrlPr>
                          <w:rPr>
                            <w:rFonts w:ascii="Cambria Math" w:hAnsi="Cambria Math"/>
                            <w:noProof/>
                            <w:lang w:val="x-none"/>
                          </w:rPr>
                        </m:ctrlPr>
                      </m:dPr>
                      <m:e>
                        <m:r>
                          <w:rPr>
                            <w:rFonts w:ascii="Cambria Math" w:hAnsi="Cambria Math"/>
                            <w:noProof/>
                          </w:rPr>
                          <m:t>f</m:t>
                        </m:r>
                      </m:e>
                    </m:d>
                  </m:sup>
                </m:sSubSup>
                <m:r>
                  <m:rPr>
                    <m:sty m:val="p"/>
                  </m:rPr>
                  <w:rPr>
                    <w:rFonts w:ascii="Cambria Math" w:hAnsi="Cambria Math"/>
                  </w:rPr>
                  <m:t>,</m:t>
                </m:r>
                <m:sSub>
                  <m:sSubPr>
                    <m:ctrlPr>
                      <w:rPr>
                        <w:rFonts w:ascii="Cambria Math" w:hAnsi="Cambria Math"/>
                        <w:lang w:val="x-none"/>
                      </w:rPr>
                    </m:ctrlPr>
                  </m:sSubPr>
                  <m:e>
                    <m:r>
                      <w:rPr>
                        <w:rFonts w:ascii="Cambria Math" w:hAnsi="Cambria Math"/>
                      </w:rPr>
                      <m:t>M</m:t>
                    </m:r>
                  </m:e>
                  <m:sub>
                    <m:r>
                      <w:rPr>
                        <w:rFonts w:ascii="Cambria Math" w:hAnsi="Cambria Math"/>
                      </w:rPr>
                      <m:t>υ</m:t>
                    </m:r>
                  </m:sub>
                </m:sSub>
                <m:r>
                  <m:rPr>
                    <m:sty m:val="p"/>
                  </m:rPr>
                  <w:rPr>
                    <w:rFonts w:ascii="Cambria Math" w:hAnsi="Cambria Math"/>
                  </w:rPr>
                  <m:t>-</m:t>
                </m:r>
                <m:r>
                  <w:rPr>
                    <w:rFonts w:ascii="Cambria Math" w:hAnsi="Cambria Math"/>
                  </w:rPr>
                  <m:t>f</m:t>
                </m:r>
              </m:e>
            </m:d>
          </m:e>
        </m:nary>
      </m:oMath>
      <w:r>
        <w:t xml:space="preserve">, where </w:t>
      </w:r>
      <m:oMath>
        <m:r>
          <w:rPr>
            <w:rFonts w:ascii="Cambria Math" w:hAnsi="Cambria Math"/>
          </w:rPr>
          <m:t>C</m:t>
        </m:r>
        <m:d>
          <m:dPr>
            <m:ctrlPr>
              <w:rPr>
                <w:rFonts w:ascii="Cambria Math" w:hAnsi="Cambria Math"/>
                <w:noProof/>
                <w:lang w:val="x-none"/>
              </w:rPr>
            </m:ctrlPr>
          </m:dPr>
          <m:e>
            <m:r>
              <w:rPr>
                <w:rFonts w:ascii="Cambria Math" w:hAnsi="Cambria Math"/>
                <w:noProof/>
              </w:rPr>
              <m:t>x</m:t>
            </m:r>
            <m:r>
              <m:rPr>
                <m:sty m:val="p"/>
              </m:rPr>
              <w:rPr>
                <w:rFonts w:ascii="Cambria Math" w:hAnsi="Cambria Math"/>
              </w:rPr>
              <m:t>,</m:t>
            </m:r>
            <m:r>
              <w:rPr>
                <w:rFonts w:ascii="Cambria Math" w:hAnsi="Cambria Math"/>
              </w:rPr>
              <m:t>y</m:t>
            </m:r>
          </m:e>
        </m:d>
      </m:oMath>
      <w:r>
        <w:t xml:space="preserve"> </w:t>
      </w:r>
      <w:r>
        <w:rPr>
          <w:lang w:val="en-US"/>
        </w:rPr>
        <w:t>is given in Table 5.2.2.2.5-4.</w:t>
      </w:r>
      <w:bookmarkEnd w:id="267"/>
    </w:p>
    <w:p w14:paraId="74FB1E1E" w14:textId="37BEDD2E" w:rsidR="00683748" w:rsidRDefault="00683748" w:rsidP="00683748">
      <w:pPr>
        <w:rPr>
          <w:color w:val="000000"/>
          <w:lang w:val="en-US"/>
        </w:rPr>
      </w:pPr>
      <w:r>
        <w:rPr>
          <w:color w:val="000000"/>
        </w:rPr>
        <w:lastRenderedPageBreak/>
        <w:t>The</w:t>
      </w:r>
      <w:r>
        <w:rPr>
          <w:color w:val="000000"/>
          <w:lang w:val="en-US"/>
        </w:rPr>
        <w:t xml:space="preserve"> </w:t>
      </w:r>
      <w:r>
        <w:rPr>
          <w:color w:val="000000"/>
        </w:rPr>
        <w:t xml:space="preserve">codebooks for 1-4 layers are given in Table 5.2.2.2.5-5, where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1</m:t>
            </m:r>
          </m:sub>
          <m:sup>
            <m:r>
              <w:rPr>
                <w:rFonts w:ascii="Cambria Math" w:hAnsi="Cambria Math"/>
                <w:color w:val="000000"/>
                <w:lang w:val="en-US"/>
              </w:rPr>
              <m:t>(i)</m:t>
            </m:r>
          </m:sup>
        </m:sSubSup>
      </m:oMath>
      <w:r>
        <w:rPr>
          <w:color w:val="000000"/>
        </w:rPr>
        <w:t xml:space="preserv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2</m:t>
            </m:r>
          </m:sub>
          <m:sup>
            <m:r>
              <w:rPr>
                <w:rFonts w:ascii="Cambria Math" w:hAnsi="Cambria Math"/>
                <w:color w:val="000000"/>
                <w:lang w:val="en-US"/>
              </w:rPr>
              <m:t>(i)</m:t>
            </m:r>
          </m:sup>
        </m:sSubSup>
      </m:oMath>
      <w:r>
        <w:rPr>
          <w:color w:val="000000"/>
          <w:lang w:val="en-US"/>
        </w:rPr>
        <w:t xml:space="preserve">, for </w:t>
      </w:r>
      <m:oMath>
        <m:r>
          <w:rPr>
            <w:rFonts w:ascii="Cambria Math" w:hAnsi="Cambria Math"/>
            <w:color w:val="000000"/>
            <w:lang w:val="en-US"/>
          </w:rPr>
          <m:t>i=0,1,…,L-1,</m:t>
        </m:r>
      </m:oMath>
      <w:r>
        <w:rPr>
          <w:color w:val="000000"/>
          <w:lang w:val="en-US"/>
        </w:rPr>
        <w:t xml:space="preserve"> </w:t>
      </w:r>
      <m:oMath>
        <m:sSub>
          <m:sSubPr>
            <m:ctrlPr>
              <w:ins w:id="269" w:author="Mihai Enescu" w:date="2020-04-28T14:21:00Z">
                <w:rPr>
                  <w:rFonts w:ascii="Cambria Math" w:hAnsi="Cambria Math"/>
                  <w:i/>
                  <w:noProof/>
                  <w:sz w:val="24"/>
                  <w:szCs w:val="24"/>
                  <w:lang w:val="x-none"/>
                </w:rPr>
              </w:ins>
            </m:ctrlPr>
          </m:sSubPr>
          <m:e>
            <m:r>
              <w:ins w:id="270" w:author="Mihai Enescu" w:date="2020-04-28T14:21:00Z">
                <w:rPr>
                  <w:rFonts w:ascii="Cambria Math" w:hAnsi="Cambria Math"/>
                  <w:noProof/>
                  <w:lang w:val="x-none"/>
                </w:rPr>
                <m:t>v</m:t>
              </w:ins>
            </m:r>
          </m:e>
          <m:sub>
            <m:sSubSup>
              <m:sSubSupPr>
                <m:ctrlPr>
                  <w:ins w:id="271" w:author="Mihai Enescu" w:date="2020-04-28T14:21:00Z">
                    <w:rPr>
                      <w:rFonts w:ascii="Cambria Math" w:hAnsi="Cambria Math"/>
                      <w:i/>
                      <w:noProof/>
                      <w:sz w:val="24"/>
                      <w:szCs w:val="24"/>
                      <w:lang w:val="x-none"/>
                    </w:rPr>
                  </w:ins>
                </m:ctrlPr>
              </m:sSubSupPr>
              <m:e>
                <m:r>
                  <w:ins w:id="272" w:author="Mihai Enescu" w:date="2020-04-28T14:21:00Z">
                    <w:rPr>
                      <w:rFonts w:ascii="Cambria Math" w:hAnsi="Cambria Math"/>
                      <w:noProof/>
                      <w:lang w:val="x-none"/>
                    </w:rPr>
                    <m:t>m</m:t>
                  </w:ins>
                </m:r>
              </m:e>
              <m:sub>
                <m:r>
                  <w:ins w:id="273" w:author="Mihai Enescu" w:date="2020-04-28T14:21:00Z">
                    <w:rPr>
                      <w:rFonts w:ascii="Cambria Math" w:hAnsi="Cambria Math"/>
                      <w:noProof/>
                      <w:lang w:val="x-none"/>
                    </w:rPr>
                    <m:t>1</m:t>
                  </w:ins>
                </m:r>
              </m:sub>
              <m:sup>
                <m:d>
                  <m:dPr>
                    <m:ctrlPr>
                      <w:ins w:id="274" w:author="Mihai Enescu" w:date="2020-04-28T14:21:00Z">
                        <w:rPr>
                          <w:rFonts w:ascii="Cambria Math" w:hAnsi="Cambria Math"/>
                          <w:i/>
                          <w:noProof/>
                          <w:sz w:val="24"/>
                          <w:szCs w:val="24"/>
                          <w:lang w:val="x-none"/>
                        </w:rPr>
                      </w:ins>
                    </m:ctrlPr>
                  </m:dPr>
                  <m:e>
                    <m:r>
                      <w:ins w:id="275" w:author="Mihai Enescu" w:date="2020-04-28T14:21:00Z">
                        <w:rPr>
                          <w:rFonts w:ascii="Cambria Math" w:hAnsi="Cambria Math"/>
                          <w:noProof/>
                          <w:lang w:val="x-none"/>
                        </w:rPr>
                        <m:t>i</m:t>
                      </w:ins>
                    </m:r>
                  </m:e>
                </m:d>
              </m:sup>
            </m:sSubSup>
            <m:r>
              <w:ins w:id="276" w:author="Mihai Enescu" w:date="2020-04-28T14:21:00Z">
                <w:rPr>
                  <w:rFonts w:ascii="Cambria Math" w:hAnsi="Cambria Math"/>
                  <w:noProof/>
                  <w:lang w:val="x-none"/>
                </w:rPr>
                <m:t>,</m:t>
              </w:ins>
            </m:r>
            <m:sSubSup>
              <m:sSubSupPr>
                <m:ctrlPr>
                  <w:ins w:id="277" w:author="Mihai Enescu" w:date="2020-04-28T14:21:00Z">
                    <w:rPr>
                      <w:rFonts w:ascii="Cambria Math" w:hAnsi="Cambria Math"/>
                      <w:i/>
                      <w:noProof/>
                      <w:sz w:val="24"/>
                      <w:szCs w:val="24"/>
                      <w:lang w:val="x-none"/>
                    </w:rPr>
                  </w:ins>
                </m:ctrlPr>
              </m:sSubSupPr>
              <m:e>
                <m:r>
                  <w:ins w:id="278" w:author="Mihai Enescu" w:date="2020-04-28T14:21:00Z">
                    <w:rPr>
                      <w:rFonts w:ascii="Cambria Math" w:hAnsi="Cambria Math"/>
                      <w:noProof/>
                      <w:lang w:val="x-none"/>
                    </w:rPr>
                    <m:t>m</m:t>
                  </w:ins>
                </m:r>
              </m:e>
              <m:sub>
                <m:r>
                  <w:ins w:id="279" w:author="Mihai Enescu" w:date="2020-04-28T14:21:00Z">
                    <w:rPr>
                      <w:rFonts w:ascii="Cambria Math" w:hAnsi="Cambria Math"/>
                      <w:noProof/>
                      <w:lang w:val="x-none"/>
                    </w:rPr>
                    <m:t>2</m:t>
                  </w:ins>
                </m:r>
              </m:sub>
              <m:sup>
                <m:r>
                  <w:ins w:id="280" w:author="Mihai Enescu" w:date="2020-04-28T14:21:00Z">
                    <w:rPr>
                      <w:rFonts w:ascii="Cambria Math" w:hAnsi="Cambria Math"/>
                      <w:noProof/>
                      <w:lang w:val="x-none"/>
                    </w:rPr>
                    <m:t>(i)</m:t>
                  </w:ins>
                </m:r>
              </m:sup>
            </m:sSubSup>
          </m:sub>
        </m:sSub>
        <m:r>
          <w:ins w:id="281" w:author="Mihai Enescu" w:date="2020-04-28T14:21:00Z">
            <m:rPr>
              <m:sty m:val="p"/>
            </m:rPr>
            <w:rPr>
              <w:rFonts w:ascii="Cambria Math" w:hAnsi="Cambria Math"/>
              <w:color w:val="000000"/>
            </w:rPr>
            <m:t xml:space="preserve"> </m:t>
          </w:ins>
        </m:r>
        <m:sSub>
          <m:sSubPr>
            <m:ctrlPr>
              <w:del w:id="282" w:author="Mihai Enescu" w:date="2020-04-28T14:21:00Z">
                <w:rPr>
                  <w:rFonts w:ascii="Cambria Math" w:hAnsi="Cambria Math"/>
                  <w:i/>
                  <w:color w:val="000000"/>
                </w:rPr>
              </w:del>
            </m:ctrlPr>
          </m:sSubPr>
          <m:e>
            <m:r>
              <w:del w:id="283" w:author="Mihai Enescu" w:date="2020-04-28T14:21:00Z">
                <w:rPr>
                  <w:rFonts w:ascii="Cambria Math" w:hAnsi="Cambria Math"/>
                  <w:color w:val="000000"/>
                </w:rPr>
                <m:t>u</m:t>
              </w:del>
            </m:r>
          </m:e>
          <m:sub>
            <m:r>
              <w:del w:id="284" w:author="Mihai Enescu" w:date="2020-04-28T14:21:00Z">
                <w:rPr>
                  <w:rFonts w:ascii="Cambria Math" w:hAnsi="Cambria Math"/>
                  <w:color w:val="000000"/>
                </w:rPr>
                <m:t>n</m:t>
              </w:del>
            </m:r>
          </m:sub>
        </m:sSub>
      </m:oMath>
      <w:del w:id="285" w:author="Mihai Enescu" w:date="2020-04-28T14:21:00Z">
        <w:r w:rsidDel="00025996">
          <w:rPr>
            <w:color w:val="000000"/>
          </w:rPr>
          <w:delText xml:space="preserve"> and </w:delTex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sidDel="00025996">
          <w:rPr>
            <w:color w:val="000000"/>
          </w:rPr>
          <w:delText xml:space="preserve"> </w:delText>
        </w:r>
      </w:del>
      <w:r>
        <w:rPr>
          <w:color w:val="000000"/>
        </w:rPr>
        <w:t>are obtained as in clause 5.2.2.2.3,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t,l</m:t>
            </m:r>
          </m:sub>
        </m:sSub>
        <m:r>
          <w:rPr>
            <w:rFonts w:ascii="Cambria Math" w:hAnsi="Cambria Math"/>
            <w:color w:val="000000"/>
          </w:rPr>
          <m:t xml:space="preserve"> </m:t>
        </m:r>
      </m:oMath>
      <w:r>
        <w:rPr>
          <w:color w:val="000000"/>
        </w:rPr>
        <w:t>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83748" w14:paraId="2A56FF9B" w14:textId="77777777" w:rsidTr="00683748">
        <w:tc>
          <w:tcPr>
            <w:tcW w:w="9072" w:type="dxa"/>
            <w:vAlign w:val="center"/>
            <w:hideMark/>
          </w:tcPr>
          <w:p w14:paraId="60BF6A1F" w14:textId="77777777" w:rsidR="00683748" w:rsidRDefault="00105438">
            <w:pPr>
              <w:rPr>
                <w:color w:val="000000"/>
                <w:lang w:eastAsia="en-GB"/>
              </w:rPr>
            </w:pPr>
            <m:oMathPara>
              <m:oMathParaPr>
                <m:jc m:val="left"/>
              </m:oMathParaPr>
              <m:oMath>
                <m:sSub>
                  <m:sSubPr>
                    <m:ctrlPr>
                      <w:rPr>
                        <w:rFonts w:ascii="Cambria Math" w:hAnsi="Cambria Math"/>
                        <w:i/>
                        <w:color w:val="000000"/>
                        <w:lang w:eastAsia="en-US"/>
                      </w:rPr>
                    </m:ctrlPr>
                  </m:sSubPr>
                  <m:e>
                    <m:r>
                      <w:rPr>
                        <w:rFonts w:ascii="Cambria Math" w:hAnsi="Cambria Math"/>
                        <w:color w:val="000000"/>
                        <w:lang w:eastAsia="en-GB"/>
                      </w:rPr>
                      <m:t>φ</m:t>
                    </m:r>
                  </m:e>
                  <m:sub>
                    <m:r>
                      <w:rPr>
                        <w:rFonts w:ascii="Cambria Math" w:hAnsi="Cambria Math"/>
                        <w:color w:val="000000"/>
                        <w:lang w:eastAsia="en-GB"/>
                      </w:rPr>
                      <m:t>l,i,f</m:t>
                    </m:r>
                  </m:sub>
                </m:sSub>
                <m:r>
                  <w:rPr>
                    <w:rFonts w:ascii="Cambria Math" w:hAnsi="Cambria Math"/>
                    <w:color w:val="000000"/>
                    <w:lang w:eastAsia="en-GB"/>
                  </w:rPr>
                  <m:t xml:space="preserve">= </m:t>
                </m:r>
                <m:sSup>
                  <m:sSupPr>
                    <m:ctrlPr>
                      <w:rPr>
                        <w:rFonts w:ascii="Cambria Math" w:hAnsi="Cambria Math"/>
                        <w:i/>
                        <w:color w:val="000000"/>
                        <w:lang w:eastAsia="en-US"/>
                      </w:rPr>
                    </m:ctrlPr>
                  </m:sSupPr>
                  <m:e>
                    <m:r>
                      <w:rPr>
                        <w:rFonts w:ascii="Cambria Math" w:hAnsi="Cambria Math"/>
                        <w:color w:val="000000"/>
                        <w:lang w:eastAsia="en-GB"/>
                      </w:rPr>
                      <m:t>e</m:t>
                    </m:r>
                  </m:e>
                  <m:sup>
                    <m:r>
                      <w:rPr>
                        <w:rFonts w:ascii="Cambria Math" w:hAnsi="Cambria Math"/>
                        <w:color w:val="000000"/>
                        <w:lang w:eastAsia="en-GB"/>
                      </w:rPr>
                      <m:t>j</m:t>
                    </m:r>
                    <m:f>
                      <m:fPr>
                        <m:ctrlPr>
                          <w:rPr>
                            <w:rFonts w:ascii="Cambria Math" w:hAnsi="Cambria Math"/>
                            <w:i/>
                            <w:color w:val="000000"/>
                            <w:lang w:eastAsia="en-US"/>
                          </w:rPr>
                        </m:ctrlPr>
                      </m:fPr>
                      <m:num>
                        <m:r>
                          <w:rPr>
                            <w:rFonts w:ascii="Cambria Math" w:hAnsi="Cambria Math"/>
                            <w:color w:val="000000"/>
                            <w:lang w:eastAsia="en-GB"/>
                          </w:rPr>
                          <m:t>2π</m:t>
                        </m:r>
                        <m:sSub>
                          <m:sSubPr>
                            <m:ctrlPr>
                              <w:rPr>
                                <w:rFonts w:ascii="Cambria Math" w:hAnsi="Cambria Math"/>
                                <w:i/>
                                <w:color w:val="000000"/>
                                <w:lang w:eastAsia="en-US"/>
                              </w:rPr>
                            </m:ctrlPr>
                          </m:sSubPr>
                          <m:e>
                            <m:r>
                              <w:rPr>
                                <w:rFonts w:ascii="Cambria Math" w:hAnsi="Cambria Math"/>
                                <w:color w:val="000000"/>
                                <w:lang w:eastAsia="en-GB"/>
                              </w:rPr>
                              <m:t>c</m:t>
                            </m:r>
                          </m:e>
                          <m:sub>
                            <m:r>
                              <w:rPr>
                                <w:rFonts w:ascii="Cambria Math" w:hAnsi="Cambria Math"/>
                                <w:color w:val="000000"/>
                                <w:lang w:eastAsia="en-GB"/>
                              </w:rPr>
                              <m:t>l,i,f</m:t>
                            </m:r>
                          </m:sub>
                        </m:sSub>
                      </m:num>
                      <m:den>
                        <m:r>
                          <w:rPr>
                            <w:rFonts w:ascii="Cambria Math" w:hAnsi="Cambria Math"/>
                            <w:color w:val="000000"/>
                            <w:lang w:eastAsia="en-GB"/>
                          </w:rPr>
                          <m:t>16</m:t>
                        </m:r>
                      </m:den>
                    </m:f>
                  </m:sup>
                </m:sSup>
              </m:oMath>
            </m:oMathPara>
          </w:p>
        </w:tc>
      </w:tr>
      <w:tr w:rsidR="00683748" w14:paraId="06DA567A" w14:textId="77777777" w:rsidTr="00683748">
        <w:tc>
          <w:tcPr>
            <w:tcW w:w="9072" w:type="dxa"/>
            <w:vAlign w:val="center"/>
            <w:hideMark/>
          </w:tcPr>
          <w:p w14:paraId="669896B4" w14:textId="77777777" w:rsidR="00683748" w:rsidRDefault="00105438">
            <w:pPr>
              <w:rPr>
                <w:color w:val="000000"/>
                <w:lang w:eastAsia="en-GB"/>
              </w:rPr>
            </w:pPr>
            <m:oMathPara>
              <m:oMathParaPr>
                <m:jc m:val="left"/>
              </m:oMathParaPr>
              <m:oMath>
                <m:sSub>
                  <m:sSubPr>
                    <m:ctrlPr>
                      <w:rPr>
                        <w:rFonts w:ascii="Cambria Math" w:hAnsi="Cambria Math"/>
                        <w:i/>
                        <w:color w:val="000000"/>
                        <w:lang w:eastAsia="en-US"/>
                      </w:rPr>
                    </m:ctrlPr>
                  </m:sSubPr>
                  <m:e>
                    <m:r>
                      <w:rPr>
                        <w:rFonts w:ascii="Cambria Math" w:hAnsi="Cambria Math"/>
                        <w:color w:val="000000"/>
                        <w:lang w:eastAsia="en-GB"/>
                      </w:rPr>
                      <m:t>y</m:t>
                    </m:r>
                  </m:e>
                  <m:sub>
                    <m:r>
                      <w:rPr>
                        <w:rFonts w:ascii="Cambria Math" w:hAnsi="Cambria Math"/>
                        <w:color w:val="000000"/>
                        <w:lang w:eastAsia="en-GB"/>
                      </w:rPr>
                      <m:t>t,l</m:t>
                    </m:r>
                  </m:sub>
                </m:sSub>
                <m:r>
                  <w:rPr>
                    <w:rFonts w:ascii="Cambria Math" w:hAnsi="Cambria Math"/>
                    <w:color w:val="000000"/>
                    <w:lang w:eastAsia="en-GB"/>
                  </w:rPr>
                  <m:t>=</m:t>
                </m:r>
                <m:d>
                  <m:dPr>
                    <m:begChr m:val="["/>
                    <m:endChr m:val="]"/>
                    <m:ctrlPr>
                      <w:rPr>
                        <w:rFonts w:ascii="Cambria Math" w:hAnsi="Cambria Math"/>
                        <w:i/>
                        <w:color w:val="000000"/>
                        <w:lang w:eastAsia="en-US"/>
                      </w:rPr>
                    </m:ctrlPr>
                  </m:dPr>
                  <m:e>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(0)</m:t>
                        </m:r>
                      </m:sup>
                    </m:sSubSup>
                    <m:r>
                      <w:rPr>
                        <w:rFonts w:ascii="Cambria Math" w:hAnsi="Cambria Math"/>
                        <w:color w:val="000000"/>
                        <w:lang w:eastAsia="en-GB"/>
                      </w:rPr>
                      <m:t xml:space="preserve">    </m:t>
                    </m:r>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(1)</m:t>
                        </m:r>
                      </m:sup>
                    </m:sSubSup>
                    <m:r>
                      <w:rPr>
                        <w:rFonts w:ascii="Cambria Math" w:hAnsi="Cambria Math"/>
                        <w:color w:val="000000"/>
                        <w:lang w:eastAsia="en-GB"/>
                      </w:rPr>
                      <m:t xml:space="preserve">   …    </m:t>
                    </m:r>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m:t>
                        </m:r>
                        <m:sSub>
                          <m:sSubPr>
                            <m:ctrlPr>
                              <w:rPr>
                                <w:rFonts w:ascii="Cambria Math" w:hAnsi="Cambria Math"/>
                                <w:i/>
                                <w:color w:val="000000"/>
                              </w:rPr>
                            </m:ctrlPr>
                          </m:sSubPr>
                          <m:e>
                            <m:r>
                              <w:rPr>
                                <w:rFonts w:ascii="Cambria Math" w:hAnsi="Cambria Math"/>
                                <w:color w:val="000000"/>
                                <w:lang w:eastAsia="en-GB"/>
                              </w:rPr>
                              <m:t>M</m:t>
                            </m:r>
                          </m:e>
                          <m:sub>
                            <m:r>
                              <w:rPr>
                                <w:rFonts w:ascii="Cambria Math" w:hAnsi="Cambria Math"/>
                                <w:color w:val="000000"/>
                                <w:lang w:eastAsia="en-GB"/>
                              </w:rPr>
                              <m:t>υ</m:t>
                            </m:r>
                          </m:sub>
                        </m:sSub>
                        <m:r>
                          <w:rPr>
                            <w:rFonts w:ascii="Cambria Math" w:hAnsi="Cambria Math"/>
                            <w:color w:val="000000"/>
                            <w:lang w:eastAsia="en-GB"/>
                          </w:rPr>
                          <m:t>-1)</m:t>
                        </m:r>
                      </m:sup>
                    </m:sSubSup>
                  </m:e>
                </m:d>
              </m:oMath>
            </m:oMathPara>
          </w:p>
        </w:tc>
      </w:tr>
    </w:tbl>
    <w:p w14:paraId="01344D0F" w14:textId="77777777" w:rsidR="00683748" w:rsidRDefault="00683748" w:rsidP="00683748">
      <w:r>
        <w:rPr>
          <w:lang w:val="en-US"/>
        </w:rPr>
        <w:t xml:space="preserve">where </w:t>
      </w:r>
      <m:oMath>
        <m:r>
          <w:rPr>
            <w:rFonts w:ascii="Cambria Math" w:hAnsi="Cambria Math"/>
          </w:rPr>
          <m:t>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oMath>
      <w:r>
        <w:t xml:space="preserve">, is the index associated with the precoding matrix, </w:t>
      </w:r>
      <m:oMath>
        <m:r>
          <w:rPr>
            <w:rFonts w:ascii="Cambria Math" w:hAnsi="Cambria Math"/>
          </w:rPr>
          <m:t>l=</m:t>
        </m:r>
        <m:d>
          <m:dPr>
            <m:begChr m:val="{"/>
            <m:endChr m:val="}"/>
            <m:ctrlPr>
              <w:rPr>
                <w:rFonts w:ascii="Cambria Math" w:hAnsi="Cambria Math"/>
                <w:i/>
              </w:rPr>
            </m:ctrlPr>
          </m:dPr>
          <m:e>
            <m:r>
              <w:rPr>
                <w:rFonts w:ascii="Cambria Math" w:hAnsi="Cambria Math"/>
              </w:rPr>
              <m:t>1,…, υ</m:t>
            </m:r>
          </m:e>
        </m:d>
      </m:oMath>
      <w:r>
        <w:t>, and with</w:t>
      </w:r>
    </w:p>
    <w:p w14:paraId="4E7CD78B" w14:textId="77777777" w:rsidR="00683748" w:rsidRDefault="00683748" w:rsidP="00683748">
      <w:pPr>
        <w:pStyle w:val="EQ"/>
        <w:jc w:val="center"/>
        <w:rPr>
          <w:color w:val="000000"/>
        </w:rPr>
      </w:pPr>
      <w:r>
        <w:rPr>
          <w:noProof w:val="0"/>
          <w:color w:val="000000"/>
        </w:rPr>
        <w:tab/>
      </w:r>
      <m:oMath>
        <m:sSup>
          <m:sSupPr>
            <m:ctrlPr>
              <w:rPr>
                <w:rFonts w:ascii="Cambria Math" w:hAnsi="Cambria Math"/>
                <w:i/>
                <w:color w:val="000000"/>
              </w:rPr>
            </m:ctrlPr>
          </m:sSupPr>
          <m:e>
            <m:sSubSup>
              <m:sSubSupPr>
                <m:ctrlPr>
                  <w:rPr>
                    <w:rFonts w:ascii="Cambria Math" w:hAnsi="Cambria Math"/>
                    <w:i/>
                    <w:color w:val="000000"/>
                  </w:rPr>
                </m:ctrlPr>
              </m:sSubSupPr>
              <m:e>
                <m:r>
                  <w:rPr>
                    <w:rFonts w:ascii="Cambria Math" w:hAnsi="Cambria Math"/>
                    <w:color w:val="000000"/>
                  </w:rPr>
                  <m:t>y</m:t>
                </m:r>
              </m:e>
              <m:sub>
                <m:r>
                  <w:rPr>
                    <w:rFonts w:ascii="Cambria Math" w:hAnsi="Cambria Math"/>
                    <w:color w:val="000000"/>
                  </w:rPr>
                  <m:t>t,l</m:t>
                </m:r>
              </m:sub>
              <m:sup>
                <m:r>
                  <w:rPr>
                    <w:rFonts w:ascii="Cambria Math" w:hAnsi="Cambria Math"/>
                    <w:color w:val="000000"/>
                  </w:rPr>
                  <m:t>(f)</m:t>
                </m:r>
              </m:sup>
            </m:sSubSup>
            <m:r>
              <w:rPr>
                <w:rFonts w:ascii="Cambria Math" w:hAnsi="Cambria Math"/>
                <w:color w:val="000000"/>
              </w:rPr>
              <m:t>=e</m:t>
            </m:r>
          </m:e>
          <m:sup>
            <m:r>
              <w:rPr>
                <w:rFonts w:ascii="Cambria Math" w:hAnsi="Cambria Math"/>
                <w:color w:val="000000"/>
              </w:rPr>
              <m:t>j</m:t>
            </m:r>
            <m:f>
              <m:fPr>
                <m:ctrlPr>
                  <w:rPr>
                    <w:rFonts w:ascii="Cambria Math" w:hAnsi="Cambria Math"/>
                    <w:i/>
                    <w:color w:val="000000"/>
                  </w:rPr>
                </m:ctrlPr>
              </m:fPr>
              <m:num>
                <m:r>
                  <w:rPr>
                    <w:rFonts w:ascii="Cambria Math" w:hAnsi="Cambria Math"/>
                    <w:color w:val="000000"/>
                  </w:rPr>
                  <m:t>2πt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num>
              <m:den>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den>
            </m:f>
          </m:sup>
        </m:sSup>
        <m:r>
          <w:rPr>
            <w:rFonts w:ascii="Cambria Math" w:hAnsi="Cambria Math"/>
            <w:color w:val="000000"/>
          </w:rPr>
          <m:t xml:space="preserve">   </m:t>
        </m:r>
      </m:oMath>
    </w:p>
    <w:p w14:paraId="2665D7F3" w14:textId="77777777" w:rsidR="00683748" w:rsidRDefault="00683748" w:rsidP="00683748">
      <w:r>
        <w:t>for</w:t>
      </w:r>
      <m:oMath>
        <m:r>
          <m:rPr>
            <m:sty m:val="p"/>
          </m:rPr>
          <w:rPr>
            <w:rFonts w:ascii="Cambria Math" w:hAnsi="Cambria Math"/>
          </w:rPr>
          <m:t xml:space="preserve"> </m:t>
        </m:r>
        <w:bookmarkStart w:id="286" w:name="_Hlk25261683"/>
        <m:r>
          <w:rPr>
            <w:rFonts w:ascii="Cambria Math" w:hAnsi="Cambria Math"/>
          </w:rPr>
          <m:t>f</m:t>
        </m:r>
        <m:r>
          <m:rPr>
            <m:sty m:val="p"/>
          </m:rPr>
          <w:rPr>
            <w:rFonts w:ascii="Cambria Math" w:hAnsi="Cambria Math"/>
          </w:rPr>
          <m:t>=0,1,…,</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bookmarkEnd w:id="286"/>
      <w:r>
        <w:t>.</w:t>
      </w:r>
    </w:p>
    <w:p w14:paraId="0F84503F" w14:textId="77777777" w:rsidR="00BA7872" w:rsidRDefault="00BA7872" w:rsidP="00BA7872">
      <w:pPr>
        <w:pStyle w:val="TH"/>
        <w:rPr>
          <w:lang w:eastAsia="en-GB"/>
        </w:rPr>
      </w:pPr>
      <w:bookmarkStart w:id="287" w:name="_Ref21611421"/>
      <w:r>
        <w:rPr>
          <w:lang w:eastAsia="en-GB"/>
        </w:rPr>
        <w:t>Table 5.2.2.2.5-</w:t>
      </w:r>
      <w:bookmarkEnd w:id="287"/>
      <w:r>
        <w:rPr>
          <w:lang w:val="en-US" w:eastAsia="en-GB"/>
        </w:rPr>
        <w:t>5</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BA7872" w14:paraId="32E74D18" w14:textId="77777777" w:rsidTr="00BA7872">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2072EBE" w14:textId="77777777" w:rsidR="00BA7872" w:rsidRDefault="00BA7872">
            <w:pPr>
              <w:keepNext/>
              <w:keepLines/>
              <w:spacing w:after="0" w:line="252" w:lineRule="auto"/>
              <w:jc w:val="center"/>
              <w:rPr>
                <w:rFonts w:ascii="Arial" w:eastAsia="Batang" w:hAnsi="Arial" w:cs="Arial"/>
                <w:b/>
                <w:bCs/>
                <w:color w:val="000000"/>
                <w:sz w:val="18"/>
                <w:lang w:val="en-US"/>
              </w:rPr>
            </w:pPr>
            <w:proofErr w:type="spellStart"/>
            <w:r>
              <w:rPr>
                <w:rFonts w:ascii="Arial" w:hAnsi="Arial"/>
                <w:b/>
                <w:color w:val="000000"/>
                <w:sz w:val="18"/>
                <w:lang w:val="fr-FR"/>
              </w:rPr>
              <w:t>Layers</w:t>
            </w:r>
            <w:proofErr w:type="spellEnd"/>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8990F28" w14:textId="77777777" w:rsidR="00BA7872" w:rsidRDefault="00BA7872">
            <w:pPr>
              <w:keepNext/>
              <w:keepLines/>
              <w:spacing w:after="0" w:line="252" w:lineRule="auto"/>
              <w:jc w:val="center"/>
              <w:rPr>
                <w:rFonts w:ascii="Arial" w:eastAsia="Batang" w:hAnsi="Arial" w:cs="Arial"/>
                <w:b/>
                <w:bCs/>
                <w:color w:val="000000"/>
                <w:sz w:val="18"/>
                <w:lang w:val="en-US"/>
              </w:rPr>
            </w:pPr>
          </w:p>
        </w:tc>
      </w:tr>
      <w:tr w:rsidR="00BA7872" w14:paraId="66BC211E" w14:textId="77777777" w:rsidTr="00BA7872">
        <w:trPr>
          <w:cantSplit/>
          <w:trHeight w:val="423"/>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6E856A35" w14:textId="77777777" w:rsidR="00BA7872" w:rsidRDefault="00BA7872">
            <w:pPr>
              <w:spacing w:after="0"/>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0F4860F4" w14:textId="77777777" w:rsidR="00BA7872" w:rsidRDefault="00BA7872">
            <w:pPr>
              <w:spacing w:after="0"/>
              <w:rPr>
                <w:rFonts w:ascii="Arial" w:eastAsia="Batang" w:hAnsi="Arial" w:cs="Arial"/>
                <w:b/>
                <w:bCs/>
                <w:color w:val="000000"/>
                <w:sz w:val="18"/>
                <w:lang w:val="en-US"/>
              </w:rPr>
            </w:pPr>
          </w:p>
        </w:tc>
      </w:tr>
      <w:tr w:rsidR="00BA7872" w14:paraId="7CDED812" w14:textId="77777777" w:rsidTr="00BA7872">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5A4F69BE" w14:textId="77777777" w:rsidR="00BA7872" w:rsidRDefault="00BA7872">
            <w:pPr>
              <w:keepNext/>
              <w:keepLines/>
              <w:spacing w:after="0" w:line="252"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39882CE" w14:textId="77777777" w:rsidR="00BA7872" w:rsidRDefault="00105438">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A7872" w14:paraId="01E5C8DF" w14:textId="77777777" w:rsidTr="00BA7872">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C14366F" w14:textId="77777777" w:rsidR="00BA7872" w:rsidRDefault="00BA7872">
            <w:pPr>
              <w:keepNext/>
              <w:keepLines/>
              <w:spacing w:after="0" w:line="252"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E78F898" w14:textId="77777777" w:rsidR="00BA7872" w:rsidRDefault="00105438">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A7872" w14:paraId="280D9677" w14:textId="77777777" w:rsidTr="00BA7872">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6757CAFB" w14:textId="77777777" w:rsidR="00BA7872" w:rsidRDefault="00BA7872">
            <w:pPr>
              <w:keepNext/>
              <w:keepLines/>
              <w:spacing w:after="0" w:line="252"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2E12F354" w14:textId="77777777" w:rsidR="00BA7872" w:rsidRDefault="00105438">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A7872" w14:paraId="11D45F5E" w14:textId="77777777" w:rsidTr="00BA7872">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C520882" w14:textId="77777777" w:rsidR="00BA7872" w:rsidRDefault="00BA7872">
            <w:pPr>
              <w:keepNext/>
              <w:keepLines/>
              <w:spacing w:after="0" w:line="252"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621D1C52" w14:textId="77777777" w:rsidR="00BA7872" w:rsidRDefault="00105438">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BA7872" w14:paraId="2DB4CB7C" w14:textId="77777777" w:rsidTr="00BA7872">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1B5B4A01" w14:textId="77777777" w:rsidR="00BA7872" w:rsidRDefault="00BA7872">
            <w:pPr>
              <w:rPr>
                <w:color w:val="000000"/>
                <w:sz w:val="18"/>
                <w:lang w:val="en-US"/>
              </w:rPr>
            </w:pPr>
            <w:r>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r>
                <m:rPr>
                  <m:sty m:val="p"/>
                </m:rPr>
                <w:rPr>
                  <w:rFonts w:ascii="Cambria Math" w:hAnsi="Cambria Math"/>
                  <w:color w:val="000000"/>
                  <w:sz w:val="18"/>
                  <w:lang w:val="en-US"/>
                </w:rPr>
                <m:t>,</m:t>
              </m:r>
            </m:oMath>
          </w:p>
          <w:bookmarkStart w:id="288" w:name="_Hlk25261774"/>
          <w:p w14:paraId="1832CC53" w14:textId="77777777" w:rsidR="00BA7872" w:rsidRDefault="00105438">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288"/>
          </w:p>
          <w:p w14:paraId="6FD55C53" w14:textId="77777777" w:rsidR="00BA7872" w:rsidRDefault="00BA7872">
            <w:pPr>
              <w:keepNext/>
              <w:keepLines/>
              <w:spacing w:after="0" w:line="252" w:lineRule="auto"/>
              <w:jc w:val="center"/>
              <w:rPr>
                <w:color w:val="000000"/>
                <w:sz w:val="18"/>
                <w:lang w:val="fr-FR" w:eastAsia="en-GB"/>
              </w:rPr>
            </w:pPr>
          </w:p>
          <w:p w14:paraId="6743C3A0" w14:textId="4F26551F" w:rsidR="00BA7872" w:rsidRDefault="00BA7872">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w:t>
            </w:r>
            <m:oMath>
              <m:sSubSup>
                <m:sSubSupPr>
                  <m:ctrlPr>
                    <w:del w:id="289" w:author="Mihai Enescu" w:date="2020-04-28T14:37:00Z">
                      <w:rPr>
                        <w:rFonts w:ascii="Cambria Math" w:hAnsi="Cambria Math"/>
                        <w:i/>
                        <w:color w:val="000000"/>
                        <w:sz w:val="18"/>
                        <w:szCs w:val="18"/>
                        <w:lang w:val="fr-FR"/>
                      </w:rPr>
                    </w:del>
                  </m:ctrlPr>
                </m:sSubSupPr>
                <m:e>
                  <m:r>
                    <w:del w:id="290" w:author="Mihai Enescu" w:date="2020-04-28T14:37:00Z">
                      <w:rPr>
                        <w:rFonts w:ascii="Cambria Math" w:hAnsi="Cambria Math"/>
                        <w:color w:val="000000"/>
                        <w:sz w:val="18"/>
                        <w:lang w:val="fr-FR" w:eastAsia="en-GB"/>
                      </w:rPr>
                      <m:t>p</m:t>
                    </w:del>
                  </m:r>
                </m:e>
                <m:sub>
                  <m:r>
                    <w:del w:id="291" w:author="Mihai Enescu" w:date="2020-04-28T14:37:00Z">
                      <w:rPr>
                        <w:rFonts w:ascii="Cambria Math" w:hAnsi="Cambria Math"/>
                        <w:color w:val="000000"/>
                        <w:sz w:val="18"/>
                        <w:lang w:eastAsia="en-GB"/>
                      </w:rPr>
                      <m:t>1</m:t>
                    </w:del>
                  </m:r>
                </m:sub>
                <m:sup>
                  <m:r>
                    <w:del w:id="292" w:author="Mihai Enescu" w:date="2020-04-28T14:37:00Z">
                      <w:rPr>
                        <w:rFonts w:ascii="Cambria Math" w:hAnsi="Cambria Math"/>
                        <w:color w:val="000000"/>
                        <w:sz w:val="18"/>
                        <w:lang w:eastAsia="en-GB"/>
                      </w:rPr>
                      <m:t>(1)</m:t>
                    </w:del>
                  </m:r>
                </m:sup>
              </m:sSubSup>
            </m:oMath>
            <w:del w:id="293" w:author="Mihai Enescu" w:date="2020-04-28T14:37:00Z">
              <w:r w:rsidDel="00727A02">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Del="00727A02">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Del="00727A02">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Del="00727A02">
                <w:rPr>
                  <w:color w:val="000000"/>
                  <w:sz w:val="18"/>
                  <w:lang w:eastAsia="en-GB"/>
                </w:rPr>
                <w:delText xml:space="preserve">, </w:delText>
              </w:r>
            </w:del>
            <w:r>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w:ins w:id="294" w:author="Mihai Enescu" w:date="2020-04-28T14:37:00Z">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00727A02">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r>
                  <w:rPr>
                    <w:rFonts w:ascii="Cambria Math" w:hAnsi="Cambria Math"/>
                    <w:color w:val="000000"/>
                    <w:sz w:val="18"/>
                    <w:lang w:val="fr-FR"/>
                  </w:rPr>
                  <m:t xml:space="preserve">, </m:t>
                </m:r>
              </m:oMath>
            </w:ins>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7947332A" w14:textId="23F65472" w:rsidR="00A80317" w:rsidRPr="00D3497E" w:rsidRDefault="00A80317" w:rsidP="00C656C7">
      <w:pPr>
        <w:jc w:val="center"/>
      </w:pPr>
    </w:p>
    <w:p w14:paraId="27082263" w14:textId="32655E03" w:rsidR="00A80317" w:rsidRDefault="00A80317" w:rsidP="00A80317">
      <w:pPr>
        <w:jc w:val="center"/>
      </w:pPr>
      <w:r>
        <w:t>&lt;omitted text&gt;</w:t>
      </w:r>
    </w:p>
    <w:p w14:paraId="1AAC7D37" w14:textId="77777777" w:rsidR="00BF3F69" w:rsidRDefault="00BF3F69" w:rsidP="00BF3F69">
      <w:pPr>
        <w:pStyle w:val="Heading5"/>
      </w:pPr>
      <w:bookmarkStart w:id="295" w:name="_Toc29674320"/>
      <w:bookmarkStart w:id="296" w:name="_Toc29673327"/>
      <w:bookmarkStart w:id="297" w:name="_Toc29673186"/>
      <w:r>
        <w:t>5.2.2.2.</w:t>
      </w:r>
      <w:r>
        <w:rPr>
          <w:lang w:val="en-US"/>
        </w:rPr>
        <w:t>6</w:t>
      </w:r>
      <w:r>
        <w:tab/>
      </w:r>
      <w:r>
        <w:rPr>
          <w:lang w:val="en-US"/>
        </w:rPr>
        <w:t xml:space="preserve">Enhanced </w:t>
      </w:r>
      <w:r>
        <w:t>Type II Port Selection Codebook</w:t>
      </w:r>
      <w:bookmarkEnd w:id="295"/>
      <w:bookmarkEnd w:id="296"/>
      <w:bookmarkEnd w:id="297"/>
    </w:p>
    <w:p w14:paraId="26251F73" w14:textId="1D43C07F" w:rsidR="00BA7872" w:rsidRDefault="00BA7872" w:rsidP="00BA7872">
      <w:pPr>
        <w:jc w:val="center"/>
      </w:pPr>
      <w:r>
        <w:t>&lt;omitted text&gt;</w:t>
      </w:r>
    </w:p>
    <w:p w14:paraId="6308E209" w14:textId="77777777" w:rsidR="00BF3F69" w:rsidRDefault="00BF3F69" w:rsidP="00BF3F69">
      <w:pPr>
        <w:pStyle w:val="TH"/>
        <w:rPr>
          <w:lang w:eastAsia="en-GB"/>
        </w:rPr>
      </w:pPr>
      <w:bookmarkStart w:id="298" w:name="_Ref22278551"/>
      <w:r>
        <w:rPr>
          <w:lang w:eastAsia="en-GB"/>
        </w:rPr>
        <w:t>Table 5.2.2.2.6-</w:t>
      </w:r>
      <w:bookmarkEnd w:id="298"/>
      <w:r>
        <w:rPr>
          <w:lang w:val="en-US" w:eastAsia="en-GB"/>
        </w:rPr>
        <w:t>2</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BF3F69" w14:paraId="78237373" w14:textId="77777777" w:rsidTr="00BF3F69">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46FA6" w14:textId="77777777" w:rsidR="00BF3F69" w:rsidRDefault="00BF3F69">
            <w:pPr>
              <w:keepNext/>
              <w:keepLines/>
              <w:spacing w:after="0" w:line="252" w:lineRule="auto"/>
              <w:jc w:val="center"/>
              <w:rPr>
                <w:rFonts w:ascii="Arial" w:eastAsia="Batang" w:hAnsi="Arial" w:cs="Arial"/>
                <w:b/>
                <w:bCs/>
                <w:color w:val="000000"/>
                <w:sz w:val="18"/>
                <w:lang w:val="en-US"/>
              </w:rPr>
            </w:pPr>
            <w:proofErr w:type="spellStart"/>
            <w:r>
              <w:rPr>
                <w:rFonts w:ascii="Arial" w:hAnsi="Arial"/>
                <w:b/>
                <w:color w:val="000000"/>
                <w:sz w:val="18"/>
                <w:lang w:val="fr-FR"/>
              </w:rPr>
              <w:t>Layers</w:t>
            </w:r>
            <w:proofErr w:type="spellEnd"/>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ECC2139" w14:textId="77777777" w:rsidR="00BF3F69" w:rsidRDefault="00BF3F69">
            <w:pPr>
              <w:keepNext/>
              <w:keepLines/>
              <w:spacing w:after="0" w:line="252" w:lineRule="auto"/>
              <w:jc w:val="center"/>
              <w:rPr>
                <w:rFonts w:ascii="Arial" w:eastAsia="Batang" w:hAnsi="Arial" w:cs="Arial"/>
                <w:b/>
                <w:bCs/>
                <w:color w:val="000000"/>
                <w:sz w:val="18"/>
                <w:lang w:val="en-US"/>
              </w:rPr>
            </w:pPr>
          </w:p>
        </w:tc>
      </w:tr>
      <w:tr w:rsidR="00BF3F69" w14:paraId="3A461773" w14:textId="77777777" w:rsidTr="00BF3F69">
        <w:trPr>
          <w:cantSplit/>
          <w:trHeight w:val="423"/>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03110AC7" w14:textId="77777777" w:rsidR="00BF3F69" w:rsidRDefault="00BF3F69">
            <w:pPr>
              <w:spacing w:after="0"/>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FD71B7B" w14:textId="77777777" w:rsidR="00BF3F69" w:rsidRDefault="00BF3F69">
            <w:pPr>
              <w:spacing w:after="0"/>
              <w:rPr>
                <w:rFonts w:ascii="Arial" w:eastAsia="Batang" w:hAnsi="Arial" w:cs="Arial"/>
                <w:b/>
                <w:bCs/>
                <w:color w:val="000000"/>
                <w:sz w:val="18"/>
                <w:lang w:val="en-US"/>
              </w:rPr>
            </w:pPr>
          </w:p>
        </w:tc>
      </w:tr>
      <w:tr w:rsidR="00BF3F69" w14:paraId="22830D73" w14:textId="77777777" w:rsidTr="00BF3F69">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2DFE787C" w14:textId="77777777" w:rsidR="00BF3F69" w:rsidRDefault="00BF3F69">
            <w:pPr>
              <w:keepNext/>
              <w:keepLines/>
              <w:spacing w:after="0" w:line="252"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661017E" w14:textId="77777777" w:rsidR="00BF3F69" w:rsidRDefault="00105438">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F3F69" w14:paraId="27F3B075" w14:textId="77777777" w:rsidTr="00BF3F69">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18A7C3FB" w14:textId="77777777" w:rsidR="00BF3F69" w:rsidRDefault="00BF3F69">
            <w:pPr>
              <w:keepNext/>
              <w:keepLines/>
              <w:spacing w:after="0" w:line="252"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716276E" w14:textId="77777777" w:rsidR="00BF3F69" w:rsidRDefault="00105438">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F3F69" w14:paraId="3F639274" w14:textId="77777777" w:rsidTr="00BF3F69">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4AC537F8" w14:textId="77777777" w:rsidR="00BF3F69" w:rsidRDefault="00BF3F69">
            <w:pPr>
              <w:keepNext/>
              <w:keepLines/>
              <w:spacing w:after="0" w:line="252"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B00F92B" w14:textId="77777777" w:rsidR="00BF3F69" w:rsidRDefault="00105438">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F3F69" w14:paraId="41B5D168" w14:textId="77777777" w:rsidTr="00BF3F69">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69F64FF1" w14:textId="77777777" w:rsidR="00BF3F69" w:rsidRDefault="00BF3F69">
            <w:pPr>
              <w:keepNext/>
              <w:keepLines/>
              <w:spacing w:after="0" w:line="252"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2965CEA8" w14:textId="77777777" w:rsidR="00BF3F69" w:rsidRDefault="00105438">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BF3F69" w14:paraId="3A6416A4" w14:textId="77777777" w:rsidTr="00BF3F69">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72F5C78" w14:textId="3898AF88" w:rsidR="00BF3F69" w:rsidRDefault="00BF3F69">
            <w:r>
              <w:rPr>
                <w:color w:val="000000"/>
                <w:sz w:val="18"/>
                <w:lang w:eastAsia="en-GB"/>
              </w:rPr>
              <w:t xml:space="preserve">Where </w:t>
            </w:r>
            <w:bookmarkStart w:id="299" w:name="_Hlk25262037"/>
            <w:bookmarkStart w:id="300" w:name="_Hlk25262021"/>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del w:id="301" w:author="Mihai Enescu" w:date="2020-04-28T14:40:00Z">
                              <w:rPr>
                                <w:rFonts w:ascii="Cambria Math" w:hAnsi="Cambria Math"/>
                                <w:i/>
                                <w:color w:val="000000"/>
                                <w:sz w:val="18"/>
                                <w:szCs w:val="18"/>
                                <w:lang w:val="en-US"/>
                              </w:rPr>
                            </w:del>
                          </m:ctrlPr>
                        </m:sSubPr>
                        <m:e>
                          <m:r>
                            <w:del w:id="302" w:author="Mihai Enescu" w:date="2020-04-28T14:40:00Z">
                              <w:rPr>
                                <w:rFonts w:ascii="Cambria Math" w:hAnsi="Cambria Math"/>
                                <w:color w:val="000000"/>
                                <w:sz w:val="18"/>
                                <w:lang w:val="en-US"/>
                              </w:rPr>
                              <m:t>N</m:t>
                            </w:del>
                          </m:r>
                        </m:e>
                        <m:sub>
                          <m:r>
                            <w:del w:id="303" w:author="Mihai Enescu" w:date="2020-04-28T14:40:00Z">
                              <w:rPr>
                                <w:rFonts w:ascii="Cambria Math" w:hAnsi="Cambria Math"/>
                                <w:color w:val="000000"/>
                                <w:sz w:val="18"/>
                                <w:lang w:val="en-US"/>
                              </w:rPr>
                              <m:t>1</m:t>
                            </w:del>
                          </m:r>
                        </m:sub>
                      </m:sSub>
                      <m:sSub>
                        <m:sSubPr>
                          <m:ctrlPr>
                            <w:del w:id="304" w:author="Mihai Enescu" w:date="2020-04-28T14:40:00Z">
                              <w:rPr>
                                <w:rFonts w:ascii="Cambria Math" w:hAnsi="Cambria Math"/>
                                <w:i/>
                                <w:color w:val="000000"/>
                                <w:sz w:val="18"/>
                                <w:szCs w:val="18"/>
                                <w:lang w:val="en-US"/>
                              </w:rPr>
                            </w:del>
                          </m:ctrlPr>
                        </m:sSubPr>
                        <m:e>
                          <m:r>
                            <w:del w:id="305" w:author="Mihai Enescu" w:date="2020-04-28T14:40:00Z">
                              <w:rPr>
                                <w:rFonts w:ascii="Cambria Math" w:hAnsi="Cambria Math"/>
                                <w:color w:val="000000"/>
                                <w:sz w:val="18"/>
                                <w:lang w:val="en-US"/>
                              </w:rPr>
                              <m:t>N</m:t>
                            </w:del>
                          </m:r>
                        </m:e>
                        <m:sub>
                          <m:r>
                            <w:del w:id="306" w:author="Mihai Enescu" w:date="2020-04-28T14:40:00Z">
                              <w:rPr>
                                <w:rFonts w:ascii="Cambria Math" w:hAnsi="Cambria Math"/>
                                <w:color w:val="000000"/>
                                <w:sz w:val="18"/>
                                <w:lang w:val="en-US"/>
                              </w:rPr>
                              <m:t>2</m:t>
                            </w:del>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bookmarkEnd w:id="299"/>
            <w:r>
              <w:rPr>
                <w:color w:val="000000"/>
                <w:sz w:val="18"/>
                <w:lang w:val="en-US"/>
              </w:rPr>
              <w:t>,</w:t>
            </w:r>
            <w:bookmarkEnd w:id="300"/>
          </w:p>
          <w:bookmarkStart w:id="307" w:name="_Hlk25262323"/>
          <w:p w14:paraId="6EFB51B1" w14:textId="77777777" w:rsidR="00BF3F69" w:rsidRDefault="00105438">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307"/>
          </w:p>
          <w:p w14:paraId="3A79D4EF" w14:textId="77777777" w:rsidR="00BF3F69" w:rsidRDefault="00BF3F69">
            <w:pPr>
              <w:keepNext/>
              <w:keepLines/>
              <w:spacing w:after="0" w:line="252" w:lineRule="auto"/>
              <w:jc w:val="center"/>
              <w:rPr>
                <w:color w:val="000000"/>
                <w:sz w:val="18"/>
                <w:lang w:val="fr-FR" w:eastAsia="en-GB"/>
              </w:rPr>
            </w:pPr>
          </w:p>
          <w:p w14:paraId="6EEAA25F" w14:textId="7C67E22C" w:rsidR="00BF3F69" w:rsidRDefault="00BF3F69">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w:t>
            </w:r>
            <m:oMath>
              <m:r>
                <w:rPr>
                  <w:rFonts w:ascii="Cambria Math" w:hAnsi="Cambria Math"/>
                  <w:color w:val="000000"/>
                  <w:sz w:val="18"/>
                  <w:lang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w:t>
            </w:r>
            <m:oMath>
              <m:sSubSup>
                <m:sSubSupPr>
                  <m:ctrlPr>
                    <w:del w:id="308" w:author="Mihai Enescu" w:date="2020-04-28T14:40:00Z">
                      <w:rPr>
                        <w:rFonts w:ascii="Cambria Math" w:hAnsi="Cambria Math"/>
                        <w:i/>
                        <w:color w:val="000000"/>
                        <w:sz w:val="18"/>
                        <w:szCs w:val="18"/>
                        <w:lang w:val="fr-FR"/>
                      </w:rPr>
                    </w:del>
                  </m:ctrlPr>
                </m:sSubSupPr>
                <m:e>
                  <m:r>
                    <w:del w:id="309" w:author="Mihai Enescu" w:date="2020-04-28T14:40:00Z">
                      <w:rPr>
                        <w:rFonts w:ascii="Cambria Math" w:hAnsi="Cambria Math"/>
                        <w:color w:val="000000"/>
                        <w:sz w:val="18"/>
                        <w:lang w:val="fr-FR" w:eastAsia="en-GB"/>
                      </w:rPr>
                      <m:t>p</m:t>
                    </w:del>
                  </m:r>
                </m:e>
                <m:sub>
                  <m:r>
                    <w:del w:id="310" w:author="Mihai Enescu" w:date="2020-04-28T14:40:00Z">
                      <w:rPr>
                        <w:rFonts w:ascii="Cambria Math" w:hAnsi="Cambria Math"/>
                        <w:color w:val="000000"/>
                        <w:sz w:val="18"/>
                        <w:lang w:eastAsia="en-GB"/>
                      </w:rPr>
                      <m:t>1</m:t>
                    </w:del>
                  </m:r>
                </m:sub>
                <m:sup>
                  <m:r>
                    <w:del w:id="311" w:author="Mihai Enescu" w:date="2020-04-28T14:40:00Z">
                      <w:rPr>
                        <w:rFonts w:ascii="Cambria Math" w:hAnsi="Cambria Math"/>
                        <w:color w:val="000000"/>
                        <w:sz w:val="18"/>
                        <w:lang w:eastAsia="en-GB"/>
                      </w:rPr>
                      <m:t>(1)</m:t>
                    </w:del>
                  </m:r>
                </m:sup>
              </m:sSubSup>
            </m:oMath>
            <w:del w:id="312" w:author="Mihai Enescu" w:date="2020-04-28T14:40:00Z">
              <w:r w:rsidDel="00BF3F69">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Del="00BF3F69">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Del="00BF3F69">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Del="00BF3F69">
                <w:rPr>
                  <w:color w:val="000000"/>
                  <w:sz w:val="18"/>
                  <w:lang w:eastAsia="en-GB"/>
                </w:rPr>
                <w:delText xml:space="preserve">, </w:delText>
              </w:r>
            </w:del>
            <w:r>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ins w:id="313" w:author="Mihai Enescu" w:date="2020-04-28T14:40:00Z">
                      <w:rPr>
                        <w:rFonts w:ascii="Cambria Math" w:hAnsi="Cambria Math"/>
                        <w:i/>
                        <w:color w:val="000000"/>
                        <w:sz w:val="18"/>
                        <w:szCs w:val="18"/>
                        <w:lang w:val="fr-FR"/>
                      </w:rPr>
                    </w:ins>
                  </m:ctrlPr>
                </m:sSubSupPr>
                <m:e>
                  <m:r>
                    <w:ins w:id="314" w:author="Mihai Enescu" w:date="2020-04-28T14:40:00Z">
                      <w:rPr>
                        <w:rFonts w:ascii="Cambria Math" w:hAnsi="Cambria Math"/>
                        <w:color w:val="000000"/>
                        <w:sz w:val="18"/>
                        <w:lang w:val="fr-FR" w:eastAsia="en-GB"/>
                      </w:rPr>
                      <m:t>p</m:t>
                    </w:ins>
                  </m:r>
                </m:e>
                <m:sub>
                  <m:r>
                    <w:ins w:id="315" w:author="Mihai Enescu" w:date="2020-04-28T14:40:00Z">
                      <w:rPr>
                        <w:rFonts w:ascii="Cambria Math" w:hAnsi="Cambria Math"/>
                        <w:color w:val="000000"/>
                        <w:sz w:val="18"/>
                        <w:lang w:eastAsia="en-GB"/>
                      </w:rPr>
                      <m:t>1</m:t>
                    </w:ins>
                  </m:r>
                </m:sub>
                <m:sup>
                  <m:r>
                    <w:ins w:id="316" w:author="Mihai Enescu" w:date="2020-04-28T14:40:00Z">
                      <w:rPr>
                        <w:rFonts w:ascii="Cambria Math" w:hAnsi="Cambria Math"/>
                        <w:color w:val="000000"/>
                        <w:sz w:val="18"/>
                        <w:lang w:eastAsia="en-GB"/>
                      </w:rPr>
                      <m:t>(1)</m:t>
                    </w:ins>
                  </m:r>
                </m:sup>
              </m:sSubSup>
            </m:oMath>
            <w:ins w:id="317" w:author="Mihai Enescu" w:date="2020-04-28T14:40:00Z">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Pr>
                  <w:color w:val="000000"/>
                  <w:sz w:val="18"/>
                  <w:lang w:eastAsia="en-GB"/>
                </w:rPr>
                <w:t>,</w:t>
              </w:r>
            </w:ins>
            <w:r>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4B3C8B92" w14:textId="77777777" w:rsidR="00BF3F69" w:rsidRDefault="00BF3F69" w:rsidP="00BA7872">
      <w:pPr>
        <w:jc w:val="center"/>
      </w:pPr>
    </w:p>
    <w:p w14:paraId="79345085" w14:textId="05B0581C" w:rsidR="00BA7872" w:rsidRDefault="00BA7872" w:rsidP="00BA7872">
      <w:pPr>
        <w:jc w:val="center"/>
      </w:pPr>
      <w:r>
        <w:t>&lt;omitted text&gt;</w:t>
      </w:r>
    </w:p>
    <w:p w14:paraId="13BD5239" w14:textId="77777777" w:rsidR="00C42AF1" w:rsidRPr="0048482F" w:rsidRDefault="00C42AF1" w:rsidP="00C42AF1">
      <w:pPr>
        <w:pStyle w:val="Heading2"/>
        <w:rPr>
          <w:color w:val="000000"/>
        </w:rPr>
      </w:pPr>
      <w:bookmarkStart w:id="318" w:name="_Toc11352138"/>
      <w:bookmarkStart w:id="319" w:name="_Toc20318028"/>
      <w:bookmarkStart w:id="320" w:name="_Toc27299926"/>
      <w:bookmarkStart w:id="321" w:name="_Toc29673199"/>
      <w:bookmarkStart w:id="322" w:name="_Toc29673340"/>
      <w:bookmarkStart w:id="323" w:name="_Toc29674333"/>
      <w:r w:rsidRPr="0048482F">
        <w:rPr>
          <w:color w:val="000000"/>
        </w:rPr>
        <w:t>6.1</w:t>
      </w:r>
      <w:r w:rsidRPr="0048482F">
        <w:rPr>
          <w:color w:val="000000"/>
        </w:rPr>
        <w:tab/>
        <w:t>UE procedure for transmitting the physical uplink shared channel</w:t>
      </w:r>
      <w:bookmarkEnd w:id="318"/>
      <w:bookmarkEnd w:id="319"/>
      <w:bookmarkEnd w:id="320"/>
      <w:bookmarkEnd w:id="321"/>
      <w:bookmarkEnd w:id="322"/>
      <w:bookmarkEnd w:id="323"/>
    </w:p>
    <w:p w14:paraId="0FA560EC" w14:textId="19832A41" w:rsidR="00C42AF1" w:rsidRDefault="00C42AF1" w:rsidP="00C42AF1">
      <w:pPr>
        <w:jc w:val="center"/>
      </w:pPr>
      <w:r>
        <w:t>&lt;omitted text&gt;</w:t>
      </w:r>
    </w:p>
    <w:p w14:paraId="6253CB4D" w14:textId="77777777" w:rsidR="00C42AF1" w:rsidRDefault="00C42AF1" w:rsidP="00C42AF1">
      <w:pPr>
        <w:rPr>
          <w:color w:val="000000"/>
        </w:rPr>
      </w:pPr>
      <w:bookmarkStart w:id="324"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43AB3D30" w14:textId="01366C2A" w:rsidR="00C42AF1" w:rsidRDefault="00C42AF1" w:rsidP="00C42AF1">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w:t>
      </w:r>
      <w:del w:id="325" w:author="Mihai Enescu" w:date="2020-05-01T11:11:00Z">
        <w:r w:rsidDel="00C42AF1">
          <w:rPr>
            <w:color w:val="000000"/>
          </w:rPr>
          <w:delText>‘QCL-Type-D’</w:delText>
        </w:r>
      </w:del>
      <w:ins w:id="326" w:author="Mihai Enescu" w:date="2020-05-01T11:11:00Z">
        <w:r>
          <w:rPr>
            <w:color w:val="000000"/>
          </w:rPr>
          <w:t>‘QCL-</w:t>
        </w:r>
        <w:proofErr w:type="spellStart"/>
        <w:r>
          <w:rPr>
            <w:color w:val="000000"/>
          </w:rPr>
          <w:t>TypeD</w:t>
        </w:r>
        <w:proofErr w:type="spellEnd"/>
        <w:r>
          <w:rPr>
            <w:color w:val="000000"/>
          </w:rPr>
          <w:t>’</w:t>
        </w:r>
      </w:ins>
      <w:r>
        <w:rPr>
          <w:color w:val="000000"/>
        </w:rPr>
        <w:t xml:space="preserve"> corresponding to the</w:t>
      </w:r>
      <w:r>
        <w:t xml:space="preserve"> QCL assumption of the CORESET with the lowest ID</w:t>
      </w:r>
      <w:ins w:id="327" w:author="Mihai Enescu" w:date="2020-05-01T11:11:00Z">
        <w:r>
          <w:t xml:space="preserve"> on the active DL BWP of the cell</w:t>
        </w:r>
      </w:ins>
      <w:r>
        <w:t xml:space="preserve">. </w:t>
      </w:r>
    </w:p>
    <w:p w14:paraId="1B5729B7" w14:textId="45ED168F" w:rsidR="00C42AF1" w:rsidRPr="0048482F" w:rsidRDefault="00C42AF1" w:rsidP="00C42AF1">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w:t>
      </w:r>
      <w:proofErr w:type="spellStart"/>
      <w:r>
        <w:rPr>
          <w:color w:val="000000"/>
        </w:rPr>
        <w:t>Type</w:t>
      </w:r>
      <w:del w:id="328" w:author="Mihai Enescu" w:date="2020-05-06T21:47:00Z">
        <w:r w:rsidDel="00165D26">
          <w:rPr>
            <w:color w:val="000000"/>
          </w:rPr>
          <w:delText>-</w:delText>
        </w:r>
      </w:del>
      <w:r>
        <w:rPr>
          <w:color w:val="000000"/>
        </w:rPr>
        <w:t>D</w:t>
      </w:r>
      <w:proofErr w:type="spellEnd"/>
      <w:r>
        <w:rPr>
          <w:color w:val="000000"/>
        </w:rPr>
        <w:t>’ corresponding to the</w:t>
      </w:r>
      <w:r>
        <w:t xml:space="preserve"> QCL assumption of the CORESET with the lowest ID </w:t>
      </w:r>
      <w:ins w:id="329" w:author="Mihai Enescu" w:date="2020-05-01T11:12:00Z">
        <w:r>
          <w:t xml:space="preserve">on the active DL BWP of the cell </w:t>
        </w:r>
      </w:ins>
      <w:r>
        <w:t xml:space="preserve">in case CORESET(s) are configured on the </w:t>
      </w:r>
      <w:del w:id="330" w:author="Mihai Enescu" w:date="2020-05-01T11:12:00Z">
        <w:r w:rsidDel="00C42AF1">
          <w:delText>CC</w:delText>
        </w:r>
      </w:del>
      <w:ins w:id="331" w:author="Mihai Enescu" w:date="2020-05-01T11:12:00Z">
        <w:r>
          <w:t>cell</w:t>
        </w:r>
      </w:ins>
      <w:r>
        <w:t>.</w:t>
      </w:r>
    </w:p>
    <w:bookmarkEnd w:id="324"/>
    <w:p w14:paraId="79E80BB2" w14:textId="77777777" w:rsidR="00C42AF1" w:rsidRPr="0048482F" w:rsidRDefault="00C42AF1" w:rsidP="00C42AF1">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263E384" w14:textId="77777777" w:rsidR="00C42AF1" w:rsidRDefault="00C42AF1" w:rsidP="00C42AF1">
      <w:pPr>
        <w:jc w:val="center"/>
      </w:pPr>
      <w:r>
        <w:t>&lt;omitted text&gt;</w:t>
      </w:r>
    </w:p>
    <w:p w14:paraId="49C261C7" w14:textId="77777777" w:rsidR="00F559F5" w:rsidRDefault="00F559F5" w:rsidP="00F559F5">
      <w:pPr>
        <w:pStyle w:val="Heading4"/>
        <w:rPr>
          <w:color w:val="000000"/>
        </w:rPr>
      </w:pPr>
      <w:bookmarkStart w:id="332" w:name="_Toc29674335"/>
      <w:bookmarkStart w:id="333" w:name="_Toc29673342"/>
      <w:bookmarkStart w:id="334" w:name="_Toc29673201"/>
      <w:bookmarkStart w:id="335" w:name="_Toc27299928"/>
      <w:bookmarkStart w:id="336" w:name="_Toc20318030"/>
      <w:bookmarkStart w:id="337" w:name="_Toc11352140"/>
      <w:r>
        <w:rPr>
          <w:color w:val="000000"/>
        </w:rPr>
        <w:t>6.1.1.1</w:t>
      </w:r>
      <w:r>
        <w:rPr>
          <w:color w:val="000000"/>
        </w:rPr>
        <w:tab/>
        <w:t>Codebook based UL transmission</w:t>
      </w:r>
      <w:bookmarkEnd w:id="332"/>
      <w:bookmarkEnd w:id="333"/>
      <w:bookmarkEnd w:id="334"/>
      <w:bookmarkEnd w:id="335"/>
      <w:bookmarkEnd w:id="336"/>
      <w:bookmarkEnd w:id="337"/>
    </w:p>
    <w:p w14:paraId="412DD8A6" w14:textId="77777777" w:rsidR="00F559F5" w:rsidRDefault="00F559F5" w:rsidP="00F559F5">
      <w:pPr>
        <w:rPr>
          <w:color w:val="000000"/>
        </w:rPr>
      </w:pPr>
      <w:r>
        <w:rPr>
          <w:color w:val="000000"/>
        </w:rPr>
        <w:t xml:space="preserve">For </w:t>
      </w:r>
      <w:proofErr w:type="gramStart"/>
      <w:r>
        <w:rPr>
          <w:color w:val="000000"/>
        </w:rPr>
        <w:t>codebook based</w:t>
      </w:r>
      <w:proofErr w:type="gramEnd"/>
      <w:r>
        <w:rPr>
          <w:color w:val="00000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proofErr w:type="spellStart"/>
      <w:r>
        <w:rPr>
          <w:i/>
          <w:color w:val="000000"/>
        </w:rPr>
        <w:t>srs-ResourceIndicator</w:t>
      </w:r>
      <w:proofErr w:type="spellEnd"/>
      <w:r>
        <w:rPr>
          <w:color w:val="000000"/>
        </w:rPr>
        <w:t xml:space="preserve"> and </w:t>
      </w:r>
      <w:proofErr w:type="spellStart"/>
      <w:r>
        <w:rPr>
          <w:i/>
          <w:color w:val="000000"/>
        </w:rPr>
        <w:t>precodingAndNumberOfLayers</w:t>
      </w:r>
      <w:proofErr w:type="spellEnd"/>
      <w:r>
        <w:rPr>
          <w:color w:val="000000"/>
        </w:rPr>
        <w:t xml:space="preserve"> according to clause 6.1.2.3. The </w:t>
      </w:r>
      <w:r>
        <w:rPr>
          <w:i/>
          <w:color w:val="000000"/>
        </w:rPr>
        <w:t>SRS-</w:t>
      </w:r>
      <w:proofErr w:type="spellStart"/>
      <w:r>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Pr>
          <w:i/>
          <w:color w:val="000000"/>
        </w:rPr>
        <w:t>srs-</w:t>
      </w:r>
      <w:r>
        <w:rPr>
          <w:i/>
          <w:color w:val="000000"/>
        </w:rPr>
        <w:lastRenderedPageBreak/>
        <w:t>ResourceSetToAddModList</w:t>
      </w:r>
      <w:proofErr w:type="spellEnd"/>
      <w:r>
        <w:rPr>
          <w:color w:val="000000"/>
        </w:rPr>
        <w:t xml:space="preserve"> and </w:t>
      </w:r>
      <w:r>
        <w:rPr>
          <w:i/>
          <w:color w:val="000000"/>
        </w:rPr>
        <w:t>srs-ResourceSetToAddModList-ForDCIFormat0_2</w:t>
      </w:r>
      <w:r>
        <w:rPr>
          <w:color w:val="000000"/>
        </w:rPr>
        <w:t xml:space="preserve"> in </w:t>
      </w:r>
      <w:r>
        <w:rPr>
          <w:i/>
          <w:color w:val="000000"/>
        </w:rPr>
        <w:t>SRS-config</w:t>
      </w:r>
      <w:r>
        <w:rPr>
          <w:color w:val="000000"/>
        </w:rPr>
        <w:t>, respectively. 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w:t>
      </w:r>
      <w:proofErr w:type="gramStart"/>
      <w:r>
        <w:rPr>
          <w:color w:val="000000"/>
        </w:rPr>
        <w:t>a number of</w:t>
      </w:r>
      <w:proofErr w:type="gramEnd"/>
      <w:r>
        <w:rPr>
          <w:color w:val="000000"/>
        </w:rPr>
        <w:t xml:space="preserve"> antenna ports equal to higher layer parameter </w:t>
      </w:r>
      <w:proofErr w:type="spellStart"/>
      <w:r>
        <w:rPr>
          <w:i/>
          <w:color w:val="000000"/>
        </w:rPr>
        <w:t>nrofSRS</w:t>
      </w:r>
      <w:proofErr w:type="spellEnd"/>
      <w:r>
        <w:rPr>
          <w:i/>
          <w:color w:val="000000"/>
        </w:rPr>
        <w:t>-Ports</w:t>
      </w:r>
      <w:r>
        <w:rPr>
          <w:color w:val="000000"/>
        </w:rPr>
        <w:t xml:space="preserve"> in SRS-Config, as defined in Clause 6.3.1.5 of [4, TS 38.211]. When the UE is configured with the higher layer parameter </w:t>
      </w:r>
      <w:proofErr w:type="spellStart"/>
      <w:r>
        <w:rPr>
          <w:i/>
          <w:color w:val="000000"/>
        </w:rPr>
        <w:t>txConfig</w:t>
      </w:r>
      <w:proofErr w:type="spellEnd"/>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16DD2B7A" w14:textId="38477FBF" w:rsidR="00F559F5" w:rsidRDefault="00F559F5" w:rsidP="00F559F5">
      <w:pPr>
        <w:rPr>
          <w:color w:val="000000"/>
        </w:rPr>
      </w:pPr>
      <w:r>
        <w:rPr>
          <w:color w:val="000000"/>
        </w:rPr>
        <w:t xml:space="preserve">For codebook based transmission, the UE determines its codebook subsets based on TPMI and upon the reception of higher layer parameter </w:t>
      </w:r>
      <w:bookmarkStart w:id="338" w:name="_Hlk512442647"/>
      <w:proofErr w:type="spellStart"/>
      <w:r>
        <w:rPr>
          <w:i/>
        </w:rPr>
        <w:t>codebookSubset</w:t>
      </w:r>
      <w:bookmarkEnd w:id="338"/>
      <w:proofErr w:type="spellEnd"/>
      <w:r>
        <w:rPr>
          <w:i/>
        </w:rPr>
        <w:t xml:space="preserve"> </w:t>
      </w:r>
      <w:r>
        <w:t xml:space="preserve">in </w:t>
      </w:r>
      <w:bookmarkStart w:id="339" w:name="_Hlk512442667"/>
      <w:proofErr w:type="spellStart"/>
      <w:r>
        <w:rPr>
          <w:i/>
        </w:rPr>
        <w:t>pusch</w:t>
      </w:r>
      <w:proofErr w:type="spellEnd"/>
      <w:r>
        <w:rPr>
          <w:i/>
        </w:rPr>
        <w:t>-Config</w:t>
      </w:r>
      <w:bookmarkEnd w:id="339"/>
      <w:r>
        <w:rPr>
          <w:i/>
          <w:color w:val="000000"/>
        </w:rPr>
        <w:t xml:space="preserve"> </w:t>
      </w:r>
      <w:r>
        <w:rPr>
          <w:color w:val="000000"/>
        </w:rPr>
        <w:t xml:space="preserve">for PUSCH associated with DCI format 0_1 and </w:t>
      </w:r>
      <w:r>
        <w:rPr>
          <w:i/>
        </w:rPr>
        <w:t>codebookSubset</w:t>
      </w:r>
      <w:r>
        <w:rPr>
          <w:i/>
          <w:color w:val="000000"/>
          <w:kern w:val="2"/>
        </w:rPr>
        <w:t>-ForDCIFormat0_2</w:t>
      </w:r>
      <w:r>
        <w:rPr>
          <w:i/>
        </w:rPr>
        <w:t xml:space="preserve"> </w:t>
      </w:r>
      <w:r>
        <w:t xml:space="preserve">in </w:t>
      </w:r>
      <w:proofErr w:type="spellStart"/>
      <w:r>
        <w:rPr>
          <w:i/>
        </w:rPr>
        <w:t>pusch</w:t>
      </w:r>
      <w:proofErr w:type="spellEnd"/>
      <w:r>
        <w:rPr>
          <w:i/>
        </w:rPr>
        <w:t>-Config</w:t>
      </w:r>
      <w:r>
        <w:rPr>
          <w:color w:val="000000"/>
        </w:rPr>
        <w:t xml:space="preserve"> for PUSCH associated with DCI format 0_2 which may be configured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color w:val="000000"/>
        </w:rPr>
        <w:t xml:space="preserve">, or </w:t>
      </w:r>
      <w:r>
        <w:rPr>
          <w:rFonts w:eastAsia="Malgun Gothic"/>
          <w:i/>
          <w:lang w:eastAsia="zh-CN"/>
        </w:rPr>
        <w:t>'</w:t>
      </w:r>
      <w:proofErr w:type="spellStart"/>
      <w:r>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 xml:space="preserve">' depending on the UE capability. </w:t>
      </w:r>
      <w:ins w:id="340" w:author="Mihai Enescu" w:date="2020-04-30T11:46:00Z">
        <w:r>
          <w:rPr>
            <w:color w:val="000000" w:themeColor="text1"/>
          </w:rPr>
          <w:t>When higher layer parameter</w:t>
        </w:r>
        <w:r>
          <w:rPr>
            <w:rStyle w:val="Emphasis"/>
            <w:color w:val="000000" w:themeColor="text1"/>
          </w:rPr>
          <w:t xml:space="preserve"> ul-</w:t>
        </w:r>
        <w:proofErr w:type="spellStart"/>
        <w:r>
          <w:rPr>
            <w:rStyle w:val="Emphasis"/>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 port SRS is ‘</w:t>
        </w:r>
        <w:proofErr w:type="spellStart"/>
        <w:r>
          <w:rPr>
            <w:color w:val="000000" w:themeColor="text1"/>
          </w:rPr>
          <w:t>nonCoherent</w:t>
        </w:r>
        <w:proofErr w:type="spellEnd"/>
        <w:r>
          <w:rPr>
            <w:color w:val="000000" w:themeColor="text1"/>
          </w:rPr>
          <w:t xml:space="preserve">’. </w:t>
        </w:r>
      </w:ins>
      <w:r>
        <w:rPr>
          <w:color w:val="000000"/>
        </w:rPr>
        <w:t xml:space="preserve">The maximum transmission rank may be configured by the higher layer parameter </w:t>
      </w:r>
      <w:proofErr w:type="spellStart"/>
      <w:r>
        <w:rPr>
          <w:i/>
        </w:rPr>
        <w:t>maxRank</w:t>
      </w:r>
      <w:proofErr w:type="spellEnd"/>
      <w:r>
        <w:t xml:space="preserve"> in </w:t>
      </w:r>
      <w:proofErr w:type="spellStart"/>
      <w:r>
        <w:rPr>
          <w:i/>
        </w:rPr>
        <w:t>pusch</w:t>
      </w:r>
      <w:proofErr w:type="spellEnd"/>
      <w:r>
        <w:rPr>
          <w:i/>
        </w:rPr>
        <w:t xml:space="preserve">-Config </w:t>
      </w:r>
      <w:r>
        <w:t xml:space="preserve">for PUSCH scheduled with DCI format 0_1 and </w:t>
      </w:r>
      <w:r>
        <w:rPr>
          <w:i/>
        </w:rPr>
        <w:t>maxRank</w:t>
      </w:r>
      <w:r>
        <w:rPr>
          <w:i/>
          <w:color w:val="000000"/>
          <w:kern w:val="2"/>
        </w:rPr>
        <w:t>-ForDCIFormat0_2</w:t>
      </w:r>
      <w:r>
        <w:rPr>
          <w:color w:val="000000"/>
          <w:kern w:val="2"/>
        </w:rPr>
        <w:t xml:space="preserve"> </w:t>
      </w:r>
      <w:r>
        <w:t>for PUSCH scheduled with DCI format 0_2</w:t>
      </w:r>
      <w:r>
        <w:rPr>
          <w:i/>
          <w:color w:val="000000"/>
        </w:rPr>
        <w:t>.</w:t>
      </w:r>
    </w:p>
    <w:p w14:paraId="3DD9B2A0" w14:textId="77777777" w:rsidR="00F559F5" w:rsidRDefault="00F559F5" w:rsidP="00F559F5">
      <w:pPr>
        <w:rPr>
          <w:color w:val="000000"/>
        </w:rPr>
      </w:pPr>
      <w:r>
        <w:rPr>
          <w:color w:val="000000"/>
        </w:rPr>
        <w:t>A UE reporting its UE capability of '</w:t>
      </w:r>
      <w:proofErr w:type="spellStart"/>
      <w:r>
        <w:rPr>
          <w:lang w:eastAsia="zh-CN"/>
        </w:rPr>
        <w:t>partialAndNonCoherent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color w:val="000000"/>
        </w:rPr>
        <w:t>codebookSubset-ForDCIFormat0_2</w:t>
      </w:r>
      <w:r>
        <w:rPr>
          <w:color w:val="000000"/>
        </w:rPr>
        <w:t xml:space="preserve"> with '</w:t>
      </w:r>
      <w:proofErr w:type="spellStart"/>
      <w:r>
        <w:rPr>
          <w:rFonts w:eastAsia="Malgun Gothic"/>
          <w:lang w:eastAsia="zh-CN"/>
        </w:rPr>
        <w:t>fullyAndPartialAndNonCoherent</w:t>
      </w:r>
      <w:proofErr w:type="spellEnd"/>
      <w:r>
        <w:rPr>
          <w:rFonts w:eastAsia="Malgun Gothic"/>
          <w:i/>
          <w:lang w:eastAsia="zh-CN"/>
        </w:rPr>
        <w:t>'</w:t>
      </w:r>
      <w:r>
        <w:rPr>
          <w:color w:val="000000"/>
        </w:rPr>
        <w:t xml:space="preserve">. </w:t>
      </w:r>
    </w:p>
    <w:p w14:paraId="63A66CA7" w14:textId="77777777" w:rsidR="00F559F5" w:rsidRDefault="00F559F5" w:rsidP="00F559F5">
      <w:pPr>
        <w:rPr>
          <w:color w:val="000000"/>
        </w:rPr>
      </w:pPr>
      <w:r>
        <w:rPr>
          <w:color w:val="000000"/>
        </w:rPr>
        <w:t>A UE reporting its UE capability of '</w:t>
      </w:r>
      <w:proofErr w:type="spellStart"/>
      <w:r>
        <w:rPr>
          <w:color w:val="000000"/>
        </w:rPr>
        <w:t>nonCoherent</w:t>
      </w:r>
      <w:proofErr w:type="spellEnd"/>
      <w:r>
        <w:rPr>
          <w:color w:val="000000"/>
        </w:rPr>
        <w:t xml:space="preserve">' transmission shall not expect to be configured by either </w:t>
      </w:r>
      <w:proofErr w:type="spellStart"/>
      <w:r>
        <w:rPr>
          <w:i/>
        </w:rPr>
        <w:t>codebookSubset</w:t>
      </w:r>
      <w:proofErr w:type="spellEnd"/>
      <w:r>
        <w:rPr>
          <w:color w:val="000000"/>
        </w:rPr>
        <w:t xml:space="preserve"> or </w:t>
      </w:r>
      <w:r>
        <w:rPr>
          <w:i/>
          <w:color w:val="000000"/>
        </w:rPr>
        <w:t>codebookSubset-ForDCIFormat0_2</w:t>
      </w:r>
      <w:r>
        <w:rPr>
          <w:color w:val="000000"/>
        </w:rPr>
        <w:t xml:space="preserve"> with </w:t>
      </w:r>
      <w:r>
        <w:rPr>
          <w:rFonts w:eastAsia="Malgun Gothic"/>
          <w:i/>
          <w:lang w:eastAsia="zh-CN"/>
        </w:rPr>
        <w:t>'</w:t>
      </w:r>
      <w:proofErr w:type="spellStart"/>
      <w:r>
        <w:rPr>
          <w:rFonts w:eastAsia="Malgun Gothic"/>
          <w:lang w:eastAsia="zh-CN"/>
        </w:rPr>
        <w:t>fullyAndPartialAndNonCoherent</w:t>
      </w:r>
      <w:proofErr w:type="spellEnd"/>
      <w:r>
        <w:rPr>
          <w:rFonts w:eastAsia="Malgun Gothic"/>
          <w:i/>
          <w:lang w:eastAsia="zh-CN"/>
        </w:rPr>
        <w:t>'</w:t>
      </w:r>
      <w:r>
        <w:rPr>
          <w:color w:val="000000"/>
        </w:rPr>
        <w:t xml:space="preserve"> or with </w:t>
      </w:r>
      <w:r>
        <w:rPr>
          <w:rFonts w:eastAsia="Malgun Gothic"/>
          <w:i/>
          <w:lang w:eastAsia="zh-CN"/>
        </w:rPr>
        <w:t>'</w:t>
      </w:r>
      <w:proofErr w:type="spellStart"/>
      <w:r>
        <w:rPr>
          <w:lang w:eastAsia="zh-CN"/>
        </w:rPr>
        <w:t>partialAndNonCoherent</w:t>
      </w:r>
      <w:proofErr w:type="spellEnd"/>
      <w:r>
        <w:rPr>
          <w:color w:val="000000"/>
        </w:rPr>
        <w:t>'.</w:t>
      </w:r>
    </w:p>
    <w:p w14:paraId="02A33C48" w14:textId="77777777" w:rsidR="00F559F5" w:rsidRDefault="00F559F5" w:rsidP="00F559F5">
      <w:pPr>
        <w:rPr>
          <w:color w:val="000000"/>
        </w:rPr>
      </w:pPr>
      <w:r>
        <w:rPr>
          <w:color w:val="000000"/>
        </w:rPr>
        <w:t xml:space="preserve">A UE shall not expect to be configured with the higher layer parameter </w:t>
      </w:r>
      <w:proofErr w:type="spellStart"/>
      <w:r>
        <w:rPr>
          <w:i/>
        </w:rPr>
        <w:t>codebookSubset</w:t>
      </w:r>
      <w:proofErr w:type="spellEnd"/>
      <w:r>
        <w:rPr>
          <w:color w:val="000000"/>
        </w:rPr>
        <w:t xml:space="preserve"> or the higher layer parameter </w:t>
      </w:r>
      <w:r>
        <w:rPr>
          <w:i/>
          <w:color w:val="000000"/>
        </w:rPr>
        <w:t>codebookSubset-ForDCIFormat0_2</w:t>
      </w:r>
      <w:r>
        <w:rPr>
          <w:color w:val="000000"/>
        </w:rPr>
        <w:t xml:space="preserve"> set to </w:t>
      </w:r>
      <w:r>
        <w:rPr>
          <w:rFonts w:eastAsia="Malgun Gothic"/>
          <w:i/>
          <w:lang w:eastAsia="zh-CN"/>
        </w:rPr>
        <w:t>'</w:t>
      </w:r>
      <w:proofErr w:type="spellStart"/>
      <w:r>
        <w:rPr>
          <w:color w:val="000000"/>
        </w:rPr>
        <w:t>partialAndNonCoherent</w:t>
      </w:r>
      <w:proofErr w:type="spellEnd"/>
      <w:r>
        <w:rPr>
          <w:color w:val="000000"/>
        </w:rPr>
        <w:t xml:space="preserve">' when higher layer parameter </w:t>
      </w:r>
      <w:proofErr w:type="spellStart"/>
      <w:r>
        <w:rPr>
          <w:i/>
          <w:color w:val="000000"/>
        </w:rPr>
        <w:t>nrofSRS</w:t>
      </w:r>
      <w:proofErr w:type="spellEnd"/>
      <w:r>
        <w:rPr>
          <w:i/>
          <w:color w:val="000000"/>
        </w:rPr>
        <w:t>-Ports</w:t>
      </w:r>
      <w:r>
        <w:rPr>
          <w:color w:val="000000"/>
        </w:rPr>
        <w:t xml:space="preserve"> in an </w:t>
      </w:r>
      <w:r>
        <w:rPr>
          <w:i/>
          <w:color w:val="000000"/>
        </w:rPr>
        <w:t>SRS-</w:t>
      </w:r>
      <w:proofErr w:type="spellStart"/>
      <w:r>
        <w:rPr>
          <w:i/>
          <w:color w:val="000000"/>
        </w:rPr>
        <w:t>ResourceSet</w:t>
      </w:r>
      <w:proofErr w:type="spellEnd"/>
      <w:r>
        <w:rPr>
          <w:color w:val="000000"/>
        </w:rPr>
        <w:t xml:space="preserve"> with </w:t>
      </w:r>
      <w:r>
        <w:rPr>
          <w:i/>
          <w:color w:val="000000"/>
        </w:rPr>
        <w:t>usage</w:t>
      </w:r>
      <w:r>
        <w:rPr>
          <w:color w:val="000000"/>
        </w:rPr>
        <w:t xml:space="preserve"> set to 'codebook' indicates that the maximum number of the configured SRS antenna ports in the </w:t>
      </w:r>
      <w:r>
        <w:rPr>
          <w:i/>
          <w:color w:val="000000"/>
        </w:rPr>
        <w:t>SRS-</w:t>
      </w:r>
      <w:proofErr w:type="spellStart"/>
      <w:r>
        <w:rPr>
          <w:i/>
          <w:color w:val="000000"/>
        </w:rPr>
        <w:t>ResourceSet</w:t>
      </w:r>
      <w:proofErr w:type="spellEnd"/>
      <w:r>
        <w:rPr>
          <w:color w:val="000000"/>
        </w:rPr>
        <w:t xml:space="preserve"> is two.</w:t>
      </w:r>
    </w:p>
    <w:p w14:paraId="4B4C4210" w14:textId="439E3646" w:rsidR="00F559F5" w:rsidRDefault="00F559F5" w:rsidP="00F559F5">
      <w:pPr>
        <w:rPr>
          <w:color w:val="000000"/>
        </w:rPr>
      </w:pPr>
      <w:r>
        <w:rPr>
          <w:color w:val="000000"/>
        </w:rPr>
        <w:t xml:space="preserve">For </w:t>
      </w:r>
      <w:proofErr w:type="gramStart"/>
      <w:r>
        <w:rPr>
          <w:color w:val="000000"/>
        </w:rPr>
        <w:t>codebook based</w:t>
      </w:r>
      <w:proofErr w:type="gramEnd"/>
      <w:r>
        <w:rPr>
          <w:color w:val="000000"/>
        </w:rPr>
        <w:t xml:space="preserve"> transmission, the UE may be configured with a single </w:t>
      </w:r>
      <w:r>
        <w:rPr>
          <w:i/>
          <w:color w:val="000000"/>
        </w:rPr>
        <w:t>SRS-</w:t>
      </w:r>
      <w:proofErr w:type="spellStart"/>
      <w:r>
        <w:rPr>
          <w:i/>
          <w:color w:val="000000"/>
        </w:rPr>
        <w:t>ResourceSet</w:t>
      </w:r>
      <w:proofErr w:type="spellEnd"/>
      <w:r>
        <w:rPr>
          <w:color w:val="000000"/>
        </w:rPr>
        <w:t xml:space="preserve"> with </w:t>
      </w:r>
      <w:r>
        <w:rPr>
          <w:i/>
          <w:color w:val="000000"/>
        </w:rPr>
        <w:t>usage</w:t>
      </w:r>
      <w:r>
        <w:rPr>
          <w:color w:val="000000"/>
        </w:rPr>
        <w:t xml:space="preserve"> set to 'codebook' and only one SRS resource can be indicated based on the SRI from within the SRS resource set. Except when higher layer parameter </w:t>
      </w:r>
      <w:del w:id="341" w:author="Mihai Enescu" w:date="2020-04-30T11:54:00Z">
        <w:r w:rsidDel="00C26532">
          <w:rPr>
            <w:i/>
            <w:color w:val="000000"/>
          </w:rPr>
          <w:delText>ULFPTxModes</w:delText>
        </w:r>
        <w:r w:rsidDel="00C26532">
          <w:rPr>
            <w:color w:val="000000"/>
          </w:rPr>
          <w:delText xml:space="preserve"> </w:delText>
        </w:r>
      </w:del>
      <w:ins w:id="342" w:author="Mihai Enescu" w:date="2020-04-30T11:54:00Z">
        <w:r w:rsidR="00C26532" w:rsidRPr="00C26532">
          <w:rPr>
            <w:i/>
            <w:color w:val="000000"/>
          </w:rPr>
          <w:t>ul-</w:t>
        </w:r>
        <w:proofErr w:type="spellStart"/>
        <w:r w:rsidR="00C26532" w:rsidRPr="00C26532">
          <w:rPr>
            <w:i/>
            <w:color w:val="000000"/>
          </w:rPr>
          <w:t>FullPowerTransmission</w:t>
        </w:r>
        <w:proofErr w:type="spellEnd"/>
        <w:r w:rsidR="00C26532">
          <w:rPr>
            <w:color w:val="000000"/>
          </w:rPr>
          <w:t xml:space="preserve"> </w:t>
        </w:r>
      </w:ins>
      <w:r>
        <w:rPr>
          <w:color w:val="000000"/>
        </w:rPr>
        <w:t>is set to '</w:t>
      </w:r>
      <w:del w:id="343" w:author="Mihai Enescu" w:date="2020-04-30T11:55:00Z">
        <w:r w:rsidDel="00C26532">
          <w:rPr>
            <w:color w:val="000000"/>
          </w:rPr>
          <w:delText>Mode 2</w:delText>
        </w:r>
      </w:del>
      <w:ins w:id="344" w:author="Mihai Enescu" w:date="2020-04-30T11:55:00Z">
        <w:r w:rsidR="00C26532" w:rsidRPr="00C26532">
          <w:rPr>
            <w:i/>
            <w:color w:val="000000"/>
          </w:rPr>
          <w:t>fullpowerMode2</w:t>
        </w:r>
      </w:ins>
      <w:r>
        <w:rPr>
          <w:color w:val="000000"/>
        </w:rPr>
        <w:t xml:space="preserve">', the maximum number of configured SRS resources </w:t>
      </w:r>
      <w:r>
        <w:rPr>
          <w:color w:val="000000"/>
          <w:lang w:val="en-US"/>
        </w:rPr>
        <w:t xml:space="preserve">for </w:t>
      </w:r>
      <w:proofErr w:type="gramStart"/>
      <w:r>
        <w:rPr>
          <w:color w:val="000000"/>
          <w:lang w:val="en-US"/>
        </w:rPr>
        <w:t>codebook based</w:t>
      </w:r>
      <w:proofErr w:type="gramEnd"/>
      <w:r>
        <w:rPr>
          <w:color w:val="000000"/>
          <w:lang w:val="en-US"/>
        </w:rPr>
        <w:t xml:space="preserve"> transmission </w:t>
      </w:r>
      <w:r>
        <w:rPr>
          <w:color w:val="000000"/>
        </w:rPr>
        <w:t xml:space="preserve">is 2. If aperiodic SRS is configured for a UE, the SRS request field in DCI triggers the transmission of aperiodic SRS resources. </w:t>
      </w:r>
    </w:p>
    <w:p w14:paraId="478F4A96" w14:textId="77777777" w:rsidR="00F559F5" w:rsidRDefault="00F559F5" w:rsidP="00F559F5">
      <w:r>
        <w:t xml:space="preserve">The UE shall transmit PUSCH using the same antenna port(s) as the SRS port(s) in the SRS resource indicated by the DCI format 0_1 or 0_2 or by </w:t>
      </w:r>
      <w:proofErr w:type="spellStart"/>
      <w:r>
        <w:rPr>
          <w:i/>
        </w:rPr>
        <w:t>configuredGrantConfig</w:t>
      </w:r>
      <w:proofErr w:type="spellEnd"/>
      <w:r>
        <w:t xml:space="preserve"> according to clause 6.1.2.3.</w:t>
      </w:r>
    </w:p>
    <w:p w14:paraId="5F2D471D" w14:textId="7E16561A" w:rsidR="00F559F5" w:rsidRDefault="00F559F5" w:rsidP="00F559F5">
      <w:pPr>
        <w:rPr>
          <w:color w:val="000000"/>
        </w:rPr>
      </w:pPr>
      <w:r>
        <w:t>The DM-RS</w:t>
      </w:r>
      <w:r>
        <w:rPr>
          <w:rFonts w:eastAsia="Malgun Gothic"/>
          <w:lang w:eastAsia="zh-CN"/>
        </w:rPr>
        <w:t xml:space="preserve"> antenna ports </w:t>
      </w:r>
      <w:r>
        <w:rPr>
          <w:noProof/>
          <w:position w:val="-12"/>
          <w:lang w:val="en-US" w:eastAsia="zh-CN"/>
        </w:rPr>
        <w:drawing>
          <wp:inline distT="0" distB="0" distL="0" distR="0" wp14:anchorId="74D5D111" wp14:editId="2FA59372">
            <wp:extent cx="586740" cy="1981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86740" cy="198120"/>
                    </a:xfrm>
                    <a:prstGeom prst="rect">
                      <a:avLst/>
                    </a:prstGeom>
                    <a:noFill/>
                    <a:ln>
                      <a:noFill/>
                    </a:ln>
                  </pic:spPr>
                </pic:pic>
              </a:graphicData>
            </a:graphic>
          </wp:inline>
        </w:drawing>
      </w:r>
      <w:r>
        <w:rPr>
          <w:rFonts w:eastAsia="Malgun Gothic"/>
          <w:lang w:val="en-US"/>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Clause 7.3.1.1.2 of [5, TS 38.212].</w:t>
      </w:r>
    </w:p>
    <w:p w14:paraId="670E0F94" w14:textId="7B81E64A" w:rsidR="00F559F5" w:rsidRDefault="00F559F5" w:rsidP="00F559F5">
      <w:pPr>
        <w:rPr>
          <w:color w:val="000000"/>
          <w:lang w:val="en-AU" w:eastAsia="x-none"/>
        </w:rPr>
      </w:pPr>
      <w:r>
        <w:rPr>
          <w:color w:val="000000"/>
        </w:rPr>
        <w:t xml:space="preserve">Except when higher layer parameter </w:t>
      </w:r>
      <w:ins w:id="345" w:author="Mihai Enescu" w:date="2020-04-30T11:55:00Z">
        <w:r w:rsidR="00C26532" w:rsidRPr="00C26532">
          <w:rPr>
            <w:i/>
            <w:color w:val="000000"/>
          </w:rPr>
          <w:t>ul-</w:t>
        </w:r>
        <w:proofErr w:type="spellStart"/>
        <w:r w:rsidR="00C26532" w:rsidRPr="00C26532">
          <w:rPr>
            <w:i/>
            <w:color w:val="000000"/>
          </w:rPr>
          <w:t>FullPowerTransmission</w:t>
        </w:r>
      </w:ins>
      <w:proofErr w:type="spellEnd"/>
      <w:del w:id="346" w:author="Mihai Enescu" w:date="2020-04-30T11:55:00Z">
        <w:r w:rsidDel="00C26532">
          <w:rPr>
            <w:i/>
            <w:color w:val="000000"/>
          </w:rPr>
          <w:delText>ULFPTxModes</w:delText>
        </w:r>
      </w:del>
      <w:r>
        <w:rPr>
          <w:color w:val="000000"/>
        </w:rPr>
        <w:t xml:space="preserve"> is set to '</w:t>
      </w:r>
      <w:ins w:id="347" w:author="Mihai Enescu" w:date="2020-05-05T11:51:00Z">
        <w:r w:rsidR="00C70CC6" w:rsidRPr="00C70CC6">
          <w:rPr>
            <w:i/>
            <w:color w:val="000000"/>
          </w:rPr>
          <w:t xml:space="preserve"> </w:t>
        </w:r>
        <w:r w:rsidR="00C70CC6" w:rsidRPr="00C26532">
          <w:rPr>
            <w:i/>
            <w:color w:val="000000"/>
          </w:rPr>
          <w:t>fullpowerMode2</w:t>
        </w:r>
      </w:ins>
      <w:del w:id="348" w:author="Mihai Enescu" w:date="2020-05-05T11:51:00Z">
        <w:r w:rsidDel="00C70CC6">
          <w:rPr>
            <w:color w:val="000000"/>
          </w:rPr>
          <w:delText>Mode 2</w:delText>
        </w:r>
      </w:del>
      <w:r>
        <w:rPr>
          <w:color w:val="000000"/>
        </w:rPr>
        <w:t xml:space="preserve">', </w:t>
      </w:r>
      <w:r>
        <w:rPr>
          <w:color w:val="000000"/>
          <w:lang w:val="en-AU" w:eastAsia="x-none"/>
        </w:rPr>
        <w:t xml:space="preserve">when multiple SRS resources are configured by </w:t>
      </w:r>
      <w:r>
        <w:rPr>
          <w:i/>
          <w:color w:val="000000"/>
          <w:lang w:val="en-AU" w:eastAsia="x-none"/>
        </w:rPr>
        <w:t>SRS-</w:t>
      </w:r>
      <w:proofErr w:type="spellStart"/>
      <w:r>
        <w:rPr>
          <w:i/>
          <w:color w:val="000000"/>
          <w:lang w:val="en-AU" w:eastAsia="x-none"/>
        </w:rPr>
        <w:t>ResourceSet</w:t>
      </w:r>
      <w:proofErr w:type="spellEnd"/>
      <w:r>
        <w:rPr>
          <w:color w:val="000000"/>
          <w:lang w:val="en-AU" w:eastAsia="x-none"/>
        </w:rPr>
        <w:t xml:space="preserve"> with </w:t>
      </w:r>
      <w:r>
        <w:rPr>
          <w:i/>
          <w:color w:val="000000"/>
          <w:lang w:val="en-AU" w:eastAsia="x-none"/>
        </w:rPr>
        <w:t>usage</w:t>
      </w:r>
      <w:r>
        <w:rPr>
          <w:color w:val="000000"/>
          <w:lang w:val="en-AU" w:eastAsia="x-none"/>
        </w:rPr>
        <w:t xml:space="preserve"> set to 'codebook', the UE shall expect that higher layer parameters </w:t>
      </w:r>
      <w:proofErr w:type="spellStart"/>
      <w:r>
        <w:rPr>
          <w:i/>
        </w:rPr>
        <w:t>nrofSRS</w:t>
      </w:r>
      <w:proofErr w:type="spellEnd"/>
      <w:r>
        <w:rPr>
          <w:i/>
        </w:rPr>
        <w:t>-Ports</w:t>
      </w:r>
      <w:r>
        <w:t xml:space="preserve"> </w:t>
      </w:r>
      <w:r>
        <w:rPr>
          <w:color w:val="000000"/>
          <w:lang w:val="en-AU" w:eastAsia="x-none"/>
        </w:rPr>
        <w:t xml:space="preserve">in </w:t>
      </w:r>
      <w:r>
        <w:rPr>
          <w:i/>
          <w:color w:val="000000"/>
          <w:lang w:val="en-AU" w:eastAsia="x-none"/>
        </w:rPr>
        <w:t>SRS-Resource</w:t>
      </w:r>
      <w:r>
        <w:rPr>
          <w:color w:val="000000"/>
          <w:lang w:val="en-AU" w:eastAsia="x-none"/>
        </w:rPr>
        <w:t xml:space="preserve"> in </w:t>
      </w:r>
      <w:r>
        <w:rPr>
          <w:i/>
          <w:iCs/>
        </w:rPr>
        <w:t>SRS-</w:t>
      </w:r>
      <w:proofErr w:type="spellStart"/>
      <w:r>
        <w:rPr>
          <w:i/>
          <w:iCs/>
        </w:rPr>
        <w:t>ResourceSet</w:t>
      </w:r>
      <w:proofErr w:type="spellEnd"/>
      <w:r>
        <w:rPr>
          <w:i/>
          <w:color w:val="000000"/>
          <w:lang w:val="en-AU" w:eastAsia="x-none"/>
        </w:rPr>
        <w:t xml:space="preserve"> </w:t>
      </w:r>
      <w:r>
        <w:rPr>
          <w:color w:val="000000"/>
          <w:lang w:val="en-AU" w:eastAsia="x-none"/>
        </w:rPr>
        <w:t>shall be configured with the same value for all these SRS resources.</w:t>
      </w:r>
    </w:p>
    <w:p w14:paraId="21789E1F" w14:textId="76303A35" w:rsidR="00F559F5" w:rsidRDefault="00F559F5" w:rsidP="00F559F5">
      <w:pPr>
        <w:rPr>
          <w:color w:val="000000"/>
        </w:rPr>
      </w:pPr>
      <w:r>
        <w:rPr>
          <w:color w:val="000000"/>
        </w:rPr>
        <w:t xml:space="preserve">When higher layer parameter </w:t>
      </w:r>
      <w:ins w:id="349" w:author="Mihai Enescu" w:date="2020-04-30T11:55:00Z">
        <w:r w:rsidR="00C26532" w:rsidRPr="00C26532">
          <w:rPr>
            <w:i/>
            <w:color w:val="000000"/>
          </w:rPr>
          <w:t>ul-</w:t>
        </w:r>
        <w:proofErr w:type="spellStart"/>
        <w:r w:rsidR="00C26532" w:rsidRPr="00C26532">
          <w:rPr>
            <w:i/>
            <w:color w:val="000000"/>
          </w:rPr>
          <w:t>FullPowerTransmission</w:t>
        </w:r>
      </w:ins>
      <w:proofErr w:type="spellEnd"/>
      <w:del w:id="350" w:author="Mihai Enescu" w:date="2020-04-30T11:55:00Z">
        <w:r w:rsidDel="00C26532">
          <w:rPr>
            <w:i/>
            <w:color w:val="000000"/>
          </w:rPr>
          <w:delText>ULFPTxModes</w:delText>
        </w:r>
      </w:del>
      <w:r>
        <w:rPr>
          <w:color w:val="000000"/>
        </w:rPr>
        <w:t xml:space="preserve"> is set to '</w:t>
      </w:r>
      <w:ins w:id="351" w:author="Mihai Enescu" w:date="2020-04-30T11:56:00Z">
        <w:r w:rsidR="00C26532" w:rsidRPr="00C26532">
          <w:rPr>
            <w:i/>
            <w:color w:val="000000"/>
          </w:rPr>
          <w:t xml:space="preserve"> fullpowerMode2</w:t>
        </w:r>
      </w:ins>
      <w:del w:id="352" w:author="Mihai Enescu" w:date="2020-04-30T11:56:00Z">
        <w:r w:rsidDel="00C26532">
          <w:rPr>
            <w:color w:val="000000"/>
          </w:rPr>
          <w:delText>Mode 2</w:delText>
        </w:r>
      </w:del>
      <w:r>
        <w:rPr>
          <w:color w:val="000000"/>
        </w:rPr>
        <w:t xml:space="preserve">', </w:t>
      </w:r>
    </w:p>
    <w:p w14:paraId="2B56E0AE" w14:textId="77777777" w:rsidR="00F559F5" w:rsidRDefault="00F559F5" w:rsidP="00F559F5">
      <w:pPr>
        <w:pStyle w:val="B2"/>
      </w:pPr>
      <w:r>
        <w:t>-</w:t>
      </w:r>
      <w:r>
        <w:tab/>
        <w:t xml:space="preserve">the UE can be configured with one SRS resource or multiple SRS resources with same or different number of SRS ports within an SRS resource set with </w:t>
      </w:r>
      <w:r>
        <w:rPr>
          <w:i/>
        </w:rPr>
        <w:t>usage</w:t>
      </w:r>
      <w:r>
        <w:t xml:space="preserve"> set to ‘</w:t>
      </w:r>
      <w:r>
        <w:rPr>
          <w:i/>
          <w:iCs/>
        </w:rPr>
        <w:t>codebook</w:t>
      </w:r>
      <w:r>
        <w:t>’.</w:t>
      </w:r>
    </w:p>
    <w:p w14:paraId="3EF64FBF" w14:textId="223394B4" w:rsidR="00F559F5" w:rsidRDefault="00F559F5" w:rsidP="00F559F5">
      <w:pPr>
        <w:pStyle w:val="B2"/>
        <w:rPr>
          <w:bCs/>
        </w:rPr>
      </w:pPr>
      <w:r>
        <w:rPr>
          <w:bCs/>
        </w:rPr>
        <w:t>-</w:t>
      </w:r>
      <w:r>
        <w:rPr>
          <w:bCs/>
        </w:rPr>
        <w:tab/>
        <w:t xml:space="preserve">up to 2 different spatial relations </w:t>
      </w:r>
      <w:del w:id="353" w:author="Mihai Enescu" w:date="2020-04-30T11:53:00Z">
        <w:r w:rsidDel="00F559F5">
          <w:rPr>
            <w:bCs/>
          </w:rPr>
          <w:delText>(</w:delText>
        </w:r>
        <w:r w:rsidDel="00F559F5">
          <w:rPr>
            <w:bCs/>
            <w:i/>
          </w:rPr>
          <w:delText>maxNumberConfiguredSpatialRelations)</w:delText>
        </w:r>
        <w:r w:rsidDel="00F559F5">
          <w:rPr>
            <w:bCs/>
          </w:rPr>
          <w:delText xml:space="preserve"> </w:delText>
        </w:r>
      </w:del>
      <w:r>
        <w:rPr>
          <w:bCs/>
        </w:rPr>
        <w:t xml:space="preserve">can be configured for all SRS resources </w:t>
      </w:r>
      <w:ins w:id="354" w:author="Mihai Enescu" w:date="2020-05-05T12:48:00Z">
        <w:r w:rsidR="00F665C7" w:rsidRPr="00730994">
          <w:rPr>
            <w:rFonts w:eastAsiaTheme="minorEastAsia" w:hint="eastAsia"/>
            <w:bCs/>
            <w:lang w:eastAsia="zh-CN"/>
          </w:rPr>
          <w:t xml:space="preserve">in </w:t>
        </w:r>
        <w:r w:rsidR="00F665C7" w:rsidRPr="00730994">
          <w:rPr>
            <w:rFonts w:eastAsiaTheme="minorEastAsia"/>
            <w:bCs/>
            <w:lang w:eastAsia="zh-CN"/>
          </w:rPr>
          <w:t>the</w:t>
        </w:r>
        <w:r w:rsidR="00F665C7" w:rsidRPr="00730994">
          <w:rPr>
            <w:rFonts w:eastAsiaTheme="minorEastAsia" w:hint="eastAsia"/>
            <w:bCs/>
            <w:lang w:eastAsia="zh-CN"/>
          </w:rPr>
          <w:t xml:space="preserve"> SRS resource set </w:t>
        </w:r>
      </w:ins>
      <w:r>
        <w:rPr>
          <w:bCs/>
        </w:rPr>
        <w:t>with usage set to ‘codebook’</w:t>
      </w:r>
      <w:ins w:id="355" w:author="Mihai Enescu" w:date="2020-05-05T12:49:00Z">
        <w:r w:rsidR="00F665C7">
          <w:rPr>
            <w:bCs/>
          </w:rPr>
          <w:t xml:space="preserve"> </w:t>
        </w:r>
        <w:r w:rsidR="00F665C7" w:rsidRPr="00730994">
          <w:rPr>
            <w:rFonts w:eastAsiaTheme="minorEastAsia" w:hint="eastAsia"/>
            <w:bCs/>
            <w:lang w:eastAsia="zh-CN"/>
          </w:rPr>
          <w:t>when</w:t>
        </w:r>
        <w:r w:rsidR="00F665C7" w:rsidRPr="00730994">
          <w:rPr>
            <w:color w:val="000000"/>
            <w:lang w:val="en-AU" w:eastAsia="x-none"/>
          </w:rPr>
          <w:t xml:space="preserve"> multiple SRS resources are configured </w:t>
        </w:r>
        <w:r w:rsidR="00F665C7" w:rsidRPr="00730994">
          <w:rPr>
            <w:rFonts w:eastAsiaTheme="minorEastAsia" w:hint="eastAsia"/>
            <w:color w:val="000000"/>
            <w:lang w:val="en-AU" w:eastAsia="zh-CN"/>
          </w:rPr>
          <w:t>in the SRS resource set</w:t>
        </w:r>
        <w:r w:rsidR="00F665C7" w:rsidRPr="00730994">
          <w:rPr>
            <w:bCs/>
          </w:rPr>
          <w:t>.</w:t>
        </w:r>
      </w:ins>
      <w:r>
        <w:rPr>
          <w:bCs/>
        </w:rPr>
        <w:t xml:space="preserve">. </w:t>
      </w:r>
    </w:p>
    <w:p w14:paraId="0A5E38BE" w14:textId="77777777" w:rsidR="00F559F5" w:rsidRDefault="00F559F5" w:rsidP="00F559F5">
      <w:pPr>
        <w:pStyle w:val="B2"/>
      </w:pPr>
      <w:r>
        <w:rPr>
          <w:bCs/>
        </w:rPr>
        <w:t>-</w:t>
      </w:r>
      <w:r>
        <w:rPr>
          <w:bCs/>
        </w:rPr>
        <w:tab/>
      </w:r>
      <w:r>
        <w:t xml:space="preserve">subject to UE capability, </w:t>
      </w:r>
      <w:r>
        <w:rPr>
          <w:bCs/>
        </w:rPr>
        <w:t xml:space="preserve">a maximum of </w:t>
      </w:r>
      <w:r>
        <w:rPr>
          <w:bCs/>
          <w:lang w:val="en-US"/>
        </w:rPr>
        <w:t xml:space="preserve">2 or </w:t>
      </w:r>
      <w:r>
        <w:rPr>
          <w:bCs/>
        </w:rPr>
        <w:t xml:space="preserve">4 SRS resources are supported </w:t>
      </w:r>
      <w:r>
        <w:rPr>
          <w:bCs/>
          <w:lang w:val="en-US"/>
        </w:rPr>
        <w:t xml:space="preserve">in </w:t>
      </w:r>
      <w:r>
        <w:rPr>
          <w:bCs/>
        </w:rPr>
        <w:t xml:space="preserve">an SRS resource set with </w:t>
      </w:r>
      <w:r>
        <w:rPr>
          <w:bCs/>
          <w:i/>
        </w:rPr>
        <w:t>usage</w:t>
      </w:r>
      <w:r>
        <w:rPr>
          <w:bCs/>
        </w:rPr>
        <w:t xml:space="preserve"> set to ‘codebook’</w:t>
      </w:r>
    </w:p>
    <w:p w14:paraId="038C8D8A" w14:textId="77777777" w:rsidR="00F559F5" w:rsidRDefault="00F559F5" w:rsidP="00BA7872">
      <w:pPr>
        <w:jc w:val="center"/>
      </w:pPr>
    </w:p>
    <w:p w14:paraId="613CC8B6" w14:textId="73ECE7DF" w:rsidR="00053A65" w:rsidRDefault="00BA7872" w:rsidP="00053A65">
      <w:pPr>
        <w:jc w:val="center"/>
      </w:pPr>
      <w:r>
        <w:lastRenderedPageBreak/>
        <w:t>&lt;omitted text&gt;</w:t>
      </w:r>
    </w:p>
    <w:p w14:paraId="380437AF" w14:textId="77777777" w:rsidR="00053A65" w:rsidRPr="0048482F" w:rsidRDefault="00053A65" w:rsidP="00053A65">
      <w:pPr>
        <w:pStyle w:val="Heading3"/>
        <w:rPr>
          <w:color w:val="000000"/>
        </w:rPr>
      </w:pPr>
      <w:bookmarkStart w:id="356" w:name="_Toc11352157"/>
      <w:bookmarkStart w:id="357" w:name="_Toc20318047"/>
      <w:bookmarkStart w:id="358" w:name="_Toc27299945"/>
      <w:bookmarkStart w:id="359" w:name="_Toc29673219"/>
      <w:bookmarkStart w:id="360" w:name="_Toc29673360"/>
      <w:bookmarkStart w:id="361" w:name="_Toc29674353"/>
      <w:r w:rsidRPr="0048482F">
        <w:rPr>
          <w:color w:val="000000"/>
        </w:rPr>
        <w:t>6.2.1</w:t>
      </w:r>
      <w:r w:rsidRPr="0048482F">
        <w:rPr>
          <w:color w:val="000000"/>
        </w:rPr>
        <w:tab/>
        <w:t>UE sounding procedure</w:t>
      </w:r>
      <w:bookmarkEnd w:id="356"/>
      <w:bookmarkEnd w:id="357"/>
      <w:bookmarkEnd w:id="358"/>
      <w:bookmarkEnd w:id="359"/>
      <w:bookmarkEnd w:id="360"/>
      <w:bookmarkEnd w:id="361"/>
    </w:p>
    <w:p w14:paraId="43199D7D" w14:textId="2997200D" w:rsidR="00053A65" w:rsidRDefault="00053A65" w:rsidP="00053A65">
      <w:pPr>
        <w:jc w:val="center"/>
      </w:pPr>
      <w:r>
        <w:t>&lt;omitted text&gt;</w:t>
      </w:r>
    </w:p>
    <w:p w14:paraId="37F7FF65" w14:textId="77777777" w:rsidR="003302C4" w:rsidRPr="0048482F" w:rsidRDefault="003302C4" w:rsidP="003302C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00DAA52" w14:textId="77777777" w:rsidR="003302C4" w:rsidRPr="0048482F" w:rsidRDefault="003302C4" w:rsidP="003302C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74BE374" w14:textId="77777777" w:rsidR="003302C4" w:rsidRDefault="003302C4" w:rsidP="003302C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6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362"/>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561C6E9" w14:textId="77777777" w:rsidR="003302C4" w:rsidRDefault="003302C4" w:rsidP="003302C4">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0679C5BF">
          <v:shape id="_x0000_i1048" type="#_x0000_t75" style="width:252.95pt;height:39.55pt" o:ole="">
            <v:imagedata r:id="rId60" o:title=""/>
          </v:shape>
          <o:OLEObject Type="Embed" ProgID="Equation.DSMT4" ShapeID="_x0000_i1048" DrawAspect="Content" ObjectID="_1650446736" r:id="rId61"/>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44F6A64D" wp14:editId="4556C059">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7318B674" w14:textId="77777777" w:rsidR="003302C4" w:rsidRDefault="003302C4" w:rsidP="003302C4">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161C69DE" w14:textId="77777777" w:rsidR="003302C4" w:rsidRPr="00AB40E6" w:rsidRDefault="003302C4" w:rsidP="003302C4">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08A3DB2D">
          <v:shape id="_x0000_i1049" type="#_x0000_t75" style="width:24pt;height:14.9pt" o:ole="">
            <v:imagedata r:id="rId63" o:title=""/>
          </v:shape>
          <o:OLEObject Type="Embed" ProgID="Equation.DSMT4" ShapeID="_x0000_i1049" DrawAspect="Content" ObjectID="_1650446737" r:id="rId6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2C1DF126" wp14:editId="13B8F7FA">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3A0DFC00" wp14:editId="45895F1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5B162883" w14:textId="77777777" w:rsidR="003302C4" w:rsidRPr="00670BA1" w:rsidRDefault="003302C4" w:rsidP="003302C4">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11BF5F6">
          <v:shape id="_x0000_i1050" type="#_x0000_t75" alt="" style="width:253.6pt;height:38.9pt;mso-width-percent:0;mso-height-percent:0;mso-width-percent:0;mso-height-percent:0" o:ole="">
            <v:imagedata r:id="rId60" o:title=""/>
          </v:shape>
          <o:OLEObject Type="Embed" ProgID="Equation.DSMT4" ShapeID="_x0000_i1050" DrawAspect="Content" ObjectID="_1650446738" r:id="rId67"/>
        </w:object>
      </w:r>
      <w:r w:rsidRPr="00670BA1">
        <w:rPr>
          <w:rFonts w:eastAsia="SimSun"/>
          <w:color w:val="000000" w:themeColor="text1"/>
          <w:lang w:val="en-US"/>
        </w:rPr>
        <w:t xml:space="preserve"> </w:t>
      </w:r>
      <w:r w:rsidRPr="00670BA1">
        <w:rPr>
          <w:rFonts w:eastAsia="SimSun"/>
          <w:color w:val="000000" w:themeColor="text1"/>
        </w:rPr>
        <w:t xml:space="preserve">where </w:t>
      </w:r>
    </w:p>
    <w:p w14:paraId="7C1D12A3" w14:textId="77777777" w:rsidR="003302C4" w:rsidRPr="00670BA1" w:rsidRDefault="003302C4" w:rsidP="003302C4">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0260EA62" w14:textId="77777777" w:rsidR="003302C4" w:rsidRPr="00F922A6" w:rsidRDefault="003302C4" w:rsidP="003302C4">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78B7A313">
          <v:shape id="_x0000_i1051" type="#_x0000_t75" alt="" style="width:24pt;height:15.55pt;mso-width-percent:0;mso-height-percent:0;mso-width-percent:0;mso-height-percent:0" o:ole="">
            <v:imagedata r:id="rId63" o:title=""/>
          </v:shape>
          <o:OLEObject Type="Embed" ProgID="Equation.DSMT4" ShapeID="_x0000_i1051" DrawAspect="Content" ObjectID="_1650446739" r:id="rId68"/>
        </w:object>
      </w:r>
      <w:r w:rsidRPr="00670BA1">
        <w:rPr>
          <w:color w:val="000000" w:themeColor="text1"/>
        </w:rPr>
        <w:t xml:space="preserve"> for the {scheduling, scheduled} carrier pair is defined in [4, TS 38.211] clause 4.5.</w:t>
      </w:r>
    </w:p>
    <w:p w14:paraId="5B0C6C1F" w14:textId="77777777" w:rsidR="003302C4" w:rsidRPr="008B3E80" w:rsidRDefault="003302C4" w:rsidP="003302C4">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lastRenderedPageBreak/>
        <w:t>ResourceId</w:t>
      </w:r>
      <w:proofErr w:type="spellEnd"/>
      <w:r>
        <w:rPr>
          <w:lang w:val="en-US"/>
        </w:rPr>
        <w:t>’, the UE shall transmit the target SRS resource with the same spatial domain transmission filter used for the reception of the reference DL PRS.</w:t>
      </w:r>
    </w:p>
    <w:p w14:paraId="069CB5C9" w14:textId="182A2748" w:rsidR="003302C4" w:rsidRPr="0048482F" w:rsidRDefault="003302C4" w:rsidP="003302C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w:t>
      </w:r>
      <w:del w:id="363" w:author="Mihai Enescu" w:date="2020-05-06T21:15:00Z">
        <w:r w:rsidDel="003302C4">
          <w:rPr>
            <w:rFonts w:eastAsia="MS Mincho"/>
            <w:color w:val="000000"/>
            <w:lang w:val="en-US" w:eastAsia="ja-JP"/>
          </w:rPr>
          <w:delText xml:space="preserve">xx </w:delText>
        </w:r>
      </w:del>
      <w:ins w:id="364" w:author="Mihai Enescu" w:date="2020-05-06T21:15:00Z">
        <w:r>
          <w:rPr>
            <w:rFonts w:eastAsia="MS Mincho"/>
            <w:color w:val="000000"/>
            <w:lang w:val="en-US" w:eastAsia="ja-JP"/>
          </w:rPr>
          <w:t xml:space="preserve">26 </w:t>
        </w:r>
      </w:ins>
      <w:r>
        <w:rPr>
          <w:rFonts w:eastAsia="MS Mincho"/>
          <w:color w:val="000000"/>
          <w:lang w:val="en-US" w:eastAsia="ja-JP"/>
        </w:rPr>
        <w:t>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r>
          <w:del w:id="365" w:author="Mihai Enescu" w:date="2020-05-06T21:15:00Z">
            <w:rPr>
              <w:rFonts w:ascii="Cambria Math" w:hAnsi="Cambria Math"/>
              <w:lang w:val="en-US"/>
            </w:rPr>
            <m:t>[</m:t>
          </w:del>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same serving cell and bandwidth part as the SRS resource set otherwise.</w:t>
      </w:r>
      <w:del w:id="366" w:author="Mihai Enescu" w:date="2020-05-06T21:15:00Z">
        <w:r w:rsidDel="003302C4">
          <w:rPr>
            <w:rFonts w:eastAsia="MS Mincho"/>
            <w:color w:val="000000"/>
            <w:lang w:val="en-US" w:eastAsia="ja-JP"/>
          </w:rPr>
          <w:delText>]</w:delText>
        </w:r>
      </w:del>
      <w:r>
        <w:rPr>
          <w:rFonts w:eastAsia="MS Mincho"/>
          <w:color w:val="000000"/>
          <w:lang w:val="en-US" w:eastAsia="ja-JP"/>
        </w:rPr>
        <w:t xml:space="preserv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3667AE4F" w14:textId="77777777" w:rsidR="003302C4" w:rsidRDefault="003302C4" w:rsidP="003302C4">
      <w:pPr>
        <w:jc w:val="center"/>
      </w:pPr>
      <w:r>
        <w:t>&lt;omitted text&gt;</w:t>
      </w:r>
    </w:p>
    <w:p w14:paraId="451B0FF2" w14:textId="592E8B5B" w:rsidR="00361CA9" w:rsidRDefault="00361CA9" w:rsidP="00361CA9">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367" w:author="Mihai Enescu" w:date="2020-05-01T11:21:00Z">
        <w:r w:rsidRPr="00FC1E9D">
          <w:rPr>
            <w:i/>
          </w:rPr>
          <w:t>simultaneousSpatial-UpdatedList</w:t>
        </w:r>
        <w:r w:rsidRPr="000C3BBE">
          <w:rPr>
            <w:i/>
          </w:rPr>
          <w:t>-r16</w:t>
        </w:r>
        <w:r>
          <w:t xml:space="preserve"> or</w:t>
        </w:r>
        <w:r w:rsidRPr="00FC1E9D">
          <w:t xml:space="preserve"> </w:t>
        </w:r>
        <w:r w:rsidRPr="00FC1E9D">
          <w:rPr>
            <w:i/>
          </w:rPr>
          <w:t>simultaneousSpatial-UpdatedListSecond</w:t>
        </w:r>
        <w:r w:rsidRPr="000C3BBE">
          <w:rPr>
            <w:i/>
          </w:rPr>
          <w:t>-r16</w:t>
        </w:r>
        <w:r w:rsidRPr="00624091">
          <w:t>,</w:t>
        </w:r>
      </w:ins>
      <w:del w:id="368" w:author="Mihai Enescu" w:date="2020-05-01T11:21:00Z">
        <w:r w:rsidDel="00361CA9">
          <w:delText>[</w:delText>
        </w:r>
        <w:r w:rsidRPr="0055265E" w:rsidDel="00361CA9">
          <w:rPr>
            <w:i/>
          </w:rPr>
          <w:delText>applicableCellList</w:delText>
        </w:r>
        <w:r w:rsidDel="00361CA9">
          <w:delText>]</w:delText>
        </w:r>
      </w:del>
      <w:del w:id="369" w:author="Mihai Enescu" w:date="2020-05-01T11:22:00Z">
        <w:r w:rsidRPr="00624091" w:rsidDel="00361CA9">
          <w:delText>,</w:delText>
        </w:r>
      </w:del>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indicated CCs.</w:t>
      </w:r>
    </w:p>
    <w:p w14:paraId="2BE45BE1" w14:textId="7DF5A5DA" w:rsidR="00053A65" w:rsidRDefault="00053A65" w:rsidP="00053A65">
      <w:r>
        <w:t xml:space="preserve">When the higher layer parameter </w:t>
      </w:r>
      <w:proofErr w:type="spellStart"/>
      <w:r w:rsidRPr="00AF383C">
        <w:rPr>
          <w:i/>
        </w:rPr>
        <w:t>enableDefaultBeamPlForSRS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[SRS-for-positioning]</w:t>
      </w:r>
      <w:r>
        <w:t xml:space="preserve">, is not configured in FR2 and if the UE is not configured with higher layer parameter(s) </w:t>
      </w:r>
      <w:proofErr w:type="spellStart"/>
      <w:r w:rsidRPr="00D32DE9">
        <w:rPr>
          <w:i/>
        </w:rPr>
        <w:t>pathlossReferenceRS</w:t>
      </w:r>
      <w:proofErr w:type="spellEnd"/>
      <w:r>
        <w:t>,</w:t>
      </w:r>
      <w:r w:rsidR="0063296F">
        <w:t xml:space="preserve"> </w:t>
      </w:r>
      <w:ins w:id="370" w:author="Mihai Enescu" w:date="2020-05-01T11:25:00Z">
        <w:r w:rsidR="0063296F" w:rsidRPr="00197C19">
          <w:t xml:space="preserve">and if </w:t>
        </w:r>
      </w:ins>
      <w:ins w:id="371" w:author="Mihai Enescu" w:date="2020-05-01T11:26:00Z">
        <w:r w:rsidR="0063296F">
          <w:t xml:space="preserve">the </w:t>
        </w:r>
      </w:ins>
      <w:ins w:id="372" w:author="Mihai Enescu" w:date="2020-05-01T11:25:00Z">
        <w:r w:rsidR="0063296F" w:rsidRPr="00197C19">
          <w:t xml:space="preserve">UE is not configured with different values of </w:t>
        </w:r>
        <w:proofErr w:type="spellStart"/>
        <w:r w:rsidR="0063296F" w:rsidRPr="00197C19">
          <w:rPr>
            <w:rStyle w:val="Emphasis"/>
            <w:rFonts w:eastAsia="Batang"/>
          </w:rPr>
          <w:t>CORESETPoolIndex</w:t>
        </w:r>
        <w:proofErr w:type="spellEnd"/>
        <w:r w:rsidR="0063296F" w:rsidRPr="00197C19">
          <w:t> in </w:t>
        </w:r>
        <w:proofErr w:type="spellStart"/>
        <w:r w:rsidR="0063296F" w:rsidRPr="00197C19">
          <w:rPr>
            <w:rStyle w:val="Emphasis"/>
            <w:rFonts w:eastAsia="Batang"/>
          </w:rPr>
          <w:t>ControlResourceSets</w:t>
        </w:r>
        <w:proofErr w:type="spellEnd"/>
        <w:r w:rsidR="0063296F" w:rsidRPr="00197C19">
          <w:t>, and is not provided at least one TCI codepoint mapped with two TCI states</w:t>
        </w:r>
      </w:ins>
      <w:ins w:id="373" w:author="Mihai Enescu" w:date="2020-05-01T11:27:00Z">
        <w:r w:rsidR="002565EB">
          <w:t>,</w:t>
        </w:r>
      </w:ins>
      <w:r>
        <w:t xml:space="preserve"> the UE shall transmit the target SRS resource </w:t>
      </w:r>
    </w:p>
    <w:p w14:paraId="72A58CCB" w14:textId="77777777" w:rsidR="00053A65" w:rsidRDefault="00053A65" w:rsidP="00053A65">
      <w:pPr>
        <w:pStyle w:val="B1"/>
      </w:pPr>
      <w:r>
        <w:t>-</w:t>
      </w:r>
      <w:r>
        <w:tab/>
      </w:r>
      <w:r w:rsidRPr="009F49B1">
        <w:t xml:space="preserve">with the same spatial domain transmission filter used for the reception of the CORESET with the lowest </w:t>
      </w:r>
      <w:proofErr w:type="spellStart"/>
      <w:r w:rsidRPr="007D3460">
        <w:rPr>
          <w:i/>
        </w:rPr>
        <w:t>controlResourceSetId</w:t>
      </w:r>
      <w:proofErr w:type="spellEnd"/>
      <w:r w:rsidRPr="009F49B1">
        <w:t xml:space="preserve"> </w:t>
      </w:r>
      <w:r>
        <w:t>in the active DL BWP in the CC.</w:t>
      </w:r>
    </w:p>
    <w:p w14:paraId="54174194" w14:textId="06D2C20A" w:rsidR="00053A65" w:rsidRPr="00C763A7" w:rsidRDefault="00053A65" w:rsidP="00053A65">
      <w:pPr>
        <w:pStyle w:val="B1"/>
        <w:rPr>
          <w:lang w:val="en-US"/>
        </w:rPr>
      </w:pPr>
      <w:r>
        <w:t>-</w:t>
      </w:r>
      <w:r>
        <w:tab/>
        <w:t xml:space="preserve">with the same spatial domain transmission filter used for the reception of the activated TCI state with the lowest ID applicable to PDSCH in the active DL BWP of the CC if the UE is not configured with any CORESET in </w:t>
      </w:r>
      <w:ins w:id="374" w:author="Mihai Enescu" w:date="2020-05-01T11:13:00Z">
        <w:r>
          <w:t xml:space="preserve">the active </w:t>
        </w:r>
      </w:ins>
      <w:ins w:id="375" w:author="Mihai Enescu" w:date="2020-05-01T11:14:00Z">
        <w:r>
          <w:t xml:space="preserve">DL BWP of </w:t>
        </w:r>
      </w:ins>
      <w:r>
        <w:t>the CC</w:t>
      </w:r>
    </w:p>
    <w:p w14:paraId="53881AE3" w14:textId="77777777" w:rsidR="00BA7872" w:rsidRDefault="00BA7872" w:rsidP="00BA7872">
      <w:pPr>
        <w:jc w:val="center"/>
      </w:pPr>
      <w:r>
        <w:t>&lt;omitted text&gt;</w:t>
      </w:r>
    </w:p>
    <w:p w14:paraId="77983B3A" w14:textId="77777777" w:rsidR="00BA7872" w:rsidRDefault="00BA7872" w:rsidP="00A80317">
      <w:pPr>
        <w:jc w:val="center"/>
      </w:pPr>
    </w:p>
    <w:p w14:paraId="3C1259B4" w14:textId="77777777" w:rsidR="00A80317" w:rsidRDefault="00A80317" w:rsidP="00C656C7">
      <w:pPr>
        <w:jc w:val="center"/>
      </w:pPr>
    </w:p>
    <w:sectPr w:rsidR="00A80317" w:rsidSect="00BE06BA">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D3D08" w14:textId="77777777" w:rsidR="00105438" w:rsidRDefault="00105438" w:rsidP="00F50F00">
      <w:pPr>
        <w:spacing w:after="0"/>
      </w:pPr>
      <w:r>
        <w:separator/>
      </w:r>
    </w:p>
  </w:endnote>
  <w:endnote w:type="continuationSeparator" w:id="0">
    <w:p w14:paraId="3F2CCDFE" w14:textId="77777777" w:rsidR="00105438" w:rsidRDefault="00105438"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DCFDB" w14:textId="77777777" w:rsidR="00105438" w:rsidRDefault="00105438" w:rsidP="00F50F00">
      <w:pPr>
        <w:spacing w:after="0"/>
      </w:pPr>
      <w:r>
        <w:separator/>
      </w:r>
    </w:p>
  </w:footnote>
  <w:footnote w:type="continuationSeparator" w:id="0">
    <w:p w14:paraId="22A76DBC" w14:textId="77777777" w:rsidR="00105438" w:rsidRDefault="00105438"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823EB3" w:rsidRDefault="00823E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823EB3" w:rsidRDefault="00823EB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823EB3" w:rsidRDefault="00823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41FCD"/>
    <w:multiLevelType w:val="hybridMultilevel"/>
    <w:tmpl w:val="AA4463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063ADA"/>
    <w:multiLevelType w:val="hybridMultilevel"/>
    <w:tmpl w:val="1270C784"/>
    <w:lvl w:ilvl="0" w:tplc="F3DCC7D6">
      <w:start w:val="5"/>
      <w:numFmt w:val="bullet"/>
      <w:lvlText w:val="-"/>
      <w:lvlJc w:val="left"/>
      <w:pPr>
        <w:ind w:left="849" w:hanging="360"/>
      </w:pPr>
      <w:rPr>
        <w:rFonts w:ascii="Arial" w:eastAsia="Times New Roman"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851895"/>
    <w:multiLevelType w:val="hybridMultilevel"/>
    <w:tmpl w:val="84C4F36C"/>
    <w:lvl w:ilvl="0" w:tplc="4E5CA9E4">
      <w:numFmt w:val="bullet"/>
      <w:lvlText w:val="-"/>
      <w:lvlJc w:val="left"/>
      <w:pPr>
        <w:ind w:left="820" w:hanging="360"/>
      </w:pPr>
      <w:rPr>
        <w:rFonts w:ascii="Times New Roman" w:eastAsia="MS Mincho" w:hAnsi="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714B1"/>
    <w:multiLevelType w:val="hybridMultilevel"/>
    <w:tmpl w:val="DE1A10C0"/>
    <w:lvl w:ilvl="0" w:tplc="4E5CA9E4">
      <w:numFmt w:val="bullet"/>
      <w:lvlText w:val="-"/>
      <w:lvlJc w:val="left"/>
      <w:pPr>
        <w:ind w:left="1347" w:hanging="360"/>
      </w:pPr>
      <w:rPr>
        <w:rFonts w:ascii="Times New Roman" w:eastAsia="MS Mincho" w:hAnsi="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8B6ECB"/>
    <w:multiLevelType w:val="hybridMultilevel"/>
    <w:tmpl w:val="5FB286EC"/>
    <w:lvl w:ilvl="0" w:tplc="F3DCC7D6">
      <w:start w:val="5"/>
      <w:numFmt w:val="bullet"/>
      <w:lvlText w:val="-"/>
      <w:lvlJc w:val="left"/>
      <w:pPr>
        <w:ind w:left="1492" w:hanging="360"/>
      </w:pPr>
      <w:rPr>
        <w:rFonts w:ascii="Arial" w:eastAsia="Times New Roman" w:hAnsi="Arial" w:cs="Aria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5442A9"/>
    <w:multiLevelType w:val="hybridMultilevel"/>
    <w:tmpl w:val="67BE7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E776EE1"/>
    <w:multiLevelType w:val="hybridMultilevel"/>
    <w:tmpl w:val="09126F20"/>
    <w:lvl w:ilvl="0" w:tplc="F3DCC7D6">
      <w:start w:val="5"/>
      <w:numFmt w:val="bullet"/>
      <w:lvlText w:val="-"/>
      <w:lvlJc w:val="left"/>
      <w:pPr>
        <w:ind w:left="1350" w:hanging="360"/>
      </w:pPr>
      <w:rPr>
        <w:rFonts w:ascii="Arial" w:eastAsia="Times New Roman"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3"/>
  </w:num>
  <w:num w:numId="4">
    <w:abstractNumId w:val="11"/>
  </w:num>
  <w:num w:numId="5">
    <w:abstractNumId w:val="27"/>
  </w:num>
  <w:num w:numId="6">
    <w:abstractNumId w:val="0"/>
  </w:num>
  <w:num w:numId="7">
    <w:abstractNumId w:val="23"/>
  </w:num>
  <w:num w:numId="8">
    <w:abstractNumId w:val="25"/>
  </w:num>
  <w:num w:numId="9">
    <w:abstractNumId w:val="26"/>
  </w:num>
  <w:num w:numId="10">
    <w:abstractNumId w:val="35"/>
  </w:num>
  <w:num w:numId="11">
    <w:abstractNumId w:val="13"/>
  </w:num>
  <w:num w:numId="12">
    <w:abstractNumId w:val="19"/>
  </w:num>
  <w:num w:numId="13">
    <w:abstractNumId w:val="15"/>
  </w:num>
  <w:num w:numId="14">
    <w:abstractNumId w:val="21"/>
  </w:num>
  <w:num w:numId="15">
    <w:abstractNumId w:val="39"/>
  </w:num>
  <w:num w:numId="16">
    <w:abstractNumId w:val="22"/>
  </w:num>
  <w:num w:numId="17">
    <w:abstractNumId w:val="20"/>
  </w:num>
  <w:num w:numId="18">
    <w:abstractNumId w:val="34"/>
  </w:num>
  <w:num w:numId="19">
    <w:abstractNumId w:val="16"/>
  </w:num>
  <w:num w:numId="20">
    <w:abstractNumId w:val="14"/>
  </w:num>
  <w:num w:numId="21">
    <w:abstractNumId w:val="10"/>
  </w:num>
  <w:num w:numId="22">
    <w:abstractNumId w:val="3"/>
  </w:num>
  <w:num w:numId="23">
    <w:abstractNumId w:val="24"/>
  </w:num>
  <w:num w:numId="24">
    <w:abstractNumId w:val="36"/>
  </w:num>
  <w:num w:numId="25">
    <w:abstractNumId w:val="31"/>
  </w:num>
  <w:num w:numId="26">
    <w:abstractNumId w:val="7"/>
  </w:num>
  <w:num w:numId="27">
    <w:abstractNumId w:val="40"/>
  </w:num>
  <w:num w:numId="28">
    <w:abstractNumId w:val="12"/>
  </w:num>
  <w:num w:numId="29">
    <w:abstractNumId w:val="32"/>
  </w:num>
  <w:num w:numId="30">
    <w:abstractNumId w:val="9"/>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8"/>
  </w:num>
  <w:num w:numId="37">
    <w:abstractNumId w:val="38"/>
  </w:num>
  <w:num w:numId="38">
    <w:abstractNumId w:val="30"/>
  </w:num>
  <w:num w:numId="39">
    <w:abstractNumId w:val="28"/>
  </w:num>
  <w:num w:numId="40">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06463"/>
    <w:rsid w:val="00014B32"/>
    <w:rsid w:val="00015032"/>
    <w:rsid w:val="00025996"/>
    <w:rsid w:val="00030663"/>
    <w:rsid w:val="00037180"/>
    <w:rsid w:val="000371E0"/>
    <w:rsid w:val="000445C0"/>
    <w:rsid w:val="00053A65"/>
    <w:rsid w:val="00070CC9"/>
    <w:rsid w:val="0007556B"/>
    <w:rsid w:val="00076569"/>
    <w:rsid w:val="00080675"/>
    <w:rsid w:val="000847E0"/>
    <w:rsid w:val="00087842"/>
    <w:rsid w:val="00092AA6"/>
    <w:rsid w:val="000942FF"/>
    <w:rsid w:val="00096C97"/>
    <w:rsid w:val="000A33A4"/>
    <w:rsid w:val="000A71EC"/>
    <w:rsid w:val="000B5041"/>
    <w:rsid w:val="000B52F7"/>
    <w:rsid w:val="000C71AE"/>
    <w:rsid w:val="000D2EED"/>
    <w:rsid w:val="000D4195"/>
    <w:rsid w:val="000D6E7B"/>
    <w:rsid w:val="000E127D"/>
    <w:rsid w:val="000E2113"/>
    <w:rsid w:val="000F0731"/>
    <w:rsid w:val="000F23A0"/>
    <w:rsid w:val="000F308B"/>
    <w:rsid w:val="000F5386"/>
    <w:rsid w:val="001024AC"/>
    <w:rsid w:val="00102EDA"/>
    <w:rsid w:val="00105438"/>
    <w:rsid w:val="00105CB9"/>
    <w:rsid w:val="0011350D"/>
    <w:rsid w:val="001143A4"/>
    <w:rsid w:val="00121CFA"/>
    <w:rsid w:val="0012743D"/>
    <w:rsid w:val="00130A71"/>
    <w:rsid w:val="0013525D"/>
    <w:rsid w:val="00137634"/>
    <w:rsid w:val="001379B7"/>
    <w:rsid w:val="0014091B"/>
    <w:rsid w:val="00142C2B"/>
    <w:rsid w:val="001436EC"/>
    <w:rsid w:val="00150586"/>
    <w:rsid w:val="00154C52"/>
    <w:rsid w:val="00161430"/>
    <w:rsid w:val="00165D26"/>
    <w:rsid w:val="00173FC7"/>
    <w:rsid w:val="00176901"/>
    <w:rsid w:val="00185F9E"/>
    <w:rsid w:val="00192639"/>
    <w:rsid w:val="001970BF"/>
    <w:rsid w:val="001A73E7"/>
    <w:rsid w:val="001B379F"/>
    <w:rsid w:val="001C30F8"/>
    <w:rsid w:val="001C693F"/>
    <w:rsid w:val="001D4D8E"/>
    <w:rsid w:val="001D5367"/>
    <w:rsid w:val="001E7C5B"/>
    <w:rsid w:val="001F6AEB"/>
    <w:rsid w:val="001F6FAA"/>
    <w:rsid w:val="00205F12"/>
    <w:rsid w:val="00217A09"/>
    <w:rsid w:val="00230B33"/>
    <w:rsid w:val="00231654"/>
    <w:rsid w:val="00232F93"/>
    <w:rsid w:val="00234591"/>
    <w:rsid w:val="0024009A"/>
    <w:rsid w:val="002479A8"/>
    <w:rsid w:val="002565EB"/>
    <w:rsid w:val="0027029D"/>
    <w:rsid w:val="002711D6"/>
    <w:rsid w:val="00274830"/>
    <w:rsid w:val="00294AAF"/>
    <w:rsid w:val="002963B4"/>
    <w:rsid w:val="002A4165"/>
    <w:rsid w:val="002A57F5"/>
    <w:rsid w:val="002A6FD8"/>
    <w:rsid w:val="002B7780"/>
    <w:rsid w:val="002C363D"/>
    <w:rsid w:val="002F2BE6"/>
    <w:rsid w:val="002F739A"/>
    <w:rsid w:val="00304B24"/>
    <w:rsid w:val="00306EEB"/>
    <w:rsid w:val="003073F5"/>
    <w:rsid w:val="0031028D"/>
    <w:rsid w:val="003119B3"/>
    <w:rsid w:val="00315133"/>
    <w:rsid w:val="00323686"/>
    <w:rsid w:val="003302C4"/>
    <w:rsid w:val="003334C9"/>
    <w:rsid w:val="00350C25"/>
    <w:rsid w:val="00353642"/>
    <w:rsid w:val="00361CA9"/>
    <w:rsid w:val="00374801"/>
    <w:rsid w:val="00383305"/>
    <w:rsid w:val="003A33E2"/>
    <w:rsid w:val="003A522F"/>
    <w:rsid w:val="003B4F12"/>
    <w:rsid w:val="003C0294"/>
    <w:rsid w:val="003C7DE1"/>
    <w:rsid w:val="003D2262"/>
    <w:rsid w:val="003D2639"/>
    <w:rsid w:val="003D3BC5"/>
    <w:rsid w:val="003D5090"/>
    <w:rsid w:val="003D7B51"/>
    <w:rsid w:val="003E2D87"/>
    <w:rsid w:val="003E5C5F"/>
    <w:rsid w:val="003F098F"/>
    <w:rsid w:val="003F230E"/>
    <w:rsid w:val="003F2D17"/>
    <w:rsid w:val="00400220"/>
    <w:rsid w:val="0040562B"/>
    <w:rsid w:val="004073F7"/>
    <w:rsid w:val="00407BBD"/>
    <w:rsid w:val="00414EDA"/>
    <w:rsid w:val="00422017"/>
    <w:rsid w:val="0042691C"/>
    <w:rsid w:val="00433B6A"/>
    <w:rsid w:val="0044277E"/>
    <w:rsid w:val="004665C1"/>
    <w:rsid w:val="00466723"/>
    <w:rsid w:val="00471A04"/>
    <w:rsid w:val="00474EA7"/>
    <w:rsid w:val="00480B2E"/>
    <w:rsid w:val="00481AFA"/>
    <w:rsid w:val="00481EDD"/>
    <w:rsid w:val="004A19D9"/>
    <w:rsid w:val="004A536E"/>
    <w:rsid w:val="004A680E"/>
    <w:rsid w:val="004B1110"/>
    <w:rsid w:val="004B74D3"/>
    <w:rsid w:val="004C083E"/>
    <w:rsid w:val="004C4558"/>
    <w:rsid w:val="004C7953"/>
    <w:rsid w:val="004D1394"/>
    <w:rsid w:val="004D5A73"/>
    <w:rsid w:val="004D65F2"/>
    <w:rsid w:val="004E01AA"/>
    <w:rsid w:val="004E3CBD"/>
    <w:rsid w:val="004F07BD"/>
    <w:rsid w:val="004F0D27"/>
    <w:rsid w:val="004F5B1C"/>
    <w:rsid w:val="0050366C"/>
    <w:rsid w:val="005054E7"/>
    <w:rsid w:val="005117F1"/>
    <w:rsid w:val="00512BC3"/>
    <w:rsid w:val="0051334E"/>
    <w:rsid w:val="005231BD"/>
    <w:rsid w:val="00525F12"/>
    <w:rsid w:val="00531EC4"/>
    <w:rsid w:val="005326CE"/>
    <w:rsid w:val="00535CAF"/>
    <w:rsid w:val="00535CF1"/>
    <w:rsid w:val="00536D22"/>
    <w:rsid w:val="005414B8"/>
    <w:rsid w:val="0054271C"/>
    <w:rsid w:val="00544CB1"/>
    <w:rsid w:val="00552EC2"/>
    <w:rsid w:val="00553D5A"/>
    <w:rsid w:val="00556A76"/>
    <w:rsid w:val="00567CA2"/>
    <w:rsid w:val="00571916"/>
    <w:rsid w:val="0057201D"/>
    <w:rsid w:val="005A32C7"/>
    <w:rsid w:val="005A5AAF"/>
    <w:rsid w:val="005A603F"/>
    <w:rsid w:val="005A7C2A"/>
    <w:rsid w:val="005B1339"/>
    <w:rsid w:val="005B48F9"/>
    <w:rsid w:val="005C326A"/>
    <w:rsid w:val="005C3661"/>
    <w:rsid w:val="005D5B34"/>
    <w:rsid w:val="005E4254"/>
    <w:rsid w:val="005E7100"/>
    <w:rsid w:val="00612785"/>
    <w:rsid w:val="00617E63"/>
    <w:rsid w:val="00620879"/>
    <w:rsid w:val="00621C1A"/>
    <w:rsid w:val="00626211"/>
    <w:rsid w:val="0063296F"/>
    <w:rsid w:val="0063774B"/>
    <w:rsid w:val="00646D45"/>
    <w:rsid w:val="00655F20"/>
    <w:rsid w:val="00661A6C"/>
    <w:rsid w:val="00676B81"/>
    <w:rsid w:val="00683748"/>
    <w:rsid w:val="00692835"/>
    <w:rsid w:val="006967C6"/>
    <w:rsid w:val="006A518A"/>
    <w:rsid w:val="006A6364"/>
    <w:rsid w:val="006A6D40"/>
    <w:rsid w:val="006B0177"/>
    <w:rsid w:val="006B19F1"/>
    <w:rsid w:val="006B308C"/>
    <w:rsid w:val="006B649E"/>
    <w:rsid w:val="006D075C"/>
    <w:rsid w:val="006D0A1B"/>
    <w:rsid w:val="006D7B4C"/>
    <w:rsid w:val="006D7C3C"/>
    <w:rsid w:val="006E0F9A"/>
    <w:rsid w:val="006F1E36"/>
    <w:rsid w:val="006F4354"/>
    <w:rsid w:val="006F6564"/>
    <w:rsid w:val="00707DAF"/>
    <w:rsid w:val="007128AE"/>
    <w:rsid w:val="00715A83"/>
    <w:rsid w:val="00727A02"/>
    <w:rsid w:val="007334F5"/>
    <w:rsid w:val="0074284B"/>
    <w:rsid w:val="00742E5E"/>
    <w:rsid w:val="00745D3F"/>
    <w:rsid w:val="00746402"/>
    <w:rsid w:val="007464C7"/>
    <w:rsid w:val="007627F9"/>
    <w:rsid w:val="00765A14"/>
    <w:rsid w:val="00766272"/>
    <w:rsid w:val="00772FC8"/>
    <w:rsid w:val="007758C7"/>
    <w:rsid w:val="007A1011"/>
    <w:rsid w:val="007A22DF"/>
    <w:rsid w:val="007A6B47"/>
    <w:rsid w:val="007A7B69"/>
    <w:rsid w:val="007C50CA"/>
    <w:rsid w:val="007D0A63"/>
    <w:rsid w:val="007E10E6"/>
    <w:rsid w:val="007E20A6"/>
    <w:rsid w:val="007E5EA6"/>
    <w:rsid w:val="007E6978"/>
    <w:rsid w:val="007F292E"/>
    <w:rsid w:val="007F3A7C"/>
    <w:rsid w:val="008008A5"/>
    <w:rsid w:val="00811D16"/>
    <w:rsid w:val="0082320F"/>
    <w:rsid w:val="00823EB3"/>
    <w:rsid w:val="00832D18"/>
    <w:rsid w:val="00835053"/>
    <w:rsid w:val="0083553B"/>
    <w:rsid w:val="00835FF9"/>
    <w:rsid w:val="00842377"/>
    <w:rsid w:val="00843159"/>
    <w:rsid w:val="00845524"/>
    <w:rsid w:val="00865642"/>
    <w:rsid w:val="008705AB"/>
    <w:rsid w:val="00873FF4"/>
    <w:rsid w:val="008846F8"/>
    <w:rsid w:val="00884CDD"/>
    <w:rsid w:val="008910A9"/>
    <w:rsid w:val="008911CD"/>
    <w:rsid w:val="00892A2A"/>
    <w:rsid w:val="008A1319"/>
    <w:rsid w:val="008A1E21"/>
    <w:rsid w:val="008A54A1"/>
    <w:rsid w:val="008C090A"/>
    <w:rsid w:val="008C5939"/>
    <w:rsid w:val="008C6503"/>
    <w:rsid w:val="008D01A3"/>
    <w:rsid w:val="008D11D9"/>
    <w:rsid w:val="008D66AE"/>
    <w:rsid w:val="008E3F9D"/>
    <w:rsid w:val="008E7C6C"/>
    <w:rsid w:val="008F2812"/>
    <w:rsid w:val="008F5833"/>
    <w:rsid w:val="008F6789"/>
    <w:rsid w:val="008F6EC9"/>
    <w:rsid w:val="00901F87"/>
    <w:rsid w:val="00902F84"/>
    <w:rsid w:val="009039F5"/>
    <w:rsid w:val="0090782A"/>
    <w:rsid w:val="00917236"/>
    <w:rsid w:val="0092183E"/>
    <w:rsid w:val="00923CB0"/>
    <w:rsid w:val="00940498"/>
    <w:rsid w:val="00943BB1"/>
    <w:rsid w:val="009458A3"/>
    <w:rsid w:val="0095137A"/>
    <w:rsid w:val="00956198"/>
    <w:rsid w:val="009718CA"/>
    <w:rsid w:val="009726B3"/>
    <w:rsid w:val="0097402E"/>
    <w:rsid w:val="009766A1"/>
    <w:rsid w:val="00982EB6"/>
    <w:rsid w:val="00983E62"/>
    <w:rsid w:val="00990748"/>
    <w:rsid w:val="009965F8"/>
    <w:rsid w:val="009A0F82"/>
    <w:rsid w:val="009A1EE7"/>
    <w:rsid w:val="009A28F1"/>
    <w:rsid w:val="009B1EAC"/>
    <w:rsid w:val="009B4C87"/>
    <w:rsid w:val="009B5C6C"/>
    <w:rsid w:val="009C0759"/>
    <w:rsid w:val="009D078F"/>
    <w:rsid w:val="009D22E8"/>
    <w:rsid w:val="009D2DBA"/>
    <w:rsid w:val="009E20CB"/>
    <w:rsid w:val="009E36E2"/>
    <w:rsid w:val="009F5B2E"/>
    <w:rsid w:val="00A11591"/>
    <w:rsid w:val="00A16063"/>
    <w:rsid w:val="00A1778C"/>
    <w:rsid w:val="00A203E6"/>
    <w:rsid w:val="00A21D59"/>
    <w:rsid w:val="00A2788E"/>
    <w:rsid w:val="00A329CF"/>
    <w:rsid w:val="00A33CBD"/>
    <w:rsid w:val="00A46E63"/>
    <w:rsid w:val="00A50685"/>
    <w:rsid w:val="00A535BC"/>
    <w:rsid w:val="00A5635D"/>
    <w:rsid w:val="00A56C32"/>
    <w:rsid w:val="00A62AFD"/>
    <w:rsid w:val="00A62B10"/>
    <w:rsid w:val="00A6393F"/>
    <w:rsid w:val="00A666DA"/>
    <w:rsid w:val="00A70A6F"/>
    <w:rsid w:val="00A73465"/>
    <w:rsid w:val="00A752D6"/>
    <w:rsid w:val="00A80317"/>
    <w:rsid w:val="00A815FF"/>
    <w:rsid w:val="00A849AF"/>
    <w:rsid w:val="00A97E51"/>
    <w:rsid w:val="00AA06BF"/>
    <w:rsid w:val="00AA34FA"/>
    <w:rsid w:val="00AA4CF7"/>
    <w:rsid w:val="00AA4D35"/>
    <w:rsid w:val="00AB6AE1"/>
    <w:rsid w:val="00AC3BBF"/>
    <w:rsid w:val="00AD665A"/>
    <w:rsid w:val="00AD77DC"/>
    <w:rsid w:val="00AE023A"/>
    <w:rsid w:val="00AE3509"/>
    <w:rsid w:val="00AF0F87"/>
    <w:rsid w:val="00AF53F7"/>
    <w:rsid w:val="00B00FAE"/>
    <w:rsid w:val="00B03782"/>
    <w:rsid w:val="00B16202"/>
    <w:rsid w:val="00B2073F"/>
    <w:rsid w:val="00B25073"/>
    <w:rsid w:val="00B26F81"/>
    <w:rsid w:val="00B316C3"/>
    <w:rsid w:val="00B44F24"/>
    <w:rsid w:val="00B54EF1"/>
    <w:rsid w:val="00B61D47"/>
    <w:rsid w:val="00B670CA"/>
    <w:rsid w:val="00B71186"/>
    <w:rsid w:val="00B72B77"/>
    <w:rsid w:val="00B838D1"/>
    <w:rsid w:val="00B84AE1"/>
    <w:rsid w:val="00B90847"/>
    <w:rsid w:val="00B924B6"/>
    <w:rsid w:val="00B92DA4"/>
    <w:rsid w:val="00B94745"/>
    <w:rsid w:val="00B95EAC"/>
    <w:rsid w:val="00B973BC"/>
    <w:rsid w:val="00BA69F5"/>
    <w:rsid w:val="00BA7872"/>
    <w:rsid w:val="00BD3371"/>
    <w:rsid w:val="00BD71D6"/>
    <w:rsid w:val="00BE06BA"/>
    <w:rsid w:val="00BF3014"/>
    <w:rsid w:val="00BF39ED"/>
    <w:rsid w:val="00BF3F69"/>
    <w:rsid w:val="00C10BE9"/>
    <w:rsid w:val="00C12806"/>
    <w:rsid w:val="00C24FB0"/>
    <w:rsid w:val="00C26532"/>
    <w:rsid w:val="00C3177B"/>
    <w:rsid w:val="00C35105"/>
    <w:rsid w:val="00C42AF1"/>
    <w:rsid w:val="00C43B7E"/>
    <w:rsid w:val="00C53CE2"/>
    <w:rsid w:val="00C656C7"/>
    <w:rsid w:val="00C70CC6"/>
    <w:rsid w:val="00C76939"/>
    <w:rsid w:val="00C90379"/>
    <w:rsid w:val="00C91027"/>
    <w:rsid w:val="00C92602"/>
    <w:rsid w:val="00C92DDC"/>
    <w:rsid w:val="00C95EF8"/>
    <w:rsid w:val="00C95F6D"/>
    <w:rsid w:val="00CA1E32"/>
    <w:rsid w:val="00CA32F4"/>
    <w:rsid w:val="00CA6315"/>
    <w:rsid w:val="00CB0931"/>
    <w:rsid w:val="00CB1018"/>
    <w:rsid w:val="00CB7F8A"/>
    <w:rsid w:val="00CC2083"/>
    <w:rsid w:val="00CC3F70"/>
    <w:rsid w:val="00CD14BA"/>
    <w:rsid w:val="00CD4077"/>
    <w:rsid w:val="00CD4A59"/>
    <w:rsid w:val="00CD5200"/>
    <w:rsid w:val="00CF2490"/>
    <w:rsid w:val="00CF5964"/>
    <w:rsid w:val="00CF767F"/>
    <w:rsid w:val="00D02E6B"/>
    <w:rsid w:val="00D05479"/>
    <w:rsid w:val="00D14081"/>
    <w:rsid w:val="00D263E6"/>
    <w:rsid w:val="00D31660"/>
    <w:rsid w:val="00D34268"/>
    <w:rsid w:val="00D3497E"/>
    <w:rsid w:val="00D35A67"/>
    <w:rsid w:val="00D36B16"/>
    <w:rsid w:val="00D42241"/>
    <w:rsid w:val="00D42991"/>
    <w:rsid w:val="00D473E7"/>
    <w:rsid w:val="00D47501"/>
    <w:rsid w:val="00D57492"/>
    <w:rsid w:val="00D629D4"/>
    <w:rsid w:val="00D823E8"/>
    <w:rsid w:val="00D853E8"/>
    <w:rsid w:val="00D946B2"/>
    <w:rsid w:val="00DB3D83"/>
    <w:rsid w:val="00DB3EA0"/>
    <w:rsid w:val="00DB547A"/>
    <w:rsid w:val="00DC28D1"/>
    <w:rsid w:val="00DD08A3"/>
    <w:rsid w:val="00DD59A4"/>
    <w:rsid w:val="00DE4C63"/>
    <w:rsid w:val="00DF1A8A"/>
    <w:rsid w:val="00DF54AB"/>
    <w:rsid w:val="00E11E34"/>
    <w:rsid w:val="00E13A4A"/>
    <w:rsid w:val="00E24955"/>
    <w:rsid w:val="00E33C9B"/>
    <w:rsid w:val="00E4527C"/>
    <w:rsid w:val="00E5382C"/>
    <w:rsid w:val="00E615A5"/>
    <w:rsid w:val="00E6685B"/>
    <w:rsid w:val="00E77DD3"/>
    <w:rsid w:val="00E84548"/>
    <w:rsid w:val="00E8599A"/>
    <w:rsid w:val="00E875F4"/>
    <w:rsid w:val="00E92B27"/>
    <w:rsid w:val="00E956A1"/>
    <w:rsid w:val="00EA0F2B"/>
    <w:rsid w:val="00EA4758"/>
    <w:rsid w:val="00EB4F9C"/>
    <w:rsid w:val="00EB74F1"/>
    <w:rsid w:val="00EC2D42"/>
    <w:rsid w:val="00EC59F6"/>
    <w:rsid w:val="00ED40F2"/>
    <w:rsid w:val="00ED42FE"/>
    <w:rsid w:val="00EE1C70"/>
    <w:rsid w:val="00EE3852"/>
    <w:rsid w:val="00EE76E8"/>
    <w:rsid w:val="00EF55C8"/>
    <w:rsid w:val="00EF66EE"/>
    <w:rsid w:val="00F10F41"/>
    <w:rsid w:val="00F11C3B"/>
    <w:rsid w:val="00F2736A"/>
    <w:rsid w:val="00F31624"/>
    <w:rsid w:val="00F3429E"/>
    <w:rsid w:val="00F34F8D"/>
    <w:rsid w:val="00F35D9E"/>
    <w:rsid w:val="00F50F00"/>
    <w:rsid w:val="00F559F5"/>
    <w:rsid w:val="00F665C7"/>
    <w:rsid w:val="00F67718"/>
    <w:rsid w:val="00F7304E"/>
    <w:rsid w:val="00F745D4"/>
    <w:rsid w:val="00F92AD2"/>
    <w:rsid w:val="00FA6CA4"/>
    <w:rsid w:val="00FB315B"/>
    <w:rsid w:val="00FB58E5"/>
    <w:rsid w:val="00FC0E7D"/>
    <w:rsid w:val="00FC64B0"/>
    <w:rsid w:val="00FC7EC6"/>
    <w:rsid w:val="00FD4A03"/>
    <w:rsid w:val="00FE3D3D"/>
    <w:rsid w:val="00FE5173"/>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qFormat/>
    <w:rsid w:val="006F6564"/>
    <w:pPr>
      <w:spacing w:before="180"/>
      <w:ind w:left="2693" w:hanging="2693"/>
    </w:pPr>
    <w:rPr>
      <w:b/>
    </w:rPr>
  </w:style>
  <w:style w:type="paragraph" w:styleId="TOC1">
    <w:name w:val="toc 1"/>
    <w:aliases w:val="Observation TOC2"/>
    <w:uiPriority w:val="39"/>
    <w:qFormat/>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qForma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qFormat/>
    <w:rsid w:val="006F6564"/>
    <w:pPr>
      <w:ind w:left="1701" w:hanging="1701"/>
    </w:pPr>
  </w:style>
  <w:style w:type="paragraph" w:styleId="TOC4">
    <w:name w:val="toc 4"/>
    <w:basedOn w:val="TOC3"/>
    <w:uiPriority w:val="39"/>
    <w:qFormat/>
    <w:rsid w:val="006F6564"/>
    <w:pPr>
      <w:ind w:left="1418" w:hanging="1418"/>
    </w:pPr>
  </w:style>
  <w:style w:type="paragraph" w:styleId="TOC3">
    <w:name w:val="toc 3"/>
    <w:basedOn w:val="TOC2"/>
    <w:uiPriority w:val="39"/>
    <w:qFormat/>
    <w:rsid w:val="006F6564"/>
    <w:pPr>
      <w:ind w:left="1134" w:hanging="1134"/>
    </w:pPr>
  </w:style>
  <w:style w:type="paragraph" w:styleId="TOC2">
    <w:name w:val="toc 2"/>
    <w:basedOn w:val="TOC1"/>
    <w:uiPriority w:val="39"/>
    <w:qFormat/>
    <w:rsid w:val="006F6564"/>
    <w:pPr>
      <w:keepNext w:val="0"/>
      <w:spacing w:before="0"/>
      <w:ind w:left="851" w:hanging="851"/>
    </w:pPr>
    <w:rPr>
      <w:sz w:val="20"/>
    </w:rPr>
  </w:style>
  <w:style w:type="paragraph" w:styleId="Index2">
    <w:name w:val="index 2"/>
    <w:basedOn w:val="Index1"/>
    <w:qFormat/>
    <w:rsid w:val="006F6564"/>
    <w:pPr>
      <w:ind w:left="284"/>
    </w:pPr>
  </w:style>
  <w:style w:type="paragraph" w:styleId="Index1">
    <w:name w:val="index 1"/>
    <w:basedOn w:val="Normal"/>
    <w:qFormat/>
    <w:rsid w:val="006F6564"/>
    <w:pPr>
      <w:keepLines/>
      <w:spacing w:after="0"/>
    </w:pPr>
  </w:style>
  <w:style w:type="paragraph" w:customStyle="1" w:styleId="ZH">
    <w:name w:val="ZH"/>
    <w:qFormat/>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qFormat/>
    <w:rsid w:val="006F6564"/>
    <w:pPr>
      <w:outlineLvl w:val="9"/>
    </w:pPr>
  </w:style>
  <w:style w:type="paragraph" w:styleId="ListNumber2">
    <w:name w:val="List Number 2"/>
    <w:basedOn w:val="ListNumber"/>
    <w:qFormat/>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qFormat/>
    <w:rsid w:val="006F6564"/>
    <w:pPr>
      <w:keepNext w:val="0"/>
      <w:spacing w:before="0" w:after="240"/>
    </w:pPr>
  </w:style>
  <w:style w:type="paragraph" w:customStyle="1" w:styleId="NO">
    <w:name w:val="NO"/>
    <w:basedOn w:val="Normal"/>
    <w:link w:val="NOChar"/>
    <w:qFormat/>
    <w:rsid w:val="006F6564"/>
    <w:pPr>
      <w:keepLines/>
      <w:ind w:left="1135" w:hanging="851"/>
    </w:pPr>
  </w:style>
  <w:style w:type="paragraph" w:styleId="TOC9">
    <w:name w:val="toc 9"/>
    <w:basedOn w:val="TOC8"/>
    <w:uiPriority w:val="39"/>
    <w:qFormat/>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qFormat/>
    <w:rsid w:val="006F6564"/>
    <w:pPr>
      <w:spacing w:after="0"/>
    </w:pPr>
  </w:style>
  <w:style w:type="paragraph" w:customStyle="1" w:styleId="LD">
    <w:name w:val="LD"/>
    <w:qFormat/>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6F6564"/>
    <w:pPr>
      <w:spacing w:after="0"/>
    </w:pPr>
  </w:style>
  <w:style w:type="paragraph" w:customStyle="1" w:styleId="EW">
    <w:name w:val="EW"/>
    <w:basedOn w:val="EX"/>
    <w:qFormat/>
    <w:rsid w:val="006F6564"/>
    <w:pPr>
      <w:spacing w:after="0"/>
    </w:pPr>
  </w:style>
  <w:style w:type="paragraph" w:styleId="TOC6">
    <w:name w:val="toc 6"/>
    <w:basedOn w:val="TOC5"/>
    <w:next w:val="Normal"/>
    <w:uiPriority w:val="39"/>
    <w:qFormat/>
    <w:rsid w:val="006F6564"/>
    <w:pPr>
      <w:ind w:left="1985" w:hanging="1985"/>
    </w:pPr>
  </w:style>
  <w:style w:type="paragraph" w:styleId="TOC7">
    <w:name w:val="toc 7"/>
    <w:basedOn w:val="TOC6"/>
    <w:next w:val="Normal"/>
    <w:uiPriority w:val="39"/>
    <w:qFormat/>
    <w:rsid w:val="006F6564"/>
    <w:pPr>
      <w:ind w:left="2268" w:hanging="2268"/>
    </w:pPr>
  </w:style>
  <w:style w:type="paragraph" w:styleId="ListBullet2">
    <w:name w:val="List Bullet 2"/>
    <w:aliases w:val="lb2"/>
    <w:basedOn w:val="ListBullet"/>
    <w:qFormat/>
    <w:rsid w:val="006F6564"/>
    <w:pPr>
      <w:ind w:left="851"/>
    </w:pPr>
  </w:style>
  <w:style w:type="paragraph" w:styleId="ListBullet3">
    <w:name w:val="List Bullet 3"/>
    <w:basedOn w:val="ListBullet2"/>
    <w:qFormat/>
    <w:rsid w:val="006F6564"/>
    <w:pPr>
      <w:ind w:left="1135"/>
    </w:pPr>
  </w:style>
  <w:style w:type="paragraph" w:styleId="ListNumber">
    <w:name w:val="List Number"/>
    <w:basedOn w:val="List"/>
    <w:qForma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qFormat/>
    <w:rsid w:val="006F6564"/>
    <w:pPr>
      <w:ind w:left="1985" w:hanging="1985"/>
      <w:outlineLvl w:val="9"/>
    </w:pPr>
    <w:rPr>
      <w:sz w:val="20"/>
    </w:rPr>
  </w:style>
  <w:style w:type="paragraph" w:customStyle="1" w:styleId="TAN">
    <w:name w:val="TAN"/>
    <w:basedOn w:val="TAL"/>
    <w:qFormat/>
    <w:rsid w:val="006F6564"/>
    <w:pPr>
      <w:ind w:left="851" w:hanging="851"/>
    </w:pPr>
  </w:style>
  <w:style w:type="paragraph" w:customStyle="1" w:styleId="TAL">
    <w:name w:val="TAL"/>
    <w:basedOn w:val="Normal"/>
    <w:link w:val="TALChar"/>
    <w:qFormat/>
    <w:rsid w:val="006F6564"/>
    <w:pPr>
      <w:keepNext/>
      <w:keepLines/>
      <w:spacing w:after="0"/>
    </w:pPr>
    <w:rPr>
      <w:rFonts w:ascii="Arial" w:hAnsi="Arial"/>
      <w:sz w:val="18"/>
    </w:rPr>
  </w:style>
  <w:style w:type="paragraph" w:customStyle="1" w:styleId="ZA">
    <w:name w:val="ZA"/>
    <w:qFormat/>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qFormat/>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qFormat/>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6F6564"/>
    <w:pPr>
      <w:framePr w:wrap="notBeside" w:y="16161"/>
    </w:pPr>
  </w:style>
  <w:style w:type="character" w:customStyle="1" w:styleId="ZGSM">
    <w:name w:val="ZGSM"/>
    <w:rsid w:val="006F6564"/>
  </w:style>
  <w:style w:type="paragraph" w:styleId="List2">
    <w:name w:val="List 2"/>
    <w:basedOn w:val="List"/>
    <w:link w:val="List2Char"/>
    <w:qFormat/>
    <w:rsid w:val="006F6564"/>
    <w:pPr>
      <w:ind w:left="851"/>
    </w:pPr>
  </w:style>
  <w:style w:type="paragraph" w:customStyle="1" w:styleId="ZG">
    <w:name w:val="ZG"/>
    <w:qFormat/>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qFormat/>
    <w:rsid w:val="006F6564"/>
    <w:pPr>
      <w:ind w:left="1135"/>
    </w:pPr>
  </w:style>
  <w:style w:type="paragraph" w:styleId="List4">
    <w:name w:val="List 4"/>
    <w:basedOn w:val="List3"/>
    <w:qFormat/>
    <w:rsid w:val="006F6564"/>
    <w:pPr>
      <w:ind w:left="1418"/>
    </w:pPr>
  </w:style>
  <w:style w:type="paragraph" w:styleId="List5">
    <w:name w:val="List 5"/>
    <w:basedOn w:val="List4"/>
    <w:qFormat/>
    <w:rsid w:val="006F6564"/>
    <w:pPr>
      <w:ind w:left="1702"/>
    </w:pPr>
  </w:style>
  <w:style w:type="paragraph" w:customStyle="1" w:styleId="EditorsNote">
    <w:name w:val="Editor's Note"/>
    <w:basedOn w:val="NO"/>
    <w:qFormat/>
    <w:rsid w:val="006F6564"/>
    <w:rPr>
      <w:color w:val="FF0000"/>
    </w:rPr>
  </w:style>
  <w:style w:type="paragraph" w:styleId="List">
    <w:name w:val="List"/>
    <w:basedOn w:val="Normal"/>
    <w:link w:val="ListChar"/>
    <w:qFormat/>
    <w:rsid w:val="006F6564"/>
    <w:pPr>
      <w:ind w:left="568" w:hanging="284"/>
    </w:pPr>
  </w:style>
  <w:style w:type="paragraph" w:styleId="ListBullet">
    <w:name w:val="List Bullet"/>
    <w:basedOn w:val="List"/>
    <w:qFormat/>
    <w:rsid w:val="006F6564"/>
  </w:style>
  <w:style w:type="paragraph" w:styleId="ListBullet4">
    <w:name w:val="List Bullet 4"/>
    <w:basedOn w:val="ListBullet3"/>
    <w:qFormat/>
    <w:rsid w:val="006F6564"/>
    <w:pPr>
      <w:ind w:left="1418"/>
    </w:pPr>
  </w:style>
  <w:style w:type="paragraph" w:styleId="ListBullet5">
    <w:name w:val="List Bullet 5"/>
    <w:basedOn w:val="ListBullet4"/>
    <w:qFormat/>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qFormat/>
    <w:rsid w:val="006F6564"/>
  </w:style>
  <w:style w:type="paragraph" w:customStyle="1" w:styleId="B5">
    <w:name w:val="B5"/>
    <w:basedOn w:val="List5"/>
    <w:qFormat/>
    <w:rsid w:val="006F6564"/>
  </w:style>
  <w:style w:type="paragraph" w:styleId="Footer">
    <w:name w:val="footer"/>
    <w:basedOn w:val="Header"/>
    <w:link w:val="FooterChar"/>
    <w:uiPriority w:val="99"/>
    <w:qFormat/>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qFormat/>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qFormat/>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qFormat/>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qFormat/>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qFormat/>
    <w:rsid w:val="006F6564"/>
  </w:style>
  <w:style w:type="paragraph" w:customStyle="1" w:styleId="Guidance">
    <w:name w:val="Guidance"/>
    <w:basedOn w:val="Normal"/>
    <w:qFormat/>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qFormat/>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qFormat/>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qFormat/>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qForma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qFormat/>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qFormat/>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qFormat/>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qFormat/>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qFormat/>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qFormat/>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qForma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6F6564"/>
  </w:style>
  <w:style w:type="paragraph" w:customStyle="1" w:styleId="CRfront">
    <w:name w:val="CR_front"/>
    <w:next w:val="Normal"/>
    <w:qFormat/>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qFormat/>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qFormat/>
    <w:rsid w:val="006F6564"/>
    <w:pPr>
      <w:ind w:leftChars="400" w:left="850"/>
    </w:pPr>
    <w:rPr>
      <w:rFonts w:eastAsia="MS Mincho"/>
      <w:lang w:eastAsia="ja-JP"/>
    </w:rPr>
  </w:style>
  <w:style w:type="paragraph" w:styleId="BodyTextIndent">
    <w:name w:val="Body Text Indent"/>
    <w:basedOn w:val="Normal"/>
    <w:link w:val="BodyTextIndentChar1"/>
    <w:uiPriority w:val="99"/>
    <w:qFormat/>
    <w:rsid w:val="006F6564"/>
    <w:pPr>
      <w:spacing w:after="120"/>
      <w:ind w:left="283"/>
    </w:pPr>
  </w:style>
  <w:style w:type="character" w:customStyle="1" w:styleId="BodyTextIndentChar1">
    <w:name w:val="Body Text Indent Char1"/>
    <w:basedOn w:val="DefaultParagraphFont"/>
    <w:link w:val="BodyTextIndent"/>
    <w:uiPriority w:val="99"/>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qFormat/>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qFormat/>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6F6564"/>
    <w:pPr>
      <w:jc w:val="center"/>
    </w:pPr>
    <w:rPr>
      <w:rFonts w:eastAsia="MS Mincho"/>
      <w:lang w:eastAsia="ja-JP"/>
    </w:rPr>
  </w:style>
  <w:style w:type="paragraph" w:customStyle="1" w:styleId="Nor">
    <w:name w:val="Nor'"/>
    <w:basedOn w:val="assocaitedwith"/>
    <w:qFormat/>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qFormat/>
    <w:rsid w:val="006F6564"/>
    <w:pPr>
      <w:spacing w:after="220"/>
    </w:pPr>
    <w:rPr>
      <w:rFonts w:ascii="Arial" w:eastAsia="SimSun" w:hAnsi="Arial"/>
      <w:sz w:val="22"/>
      <w:szCs w:val="24"/>
      <w:lang w:val="en-US"/>
    </w:rPr>
  </w:style>
  <w:style w:type="paragraph" w:customStyle="1" w:styleId="a1">
    <w:name w:val="样式 正文"/>
    <w:basedOn w:val="Normal"/>
    <w:link w:val="Char"/>
    <w:qFormat/>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qFormat/>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qFormat/>
    <w:rsid w:val="006F6564"/>
    <w:pPr>
      <w:pBdr>
        <w:top w:val="single" w:sz="12" w:space="0" w:color="auto"/>
      </w:pBdr>
      <w:spacing w:before="360" w:after="240"/>
    </w:pPr>
    <w:rPr>
      <w:b/>
      <w:i/>
      <w:sz w:val="26"/>
    </w:rPr>
  </w:style>
  <w:style w:type="paragraph" w:customStyle="1" w:styleId="CharCharCharCharCharChar">
    <w:name w:val="Char Char Char Char Char Char"/>
    <w:semiHidden/>
    <w:qFormat/>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qFormat/>
    <w:rsid w:val="006F6564"/>
    <w:pPr>
      <w:numPr>
        <w:numId w:val="12"/>
      </w:numPr>
      <w:spacing w:after="0"/>
      <w:jc w:val="both"/>
    </w:pPr>
    <w:rPr>
      <w:rFonts w:eastAsia="MS Mincho"/>
    </w:rPr>
  </w:style>
  <w:style w:type="paragraph" w:customStyle="1" w:styleId="FigureCaption">
    <w:name w:val="Figure Caption"/>
    <w:aliases w:val="fc Char,Figure Caption Char"/>
    <w:basedOn w:val="Normal"/>
    <w:qFormat/>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F6564"/>
    <w:pPr>
      <w:spacing w:before="120" w:after="120" w:line="240" w:lineRule="atLeast"/>
      <w:jc w:val="right"/>
    </w:pPr>
    <w:rPr>
      <w:sz w:val="22"/>
      <w:lang w:val="en-US"/>
    </w:rPr>
  </w:style>
  <w:style w:type="paragraph" w:customStyle="1" w:styleId="multifig">
    <w:name w:val="multifig"/>
    <w:basedOn w:val="Normal"/>
    <w:qFormat/>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qFormat/>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qFormat/>
    <w:rsid w:val="006F6564"/>
    <w:pPr>
      <w:numPr>
        <w:numId w:val="13"/>
      </w:numPr>
      <w:spacing w:after="0"/>
      <w:jc w:val="both"/>
    </w:pPr>
    <w:rPr>
      <w:rFonts w:eastAsia="MS Mincho"/>
    </w:rPr>
  </w:style>
  <w:style w:type="paragraph" w:customStyle="1" w:styleId="PaperTableCell">
    <w:name w:val="PaperTableCell"/>
    <w:basedOn w:val="Normal"/>
    <w:qFormat/>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qFormat/>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qFormat/>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qFormat/>
    <w:rsid w:val="006F656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6F6564"/>
    <w:pPr>
      <w:keepNext/>
      <w:spacing w:after="0"/>
      <w:jc w:val="center"/>
    </w:pPr>
    <w:rPr>
      <w:rFonts w:ascii="Arial" w:eastAsia="Calibri" w:hAnsi="Arial" w:cs="Arial"/>
      <w:sz w:val="18"/>
      <w:szCs w:val="18"/>
      <w:lang w:val="en-US"/>
    </w:rPr>
  </w:style>
  <w:style w:type="paragraph" w:customStyle="1" w:styleId="th0">
    <w:name w:val="th"/>
    <w:basedOn w:val="Normal"/>
    <w:qFormat/>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qForma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qFormat/>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qFormat/>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6F6564"/>
    <w:pPr>
      <w:spacing w:before="100" w:after="100"/>
      <w:ind w:left="860"/>
    </w:pPr>
    <w:rPr>
      <w:rFonts w:ascii="Times" w:eastAsia="MS Gothic" w:hAnsi="Times"/>
      <w:sz w:val="24"/>
      <w:lang w:eastAsia="ja-JP"/>
    </w:rPr>
  </w:style>
  <w:style w:type="paragraph" w:customStyle="1" w:styleId="a">
    <w:name w:val="佐藤２"/>
    <w:basedOn w:val="Normal"/>
    <w:qFormat/>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qFormat/>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qFormat/>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qFormat/>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qFormat/>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9"/>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qFormat/>
    <w:rsid w:val="006F656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F656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qFormat/>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F6564"/>
    <w:pPr>
      <w:spacing w:after="0"/>
      <w:ind w:left="720" w:hanging="720"/>
    </w:pPr>
    <w:rPr>
      <w:rFonts w:ascii="Times" w:eastAsia="Batang" w:hAnsi="Times"/>
      <w:szCs w:val="24"/>
    </w:rPr>
  </w:style>
  <w:style w:type="paragraph" w:customStyle="1" w:styleId="Default">
    <w:name w:val="Default"/>
    <w:qForma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qFormat/>
    <w:rsid w:val="006F6564"/>
    <w:pPr>
      <w:numPr>
        <w:ilvl w:val="2"/>
        <w:numId w:val="22"/>
      </w:numPr>
      <w:spacing w:after="0"/>
    </w:pPr>
    <w:rPr>
      <w:szCs w:val="24"/>
      <w:lang w:val="en-US"/>
    </w:rPr>
  </w:style>
  <w:style w:type="paragraph" w:customStyle="1" w:styleId="Statement">
    <w:name w:val="Statement"/>
    <w:basedOn w:val="Normal"/>
    <w:qFormat/>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qFormat/>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qFormat/>
    <w:rsid w:val="006F6564"/>
    <w:pPr>
      <w:tabs>
        <w:tab w:val="num" w:pos="1152"/>
      </w:tabs>
      <w:spacing w:after="0"/>
    </w:pPr>
    <w:rPr>
      <w:rFonts w:ascii="Times" w:eastAsia="MS PGothic" w:hAnsi="Times" w:cs="Times"/>
      <w:lang w:val="en-US" w:eastAsia="ja-JP"/>
    </w:rPr>
  </w:style>
  <w:style w:type="paragraph" w:customStyle="1" w:styleId="72">
    <w:name w:val="标题 72"/>
    <w:basedOn w:val="Normal"/>
    <w:qFormat/>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qFormat/>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qFormat/>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qFormat/>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qFormat/>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qFormat/>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H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qFormat/>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qFormat/>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locked/>
    <w:rsid w:val="001D5367"/>
    <w:rPr>
      <w:rFonts w:ascii="Times" w:eastAsia="Batang" w:hAnsi="Times" w:cs="Times New Roman"/>
      <w:sz w:val="20"/>
      <w:szCs w:val="24"/>
      <w:lang w:val="en-GB"/>
    </w:rPr>
  </w:style>
  <w:style w:type="paragraph" w:customStyle="1" w:styleId="14">
    <w:name w:val="목록 단락1"/>
    <w:basedOn w:val="Normal"/>
    <w:uiPriority w:val="34"/>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 w:type="character" w:customStyle="1" w:styleId="Heading8Char1">
    <w:name w:val="Heading 8 Char1"/>
    <w:aliases w:val="Table Heading Char1"/>
    <w:basedOn w:val="DefaultParagraphFont"/>
    <w:uiPriority w:val="9"/>
    <w:semiHidden/>
    <w:rsid w:val="00BA7872"/>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BA7872"/>
    <w:rPr>
      <w:rFonts w:asciiTheme="majorHAnsi" w:eastAsiaTheme="majorEastAsia" w:hAnsiTheme="majorHAnsi" w:cstheme="majorBidi"/>
      <w:i/>
      <w:iCs/>
      <w:color w:val="272727" w:themeColor="text1" w:themeTint="D8"/>
      <w:sz w:val="21"/>
      <w:szCs w:val="21"/>
      <w:lang w:eastAsia="en-US"/>
    </w:rPr>
  </w:style>
  <w:style w:type="character" w:customStyle="1" w:styleId="3GPPTextChar">
    <w:name w:val="3GPP Text Char"/>
    <w:link w:val="3GPPText"/>
    <w:qFormat/>
    <w:locked/>
    <w:rsid w:val="00BA7872"/>
    <w:rPr>
      <w:rFonts w:ascii="SimSun" w:eastAsia="SimSun" w:hAnsi="SimSun"/>
    </w:rPr>
  </w:style>
  <w:style w:type="paragraph" w:customStyle="1" w:styleId="3GPPText">
    <w:name w:val="3GPP Text"/>
    <w:basedOn w:val="Normal"/>
    <w:link w:val="3GPPTextChar"/>
    <w:qFormat/>
    <w:rsid w:val="00BA7872"/>
    <w:pPr>
      <w:overflowPunct w:val="0"/>
      <w:autoSpaceDE w:val="0"/>
      <w:autoSpaceDN w:val="0"/>
      <w:adjustRightInd w:val="0"/>
      <w:spacing w:before="120" w:after="120"/>
      <w:jc w:val="both"/>
    </w:pPr>
    <w:rPr>
      <w:rFonts w:ascii="SimSun" w:eastAsia="SimSun" w:hAnsi="SimSun" w:cstheme="minorBidi"/>
      <w:sz w:val="22"/>
      <w:szCs w:val="22"/>
      <w:lang w:val="en-US"/>
    </w:rPr>
  </w:style>
  <w:style w:type="character" w:customStyle="1" w:styleId="00TextChar">
    <w:name w:val="00_Text Char"/>
    <w:basedOn w:val="DefaultParagraphFont"/>
    <w:link w:val="00Text"/>
    <w:qFormat/>
    <w:locked/>
    <w:rsid w:val="000F308B"/>
    <w:rPr>
      <w:rFonts w:ascii="Times New Roman" w:eastAsia="SimSun" w:hAnsi="Times New Roman" w:cs="Times New Roman"/>
      <w:sz w:val="20"/>
      <w:szCs w:val="24"/>
    </w:rPr>
  </w:style>
  <w:style w:type="paragraph" w:customStyle="1" w:styleId="00Text">
    <w:name w:val="00_Text"/>
    <w:basedOn w:val="Normal"/>
    <w:link w:val="00TextChar"/>
    <w:qFormat/>
    <w:rsid w:val="000F308B"/>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314">
      <w:bodyDiv w:val="1"/>
      <w:marLeft w:val="0"/>
      <w:marRight w:val="0"/>
      <w:marTop w:val="0"/>
      <w:marBottom w:val="0"/>
      <w:divBdr>
        <w:top w:val="none" w:sz="0" w:space="0" w:color="auto"/>
        <w:left w:val="none" w:sz="0" w:space="0" w:color="auto"/>
        <w:bottom w:val="none" w:sz="0" w:space="0" w:color="auto"/>
        <w:right w:val="none" w:sz="0" w:space="0" w:color="auto"/>
      </w:divBdr>
    </w:div>
    <w:div w:id="115370000">
      <w:bodyDiv w:val="1"/>
      <w:marLeft w:val="0"/>
      <w:marRight w:val="0"/>
      <w:marTop w:val="0"/>
      <w:marBottom w:val="0"/>
      <w:divBdr>
        <w:top w:val="none" w:sz="0" w:space="0" w:color="auto"/>
        <w:left w:val="none" w:sz="0" w:space="0" w:color="auto"/>
        <w:bottom w:val="none" w:sz="0" w:space="0" w:color="auto"/>
        <w:right w:val="none" w:sz="0" w:space="0" w:color="auto"/>
      </w:divBdr>
    </w:div>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19708002">
      <w:bodyDiv w:val="1"/>
      <w:marLeft w:val="0"/>
      <w:marRight w:val="0"/>
      <w:marTop w:val="0"/>
      <w:marBottom w:val="0"/>
      <w:divBdr>
        <w:top w:val="none" w:sz="0" w:space="0" w:color="auto"/>
        <w:left w:val="none" w:sz="0" w:space="0" w:color="auto"/>
        <w:bottom w:val="none" w:sz="0" w:space="0" w:color="auto"/>
        <w:right w:val="none" w:sz="0" w:space="0" w:color="auto"/>
      </w:divBdr>
    </w:div>
    <w:div w:id="230239449">
      <w:bodyDiv w:val="1"/>
      <w:marLeft w:val="0"/>
      <w:marRight w:val="0"/>
      <w:marTop w:val="0"/>
      <w:marBottom w:val="0"/>
      <w:divBdr>
        <w:top w:val="none" w:sz="0" w:space="0" w:color="auto"/>
        <w:left w:val="none" w:sz="0" w:space="0" w:color="auto"/>
        <w:bottom w:val="none" w:sz="0" w:space="0" w:color="auto"/>
        <w:right w:val="none" w:sz="0" w:space="0" w:color="auto"/>
      </w:divBdr>
    </w:div>
    <w:div w:id="257255187">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20486764">
      <w:bodyDiv w:val="1"/>
      <w:marLeft w:val="0"/>
      <w:marRight w:val="0"/>
      <w:marTop w:val="0"/>
      <w:marBottom w:val="0"/>
      <w:divBdr>
        <w:top w:val="none" w:sz="0" w:space="0" w:color="auto"/>
        <w:left w:val="none" w:sz="0" w:space="0" w:color="auto"/>
        <w:bottom w:val="none" w:sz="0" w:space="0" w:color="auto"/>
        <w:right w:val="none" w:sz="0" w:space="0" w:color="auto"/>
      </w:divBdr>
    </w:div>
    <w:div w:id="4445461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447091849">
      <w:bodyDiv w:val="1"/>
      <w:marLeft w:val="0"/>
      <w:marRight w:val="0"/>
      <w:marTop w:val="0"/>
      <w:marBottom w:val="0"/>
      <w:divBdr>
        <w:top w:val="none" w:sz="0" w:space="0" w:color="auto"/>
        <w:left w:val="none" w:sz="0" w:space="0" w:color="auto"/>
        <w:bottom w:val="none" w:sz="0" w:space="0" w:color="auto"/>
        <w:right w:val="none" w:sz="0" w:space="0" w:color="auto"/>
      </w:divBdr>
    </w:div>
    <w:div w:id="549537500">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580338170">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717819215">
      <w:bodyDiv w:val="1"/>
      <w:marLeft w:val="0"/>
      <w:marRight w:val="0"/>
      <w:marTop w:val="0"/>
      <w:marBottom w:val="0"/>
      <w:divBdr>
        <w:top w:val="none" w:sz="0" w:space="0" w:color="auto"/>
        <w:left w:val="none" w:sz="0" w:space="0" w:color="auto"/>
        <w:bottom w:val="none" w:sz="0" w:space="0" w:color="auto"/>
        <w:right w:val="none" w:sz="0" w:space="0" w:color="auto"/>
      </w:divBdr>
    </w:div>
    <w:div w:id="746996107">
      <w:bodyDiv w:val="1"/>
      <w:marLeft w:val="0"/>
      <w:marRight w:val="0"/>
      <w:marTop w:val="0"/>
      <w:marBottom w:val="0"/>
      <w:divBdr>
        <w:top w:val="none" w:sz="0" w:space="0" w:color="auto"/>
        <w:left w:val="none" w:sz="0" w:space="0" w:color="auto"/>
        <w:bottom w:val="none" w:sz="0" w:space="0" w:color="auto"/>
        <w:right w:val="none" w:sz="0" w:space="0" w:color="auto"/>
      </w:divBdr>
    </w:div>
    <w:div w:id="808284793">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882983369">
      <w:bodyDiv w:val="1"/>
      <w:marLeft w:val="0"/>
      <w:marRight w:val="0"/>
      <w:marTop w:val="0"/>
      <w:marBottom w:val="0"/>
      <w:divBdr>
        <w:top w:val="none" w:sz="0" w:space="0" w:color="auto"/>
        <w:left w:val="none" w:sz="0" w:space="0" w:color="auto"/>
        <w:bottom w:val="none" w:sz="0" w:space="0" w:color="auto"/>
        <w:right w:val="none" w:sz="0" w:space="0" w:color="auto"/>
      </w:divBdr>
    </w:div>
    <w:div w:id="887305490">
      <w:bodyDiv w:val="1"/>
      <w:marLeft w:val="0"/>
      <w:marRight w:val="0"/>
      <w:marTop w:val="0"/>
      <w:marBottom w:val="0"/>
      <w:divBdr>
        <w:top w:val="none" w:sz="0" w:space="0" w:color="auto"/>
        <w:left w:val="none" w:sz="0" w:space="0" w:color="auto"/>
        <w:bottom w:val="none" w:sz="0" w:space="0" w:color="auto"/>
        <w:right w:val="none" w:sz="0" w:space="0" w:color="auto"/>
      </w:divBdr>
    </w:div>
    <w:div w:id="929394209">
      <w:bodyDiv w:val="1"/>
      <w:marLeft w:val="0"/>
      <w:marRight w:val="0"/>
      <w:marTop w:val="0"/>
      <w:marBottom w:val="0"/>
      <w:divBdr>
        <w:top w:val="none" w:sz="0" w:space="0" w:color="auto"/>
        <w:left w:val="none" w:sz="0" w:space="0" w:color="auto"/>
        <w:bottom w:val="none" w:sz="0" w:space="0" w:color="auto"/>
        <w:right w:val="none" w:sz="0" w:space="0" w:color="auto"/>
      </w:divBdr>
    </w:div>
    <w:div w:id="958991513">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068192514">
      <w:bodyDiv w:val="1"/>
      <w:marLeft w:val="0"/>
      <w:marRight w:val="0"/>
      <w:marTop w:val="0"/>
      <w:marBottom w:val="0"/>
      <w:divBdr>
        <w:top w:val="none" w:sz="0" w:space="0" w:color="auto"/>
        <w:left w:val="none" w:sz="0" w:space="0" w:color="auto"/>
        <w:bottom w:val="none" w:sz="0" w:space="0" w:color="auto"/>
        <w:right w:val="none" w:sz="0" w:space="0" w:color="auto"/>
      </w:divBdr>
    </w:div>
    <w:div w:id="1085539485">
      <w:bodyDiv w:val="1"/>
      <w:marLeft w:val="0"/>
      <w:marRight w:val="0"/>
      <w:marTop w:val="0"/>
      <w:marBottom w:val="0"/>
      <w:divBdr>
        <w:top w:val="none" w:sz="0" w:space="0" w:color="auto"/>
        <w:left w:val="none" w:sz="0" w:space="0" w:color="auto"/>
        <w:bottom w:val="none" w:sz="0" w:space="0" w:color="auto"/>
        <w:right w:val="none" w:sz="0" w:space="0" w:color="auto"/>
      </w:divBdr>
    </w:div>
    <w:div w:id="1118790946">
      <w:bodyDiv w:val="1"/>
      <w:marLeft w:val="0"/>
      <w:marRight w:val="0"/>
      <w:marTop w:val="0"/>
      <w:marBottom w:val="0"/>
      <w:divBdr>
        <w:top w:val="none" w:sz="0" w:space="0" w:color="auto"/>
        <w:left w:val="none" w:sz="0" w:space="0" w:color="auto"/>
        <w:bottom w:val="none" w:sz="0" w:space="0" w:color="auto"/>
        <w:right w:val="none" w:sz="0" w:space="0" w:color="auto"/>
      </w:divBdr>
    </w:div>
    <w:div w:id="1142698610">
      <w:bodyDiv w:val="1"/>
      <w:marLeft w:val="0"/>
      <w:marRight w:val="0"/>
      <w:marTop w:val="0"/>
      <w:marBottom w:val="0"/>
      <w:divBdr>
        <w:top w:val="none" w:sz="0" w:space="0" w:color="auto"/>
        <w:left w:val="none" w:sz="0" w:space="0" w:color="auto"/>
        <w:bottom w:val="none" w:sz="0" w:space="0" w:color="auto"/>
        <w:right w:val="none" w:sz="0" w:space="0" w:color="auto"/>
      </w:divBdr>
    </w:div>
    <w:div w:id="1190484751">
      <w:bodyDiv w:val="1"/>
      <w:marLeft w:val="0"/>
      <w:marRight w:val="0"/>
      <w:marTop w:val="0"/>
      <w:marBottom w:val="0"/>
      <w:divBdr>
        <w:top w:val="none" w:sz="0" w:space="0" w:color="auto"/>
        <w:left w:val="none" w:sz="0" w:space="0" w:color="auto"/>
        <w:bottom w:val="none" w:sz="0" w:space="0" w:color="auto"/>
        <w:right w:val="none" w:sz="0" w:space="0" w:color="auto"/>
      </w:divBdr>
    </w:div>
    <w:div w:id="1237785083">
      <w:bodyDiv w:val="1"/>
      <w:marLeft w:val="0"/>
      <w:marRight w:val="0"/>
      <w:marTop w:val="0"/>
      <w:marBottom w:val="0"/>
      <w:divBdr>
        <w:top w:val="none" w:sz="0" w:space="0" w:color="auto"/>
        <w:left w:val="none" w:sz="0" w:space="0" w:color="auto"/>
        <w:bottom w:val="none" w:sz="0" w:space="0" w:color="auto"/>
        <w:right w:val="none" w:sz="0" w:space="0" w:color="auto"/>
      </w:divBdr>
    </w:div>
    <w:div w:id="1247500286">
      <w:bodyDiv w:val="1"/>
      <w:marLeft w:val="0"/>
      <w:marRight w:val="0"/>
      <w:marTop w:val="0"/>
      <w:marBottom w:val="0"/>
      <w:divBdr>
        <w:top w:val="none" w:sz="0" w:space="0" w:color="auto"/>
        <w:left w:val="none" w:sz="0" w:space="0" w:color="auto"/>
        <w:bottom w:val="none" w:sz="0" w:space="0" w:color="auto"/>
        <w:right w:val="none" w:sz="0" w:space="0" w:color="auto"/>
      </w:divBdr>
    </w:div>
    <w:div w:id="1249731414">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398625219">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15054678">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435247201">
      <w:bodyDiv w:val="1"/>
      <w:marLeft w:val="0"/>
      <w:marRight w:val="0"/>
      <w:marTop w:val="0"/>
      <w:marBottom w:val="0"/>
      <w:divBdr>
        <w:top w:val="none" w:sz="0" w:space="0" w:color="auto"/>
        <w:left w:val="none" w:sz="0" w:space="0" w:color="auto"/>
        <w:bottom w:val="none" w:sz="0" w:space="0" w:color="auto"/>
        <w:right w:val="none" w:sz="0" w:space="0" w:color="auto"/>
      </w:divBdr>
    </w:div>
    <w:div w:id="1489443783">
      <w:bodyDiv w:val="1"/>
      <w:marLeft w:val="0"/>
      <w:marRight w:val="0"/>
      <w:marTop w:val="0"/>
      <w:marBottom w:val="0"/>
      <w:divBdr>
        <w:top w:val="none" w:sz="0" w:space="0" w:color="auto"/>
        <w:left w:val="none" w:sz="0" w:space="0" w:color="auto"/>
        <w:bottom w:val="none" w:sz="0" w:space="0" w:color="auto"/>
        <w:right w:val="none" w:sz="0" w:space="0" w:color="auto"/>
      </w:divBdr>
    </w:div>
    <w:div w:id="1496997362">
      <w:bodyDiv w:val="1"/>
      <w:marLeft w:val="0"/>
      <w:marRight w:val="0"/>
      <w:marTop w:val="0"/>
      <w:marBottom w:val="0"/>
      <w:divBdr>
        <w:top w:val="none" w:sz="0" w:space="0" w:color="auto"/>
        <w:left w:val="none" w:sz="0" w:space="0" w:color="auto"/>
        <w:bottom w:val="none" w:sz="0" w:space="0" w:color="auto"/>
        <w:right w:val="none" w:sz="0" w:space="0" w:color="auto"/>
      </w:divBdr>
    </w:div>
    <w:div w:id="1499614158">
      <w:bodyDiv w:val="1"/>
      <w:marLeft w:val="0"/>
      <w:marRight w:val="0"/>
      <w:marTop w:val="0"/>
      <w:marBottom w:val="0"/>
      <w:divBdr>
        <w:top w:val="none" w:sz="0" w:space="0" w:color="auto"/>
        <w:left w:val="none" w:sz="0" w:space="0" w:color="auto"/>
        <w:bottom w:val="none" w:sz="0" w:space="0" w:color="auto"/>
        <w:right w:val="none" w:sz="0" w:space="0" w:color="auto"/>
      </w:divBdr>
    </w:div>
    <w:div w:id="1524048019">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48762849">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616524170">
      <w:bodyDiv w:val="1"/>
      <w:marLeft w:val="0"/>
      <w:marRight w:val="0"/>
      <w:marTop w:val="0"/>
      <w:marBottom w:val="0"/>
      <w:divBdr>
        <w:top w:val="none" w:sz="0" w:space="0" w:color="auto"/>
        <w:left w:val="none" w:sz="0" w:space="0" w:color="auto"/>
        <w:bottom w:val="none" w:sz="0" w:space="0" w:color="auto"/>
        <w:right w:val="none" w:sz="0" w:space="0" w:color="auto"/>
      </w:divBdr>
    </w:div>
    <w:div w:id="1618029543">
      <w:bodyDiv w:val="1"/>
      <w:marLeft w:val="0"/>
      <w:marRight w:val="0"/>
      <w:marTop w:val="0"/>
      <w:marBottom w:val="0"/>
      <w:divBdr>
        <w:top w:val="none" w:sz="0" w:space="0" w:color="auto"/>
        <w:left w:val="none" w:sz="0" w:space="0" w:color="auto"/>
        <w:bottom w:val="none" w:sz="0" w:space="0" w:color="auto"/>
        <w:right w:val="none" w:sz="0" w:space="0" w:color="auto"/>
      </w:divBdr>
    </w:div>
    <w:div w:id="1672297290">
      <w:bodyDiv w:val="1"/>
      <w:marLeft w:val="0"/>
      <w:marRight w:val="0"/>
      <w:marTop w:val="0"/>
      <w:marBottom w:val="0"/>
      <w:divBdr>
        <w:top w:val="none" w:sz="0" w:space="0" w:color="auto"/>
        <w:left w:val="none" w:sz="0" w:space="0" w:color="auto"/>
        <w:bottom w:val="none" w:sz="0" w:space="0" w:color="auto"/>
        <w:right w:val="none" w:sz="0" w:space="0" w:color="auto"/>
      </w:divBdr>
    </w:div>
    <w:div w:id="1678995508">
      <w:bodyDiv w:val="1"/>
      <w:marLeft w:val="0"/>
      <w:marRight w:val="0"/>
      <w:marTop w:val="0"/>
      <w:marBottom w:val="0"/>
      <w:divBdr>
        <w:top w:val="none" w:sz="0" w:space="0" w:color="auto"/>
        <w:left w:val="none" w:sz="0" w:space="0" w:color="auto"/>
        <w:bottom w:val="none" w:sz="0" w:space="0" w:color="auto"/>
        <w:right w:val="none" w:sz="0" w:space="0" w:color="auto"/>
      </w:divBdr>
    </w:div>
    <w:div w:id="1711413196">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768961965">
      <w:bodyDiv w:val="1"/>
      <w:marLeft w:val="0"/>
      <w:marRight w:val="0"/>
      <w:marTop w:val="0"/>
      <w:marBottom w:val="0"/>
      <w:divBdr>
        <w:top w:val="none" w:sz="0" w:space="0" w:color="auto"/>
        <w:left w:val="none" w:sz="0" w:space="0" w:color="auto"/>
        <w:bottom w:val="none" w:sz="0" w:space="0" w:color="auto"/>
        <w:right w:val="none" w:sz="0" w:space="0" w:color="auto"/>
      </w:divBdr>
    </w:div>
    <w:div w:id="1785732153">
      <w:bodyDiv w:val="1"/>
      <w:marLeft w:val="0"/>
      <w:marRight w:val="0"/>
      <w:marTop w:val="0"/>
      <w:marBottom w:val="0"/>
      <w:divBdr>
        <w:top w:val="none" w:sz="0" w:space="0" w:color="auto"/>
        <w:left w:val="none" w:sz="0" w:space="0" w:color="auto"/>
        <w:bottom w:val="none" w:sz="0" w:space="0" w:color="auto"/>
        <w:right w:val="none" w:sz="0" w:space="0" w:color="auto"/>
      </w:divBdr>
    </w:div>
    <w:div w:id="1805542772">
      <w:bodyDiv w:val="1"/>
      <w:marLeft w:val="0"/>
      <w:marRight w:val="0"/>
      <w:marTop w:val="0"/>
      <w:marBottom w:val="0"/>
      <w:divBdr>
        <w:top w:val="none" w:sz="0" w:space="0" w:color="auto"/>
        <w:left w:val="none" w:sz="0" w:space="0" w:color="auto"/>
        <w:bottom w:val="none" w:sz="0" w:space="0" w:color="auto"/>
        <w:right w:val="none" w:sz="0" w:space="0" w:color="auto"/>
      </w:divBdr>
    </w:div>
    <w:div w:id="1841309023">
      <w:bodyDiv w:val="1"/>
      <w:marLeft w:val="0"/>
      <w:marRight w:val="0"/>
      <w:marTop w:val="0"/>
      <w:marBottom w:val="0"/>
      <w:divBdr>
        <w:top w:val="none" w:sz="0" w:space="0" w:color="auto"/>
        <w:left w:val="none" w:sz="0" w:space="0" w:color="auto"/>
        <w:bottom w:val="none" w:sz="0" w:space="0" w:color="auto"/>
        <w:right w:val="none" w:sz="0" w:space="0" w:color="auto"/>
      </w:divBdr>
    </w:div>
    <w:div w:id="1866673393">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21136303">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1956673221">
      <w:bodyDiv w:val="1"/>
      <w:marLeft w:val="0"/>
      <w:marRight w:val="0"/>
      <w:marTop w:val="0"/>
      <w:marBottom w:val="0"/>
      <w:divBdr>
        <w:top w:val="none" w:sz="0" w:space="0" w:color="auto"/>
        <w:left w:val="none" w:sz="0" w:space="0" w:color="auto"/>
        <w:bottom w:val="none" w:sz="0" w:space="0" w:color="auto"/>
        <w:right w:val="none" w:sz="0" w:space="0" w:color="auto"/>
      </w:divBdr>
    </w:div>
    <w:div w:id="2011905725">
      <w:bodyDiv w:val="1"/>
      <w:marLeft w:val="0"/>
      <w:marRight w:val="0"/>
      <w:marTop w:val="0"/>
      <w:marBottom w:val="0"/>
      <w:divBdr>
        <w:top w:val="none" w:sz="0" w:space="0" w:color="auto"/>
        <w:left w:val="none" w:sz="0" w:space="0" w:color="auto"/>
        <w:bottom w:val="none" w:sz="0" w:space="0" w:color="auto"/>
        <w:right w:val="none" w:sz="0" w:space="0" w:color="auto"/>
      </w:divBdr>
    </w:div>
    <w:div w:id="2044867211">
      <w:bodyDiv w:val="1"/>
      <w:marLeft w:val="0"/>
      <w:marRight w:val="0"/>
      <w:marTop w:val="0"/>
      <w:marBottom w:val="0"/>
      <w:divBdr>
        <w:top w:val="none" w:sz="0" w:space="0" w:color="auto"/>
        <w:left w:val="none" w:sz="0" w:space="0" w:color="auto"/>
        <w:bottom w:val="none" w:sz="0" w:space="0" w:color="auto"/>
        <w:right w:val="none" w:sz="0" w:space="0" w:color="auto"/>
      </w:divBdr>
    </w:div>
    <w:div w:id="2046323722">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7.bin"/><Relationship Id="rId7" Type="http://schemas.openxmlformats.org/officeDocument/2006/relationships/styles" Target="style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image" Target="media/image26.wmf"/><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61" Type="http://schemas.openxmlformats.org/officeDocument/2006/relationships/oleObject" Target="embeddings/oleObject24.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image" Target="media/image22.wmf"/><Relationship Id="rId65" Type="http://schemas.openxmlformats.org/officeDocument/2006/relationships/image" Target="media/image25.wmf"/><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5.bin"/><Relationship Id="rId69"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NULL"/><Relationship Id="rId67"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image" Target="media/image23.wmf"/><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5066</TotalTime>
  <Pages>1</Pages>
  <Words>11053</Words>
  <Characters>63007</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191</cp:revision>
  <dcterms:created xsi:type="dcterms:W3CDTF">2019-11-09T17:32:00Z</dcterms:created>
  <dcterms:modified xsi:type="dcterms:W3CDTF">2020-05-08T09:38:00Z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