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8F2F6D" w14:textId="63FF2AC9"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E47656" w:rsidRPr="00235394">
        <w:t>V</w:t>
      </w:r>
      <w:r w:rsidR="00E47656">
        <w:t>18</w:t>
      </w:r>
      <w:r w:rsidR="00231F6B">
        <w:t>.</w:t>
      </w:r>
      <w:del w:id="1" w:author="CR0069" w:date="2024-12-19T20:03:00Z" w16du:dateUtc="2024-12-19T19:03:00Z">
        <w:r w:rsidR="00CC141B" w:rsidDel="004A0D97">
          <w:delText>3</w:delText>
        </w:r>
      </w:del>
      <w:ins w:id="2" w:author="CR0069" w:date="2024-12-19T20:03:00Z" w16du:dateUtc="2024-12-19T19:03:00Z">
        <w:r w:rsidR="004A0D97">
          <w:t>4</w:t>
        </w:r>
      </w:ins>
      <w:r w:rsidR="00231F6B">
        <w:t>.</w:t>
      </w:r>
      <w:r w:rsidR="00536E3E">
        <w:t>0</w:t>
      </w:r>
      <w:r w:rsidR="00536E3E" w:rsidRPr="00235394">
        <w:rPr>
          <w:sz w:val="32"/>
        </w:rPr>
        <w:t xml:space="preserve"> </w:t>
      </w:r>
      <w:r w:rsidR="00E8629F" w:rsidRPr="00235394">
        <w:rPr>
          <w:sz w:val="32"/>
        </w:rPr>
        <w:t>(</w:t>
      </w:r>
      <w:r w:rsidR="003F2EF7">
        <w:rPr>
          <w:rFonts w:hint="eastAsia"/>
          <w:sz w:val="32"/>
          <w:lang w:eastAsia="zh-CN"/>
        </w:rPr>
        <w:t>20</w:t>
      </w:r>
      <w:r w:rsidR="003F2EF7">
        <w:rPr>
          <w:sz w:val="32"/>
          <w:lang w:eastAsia="zh-CN"/>
        </w:rPr>
        <w:t>24</w:t>
      </w:r>
      <w:r w:rsidR="00E8629F" w:rsidRPr="00235394">
        <w:rPr>
          <w:sz w:val="32"/>
        </w:rPr>
        <w:t>-</w:t>
      </w:r>
      <w:del w:id="3" w:author="CR0069" w:date="2024-12-19T20:03:00Z" w16du:dateUtc="2024-12-19T19:03:00Z">
        <w:r w:rsidR="00CC141B" w:rsidDel="004A0D97">
          <w:rPr>
            <w:sz w:val="32"/>
          </w:rPr>
          <w:delText>06</w:delText>
        </w:r>
      </w:del>
      <w:ins w:id="4" w:author="CR0069" w:date="2024-12-19T20:03:00Z" w16du:dateUtc="2024-12-19T19:03:00Z">
        <w:r w:rsidR="004A0D97">
          <w:rPr>
            <w:sz w:val="32"/>
          </w:rPr>
          <w:t>12</w:t>
        </w:r>
      </w:ins>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4BB50609" w:rsidR="00E8629F" w:rsidRPr="00235394" w:rsidRDefault="00E8629F">
      <w:pPr>
        <w:pStyle w:val="ZT"/>
        <w:framePr w:wrap="notBeside"/>
        <w:rPr>
          <w:i/>
          <w:sz w:val="28"/>
        </w:rPr>
      </w:pPr>
      <w:r w:rsidRPr="00235394">
        <w:t>(</w:t>
      </w:r>
      <w:r w:rsidRPr="00235394">
        <w:rPr>
          <w:rStyle w:val="ZGSM"/>
        </w:rPr>
        <w:t xml:space="preserve">Release </w:t>
      </w:r>
      <w:r w:rsidR="007929FA" w:rsidRPr="00235394">
        <w:rPr>
          <w:rStyle w:val="ZGSM"/>
        </w:rPr>
        <w:t>1</w:t>
      </w:r>
      <w:r w:rsidR="00E47656">
        <w:rPr>
          <w:rStyle w:val="ZGSM"/>
        </w:rPr>
        <w:t>8</w:t>
      </w:r>
      <w:r w:rsidRPr="00235394">
        <w:t>)</w:t>
      </w:r>
    </w:p>
    <w:bookmarkStart w:id="5" w:name="_MON_1684549432"/>
    <w:bookmarkEnd w:id="5"/>
    <w:p w14:paraId="7763A448" w14:textId="5EBBC363" w:rsidR="00697F8C" w:rsidRPr="00235394" w:rsidRDefault="0087363F" w:rsidP="00697F8C">
      <w:pPr>
        <w:pStyle w:val="ZU"/>
        <w:framePr w:h="4929" w:hRule="exact" w:wrap="notBeside"/>
        <w:tabs>
          <w:tab w:val="right" w:pos="10206"/>
        </w:tabs>
        <w:jc w:val="left"/>
      </w:pPr>
      <w:r w:rsidRPr="0087363F">
        <w:rPr>
          <w:i/>
          <w:lang w:val="en-GB" w:eastAsia="en-GB"/>
        </w:rPr>
        <w:object w:dxaOrig="2026" w:dyaOrig="1251" w14:anchorId="28B5C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78pt" o:ole="">
            <v:imagedata r:id="rId9" o:title=""/>
          </v:shape>
          <o:OLEObject Type="Embed" ProgID="Word.Picture.8" ShapeID="_x0000_i1025" DrawAspect="Content" ObjectID="_1796144632" r:id="rId10"/>
        </w:object>
      </w:r>
      <w:r w:rsidR="00697F8C" w:rsidRPr="00235394">
        <w:rPr>
          <w:color w:val="0000FF"/>
        </w:rPr>
        <w:tab/>
      </w:r>
      <w:r w:rsidR="002E511F"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77777777" w:rsidR="00E8629F" w:rsidRPr="00235394" w:rsidRDefault="001A08AA" w:rsidP="00014D21">
      <w:bookmarkStart w:id="6" w:name="page2"/>
      <w:r w:rsidRPr="00235394">
        <w:lastRenderedPageBreak/>
        <w:br/>
      </w:r>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6"/>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7690B902"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3F2EF7" w:rsidRPr="004D3578">
        <w:rPr>
          <w:noProof/>
          <w:sz w:val="18"/>
        </w:rPr>
        <w:t>20</w:t>
      </w:r>
      <w:r w:rsidR="003F2EF7">
        <w:rPr>
          <w:noProof/>
          <w:sz w:val="18"/>
        </w:rPr>
        <w:t>24</w:t>
      </w:r>
      <w:r w:rsidRPr="004D3578">
        <w:rPr>
          <w:noProof/>
          <w:sz w:val="18"/>
        </w:rPr>
        <w:t>, 3GPP Organizational Partners (ARIB, ATIS, CCSA, ETSI,</w:t>
      </w:r>
      <w:r>
        <w:rPr>
          <w:noProof/>
          <w:sz w:val="18"/>
        </w:rPr>
        <w:t xml:space="preserve"> TSDSI, </w:t>
      </w:r>
      <w:r w:rsidRPr="004D3578">
        <w:rPr>
          <w:noProof/>
          <w:sz w:val="18"/>
        </w:rPr>
        <w:t>TTA, TTC).</w:t>
      </w:r>
      <w:bookmarkStart w:id="7" w:name="copyrightaddon"/>
      <w:bookmarkEnd w:id="7"/>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r>
      <w:r w:rsidRPr="004D3578">
        <w:lastRenderedPageBreak/>
        <w:t>Contents</w:t>
      </w:r>
    </w:p>
    <w:p w14:paraId="14B0FBB4" w14:textId="70BF7E97" w:rsidR="00F9114E" w:rsidRDefault="00C06733">
      <w:pPr>
        <w:pStyle w:val="TOC1"/>
        <w:rPr>
          <w:rFonts w:asciiTheme="minorHAnsi" w:eastAsiaTheme="minorEastAsia" w:hAnsiTheme="minorHAnsi" w:cstheme="minorBidi"/>
          <w:noProof/>
          <w:kern w:val="2"/>
          <w:szCs w:val="22"/>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F9114E">
        <w:rPr>
          <w:noProof/>
        </w:rPr>
        <w:t>Foreword</w:t>
      </w:r>
      <w:r w:rsidR="00F9114E">
        <w:rPr>
          <w:noProof/>
        </w:rPr>
        <w:tab/>
      </w:r>
      <w:r w:rsidR="00F9114E">
        <w:rPr>
          <w:noProof/>
        </w:rPr>
        <w:fldChar w:fldCharType="begin" w:fldLock="1"/>
      </w:r>
      <w:r w:rsidR="00F9114E">
        <w:rPr>
          <w:noProof/>
        </w:rPr>
        <w:instrText xml:space="preserve"> PAGEREF _Toc161687902 \h </w:instrText>
      </w:r>
      <w:r w:rsidR="00F9114E">
        <w:rPr>
          <w:noProof/>
        </w:rPr>
      </w:r>
      <w:r w:rsidR="00F9114E">
        <w:rPr>
          <w:noProof/>
        </w:rPr>
        <w:fldChar w:fldCharType="separate"/>
      </w:r>
      <w:r w:rsidR="00F9114E">
        <w:rPr>
          <w:noProof/>
        </w:rPr>
        <w:t>5</w:t>
      </w:r>
      <w:r w:rsidR="00F9114E">
        <w:rPr>
          <w:noProof/>
        </w:rPr>
        <w:fldChar w:fldCharType="end"/>
      </w:r>
    </w:p>
    <w:p w14:paraId="64B4F172" w14:textId="538A725B" w:rsidR="00F9114E" w:rsidRDefault="00F9114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_Toc161687903 \h </w:instrText>
      </w:r>
      <w:r>
        <w:rPr>
          <w:noProof/>
        </w:rPr>
      </w:r>
      <w:r>
        <w:rPr>
          <w:noProof/>
        </w:rPr>
        <w:fldChar w:fldCharType="separate"/>
      </w:r>
      <w:r>
        <w:rPr>
          <w:noProof/>
        </w:rPr>
        <w:t>6</w:t>
      </w:r>
      <w:r>
        <w:rPr>
          <w:noProof/>
        </w:rPr>
        <w:fldChar w:fldCharType="end"/>
      </w:r>
    </w:p>
    <w:p w14:paraId="0C9F8014" w14:textId="5CEFDE73" w:rsidR="00F9114E" w:rsidRDefault="00F9114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_Toc161687904 \h </w:instrText>
      </w:r>
      <w:r>
        <w:rPr>
          <w:noProof/>
        </w:rPr>
      </w:r>
      <w:r>
        <w:rPr>
          <w:noProof/>
        </w:rPr>
        <w:fldChar w:fldCharType="separate"/>
      </w:r>
      <w:r>
        <w:rPr>
          <w:noProof/>
        </w:rPr>
        <w:t>6</w:t>
      </w:r>
      <w:r>
        <w:rPr>
          <w:noProof/>
        </w:rPr>
        <w:fldChar w:fldCharType="end"/>
      </w:r>
    </w:p>
    <w:p w14:paraId="5E0134B0" w14:textId="21B20326" w:rsidR="00F9114E" w:rsidRDefault="00F9114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_Toc161687905 \h </w:instrText>
      </w:r>
      <w:r>
        <w:rPr>
          <w:noProof/>
        </w:rPr>
      </w:r>
      <w:r>
        <w:rPr>
          <w:noProof/>
        </w:rPr>
        <w:fldChar w:fldCharType="separate"/>
      </w:r>
      <w:r>
        <w:rPr>
          <w:noProof/>
        </w:rPr>
        <w:t>6</w:t>
      </w:r>
      <w:r>
        <w:rPr>
          <w:noProof/>
        </w:rPr>
        <w:fldChar w:fldCharType="end"/>
      </w:r>
    </w:p>
    <w:p w14:paraId="6F4F3155" w14:textId="18EE29E8" w:rsidR="00F9114E" w:rsidRDefault="00F9114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_Toc161687906 \h </w:instrText>
      </w:r>
      <w:r>
        <w:rPr>
          <w:noProof/>
        </w:rPr>
      </w:r>
      <w:r>
        <w:rPr>
          <w:noProof/>
        </w:rPr>
        <w:fldChar w:fldCharType="separate"/>
      </w:r>
      <w:r>
        <w:rPr>
          <w:noProof/>
        </w:rPr>
        <w:t>6</w:t>
      </w:r>
      <w:r>
        <w:rPr>
          <w:noProof/>
        </w:rPr>
        <w:fldChar w:fldCharType="end"/>
      </w:r>
    </w:p>
    <w:p w14:paraId="4C246B36" w14:textId="0B8A8893" w:rsidR="00F9114E" w:rsidRDefault="00F9114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_Toc161687907 \h </w:instrText>
      </w:r>
      <w:r>
        <w:rPr>
          <w:noProof/>
        </w:rPr>
      </w:r>
      <w:r>
        <w:rPr>
          <w:noProof/>
        </w:rPr>
        <w:fldChar w:fldCharType="separate"/>
      </w:r>
      <w:r>
        <w:rPr>
          <w:noProof/>
        </w:rPr>
        <w:t>7</w:t>
      </w:r>
      <w:r>
        <w:rPr>
          <w:noProof/>
        </w:rPr>
        <w:fldChar w:fldCharType="end"/>
      </w:r>
    </w:p>
    <w:p w14:paraId="2C31CEA9" w14:textId="1344925D" w:rsidR="00F9114E" w:rsidRDefault="00F9114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_Toc161687908 \h </w:instrText>
      </w:r>
      <w:r>
        <w:rPr>
          <w:noProof/>
        </w:rPr>
      </w:r>
      <w:r>
        <w:rPr>
          <w:noProof/>
        </w:rPr>
        <w:fldChar w:fldCharType="separate"/>
      </w:r>
      <w:r>
        <w:rPr>
          <w:noProof/>
        </w:rPr>
        <w:t>7</w:t>
      </w:r>
      <w:r>
        <w:rPr>
          <w:noProof/>
        </w:rPr>
        <w:fldChar w:fldCharType="end"/>
      </w:r>
    </w:p>
    <w:p w14:paraId="0DD1ED48" w14:textId="7147295C" w:rsidR="00F9114E" w:rsidRDefault="00F9114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_Toc161687909 \h </w:instrText>
      </w:r>
      <w:r>
        <w:rPr>
          <w:noProof/>
        </w:rPr>
      </w:r>
      <w:r>
        <w:rPr>
          <w:noProof/>
        </w:rPr>
        <w:fldChar w:fldCharType="separate"/>
      </w:r>
      <w:r>
        <w:rPr>
          <w:noProof/>
        </w:rPr>
        <w:t>7</w:t>
      </w:r>
      <w:r>
        <w:rPr>
          <w:noProof/>
        </w:rPr>
        <w:fldChar w:fldCharType="end"/>
      </w:r>
    </w:p>
    <w:p w14:paraId="4988AC5C" w14:textId="7B46A6D0" w:rsidR="00F9114E" w:rsidRDefault="00F9114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_Toc161687910 \h </w:instrText>
      </w:r>
      <w:r>
        <w:rPr>
          <w:noProof/>
        </w:rPr>
      </w:r>
      <w:r>
        <w:rPr>
          <w:noProof/>
        </w:rPr>
        <w:fldChar w:fldCharType="separate"/>
      </w:r>
      <w:r>
        <w:rPr>
          <w:noProof/>
        </w:rPr>
        <w:t>8</w:t>
      </w:r>
      <w:r>
        <w:rPr>
          <w:noProof/>
        </w:rPr>
        <w:fldChar w:fldCharType="end"/>
      </w:r>
    </w:p>
    <w:p w14:paraId="1B493105" w14:textId="17572204" w:rsidR="00F9114E" w:rsidRDefault="00F9114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_Toc161687911 \h </w:instrText>
      </w:r>
      <w:r>
        <w:rPr>
          <w:noProof/>
        </w:rPr>
      </w:r>
      <w:r>
        <w:rPr>
          <w:noProof/>
        </w:rPr>
        <w:fldChar w:fldCharType="separate"/>
      </w:r>
      <w:r>
        <w:rPr>
          <w:noProof/>
        </w:rPr>
        <w:t>8</w:t>
      </w:r>
      <w:r>
        <w:rPr>
          <w:noProof/>
        </w:rPr>
        <w:fldChar w:fldCharType="end"/>
      </w:r>
    </w:p>
    <w:p w14:paraId="61EA605C" w14:textId="112A769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_Toc161687912 \h </w:instrText>
      </w:r>
      <w:r>
        <w:rPr>
          <w:noProof/>
        </w:rPr>
      </w:r>
      <w:r>
        <w:rPr>
          <w:noProof/>
        </w:rPr>
        <w:fldChar w:fldCharType="separate"/>
      </w:r>
      <w:r>
        <w:rPr>
          <w:noProof/>
        </w:rPr>
        <w:t>9</w:t>
      </w:r>
      <w:r>
        <w:rPr>
          <w:noProof/>
        </w:rPr>
        <w:fldChar w:fldCharType="end"/>
      </w:r>
    </w:p>
    <w:p w14:paraId="777F9790" w14:textId="1C37CDB7"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_Toc161687913 \h </w:instrText>
      </w:r>
      <w:r>
        <w:rPr>
          <w:noProof/>
        </w:rPr>
      </w:r>
      <w:r>
        <w:rPr>
          <w:noProof/>
        </w:rPr>
        <w:fldChar w:fldCharType="separate"/>
      </w:r>
      <w:r>
        <w:rPr>
          <w:noProof/>
        </w:rPr>
        <w:t>10</w:t>
      </w:r>
      <w:r>
        <w:rPr>
          <w:noProof/>
        </w:rPr>
        <w:fldChar w:fldCharType="end"/>
      </w:r>
    </w:p>
    <w:p w14:paraId="74E66FF6" w14:textId="7EA74882"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_Toc161687914 \h </w:instrText>
      </w:r>
      <w:r>
        <w:rPr>
          <w:noProof/>
        </w:rPr>
      </w:r>
      <w:r>
        <w:rPr>
          <w:noProof/>
        </w:rPr>
        <w:fldChar w:fldCharType="separate"/>
      </w:r>
      <w:r>
        <w:rPr>
          <w:noProof/>
        </w:rPr>
        <w:t>11</w:t>
      </w:r>
      <w:r>
        <w:rPr>
          <w:noProof/>
        </w:rPr>
        <w:fldChar w:fldCharType="end"/>
      </w:r>
    </w:p>
    <w:p w14:paraId="47622BEC" w14:textId="5E341276"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_Toc161687915 \h </w:instrText>
      </w:r>
      <w:r>
        <w:rPr>
          <w:noProof/>
        </w:rPr>
      </w:r>
      <w:r>
        <w:rPr>
          <w:noProof/>
        </w:rPr>
        <w:fldChar w:fldCharType="separate"/>
      </w:r>
      <w:r>
        <w:rPr>
          <w:noProof/>
        </w:rPr>
        <w:t>12</w:t>
      </w:r>
      <w:r>
        <w:rPr>
          <w:noProof/>
        </w:rPr>
        <w:fldChar w:fldCharType="end"/>
      </w:r>
    </w:p>
    <w:p w14:paraId="1C3BEACE" w14:textId="3B540A1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_Toc161687916 \h </w:instrText>
      </w:r>
      <w:r>
        <w:rPr>
          <w:noProof/>
        </w:rPr>
      </w:r>
      <w:r>
        <w:rPr>
          <w:noProof/>
        </w:rPr>
        <w:fldChar w:fldCharType="separate"/>
      </w:r>
      <w:r>
        <w:rPr>
          <w:noProof/>
        </w:rPr>
        <w:t>12</w:t>
      </w:r>
      <w:r>
        <w:rPr>
          <w:noProof/>
        </w:rPr>
        <w:fldChar w:fldCharType="end"/>
      </w:r>
    </w:p>
    <w:p w14:paraId="41ABB428" w14:textId="7FB7AB97"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_Toc161687917 \h </w:instrText>
      </w:r>
      <w:r>
        <w:rPr>
          <w:noProof/>
        </w:rPr>
      </w:r>
      <w:r>
        <w:rPr>
          <w:noProof/>
        </w:rPr>
        <w:fldChar w:fldCharType="separate"/>
      </w:r>
      <w:r>
        <w:rPr>
          <w:noProof/>
        </w:rPr>
        <w:t>13</w:t>
      </w:r>
      <w:r>
        <w:rPr>
          <w:noProof/>
        </w:rPr>
        <w:fldChar w:fldCharType="end"/>
      </w:r>
    </w:p>
    <w:p w14:paraId="732B3BC5" w14:textId="10954B94"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_Toc161687918 \h </w:instrText>
      </w:r>
      <w:r>
        <w:rPr>
          <w:noProof/>
        </w:rPr>
      </w:r>
      <w:r>
        <w:rPr>
          <w:noProof/>
        </w:rPr>
        <w:fldChar w:fldCharType="separate"/>
      </w:r>
      <w:r>
        <w:rPr>
          <w:noProof/>
        </w:rPr>
        <w:t>13</w:t>
      </w:r>
      <w:r>
        <w:rPr>
          <w:noProof/>
        </w:rPr>
        <w:fldChar w:fldCharType="end"/>
      </w:r>
    </w:p>
    <w:p w14:paraId="5CA0DB37" w14:textId="48701ED8"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_Toc161687919 \h </w:instrText>
      </w:r>
      <w:r>
        <w:rPr>
          <w:noProof/>
        </w:rPr>
      </w:r>
      <w:r>
        <w:rPr>
          <w:noProof/>
        </w:rPr>
        <w:fldChar w:fldCharType="separate"/>
      </w:r>
      <w:r>
        <w:rPr>
          <w:noProof/>
        </w:rPr>
        <w:t>13</w:t>
      </w:r>
      <w:r>
        <w:rPr>
          <w:noProof/>
        </w:rPr>
        <w:fldChar w:fldCharType="end"/>
      </w:r>
    </w:p>
    <w:p w14:paraId="2206C77E" w14:textId="3CFF6742"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_Toc161687920 \h </w:instrText>
      </w:r>
      <w:r>
        <w:rPr>
          <w:noProof/>
        </w:rPr>
      </w:r>
      <w:r>
        <w:rPr>
          <w:noProof/>
        </w:rPr>
        <w:fldChar w:fldCharType="separate"/>
      </w:r>
      <w:r>
        <w:rPr>
          <w:noProof/>
        </w:rPr>
        <w:t>13</w:t>
      </w:r>
      <w:r>
        <w:rPr>
          <w:noProof/>
        </w:rPr>
        <w:fldChar w:fldCharType="end"/>
      </w:r>
    </w:p>
    <w:p w14:paraId="791FDF92" w14:textId="760539B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_Toc161687921 \h </w:instrText>
      </w:r>
      <w:r>
        <w:rPr>
          <w:noProof/>
        </w:rPr>
      </w:r>
      <w:r>
        <w:rPr>
          <w:noProof/>
        </w:rPr>
        <w:fldChar w:fldCharType="separate"/>
      </w:r>
      <w:r>
        <w:rPr>
          <w:noProof/>
        </w:rPr>
        <w:t>13</w:t>
      </w:r>
      <w:r>
        <w:rPr>
          <w:noProof/>
        </w:rPr>
        <w:fldChar w:fldCharType="end"/>
      </w:r>
    </w:p>
    <w:p w14:paraId="56D0EA16" w14:textId="623B8003"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_Toc161687922 \h </w:instrText>
      </w:r>
      <w:r>
        <w:rPr>
          <w:noProof/>
        </w:rPr>
      </w:r>
      <w:r>
        <w:rPr>
          <w:noProof/>
        </w:rPr>
        <w:fldChar w:fldCharType="separate"/>
      </w:r>
      <w:r>
        <w:rPr>
          <w:noProof/>
        </w:rPr>
        <w:t>14</w:t>
      </w:r>
      <w:r>
        <w:rPr>
          <w:noProof/>
        </w:rPr>
        <w:fldChar w:fldCharType="end"/>
      </w:r>
    </w:p>
    <w:p w14:paraId="27B1262F" w14:textId="37AB513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IEEE 802.11 WLAN RSSI</w:t>
      </w:r>
      <w:r>
        <w:rPr>
          <w:noProof/>
        </w:rPr>
        <w:tab/>
      </w:r>
      <w:r>
        <w:rPr>
          <w:noProof/>
        </w:rPr>
        <w:fldChar w:fldCharType="begin" w:fldLock="1"/>
      </w:r>
      <w:r>
        <w:rPr>
          <w:noProof/>
        </w:rPr>
        <w:instrText xml:space="preserve"> PAGEREF _Toc161687923 \h </w:instrText>
      </w:r>
      <w:r>
        <w:rPr>
          <w:noProof/>
        </w:rPr>
      </w:r>
      <w:r>
        <w:rPr>
          <w:noProof/>
        </w:rPr>
        <w:fldChar w:fldCharType="separate"/>
      </w:r>
      <w:r>
        <w:rPr>
          <w:noProof/>
        </w:rPr>
        <w:t>14</w:t>
      </w:r>
      <w:r>
        <w:rPr>
          <w:noProof/>
        </w:rPr>
        <w:fldChar w:fldCharType="end"/>
      </w:r>
    </w:p>
    <w:p w14:paraId="5212AAE5" w14:textId="387029F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_Toc161687924 \h </w:instrText>
      </w:r>
      <w:r>
        <w:rPr>
          <w:noProof/>
        </w:rPr>
      </w:r>
      <w:r>
        <w:rPr>
          <w:noProof/>
        </w:rPr>
        <w:fldChar w:fldCharType="separate"/>
      </w:r>
      <w:r>
        <w:rPr>
          <w:noProof/>
        </w:rPr>
        <w:t>14</w:t>
      </w:r>
      <w:r>
        <w:rPr>
          <w:noProof/>
        </w:rPr>
        <w:fldChar w:fldCharType="end"/>
      </w:r>
    </w:p>
    <w:p w14:paraId="3132FA85" w14:textId="17B6897D"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sidRPr="00C53CDC">
        <w:rPr>
          <w:rFonts w:cs="Arial"/>
          <w:noProof/>
        </w:rPr>
        <w:t>SFN and frame timing difference (SFTD)</w:t>
      </w:r>
      <w:r>
        <w:rPr>
          <w:noProof/>
        </w:rPr>
        <w:tab/>
      </w:r>
      <w:r>
        <w:rPr>
          <w:noProof/>
        </w:rPr>
        <w:fldChar w:fldCharType="begin" w:fldLock="1"/>
      </w:r>
      <w:r>
        <w:rPr>
          <w:noProof/>
        </w:rPr>
        <w:instrText xml:space="preserve"> PAGEREF _Toc161687925 \h </w:instrText>
      </w:r>
      <w:r>
        <w:rPr>
          <w:noProof/>
        </w:rPr>
      </w:r>
      <w:r>
        <w:rPr>
          <w:noProof/>
        </w:rPr>
        <w:fldChar w:fldCharType="separate"/>
      </w:r>
      <w:r>
        <w:rPr>
          <w:noProof/>
        </w:rPr>
        <w:t>14</w:t>
      </w:r>
      <w:r>
        <w:rPr>
          <w:noProof/>
        </w:rPr>
        <w:fldChar w:fldCharType="end"/>
      </w:r>
    </w:p>
    <w:p w14:paraId="0BC1864E" w14:textId="267DB984" w:rsidR="00F9114E" w:rsidRPr="00F9114E" w:rsidRDefault="00F9114E">
      <w:pPr>
        <w:pStyle w:val="TOC3"/>
        <w:rPr>
          <w:rFonts w:asciiTheme="minorHAnsi" w:eastAsiaTheme="minorEastAsia" w:hAnsiTheme="minorHAnsi" w:cstheme="minorBidi"/>
          <w:noProof/>
          <w:kern w:val="2"/>
          <w:sz w:val="22"/>
          <w:szCs w:val="22"/>
          <w:lang w:val="fr-FR" w:eastAsia="en-GB"/>
          <w14:ligatures w14:val="standardContextual"/>
        </w:rPr>
      </w:pPr>
      <w:r w:rsidRPr="00F9114E">
        <w:rPr>
          <w:noProof/>
          <w:lang w:val="fr-FR"/>
        </w:rPr>
        <w:t>5.1.15</w:t>
      </w:r>
      <w:r w:rsidRPr="00F9114E">
        <w:rPr>
          <w:rFonts w:asciiTheme="minorHAnsi" w:eastAsiaTheme="minorEastAsia" w:hAnsiTheme="minorHAnsi" w:cstheme="minorBidi"/>
          <w:noProof/>
          <w:kern w:val="2"/>
          <w:sz w:val="22"/>
          <w:szCs w:val="22"/>
          <w:lang w:val="fr-FR" w:eastAsia="en-GB"/>
          <w14:ligatures w14:val="standardContextual"/>
        </w:rPr>
        <w:tab/>
      </w:r>
      <w:r w:rsidRPr="00F9114E">
        <w:rPr>
          <w:rFonts w:cs="Arial"/>
          <w:noProof/>
          <w:lang w:val="fr-FR"/>
        </w:rPr>
        <w:t>E-UTRA RSRP</w:t>
      </w:r>
      <w:r w:rsidRPr="00F9114E">
        <w:rPr>
          <w:noProof/>
          <w:lang w:val="fr-FR"/>
        </w:rPr>
        <w:tab/>
      </w:r>
      <w:r>
        <w:rPr>
          <w:noProof/>
        </w:rPr>
        <w:fldChar w:fldCharType="begin" w:fldLock="1"/>
      </w:r>
      <w:r w:rsidRPr="00F9114E">
        <w:rPr>
          <w:noProof/>
          <w:lang w:val="fr-FR"/>
        </w:rPr>
        <w:instrText xml:space="preserve"> PAGEREF _Toc161687926 \h </w:instrText>
      </w:r>
      <w:r>
        <w:rPr>
          <w:noProof/>
        </w:rPr>
      </w:r>
      <w:r>
        <w:rPr>
          <w:noProof/>
        </w:rPr>
        <w:fldChar w:fldCharType="separate"/>
      </w:r>
      <w:r w:rsidRPr="00F9114E">
        <w:rPr>
          <w:noProof/>
          <w:lang w:val="fr-FR"/>
        </w:rPr>
        <w:t>15</w:t>
      </w:r>
      <w:r>
        <w:rPr>
          <w:noProof/>
        </w:rPr>
        <w:fldChar w:fldCharType="end"/>
      </w:r>
    </w:p>
    <w:p w14:paraId="1A4A047A" w14:textId="57A9663D" w:rsidR="00F9114E" w:rsidRPr="00F9114E" w:rsidRDefault="00F9114E">
      <w:pPr>
        <w:pStyle w:val="TOC3"/>
        <w:rPr>
          <w:rFonts w:asciiTheme="minorHAnsi" w:eastAsiaTheme="minorEastAsia" w:hAnsiTheme="minorHAnsi" w:cstheme="minorBidi"/>
          <w:noProof/>
          <w:kern w:val="2"/>
          <w:sz w:val="22"/>
          <w:szCs w:val="22"/>
          <w:lang w:val="fr-FR" w:eastAsia="en-GB"/>
          <w14:ligatures w14:val="standardContextual"/>
        </w:rPr>
      </w:pPr>
      <w:r w:rsidRPr="00F9114E">
        <w:rPr>
          <w:noProof/>
          <w:lang w:val="fr-FR"/>
        </w:rPr>
        <w:t>5.1.16</w:t>
      </w:r>
      <w:r w:rsidRPr="00F9114E">
        <w:rPr>
          <w:rFonts w:asciiTheme="minorHAnsi" w:eastAsiaTheme="minorEastAsia" w:hAnsiTheme="minorHAnsi" w:cstheme="minorBidi"/>
          <w:noProof/>
          <w:kern w:val="2"/>
          <w:sz w:val="22"/>
          <w:szCs w:val="22"/>
          <w:lang w:val="fr-FR" w:eastAsia="en-GB"/>
          <w14:ligatures w14:val="standardContextual"/>
        </w:rPr>
        <w:tab/>
      </w:r>
      <w:r w:rsidRPr="00F9114E">
        <w:rPr>
          <w:rFonts w:cs="Arial"/>
          <w:noProof/>
          <w:lang w:val="fr-FR"/>
        </w:rPr>
        <w:t>E-UTRA RSRQ</w:t>
      </w:r>
      <w:r w:rsidRPr="00F9114E">
        <w:rPr>
          <w:noProof/>
          <w:lang w:val="fr-FR"/>
        </w:rPr>
        <w:tab/>
      </w:r>
      <w:r>
        <w:rPr>
          <w:noProof/>
        </w:rPr>
        <w:fldChar w:fldCharType="begin" w:fldLock="1"/>
      </w:r>
      <w:r w:rsidRPr="00F9114E">
        <w:rPr>
          <w:noProof/>
          <w:lang w:val="fr-FR"/>
        </w:rPr>
        <w:instrText xml:space="preserve"> PAGEREF _Toc161687927 \h </w:instrText>
      </w:r>
      <w:r>
        <w:rPr>
          <w:noProof/>
        </w:rPr>
      </w:r>
      <w:r>
        <w:rPr>
          <w:noProof/>
        </w:rPr>
        <w:fldChar w:fldCharType="separate"/>
      </w:r>
      <w:r w:rsidRPr="00F9114E">
        <w:rPr>
          <w:noProof/>
          <w:lang w:val="fr-FR"/>
        </w:rPr>
        <w:t>15</w:t>
      </w:r>
      <w:r>
        <w:rPr>
          <w:noProof/>
        </w:rPr>
        <w:fldChar w:fldCharType="end"/>
      </w:r>
    </w:p>
    <w:p w14:paraId="249A8142" w14:textId="3B3A14C2"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E-UTRA RS-SINR</w:t>
      </w:r>
      <w:r>
        <w:rPr>
          <w:noProof/>
        </w:rPr>
        <w:tab/>
      </w:r>
      <w:r>
        <w:rPr>
          <w:noProof/>
        </w:rPr>
        <w:fldChar w:fldCharType="begin" w:fldLock="1"/>
      </w:r>
      <w:r>
        <w:rPr>
          <w:noProof/>
        </w:rPr>
        <w:instrText xml:space="preserve"> PAGEREF _Toc161687928 \h </w:instrText>
      </w:r>
      <w:r>
        <w:rPr>
          <w:noProof/>
        </w:rPr>
      </w:r>
      <w:r>
        <w:rPr>
          <w:noProof/>
        </w:rPr>
        <w:fldChar w:fldCharType="separate"/>
      </w:r>
      <w:r>
        <w:rPr>
          <w:noProof/>
        </w:rPr>
        <w:t>16</w:t>
      </w:r>
      <w:r>
        <w:rPr>
          <w:noProof/>
        </w:rPr>
        <w:fldChar w:fldCharType="end"/>
      </w:r>
    </w:p>
    <w:p w14:paraId="565D78A6" w14:textId="752B27C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5.1.18</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_Toc161687929 \h </w:instrText>
      </w:r>
      <w:r>
        <w:rPr>
          <w:noProof/>
        </w:rPr>
      </w:r>
      <w:r>
        <w:rPr>
          <w:noProof/>
        </w:rPr>
        <w:fldChar w:fldCharType="separate"/>
      </w:r>
      <w:r>
        <w:rPr>
          <w:noProof/>
        </w:rPr>
        <w:t>16</w:t>
      </w:r>
      <w:r>
        <w:rPr>
          <w:noProof/>
        </w:rPr>
        <w:fldChar w:fldCharType="end"/>
      </w:r>
    </w:p>
    <w:p w14:paraId="5AEA5092" w14:textId="76CB2EE0"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5.1.19</w:t>
      </w:r>
      <w:r>
        <w:rPr>
          <w:rFonts w:asciiTheme="minorHAnsi" w:eastAsiaTheme="minorEastAsia" w:hAnsiTheme="minorHAnsi" w:cstheme="minorBidi"/>
          <w:noProof/>
          <w:kern w:val="2"/>
          <w:sz w:val="22"/>
          <w:szCs w:val="22"/>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_Toc161687930 \h </w:instrText>
      </w:r>
      <w:r>
        <w:rPr>
          <w:noProof/>
        </w:rPr>
      </w:r>
      <w:r>
        <w:rPr>
          <w:noProof/>
        </w:rPr>
        <w:fldChar w:fldCharType="separate"/>
      </w:r>
      <w:r>
        <w:rPr>
          <w:noProof/>
        </w:rPr>
        <w:t>17</w:t>
      </w:r>
      <w:r>
        <w:rPr>
          <w:noProof/>
        </w:rPr>
        <w:fldChar w:fldCharType="end"/>
      </w:r>
    </w:p>
    <w:p w14:paraId="6A21C9D4" w14:textId="0EA53ED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5.1.20</w:t>
      </w:r>
      <w:r>
        <w:rPr>
          <w:rFonts w:asciiTheme="minorHAnsi" w:eastAsiaTheme="minorEastAsia" w:hAnsiTheme="minorHAnsi" w:cstheme="minorBidi"/>
          <w:noProof/>
          <w:kern w:val="2"/>
          <w:sz w:val="22"/>
          <w:szCs w:val="22"/>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_Toc161687931 \h </w:instrText>
      </w:r>
      <w:r>
        <w:rPr>
          <w:noProof/>
        </w:rPr>
      </w:r>
      <w:r>
        <w:rPr>
          <w:noProof/>
        </w:rPr>
        <w:fldChar w:fldCharType="separate"/>
      </w:r>
      <w:r>
        <w:rPr>
          <w:noProof/>
        </w:rPr>
        <w:t>17</w:t>
      </w:r>
      <w:r>
        <w:rPr>
          <w:noProof/>
        </w:rPr>
        <w:fldChar w:fldCharType="end"/>
      </w:r>
    </w:p>
    <w:p w14:paraId="2D48AD39" w14:textId="0DBEC6D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_Toc161687932 \h </w:instrText>
      </w:r>
      <w:r>
        <w:rPr>
          <w:noProof/>
        </w:rPr>
      </w:r>
      <w:r>
        <w:rPr>
          <w:noProof/>
        </w:rPr>
        <w:fldChar w:fldCharType="separate"/>
      </w:r>
      <w:r>
        <w:rPr>
          <w:noProof/>
        </w:rPr>
        <w:t>17</w:t>
      </w:r>
      <w:r>
        <w:rPr>
          <w:noProof/>
        </w:rPr>
        <w:fldChar w:fldCharType="end"/>
      </w:r>
    </w:p>
    <w:p w14:paraId="582A2A10" w14:textId="33CAADC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_Toc161687933 \h </w:instrText>
      </w:r>
      <w:r>
        <w:rPr>
          <w:noProof/>
        </w:rPr>
      </w:r>
      <w:r>
        <w:rPr>
          <w:noProof/>
        </w:rPr>
        <w:fldChar w:fldCharType="separate"/>
      </w:r>
      <w:r>
        <w:rPr>
          <w:noProof/>
        </w:rPr>
        <w:t>18</w:t>
      </w:r>
      <w:r>
        <w:rPr>
          <w:noProof/>
        </w:rPr>
        <w:fldChar w:fldCharType="end"/>
      </w:r>
    </w:p>
    <w:p w14:paraId="649C9727" w14:textId="52DA25D5"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_Toc161687934 \h </w:instrText>
      </w:r>
      <w:r>
        <w:rPr>
          <w:noProof/>
        </w:rPr>
      </w:r>
      <w:r>
        <w:rPr>
          <w:noProof/>
        </w:rPr>
        <w:fldChar w:fldCharType="separate"/>
      </w:r>
      <w:r>
        <w:rPr>
          <w:noProof/>
        </w:rPr>
        <w:t>18</w:t>
      </w:r>
      <w:r>
        <w:rPr>
          <w:noProof/>
        </w:rPr>
        <w:fldChar w:fldCharType="end"/>
      </w:r>
    </w:p>
    <w:p w14:paraId="665FB039" w14:textId="17B87EE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lang w:eastAsia="en-GB"/>
        </w:rPr>
        <w:t>PS</w:t>
      </w:r>
      <w:r w:rsidRPr="00C53CDC">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_Toc161687935 \h </w:instrText>
      </w:r>
      <w:r>
        <w:rPr>
          <w:noProof/>
        </w:rPr>
      </w:r>
      <w:r>
        <w:rPr>
          <w:noProof/>
        </w:rPr>
        <w:fldChar w:fldCharType="separate"/>
      </w:r>
      <w:r>
        <w:rPr>
          <w:noProof/>
        </w:rPr>
        <w:t>19</w:t>
      </w:r>
      <w:r>
        <w:rPr>
          <w:noProof/>
        </w:rPr>
        <w:fldChar w:fldCharType="end"/>
      </w:r>
    </w:p>
    <w:p w14:paraId="7FF85A9D" w14:textId="3FBD37AD"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5.1.25</w:t>
      </w:r>
      <w:r>
        <w:rPr>
          <w:rFonts w:asciiTheme="minorHAnsi" w:eastAsiaTheme="minorEastAsia" w:hAnsiTheme="minorHAnsi" w:cstheme="minorBidi"/>
          <w:noProof/>
          <w:kern w:val="2"/>
          <w:sz w:val="22"/>
          <w:szCs w:val="22"/>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_Toc161687936 \h </w:instrText>
      </w:r>
      <w:r>
        <w:rPr>
          <w:noProof/>
        </w:rPr>
      </w:r>
      <w:r>
        <w:rPr>
          <w:noProof/>
        </w:rPr>
        <w:fldChar w:fldCharType="separate"/>
      </w:r>
      <w:r>
        <w:rPr>
          <w:noProof/>
        </w:rPr>
        <w:t>19</w:t>
      </w:r>
      <w:r>
        <w:rPr>
          <w:noProof/>
        </w:rPr>
        <w:fldChar w:fldCharType="end"/>
      </w:r>
    </w:p>
    <w:p w14:paraId="75B9260E" w14:textId="038EDBB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5.1.26</w:t>
      </w:r>
      <w:r>
        <w:rPr>
          <w:rFonts w:asciiTheme="minorHAnsi" w:eastAsiaTheme="minorEastAsia" w:hAnsiTheme="minorHAnsi" w:cstheme="minorBidi"/>
          <w:noProof/>
          <w:kern w:val="2"/>
          <w:sz w:val="22"/>
          <w:szCs w:val="22"/>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_Toc161687937 \h </w:instrText>
      </w:r>
      <w:r>
        <w:rPr>
          <w:noProof/>
        </w:rPr>
      </w:r>
      <w:r>
        <w:rPr>
          <w:noProof/>
        </w:rPr>
        <w:fldChar w:fldCharType="separate"/>
      </w:r>
      <w:r>
        <w:rPr>
          <w:noProof/>
        </w:rPr>
        <w:t>19</w:t>
      </w:r>
      <w:r>
        <w:rPr>
          <w:noProof/>
        </w:rPr>
        <w:fldChar w:fldCharType="end"/>
      </w:r>
    </w:p>
    <w:p w14:paraId="5AF5CC03" w14:textId="6506D9A3"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5.1.27</w:t>
      </w:r>
      <w:r>
        <w:rPr>
          <w:rFonts w:asciiTheme="minorHAnsi" w:eastAsiaTheme="minorEastAsia" w:hAnsiTheme="minorHAnsi" w:cstheme="minorBidi"/>
          <w:noProof/>
          <w:kern w:val="2"/>
          <w:sz w:val="22"/>
          <w:szCs w:val="22"/>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_Toc161687938 \h </w:instrText>
      </w:r>
      <w:r>
        <w:rPr>
          <w:noProof/>
        </w:rPr>
      </w:r>
      <w:r>
        <w:rPr>
          <w:noProof/>
        </w:rPr>
        <w:fldChar w:fldCharType="separate"/>
      </w:r>
      <w:r>
        <w:rPr>
          <w:noProof/>
        </w:rPr>
        <w:t>20</w:t>
      </w:r>
      <w:r>
        <w:rPr>
          <w:noProof/>
        </w:rPr>
        <w:fldChar w:fldCharType="end"/>
      </w:r>
    </w:p>
    <w:p w14:paraId="22A082B5" w14:textId="4BF1DF62"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5.1.28</w:t>
      </w:r>
      <w:r>
        <w:rPr>
          <w:rFonts w:asciiTheme="minorHAnsi" w:eastAsiaTheme="minorEastAsia" w:hAnsiTheme="minorHAnsi" w:cstheme="minorBidi"/>
          <w:noProof/>
          <w:kern w:val="2"/>
          <w:sz w:val="22"/>
          <w:szCs w:val="22"/>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_Toc161687939 \h </w:instrText>
      </w:r>
      <w:r>
        <w:rPr>
          <w:noProof/>
        </w:rPr>
      </w:r>
      <w:r>
        <w:rPr>
          <w:noProof/>
        </w:rPr>
        <w:fldChar w:fldCharType="separate"/>
      </w:r>
      <w:r>
        <w:rPr>
          <w:noProof/>
        </w:rPr>
        <w:t>20</w:t>
      </w:r>
      <w:r>
        <w:rPr>
          <w:noProof/>
        </w:rPr>
        <w:fldChar w:fldCharType="end"/>
      </w:r>
    </w:p>
    <w:p w14:paraId="02C317A6" w14:textId="7BECED20"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5.1.29</w:t>
      </w:r>
      <w:r>
        <w:rPr>
          <w:rFonts w:asciiTheme="minorHAnsi" w:eastAsiaTheme="minorEastAsia" w:hAnsiTheme="minorHAnsi" w:cstheme="minorBidi"/>
          <w:noProof/>
          <w:kern w:val="2"/>
          <w:sz w:val="22"/>
          <w:szCs w:val="22"/>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_Toc161687940 \h </w:instrText>
      </w:r>
      <w:r>
        <w:rPr>
          <w:noProof/>
        </w:rPr>
      </w:r>
      <w:r>
        <w:rPr>
          <w:noProof/>
        </w:rPr>
        <w:fldChar w:fldCharType="separate"/>
      </w:r>
      <w:r>
        <w:rPr>
          <w:noProof/>
        </w:rPr>
        <w:t>20</w:t>
      </w:r>
      <w:r>
        <w:rPr>
          <w:noProof/>
        </w:rPr>
        <w:fldChar w:fldCharType="end"/>
      </w:r>
    </w:p>
    <w:p w14:paraId="116EF022" w14:textId="3964C6A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5.1.30</w:t>
      </w:r>
      <w:r>
        <w:rPr>
          <w:rFonts w:asciiTheme="minorHAnsi" w:eastAsiaTheme="minorEastAsia" w:hAnsiTheme="minorHAnsi" w:cstheme="minorBidi"/>
          <w:noProof/>
          <w:kern w:val="2"/>
          <w:sz w:val="22"/>
          <w:szCs w:val="22"/>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_Toc161687941 \h </w:instrText>
      </w:r>
      <w:r>
        <w:rPr>
          <w:noProof/>
        </w:rPr>
      </w:r>
      <w:r>
        <w:rPr>
          <w:noProof/>
        </w:rPr>
        <w:fldChar w:fldCharType="separate"/>
      </w:r>
      <w:r>
        <w:rPr>
          <w:noProof/>
        </w:rPr>
        <w:t>21</w:t>
      </w:r>
      <w:r>
        <w:rPr>
          <w:noProof/>
        </w:rPr>
        <w:fldChar w:fldCharType="end"/>
      </w:r>
    </w:p>
    <w:p w14:paraId="67FEFE00" w14:textId="03850020"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_Toc161687942 \h </w:instrText>
      </w:r>
      <w:r>
        <w:rPr>
          <w:noProof/>
        </w:rPr>
      </w:r>
      <w:r>
        <w:rPr>
          <w:noProof/>
        </w:rPr>
        <w:fldChar w:fldCharType="separate"/>
      </w:r>
      <w:r>
        <w:rPr>
          <w:noProof/>
        </w:rPr>
        <w:t>21</w:t>
      </w:r>
      <w:r>
        <w:rPr>
          <w:noProof/>
        </w:rPr>
        <w:fldChar w:fldCharType="end"/>
      </w:r>
    </w:p>
    <w:p w14:paraId="3C6338F1" w14:textId="2E31984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sidRPr="00C53CDC">
        <w:rPr>
          <w:rFonts w:eastAsia="DengXian"/>
          <w:noProof/>
        </w:rPr>
        <w:t>5.1.32</w:t>
      </w:r>
      <w:r>
        <w:rPr>
          <w:rFonts w:asciiTheme="minorHAnsi" w:eastAsiaTheme="minorEastAsia" w:hAnsiTheme="minorHAnsi" w:cstheme="minorBidi"/>
          <w:noProof/>
          <w:kern w:val="2"/>
          <w:sz w:val="22"/>
          <w:szCs w:val="22"/>
          <w:lang w:eastAsia="en-GB"/>
          <w14:ligatures w14:val="standardContextual"/>
        </w:rPr>
        <w:tab/>
      </w:r>
      <w:r w:rsidRPr="00C53CDC">
        <w:rPr>
          <w:rFonts w:eastAsia="DengXian"/>
          <w:noProof/>
        </w:rPr>
        <w:t>UTRA FDD CPICH RSCP</w:t>
      </w:r>
      <w:r>
        <w:rPr>
          <w:noProof/>
        </w:rPr>
        <w:tab/>
      </w:r>
      <w:r>
        <w:rPr>
          <w:noProof/>
        </w:rPr>
        <w:fldChar w:fldCharType="begin" w:fldLock="1"/>
      </w:r>
      <w:r>
        <w:rPr>
          <w:noProof/>
        </w:rPr>
        <w:instrText xml:space="preserve"> PAGEREF _Toc161687943 \h </w:instrText>
      </w:r>
      <w:r>
        <w:rPr>
          <w:noProof/>
        </w:rPr>
      </w:r>
      <w:r>
        <w:rPr>
          <w:noProof/>
        </w:rPr>
        <w:fldChar w:fldCharType="separate"/>
      </w:r>
      <w:r>
        <w:rPr>
          <w:noProof/>
        </w:rPr>
        <w:t>22</w:t>
      </w:r>
      <w:r>
        <w:rPr>
          <w:noProof/>
        </w:rPr>
        <w:fldChar w:fldCharType="end"/>
      </w:r>
    </w:p>
    <w:p w14:paraId="458C4174" w14:textId="66B3ADF0"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sidRPr="00C53CDC">
        <w:rPr>
          <w:rFonts w:eastAsia="DengXian"/>
          <w:noProof/>
        </w:rPr>
        <w:t>5.1.33</w:t>
      </w:r>
      <w:r>
        <w:rPr>
          <w:rFonts w:asciiTheme="minorHAnsi" w:eastAsiaTheme="minorEastAsia" w:hAnsiTheme="minorHAnsi" w:cstheme="minorBidi"/>
          <w:noProof/>
          <w:kern w:val="2"/>
          <w:sz w:val="22"/>
          <w:szCs w:val="22"/>
          <w:lang w:eastAsia="en-GB"/>
          <w14:ligatures w14:val="standardContextual"/>
        </w:rPr>
        <w:tab/>
      </w:r>
      <w:r w:rsidRPr="00C53CDC">
        <w:rPr>
          <w:rFonts w:eastAsia="DengXian"/>
          <w:noProof/>
        </w:rPr>
        <w:t>UTRA FDD carrier RSSI</w:t>
      </w:r>
      <w:r>
        <w:rPr>
          <w:noProof/>
        </w:rPr>
        <w:tab/>
      </w:r>
      <w:r>
        <w:rPr>
          <w:noProof/>
        </w:rPr>
        <w:fldChar w:fldCharType="begin" w:fldLock="1"/>
      </w:r>
      <w:r>
        <w:rPr>
          <w:noProof/>
        </w:rPr>
        <w:instrText xml:space="preserve"> PAGEREF _Toc161687944 \h </w:instrText>
      </w:r>
      <w:r>
        <w:rPr>
          <w:noProof/>
        </w:rPr>
      </w:r>
      <w:r>
        <w:rPr>
          <w:noProof/>
        </w:rPr>
        <w:fldChar w:fldCharType="separate"/>
      </w:r>
      <w:r>
        <w:rPr>
          <w:noProof/>
        </w:rPr>
        <w:t>22</w:t>
      </w:r>
      <w:r>
        <w:rPr>
          <w:noProof/>
        </w:rPr>
        <w:fldChar w:fldCharType="end"/>
      </w:r>
    </w:p>
    <w:p w14:paraId="30B7D90E" w14:textId="5738008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sidRPr="00C53CDC">
        <w:rPr>
          <w:rFonts w:eastAsia="DengXian"/>
          <w:noProof/>
        </w:rPr>
        <w:t>5.1.34</w:t>
      </w:r>
      <w:r>
        <w:rPr>
          <w:rFonts w:asciiTheme="minorHAnsi" w:eastAsiaTheme="minorEastAsia" w:hAnsiTheme="minorHAnsi" w:cstheme="minorBidi"/>
          <w:noProof/>
          <w:kern w:val="2"/>
          <w:sz w:val="22"/>
          <w:szCs w:val="22"/>
          <w:lang w:eastAsia="en-GB"/>
          <w14:ligatures w14:val="standardContextual"/>
        </w:rPr>
        <w:tab/>
      </w:r>
      <w:r w:rsidRPr="00C53CDC">
        <w:rPr>
          <w:rFonts w:eastAsia="DengXian"/>
          <w:noProof/>
        </w:rPr>
        <w:t>UTRA FDD CPICH Ec/No</w:t>
      </w:r>
      <w:r>
        <w:rPr>
          <w:noProof/>
        </w:rPr>
        <w:tab/>
      </w:r>
      <w:r>
        <w:rPr>
          <w:noProof/>
        </w:rPr>
        <w:fldChar w:fldCharType="begin" w:fldLock="1"/>
      </w:r>
      <w:r>
        <w:rPr>
          <w:noProof/>
        </w:rPr>
        <w:instrText xml:space="preserve"> PAGEREF _Toc161687945 \h </w:instrText>
      </w:r>
      <w:r>
        <w:rPr>
          <w:noProof/>
        </w:rPr>
      </w:r>
      <w:r>
        <w:rPr>
          <w:noProof/>
        </w:rPr>
        <w:fldChar w:fldCharType="separate"/>
      </w:r>
      <w:r>
        <w:rPr>
          <w:noProof/>
        </w:rPr>
        <w:t>22</w:t>
      </w:r>
      <w:r>
        <w:rPr>
          <w:noProof/>
        </w:rPr>
        <w:fldChar w:fldCharType="end"/>
      </w:r>
    </w:p>
    <w:p w14:paraId="180EC6BB" w14:textId="3ADCBD4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DL PRS reference signal received path power (DL PRS-RSRP</w:t>
      </w:r>
      <w:r w:rsidRPr="00C53CDC">
        <w:rPr>
          <w:noProof/>
          <w:lang w:val="en-US"/>
        </w:rPr>
        <w:t>P</w:t>
      </w:r>
      <w:r>
        <w:rPr>
          <w:noProof/>
        </w:rPr>
        <w:t>)</w:t>
      </w:r>
      <w:r>
        <w:rPr>
          <w:noProof/>
        </w:rPr>
        <w:tab/>
      </w:r>
      <w:r>
        <w:rPr>
          <w:noProof/>
        </w:rPr>
        <w:fldChar w:fldCharType="begin" w:fldLock="1"/>
      </w:r>
      <w:r>
        <w:rPr>
          <w:noProof/>
        </w:rPr>
        <w:instrText xml:space="preserve"> PAGEREF _Toc161687946 \h </w:instrText>
      </w:r>
      <w:r>
        <w:rPr>
          <w:noProof/>
        </w:rPr>
      </w:r>
      <w:r>
        <w:rPr>
          <w:noProof/>
        </w:rPr>
        <w:fldChar w:fldCharType="separate"/>
      </w:r>
      <w:r>
        <w:rPr>
          <w:noProof/>
        </w:rPr>
        <w:t>22</w:t>
      </w:r>
      <w:r>
        <w:rPr>
          <w:noProof/>
        </w:rPr>
        <w:fldChar w:fldCharType="end"/>
      </w:r>
    </w:p>
    <w:p w14:paraId="09EAA2D8" w14:textId="37442B2E"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5.1.36</w:t>
      </w:r>
      <w:r>
        <w:rPr>
          <w:rFonts w:asciiTheme="minorHAnsi" w:eastAsiaTheme="minorEastAsia" w:hAnsiTheme="minorHAnsi" w:cstheme="minorBidi"/>
          <w:noProof/>
          <w:kern w:val="2"/>
          <w:sz w:val="22"/>
          <w:szCs w:val="22"/>
          <w:lang w:eastAsia="en-GB"/>
          <w14:ligatures w14:val="standardContextual"/>
        </w:rPr>
        <w:tab/>
      </w:r>
      <w:r>
        <w:rPr>
          <w:noProof/>
        </w:rPr>
        <w:t>Sidelink PRS reference signal received power (SL PRS-RSRP)</w:t>
      </w:r>
      <w:r>
        <w:rPr>
          <w:noProof/>
        </w:rPr>
        <w:tab/>
      </w:r>
      <w:r>
        <w:rPr>
          <w:noProof/>
        </w:rPr>
        <w:fldChar w:fldCharType="begin" w:fldLock="1"/>
      </w:r>
      <w:r>
        <w:rPr>
          <w:noProof/>
        </w:rPr>
        <w:instrText xml:space="preserve"> PAGEREF _Toc161687947 \h </w:instrText>
      </w:r>
      <w:r>
        <w:rPr>
          <w:noProof/>
        </w:rPr>
      </w:r>
      <w:r>
        <w:rPr>
          <w:noProof/>
        </w:rPr>
        <w:fldChar w:fldCharType="separate"/>
      </w:r>
      <w:r>
        <w:rPr>
          <w:noProof/>
        </w:rPr>
        <w:t>23</w:t>
      </w:r>
      <w:r>
        <w:rPr>
          <w:noProof/>
        </w:rPr>
        <w:fldChar w:fldCharType="end"/>
      </w:r>
    </w:p>
    <w:p w14:paraId="0975E0B5" w14:textId="59ACA79A"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5.1.37</w:t>
      </w:r>
      <w:r>
        <w:rPr>
          <w:rFonts w:asciiTheme="minorHAnsi" w:eastAsiaTheme="minorEastAsia" w:hAnsiTheme="minorHAnsi" w:cstheme="minorBidi"/>
          <w:noProof/>
          <w:kern w:val="2"/>
          <w:sz w:val="22"/>
          <w:szCs w:val="22"/>
          <w:lang w:eastAsia="en-GB"/>
          <w14:ligatures w14:val="standardContextual"/>
        </w:rPr>
        <w:tab/>
      </w:r>
      <w:r>
        <w:rPr>
          <w:noProof/>
        </w:rPr>
        <w:t>Sidelink PRS reference signal received path power (SL PRS-RSRPP)</w:t>
      </w:r>
      <w:r>
        <w:rPr>
          <w:noProof/>
        </w:rPr>
        <w:tab/>
      </w:r>
      <w:r>
        <w:rPr>
          <w:noProof/>
        </w:rPr>
        <w:fldChar w:fldCharType="begin" w:fldLock="1"/>
      </w:r>
      <w:r>
        <w:rPr>
          <w:noProof/>
        </w:rPr>
        <w:instrText xml:space="preserve"> PAGEREF _Toc161687948 \h </w:instrText>
      </w:r>
      <w:r>
        <w:rPr>
          <w:noProof/>
        </w:rPr>
      </w:r>
      <w:r>
        <w:rPr>
          <w:noProof/>
        </w:rPr>
        <w:fldChar w:fldCharType="separate"/>
      </w:r>
      <w:r>
        <w:rPr>
          <w:noProof/>
        </w:rPr>
        <w:t>23</w:t>
      </w:r>
      <w:r>
        <w:rPr>
          <w:noProof/>
        </w:rPr>
        <w:fldChar w:fldCharType="end"/>
      </w:r>
    </w:p>
    <w:p w14:paraId="0A3A47FD" w14:textId="0FEEE8C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5.1.38</w:t>
      </w:r>
      <w:r>
        <w:rPr>
          <w:rFonts w:asciiTheme="minorHAnsi" w:eastAsiaTheme="minorEastAsia" w:hAnsiTheme="minorHAnsi" w:cstheme="minorBidi"/>
          <w:noProof/>
          <w:kern w:val="2"/>
          <w:sz w:val="22"/>
          <w:szCs w:val="22"/>
          <w:lang w:eastAsia="en-GB"/>
          <w14:ligatures w14:val="standardContextual"/>
        </w:rPr>
        <w:tab/>
      </w:r>
      <w:r>
        <w:rPr>
          <w:noProof/>
        </w:rPr>
        <w:t>Sidelink relative time of arrival (</w:t>
      </w:r>
      <w:r w:rsidRPr="00C53CDC">
        <w:rPr>
          <w:noProof/>
          <w:lang w:val="en-US"/>
        </w:rPr>
        <w:t>T</w:t>
      </w:r>
      <w:r w:rsidRPr="00C53CDC">
        <w:rPr>
          <w:noProof/>
          <w:vertAlign w:val="subscript"/>
          <w:lang w:val="en-US"/>
        </w:rPr>
        <w:t>SL-RTOA</w:t>
      </w:r>
      <w:r>
        <w:rPr>
          <w:noProof/>
        </w:rPr>
        <w:t>)</w:t>
      </w:r>
      <w:r>
        <w:rPr>
          <w:noProof/>
        </w:rPr>
        <w:tab/>
      </w:r>
      <w:r>
        <w:rPr>
          <w:noProof/>
        </w:rPr>
        <w:fldChar w:fldCharType="begin" w:fldLock="1"/>
      </w:r>
      <w:r>
        <w:rPr>
          <w:noProof/>
        </w:rPr>
        <w:instrText xml:space="preserve"> PAGEREF _Toc161687949 \h </w:instrText>
      </w:r>
      <w:r>
        <w:rPr>
          <w:noProof/>
        </w:rPr>
      </w:r>
      <w:r>
        <w:rPr>
          <w:noProof/>
        </w:rPr>
        <w:fldChar w:fldCharType="separate"/>
      </w:r>
      <w:r>
        <w:rPr>
          <w:noProof/>
        </w:rPr>
        <w:t>23</w:t>
      </w:r>
      <w:r>
        <w:rPr>
          <w:noProof/>
        </w:rPr>
        <w:fldChar w:fldCharType="end"/>
      </w:r>
    </w:p>
    <w:p w14:paraId="78E86C47" w14:textId="58B4EE37"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5.1.39</w:t>
      </w:r>
      <w:r>
        <w:rPr>
          <w:rFonts w:asciiTheme="minorHAnsi" w:eastAsiaTheme="minorEastAsia" w:hAnsiTheme="minorHAnsi" w:cstheme="minorBidi"/>
          <w:noProof/>
          <w:kern w:val="2"/>
          <w:sz w:val="22"/>
          <w:szCs w:val="22"/>
          <w:lang w:eastAsia="en-GB"/>
          <w14:ligatures w14:val="standardContextual"/>
        </w:rPr>
        <w:tab/>
      </w:r>
      <w:r>
        <w:rPr>
          <w:noProof/>
        </w:rPr>
        <w:t>Sidelink a</w:t>
      </w:r>
      <w:r w:rsidRPr="00C53CDC">
        <w:rPr>
          <w:rFonts w:eastAsia="SimSun"/>
          <w:noProof/>
          <w:lang w:eastAsia="zh-CN"/>
        </w:rPr>
        <w:t>ngle of arrival (SL AoA)</w:t>
      </w:r>
      <w:r>
        <w:rPr>
          <w:noProof/>
        </w:rPr>
        <w:tab/>
      </w:r>
      <w:r>
        <w:rPr>
          <w:noProof/>
        </w:rPr>
        <w:fldChar w:fldCharType="begin" w:fldLock="1"/>
      </w:r>
      <w:r>
        <w:rPr>
          <w:noProof/>
        </w:rPr>
        <w:instrText xml:space="preserve"> PAGEREF _Toc161687950 \h </w:instrText>
      </w:r>
      <w:r>
        <w:rPr>
          <w:noProof/>
        </w:rPr>
      </w:r>
      <w:r>
        <w:rPr>
          <w:noProof/>
        </w:rPr>
        <w:fldChar w:fldCharType="separate"/>
      </w:r>
      <w:r>
        <w:rPr>
          <w:noProof/>
        </w:rPr>
        <w:t>24</w:t>
      </w:r>
      <w:r>
        <w:rPr>
          <w:noProof/>
        </w:rPr>
        <w:fldChar w:fldCharType="end"/>
      </w:r>
    </w:p>
    <w:p w14:paraId="078EE8EA" w14:textId="2731501D"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5.1.40</w:t>
      </w:r>
      <w:r>
        <w:rPr>
          <w:rFonts w:asciiTheme="minorHAnsi" w:eastAsiaTheme="minorEastAsia" w:hAnsiTheme="minorHAnsi" w:cstheme="minorBidi"/>
          <w:noProof/>
          <w:kern w:val="2"/>
          <w:sz w:val="22"/>
          <w:szCs w:val="22"/>
          <w:lang w:eastAsia="en-GB"/>
          <w14:ligatures w14:val="standardContextual"/>
        </w:rPr>
        <w:tab/>
      </w:r>
      <w:r>
        <w:rPr>
          <w:noProof/>
        </w:rPr>
        <w:t>Sidelink Rx – Tx time difference</w:t>
      </w:r>
      <w:r>
        <w:rPr>
          <w:noProof/>
        </w:rPr>
        <w:tab/>
      </w:r>
      <w:r>
        <w:rPr>
          <w:noProof/>
        </w:rPr>
        <w:fldChar w:fldCharType="begin" w:fldLock="1"/>
      </w:r>
      <w:r>
        <w:rPr>
          <w:noProof/>
        </w:rPr>
        <w:instrText xml:space="preserve"> PAGEREF _Toc161687951 \h </w:instrText>
      </w:r>
      <w:r>
        <w:rPr>
          <w:noProof/>
        </w:rPr>
      </w:r>
      <w:r>
        <w:rPr>
          <w:noProof/>
        </w:rPr>
        <w:fldChar w:fldCharType="separate"/>
      </w:r>
      <w:r>
        <w:rPr>
          <w:noProof/>
        </w:rPr>
        <w:t>24</w:t>
      </w:r>
      <w:r>
        <w:rPr>
          <w:noProof/>
        </w:rPr>
        <w:fldChar w:fldCharType="end"/>
      </w:r>
    </w:p>
    <w:p w14:paraId="108A1C12" w14:textId="59D0F1E8"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Sidelink reference signal time difference (SL RSTD)</w:t>
      </w:r>
      <w:r>
        <w:rPr>
          <w:noProof/>
        </w:rPr>
        <w:tab/>
      </w:r>
      <w:r>
        <w:rPr>
          <w:noProof/>
        </w:rPr>
        <w:fldChar w:fldCharType="begin" w:fldLock="1"/>
      </w:r>
      <w:r>
        <w:rPr>
          <w:noProof/>
        </w:rPr>
        <w:instrText xml:space="preserve"> PAGEREF _Toc161687952 \h </w:instrText>
      </w:r>
      <w:r>
        <w:rPr>
          <w:noProof/>
        </w:rPr>
      </w:r>
      <w:r>
        <w:rPr>
          <w:noProof/>
        </w:rPr>
        <w:fldChar w:fldCharType="separate"/>
      </w:r>
      <w:r>
        <w:rPr>
          <w:noProof/>
        </w:rPr>
        <w:t>24</w:t>
      </w:r>
      <w:r>
        <w:rPr>
          <w:noProof/>
        </w:rPr>
        <w:fldChar w:fldCharType="end"/>
      </w:r>
    </w:p>
    <w:p w14:paraId="1D63A7D2" w14:textId="5F255486"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DL reference signal carrier phase (DL RSCP)</w:t>
      </w:r>
      <w:r>
        <w:rPr>
          <w:noProof/>
        </w:rPr>
        <w:tab/>
      </w:r>
      <w:r>
        <w:rPr>
          <w:noProof/>
        </w:rPr>
        <w:fldChar w:fldCharType="begin" w:fldLock="1"/>
      </w:r>
      <w:r>
        <w:rPr>
          <w:noProof/>
        </w:rPr>
        <w:instrText xml:space="preserve"> PAGEREF _Toc161687953 \h </w:instrText>
      </w:r>
      <w:r>
        <w:rPr>
          <w:noProof/>
        </w:rPr>
      </w:r>
      <w:r>
        <w:rPr>
          <w:noProof/>
        </w:rPr>
        <w:fldChar w:fldCharType="separate"/>
      </w:r>
      <w:r>
        <w:rPr>
          <w:noProof/>
        </w:rPr>
        <w:t>25</w:t>
      </w:r>
      <w:r>
        <w:rPr>
          <w:noProof/>
        </w:rPr>
        <w:fldChar w:fldCharType="end"/>
      </w:r>
    </w:p>
    <w:p w14:paraId="1329EF7F" w14:textId="320E81D4"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DL reference signal carrier phase difference (DL RSCPD)</w:t>
      </w:r>
      <w:r>
        <w:rPr>
          <w:noProof/>
        </w:rPr>
        <w:tab/>
      </w:r>
      <w:r>
        <w:rPr>
          <w:noProof/>
        </w:rPr>
        <w:fldChar w:fldCharType="begin" w:fldLock="1"/>
      </w:r>
      <w:r>
        <w:rPr>
          <w:noProof/>
        </w:rPr>
        <w:instrText xml:space="preserve"> PAGEREF _Toc161687954 \h </w:instrText>
      </w:r>
      <w:r>
        <w:rPr>
          <w:noProof/>
        </w:rPr>
      </w:r>
      <w:r>
        <w:rPr>
          <w:noProof/>
        </w:rPr>
        <w:fldChar w:fldCharType="separate"/>
      </w:r>
      <w:r>
        <w:rPr>
          <w:noProof/>
        </w:rPr>
        <w:t>25</w:t>
      </w:r>
      <w:r>
        <w:rPr>
          <w:noProof/>
        </w:rPr>
        <w:fldChar w:fldCharType="end"/>
      </w:r>
    </w:p>
    <w:p w14:paraId="4AD58432" w14:textId="4EF1455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5.1.44</w:t>
      </w:r>
      <w:r>
        <w:rPr>
          <w:rFonts w:asciiTheme="minorHAnsi" w:eastAsiaTheme="minorEastAsia" w:hAnsiTheme="minorHAnsi" w:cstheme="minorBidi"/>
          <w:noProof/>
          <w:kern w:val="2"/>
          <w:sz w:val="22"/>
          <w:szCs w:val="22"/>
          <w:lang w:eastAsia="en-GB"/>
          <w14:ligatures w14:val="standardContextual"/>
        </w:rPr>
        <w:tab/>
      </w:r>
      <w:r>
        <w:rPr>
          <w:noProof/>
        </w:rPr>
        <w:t>Sidelink PRS received signal strength indicator (SL PRS-RSSI)</w:t>
      </w:r>
      <w:r>
        <w:rPr>
          <w:noProof/>
        </w:rPr>
        <w:tab/>
      </w:r>
      <w:r>
        <w:rPr>
          <w:noProof/>
        </w:rPr>
        <w:fldChar w:fldCharType="begin" w:fldLock="1"/>
      </w:r>
      <w:r>
        <w:rPr>
          <w:noProof/>
        </w:rPr>
        <w:instrText xml:space="preserve"> PAGEREF _Toc161687955 \h </w:instrText>
      </w:r>
      <w:r>
        <w:rPr>
          <w:noProof/>
        </w:rPr>
      </w:r>
      <w:r>
        <w:rPr>
          <w:noProof/>
        </w:rPr>
        <w:fldChar w:fldCharType="separate"/>
      </w:r>
      <w:r>
        <w:rPr>
          <w:noProof/>
        </w:rPr>
        <w:t>25</w:t>
      </w:r>
      <w:r>
        <w:rPr>
          <w:noProof/>
        </w:rPr>
        <w:fldChar w:fldCharType="end"/>
      </w:r>
    </w:p>
    <w:p w14:paraId="7C3D60AE" w14:textId="4D1E9C06"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5.1.45</w:t>
      </w:r>
      <w:r>
        <w:rPr>
          <w:rFonts w:asciiTheme="minorHAnsi" w:eastAsiaTheme="minorEastAsia" w:hAnsiTheme="minorHAnsi" w:cstheme="minorBidi"/>
          <w:noProof/>
          <w:kern w:val="2"/>
          <w:sz w:val="22"/>
          <w:szCs w:val="22"/>
          <w:lang w:eastAsia="en-GB"/>
          <w14:ligatures w14:val="standardContextual"/>
        </w:rPr>
        <w:tab/>
      </w:r>
      <w:r>
        <w:rPr>
          <w:noProof/>
        </w:rPr>
        <w:t>Time domain channel property (TDCP)</w:t>
      </w:r>
      <w:r>
        <w:rPr>
          <w:noProof/>
        </w:rPr>
        <w:tab/>
      </w:r>
      <w:r>
        <w:rPr>
          <w:noProof/>
        </w:rPr>
        <w:fldChar w:fldCharType="begin" w:fldLock="1"/>
      </w:r>
      <w:r>
        <w:rPr>
          <w:noProof/>
        </w:rPr>
        <w:instrText xml:space="preserve"> PAGEREF _Toc161687956 \h </w:instrText>
      </w:r>
      <w:r>
        <w:rPr>
          <w:noProof/>
        </w:rPr>
      </w:r>
      <w:r>
        <w:rPr>
          <w:noProof/>
        </w:rPr>
        <w:fldChar w:fldCharType="separate"/>
      </w:r>
      <w:r>
        <w:rPr>
          <w:noProof/>
        </w:rPr>
        <w:t>26</w:t>
      </w:r>
      <w:r>
        <w:rPr>
          <w:noProof/>
        </w:rPr>
        <w:fldChar w:fldCharType="end"/>
      </w:r>
    </w:p>
    <w:p w14:paraId="59B2F057" w14:textId="283286CE"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5.1.46</w:t>
      </w:r>
      <w:r>
        <w:rPr>
          <w:rFonts w:asciiTheme="minorHAnsi" w:eastAsiaTheme="minorEastAsia" w:hAnsiTheme="minorHAnsi" w:cstheme="minorBidi"/>
          <w:noProof/>
          <w:kern w:val="2"/>
          <w:sz w:val="22"/>
          <w:szCs w:val="22"/>
          <w:lang w:eastAsia="en-GB"/>
          <w14:ligatures w14:val="standardContextual"/>
        </w:rPr>
        <w:tab/>
      </w:r>
      <w:r>
        <w:rPr>
          <w:noProof/>
        </w:rPr>
        <w:t>UE Rx – Tx time difference subframe offset</w:t>
      </w:r>
      <w:r>
        <w:rPr>
          <w:noProof/>
        </w:rPr>
        <w:tab/>
      </w:r>
      <w:r>
        <w:rPr>
          <w:noProof/>
        </w:rPr>
        <w:fldChar w:fldCharType="begin" w:fldLock="1"/>
      </w:r>
      <w:r>
        <w:rPr>
          <w:noProof/>
        </w:rPr>
        <w:instrText xml:space="preserve"> PAGEREF _Toc161687957 \h </w:instrText>
      </w:r>
      <w:r>
        <w:rPr>
          <w:noProof/>
        </w:rPr>
      </w:r>
      <w:r>
        <w:rPr>
          <w:noProof/>
        </w:rPr>
        <w:fldChar w:fldCharType="separate"/>
      </w:r>
      <w:r>
        <w:rPr>
          <w:noProof/>
        </w:rPr>
        <w:t>26</w:t>
      </w:r>
      <w:r>
        <w:rPr>
          <w:noProof/>
        </w:rPr>
        <w:fldChar w:fldCharType="end"/>
      </w:r>
    </w:p>
    <w:p w14:paraId="40BB20A2" w14:textId="56CE5BA5"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5.1.47</w:t>
      </w:r>
      <w:r>
        <w:rPr>
          <w:rFonts w:asciiTheme="minorHAnsi" w:eastAsiaTheme="minorEastAsia" w:hAnsiTheme="minorHAnsi" w:cstheme="minorBidi"/>
          <w:noProof/>
          <w:kern w:val="2"/>
          <w:sz w:val="22"/>
          <w:szCs w:val="22"/>
          <w:lang w:eastAsia="en-GB"/>
          <w14:ligatures w14:val="standardContextual"/>
        </w:rPr>
        <w:tab/>
      </w:r>
      <w:r>
        <w:rPr>
          <w:noProof/>
        </w:rPr>
        <w:t>DL timing drift</w:t>
      </w:r>
      <w:r>
        <w:rPr>
          <w:noProof/>
        </w:rPr>
        <w:tab/>
      </w:r>
      <w:r>
        <w:rPr>
          <w:noProof/>
        </w:rPr>
        <w:fldChar w:fldCharType="begin" w:fldLock="1"/>
      </w:r>
      <w:r>
        <w:rPr>
          <w:noProof/>
        </w:rPr>
        <w:instrText xml:space="preserve"> PAGEREF _Toc161687958 \h </w:instrText>
      </w:r>
      <w:r>
        <w:rPr>
          <w:noProof/>
        </w:rPr>
      </w:r>
      <w:r>
        <w:rPr>
          <w:noProof/>
        </w:rPr>
        <w:fldChar w:fldCharType="separate"/>
      </w:r>
      <w:r>
        <w:rPr>
          <w:noProof/>
        </w:rPr>
        <w:t>26</w:t>
      </w:r>
      <w:r>
        <w:rPr>
          <w:noProof/>
        </w:rPr>
        <w:fldChar w:fldCharType="end"/>
      </w:r>
    </w:p>
    <w:p w14:paraId="65DFB753" w14:textId="083D5EA2"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5.1.48</w:t>
      </w:r>
      <w:r>
        <w:rPr>
          <w:rFonts w:asciiTheme="minorHAnsi" w:eastAsiaTheme="minorEastAsia" w:hAnsiTheme="minorHAnsi" w:cstheme="minorBidi"/>
          <w:noProof/>
          <w:kern w:val="2"/>
          <w:sz w:val="22"/>
          <w:szCs w:val="22"/>
          <w:lang w:eastAsia="en-GB"/>
          <w14:ligatures w14:val="standardContextual"/>
        </w:rPr>
        <w:tab/>
      </w:r>
      <w:r>
        <w:rPr>
          <w:noProof/>
        </w:rPr>
        <w:t>Sidelink PRS c</w:t>
      </w:r>
      <w:r>
        <w:rPr>
          <w:noProof/>
          <w:lang w:eastAsia="ko-KR"/>
        </w:rPr>
        <w:t>hannel occupancy ratio (SL PRS-CR)</w:t>
      </w:r>
      <w:r>
        <w:rPr>
          <w:noProof/>
        </w:rPr>
        <w:tab/>
      </w:r>
      <w:r>
        <w:rPr>
          <w:noProof/>
        </w:rPr>
        <w:fldChar w:fldCharType="begin" w:fldLock="1"/>
      </w:r>
      <w:r>
        <w:rPr>
          <w:noProof/>
        </w:rPr>
        <w:instrText xml:space="preserve"> PAGEREF _Toc161687959 \h </w:instrText>
      </w:r>
      <w:r>
        <w:rPr>
          <w:noProof/>
        </w:rPr>
      </w:r>
      <w:r>
        <w:rPr>
          <w:noProof/>
        </w:rPr>
        <w:fldChar w:fldCharType="separate"/>
      </w:r>
      <w:r>
        <w:rPr>
          <w:noProof/>
        </w:rPr>
        <w:t>26</w:t>
      </w:r>
      <w:r>
        <w:rPr>
          <w:noProof/>
        </w:rPr>
        <w:fldChar w:fldCharType="end"/>
      </w:r>
    </w:p>
    <w:p w14:paraId="5288C823" w14:textId="5A173D45"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5.1.49</w:t>
      </w:r>
      <w:r>
        <w:rPr>
          <w:rFonts w:asciiTheme="minorHAnsi" w:eastAsiaTheme="minorEastAsia" w:hAnsiTheme="minorHAnsi" w:cstheme="minorBidi"/>
          <w:noProof/>
          <w:kern w:val="2"/>
          <w:sz w:val="22"/>
          <w:szCs w:val="22"/>
          <w:lang w:eastAsia="en-GB"/>
          <w14:ligatures w14:val="standardContextual"/>
        </w:rPr>
        <w:tab/>
      </w:r>
      <w:r>
        <w:rPr>
          <w:noProof/>
        </w:rPr>
        <w:t xml:space="preserve">Sidelink PRS </w:t>
      </w:r>
      <w:r>
        <w:rPr>
          <w:noProof/>
          <w:lang w:eastAsia="ko-KR"/>
        </w:rPr>
        <w:t>channel busy ratio (SL PRS-CBR)</w:t>
      </w:r>
      <w:r>
        <w:rPr>
          <w:noProof/>
        </w:rPr>
        <w:tab/>
      </w:r>
      <w:r>
        <w:rPr>
          <w:noProof/>
        </w:rPr>
        <w:fldChar w:fldCharType="begin" w:fldLock="1"/>
      </w:r>
      <w:r>
        <w:rPr>
          <w:noProof/>
        </w:rPr>
        <w:instrText xml:space="preserve"> PAGEREF _Toc161687960 \h </w:instrText>
      </w:r>
      <w:r>
        <w:rPr>
          <w:noProof/>
        </w:rPr>
      </w:r>
      <w:r>
        <w:rPr>
          <w:noProof/>
        </w:rPr>
        <w:fldChar w:fldCharType="separate"/>
      </w:r>
      <w:r>
        <w:rPr>
          <w:noProof/>
        </w:rPr>
        <w:t>27</w:t>
      </w:r>
      <w:r>
        <w:rPr>
          <w:noProof/>
        </w:rPr>
        <w:fldChar w:fldCharType="end"/>
      </w:r>
    </w:p>
    <w:p w14:paraId="6472D083" w14:textId="316BFB2C" w:rsidR="00F9114E" w:rsidRDefault="00F9114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_Toc161687961 \h </w:instrText>
      </w:r>
      <w:r>
        <w:rPr>
          <w:noProof/>
        </w:rPr>
      </w:r>
      <w:r>
        <w:rPr>
          <w:noProof/>
        </w:rPr>
        <w:fldChar w:fldCharType="separate"/>
      </w:r>
      <w:r>
        <w:rPr>
          <w:noProof/>
        </w:rPr>
        <w:t>27</w:t>
      </w:r>
      <w:r>
        <w:rPr>
          <w:noProof/>
        </w:rPr>
        <w:fldChar w:fldCharType="end"/>
      </w:r>
    </w:p>
    <w:p w14:paraId="23B61DB7" w14:textId="337D482F"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SSS transmit power</w:t>
      </w:r>
      <w:r>
        <w:rPr>
          <w:noProof/>
        </w:rPr>
        <w:tab/>
      </w:r>
      <w:r>
        <w:rPr>
          <w:noProof/>
        </w:rPr>
        <w:fldChar w:fldCharType="begin" w:fldLock="1"/>
      </w:r>
      <w:r>
        <w:rPr>
          <w:noProof/>
        </w:rPr>
        <w:instrText xml:space="preserve"> PAGEREF _Toc161687962 \h </w:instrText>
      </w:r>
      <w:r>
        <w:rPr>
          <w:noProof/>
        </w:rPr>
      </w:r>
      <w:r>
        <w:rPr>
          <w:noProof/>
        </w:rPr>
        <w:fldChar w:fldCharType="separate"/>
      </w:r>
      <w:r>
        <w:rPr>
          <w:noProof/>
        </w:rPr>
        <w:t>27</w:t>
      </w:r>
      <w:r>
        <w:rPr>
          <w:noProof/>
        </w:rPr>
        <w:fldChar w:fldCharType="end"/>
      </w:r>
    </w:p>
    <w:p w14:paraId="1C9EAD14" w14:textId="510EDED5"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UL Relative Time of Arrival (</w:t>
      </w:r>
      <w:r w:rsidRPr="00C53CDC">
        <w:rPr>
          <w:noProof/>
          <w:lang w:val="en-US"/>
        </w:rPr>
        <w:t>T</w:t>
      </w:r>
      <w:r w:rsidRPr="00C53CDC">
        <w:rPr>
          <w:noProof/>
          <w:vertAlign w:val="subscript"/>
          <w:lang w:val="en-US"/>
        </w:rPr>
        <w:t>UL-RTOA</w:t>
      </w:r>
      <w:r>
        <w:rPr>
          <w:noProof/>
        </w:rPr>
        <w:t>)</w:t>
      </w:r>
      <w:r>
        <w:rPr>
          <w:noProof/>
        </w:rPr>
        <w:tab/>
      </w:r>
      <w:r>
        <w:rPr>
          <w:noProof/>
        </w:rPr>
        <w:fldChar w:fldCharType="begin" w:fldLock="1"/>
      </w:r>
      <w:r>
        <w:rPr>
          <w:noProof/>
        </w:rPr>
        <w:instrText xml:space="preserve"> PAGEREF _Toc161687963 \h </w:instrText>
      </w:r>
      <w:r>
        <w:rPr>
          <w:noProof/>
        </w:rPr>
      </w:r>
      <w:r>
        <w:rPr>
          <w:noProof/>
        </w:rPr>
        <w:fldChar w:fldCharType="separate"/>
      </w:r>
      <w:r>
        <w:rPr>
          <w:noProof/>
        </w:rPr>
        <w:t>28</w:t>
      </w:r>
      <w:r>
        <w:rPr>
          <w:noProof/>
        </w:rPr>
        <w:fldChar w:fldCharType="end"/>
      </w:r>
    </w:p>
    <w:p w14:paraId="0E62A991" w14:textId="26E5DBF9"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_Toc161687964 \h </w:instrText>
      </w:r>
      <w:r>
        <w:rPr>
          <w:noProof/>
        </w:rPr>
      </w:r>
      <w:r>
        <w:rPr>
          <w:noProof/>
        </w:rPr>
        <w:fldChar w:fldCharType="separate"/>
      </w:r>
      <w:r>
        <w:rPr>
          <w:noProof/>
        </w:rPr>
        <w:t>28</w:t>
      </w:r>
      <w:r>
        <w:rPr>
          <w:noProof/>
        </w:rPr>
        <w:fldChar w:fldCharType="end"/>
      </w:r>
    </w:p>
    <w:p w14:paraId="7A0FD638" w14:textId="5C4A291C"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_Toc161687965 \h </w:instrText>
      </w:r>
      <w:r>
        <w:rPr>
          <w:noProof/>
        </w:rPr>
      </w:r>
      <w:r>
        <w:rPr>
          <w:noProof/>
        </w:rPr>
        <w:fldChar w:fldCharType="separate"/>
      </w:r>
      <w:r>
        <w:rPr>
          <w:noProof/>
        </w:rPr>
        <w:t>29</w:t>
      </w:r>
      <w:r>
        <w:rPr>
          <w:noProof/>
        </w:rPr>
        <w:fldChar w:fldCharType="end"/>
      </w:r>
    </w:p>
    <w:p w14:paraId="4C9A2B89" w14:textId="70451416"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_Toc161687966 \h </w:instrText>
      </w:r>
      <w:r>
        <w:rPr>
          <w:noProof/>
        </w:rPr>
      </w:r>
      <w:r>
        <w:rPr>
          <w:noProof/>
        </w:rPr>
        <w:fldChar w:fldCharType="separate"/>
      </w:r>
      <w:r>
        <w:rPr>
          <w:noProof/>
        </w:rPr>
        <w:t>29</w:t>
      </w:r>
      <w:r>
        <w:rPr>
          <w:noProof/>
        </w:rPr>
        <w:fldChar w:fldCharType="end"/>
      </w:r>
    </w:p>
    <w:p w14:paraId="51851716" w14:textId="2E959908"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_Toc161687967 \h </w:instrText>
      </w:r>
      <w:r>
        <w:rPr>
          <w:noProof/>
        </w:rPr>
      </w:r>
      <w:r>
        <w:rPr>
          <w:noProof/>
        </w:rPr>
        <w:fldChar w:fldCharType="separate"/>
      </w:r>
      <w:r>
        <w:rPr>
          <w:noProof/>
        </w:rPr>
        <w:t>29</w:t>
      </w:r>
      <w:r>
        <w:rPr>
          <w:noProof/>
        </w:rPr>
        <w:fldChar w:fldCharType="end"/>
      </w:r>
    </w:p>
    <w:p w14:paraId="79D38B8B" w14:textId="1AA9E9AD"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Timing advance (T</w:t>
      </w:r>
      <w:r w:rsidRPr="00C53CDC">
        <w:rPr>
          <w:noProof/>
          <w:vertAlign w:val="subscript"/>
        </w:rPr>
        <w:t>ADV</w:t>
      </w:r>
      <w:r>
        <w:rPr>
          <w:noProof/>
        </w:rPr>
        <w:t>)</w:t>
      </w:r>
      <w:r>
        <w:rPr>
          <w:noProof/>
        </w:rPr>
        <w:tab/>
      </w:r>
      <w:r>
        <w:rPr>
          <w:noProof/>
        </w:rPr>
        <w:fldChar w:fldCharType="begin" w:fldLock="1"/>
      </w:r>
      <w:r>
        <w:rPr>
          <w:noProof/>
        </w:rPr>
        <w:instrText xml:space="preserve"> PAGEREF _Toc161687968 \h </w:instrText>
      </w:r>
      <w:r>
        <w:rPr>
          <w:noProof/>
        </w:rPr>
      </w:r>
      <w:r>
        <w:rPr>
          <w:noProof/>
        </w:rPr>
        <w:fldChar w:fldCharType="separate"/>
      </w:r>
      <w:r>
        <w:rPr>
          <w:noProof/>
        </w:rPr>
        <w:t>30</w:t>
      </w:r>
      <w:r>
        <w:rPr>
          <w:noProof/>
        </w:rPr>
        <w:fldChar w:fldCharType="end"/>
      </w:r>
    </w:p>
    <w:p w14:paraId="439D4A8F" w14:textId="38D24337" w:rsidR="00F9114E" w:rsidRDefault="00F9114E">
      <w:pPr>
        <w:pStyle w:val="TOC3"/>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rPr>
        <w:t>UL reference signal carrier phase (UL RSCP)</w:t>
      </w:r>
      <w:r>
        <w:rPr>
          <w:noProof/>
        </w:rPr>
        <w:tab/>
      </w:r>
      <w:r>
        <w:rPr>
          <w:noProof/>
        </w:rPr>
        <w:fldChar w:fldCharType="begin" w:fldLock="1"/>
      </w:r>
      <w:r>
        <w:rPr>
          <w:noProof/>
        </w:rPr>
        <w:instrText xml:space="preserve"> PAGEREF _Toc161687969 \h </w:instrText>
      </w:r>
      <w:r>
        <w:rPr>
          <w:noProof/>
        </w:rPr>
      </w:r>
      <w:r>
        <w:rPr>
          <w:noProof/>
        </w:rPr>
        <w:fldChar w:fldCharType="separate"/>
      </w:r>
      <w:r>
        <w:rPr>
          <w:noProof/>
        </w:rPr>
        <w:t>30</w:t>
      </w:r>
      <w:r>
        <w:rPr>
          <w:noProof/>
        </w:rPr>
        <w:fldChar w:fldCharType="end"/>
      </w:r>
    </w:p>
    <w:p w14:paraId="04421B8E" w14:textId="6A9782B5" w:rsidR="00F9114E" w:rsidRDefault="00F9114E">
      <w:pPr>
        <w:pStyle w:val="TOC9"/>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_Toc161687970 \h </w:instrText>
      </w:r>
      <w:r>
        <w:rPr>
          <w:noProof/>
        </w:rPr>
      </w:r>
      <w:r>
        <w:rPr>
          <w:noProof/>
        </w:rPr>
        <w:fldChar w:fldCharType="separate"/>
      </w:r>
      <w:r>
        <w:rPr>
          <w:noProof/>
        </w:rPr>
        <w:t>31</w:t>
      </w:r>
      <w:r>
        <w:rPr>
          <w:noProof/>
        </w:rPr>
        <w:fldChar w:fldCharType="end"/>
      </w:r>
    </w:p>
    <w:p w14:paraId="09368C95" w14:textId="7727D4A0"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8" w:name="_Toc11163800"/>
      <w:bookmarkStart w:id="9" w:name="_Toc26473654"/>
      <w:bookmarkStart w:id="10" w:name="_Toc29045092"/>
      <w:bookmarkStart w:id="11" w:name="_Toc29901433"/>
      <w:bookmarkStart w:id="12" w:name="_Toc29901480"/>
      <w:bookmarkStart w:id="13" w:name="_Toc35596361"/>
      <w:bookmarkStart w:id="14" w:name="_Toc44881097"/>
      <w:bookmarkStart w:id="15" w:name="_Toc51776267"/>
      <w:bookmarkStart w:id="16" w:name="_Toc161687902"/>
      <w:r w:rsidRPr="00235394">
        <w:lastRenderedPageBreak/>
        <w:t>Foreword</w:t>
      </w:r>
      <w:bookmarkEnd w:id="8"/>
      <w:bookmarkEnd w:id="9"/>
      <w:bookmarkEnd w:id="10"/>
      <w:bookmarkEnd w:id="11"/>
      <w:bookmarkEnd w:id="12"/>
      <w:bookmarkEnd w:id="13"/>
      <w:bookmarkEnd w:id="14"/>
      <w:bookmarkEnd w:id="15"/>
      <w:bookmarkEnd w:id="16"/>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 xml:space="preserve">Version </w:t>
      </w:r>
      <w:proofErr w:type="spellStart"/>
      <w:r w:rsidRPr="00235394">
        <w:t>x.y.z</w:t>
      </w:r>
      <w:proofErr w:type="spellEnd"/>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7" w:name="_Toc11163801"/>
      <w:bookmarkStart w:id="18" w:name="_Toc26473655"/>
      <w:bookmarkStart w:id="19" w:name="_Toc29045093"/>
      <w:bookmarkStart w:id="20" w:name="_Toc29901434"/>
      <w:bookmarkStart w:id="21" w:name="_Toc29901481"/>
      <w:bookmarkStart w:id="22" w:name="_Toc35596362"/>
      <w:bookmarkStart w:id="23" w:name="_Toc44881098"/>
      <w:bookmarkStart w:id="24" w:name="_Toc51776268"/>
      <w:bookmarkStart w:id="25" w:name="_Toc161687903"/>
      <w:r w:rsidRPr="00235394">
        <w:lastRenderedPageBreak/>
        <w:t>1</w:t>
      </w:r>
      <w:r w:rsidRPr="00235394">
        <w:tab/>
        <w:t>Scope</w:t>
      </w:r>
      <w:bookmarkEnd w:id="17"/>
      <w:bookmarkEnd w:id="18"/>
      <w:bookmarkEnd w:id="19"/>
      <w:bookmarkEnd w:id="20"/>
      <w:bookmarkEnd w:id="21"/>
      <w:bookmarkEnd w:id="22"/>
      <w:bookmarkEnd w:id="23"/>
      <w:bookmarkEnd w:id="24"/>
      <w:bookmarkEnd w:id="25"/>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6" w:name="_Toc11163802"/>
      <w:bookmarkStart w:id="27" w:name="_Toc26473656"/>
      <w:bookmarkStart w:id="28" w:name="_Toc29045094"/>
      <w:bookmarkStart w:id="29" w:name="_Toc29901435"/>
      <w:bookmarkStart w:id="30" w:name="_Toc29901482"/>
      <w:bookmarkStart w:id="31" w:name="_Toc35596363"/>
      <w:bookmarkStart w:id="32" w:name="_Toc44881099"/>
      <w:bookmarkStart w:id="33" w:name="_Toc51776269"/>
      <w:bookmarkStart w:id="34" w:name="_Toc161687904"/>
      <w:r w:rsidRPr="00235394">
        <w:t>2</w:t>
      </w:r>
      <w:r w:rsidRPr="00235394">
        <w:tab/>
        <w:t>References</w:t>
      </w:r>
      <w:bookmarkEnd w:id="26"/>
      <w:bookmarkEnd w:id="27"/>
      <w:bookmarkEnd w:id="28"/>
      <w:bookmarkEnd w:id="29"/>
      <w:bookmarkEnd w:id="30"/>
      <w:bookmarkEnd w:id="31"/>
      <w:bookmarkEnd w:id="32"/>
      <w:bookmarkEnd w:id="33"/>
      <w:bookmarkEnd w:id="34"/>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w:t>
      </w:r>
      <w:proofErr w:type="spellStart"/>
      <w:r w:rsidRPr="00874A81">
        <w:rPr>
          <w:lang w:val="en-US"/>
        </w:rPr>
        <w:t>NRPPa</w:t>
      </w:r>
      <w:proofErr w:type="spellEnd"/>
      <w:r w:rsidRPr="00874A81">
        <w:rPr>
          <w:lang w:val="en-US"/>
        </w:rPr>
        <w:t>)</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Default="001C1A1A" w:rsidP="001C1A1A">
      <w:pPr>
        <w:pStyle w:val="EX"/>
        <w:rPr>
          <w:ins w:id="35" w:author="CR0070" w:date="2024-12-19T20:15:00Z" w16du:dateUtc="2024-12-19T19:15:00Z"/>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37246304" w14:textId="18A0D682" w:rsidR="0030746F" w:rsidRPr="005E3A79" w:rsidRDefault="0030746F" w:rsidP="001C1A1A">
      <w:pPr>
        <w:pStyle w:val="EX"/>
        <w:rPr>
          <w:lang w:val="en-US"/>
        </w:rPr>
      </w:pPr>
      <w:ins w:id="36" w:author="CR0070" w:date="2024-12-19T20:15:00Z" w16du:dateUtc="2024-12-19T19:15:00Z">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rPr>
            <w:lang w:val="en-US"/>
          </w:rPr>
          <w:t>Satellite Access Node radio transmission and reception</w:t>
        </w:r>
        <w:r w:rsidRPr="007B082B">
          <w:rPr>
            <w:lang w:val="en-US"/>
          </w:rPr>
          <w:t>"</w:t>
        </w:r>
      </w:ins>
    </w:p>
    <w:p w14:paraId="601DCFD5" w14:textId="315F184F" w:rsidR="00E8629F" w:rsidRPr="00235394" w:rsidRDefault="00E8629F">
      <w:pPr>
        <w:pStyle w:val="Heading1"/>
      </w:pPr>
      <w:bookmarkStart w:id="37" w:name="_Toc11163803"/>
      <w:bookmarkStart w:id="38" w:name="_Toc26473657"/>
      <w:bookmarkStart w:id="39" w:name="_Toc29045095"/>
      <w:bookmarkStart w:id="40" w:name="_Toc29901436"/>
      <w:bookmarkStart w:id="41" w:name="_Toc29901483"/>
      <w:bookmarkStart w:id="42" w:name="_Toc35596364"/>
      <w:bookmarkStart w:id="43" w:name="_Toc44881100"/>
      <w:bookmarkStart w:id="44" w:name="_Toc51776270"/>
      <w:bookmarkStart w:id="45" w:name="_Toc161687905"/>
      <w:r w:rsidRPr="00235394">
        <w:t>3</w:t>
      </w:r>
      <w:r w:rsidRPr="00235394">
        <w:tab/>
      </w:r>
      <w:r w:rsidR="00367724" w:rsidRPr="00235394">
        <w:t>Definitions</w:t>
      </w:r>
      <w:r w:rsidR="00AB5EF8">
        <w:t xml:space="preserve"> of terms</w:t>
      </w:r>
      <w:r w:rsidR="00367724" w:rsidRPr="00235394">
        <w:t>, symbols and abbreviations</w:t>
      </w:r>
      <w:bookmarkEnd w:id="37"/>
      <w:bookmarkEnd w:id="38"/>
      <w:bookmarkEnd w:id="39"/>
      <w:bookmarkEnd w:id="40"/>
      <w:bookmarkEnd w:id="41"/>
      <w:bookmarkEnd w:id="42"/>
      <w:bookmarkEnd w:id="43"/>
      <w:bookmarkEnd w:id="44"/>
      <w:bookmarkEnd w:id="45"/>
    </w:p>
    <w:p w14:paraId="72BB1B22" w14:textId="1E8F92DE" w:rsidR="00E8629F" w:rsidRDefault="00E8629F">
      <w:pPr>
        <w:pStyle w:val="Heading2"/>
      </w:pPr>
      <w:bookmarkStart w:id="46" w:name="_Toc11163804"/>
      <w:bookmarkStart w:id="47" w:name="_Toc26473658"/>
      <w:bookmarkStart w:id="48" w:name="_Toc29045096"/>
      <w:bookmarkStart w:id="49" w:name="_Toc29901437"/>
      <w:bookmarkStart w:id="50" w:name="_Toc29901484"/>
      <w:bookmarkStart w:id="51" w:name="_Toc35596365"/>
      <w:bookmarkStart w:id="52" w:name="_Toc44881101"/>
      <w:bookmarkStart w:id="53" w:name="_Toc51776271"/>
      <w:bookmarkStart w:id="54" w:name="_Toc161687906"/>
      <w:r w:rsidRPr="00235394">
        <w:t>3.1</w:t>
      </w:r>
      <w:r w:rsidRPr="00235394">
        <w:tab/>
      </w:r>
      <w:r w:rsidR="00AB5EF8">
        <w:t>Term</w:t>
      </w:r>
      <w:r w:rsidRPr="00235394">
        <w:t>s</w:t>
      </w:r>
      <w:bookmarkEnd w:id="46"/>
      <w:bookmarkEnd w:id="47"/>
      <w:bookmarkEnd w:id="48"/>
      <w:bookmarkEnd w:id="49"/>
      <w:bookmarkEnd w:id="50"/>
      <w:bookmarkEnd w:id="51"/>
      <w:bookmarkEnd w:id="52"/>
      <w:bookmarkEnd w:id="53"/>
      <w:bookmarkEnd w:id="54"/>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55" w:name="_Toc11163805"/>
      <w:bookmarkStart w:id="56" w:name="_Toc26473659"/>
      <w:bookmarkStart w:id="57" w:name="_Toc29045097"/>
      <w:bookmarkStart w:id="58" w:name="_Toc29901438"/>
      <w:bookmarkStart w:id="59" w:name="_Toc29901485"/>
      <w:bookmarkStart w:id="60" w:name="_Toc35596366"/>
      <w:bookmarkStart w:id="61" w:name="_Toc44881102"/>
      <w:bookmarkStart w:id="62" w:name="_Toc51776272"/>
      <w:bookmarkStart w:id="63" w:name="_Toc161687907"/>
      <w:r w:rsidRPr="00235394">
        <w:lastRenderedPageBreak/>
        <w:t>3.2</w:t>
      </w:r>
      <w:r w:rsidRPr="00235394">
        <w:tab/>
        <w:t>Symbols</w:t>
      </w:r>
      <w:bookmarkEnd w:id="55"/>
      <w:bookmarkEnd w:id="56"/>
      <w:bookmarkEnd w:id="57"/>
      <w:bookmarkEnd w:id="58"/>
      <w:bookmarkEnd w:id="59"/>
      <w:bookmarkEnd w:id="60"/>
      <w:bookmarkEnd w:id="61"/>
      <w:bookmarkEnd w:id="62"/>
      <w:bookmarkEnd w:id="63"/>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64" w:name="_Toc11163806"/>
      <w:bookmarkStart w:id="65" w:name="_Toc26473660"/>
      <w:bookmarkStart w:id="66" w:name="_Toc29045098"/>
      <w:bookmarkStart w:id="67" w:name="_Toc29901439"/>
      <w:bookmarkStart w:id="68" w:name="_Toc29901486"/>
      <w:bookmarkStart w:id="69" w:name="_Toc35596367"/>
      <w:bookmarkStart w:id="70" w:name="_Toc44881103"/>
      <w:bookmarkStart w:id="71" w:name="_Toc51776273"/>
      <w:bookmarkStart w:id="72" w:name="_Toc161687908"/>
      <w:r w:rsidRPr="00235394">
        <w:t>3.3</w:t>
      </w:r>
      <w:r w:rsidRPr="00235394">
        <w:tab/>
        <w:t>Abbreviations</w:t>
      </w:r>
      <w:bookmarkEnd w:id="64"/>
      <w:bookmarkEnd w:id="65"/>
      <w:bookmarkEnd w:id="66"/>
      <w:bookmarkEnd w:id="67"/>
      <w:bookmarkEnd w:id="68"/>
      <w:bookmarkEnd w:id="69"/>
      <w:bookmarkEnd w:id="70"/>
      <w:bookmarkEnd w:id="71"/>
      <w:bookmarkEnd w:id="72"/>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611DCC24" w:rsidR="00522ECA" w:rsidRDefault="00522ECA" w:rsidP="00522ECA">
      <w:pPr>
        <w:pStyle w:val="EW"/>
      </w:pPr>
      <w:r>
        <w:t>LBT</w:t>
      </w:r>
      <w:r>
        <w:tab/>
      </w:r>
      <w:r w:rsidRPr="00A85568">
        <w:t xml:space="preserve">Listen </w:t>
      </w:r>
      <w:r w:rsidR="00AB5EF8">
        <w:t>B</w:t>
      </w:r>
      <w:r w:rsidRPr="00A85568">
        <w:t>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73" w:name="_Toc11163807"/>
      <w:bookmarkStart w:id="74" w:name="_Toc26473661"/>
      <w:bookmarkStart w:id="75" w:name="_Toc29045099"/>
      <w:bookmarkStart w:id="76" w:name="_Toc29901440"/>
      <w:bookmarkStart w:id="77" w:name="_Toc29901487"/>
      <w:bookmarkStart w:id="78" w:name="_Toc35596368"/>
      <w:bookmarkStart w:id="79" w:name="_Toc44881104"/>
      <w:bookmarkStart w:id="80" w:name="_Toc51776274"/>
      <w:bookmarkStart w:id="81" w:name="_Toc161687909"/>
      <w:r w:rsidRPr="004D3578">
        <w:t>4</w:t>
      </w:r>
      <w:r w:rsidRPr="004D3578">
        <w:tab/>
      </w:r>
      <w:r w:rsidR="00646585">
        <w:t>Control of UE/NG-RAN measurements</w:t>
      </w:r>
      <w:bookmarkEnd w:id="73"/>
      <w:bookmarkEnd w:id="74"/>
      <w:bookmarkEnd w:id="75"/>
      <w:bookmarkEnd w:id="76"/>
      <w:bookmarkEnd w:id="77"/>
      <w:bookmarkEnd w:id="78"/>
      <w:bookmarkEnd w:id="79"/>
      <w:bookmarkEnd w:id="80"/>
      <w:bookmarkEnd w:id="81"/>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82" w:name="_Toc11163808"/>
      <w:bookmarkStart w:id="83" w:name="_Toc26473662"/>
      <w:bookmarkStart w:id="84" w:name="_Toc29045100"/>
      <w:bookmarkStart w:id="85" w:name="_Toc29901441"/>
      <w:bookmarkStart w:id="86" w:name="_Toc29901488"/>
      <w:bookmarkStart w:id="87" w:name="_Toc35596369"/>
      <w:bookmarkStart w:id="88" w:name="_Toc44881105"/>
      <w:bookmarkStart w:id="89" w:name="_Toc51776275"/>
      <w:bookmarkStart w:id="90" w:name="_Toc161687910"/>
      <w:r>
        <w:lastRenderedPageBreak/>
        <w:t>5</w:t>
      </w:r>
      <w:r w:rsidRPr="00C12953">
        <w:tab/>
      </w:r>
      <w:r w:rsidR="00646585">
        <w:t>Measurement capabilities for NR</w:t>
      </w:r>
      <w:bookmarkEnd w:id="82"/>
      <w:bookmarkEnd w:id="83"/>
      <w:bookmarkEnd w:id="84"/>
      <w:bookmarkEnd w:id="85"/>
      <w:bookmarkEnd w:id="86"/>
      <w:bookmarkEnd w:id="87"/>
      <w:bookmarkEnd w:id="88"/>
      <w:bookmarkEnd w:id="89"/>
      <w:bookmarkEnd w:id="90"/>
    </w:p>
    <w:p w14:paraId="6DD5B5E2" w14:textId="77777777" w:rsidR="00513738" w:rsidRDefault="00513738" w:rsidP="00513738">
      <w:pPr>
        <w:pStyle w:val="Heading2"/>
      </w:pPr>
      <w:bookmarkStart w:id="91" w:name="_Toc11163809"/>
      <w:bookmarkStart w:id="92" w:name="_Toc26473663"/>
      <w:bookmarkStart w:id="93" w:name="_Toc29045101"/>
      <w:bookmarkStart w:id="94" w:name="_Toc29901442"/>
      <w:bookmarkStart w:id="95" w:name="_Toc29901489"/>
      <w:bookmarkStart w:id="96" w:name="_Toc35596370"/>
      <w:bookmarkStart w:id="97" w:name="_Toc44881106"/>
      <w:bookmarkStart w:id="98" w:name="_Toc51776276"/>
      <w:bookmarkStart w:id="99" w:name="_Toc161687911"/>
      <w:r>
        <w:t>5</w:t>
      </w:r>
      <w:r w:rsidRPr="00C12953">
        <w:t>.1</w:t>
      </w:r>
      <w:r w:rsidRPr="00C12953">
        <w:tab/>
      </w:r>
      <w:r w:rsidR="00646585">
        <w:t>UE measurement capabilities</w:t>
      </w:r>
      <w:bookmarkEnd w:id="91"/>
      <w:bookmarkEnd w:id="92"/>
      <w:bookmarkEnd w:id="93"/>
      <w:bookmarkEnd w:id="94"/>
      <w:bookmarkEnd w:id="95"/>
      <w:bookmarkEnd w:id="96"/>
      <w:bookmarkEnd w:id="97"/>
      <w:bookmarkEnd w:id="98"/>
      <w:bookmarkEnd w:id="99"/>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0F68B005" w14:textId="77777777" w:rsidR="001E59B4" w:rsidRDefault="009241B8" w:rsidP="001E59B4">
            <w:pPr>
              <w:keepNext/>
              <w:keepLines/>
              <w:spacing w:after="0"/>
              <w:ind w:left="284"/>
            </w:pPr>
            <w:r>
              <w:t>Shall be possible to perform in the corresponding RRC state on an inter-RAT cell.</w:t>
            </w:r>
          </w:p>
          <w:p w14:paraId="64D7C5C3" w14:textId="77777777" w:rsidR="001E59B4" w:rsidRPr="00C85F3E" w:rsidRDefault="001E59B4" w:rsidP="00C85F3E">
            <w:pPr>
              <w:spacing w:after="0"/>
              <w:rPr>
                <w:rFonts w:ascii="Arial" w:hAnsi="Arial" w:cs="Arial"/>
                <w:sz w:val="18"/>
                <w:szCs w:val="18"/>
              </w:rPr>
            </w:pPr>
          </w:p>
          <w:p w14:paraId="7FAD0354" w14:textId="3E355847" w:rsidR="009241B8" w:rsidRDefault="001E59B4" w:rsidP="00C85F3E">
            <w:pPr>
              <w:spacing w:after="0"/>
            </w:pPr>
            <w:r w:rsidRPr="00C85F3E">
              <w:rPr>
                <w:rFonts w:ascii="Arial" w:hAnsi="Arial" w:cs="Arial"/>
                <w:sz w:val="18"/>
                <w:szCs w:val="18"/>
              </w:rPr>
              <w:t xml:space="preserve">If </w:t>
            </w:r>
            <w:proofErr w:type="spellStart"/>
            <w:r w:rsidRPr="00C85F3E">
              <w:rPr>
                <w:rFonts w:ascii="Arial" w:hAnsi="Arial" w:cs="Arial"/>
                <w:sz w:val="18"/>
                <w:szCs w:val="18"/>
              </w:rPr>
              <w:t>sidelink</w:t>
            </w:r>
            <w:proofErr w:type="spellEnd"/>
            <w:r w:rsidRPr="00C85F3E">
              <w:rPr>
                <w:rFonts w:ascii="Arial" w:hAnsi="Arial" w:cs="Arial"/>
                <w:sz w:val="18"/>
                <w:szCs w:val="18"/>
              </w:rPr>
              <w:t xml:space="preserve">: it shall be possible to perform this measurement on </w:t>
            </w:r>
            <w:proofErr w:type="spellStart"/>
            <w:r w:rsidRPr="00C85F3E">
              <w:rPr>
                <w:rFonts w:ascii="Arial" w:hAnsi="Arial" w:cs="Arial"/>
                <w:sz w:val="18"/>
                <w:szCs w:val="18"/>
              </w:rPr>
              <w:t>sidelink</w:t>
            </w:r>
            <w:proofErr w:type="spellEnd"/>
            <w:r w:rsidRPr="00C85F3E">
              <w:rPr>
                <w:rFonts w:ascii="Arial" w:hAnsi="Arial" w:cs="Arial"/>
                <w:sz w:val="18"/>
                <w:szCs w:val="18"/>
              </w:rPr>
              <w:t>.</w:t>
            </w:r>
          </w:p>
        </w:tc>
      </w:tr>
    </w:tbl>
    <w:p w14:paraId="77B1F2FC" w14:textId="77777777" w:rsidR="009241B8" w:rsidRDefault="009241B8" w:rsidP="00AC2142"/>
    <w:p w14:paraId="00C39540" w14:textId="77777777" w:rsidR="009241B8" w:rsidRDefault="009241B8" w:rsidP="009241B8">
      <w:pPr>
        <w:pStyle w:val="Heading3"/>
      </w:pPr>
      <w:bookmarkStart w:id="100" w:name="_Toc11163810"/>
      <w:bookmarkStart w:id="101" w:name="_Toc26473664"/>
      <w:bookmarkStart w:id="102" w:name="_Toc29045102"/>
      <w:bookmarkStart w:id="103" w:name="_Toc29901443"/>
      <w:bookmarkStart w:id="104" w:name="_Toc29901490"/>
      <w:bookmarkStart w:id="105" w:name="_Toc35596371"/>
      <w:bookmarkStart w:id="106" w:name="_Toc44881107"/>
      <w:bookmarkStart w:id="107" w:name="_Toc51776277"/>
      <w:bookmarkStart w:id="108" w:name="_Toc161687912"/>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100"/>
      <w:bookmarkEnd w:id="101"/>
      <w:bookmarkEnd w:id="102"/>
      <w:bookmarkEnd w:id="103"/>
      <w:bookmarkEnd w:id="104"/>
      <w:bookmarkEnd w:id="105"/>
      <w:bookmarkEnd w:id="106"/>
      <w:bookmarkEnd w:id="107"/>
      <w:bookmarkEnd w:id="108"/>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77777777"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14:paraId="7B4BE724"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9" w:name="_Toc11163811"/>
      <w:bookmarkStart w:id="110" w:name="_Toc26473665"/>
      <w:bookmarkStart w:id="111" w:name="_Toc29045103"/>
      <w:bookmarkStart w:id="112" w:name="_Toc29901444"/>
      <w:bookmarkStart w:id="113" w:name="_Toc29901491"/>
      <w:bookmarkStart w:id="114" w:name="_Toc35596372"/>
      <w:bookmarkStart w:id="115" w:name="_Toc44881108"/>
      <w:bookmarkStart w:id="116" w:name="_Toc51776278"/>
      <w:bookmarkStart w:id="117" w:name="_Toc161687913"/>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9"/>
      <w:bookmarkEnd w:id="110"/>
      <w:bookmarkEnd w:id="111"/>
      <w:bookmarkEnd w:id="112"/>
      <w:bookmarkEnd w:id="113"/>
      <w:bookmarkEnd w:id="114"/>
      <w:bookmarkEnd w:id="115"/>
      <w:bookmarkEnd w:id="116"/>
      <w:bookmarkEnd w:id="117"/>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63D648CF"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w:t>
            </w:r>
            <w:r w:rsidR="00CC141B">
              <w:rPr>
                <w:rFonts w:ascii="Arial" w:hAnsi="Arial" w:cs="Arial"/>
                <w:sz w:val="18"/>
                <w:szCs w:val="18"/>
              </w:rPr>
              <w:t>3</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8" w:name="_Toc11163812"/>
      <w:bookmarkStart w:id="119" w:name="_Toc26473666"/>
      <w:bookmarkStart w:id="120" w:name="_Toc29045104"/>
      <w:bookmarkStart w:id="121" w:name="_Toc29901445"/>
      <w:bookmarkStart w:id="122" w:name="_Toc29901492"/>
      <w:bookmarkStart w:id="123" w:name="_Toc35596373"/>
      <w:bookmarkStart w:id="124" w:name="_Toc44881109"/>
      <w:bookmarkStart w:id="125" w:name="_Toc51776279"/>
      <w:bookmarkStart w:id="126" w:name="_Toc161687914"/>
      <w:r>
        <w:lastRenderedPageBreak/>
        <w:t>5.</w:t>
      </w:r>
      <w:r w:rsidR="00CA7AC2">
        <w:t>1.</w:t>
      </w:r>
      <w:r w:rsidR="00896435">
        <w:t>3</w:t>
      </w:r>
      <w:r>
        <w:tab/>
      </w:r>
      <w:bookmarkStart w:id="127" w:name="OLE_LINK3"/>
      <w:bookmarkStart w:id="128"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7"/>
      <w:bookmarkEnd w:id="128"/>
      <w:r>
        <w:t>(</w:t>
      </w:r>
      <w:r w:rsidR="00D13D5D">
        <w:t>SS-</w:t>
      </w:r>
      <w:r>
        <w:t>RSRQ)</w:t>
      </w:r>
      <w:bookmarkEnd w:id="118"/>
      <w:bookmarkEnd w:id="119"/>
      <w:bookmarkEnd w:id="120"/>
      <w:bookmarkEnd w:id="121"/>
      <w:bookmarkEnd w:id="122"/>
      <w:bookmarkEnd w:id="123"/>
      <w:bookmarkEnd w:id="124"/>
      <w:bookmarkEnd w:id="125"/>
      <w:bookmarkEnd w:id="126"/>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5AE943E0"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w:t>
            </w:r>
            <w:r w:rsidR="00CC141B">
              <w:t>133</w:t>
            </w:r>
            <w:r w:rsidR="004C0F43" w:rsidRPr="004043F7">
              <w:t xml:space="preserve">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proofErr w:type="spellStart"/>
            <w:r w:rsidR="00A30C66" w:rsidRPr="0018736D">
              <w:rPr>
                <w:rFonts w:ascii="Arial" w:hAnsi="Arial"/>
                <w:i/>
                <w:sz w:val="18"/>
              </w:rPr>
              <w:t>measurementSlots</w:t>
            </w:r>
            <w:proofErr w:type="spellEnd"/>
            <w:r w:rsidR="00A30C66" w:rsidRPr="0018736D">
              <w:rPr>
                <w:rFonts w:ascii="Arial" w:hAnsi="Arial"/>
                <w:i/>
                <w:sz w:val="18"/>
              </w:rPr>
              <w:t xml:space="preserve">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proofErr w:type="spellStart"/>
            <w:r w:rsidR="004C0F43" w:rsidRPr="00D37C44">
              <w:rPr>
                <w:rFonts w:ascii="Arial" w:hAnsi="Arial"/>
                <w:i/>
                <w:sz w:val="18"/>
              </w:rPr>
              <w:t>measurementSlots</w:t>
            </w:r>
            <w:proofErr w:type="spellEnd"/>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Default="0050742C" w:rsidP="0050742C">
      <w:pPr>
        <w:pStyle w:val="TH"/>
      </w:pPr>
      <w:r w:rsidRPr="00841FA7">
        <w:t>Table 5.1.3-1: NR Carrier RSSI measurement symbols</w:t>
      </w:r>
    </w:p>
    <w:tbl>
      <w:tblPr>
        <w:tblStyle w:val="TableGrid"/>
        <w:tblW w:w="0" w:type="auto"/>
        <w:tblInd w:w="1413" w:type="dxa"/>
        <w:tblLook w:val="04A0" w:firstRow="1" w:lastRow="0" w:firstColumn="1" w:lastColumn="0" w:noHBand="0" w:noVBand="1"/>
      </w:tblPr>
      <w:tblGrid>
        <w:gridCol w:w="3402"/>
        <w:gridCol w:w="3402"/>
      </w:tblGrid>
      <w:tr w:rsidR="003D64B9" w14:paraId="3FADAE3E" w14:textId="77777777" w:rsidTr="003D64B9">
        <w:tc>
          <w:tcPr>
            <w:tcW w:w="3402" w:type="dxa"/>
          </w:tcPr>
          <w:p w14:paraId="721AF653" w14:textId="38922D77" w:rsidR="003D64B9" w:rsidRDefault="003D64B9" w:rsidP="003D64B9">
            <w:pPr>
              <w:pStyle w:val="TAH"/>
            </w:pPr>
            <w:r w:rsidRPr="00841FA7">
              <w:rPr>
                <w:rFonts w:eastAsia="Batang"/>
              </w:rPr>
              <w:t>OFDM signal indication</w:t>
            </w:r>
            <w:r w:rsidRPr="0018736D">
              <w:rPr>
                <w:i/>
              </w:rPr>
              <w:t xml:space="preserve"> </w:t>
            </w:r>
            <w:proofErr w:type="spellStart"/>
            <w:r w:rsidRPr="0018736D">
              <w:rPr>
                <w:i/>
              </w:rPr>
              <w:t>endSymbol</w:t>
            </w:r>
            <w:proofErr w:type="spellEnd"/>
          </w:p>
        </w:tc>
        <w:tc>
          <w:tcPr>
            <w:tcW w:w="3402" w:type="dxa"/>
          </w:tcPr>
          <w:p w14:paraId="0F68B9D4" w14:textId="654654A5" w:rsidR="003D64B9" w:rsidRDefault="003D64B9" w:rsidP="003D64B9">
            <w:pPr>
              <w:pStyle w:val="TAH"/>
            </w:pPr>
            <w:r w:rsidRPr="00841FA7">
              <w:rPr>
                <w:rFonts w:eastAsia="Batang"/>
              </w:rPr>
              <w:t>Symbol indexes</w:t>
            </w:r>
          </w:p>
        </w:tc>
      </w:tr>
      <w:tr w:rsidR="003D64B9" w14:paraId="4BF13117" w14:textId="77777777" w:rsidTr="003D64B9">
        <w:tc>
          <w:tcPr>
            <w:tcW w:w="3402" w:type="dxa"/>
          </w:tcPr>
          <w:p w14:paraId="05024B28" w14:textId="146F2DBF" w:rsidR="003D64B9" w:rsidRDefault="003D64B9" w:rsidP="003D64B9">
            <w:pPr>
              <w:pStyle w:val="TAC"/>
            </w:pPr>
            <w:r>
              <w:t>0</w:t>
            </w:r>
          </w:p>
        </w:tc>
        <w:tc>
          <w:tcPr>
            <w:tcW w:w="3402" w:type="dxa"/>
          </w:tcPr>
          <w:p w14:paraId="4409EDB6" w14:textId="262BE8FE" w:rsidR="003D64B9" w:rsidRDefault="003D64B9" w:rsidP="003D64B9">
            <w:pPr>
              <w:pStyle w:val="TAC"/>
            </w:pPr>
            <w:r w:rsidRPr="00841FA7">
              <w:rPr>
                <w:rFonts w:eastAsia="Batang"/>
              </w:rPr>
              <w:t>{0,1}</w:t>
            </w:r>
          </w:p>
        </w:tc>
      </w:tr>
      <w:tr w:rsidR="003D64B9" w14:paraId="5A04DB18" w14:textId="77777777" w:rsidTr="003D64B9">
        <w:tc>
          <w:tcPr>
            <w:tcW w:w="3402" w:type="dxa"/>
          </w:tcPr>
          <w:p w14:paraId="7EF50E40" w14:textId="2C4ACB3F" w:rsidR="003D64B9" w:rsidRDefault="003D64B9" w:rsidP="003D64B9">
            <w:pPr>
              <w:pStyle w:val="TAC"/>
            </w:pPr>
            <w:r>
              <w:t>1</w:t>
            </w:r>
          </w:p>
        </w:tc>
        <w:tc>
          <w:tcPr>
            <w:tcW w:w="3402" w:type="dxa"/>
          </w:tcPr>
          <w:p w14:paraId="1A30B7B8" w14:textId="3B9E5A94" w:rsidR="003D64B9" w:rsidRDefault="003D64B9" w:rsidP="003D64B9">
            <w:pPr>
              <w:pStyle w:val="TAC"/>
            </w:pPr>
            <w:r w:rsidRPr="00867481">
              <w:rPr>
                <w:rFonts w:eastAsia="Batang"/>
              </w:rPr>
              <w:t>For 480 kHz and 960 kHz {0,1,2,..,1</w:t>
            </w:r>
            <w:r>
              <w:rPr>
                <w:rFonts w:eastAsia="Batang"/>
              </w:rPr>
              <w:t>1</w:t>
            </w:r>
            <w:r w:rsidRPr="00867481">
              <w:rPr>
                <w:rFonts w:eastAsia="Batang"/>
              </w:rPr>
              <w:t>,12}; otherwise</w:t>
            </w:r>
            <w:r>
              <w:rPr>
                <w:rFonts w:eastAsia="Batang"/>
              </w:rPr>
              <w:t xml:space="preserve"> </w:t>
            </w:r>
            <w:r w:rsidRPr="00841FA7">
              <w:rPr>
                <w:rFonts w:eastAsia="Batang"/>
              </w:rPr>
              <w:t>{0,1,2,..,10,11}</w:t>
            </w:r>
          </w:p>
        </w:tc>
      </w:tr>
      <w:tr w:rsidR="003D64B9" w14:paraId="6C6ED7F3" w14:textId="77777777" w:rsidTr="003D64B9">
        <w:tc>
          <w:tcPr>
            <w:tcW w:w="3402" w:type="dxa"/>
          </w:tcPr>
          <w:p w14:paraId="07560BFA" w14:textId="6F49D22D" w:rsidR="003D64B9" w:rsidRDefault="003D64B9" w:rsidP="003D64B9">
            <w:pPr>
              <w:pStyle w:val="TAC"/>
            </w:pPr>
            <w:r>
              <w:t>2</w:t>
            </w:r>
          </w:p>
        </w:tc>
        <w:tc>
          <w:tcPr>
            <w:tcW w:w="3402" w:type="dxa"/>
          </w:tcPr>
          <w:p w14:paraId="0B162AA6" w14:textId="2D1DB2F1" w:rsidR="003D64B9" w:rsidRDefault="003D64B9" w:rsidP="003D64B9">
            <w:pPr>
              <w:pStyle w:val="TAC"/>
            </w:pPr>
            <w:r w:rsidRPr="00841FA7">
              <w:rPr>
                <w:rFonts w:eastAsia="Batang"/>
              </w:rPr>
              <w:t>{0,1,2,…, 5}</w:t>
            </w:r>
          </w:p>
        </w:tc>
      </w:tr>
      <w:tr w:rsidR="003D64B9" w14:paraId="7EDB9E54" w14:textId="77777777" w:rsidTr="003D64B9">
        <w:tc>
          <w:tcPr>
            <w:tcW w:w="3402" w:type="dxa"/>
          </w:tcPr>
          <w:p w14:paraId="735F8793" w14:textId="2F511E0C" w:rsidR="003D64B9" w:rsidRDefault="003D64B9" w:rsidP="003D64B9">
            <w:pPr>
              <w:pStyle w:val="TAC"/>
            </w:pPr>
            <w:r>
              <w:t>3</w:t>
            </w:r>
          </w:p>
        </w:tc>
        <w:tc>
          <w:tcPr>
            <w:tcW w:w="3402" w:type="dxa"/>
          </w:tcPr>
          <w:p w14:paraId="32E10DCF" w14:textId="75046A2B" w:rsidR="003D64B9" w:rsidRDefault="003D64B9" w:rsidP="003D64B9">
            <w:pPr>
              <w:pStyle w:val="TAC"/>
            </w:pPr>
            <w:r w:rsidRPr="00841FA7">
              <w:rPr>
                <w:rFonts w:eastAsia="Batang"/>
              </w:rPr>
              <w:t>{0,1,2,…, 7}</w:t>
            </w:r>
          </w:p>
        </w:tc>
      </w:tr>
    </w:tbl>
    <w:p w14:paraId="2EEF7788" w14:textId="77777777" w:rsidR="0050742C" w:rsidRDefault="0050742C" w:rsidP="00161499"/>
    <w:p w14:paraId="733B3DC4" w14:textId="77777777" w:rsidR="00D13D5D" w:rsidRDefault="00CA7AC2" w:rsidP="00D13D5D">
      <w:pPr>
        <w:pStyle w:val="Heading3"/>
      </w:pPr>
      <w:bookmarkStart w:id="129" w:name="_Toc11163813"/>
      <w:bookmarkStart w:id="130" w:name="_Toc26473667"/>
      <w:bookmarkStart w:id="131" w:name="_Toc29045105"/>
      <w:bookmarkStart w:id="132" w:name="_Toc29901446"/>
      <w:bookmarkStart w:id="133" w:name="_Toc29901493"/>
      <w:bookmarkStart w:id="134" w:name="_Toc35596374"/>
      <w:bookmarkStart w:id="135" w:name="_Toc44881110"/>
      <w:bookmarkStart w:id="136" w:name="_Toc51776280"/>
      <w:bookmarkStart w:id="137" w:name="_Toc161687915"/>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9"/>
      <w:bookmarkEnd w:id="130"/>
      <w:bookmarkEnd w:id="131"/>
      <w:bookmarkEnd w:id="132"/>
      <w:bookmarkEnd w:id="133"/>
      <w:bookmarkEnd w:id="134"/>
      <w:bookmarkEnd w:id="135"/>
      <w:bookmarkEnd w:id="136"/>
      <w:bookmarkEnd w:id="137"/>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3E7FE7E8"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8" w:name="_Toc11163814"/>
      <w:bookmarkStart w:id="139" w:name="_Toc26473668"/>
      <w:bookmarkStart w:id="140" w:name="_Toc29045106"/>
      <w:bookmarkStart w:id="141" w:name="_Toc29901447"/>
      <w:bookmarkStart w:id="142" w:name="_Toc29901494"/>
      <w:bookmarkStart w:id="143" w:name="_Toc35596375"/>
      <w:bookmarkStart w:id="144" w:name="_Toc44881111"/>
      <w:bookmarkStart w:id="145" w:name="_Toc51776281"/>
      <w:bookmarkStart w:id="146" w:name="_Toc161687916"/>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8"/>
      <w:bookmarkEnd w:id="139"/>
      <w:bookmarkEnd w:id="140"/>
      <w:bookmarkEnd w:id="141"/>
      <w:bookmarkEnd w:id="142"/>
      <w:bookmarkEnd w:id="143"/>
      <w:bookmarkEnd w:id="144"/>
      <w:bookmarkEnd w:id="145"/>
      <w:bookmarkEnd w:id="146"/>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7" w:name="_Toc11163815"/>
      <w:bookmarkStart w:id="148" w:name="_Toc26473669"/>
      <w:bookmarkStart w:id="149" w:name="_Toc29045107"/>
      <w:bookmarkStart w:id="150" w:name="_Toc29901448"/>
      <w:bookmarkStart w:id="151" w:name="_Toc29901495"/>
      <w:bookmarkStart w:id="152" w:name="_Toc35596376"/>
      <w:bookmarkStart w:id="153" w:name="_Toc44881112"/>
      <w:bookmarkStart w:id="154" w:name="_Toc51776282"/>
      <w:bookmarkStart w:id="155" w:name="_Toc161687917"/>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7"/>
      <w:bookmarkEnd w:id="148"/>
      <w:bookmarkEnd w:id="149"/>
      <w:bookmarkEnd w:id="150"/>
      <w:bookmarkEnd w:id="151"/>
      <w:bookmarkEnd w:id="152"/>
      <w:bookmarkEnd w:id="153"/>
      <w:bookmarkEnd w:id="154"/>
      <w:bookmarkEnd w:id="155"/>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5A21B2E6"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56" w:name="_Toc11163816"/>
      <w:bookmarkStart w:id="157" w:name="_Toc26473670"/>
      <w:bookmarkStart w:id="158" w:name="_Toc29045108"/>
      <w:bookmarkStart w:id="159" w:name="_Toc29901449"/>
      <w:bookmarkStart w:id="160" w:name="_Toc29901496"/>
      <w:bookmarkStart w:id="161" w:name="_Toc35596377"/>
      <w:bookmarkStart w:id="162" w:name="_Toc44881113"/>
      <w:bookmarkStart w:id="163" w:name="_Toc51776283"/>
      <w:bookmarkStart w:id="164" w:name="_Toc161687918"/>
      <w:r>
        <w:t>5.1.</w:t>
      </w:r>
      <w:r w:rsidR="00896435">
        <w:t>7</w:t>
      </w:r>
      <w:r w:rsidR="00D13D5D">
        <w:tab/>
      </w:r>
      <w:r w:rsidR="00E92BE4">
        <w:t>Void</w:t>
      </w:r>
      <w:bookmarkEnd w:id="156"/>
      <w:bookmarkEnd w:id="157"/>
      <w:bookmarkEnd w:id="158"/>
      <w:bookmarkEnd w:id="159"/>
      <w:bookmarkEnd w:id="160"/>
      <w:bookmarkEnd w:id="161"/>
      <w:bookmarkEnd w:id="162"/>
      <w:bookmarkEnd w:id="163"/>
      <w:bookmarkEnd w:id="164"/>
    </w:p>
    <w:p w14:paraId="674C43AC" w14:textId="77777777" w:rsidR="00D13D5D" w:rsidRPr="00C84A5B" w:rsidRDefault="00D13D5D" w:rsidP="007F682A"/>
    <w:p w14:paraId="73CD160B" w14:textId="77777777" w:rsidR="00324234" w:rsidRDefault="00CA7AC2" w:rsidP="00324234">
      <w:pPr>
        <w:pStyle w:val="Heading3"/>
      </w:pPr>
      <w:bookmarkStart w:id="165" w:name="_Toc11163817"/>
      <w:bookmarkStart w:id="166" w:name="_Toc26473671"/>
      <w:bookmarkStart w:id="167" w:name="_Toc29045109"/>
      <w:bookmarkStart w:id="168" w:name="_Toc29901450"/>
      <w:bookmarkStart w:id="169" w:name="_Toc29901497"/>
      <w:bookmarkStart w:id="170" w:name="_Toc35596378"/>
      <w:bookmarkStart w:id="171" w:name="_Toc44881114"/>
      <w:bookmarkStart w:id="172" w:name="_Toc51776284"/>
      <w:bookmarkStart w:id="173" w:name="_Toc161687919"/>
      <w:r>
        <w:t>5.1.</w:t>
      </w:r>
      <w:r w:rsidR="00896435">
        <w:t>8</w:t>
      </w:r>
      <w:r w:rsidR="00324234">
        <w:tab/>
      </w:r>
      <w:r w:rsidR="00E92BE4">
        <w:t>Void</w:t>
      </w:r>
      <w:bookmarkEnd w:id="165"/>
      <w:bookmarkEnd w:id="166"/>
      <w:bookmarkEnd w:id="167"/>
      <w:bookmarkEnd w:id="168"/>
      <w:bookmarkEnd w:id="169"/>
      <w:bookmarkEnd w:id="170"/>
      <w:bookmarkEnd w:id="171"/>
      <w:bookmarkEnd w:id="172"/>
      <w:bookmarkEnd w:id="173"/>
    </w:p>
    <w:p w14:paraId="1DD387CE" w14:textId="77777777" w:rsidR="009241B8" w:rsidRDefault="009241B8" w:rsidP="003A2389"/>
    <w:p w14:paraId="570D9B36" w14:textId="77777777" w:rsidR="00C927F9" w:rsidRDefault="00C927F9" w:rsidP="00C927F9">
      <w:pPr>
        <w:pStyle w:val="Heading3"/>
      </w:pPr>
      <w:bookmarkStart w:id="174" w:name="_Toc11163818"/>
      <w:bookmarkStart w:id="175" w:name="_Toc26473672"/>
      <w:bookmarkStart w:id="176" w:name="_Toc29045110"/>
      <w:bookmarkStart w:id="177" w:name="_Toc29901451"/>
      <w:bookmarkStart w:id="178" w:name="_Toc29901498"/>
      <w:bookmarkStart w:id="179" w:name="_Toc35596379"/>
      <w:bookmarkStart w:id="180" w:name="_Toc44881115"/>
      <w:bookmarkStart w:id="181" w:name="_Toc51776285"/>
      <w:bookmarkStart w:id="182" w:name="_Toc161687920"/>
      <w:r>
        <w:t>5.1.9</w:t>
      </w:r>
      <w:r>
        <w:tab/>
        <w:t>UE GNSS Timing of Cell Frames for UE positioning</w:t>
      </w:r>
      <w:r w:rsidR="008C4BEF">
        <w:t xml:space="preserve"> for E-UTRA</w:t>
      </w:r>
      <w:bookmarkEnd w:id="174"/>
      <w:bookmarkEnd w:id="175"/>
      <w:bookmarkEnd w:id="176"/>
      <w:bookmarkEnd w:id="177"/>
      <w:bookmarkEnd w:id="178"/>
      <w:bookmarkEnd w:id="179"/>
      <w:bookmarkEnd w:id="180"/>
      <w:bookmarkEnd w:id="181"/>
      <w:bookmarkEnd w:id="182"/>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w:t>
            </w:r>
            <w:proofErr w:type="spellStart"/>
            <w:r>
              <w:t>Glonass</w:t>
            </w:r>
            <w:proofErr w:type="spellEnd"/>
            <w:r>
              <w:t xml:space="preserve">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w:t>
            </w:r>
            <w:proofErr w:type="spellStart"/>
            <w:r>
              <w:rPr>
                <w:vertAlign w:val="subscript"/>
              </w:rPr>
              <w:t>GNSSj</w:t>
            </w:r>
            <w:proofErr w:type="spellEnd"/>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83" w:name="_Toc11163819"/>
      <w:bookmarkStart w:id="184" w:name="_Toc26473673"/>
      <w:bookmarkStart w:id="185" w:name="_Toc29045111"/>
      <w:bookmarkStart w:id="186" w:name="_Toc29901452"/>
      <w:bookmarkStart w:id="187" w:name="_Toc29901499"/>
      <w:bookmarkStart w:id="188" w:name="_Toc35596380"/>
      <w:bookmarkStart w:id="189" w:name="_Toc44881116"/>
      <w:bookmarkStart w:id="190" w:name="_Toc51776286"/>
      <w:bookmarkStart w:id="191" w:name="_Toc161687921"/>
      <w:r>
        <w:t>5.1.10</w:t>
      </w:r>
      <w:r w:rsidRPr="009055CA">
        <w:tab/>
        <w:t>UE GNSS code measurements</w:t>
      </w:r>
      <w:bookmarkEnd w:id="183"/>
      <w:bookmarkEnd w:id="184"/>
      <w:bookmarkEnd w:id="185"/>
      <w:bookmarkEnd w:id="186"/>
      <w:bookmarkEnd w:id="187"/>
      <w:bookmarkEnd w:id="188"/>
      <w:bookmarkEnd w:id="189"/>
      <w:bookmarkEnd w:id="190"/>
      <w:bookmarkEnd w:id="191"/>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 xml:space="preserve">The GNSS code phase (integer and fractional parts) of the spreading code of the </w:t>
            </w:r>
            <w:proofErr w:type="spellStart"/>
            <w:r>
              <w:t>i</w:t>
            </w:r>
            <w:r>
              <w:rPr>
                <w:vertAlign w:val="superscript"/>
              </w:rPr>
              <w:t>th</w:t>
            </w:r>
            <w:proofErr w:type="spellEnd"/>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92" w:name="_Toc11163820"/>
      <w:bookmarkStart w:id="193" w:name="_Toc26473674"/>
      <w:bookmarkStart w:id="194" w:name="_Toc29045112"/>
      <w:bookmarkStart w:id="195" w:name="_Toc29901453"/>
      <w:bookmarkStart w:id="196" w:name="_Toc29901500"/>
      <w:bookmarkStart w:id="197" w:name="_Toc35596381"/>
      <w:bookmarkStart w:id="198" w:name="_Toc44881117"/>
      <w:bookmarkStart w:id="199" w:name="_Toc51776287"/>
      <w:bookmarkStart w:id="200" w:name="_Toc161687922"/>
      <w:r w:rsidRPr="002B3F0E">
        <w:lastRenderedPageBreak/>
        <w:t>5.1.</w:t>
      </w:r>
      <w:r>
        <w:t>11</w:t>
      </w:r>
      <w:r w:rsidRPr="002B3F0E">
        <w:tab/>
        <w:t>UE GNSS carrier phase measurements</w:t>
      </w:r>
      <w:bookmarkEnd w:id="192"/>
      <w:bookmarkEnd w:id="193"/>
      <w:bookmarkEnd w:id="194"/>
      <w:bookmarkEnd w:id="195"/>
      <w:bookmarkEnd w:id="196"/>
      <w:bookmarkEnd w:id="197"/>
      <w:bookmarkEnd w:id="198"/>
      <w:bookmarkEnd w:id="199"/>
      <w:bookmarkEnd w:id="200"/>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 xml:space="preserve">The number of carrier-phase cycles (integer and fractional parts) of the </w:t>
            </w:r>
            <w:proofErr w:type="spellStart"/>
            <w:r w:rsidRPr="00C40FFF">
              <w:rPr>
                <w:rFonts w:ascii="Arial" w:hAnsi="Arial"/>
                <w:sz w:val="18"/>
              </w:rPr>
              <w:t>i</w:t>
            </w:r>
            <w:r w:rsidRPr="00FA0A0D">
              <w:rPr>
                <w:rFonts w:ascii="Arial" w:hAnsi="Arial"/>
                <w:sz w:val="18"/>
                <w:vertAlign w:val="superscript"/>
              </w:rPr>
              <w:t>th</w:t>
            </w:r>
            <w:proofErr w:type="spellEnd"/>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201" w:name="_Toc11163821"/>
      <w:bookmarkStart w:id="202" w:name="_Toc26473675"/>
      <w:bookmarkStart w:id="203" w:name="_Toc29045113"/>
      <w:bookmarkStart w:id="204" w:name="_Toc29901454"/>
      <w:bookmarkStart w:id="205" w:name="_Toc29901501"/>
      <w:bookmarkStart w:id="206" w:name="_Toc35596382"/>
      <w:bookmarkStart w:id="207" w:name="_Toc44881118"/>
      <w:bookmarkStart w:id="208" w:name="_Toc51776288"/>
      <w:bookmarkStart w:id="209" w:name="_Toc161687923"/>
      <w:r w:rsidRPr="002B3F0E">
        <w:t>5.1.</w:t>
      </w:r>
      <w:r>
        <w:t>12</w:t>
      </w:r>
      <w:r w:rsidRPr="002B3F0E">
        <w:tab/>
      </w:r>
      <w:r w:rsidRPr="00C40FFF">
        <w:t>IEEE 802.11 WLAN RSSI</w:t>
      </w:r>
      <w:bookmarkEnd w:id="201"/>
      <w:bookmarkEnd w:id="202"/>
      <w:bookmarkEnd w:id="203"/>
      <w:bookmarkEnd w:id="204"/>
      <w:bookmarkEnd w:id="205"/>
      <w:bookmarkEnd w:id="206"/>
      <w:bookmarkEnd w:id="207"/>
      <w:bookmarkEnd w:id="208"/>
      <w:bookmarkEnd w:id="209"/>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10" w:name="_Toc11163822"/>
      <w:bookmarkStart w:id="211" w:name="_Toc26473676"/>
      <w:bookmarkStart w:id="212" w:name="_Toc29045114"/>
      <w:bookmarkStart w:id="213" w:name="_Toc29901455"/>
      <w:bookmarkStart w:id="214" w:name="_Toc29901502"/>
      <w:bookmarkStart w:id="215" w:name="_Toc35596383"/>
      <w:bookmarkStart w:id="216" w:name="_Toc44881119"/>
      <w:bookmarkStart w:id="217" w:name="_Toc51776289"/>
      <w:bookmarkStart w:id="218" w:name="_Toc161687924"/>
      <w:r w:rsidRPr="002B3F0E">
        <w:t>5.1.</w:t>
      </w:r>
      <w:r>
        <w:t>13</w:t>
      </w:r>
      <w:r w:rsidRPr="002B3F0E">
        <w:tab/>
      </w:r>
      <w:r w:rsidRPr="00C40FFF">
        <w:t>Reference signal time difference (RSTD)</w:t>
      </w:r>
      <w:r w:rsidR="008C4BEF" w:rsidRPr="008C4BEF">
        <w:t xml:space="preserve"> </w:t>
      </w:r>
      <w:r w:rsidR="008C4BEF">
        <w:t>for E-UTRA</w:t>
      </w:r>
      <w:bookmarkEnd w:id="210"/>
      <w:bookmarkEnd w:id="211"/>
      <w:bookmarkEnd w:id="212"/>
      <w:bookmarkEnd w:id="213"/>
      <w:bookmarkEnd w:id="214"/>
      <w:bookmarkEnd w:id="215"/>
      <w:bookmarkEnd w:id="216"/>
      <w:bookmarkEnd w:id="217"/>
      <w:bookmarkEnd w:id="218"/>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 xml:space="preserve">The relative timing difference between the E-UTRA neighbour cell j and the E-UTRA reference cell i, defined as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where: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is the time when the UE receives the start of one subframe from E-UTRA cell j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9" w:name="_Toc11163823"/>
      <w:bookmarkStart w:id="220" w:name="_Toc26473677"/>
      <w:bookmarkStart w:id="221" w:name="_Toc29045115"/>
      <w:bookmarkStart w:id="222" w:name="_Toc29901456"/>
      <w:bookmarkStart w:id="223" w:name="_Toc29901503"/>
      <w:bookmarkStart w:id="224" w:name="_Toc35596384"/>
      <w:bookmarkStart w:id="225" w:name="_Toc44881120"/>
      <w:bookmarkStart w:id="226" w:name="_Toc51776290"/>
      <w:bookmarkStart w:id="227" w:name="_Toc161687925"/>
      <w:r>
        <w:t>5.1.14</w:t>
      </w:r>
      <w:r>
        <w:tab/>
      </w:r>
      <w:r w:rsidRPr="00F71CB0">
        <w:rPr>
          <w:rFonts w:cs="Arial"/>
        </w:rPr>
        <w:t>SFN and frame timing difference (SFTD)</w:t>
      </w:r>
      <w:bookmarkEnd w:id="219"/>
      <w:bookmarkEnd w:id="220"/>
      <w:bookmarkEnd w:id="221"/>
      <w:bookmarkEnd w:id="222"/>
      <w:bookmarkEnd w:id="223"/>
      <w:bookmarkEnd w:id="224"/>
      <w:bookmarkEnd w:id="225"/>
      <w:bookmarkEnd w:id="226"/>
      <w:bookmarkEnd w:id="227"/>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w:t>
            </w:r>
            <w:proofErr w:type="spellStart"/>
            <w:r w:rsidRPr="00F71CB0">
              <w:rPr>
                <w:rFonts w:cs="Arial"/>
              </w:rPr>
              <w:t>PCell</w:t>
            </w:r>
            <w:proofErr w:type="spellEnd"/>
            <w:r w:rsidRPr="00F71CB0">
              <w:rPr>
                <w:rFonts w:cs="Arial"/>
              </w:rPr>
              <w:t xml:space="preserve"> and an NR </w:t>
            </w:r>
            <w:proofErr w:type="spellStart"/>
            <w:r w:rsidRPr="00F71CB0">
              <w:rPr>
                <w:rFonts w:cs="Arial"/>
              </w:rPr>
              <w:t>PSCell</w:t>
            </w:r>
            <w:proofErr w:type="spellEnd"/>
            <w:r w:rsidRPr="00F71CB0">
              <w:rPr>
                <w:rFonts w:cs="Arial"/>
              </w:rPr>
              <w:t xml:space="preserve"> </w:t>
            </w:r>
            <w:r w:rsidR="00A679B1">
              <w:rPr>
                <w:rFonts w:cs="Arial"/>
              </w:rPr>
              <w:t xml:space="preserve">(for EN-DC), or an NR </w:t>
            </w:r>
            <w:proofErr w:type="spellStart"/>
            <w:r w:rsidR="00A679B1">
              <w:rPr>
                <w:rFonts w:cs="Arial"/>
              </w:rPr>
              <w:t>PCell</w:t>
            </w:r>
            <w:proofErr w:type="spellEnd"/>
            <w:r w:rsidR="00A679B1">
              <w:rPr>
                <w:rFonts w:cs="Arial"/>
              </w:rPr>
              <w:t xml:space="preserve"> and an E-UTRA </w:t>
            </w:r>
            <w:proofErr w:type="spellStart"/>
            <w:r w:rsidR="00A679B1">
              <w:rPr>
                <w:rFonts w:cs="Arial"/>
              </w:rPr>
              <w:t>PSCell</w:t>
            </w:r>
            <w:proofErr w:type="spellEnd"/>
            <w:r w:rsidR="00A679B1">
              <w:rPr>
                <w:rFonts w:cs="Arial"/>
              </w:rPr>
              <w:t xml:space="preserve"> (for NE-DC), or an NR </w:t>
            </w:r>
            <w:proofErr w:type="spellStart"/>
            <w:r w:rsidR="00A679B1">
              <w:rPr>
                <w:rFonts w:cs="Arial"/>
              </w:rPr>
              <w:t>PCell</w:t>
            </w:r>
            <w:proofErr w:type="spellEnd"/>
            <w:r w:rsidR="00A679B1">
              <w:rPr>
                <w:rFonts w:cs="Arial"/>
              </w:rPr>
              <w:t xml:space="preserve"> and an NR </w:t>
            </w:r>
            <w:proofErr w:type="spellStart"/>
            <w:r w:rsidR="00A679B1">
              <w:rPr>
                <w:rFonts w:cs="Arial"/>
              </w:rPr>
              <w:t>PSCell</w:t>
            </w:r>
            <w:proofErr w:type="spellEnd"/>
            <w:r w:rsidR="00A679B1">
              <w:rPr>
                <w:rFonts w:cs="Arial"/>
              </w:rPr>
              <w:t xml:space="preserve"> (for NR-DC)</w:t>
            </w:r>
            <w:r w:rsidR="00E848AA">
              <w:rPr>
                <w:rFonts w:cs="Arial"/>
              </w:rPr>
              <w:t>, or an</w:t>
            </w:r>
            <w:r w:rsidR="00E848AA" w:rsidRPr="00AE6346">
              <w:rPr>
                <w:rFonts w:cs="Arial"/>
              </w:rPr>
              <w:t xml:space="preserve"> </w:t>
            </w:r>
            <w:r w:rsidR="00E848AA">
              <w:rPr>
                <w:rFonts w:cs="Arial"/>
              </w:rPr>
              <w:t xml:space="preserve">NR </w:t>
            </w:r>
            <w:proofErr w:type="spellStart"/>
            <w:r w:rsidR="00E848AA" w:rsidRPr="00AE6346">
              <w:rPr>
                <w:rFonts w:cs="Arial"/>
              </w:rPr>
              <w:t>PCell</w:t>
            </w:r>
            <w:proofErr w:type="spellEnd"/>
            <w:r w:rsidR="00E848AA" w:rsidRPr="00AE6346">
              <w:rPr>
                <w:rFonts w:cs="Arial"/>
              </w:rPr>
              <w:t xml:space="preserve">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 xml:space="preserve">UEs with NR </w:t>
            </w:r>
            <w:proofErr w:type="spellStart"/>
            <w:r w:rsidR="00E848AA" w:rsidRPr="0032545D">
              <w:rPr>
                <w:rFonts w:cs="Arial"/>
              </w:rPr>
              <w:t>PCell</w:t>
            </w:r>
            <w:proofErr w:type="spellEnd"/>
            <w:r w:rsidR="00E848AA" w:rsidRPr="0032545D">
              <w:rPr>
                <w:rFonts w:cs="Arial"/>
              </w:rPr>
              <w:t xml:space="preserve"> but no E-UTRA/NR </w:t>
            </w:r>
            <w:proofErr w:type="spellStart"/>
            <w:r w:rsidR="00E848AA" w:rsidRPr="0032545D">
              <w:rPr>
                <w:rFonts w:cs="Arial"/>
              </w:rPr>
              <w:t>PSCell</w:t>
            </w:r>
            <w:proofErr w:type="spellEnd"/>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mod 1024, where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is the SFN of a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 and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 id="_x0000_i1026" type="#_x0000_t75" style="width:137.25pt;height:18.75pt" o:ole="">
                  <v:imagedata r:id="rId12" o:title=""/>
                </v:shape>
                <o:OLEObject Type="Embed" ProgID="Equation.DSMT4" ShapeID="_x0000_i1026" DrawAspect="Content" ObjectID="_1796144633" r:id="rId13"/>
              </w:object>
            </w:r>
            <w:r w:rsidRPr="00C032FB">
              <w:rPr>
                <w:rFonts w:ascii="Arial" w:hAnsi="Arial" w:cs="Arial"/>
                <w:sz w:val="18"/>
                <w:szCs w:val="18"/>
                <w:lang w:eastAsia="ja-JP"/>
              </w:rPr>
              <w:t xml:space="preserve">, where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is the time when the UE receives the start of a radio frame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w:t>
            </w:r>
            <w:proofErr w:type="spellStart"/>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The unit of </w:t>
            </w:r>
            <w:r w:rsidRPr="00C032FB">
              <w:rPr>
                <w:rFonts w:ascii="Arial" w:hAnsi="Arial" w:cs="Arial"/>
                <w:sz w:val="18"/>
                <w:szCs w:val="18"/>
                <w:lang w:val="en-US" w:eastAsia="ja-JP"/>
              </w:rPr>
              <w:t>(</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 xml:space="preserve">UEs with NR </w:t>
            </w:r>
            <w:proofErr w:type="spellStart"/>
            <w:r w:rsidRPr="0032545D">
              <w:rPr>
                <w:rFonts w:cs="Arial"/>
              </w:rPr>
              <w:t>PCell</w:t>
            </w:r>
            <w:proofErr w:type="spellEnd"/>
            <w:r w:rsidRPr="0032545D">
              <w:rPr>
                <w:rFonts w:cs="Arial"/>
              </w:rPr>
              <w:t xml:space="preserve"> but no E-UTRA/NR </w:t>
            </w:r>
            <w:proofErr w:type="spellStart"/>
            <w:r w:rsidRPr="0032545D">
              <w:rPr>
                <w:rFonts w:cs="Arial"/>
              </w:rPr>
              <w:t>PSCell</w:t>
            </w:r>
            <w:proofErr w:type="spellEnd"/>
          </w:p>
        </w:tc>
      </w:tr>
    </w:tbl>
    <w:p w14:paraId="71F334C9" w14:textId="77777777" w:rsidR="005973B9" w:rsidRDefault="005973B9" w:rsidP="003A2389"/>
    <w:p w14:paraId="1A3CECE5" w14:textId="77777777" w:rsidR="008F2041" w:rsidRDefault="008F2041" w:rsidP="008F2041">
      <w:pPr>
        <w:pStyle w:val="Heading3"/>
      </w:pPr>
      <w:bookmarkStart w:id="228" w:name="_Toc11163824"/>
      <w:bookmarkStart w:id="229" w:name="_Toc26473678"/>
      <w:bookmarkStart w:id="230" w:name="_Toc29045116"/>
      <w:bookmarkStart w:id="231" w:name="_Toc29901457"/>
      <w:bookmarkStart w:id="232" w:name="_Toc29901504"/>
      <w:bookmarkStart w:id="233" w:name="_Toc35596385"/>
      <w:bookmarkStart w:id="234" w:name="_Toc44881121"/>
      <w:bookmarkStart w:id="235" w:name="_Toc51776291"/>
      <w:bookmarkStart w:id="236" w:name="_Toc161687926"/>
      <w:r>
        <w:lastRenderedPageBreak/>
        <w:t>5.1.15</w:t>
      </w:r>
      <w:r>
        <w:tab/>
      </w:r>
      <w:r>
        <w:rPr>
          <w:rFonts w:cs="Arial"/>
        </w:rPr>
        <w:t>E-UTRA RSRP</w:t>
      </w:r>
      <w:bookmarkEnd w:id="228"/>
      <w:bookmarkEnd w:id="229"/>
      <w:bookmarkEnd w:id="230"/>
      <w:bookmarkEnd w:id="231"/>
      <w:bookmarkEnd w:id="232"/>
      <w:bookmarkEnd w:id="233"/>
      <w:bookmarkEnd w:id="234"/>
      <w:bookmarkEnd w:id="235"/>
      <w:bookmarkEnd w:id="236"/>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7" w:name="_Toc11163825"/>
      <w:bookmarkStart w:id="238" w:name="_Toc26473679"/>
      <w:bookmarkStart w:id="239" w:name="_Toc29045117"/>
      <w:bookmarkStart w:id="240" w:name="_Toc29901458"/>
      <w:bookmarkStart w:id="241" w:name="_Toc29901505"/>
      <w:bookmarkStart w:id="242" w:name="_Toc35596386"/>
      <w:bookmarkStart w:id="243" w:name="_Toc44881122"/>
      <w:bookmarkStart w:id="244" w:name="_Toc51776292"/>
      <w:bookmarkStart w:id="245" w:name="_Toc161687927"/>
      <w:r>
        <w:t>5.1.16</w:t>
      </w:r>
      <w:r>
        <w:tab/>
      </w:r>
      <w:r>
        <w:rPr>
          <w:rFonts w:cs="Arial"/>
        </w:rPr>
        <w:t>E-UTRA RSRQ</w:t>
      </w:r>
      <w:bookmarkEnd w:id="237"/>
      <w:bookmarkEnd w:id="238"/>
      <w:bookmarkEnd w:id="239"/>
      <w:bookmarkEnd w:id="240"/>
      <w:bookmarkEnd w:id="241"/>
      <w:bookmarkEnd w:id="242"/>
      <w:bookmarkEnd w:id="243"/>
      <w:bookmarkEnd w:id="244"/>
      <w:bookmarkEnd w:id="245"/>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46" w:name="_Toc11163826"/>
      <w:bookmarkStart w:id="247" w:name="_Toc26473680"/>
      <w:bookmarkStart w:id="248" w:name="_Toc29045118"/>
      <w:bookmarkStart w:id="249" w:name="_Toc29901459"/>
      <w:bookmarkStart w:id="250" w:name="_Toc29901506"/>
      <w:bookmarkStart w:id="251" w:name="_Toc35596387"/>
      <w:bookmarkStart w:id="252" w:name="_Toc44881123"/>
      <w:bookmarkStart w:id="253" w:name="_Toc51776293"/>
      <w:bookmarkStart w:id="254" w:name="_Toc161687928"/>
      <w:r w:rsidRPr="006661B3">
        <w:lastRenderedPageBreak/>
        <w:t>5.1.17</w:t>
      </w:r>
      <w:r w:rsidRPr="006661B3">
        <w:tab/>
        <w:t>E-UTRA RS-SINR</w:t>
      </w:r>
      <w:bookmarkEnd w:id="246"/>
      <w:bookmarkEnd w:id="247"/>
      <w:bookmarkEnd w:id="248"/>
      <w:bookmarkEnd w:id="249"/>
      <w:bookmarkEnd w:id="250"/>
      <w:bookmarkEnd w:id="251"/>
      <w:bookmarkEnd w:id="252"/>
      <w:bookmarkEnd w:id="253"/>
      <w:bookmarkEnd w:id="254"/>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55" w:name="_Toc11163827"/>
      <w:bookmarkStart w:id="256" w:name="_Toc26473681"/>
      <w:bookmarkStart w:id="257" w:name="_Toc29045119"/>
      <w:bookmarkStart w:id="258" w:name="_Toc29901460"/>
      <w:bookmarkStart w:id="259" w:name="_Toc29901507"/>
      <w:bookmarkStart w:id="260" w:name="_Toc35596388"/>
      <w:bookmarkStart w:id="261" w:name="_Toc44881124"/>
      <w:bookmarkStart w:id="262" w:name="_Toc51776294"/>
      <w:bookmarkStart w:id="263" w:name="_Toc161687929"/>
      <w:r w:rsidRPr="00054B9C">
        <w:t>5.1.18</w:t>
      </w:r>
      <w:r w:rsidRPr="00054B9C">
        <w:tab/>
        <w:t>SS reference signal received power per branch (SS-RSRPB)</w:t>
      </w:r>
      <w:bookmarkEnd w:id="255"/>
      <w:bookmarkEnd w:id="256"/>
      <w:bookmarkEnd w:id="257"/>
      <w:bookmarkEnd w:id="258"/>
      <w:bookmarkEnd w:id="259"/>
      <w:bookmarkEnd w:id="260"/>
      <w:bookmarkEnd w:id="261"/>
      <w:bookmarkEnd w:id="262"/>
      <w:bookmarkEnd w:id="263"/>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64" w:name="_Toc508898371"/>
      <w:bookmarkStart w:id="265" w:name="_Toc29045120"/>
      <w:bookmarkStart w:id="266" w:name="_Toc29901461"/>
      <w:bookmarkStart w:id="267" w:name="_Toc29901508"/>
      <w:bookmarkStart w:id="268" w:name="_Toc35596389"/>
      <w:bookmarkStart w:id="269" w:name="_Toc44881125"/>
      <w:bookmarkStart w:id="270" w:name="_Toc51776295"/>
      <w:bookmarkStart w:id="271" w:name="_Toc161687930"/>
      <w:r>
        <w:lastRenderedPageBreak/>
        <w:t>5.1.19</w:t>
      </w:r>
      <w:r>
        <w:tab/>
        <w:t>SRS reference signal received power (SRS-RSRP)</w:t>
      </w:r>
      <w:bookmarkEnd w:id="264"/>
      <w:bookmarkEnd w:id="265"/>
      <w:bookmarkEnd w:id="266"/>
      <w:bookmarkEnd w:id="267"/>
      <w:bookmarkEnd w:id="268"/>
      <w:bookmarkEnd w:id="269"/>
      <w:bookmarkEnd w:id="270"/>
      <w:bookmarkEnd w:id="271"/>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72" w:name="_Toc508898372"/>
      <w:bookmarkStart w:id="273" w:name="_Toc29045121"/>
      <w:bookmarkStart w:id="274" w:name="_Toc29901462"/>
      <w:bookmarkStart w:id="275" w:name="_Toc29901509"/>
      <w:bookmarkStart w:id="276" w:name="_Toc35596390"/>
      <w:bookmarkStart w:id="277" w:name="_Toc44881126"/>
      <w:bookmarkStart w:id="278" w:name="_Toc51776296"/>
      <w:bookmarkStart w:id="279" w:name="_Toc161687931"/>
      <w:r>
        <w:t>5.1.20</w:t>
      </w:r>
      <w:r>
        <w:tab/>
        <w:t>CLI Received signal strength indicator (CLI-RSSI)</w:t>
      </w:r>
      <w:bookmarkEnd w:id="272"/>
      <w:bookmarkEnd w:id="273"/>
      <w:bookmarkEnd w:id="274"/>
      <w:bookmarkEnd w:id="275"/>
      <w:bookmarkEnd w:id="276"/>
      <w:bookmarkEnd w:id="277"/>
      <w:bookmarkEnd w:id="278"/>
      <w:bookmarkEnd w:id="279"/>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80" w:name="_Toc29045122"/>
      <w:bookmarkStart w:id="281" w:name="_Toc29901463"/>
      <w:bookmarkStart w:id="282" w:name="_Toc29901510"/>
      <w:bookmarkStart w:id="283" w:name="_Toc35596391"/>
      <w:bookmarkStart w:id="284" w:name="_Toc44881127"/>
      <w:bookmarkStart w:id="285" w:name="_Toc51776297"/>
      <w:bookmarkStart w:id="286" w:name="_Toc161687932"/>
      <w:r>
        <w:t>5.1.21</w:t>
      </w:r>
      <w:r>
        <w:tab/>
        <w:t>Received Signal Strength Indicator (RSSI)</w:t>
      </w:r>
      <w:bookmarkEnd w:id="280"/>
      <w:bookmarkEnd w:id="281"/>
      <w:bookmarkEnd w:id="282"/>
      <w:bookmarkEnd w:id="283"/>
      <w:bookmarkEnd w:id="284"/>
      <w:bookmarkEnd w:id="285"/>
      <w:bookmarkEnd w:id="286"/>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w:t>
            </w:r>
            <w:proofErr w:type="spellStart"/>
            <w:r w:rsidRPr="00696A18">
              <w:rPr>
                <w:lang w:eastAsia="en-GB"/>
              </w:rPr>
              <w:t>center</w:t>
            </w:r>
            <w:proofErr w:type="spellEnd"/>
            <w:r w:rsidRPr="00696A18">
              <w:rPr>
                <w:lang w:eastAsia="en-GB"/>
              </w:rPr>
              <w:t xml:space="preserve"> frequency configured </w:t>
            </w:r>
            <w:r w:rsidR="008D5C41">
              <w:rPr>
                <w:lang w:eastAsia="en-GB"/>
              </w:rPr>
              <w:t xml:space="preserve">by </w:t>
            </w:r>
            <w:r w:rsidR="008D5C41" w:rsidRPr="00F5071B">
              <w:rPr>
                <w:i/>
                <w:iCs/>
                <w:lang w:eastAsia="en-GB"/>
              </w:rPr>
              <w:t>ARFCN-</w:t>
            </w:r>
            <w:proofErr w:type="spellStart"/>
            <w:r w:rsidR="008D5C41" w:rsidRPr="00F5071B">
              <w:rPr>
                <w:i/>
                <w:iCs/>
                <w:lang w:eastAsia="en-GB"/>
              </w:rPr>
              <w:t>valueNR</w:t>
            </w:r>
            <w:proofErr w:type="spellEnd"/>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w:t>
            </w:r>
            <w:proofErr w:type="spellStart"/>
            <w:r w:rsidR="008D5C41" w:rsidRPr="00E041D7">
              <w:rPr>
                <w:i/>
                <w:iCs/>
                <w:lang w:eastAsia="en-GB"/>
              </w:rPr>
              <w:t>valueNR</w:t>
            </w:r>
            <w:proofErr w:type="spellEnd"/>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7" w:name="_Toc29045123"/>
      <w:bookmarkStart w:id="288" w:name="_Toc29901464"/>
      <w:bookmarkStart w:id="289" w:name="_Toc29901511"/>
      <w:bookmarkStart w:id="290" w:name="_Toc35596392"/>
      <w:bookmarkStart w:id="291" w:name="_Toc44881128"/>
      <w:bookmarkStart w:id="292" w:name="_Toc51776298"/>
      <w:bookmarkStart w:id="293" w:name="_Toc161687933"/>
      <w:r>
        <w:lastRenderedPageBreak/>
        <w:t>5.1.22</w:t>
      </w:r>
      <w:r>
        <w:tab/>
      </w:r>
      <w:r>
        <w:rPr>
          <w:lang w:eastAsia="en-GB"/>
        </w:rPr>
        <w:t>PSBCH</w:t>
      </w:r>
      <w:r w:rsidDel="00F347A7">
        <w:t xml:space="preserve"> </w:t>
      </w:r>
      <w:r>
        <w:t>reference signal received power (</w:t>
      </w:r>
      <w:r>
        <w:rPr>
          <w:lang w:eastAsia="en-GB"/>
        </w:rPr>
        <w:t>PSBCH</w:t>
      </w:r>
      <w:r>
        <w:t>-RSRP)</w:t>
      </w:r>
      <w:bookmarkEnd w:id="287"/>
      <w:bookmarkEnd w:id="288"/>
      <w:bookmarkEnd w:id="289"/>
      <w:bookmarkEnd w:id="290"/>
      <w:bookmarkEnd w:id="291"/>
      <w:bookmarkEnd w:id="292"/>
      <w:bookmarkEnd w:id="293"/>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 xml:space="preserve">For PSBCH-RSRP </w:t>
            </w:r>
            <w:proofErr w:type="spellStart"/>
            <w:r w:rsidRPr="00735DE0">
              <w:rPr>
                <w:lang w:eastAsia="en-GB"/>
              </w:rPr>
              <w:t>sidelink</w:t>
            </w:r>
            <w:proofErr w:type="spellEnd"/>
            <w:r w:rsidRPr="00735DE0">
              <w:rPr>
                <w:lang w:eastAsia="en-GB"/>
              </w:rPr>
              <w:t xml:space="preserve"> secondary synchronization signals in addition to demodulation reference signals for PSBCH may be used. PSBCH-RSRP using </w:t>
            </w:r>
            <w:proofErr w:type="spellStart"/>
            <w:r w:rsidRPr="00735DE0">
              <w:rPr>
                <w:lang w:eastAsia="en-GB"/>
              </w:rPr>
              <w:t>sidelink</w:t>
            </w:r>
            <w:proofErr w:type="spellEnd"/>
            <w:r w:rsidRPr="00735DE0">
              <w:rPr>
                <w:lang w:eastAsia="en-GB"/>
              </w:rPr>
              <w:t xml:space="preserve">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8C0040" w14:textId="3BBE4083" w:rsidR="00B703C8" w:rsidRDefault="001E59B4" w:rsidP="00B42E96">
            <w:pPr>
              <w:pStyle w:val="TAL"/>
              <w:rPr>
                <w:lang w:eastAsia="en-GB"/>
              </w:rPr>
            </w:pPr>
            <w:proofErr w:type="spellStart"/>
            <w:r w:rsidRPr="002C7EF0">
              <w:rPr>
                <w:rFonts w:eastAsia="SimSun"/>
                <w:lang w:eastAsia="en-GB"/>
              </w:rPr>
              <w:t>Sidelink</w:t>
            </w:r>
            <w:proofErr w:type="spellEnd"/>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94" w:name="_Toc29045124"/>
      <w:bookmarkStart w:id="295" w:name="_Toc29901465"/>
      <w:bookmarkStart w:id="296" w:name="_Toc29901512"/>
      <w:bookmarkStart w:id="297" w:name="_Toc35596393"/>
      <w:bookmarkStart w:id="298" w:name="_Toc44881129"/>
      <w:bookmarkStart w:id="299" w:name="_Toc51776299"/>
      <w:bookmarkStart w:id="300" w:name="_Toc161687934"/>
      <w:r>
        <w:t>5.1.23</w:t>
      </w:r>
      <w:r>
        <w:tab/>
      </w:r>
      <w:r>
        <w:rPr>
          <w:lang w:eastAsia="en-GB"/>
        </w:rPr>
        <w:t>PSSCH</w:t>
      </w:r>
      <w:r>
        <w:t xml:space="preserve"> reference signal received power (</w:t>
      </w:r>
      <w:r>
        <w:rPr>
          <w:lang w:eastAsia="en-GB"/>
        </w:rPr>
        <w:t>PSSCH</w:t>
      </w:r>
      <w:r>
        <w:t>-RSRP)</w:t>
      </w:r>
      <w:bookmarkEnd w:id="294"/>
      <w:bookmarkEnd w:id="295"/>
      <w:bookmarkEnd w:id="296"/>
      <w:bookmarkEnd w:id="297"/>
      <w:bookmarkEnd w:id="298"/>
      <w:bookmarkEnd w:id="299"/>
      <w:bookmarkEnd w:id="300"/>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465407" w14:textId="3803CE27" w:rsidR="00B703C8" w:rsidRDefault="001E59B4" w:rsidP="00B42E96">
            <w:pPr>
              <w:pStyle w:val="TAL"/>
              <w:rPr>
                <w:lang w:eastAsia="en-GB"/>
              </w:rPr>
            </w:pPr>
            <w:proofErr w:type="spellStart"/>
            <w:r w:rsidRPr="002C7EF0">
              <w:rPr>
                <w:rFonts w:eastAsia="SimSun"/>
                <w:lang w:eastAsia="en-GB"/>
              </w:rPr>
              <w:t>Sidelink</w:t>
            </w:r>
            <w:proofErr w:type="spellEnd"/>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301" w:name="_Toc29045125"/>
      <w:bookmarkStart w:id="302" w:name="_Toc29901466"/>
      <w:bookmarkStart w:id="303" w:name="_Toc29901513"/>
      <w:bookmarkStart w:id="304" w:name="_Toc35596394"/>
      <w:bookmarkStart w:id="305" w:name="_Toc44881130"/>
      <w:bookmarkStart w:id="306" w:name="_Toc51776300"/>
      <w:bookmarkStart w:id="307" w:name="_Toc161687935"/>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301"/>
      <w:bookmarkEnd w:id="302"/>
      <w:bookmarkEnd w:id="303"/>
      <w:bookmarkEnd w:id="304"/>
      <w:bookmarkEnd w:id="305"/>
      <w:bookmarkEnd w:id="306"/>
      <w:bookmarkEnd w:id="307"/>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20A679" w14:textId="533796D9" w:rsidR="00B703C8" w:rsidRDefault="001E59B4" w:rsidP="00B42E96">
            <w:pPr>
              <w:pStyle w:val="TAL"/>
              <w:rPr>
                <w:lang w:eastAsia="en-GB"/>
              </w:rPr>
            </w:pPr>
            <w:proofErr w:type="spellStart"/>
            <w:r w:rsidRPr="002C7EF0">
              <w:rPr>
                <w:rFonts w:eastAsia="SimSun"/>
                <w:lang w:eastAsia="en-GB"/>
              </w:rPr>
              <w:t>Sidelink</w:t>
            </w:r>
            <w:proofErr w:type="spellEnd"/>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8" w:name="_Toc524695283"/>
      <w:bookmarkStart w:id="309" w:name="_Toc29045126"/>
      <w:bookmarkStart w:id="310" w:name="_Toc29901467"/>
      <w:bookmarkStart w:id="311" w:name="_Toc29901514"/>
      <w:bookmarkStart w:id="312" w:name="_Toc35596395"/>
      <w:bookmarkStart w:id="313" w:name="_Toc44881131"/>
      <w:bookmarkStart w:id="314" w:name="_Toc51776301"/>
      <w:bookmarkStart w:id="315" w:name="_Toc161687936"/>
      <w:r>
        <w:t>5.1.25</w:t>
      </w:r>
      <w:r>
        <w:tab/>
      </w:r>
      <w:proofErr w:type="spellStart"/>
      <w:r>
        <w:t>Sidelink</w:t>
      </w:r>
      <w:proofErr w:type="spellEnd"/>
      <w:r>
        <w:t xml:space="preserve"> received signal strength indicator (SL RSSI)</w:t>
      </w:r>
      <w:bookmarkEnd w:id="308"/>
      <w:bookmarkEnd w:id="309"/>
      <w:bookmarkEnd w:id="310"/>
      <w:bookmarkEnd w:id="311"/>
      <w:bookmarkEnd w:id="312"/>
      <w:bookmarkEnd w:id="313"/>
      <w:bookmarkEnd w:id="314"/>
      <w:bookmarkEnd w:id="315"/>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4EB66945" w:rsidR="00B703C8" w:rsidRDefault="00B703C8" w:rsidP="00B42E96">
            <w:pPr>
              <w:pStyle w:val="TAL"/>
              <w:rPr>
                <w:lang w:eastAsia="en-GB"/>
              </w:rPr>
            </w:pPr>
            <w:proofErr w:type="spellStart"/>
            <w:r>
              <w:rPr>
                <w:lang w:eastAsia="en-GB"/>
              </w:rPr>
              <w:t>Sidelink</w:t>
            </w:r>
            <w:proofErr w:type="spellEnd"/>
            <w:r>
              <w:rPr>
                <w:lang w:eastAsia="en-GB"/>
              </w:rPr>
              <w:t xml:space="preserve">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r w:rsidR="003F2EF7">
              <w:rPr>
                <w:lang w:eastAsia="en-GB"/>
              </w:rPr>
              <w:t xml:space="preserve"> </w:t>
            </w:r>
            <w:r w:rsidR="003F2EF7" w:rsidRPr="009C0E15">
              <w:rPr>
                <w:lang w:eastAsia="en-GB"/>
              </w:rPr>
              <w:t xml:space="preserve">If </w:t>
            </w:r>
            <w:proofErr w:type="spellStart"/>
            <w:r w:rsidR="00132596" w:rsidRPr="005E2388">
              <w:rPr>
                <w:i/>
                <w:iCs/>
                <w:lang w:eastAsia="en-GB"/>
              </w:rPr>
              <w:t>sl-</w:t>
            </w:r>
            <w:r w:rsidR="00132596">
              <w:rPr>
                <w:i/>
                <w:iCs/>
                <w:lang w:eastAsia="en-GB"/>
              </w:rPr>
              <w:t>S</w:t>
            </w:r>
            <w:r w:rsidR="003F2EF7" w:rsidRPr="009C0E15">
              <w:rPr>
                <w:i/>
                <w:iCs/>
                <w:lang w:eastAsia="en-GB"/>
              </w:rPr>
              <w:t>tartingSymbolFirst</w:t>
            </w:r>
            <w:proofErr w:type="spellEnd"/>
            <w:r w:rsidR="003F2EF7" w:rsidRPr="009C0E15">
              <w:rPr>
                <w:lang w:eastAsia="en-GB"/>
              </w:rPr>
              <w:t xml:space="preserve"> and </w:t>
            </w:r>
            <w:proofErr w:type="spellStart"/>
            <w:r w:rsidR="00132596" w:rsidRPr="005E2388">
              <w:rPr>
                <w:i/>
                <w:iCs/>
                <w:lang w:eastAsia="en-GB"/>
              </w:rPr>
              <w:t>sl-</w:t>
            </w:r>
            <w:r w:rsidR="00132596">
              <w:rPr>
                <w:i/>
                <w:iCs/>
                <w:lang w:eastAsia="en-GB"/>
              </w:rPr>
              <w:t>S</w:t>
            </w:r>
            <w:r w:rsidR="003F2EF7" w:rsidRPr="009C0E15">
              <w:rPr>
                <w:i/>
                <w:iCs/>
                <w:lang w:eastAsia="en-GB"/>
              </w:rPr>
              <w:t>tartingSymbolSecond</w:t>
            </w:r>
            <w:proofErr w:type="spellEnd"/>
            <w:r w:rsidR="003F2EF7" w:rsidRPr="009C0E15">
              <w:rPr>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r w:rsidR="00132596" w:rsidRPr="005E2388">
              <w:rPr>
                <w:i/>
                <w:iCs/>
                <w:lang w:eastAsia="en-GB"/>
              </w:rPr>
              <w:t>sl-</w:t>
            </w:r>
            <w:r w:rsidR="00132596">
              <w:rPr>
                <w:i/>
                <w:iCs/>
                <w:lang w:eastAsia="en-GB"/>
              </w:rPr>
              <w:t>S</w:t>
            </w:r>
            <w:r w:rsidR="003F2EF7" w:rsidRPr="009C0E15">
              <w:rPr>
                <w:i/>
                <w:iCs/>
                <w:lang w:eastAsia="en-GB"/>
              </w:rPr>
              <w:t>tartingSymbolFirst</w:t>
            </w:r>
            <w:proofErr w:type="spellEnd"/>
            <w:r w:rsidR="003F2EF7" w:rsidRPr="009C0E15">
              <w:rPr>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r w:rsidR="00132596" w:rsidRPr="005E2388">
              <w:rPr>
                <w:i/>
                <w:iCs/>
                <w:lang w:eastAsia="en-GB"/>
              </w:rPr>
              <w:t>sl-</w:t>
            </w:r>
            <w:r w:rsidR="00132596">
              <w:rPr>
                <w:i/>
                <w:iCs/>
                <w:lang w:eastAsia="en-GB"/>
              </w:rPr>
              <w:t>S</w:t>
            </w:r>
            <w:r w:rsidR="003F2EF7" w:rsidRPr="009C0E15">
              <w:rPr>
                <w:i/>
                <w:iCs/>
                <w:lang w:eastAsia="en-GB"/>
              </w:rPr>
              <w:t>tartingSymbolSecond</w:t>
            </w:r>
            <w:proofErr w:type="spellEnd"/>
            <w:r w:rsidR="003F2EF7" w:rsidRPr="009C0E15">
              <w:rPr>
                <w:lang w:eastAsia="en-GB"/>
              </w:rPr>
              <w:t>.</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4453B" w14:textId="13168F71" w:rsidR="00B703C8" w:rsidRDefault="001E59B4" w:rsidP="00B42E96">
            <w:pPr>
              <w:pStyle w:val="TAL"/>
              <w:rPr>
                <w:lang w:eastAsia="en-GB"/>
              </w:rPr>
            </w:pPr>
            <w:proofErr w:type="spellStart"/>
            <w:r w:rsidRPr="002C7EF0">
              <w:rPr>
                <w:rFonts w:eastAsia="SimSun"/>
                <w:lang w:eastAsia="en-GB"/>
              </w:rPr>
              <w:t>Sidelink</w:t>
            </w:r>
            <w:proofErr w:type="spellEnd"/>
          </w:p>
        </w:tc>
      </w:tr>
    </w:tbl>
    <w:p w14:paraId="19A57A3F" w14:textId="77777777" w:rsidR="00B703C8" w:rsidRDefault="00B703C8" w:rsidP="00B703C8"/>
    <w:p w14:paraId="7C4F9561" w14:textId="77777777" w:rsidR="00B703C8" w:rsidRDefault="00B703C8" w:rsidP="00B703C8">
      <w:pPr>
        <w:pStyle w:val="Heading3"/>
        <w:rPr>
          <w:lang w:eastAsia="ko-KR"/>
        </w:rPr>
      </w:pPr>
      <w:bookmarkStart w:id="316" w:name="_Toc524695286"/>
      <w:bookmarkStart w:id="317" w:name="_Toc29045127"/>
      <w:bookmarkStart w:id="318" w:name="_Toc29901468"/>
      <w:bookmarkStart w:id="319" w:name="_Toc29901515"/>
      <w:bookmarkStart w:id="320" w:name="_Toc35596396"/>
      <w:bookmarkStart w:id="321" w:name="_Toc44881132"/>
      <w:bookmarkStart w:id="322" w:name="_Toc51776302"/>
      <w:bookmarkStart w:id="323" w:name="_Toc161687937"/>
      <w:r>
        <w:t>5.1.26</w:t>
      </w:r>
      <w:r>
        <w:tab/>
      </w:r>
      <w:proofErr w:type="spellStart"/>
      <w:r>
        <w:t>Sidelink</w:t>
      </w:r>
      <w:proofErr w:type="spellEnd"/>
      <w:r>
        <w:t xml:space="preserve"> c</w:t>
      </w:r>
      <w:r>
        <w:rPr>
          <w:lang w:eastAsia="ko-KR"/>
        </w:rPr>
        <w:t>hannel occupancy ratio (SL CR)</w:t>
      </w:r>
      <w:bookmarkEnd w:id="316"/>
      <w:bookmarkEnd w:id="317"/>
      <w:bookmarkEnd w:id="318"/>
      <w:bookmarkEnd w:id="319"/>
      <w:bookmarkEnd w:id="320"/>
      <w:bookmarkEnd w:id="321"/>
      <w:bookmarkEnd w:id="322"/>
      <w:bookmarkEnd w:id="323"/>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proofErr w:type="spellStart"/>
            <w:r>
              <w:rPr>
                <w:lang w:eastAsia="ko-KR"/>
              </w:rPr>
              <w:t>Sidelink</w:t>
            </w:r>
            <w:proofErr w:type="spellEnd"/>
            <w:r>
              <w:rPr>
                <w:lang w:eastAsia="ko-KR"/>
              </w:rPr>
              <w:t xml:space="preserve">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BB6E5" w14:textId="3F0ABAE0" w:rsidR="00B703C8" w:rsidRDefault="001E59B4" w:rsidP="00B42E96">
            <w:pPr>
              <w:pStyle w:val="TAL"/>
              <w:rPr>
                <w:lang w:eastAsia="en-GB"/>
              </w:rPr>
            </w:pPr>
            <w:proofErr w:type="spellStart"/>
            <w:r w:rsidRPr="002C7EF0">
              <w:rPr>
                <w:rFonts w:eastAsia="SimSun"/>
                <w:lang w:eastAsia="en-GB"/>
              </w:rPr>
              <w:t>Sidelink</w:t>
            </w:r>
            <w:proofErr w:type="spellEnd"/>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sl-TimeWindowSizeCR</w:t>
      </w:r>
      <w:proofErr w:type="spellEnd"/>
      <w:r>
        <w:rPr>
          <w:lang w:eastAsia="ko-KR"/>
        </w:rPr>
        <w:t xml:space="preserve">, </w:t>
      </w:r>
      <w:r w:rsidR="00121997" w:rsidRPr="00554FAE">
        <w:rPr>
          <w:lang w:eastAsia="ko-KR"/>
        </w:rPr>
        <w:t>b &lt; (a+b+1)/2</w:t>
      </w:r>
      <w:r>
        <w:rPr>
          <w:lang w:eastAsia="ko-KR"/>
        </w:rPr>
        <w:t xml:space="preserve">, and </w:t>
      </w:r>
      <w:proofErr w:type="spellStart"/>
      <w:r>
        <w:rPr>
          <w:lang w:eastAsia="ko-KR"/>
        </w:rPr>
        <w:t>n+b</w:t>
      </w:r>
      <w:proofErr w:type="spellEnd"/>
      <w:r>
        <w:rPr>
          <w:lang w:eastAsia="ko-KR"/>
        </w:rPr>
        <w:t xml:space="preserve">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w:t>
      </w:r>
      <w:proofErr w:type="spellStart"/>
      <w:r w:rsidRPr="00900637">
        <w:t>sidelink</w:t>
      </w:r>
      <w:proofErr w:type="spellEnd"/>
      <w:r w:rsidRPr="00900637">
        <w:t xml:space="preserve"> grant as defined in TS 38.321 [7].</w:t>
      </w:r>
    </w:p>
    <w:p w14:paraId="426386C7" w14:textId="77777777" w:rsidR="00B703C8" w:rsidRDefault="00B703C8" w:rsidP="00B703C8">
      <w:pPr>
        <w:pStyle w:val="Heading3"/>
        <w:rPr>
          <w:lang w:eastAsia="ko-KR"/>
        </w:rPr>
      </w:pPr>
      <w:bookmarkStart w:id="324" w:name="_Toc524695285"/>
      <w:bookmarkStart w:id="325" w:name="_Toc29045128"/>
      <w:bookmarkStart w:id="326" w:name="_Toc29901469"/>
      <w:bookmarkStart w:id="327" w:name="_Toc29901516"/>
      <w:bookmarkStart w:id="328" w:name="_Toc35596397"/>
      <w:bookmarkStart w:id="329" w:name="_Toc44881133"/>
      <w:bookmarkStart w:id="330" w:name="_Toc51776303"/>
      <w:bookmarkStart w:id="331" w:name="_Toc161687938"/>
      <w:r>
        <w:lastRenderedPageBreak/>
        <w:t>5.1.27</w:t>
      </w:r>
      <w:r>
        <w:tab/>
      </w:r>
      <w:proofErr w:type="spellStart"/>
      <w:r>
        <w:t>Sidelink</w:t>
      </w:r>
      <w:proofErr w:type="spellEnd"/>
      <w:r>
        <w:t xml:space="preserve"> </w:t>
      </w:r>
      <w:r>
        <w:rPr>
          <w:lang w:eastAsia="ko-KR"/>
        </w:rPr>
        <w:t>channel busy ratio (SL CBR)</w:t>
      </w:r>
      <w:bookmarkEnd w:id="324"/>
      <w:bookmarkEnd w:id="325"/>
      <w:bookmarkEnd w:id="326"/>
      <w:bookmarkEnd w:id="327"/>
      <w:bookmarkEnd w:id="328"/>
      <w:bookmarkEnd w:id="329"/>
      <w:bookmarkEnd w:id="330"/>
      <w:bookmarkEnd w:id="331"/>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09253A6F"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9E6F58" w:rsidRPr="00A16825">
              <w:t xml:space="preserve">provided by the higher layer parameter </w:t>
            </w:r>
            <w:proofErr w:type="spellStart"/>
            <w:r w:rsidR="009E6F58" w:rsidRPr="008F2E9F">
              <w:rPr>
                <w:i/>
              </w:rPr>
              <w:t>sl</w:t>
            </w:r>
            <w:proofErr w:type="spellEnd"/>
            <w:r w:rsidR="009E6F58" w:rsidRPr="008F2E9F">
              <w:rPr>
                <w:i/>
              </w:rPr>
              <w:t>-</w:t>
            </w:r>
            <w:proofErr w:type="spellStart"/>
            <w:r w:rsidR="009E6F58" w:rsidRPr="008F2E9F">
              <w:rPr>
                <w:i/>
              </w:rPr>
              <w:t>ThreshS</w:t>
            </w:r>
            <w:proofErr w:type="spellEnd"/>
            <w:r w:rsidR="009E6F58" w:rsidRPr="008F2E9F">
              <w:rPr>
                <w:i/>
              </w:rPr>
              <w:t>-RSSI-CBR</w:t>
            </w:r>
            <w:r w:rsidR="009E6F58"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sl-TimeWindowSizeCBR</w:t>
            </w:r>
            <w:proofErr w:type="spellEnd"/>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D68DD3" w14:textId="663DA33B" w:rsidR="00B703C8" w:rsidRDefault="001E59B4" w:rsidP="00B42E96">
            <w:pPr>
              <w:pStyle w:val="TAL"/>
              <w:rPr>
                <w:lang w:eastAsia="en-GB"/>
              </w:rPr>
            </w:pPr>
            <w:proofErr w:type="spellStart"/>
            <w:r w:rsidRPr="002C7EF0">
              <w:rPr>
                <w:rFonts w:eastAsia="SimSun"/>
                <w:lang w:eastAsia="en-GB"/>
              </w:rPr>
              <w:t>Sidelink</w:t>
            </w:r>
            <w:proofErr w:type="spellEnd"/>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32" w:name="_Toc29045129"/>
      <w:bookmarkStart w:id="333" w:name="_Toc29901470"/>
      <w:bookmarkStart w:id="334" w:name="_Toc29901517"/>
      <w:bookmarkStart w:id="335" w:name="_Toc35596398"/>
      <w:bookmarkStart w:id="336" w:name="_Toc44881134"/>
      <w:bookmarkStart w:id="337" w:name="_Toc51776304"/>
      <w:bookmarkStart w:id="338" w:name="_Toc161687939"/>
      <w:r>
        <w:t>5.1.28</w:t>
      </w:r>
      <w:r>
        <w:tab/>
        <w:t>DL PRS reference signal received power (DL PRS-RSRP)</w:t>
      </w:r>
      <w:bookmarkEnd w:id="332"/>
      <w:bookmarkEnd w:id="333"/>
      <w:bookmarkEnd w:id="334"/>
      <w:bookmarkEnd w:id="335"/>
      <w:bookmarkEnd w:id="336"/>
      <w:bookmarkEnd w:id="337"/>
      <w:bookmarkEnd w:id="338"/>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178CE55"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A0FE01B" w14:textId="32906573" w:rsidR="007929FA" w:rsidRPr="00486914" w:rsidRDefault="00B36F20" w:rsidP="00B36F20">
            <w:pPr>
              <w:pStyle w:val="TAL"/>
            </w:pPr>
            <w:r w:rsidRPr="00B36F20">
              <w:rPr>
                <w:lang w:val="en-US" w:eastAsia="x-none"/>
              </w:rPr>
              <w:t>RRC_IDLE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9" w:name="_Toc524695266"/>
      <w:bookmarkStart w:id="340" w:name="_Toc29045130"/>
      <w:bookmarkStart w:id="341" w:name="_Toc29901471"/>
      <w:bookmarkStart w:id="342" w:name="_Toc29901518"/>
      <w:bookmarkStart w:id="343" w:name="_Toc35596399"/>
      <w:bookmarkStart w:id="344" w:name="_Toc44881135"/>
      <w:bookmarkStart w:id="345" w:name="_Toc51776305"/>
      <w:bookmarkStart w:id="346" w:name="_Toc161687940"/>
      <w:r>
        <w:t>5.1.29</w:t>
      </w:r>
      <w:r>
        <w:tab/>
        <w:t xml:space="preserve">DL </w:t>
      </w:r>
      <w:r w:rsidR="00B42E96">
        <w:t>reference</w:t>
      </w:r>
      <w:r>
        <w:t xml:space="preserve"> signal time difference (DL RSTD)</w:t>
      </w:r>
      <w:bookmarkEnd w:id="339"/>
      <w:bookmarkEnd w:id="340"/>
      <w:bookmarkEnd w:id="341"/>
      <w:bookmarkEnd w:id="342"/>
      <w:bookmarkEnd w:id="343"/>
      <w:bookmarkEnd w:id="344"/>
      <w:bookmarkEnd w:id="345"/>
      <w:bookmarkEnd w:id="346"/>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xml:space="preserve">, defined as </w:t>
            </w:r>
            <w:proofErr w:type="spellStart"/>
            <w:r w:rsidR="00190DC1" w:rsidRPr="0008185D">
              <w:rPr>
                <w:szCs w:val="18"/>
                <w:lang w:eastAsia="en-GB"/>
              </w:rPr>
              <w:t>T</w:t>
            </w:r>
            <w:r w:rsidR="00190DC1" w:rsidRPr="0008185D">
              <w:rPr>
                <w:szCs w:val="18"/>
                <w:vertAlign w:val="subscript"/>
                <w:lang w:eastAsia="en-GB"/>
              </w:rPr>
              <w:t>SubframeRxj</w:t>
            </w:r>
            <w:proofErr w:type="spellEnd"/>
            <w:r w:rsidR="00190DC1" w:rsidRPr="0008185D">
              <w:rPr>
                <w:szCs w:val="18"/>
                <w:lang w:eastAsia="en-GB"/>
              </w:rPr>
              <w:t xml:space="preserve"> – </w:t>
            </w:r>
            <w:proofErr w:type="spellStart"/>
            <w:r w:rsidR="00190DC1" w:rsidRPr="0008185D">
              <w:rPr>
                <w:szCs w:val="18"/>
                <w:lang w:eastAsia="en-GB"/>
              </w:rPr>
              <w:t>T</w:t>
            </w:r>
            <w:r w:rsidR="00190DC1" w:rsidRPr="0008185D">
              <w:rPr>
                <w:szCs w:val="18"/>
                <w:vertAlign w:val="subscript"/>
                <w:lang w:eastAsia="en-GB"/>
              </w:rPr>
              <w:t>SubframeRxi</w:t>
            </w:r>
            <w:proofErr w:type="spellEnd"/>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0E1B0488"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1414933" w14:textId="3D899938" w:rsidR="00190DC1" w:rsidRPr="0008185D" w:rsidRDefault="00B36F20" w:rsidP="00B36F20">
            <w:pPr>
              <w:pStyle w:val="TAL"/>
              <w:rPr>
                <w:szCs w:val="18"/>
                <w:lang w:eastAsia="en-GB"/>
              </w:rPr>
            </w:pPr>
            <w:r w:rsidRPr="00B36F20">
              <w:rPr>
                <w:lang w:val="en-US" w:eastAsia="x-none"/>
              </w:rPr>
              <w:t>RRC_IDLE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7" w:name="_Toc524695270"/>
      <w:bookmarkStart w:id="348" w:name="_Toc29045131"/>
      <w:bookmarkStart w:id="349" w:name="_Toc29901472"/>
      <w:bookmarkStart w:id="350" w:name="_Toc29901519"/>
      <w:bookmarkStart w:id="351" w:name="_Toc35596400"/>
      <w:bookmarkStart w:id="352" w:name="_Toc44881136"/>
      <w:bookmarkStart w:id="353" w:name="_Toc51776306"/>
      <w:bookmarkStart w:id="354" w:name="_Toc161687941"/>
      <w:r>
        <w:lastRenderedPageBreak/>
        <w:t>5.1.30</w:t>
      </w:r>
      <w:r>
        <w:tab/>
        <w:t>UE Rx – Tx time difference</w:t>
      </w:r>
      <w:bookmarkEnd w:id="347"/>
      <w:bookmarkEnd w:id="348"/>
      <w:bookmarkEnd w:id="349"/>
      <w:bookmarkEnd w:id="350"/>
      <w:bookmarkEnd w:id="351"/>
      <w:bookmarkEnd w:id="352"/>
      <w:bookmarkEnd w:id="353"/>
      <w:bookmarkEnd w:id="354"/>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37A5A89A"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r w:rsidR="003F2EF7">
              <w:rPr>
                <w:lang w:eastAsia="x-none"/>
              </w:rPr>
              <w:t xml:space="preserve"> </w:t>
            </w:r>
            <w:r w:rsidR="003F2EF7" w:rsidRPr="006E24EA">
              <w:rPr>
                <w:lang w:eastAsia="zh-CN"/>
              </w:rPr>
              <w:t>The</w:t>
            </w:r>
            <w:r w:rsidR="003F2EF7" w:rsidRPr="006E24EA">
              <w:t xml:space="preserve"> time of the beginning of a subframe is determined by assuming the time durations of the OFDM symbols at the receiver are the same as defined in TS 38.211 [</w:t>
            </w:r>
            <w:r w:rsidR="003F2EF7">
              <w:t>3</w:t>
            </w:r>
            <w:r w:rsidR="003F2EF7" w:rsidRPr="006E24EA">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55" w:name="_Toc44881137"/>
      <w:bookmarkStart w:id="356" w:name="_Toc51776307"/>
      <w:bookmarkStart w:id="357" w:name="_Toc161687942"/>
      <w:r>
        <w:t>5.1.31</w:t>
      </w:r>
      <w:r>
        <w:tab/>
        <w:t>SS reference signal antenna relative phase (SS-RSARP)</w:t>
      </w:r>
      <w:bookmarkEnd w:id="355"/>
      <w:bookmarkEnd w:id="356"/>
      <w:bookmarkEnd w:id="357"/>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w:t>
            </w:r>
            <w:proofErr w:type="spellStart"/>
            <w:r>
              <w:rPr>
                <w:rFonts w:ascii="Arial" w:hAnsi="Arial"/>
                <w:sz w:val="18"/>
                <w:lang w:eastAsia="fr-FR"/>
              </w:rPr>
              <w:t>Rxn</w:t>
            </w:r>
            <w:proofErr w:type="spellEnd"/>
            <w:r>
              <w:rPr>
                <w:rFonts w:ascii="Arial" w:hAnsi="Arial"/>
                <w:sz w:val="18"/>
                <w:lang w:eastAsia="fr-FR"/>
              </w:rPr>
              <w:t>).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8" w:name="_Toc28834525"/>
      <w:bookmarkStart w:id="359" w:name="_Toc44881138"/>
      <w:bookmarkStart w:id="360" w:name="_Toc51776308"/>
      <w:bookmarkStart w:id="361" w:name="_Toc161687943"/>
      <w:r w:rsidRPr="00775D8D">
        <w:rPr>
          <w:rFonts w:eastAsia="DengXian"/>
        </w:rPr>
        <w:lastRenderedPageBreak/>
        <w:t>5.1.</w:t>
      </w:r>
      <w:r>
        <w:rPr>
          <w:rFonts w:eastAsia="DengXian"/>
        </w:rPr>
        <w:t>32</w:t>
      </w:r>
      <w:r w:rsidRPr="00775D8D">
        <w:rPr>
          <w:rFonts w:eastAsia="DengXian"/>
        </w:rPr>
        <w:tab/>
        <w:t>UTRA FDD CPICH RSCP</w:t>
      </w:r>
      <w:bookmarkEnd w:id="358"/>
      <w:bookmarkEnd w:id="359"/>
      <w:bookmarkEnd w:id="360"/>
      <w:bookmarkEnd w:id="361"/>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62" w:name="_Toc28834526"/>
      <w:bookmarkStart w:id="363" w:name="_Toc44881139"/>
      <w:bookmarkStart w:id="364" w:name="_Toc51776309"/>
      <w:bookmarkStart w:id="365" w:name="_Toc161687944"/>
      <w:r w:rsidRPr="00775D8D">
        <w:rPr>
          <w:rFonts w:eastAsia="DengXian"/>
        </w:rPr>
        <w:t>5.1.</w:t>
      </w:r>
      <w:r>
        <w:rPr>
          <w:rFonts w:eastAsia="DengXian"/>
        </w:rPr>
        <w:t>33</w:t>
      </w:r>
      <w:r w:rsidRPr="00775D8D">
        <w:rPr>
          <w:rFonts w:eastAsia="DengXian"/>
        </w:rPr>
        <w:tab/>
        <w:t>UTRA FDD carrier RSSI</w:t>
      </w:r>
      <w:bookmarkEnd w:id="362"/>
      <w:bookmarkEnd w:id="363"/>
      <w:bookmarkEnd w:id="364"/>
      <w:bookmarkEnd w:id="365"/>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C85F3E">
      <w:pPr>
        <w:pStyle w:val="NO"/>
        <w:rPr>
          <w:rFonts w:eastAsia="DengXian"/>
        </w:rPr>
      </w:pPr>
      <w:r w:rsidRPr="00775D8D">
        <w:rPr>
          <w:rFonts w:eastAsia="DengXian"/>
        </w:rPr>
        <w:t>NOTE:</w:t>
      </w:r>
      <w:r w:rsidRPr="00775D8D">
        <w:rPr>
          <w:rFonts w:eastAsia="DengXian"/>
        </w:rPr>
        <w:tab/>
        <w:t xml:space="preserve">This definition does not correspond to a reported measurement. This definition is just an intermediate definition used in the definition of UTRA FDD CPICH </w:t>
      </w:r>
      <w:proofErr w:type="spellStart"/>
      <w:r w:rsidRPr="00775D8D">
        <w:rPr>
          <w:rFonts w:eastAsia="DengXian"/>
        </w:rPr>
        <w:t>Ec</w:t>
      </w:r>
      <w:proofErr w:type="spellEnd"/>
      <w:r w:rsidRPr="00775D8D">
        <w:rPr>
          <w:rFonts w:eastAsia="DengXian"/>
        </w:rPr>
        <w:t>/No.</w:t>
      </w:r>
    </w:p>
    <w:p w14:paraId="4F17C129" w14:textId="77777777" w:rsidR="002E326C" w:rsidRPr="00775D8D" w:rsidRDefault="002E326C" w:rsidP="004C0E5A">
      <w:pPr>
        <w:pStyle w:val="Heading3"/>
        <w:rPr>
          <w:rFonts w:eastAsia="DengXian"/>
        </w:rPr>
      </w:pPr>
      <w:bookmarkStart w:id="366" w:name="_Toc28834527"/>
      <w:bookmarkStart w:id="367" w:name="_Toc44881140"/>
      <w:bookmarkStart w:id="368" w:name="_Toc51776310"/>
      <w:bookmarkStart w:id="369" w:name="_Toc161687945"/>
      <w:r w:rsidRPr="00775D8D">
        <w:rPr>
          <w:rFonts w:eastAsia="DengXian"/>
        </w:rPr>
        <w:t>5.1.</w:t>
      </w:r>
      <w:r>
        <w:rPr>
          <w:rFonts w:eastAsia="DengXian"/>
        </w:rPr>
        <w:t>34</w:t>
      </w:r>
      <w:r w:rsidRPr="00775D8D">
        <w:rPr>
          <w:rFonts w:eastAsia="DengXian"/>
        </w:rPr>
        <w:tab/>
        <w:t xml:space="preserve">UTRA FDD CPICH </w:t>
      </w:r>
      <w:proofErr w:type="spellStart"/>
      <w:r w:rsidRPr="00775D8D">
        <w:rPr>
          <w:rFonts w:eastAsia="DengXian"/>
        </w:rPr>
        <w:t>Ec</w:t>
      </w:r>
      <w:proofErr w:type="spellEnd"/>
      <w:r w:rsidRPr="00775D8D">
        <w:rPr>
          <w:rFonts w:eastAsia="DengXian"/>
        </w:rPr>
        <w:t>/No</w:t>
      </w:r>
      <w:bookmarkEnd w:id="366"/>
      <w:bookmarkEnd w:id="367"/>
      <w:bookmarkEnd w:id="368"/>
      <w:bookmarkEnd w:id="369"/>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 xml:space="preserve">he CPICH </w:t>
            </w:r>
            <w:proofErr w:type="spellStart"/>
            <w:r w:rsidRPr="00775D8D">
              <w:rPr>
                <w:rFonts w:ascii="Arial" w:eastAsia="DengXian" w:hAnsi="Arial"/>
                <w:iCs/>
                <w:sz w:val="18"/>
              </w:rPr>
              <w:t>Ec</w:t>
            </w:r>
            <w:proofErr w:type="spellEnd"/>
            <w:r w:rsidRPr="00775D8D">
              <w:rPr>
                <w:rFonts w:ascii="Arial" w:eastAsia="DengXian" w:hAnsi="Arial"/>
                <w:iCs/>
                <w:sz w:val="18"/>
              </w:rPr>
              <w:t>/No is identical to CPICH RSCP/UTRA Carrier RSSI</w:t>
            </w:r>
            <w:r w:rsidRPr="00775D8D">
              <w:rPr>
                <w:rFonts w:ascii="Arial" w:eastAsia="DengXian" w:hAnsi="Arial"/>
                <w:sz w:val="18"/>
              </w:rPr>
              <w:t xml:space="preserve">. Measurement shall be performed on the Primary CPICH. The reference point for the CPICH </w:t>
            </w:r>
            <w:proofErr w:type="spellStart"/>
            <w:r w:rsidRPr="00775D8D">
              <w:rPr>
                <w:rFonts w:ascii="Arial" w:eastAsia="DengXian" w:hAnsi="Arial"/>
                <w:sz w:val="18"/>
              </w:rPr>
              <w:t>Ec</w:t>
            </w:r>
            <w:proofErr w:type="spellEnd"/>
            <w:r w:rsidRPr="00775D8D">
              <w:rPr>
                <w:rFonts w:ascii="Arial" w:eastAsia="DengXian" w:hAnsi="Arial"/>
                <w:sz w:val="18"/>
              </w:rPr>
              <w:t>/No shall be the antenna connector of the UE. If Tx diversity is applied on the Primary CPICH the received energy per chip (</w:t>
            </w:r>
            <w:proofErr w:type="spellStart"/>
            <w:r w:rsidRPr="00775D8D">
              <w:rPr>
                <w:rFonts w:ascii="Arial" w:eastAsia="DengXian" w:hAnsi="Arial"/>
                <w:sz w:val="18"/>
              </w:rPr>
              <w:t>Ec</w:t>
            </w:r>
            <w:proofErr w:type="spellEnd"/>
            <w:r w:rsidRPr="00775D8D">
              <w:rPr>
                <w:rFonts w:ascii="Arial" w:eastAsia="DengXian" w:hAnsi="Arial"/>
                <w:sz w:val="18"/>
              </w:rPr>
              <w:t>) from each antenna shall be separately measured and summed together in [</w:t>
            </w:r>
            <w:proofErr w:type="spellStart"/>
            <w:r w:rsidRPr="00775D8D">
              <w:rPr>
                <w:rFonts w:ascii="Arial" w:eastAsia="DengXian" w:hAnsi="Arial"/>
                <w:sz w:val="18"/>
              </w:rPr>
              <w:t>Ws</w:t>
            </w:r>
            <w:proofErr w:type="spellEnd"/>
            <w:r w:rsidRPr="00775D8D">
              <w:rPr>
                <w:rFonts w:ascii="Arial" w:eastAsia="DengXian" w:hAnsi="Arial"/>
                <w:sz w:val="18"/>
              </w:rPr>
              <w:t xml:space="preserve">] to a total received chip energy per chip on the Primary CPICH, before calculating the </w:t>
            </w:r>
            <w:proofErr w:type="spellStart"/>
            <w:r w:rsidRPr="00775D8D">
              <w:rPr>
                <w:rFonts w:ascii="Arial" w:eastAsia="DengXian" w:hAnsi="Arial"/>
                <w:sz w:val="18"/>
              </w:rPr>
              <w:t>Ec</w:t>
            </w:r>
            <w:proofErr w:type="spellEnd"/>
            <w:r w:rsidRPr="00775D8D">
              <w:rPr>
                <w:rFonts w:ascii="Arial" w:eastAsia="DengXian" w:hAnsi="Arial"/>
                <w:sz w:val="18"/>
              </w:rPr>
              <w:t xml:space="preserve">/No. If receiver diversity is in use by the UE, the measured CPICH </w:t>
            </w:r>
            <w:proofErr w:type="spellStart"/>
            <w:r w:rsidRPr="00775D8D">
              <w:rPr>
                <w:rFonts w:ascii="Arial" w:eastAsia="DengXian" w:hAnsi="Arial"/>
                <w:sz w:val="18"/>
              </w:rPr>
              <w:t>Ec</w:t>
            </w:r>
            <w:proofErr w:type="spellEnd"/>
            <w:r w:rsidRPr="00775D8D">
              <w:rPr>
                <w:rFonts w:ascii="Arial" w:eastAsia="DengXian" w:hAnsi="Arial"/>
                <w:sz w:val="18"/>
              </w:rPr>
              <w:t xml:space="preserve">/No value shall not be </w:t>
            </w:r>
            <w:r w:rsidRPr="00775D8D">
              <w:rPr>
                <w:rFonts w:ascii="Arial" w:eastAsia="DengXian" w:hAnsi="Arial" w:cs="Arial"/>
                <w:sz w:val="18"/>
                <w:szCs w:val="18"/>
              </w:rPr>
              <w:t xml:space="preserve">lower than the corresponding CPICH </w:t>
            </w:r>
            <w:proofErr w:type="spellStart"/>
            <w:r w:rsidRPr="00775D8D">
              <w:rPr>
                <w:rFonts w:ascii="Arial" w:eastAsia="DengXian" w:hAnsi="Arial" w:cs="Arial"/>
                <w:sz w:val="18"/>
                <w:szCs w:val="18"/>
              </w:rPr>
              <w:t>RSCP</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/UTRA Carrier </w:t>
            </w:r>
            <w:proofErr w:type="spellStart"/>
            <w:r w:rsidRPr="00775D8D">
              <w:rPr>
                <w:rFonts w:ascii="Arial" w:eastAsia="DengXian" w:hAnsi="Arial" w:cs="Arial"/>
                <w:sz w:val="18"/>
                <w:szCs w:val="18"/>
              </w:rPr>
              <w:t>RSSI</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70" w:name="_Toc161687946"/>
      <w:r>
        <w:t>5.1.35</w:t>
      </w:r>
      <w:r>
        <w:tab/>
        <w:t>DL PRS reference signal received path power (DL PRS-RSRP</w:t>
      </w:r>
      <w:r>
        <w:rPr>
          <w:lang w:val="en-US"/>
        </w:rPr>
        <w:t>P</w:t>
      </w:r>
      <w:r>
        <w:t>)</w:t>
      </w:r>
      <w:bookmarkEnd w:id="370"/>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w:t>
            </w:r>
            <w:proofErr w:type="spellStart"/>
            <w:r w:rsidRPr="00C565E4">
              <w:rPr>
                <w:rFonts w:ascii="Arial" w:hAnsi="Arial" w:cs="Arial"/>
                <w:sz w:val="18"/>
                <w:lang w:eastAsia="x-none"/>
              </w:rPr>
              <w:t>th</w:t>
            </w:r>
            <w:proofErr w:type="spellEnd"/>
            <w:r w:rsidRPr="00C565E4">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NR-DL-AoD-MeasElement</w:t>
            </w:r>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3D1142B1"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12BA2F2A" w14:textId="5A38538B" w:rsidR="007929FA" w:rsidRDefault="00B36F20" w:rsidP="00B36F20">
            <w:pPr>
              <w:pStyle w:val="TAL"/>
              <w:rPr>
                <w:szCs w:val="18"/>
              </w:rPr>
            </w:pPr>
            <w:r w:rsidRPr="00B36F20">
              <w:rPr>
                <w:lang w:val="en-US" w:eastAsia="x-none"/>
              </w:rPr>
              <w:t>RRC_IDLE</w:t>
            </w:r>
          </w:p>
        </w:tc>
      </w:tr>
    </w:tbl>
    <w:p w14:paraId="125562ED" w14:textId="77777777" w:rsidR="002E326C" w:rsidRDefault="002E326C" w:rsidP="002E326C"/>
    <w:p w14:paraId="1034B3C6" w14:textId="0BB5F0E8" w:rsidR="00B36F20" w:rsidRPr="00B36F20" w:rsidRDefault="00B36F20" w:rsidP="001A442C">
      <w:pPr>
        <w:pStyle w:val="Heading3"/>
      </w:pPr>
      <w:bookmarkStart w:id="371" w:name="_Toc161687947"/>
      <w:r w:rsidRPr="00B36F20">
        <w:lastRenderedPageBreak/>
        <w:t>5.1.36</w:t>
      </w:r>
      <w:r w:rsidRPr="00B36F20">
        <w:tab/>
      </w:r>
      <w:proofErr w:type="spellStart"/>
      <w:r w:rsidRPr="00B36F20">
        <w:t>Sidelink</w:t>
      </w:r>
      <w:proofErr w:type="spellEnd"/>
      <w:r w:rsidRPr="00B36F20">
        <w:t xml:space="preserve"> PRS reference signal received power (SL PRS-RSRP)</w:t>
      </w:r>
      <w:bookmarkEnd w:id="371"/>
    </w:p>
    <w:p w14:paraId="50E16967"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281B883B"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957047"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01482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E3A03D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2B1483D" w14:textId="77777777"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062D0170" w14:textId="77777777" w:rsidR="00B36F20" w:rsidRPr="00B36F20" w:rsidRDefault="00B36F20" w:rsidP="00B36F20">
            <w:pPr>
              <w:keepNext/>
              <w:keepLines/>
              <w:overflowPunct/>
              <w:autoSpaceDE/>
              <w:autoSpaceDN/>
              <w:adjustRightInd/>
              <w:spacing w:after="0"/>
              <w:textAlignment w:val="auto"/>
              <w:rPr>
                <w:rFonts w:ascii="Arial" w:hAnsi="Arial"/>
                <w:sz w:val="18"/>
              </w:rPr>
            </w:pPr>
          </w:p>
          <w:p w14:paraId="079CDEC9" w14:textId="77777777"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B36F20" w:rsidRPr="00B36F20" w14:paraId="138D7306"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34616A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2098AA" w14:textId="7B628C38"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348268AC" w14:textId="77777777" w:rsidR="00B36F20" w:rsidRPr="00B36F20" w:rsidRDefault="00B36F20" w:rsidP="00B36F20">
      <w:pPr>
        <w:overflowPunct/>
        <w:autoSpaceDE/>
        <w:autoSpaceDN/>
        <w:adjustRightInd/>
        <w:textAlignment w:val="auto"/>
      </w:pPr>
    </w:p>
    <w:p w14:paraId="09F670DE" w14:textId="4BDD196C" w:rsidR="00B36F20" w:rsidRPr="00B36F20" w:rsidRDefault="00B36F20" w:rsidP="001A442C">
      <w:pPr>
        <w:pStyle w:val="Heading3"/>
      </w:pPr>
      <w:bookmarkStart w:id="372" w:name="_Toc161687948"/>
      <w:r w:rsidRPr="00B36F20">
        <w:t>5.1.37</w:t>
      </w:r>
      <w:r w:rsidRPr="00B36F20">
        <w:tab/>
      </w:r>
      <w:proofErr w:type="spellStart"/>
      <w:r w:rsidRPr="00B36F20">
        <w:t>Sidelink</w:t>
      </w:r>
      <w:proofErr w:type="spellEnd"/>
      <w:r w:rsidRPr="00B36F20">
        <w:t xml:space="preserve"> PRS reference signal received path power (SL PRS-RSRPP)</w:t>
      </w:r>
      <w:bookmarkEnd w:id="372"/>
    </w:p>
    <w:p w14:paraId="4E54BB15"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541BD94"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99E494"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E2D45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path power (SL PRS-RSRPP) </w:t>
            </w:r>
            <w:r w:rsidRPr="00B36F20">
              <w:rPr>
                <w:rFonts w:ascii="Arial" w:hAnsi="Arial"/>
                <w:sz w:val="18"/>
                <w:lang w:eastAsia="en-GB"/>
              </w:rPr>
              <w:tab/>
              <w:t>is defined as the power of the linear average of the channel response at the i-</w:t>
            </w:r>
            <w:proofErr w:type="spellStart"/>
            <w:r w:rsidRPr="00B36F20">
              <w:rPr>
                <w:rFonts w:ascii="Arial" w:hAnsi="Arial"/>
                <w:sz w:val="18"/>
                <w:lang w:eastAsia="en-GB"/>
              </w:rPr>
              <w:t>th</w:t>
            </w:r>
            <w:proofErr w:type="spellEnd"/>
            <w:r w:rsidRPr="00B36F20">
              <w:rPr>
                <w:rFonts w:ascii="Arial" w:hAnsi="Arial"/>
                <w:sz w:val="18"/>
                <w:lang w:eastAsia="en-GB"/>
              </w:rPr>
              <w:t xml:space="preserve"> path delay of the resource elements that carry SL PRS configured for the measurement, where SL PRS-RSRPP for the 1st path delay is the power contribution corresponding to the first detected path in time.</w:t>
            </w:r>
          </w:p>
          <w:p w14:paraId="55F8C78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000339F7" w14:textId="46510804"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For frequency range 1, the reference point for the SL PRS-RSRPP shall be the antenna connector of the UE.</w:t>
            </w:r>
          </w:p>
          <w:p w14:paraId="16D35A73" w14:textId="0304FC3E"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rPr>
              <w:t>For frequency range 2, SL PRS-RSRPP shall be measured based on the combined signal from antenna elements corresponding to a given receiver branch.</w:t>
            </w:r>
          </w:p>
        </w:tc>
      </w:tr>
      <w:tr w:rsidR="00B36F20" w:rsidRPr="00B36F20" w14:paraId="148B1F9A"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12A93A"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725747" w14:textId="0FCC15EC"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3848247F" w14:textId="77777777" w:rsidR="00B36F20" w:rsidRPr="00B36F20" w:rsidRDefault="00B36F20" w:rsidP="00B36F20">
      <w:pPr>
        <w:overflowPunct/>
        <w:autoSpaceDE/>
        <w:autoSpaceDN/>
        <w:adjustRightInd/>
        <w:textAlignment w:val="auto"/>
      </w:pPr>
    </w:p>
    <w:p w14:paraId="006269A0" w14:textId="2BE04289" w:rsidR="00B36F20" w:rsidRPr="00B36F20" w:rsidRDefault="00B36F20" w:rsidP="001A442C">
      <w:pPr>
        <w:pStyle w:val="Heading3"/>
      </w:pPr>
      <w:bookmarkStart w:id="373" w:name="_Toc161687949"/>
      <w:r w:rsidRPr="00B36F20">
        <w:t>5.1.38</w:t>
      </w:r>
      <w:r w:rsidRPr="00B36F20">
        <w:tab/>
      </w:r>
      <w:proofErr w:type="spellStart"/>
      <w:r w:rsidRPr="00B36F20">
        <w:t>Sidelink</w:t>
      </w:r>
      <w:proofErr w:type="spellEnd"/>
      <w:r w:rsidRPr="00B36F20">
        <w:t xml:space="preserve"> relative time of arrival (</w:t>
      </w:r>
      <w:r w:rsidRPr="00B36F20">
        <w:rPr>
          <w:lang w:val="en-US"/>
        </w:rPr>
        <w:t>T</w:t>
      </w:r>
      <w:r w:rsidRPr="00B36F20">
        <w:rPr>
          <w:vertAlign w:val="subscript"/>
          <w:lang w:val="en-US"/>
        </w:rPr>
        <w:t>SL-RTOA</w:t>
      </w:r>
      <w:r w:rsidRPr="00B36F20">
        <w:t>)</w:t>
      </w:r>
      <w:bookmarkEnd w:id="373"/>
    </w:p>
    <w:p w14:paraId="5A7AD645"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EB6212D"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57B0948"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1FECD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7FCCE9B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732ED88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6734FAEB" w14:textId="77777777" w:rsidR="00B36F20" w:rsidRPr="00B36F20" w:rsidRDefault="00B36F20" w:rsidP="00B36F20">
            <w:pPr>
              <w:overflowPunct/>
              <w:autoSpaceDE/>
              <w:autoSpaceDN/>
              <w:adjustRightInd/>
              <w:spacing w:after="0"/>
              <w:textAlignment w:val="auto"/>
              <w:rPr>
                <w:rFonts w:cs="Arial"/>
                <w:szCs w:val="18"/>
              </w:rPr>
            </w:pPr>
          </w:p>
          <w:p w14:paraId="768B07C6" w14:textId="14964C68" w:rsidR="00B36F20" w:rsidRPr="00B36F20" w:rsidRDefault="00B36F20" w:rsidP="00B36F20">
            <w:pPr>
              <w:keepNext/>
              <w:keepLines/>
              <w:overflowPunct/>
              <w:autoSpaceDE/>
              <w:autoSpaceDN/>
              <w:adjustRightInd/>
              <w:spacing w:after="0"/>
              <w:textAlignment w:val="auto"/>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008B0D12" w:rsidRPr="00C85F3E">
              <w:rPr>
                <w:rFonts w:ascii="Arial" w:hAnsi="Arial" w:cs="Arial"/>
                <w:sz w:val="18"/>
                <w:szCs w:val="18"/>
                <w:vertAlign w:val="subscript"/>
              </w:rPr>
              <w:t>SL-RTOA</w:t>
            </w:r>
            <w:r w:rsidRPr="00B36F20">
              <w:rPr>
                <w:rFonts w:ascii="Arial" w:hAnsi="Arial" w:cs="Arial"/>
                <w:sz w:val="18"/>
                <w:szCs w:val="18"/>
              </w:rPr>
              <w:t xml:space="preserve"> measurement shall be the Rx antenna of the UE.</w:t>
            </w:r>
          </w:p>
        </w:tc>
      </w:tr>
      <w:tr w:rsidR="00B36F20" w:rsidRPr="00B36F20" w14:paraId="490820BF"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C23AB11"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A09E7A2" w14:textId="3D5C7761"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proofErr w:type="spellStart"/>
            <w:r>
              <w:rPr>
                <w:rFonts w:ascii="Arial" w:hAnsi="Arial"/>
                <w:sz w:val="18"/>
                <w:lang w:eastAsia="en-GB"/>
              </w:rPr>
              <w:t>Sidelink</w:t>
            </w:r>
            <w:proofErr w:type="spellEnd"/>
          </w:p>
        </w:tc>
      </w:tr>
    </w:tbl>
    <w:p w14:paraId="57DD12A2" w14:textId="77777777" w:rsidR="00B36F20" w:rsidRPr="00B36F20" w:rsidRDefault="00B36F20" w:rsidP="00B36F20">
      <w:pPr>
        <w:overflowPunct/>
        <w:autoSpaceDE/>
        <w:autoSpaceDN/>
        <w:adjustRightInd/>
        <w:spacing w:after="0"/>
        <w:textAlignment w:val="auto"/>
      </w:pPr>
    </w:p>
    <w:p w14:paraId="29C677E4" w14:textId="11649CD3" w:rsidR="00B36F20" w:rsidRPr="00B36F20" w:rsidRDefault="00B36F20" w:rsidP="001A442C">
      <w:pPr>
        <w:pStyle w:val="Heading3"/>
      </w:pPr>
      <w:bookmarkStart w:id="374" w:name="_Toc161687950"/>
      <w:r w:rsidRPr="00B36F20">
        <w:lastRenderedPageBreak/>
        <w:t>5.1.39</w:t>
      </w:r>
      <w:r w:rsidRPr="00B36F20">
        <w:tab/>
      </w:r>
      <w:proofErr w:type="spellStart"/>
      <w:r w:rsidRPr="00B36F20">
        <w:t>Sidelink</w:t>
      </w:r>
      <w:proofErr w:type="spellEnd"/>
      <w:r w:rsidRPr="00B36F20">
        <w:t xml:space="preserve"> a</w:t>
      </w:r>
      <w:r w:rsidRPr="00B36F20">
        <w:rPr>
          <w:rFonts w:eastAsia="SimSun"/>
          <w:lang w:eastAsia="zh-CN"/>
        </w:rPr>
        <w:t xml:space="preserve">ngle of arrival (SL </w:t>
      </w:r>
      <w:proofErr w:type="spellStart"/>
      <w:r w:rsidRPr="00B36F20">
        <w:rPr>
          <w:rFonts w:eastAsia="SimSun"/>
          <w:lang w:eastAsia="zh-CN"/>
        </w:rPr>
        <w:t>AoA</w:t>
      </w:r>
      <w:proofErr w:type="spellEnd"/>
      <w:r w:rsidRPr="00B36F20">
        <w:rPr>
          <w:rFonts w:eastAsia="SimSun"/>
          <w:lang w:eastAsia="zh-CN"/>
        </w:rPr>
        <w:t>)</w:t>
      </w:r>
      <w:bookmarkEnd w:id="374"/>
    </w:p>
    <w:p w14:paraId="3DF23494"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03E532E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FD7E7F0"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E9915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 xml:space="preserve">The SL angle of arrival (SL </w:t>
            </w:r>
            <w:proofErr w:type="spellStart"/>
            <w:r w:rsidRPr="00B36F20">
              <w:rPr>
                <w:rFonts w:ascii="Arial" w:hAnsi="Arial" w:cs="Arial"/>
                <w:sz w:val="18"/>
                <w:szCs w:val="18"/>
                <w:lang w:eastAsia="en-GB"/>
              </w:rPr>
              <w:t>AoA</w:t>
            </w:r>
            <w:proofErr w:type="spellEnd"/>
            <w:r w:rsidRPr="00B36F20">
              <w:rPr>
                <w:rFonts w:ascii="Arial" w:hAnsi="Arial" w:cs="Arial"/>
                <w:sz w:val="18"/>
                <w:szCs w:val="18"/>
                <w:lang w:eastAsia="en-GB"/>
              </w:rPr>
              <w:t>) is defined as the estimated azimuth angle and vertical angle of a transmitting UE with respect to a reference direction, wherein the reference direction is defined:</w:t>
            </w:r>
          </w:p>
          <w:p w14:paraId="6378B3EE"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89B93B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B36F20">
              <w:rPr>
                <w:rFonts w:ascii="Arial" w:hAnsi="Arial" w:cs="Arial"/>
                <w:sz w:val="18"/>
                <w:szCs w:val="18"/>
              </w:rPr>
              <w:t>downtilt</w:t>
            </w:r>
            <w:proofErr w:type="spellEnd"/>
            <w:r w:rsidRPr="00B36F20">
              <w:rPr>
                <w:rFonts w:ascii="Arial" w:hAnsi="Arial" w:cs="Arial"/>
                <w:sz w:val="18"/>
                <w:szCs w:val="18"/>
              </w:rPr>
              <w:t xml:space="preserve"> and slant angles of LCS are defined according to TS 38.901 [15].</w:t>
            </w:r>
          </w:p>
          <w:p w14:paraId="737DCC28"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p>
          <w:p w14:paraId="3C0E1916" w14:textId="07CA492D"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cs="Arial"/>
                <w:sz w:val="18"/>
                <w:szCs w:val="18"/>
              </w:rPr>
              <w:t>T</w:t>
            </w:r>
            <w:r w:rsidRPr="00B36F20">
              <w:rPr>
                <w:rFonts w:ascii="Arial" w:hAnsi="Arial"/>
                <w:sz w:val="18"/>
              </w:rPr>
              <w:t>he SL-</w:t>
            </w:r>
            <w:proofErr w:type="spellStart"/>
            <w:r w:rsidRPr="00B36F20">
              <w:rPr>
                <w:rFonts w:ascii="Arial" w:hAnsi="Arial"/>
                <w:sz w:val="18"/>
              </w:rPr>
              <w:t>AoA</w:t>
            </w:r>
            <w:proofErr w:type="spellEnd"/>
            <w:r w:rsidRPr="00B36F20">
              <w:rPr>
                <w:rFonts w:ascii="Arial" w:hAnsi="Arial"/>
                <w:sz w:val="18"/>
              </w:rPr>
              <w:t xml:space="preserve"> is determined at the receiving UE’s antenna(s) for a SL channel corresponding to the transmitting UE.</w:t>
            </w:r>
          </w:p>
        </w:tc>
      </w:tr>
      <w:tr w:rsidR="00B36F20" w:rsidRPr="00B36F20" w14:paraId="07ABDC7C" w14:textId="77777777" w:rsidTr="00BA47E2">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0ADE1CC3"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B939445" w14:textId="1F976BCE"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proofErr w:type="spellStart"/>
            <w:r>
              <w:rPr>
                <w:rFonts w:ascii="Arial" w:hAnsi="Arial"/>
                <w:sz w:val="18"/>
                <w:lang w:eastAsia="en-GB"/>
              </w:rPr>
              <w:t>Sidelink</w:t>
            </w:r>
            <w:proofErr w:type="spellEnd"/>
          </w:p>
        </w:tc>
      </w:tr>
    </w:tbl>
    <w:p w14:paraId="231446AD" w14:textId="77777777" w:rsidR="00B36F20" w:rsidRPr="00B36F20" w:rsidRDefault="00B36F20" w:rsidP="00B36F20">
      <w:pPr>
        <w:overflowPunct/>
        <w:autoSpaceDE/>
        <w:autoSpaceDN/>
        <w:adjustRightInd/>
        <w:spacing w:after="0"/>
        <w:textAlignment w:val="auto"/>
      </w:pPr>
    </w:p>
    <w:p w14:paraId="5BE82207" w14:textId="3136FBAB" w:rsidR="00B36F20" w:rsidRPr="00B36F20" w:rsidRDefault="00B36F20" w:rsidP="001A442C">
      <w:pPr>
        <w:pStyle w:val="Heading3"/>
      </w:pPr>
      <w:bookmarkStart w:id="375" w:name="_Toc161687951"/>
      <w:r w:rsidRPr="00B36F20">
        <w:t>5.1.40</w:t>
      </w:r>
      <w:r w:rsidRPr="00B36F20">
        <w:tab/>
      </w:r>
      <w:proofErr w:type="spellStart"/>
      <w:r w:rsidRPr="00B36F20">
        <w:t>Sidelink</w:t>
      </w:r>
      <w:proofErr w:type="spellEnd"/>
      <w:r w:rsidRPr="00B36F20">
        <w:t xml:space="preserve"> Rx – Tx time difference</w:t>
      </w:r>
      <w:bookmarkEnd w:id="375"/>
    </w:p>
    <w:p w14:paraId="736E55CF"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D3DF4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ADEDC49"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B5C08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11A8A795"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0E31C81D"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Where:</w:t>
            </w:r>
          </w:p>
          <w:p w14:paraId="26D6C7D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76"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sz w:val="18"/>
                <w:lang w:eastAsia="en-GB"/>
              </w:rPr>
              <w:t>i</w:t>
            </w:r>
            <w:r w:rsidRPr="00B36F20">
              <w:rPr>
                <w:rFonts w:ascii="Arial" w:hAnsi="Arial"/>
                <w:sz w:val="18"/>
                <w:lang w:eastAsia="en-GB"/>
              </w:rPr>
              <w:t xml:space="preserve"> from </w:t>
            </w:r>
            <w:bookmarkStart w:id="377"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77"/>
            <w:r w:rsidRPr="00B36F20">
              <w:rPr>
                <w:rFonts w:ascii="Arial" w:hAnsi="Arial"/>
                <w:sz w:val="18"/>
                <w:lang w:eastAsia="en-GB"/>
              </w:rPr>
              <w:t>, defined by the first detected path in time.</w:t>
            </w:r>
          </w:p>
          <w:p w14:paraId="18BE667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78" w:name="_Hlk136897376"/>
            <w:r w:rsidRPr="00B36F20">
              <w:rPr>
                <w:rFonts w:ascii="Arial" w:hAnsi="Arial"/>
                <w:sz w:val="18"/>
                <w:lang w:eastAsia="en-GB"/>
              </w:rPr>
              <w:t xml:space="preserve">transmit timing of the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iCs/>
                <w:sz w:val="18"/>
                <w:lang w:eastAsia="en-GB"/>
              </w:rPr>
              <w:t>j</w:t>
            </w:r>
            <w:r w:rsidRPr="00B36F20">
              <w:rPr>
                <w:rFonts w:ascii="Arial" w:hAnsi="Arial"/>
                <w:sz w:val="18"/>
                <w:lang w:eastAsia="en-GB"/>
              </w:rPr>
              <w:t xml:space="preserve"> of the SL PRS</w:t>
            </w:r>
            <w:bookmarkEnd w:id="378"/>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5B6EB741"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76"/>
          <w:p w14:paraId="41791D6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5E696AEE" w14:textId="10A05D32"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If the UE reports the transmission timestamp of a SL PRS, the SL Rx-Tx time difference is modulo wrapped around to result in values between -0.5 </w:t>
            </w:r>
            <w:proofErr w:type="spellStart"/>
            <w:r w:rsidRPr="00B36F20">
              <w:rPr>
                <w:rFonts w:ascii="Arial" w:hAnsi="Arial"/>
                <w:sz w:val="18"/>
                <w:lang w:eastAsia="en-GB"/>
              </w:rPr>
              <w:t>ms</w:t>
            </w:r>
            <w:proofErr w:type="spellEnd"/>
            <w:r w:rsidRPr="00B36F20">
              <w:rPr>
                <w:rFonts w:ascii="Arial" w:hAnsi="Arial"/>
                <w:sz w:val="18"/>
                <w:lang w:eastAsia="en-GB"/>
              </w:rPr>
              <w:t xml:space="preserve"> to +0.5 </w:t>
            </w:r>
            <w:proofErr w:type="spellStart"/>
            <w:r w:rsidRPr="00B36F20">
              <w:rPr>
                <w:rFonts w:ascii="Arial" w:hAnsi="Arial"/>
                <w:sz w:val="18"/>
                <w:lang w:eastAsia="en-GB"/>
              </w:rPr>
              <w:t>ms</w:t>
            </w:r>
            <w:proofErr w:type="spellEnd"/>
            <w:r w:rsidR="008B0D12">
              <w:rPr>
                <w:rFonts w:ascii="Arial" w:hAnsi="Arial"/>
                <w:sz w:val="18"/>
                <w:lang w:eastAsia="en-GB"/>
              </w:rPr>
              <w:t>.</w:t>
            </w:r>
          </w:p>
          <w:p w14:paraId="0D3811F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3B16F57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B36F20" w:rsidRPr="00B36F20" w14:paraId="1E104DDD"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D2962BD"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2811BB2" w14:textId="007A1253"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w:t>
            </w:r>
            <w:r w:rsidRPr="008B0D12">
              <w:rPr>
                <w:rFonts w:ascii="Arial" w:hAnsi="Arial"/>
                <w:sz w:val="18"/>
                <w:lang w:eastAsia="en-GB"/>
              </w:rPr>
              <w:t>idelink</w:t>
            </w:r>
            <w:proofErr w:type="spellEnd"/>
          </w:p>
        </w:tc>
      </w:tr>
    </w:tbl>
    <w:p w14:paraId="5FF8BB4F" w14:textId="77777777" w:rsidR="00B36F20" w:rsidRPr="00B36F20" w:rsidRDefault="00B36F20" w:rsidP="00B36F20">
      <w:pPr>
        <w:overflowPunct/>
        <w:autoSpaceDE/>
        <w:autoSpaceDN/>
        <w:adjustRightInd/>
        <w:spacing w:after="0"/>
        <w:textAlignment w:val="auto"/>
      </w:pPr>
    </w:p>
    <w:p w14:paraId="6436BA83" w14:textId="176C7A55" w:rsidR="00B36F20" w:rsidRPr="00B36F20" w:rsidRDefault="00B36F20" w:rsidP="001A442C">
      <w:pPr>
        <w:pStyle w:val="Heading3"/>
      </w:pPr>
      <w:bookmarkStart w:id="379" w:name="_Toc161687952"/>
      <w:r w:rsidRPr="00B36F20">
        <w:t>5.1.41</w:t>
      </w:r>
      <w:r w:rsidRPr="00B36F20">
        <w:tab/>
      </w:r>
      <w:proofErr w:type="spellStart"/>
      <w:r w:rsidRPr="00B36F20">
        <w:t>Sidelink</w:t>
      </w:r>
      <w:proofErr w:type="spellEnd"/>
      <w:r w:rsidRPr="00B36F20">
        <w:t xml:space="preserve"> reference signal time difference (SL RSTD)</w:t>
      </w:r>
      <w:bookmarkEnd w:id="379"/>
    </w:p>
    <w:p w14:paraId="229E1440"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9EB16E"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57B9ADE"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1F0F24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638BF133" w14:textId="77777777" w:rsidR="00B36F20" w:rsidRPr="00B36F20" w:rsidRDefault="00B36F20" w:rsidP="00B36F20">
            <w:pPr>
              <w:overflowPunct/>
              <w:autoSpaceDE/>
              <w:autoSpaceDN/>
              <w:adjustRightInd/>
              <w:spacing w:after="0"/>
              <w:ind w:left="568" w:hanging="284"/>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0AB1161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6A8F454" w14:textId="77777777" w:rsidR="00B36F20" w:rsidRPr="00B36F20" w:rsidRDefault="00B36F20" w:rsidP="00B36F20">
            <w:pPr>
              <w:overflowPunct/>
              <w:autoSpaceDE/>
              <w:autoSpaceDN/>
              <w:adjustRightInd/>
              <w:spacing w:after="0"/>
              <w:textAlignment w:val="auto"/>
              <w:rPr>
                <w:rFonts w:ascii="Arial" w:hAnsi="Arial" w:cs="Arial"/>
                <w:sz w:val="18"/>
                <w:szCs w:val="18"/>
                <w:lang w:eastAsia="en-GB"/>
              </w:rPr>
            </w:pPr>
          </w:p>
          <w:p w14:paraId="5AB2060B" w14:textId="1530DEF4" w:rsidR="00B36F20" w:rsidRPr="00B36F20" w:rsidRDefault="00B36F20" w:rsidP="00B36F20">
            <w:pPr>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B36F20" w:rsidRPr="00B36F20" w14:paraId="644689E6"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509B63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CC9A42" w14:textId="4D168299"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0BE3984D" w14:textId="77777777" w:rsidR="00B36F20" w:rsidRPr="00B36F20" w:rsidRDefault="00B36F20" w:rsidP="00B36F20">
      <w:pPr>
        <w:overflowPunct/>
        <w:autoSpaceDE/>
        <w:autoSpaceDN/>
        <w:adjustRightInd/>
        <w:textAlignment w:val="auto"/>
      </w:pPr>
    </w:p>
    <w:p w14:paraId="35566C16" w14:textId="019CC67B" w:rsidR="00B36F20" w:rsidRPr="00B36F20" w:rsidRDefault="00B36F20" w:rsidP="001A442C">
      <w:pPr>
        <w:pStyle w:val="Heading3"/>
      </w:pPr>
      <w:bookmarkStart w:id="380" w:name="_Toc161687953"/>
      <w:r w:rsidRPr="00B36F20">
        <w:lastRenderedPageBreak/>
        <w:t>5.1.42</w:t>
      </w:r>
      <w:r w:rsidRPr="00B36F20">
        <w:tab/>
        <w:t>DL reference signal carrier phase (DL RSCP)</w:t>
      </w:r>
      <w:bookmarkEnd w:id="380"/>
    </w:p>
    <w:p w14:paraId="4F7D4A1E"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66D58343"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49132FC"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5DB3AF" w14:textId="7B3DACD7"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sidR="008B0D12">
              <w:rPr>
                <w:rFonts w:ascii="Arial" w:eastAsia="MS Mincho" w:hAnsi="Arial" w:cs="Arial"/>
                <w:sz w:val="18"/>
                <w:lang w:val="en-US" w:eastAsia="x-none"/>
              </w:rPr>
              <w:t>1</w:t>
            </w:r>
            <w:r w:rsidR="008B0D12" w:rsidRPr="00FF0B9D">
              <w:rPr>
                <w:rFonts w:ascii="Arial" w:eastAsia="MS Mincho" w:hAnsi="Arial" w:cs="Arial"/>
                <w:sz w:val="18"/>
                <w:vertAlign w:val="superscript"/>
                <w:lang w:val="en-US" w:eastAsia="x-none"/>
              </w:rPr>
              <w:t>st</w:t>
            </w:r>
            <w:r w:rsidR="008B0D12">
              <w:rPr>
                <w:rFonts w:ascii="Arial" w:eastAsia="MS Mincho" w:hAnsi="Arial" w:cs="Arial"/>
                <w:sz w:val="18"/>
                <w:lang w:val="en-US" w:eastAsia="x-none"/>
              </w:rPr>
              <w:t xml:space="preserve"> </w:t>
            </w:r>
            <w:del w:id="381" w:author="CR0069" w:date="2024-12-19T20:05:00Z" w16du:dateUtc="2024-12-19T19:05:00Z">
              <w:r w:rsidRPr="00B36F20" w:rsidDel="004A0D97">
                <w:rPr>
                  <w:rFonts w:ascii="Arial" w:eastAsia="MS Mincho" w:hAnsi="Arial" w:cs="Arial"/>
                  <w:sz w:val="18"/>
                  <w:lang w:val="x-none" w:eastAsia="x-none"/>
                </w:rPr>
                <w:delText xml:space="preserve"> </w:delText>
              </w:r>
            </w:del>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22C2F4A7" w14:textId="77777777"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2C30675D" w14:textId="55C98431"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sidR="002C1FD8">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57FA133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FBFA97A" w14:textId="7611F84C"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B36F20" w:rsidRPr="00B36F20" w14:paraId="72649AD3"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819884B"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8E6EBF"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513B9CD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76FD66FB" w14:textId="3CFB3B40"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14808A96" w14:textId="77777777" w:rsidR="00B36F20" w:rsidRPr="00B36F20" w:rsidRDefault="00B36F20" w:rsidP="00B36F20">
      <w:pPr>
        <w:overflowPunct/>
        <w:autoSpaceDE/>
        <w:autoSpaceDN/>
        <w:adjustRightInd/>
        <w:spacing w:after="0"/>
        <w:textAlignment w:val="auto"/>
      </w:pPr>
    </w:p>
    <w:p w14:paraId="22516360" w14:textId="6A9178FC" w:rsidR="00B36F20" w:rsidRPr="00B36F20" w:rsidRDefault="00B36F20" w:rsidP="001A442C">
      <w:pPr>
        <w:pStyle w:val="Heading3"/>
      </w:pPr>
      <w:bookmarkStart w:id="382" w:name="_Toc161687954"/>
      <w:r w:rsidRPr="00B36F20">
        <w:t>5.1.43</w:t>
      </w:r>
      <w:r w:rsidRPr="00B36F20">
        <w:tab/>
        <w:t>DL reference signal carrier phase difference (DL RSCPD)</w:t>
      </w:r>
      <w:bookmarkEnd w:id="382"/>
    </w:p>
    <w:p w14:paraId="275E2D46"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893BF78"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2FB9046"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9D44BC" w14:textId="74FFFFCE" w:rsidR="00B36F20" w:rsidRDefault="00B36F20" w:rsidP="00B36F20">
            <w:pPr>
              <w:keepNext/>
              <w:keepLines/>
              <w:overflowPunct/>
              <w:autoSpaceDE/>
              <w:autoSpaceDN/>
              <w:adjustRightInd/>
              <w:spacing w:after="0"/>
              <w:textAlignment w:val="auto"/>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66AAB57" w14:textId="77777777" w:rsidR="001A442C" w:rsidRPr="00B36F20" w:rsidRDefault="001A442C" w:rsidP="00B36F20">
            <w:pPr>
              <w:keepNext/>
              <w:keepLines/>
              <w:overflowPunct/>
              <w:autoSpaceDE/>
              <w:autoSpaceDN/>
              <w:adjustRightInd/>
              <w:spacing w:after="0"/>
              <w:textAlignment w:val="auto"/>
              <w:rPr>
                <w:rFonts w:ascii="Arial" w:hAnsi="Arial"/>
                <w:iCs/>
                <w:sz w:val="18"/>
                <w:lang w:val="en-CA"/>
              </w:rPr>
            </w:pPr>
          </w:p>
          <w:p w14:paraId="6B62CE5D" w14:textId="78840439"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B36F20" w:rsidRPr="00B36F20" w14:paraId="47C54F5E"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72537D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9DBCD09"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0557FE7"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0B188C2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6954B9D9" w14:textId="77777777" w:rsidR="00B36F20" w:rsidRPr="00B36F20" w:rsidRDefault="00B36F20" w:rsidP="00B36F20">
      <w:pPr>
        <w:overflowPunct/>
        <w:autoSpaceDE/>
        <w:autoSpaceDN/>
        <w:adjustRightInd/>
        <w:spacing w:after="0"/>
        <w:textAlignment w:val="auto"/>
      </w:pPr>
    </w:p>
    <w:p w14:paraId="726AA833" w14:textId="1C6021A8" w:rsidR="00B36F20" w:rsidRPr="00B36F20" w:rsidRDefault="00B36F20" w:rsidP="001A442C">
      <w:pPr>
        <w:pStyle w:val="Heading3"/>
      </w:pPr>
      <w:bookmarkStart w:id="383" w:name="_Toc161687955"/>
      <w:r w:rsidRPr="00B36F20">
        <w:t>5.1.44</w:t>
      </w:r>
      <w:r w:rsidRPr="00B36F20">
        <w:tab/>
      </w:r>
      <w:proofErr w:type="spellStart"/>
      <w:r w:rsidRPr="00B36F20">
        <w:t>Sidelink</w:t>
      </w:r>
      <w:proofErr w:type="spellEnd"/>
      <w:r w:rsidRPr="00B36F20">
        <w:t xml:space="preserve"> PRS received signal strength indicator (SL PRS-RSSI)</w:t>
      </w:r>
      <w:bookmarkEnd w:id="383"/>
    </w:p>
    <w:p w14:paraId="00C39BBA"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B2491A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39D0F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125585" w14:textId="2BFE3B5F"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r w:rsidR="002C1FD8" w:rsidRPr="001A6782">
              <w:rPr>
                <w:rFonts w:ascii="Arial" w:hAnsi="Arial"/>
                <w:sz w:val="18"/>
                <w:lang w:eastAsia="en-GB"/>
              </w:rPr>
              <w:t>the SL-PRS resource and the associated PSCCH in OFDM symbols of slots configured for PSCCH and in OFDM symbols of slots configured for SL-PRS</w:t>
            </w:r>
            <w:r w:rsidRPr="00B36F20">
              <w:rPr>
                <w:rFonts w:ascii="Arial" w:hAnsi="Arial"/>
                <w:sz w:val="18"/>
                <w:lang w:eastAsia="en-GB"/>
              </w:rPr>
              <w:t>.</w:t>
            </w:r>
          </w:p>
          <w:p w14:paraId="6E67A0C3"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188F43B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B36F20" w:rsidRPr="00B36F20" w14:paraId="2358AA98"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F57269"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9849EC" w14:textId="46259EFA" w:rsidR="00B36F20" w:rsidRPr="00B36F20" w:rsidRDefault="002C1FD8"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096ADDEA" w14:textId="77777777" w:rsidR="00B36F20" w:rsidRDefault="00B36F20" w:rsidP="002E326C"/>
    <w:p w14:paraId="4015E605" w14:textId="77777777" w:rsidR="00E47656" w:rsidRPr="00E47656" w:rsidRDefault="00E47656" w:rsidP="001A442C">
      <w:pPr>
        <w:pStyle w:val="Heading3"/>
      </w:pPr>
      <w:bookmarkStart w:id="384" w:name="_Toc161687956"/>
      <w:r w:rsidRPr="00E47656">
        <w:lastRenderedPageBreak/>
        <w:t>5.1.45</w:t>
      </w:r>
      <w:r w:rsidRPr="00E47656">
        <w:tab/>
        <w:t>Time domain channel property (TDCP)</w:t>
      </w:r>
      <w:bookmarkEnd w:id="384"/>
    </w:p>
    <w:p w14:paraId="23262350" w14:textId="77777777" w:rsidR="00E47656" w:rsidRPr="00E47656" w:rsidRDefault="00E47656"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656" w:rsidRPr="00E47656" w14:paraId="4359B90E" w14:textId="77777777" w:rsidTr="00BA47E2">
        <w:trPr>
          <w:cantSplit/>
          <w:jc w:val="center"/>
        </w:trPr>
        <w:tc>
          <w:tcPr>
            <w:tcW w:w="1951" w:type="dxa"/>
          </w:tcPr>
          <w:p w14:paraId="09257135"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rPr>
              <w:t>Definition</w:t>
            </w:r>
          </w:p>
        </w:tc>
        <w:tc>
          <w:tcPr>
            <w:tcW w:w="7787" w:type="dxa"/>
          </w:tcPr>
          <w:p w14:paraId="7C74BA1E" w14:textId="5B298042" w:rsidR="00E47656" w:rsidRPr="00E47656" w:rsidRDefault="00E47656" w:rsidP="00E47656">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w:t>
            </w:r>
            <w:proofErr w:type="spellStart"/>
            <w:r w:rsidRPr="00E47656">
              <w:rPr>
                <w:rFonts w:ascii="Arial" w:hAnsi="Arial" w:cs="Arial"/>
                <w:sz w:val="18"/>
                <w:lang w:eastAsia="x-none"/>
              </w:rPr>
              <w:t>resourece</w:t>
            </w:r>
            <w:proofErr w:type="spellEnd"/>
            <w:r w:rsidRPr="00E47656">
              <w:rPr>
                <w:rFonts w:ascii="Arial" w:hAnsi="Arial" w:cs="Arial"/>
                <w:sz w:val="18"/>
                <w:lang w:eastAsia="x-none"/>
              </w:rPr>
              <w:t xml:space="preserve">(s) from </w:t>
            </w:r>
            <w:r w:rsidRPr="00E47656">
              <w:rPr>
                <w:rFonts w:ascii="Arial" w:hAnsi="Arial" w:cs="Arial"/>
                <w:i/>
                <w:iCs/>
                <w:sz w:val="18"/>
                <w:lang w:eastAsia="x-none"/>
              </w:rPr>
              <w:t>NZP-CSI-RS-</w:t>
            </w:r>
            <w:proofErr w:type="spellStart"/>
            <w:r w:rsidRPr="00E47656">
              <w:rPr>
                <w:rFonts w:ascii="Arial" w:hAnsi="Arial" w:cs="Arial"/>
                <w:i/>
                <w:iCs/>
                <w:sz w:val="18"/>
                <w:lang w:eastAsia="x-none"/>
              </w:rPr>
              <w:t>ResourceSet</w:t>
            </w:r>
            <w:proofErr w:type="spellEnd"/>
            <w:r w:rsidRPr="00E47656">
              <w:rPr>
                <w:rFonts w:ascii="Arial" w:hAnsi="Arial" w:cs="Arial"/>
                <w:i/>
                <w:iCs/>
                <w:sz w:val="18"/>
                <w:lang w:eastAsia="x-none"/>
              </w:rPr>
              <w:t>(s)</w:t>
            </w:r>
            <w:r w:rsidRPr="00E47656">
              <w:rPr>
                <w:rFonts w:ascii="Arial" w:hAnsi="Arial" w:cs="Arial"/>
                <w:sz w:val="18"/>
                <w:lang w:eastAsia="x-none"/>
              </w:rPr>
              <w:t xml:space="preserve"> 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r w:rsidRPr="00E47656">
              <w:rPr>
                <w:rFonts w:ascii="Arial" w:hAnsi="Arial" w:cs="Arial"/>
                <w:sz w:val="18"/>
                <w:lang w:eastAsia="x-none"/>
              </w:rPr>
              <w:t xml:space="preserve">, that are separated by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symbols or slots, depending on the configuration, where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is the n-</w:t>
            </w:r>
            <w:proofErr w:type="spellStart"/>
            <w:r w:rsidRPr="00E47656">
              <w:rPr>
                <w:rFonts w:ascii="Arial" w:hAnsi="Arial" w:cs="Arial"/>
                <w:sz w:val="18"/>
                <w:lang w:eastAsia="x-none"/>
              </w:rPr>
              <w:t>th</w:t>
            </w:r>
            <w:proofErr w:type="spellEnd"/>
            <w:r w:rsidRPr="00E47656">
              <w:rPr>
                <w:rFonts w:ascii="Arial" w:hAnsi="Arial" w:cs="Arial"/>
                <w:sz w:val="18"/>
                <w:lang w:eastAsia="x-none"/>
              </w:rPr>
              <w:t xml:space="preserve"> delay configured value among </w:t>
            </w:r>
            <w:proofErr w:type="spellStart"/>
            <w:r w:rsidR="00132596" w:rsidRPr="005733A8">
              <w:rPr>
                <w:rFonts w:ascii="Arial" w:hAnsi="Arial" w:cs="Arial"/>
                <w:i/>
                <w:iCs/>
                <w:sz w:val="18"/>
                <w:lang w:eastAsia="x-none"/>
              </w:rPr>
              <w:t>DelayD</w:t>
            </w:r>
            <w:proofErr w:type="spellEnd"/>
            <w:r w:rsidRPr="00E47656">
              <w:rPr>
                <w:rFonts w:ascii="Arial" w:hAnsi="Arial" w:cs="Arial"/>
                <w:sz w:val="18"/>
                <w:lang w:eastAsia="x-none"/>
              </w:rPr>
              <w:t xml:space="preserve">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515161F"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p>
          <w:p w14:paraId="2611492F" w14:textId="2B004842" w:rsidR="001E59B4" w:rsidRPr="001E59B4" w:rsidRDefault="00E47656" w:rsidP="001E59B4">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The wideband normalized correlation value in TDCP is quantized in amplitude and if configured by </w:t>
            </w:r>
            <w:proofErr w:type="spellStart"/>
            <w:r w:rsidR="00132596" w:rsidRPr="005733A8">
              <w:rPr>
                <w:rFonts w:ascii="Arial" w:hAnsi="Arial" w:cs="Arial"/>
                <w:i/>
                <w:iCs/>
                <w:sz w:val="18"/>
                <w:lang w:eastAsia="x-none"/>
              </w:rPr>
              <w:t>phaseReporting</w:t>
            </w:r>
            <w:proofErr w:type="spellEnd"/>
            <w:r w:rsidRPr="00E47656">
              <w:rPr>
                <w:rFonts w:ascii="Arial" w:hAnsi="Arial" w:cs="Arial"/>
                <w:sz w:val="18"/>
                <w:lang w:eastAsia="x-none"/>
              </w:rPr>
              <w:t>, in phase, as described in Clause 5.2.1.4.5 of [6, TS38.214].</w:t>
            </w:r>
          </w:p>
          <w:p w14:paraId="21D8A2B5" w14:textId="00315E26" w:rsidR="00E47656" w:rsidRPr="00E47656" w:rsidRDefault="001E59B4" w:rsidP="001E59B4">
            <w:pPr>
              <w:overflowPunct/>
              <w:autoSpaceDE/>
              <w:autoSpaceDN/>
              <w:adjustRightInd/>
              <w:spacing w:after="0"/>
              <w:textAlignment w:val="auto"/>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0EE6B27A" w14:textId="77777777" w:rsidR="00E47656" w:rsidRPr="00E47656" w:rsidRDefault="00E47656" w:rsidP="00E47656">
            <w:pPr>
              <w:keepNext/>
              <w:keepLines/>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E47656" w:rsidRPr="00E47656" w14:paraId="37355CB2" w14:textId="77777777" w:rsidTr="00BA47E2">
        <w:trPr>
          <w:cantSplit/>
          <w:jc w:val="center"/>
        </w:trPr>
        <w:tc>
          <w:tcPr>
            <w:tcW w:w="1951" w:type="dxa"/>
          </w:tcPr>
          <w:p w14:paraId="641D138B"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lang w:eastAsia="en-GB"/>
              </w:rPr>
              <w:t>Applicable for</w:t>
            </w:r>
          </w:p>
        </w:tc>
        <w:tc>
          <w:tcPr>
            <w:tcW w:w="7787" w:type="dxa"/>
          </w:tcPr>
          <w:p w14:paraId="4A83A3F2" w14:textId="77777777" w:rsidR="00E47656" w:rsidRPr="00E47656" w:rsidRDefault="00E47656" w:rsidP="00E47656">
            <w:pPr>
              <w:keepNext/>
              <w:keepLines/>
              <w:overflowPunct/>
              <w:autoSpaceDE/>
              <w:autoSpaceDN/>
              <w:adjustRightInd/>
              <w:spacing w:after="0"/>
              <w:textAlignment w:val="auto"/>
              <w:rPr>
                <w:rFonts w:ascii="Arial" w:hAnsi="Arial"/>
                <w:sz w:val="18"/>
                <w:szCs w:val="18"/>
                <w:lang w:eastAsia="en-GB"/>
              </w:rPr>
            </w:pPr>
            <w:r w:rsidRPr="00E47656">
              <w:rPr>
                <w:rFonts w:ascii="Arial" w:hAnsi="Arial"/>
                <w:sz w:val="18"/>
                <w:szCs w:val="18"/>
                <w:lang w:eastAsia="en-GB"/>
              </w:rPr>
              <w:t>RRC_CONNECTED</w:t>
            </w:r>
          </w:p>
        </w:tc>
      </w:tr>
    </w:tbl>
    <w:p w14:paraId="7ABF1BFE" w14:textId="77777777" w:rsidR="00E47656" w:rsidRDefault="00E47656" w:rsidP="002E326C"/>
    <w:p w14:paraId="5E515EB6" w14:textId="4A929FE5" w:rsidR="00601898" w:rsidRPr="00601898" w:rsidRDefault="00601898" w:rsidP="001A442C">
      <w:pPr>
        <w:pStyle w:val="Heading3"/>
      </w:pPr>
      <w:bookmarkStart w:id="385" w:name="_Toc161687957"/>
      <w:r w:rsidRPr="00601898">
        <w:t>5.1.46</w:t>
      </w:r>
      <w:r w:rsidRPr="00601898">
        <w:tab/>
        <w:t>UE Rx – Tx time difference</w:t>
      </w:r>
      <w:r w:rsidR="00DC0689" w:rsidRPr="00DC0689">
        <w:t xml:space="preserve"> subframe</w:t>
      </w:r>
      <w:r w:rsidRPr="00601898">
        <w:t xml:space="preserve"> offset</w:t>
      </w:r>
      <w:bookmarkEnd w:id="385"/>
    </w:p>
    <w:p w14:paraId="72AB4AC0"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2EFAFF3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5F9166"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35CE1A" w14:textId="2B87BDFA" w:rsidR="00601898" w:rsidRDefault="00DC0689" w:rsidP="00601898">
            <w:pPr>
              <w:keepNext/>
              <w:keepLines/>
              <w:overflowPunct/>
              <w:autoSpaceDE/>
              <w:autoSpaceDN/>
              <w:adjustRightInd/>
              <w:spacing w:after="0"/>
              <w:textAlignment w:val="auto"/>
              <w:rPr>
                <w:rFonts w:ascii="Arial" w:hAnsi="Arial"/>
                <w:sz w:val="18"/>
                <w:lang w:eastAsia="en-GB"/>
              </w:rPr>
            </w:pPr>
            <w:r w:rsidRPr="00742971">
              <w:rPr>
                <w:rFonts w:ascii="Arial" w:hAnsi="Arial"/>
                <w:sz w:val="18"/>
                <w:lang w:eastAsia="en-GB"/>
              </w:rPr>
              <w:t>UE Rx – Tx time difference subframe offset is the index difference which represents the number of subframes between the uplink subframe #</w:t>
            </w:r>
            <w:r w:rsidRPr="004E6BA1">
              <w:rPr>
                <w:rFonts w:ascii="Arial" w:hAnsi="Arial"/>
                <w:i/>
                <w:iCs/>
                <w:sz w:val="18"/>
                <w:lang w:eastAsia="en-GB"/>
              </w:rPr>
              <w:t>j</w:t>
            </w:r>
            <w:r w:rsidRPr="00742971">
              <w:rPr>
                <w:rFonts w:ascii="Arial" w:hAnsi="Arial"/>
                <w:sz w:val="18"/>
                <w:lang w:eastAsia="en-GB"/>
              </w:rPr>
              <w:t xml:space="preserve"> and the uplink subframe #</w:t>
            </w:r>
            <w:r w:rsidRPr="004E6BA1">
              <w:rPr>
                <w:rFonts w:ascii="Arial" w:hAnsi="Arial"/>
                <w:i/>
                <w:iCs/>
                <w:sz w:val="18"/>
                <w:lang w:eastAsia="en-GB"/>
              </w:rPr>
              <w:t>i</w:t>
            </w:r>
            <w:r w:rsidRPr="00742971">
              <w:rPr>
                <w:rFonts w:ascii="Arial" w:hAnsi="Arial"/>
                <w:sz w:val="18"/>
                <w:lang w:eastAsia="en-GB"/>
              </w:rPr>
              <w:t>, where uplink subframe #</w:t>
            </w:r>
            <w:r w:rsidRPr="004E6BA1">
              <w:rPr>
                <w:rFonts w:ascii="Arial" w:hAnsi="Arial"/>
                <w:i/>
                <w:iCs/>
                <w:sz w:val="18"/>
                <w:lang w:eastAsia="en-GB"/>
              </w:rPr>
              <w:t>j</w:t>
            </w:r>
            <w:r w:rsidRPr="00742971">
              <w:rPr>
                <w:rFonts w:ascii="Arial" w:hAnsi="Arial"/>
                <w:sz w:val="18"/>
                <w:lang w:eastAsia="en-GB"/>
              </w:rPr>
              <w:t xml:space="preserve"> is the closest in time to the DL subframe #</w:t>
            </w:r>
            <w:r w:rsidRPr="004E6BA1">
              <w:rPr>
                <w:rFonts w:ascii="Arial" w:hAnsi="Arial"/>
                <w:i/>
                <w:iCs/>
                <w:sz w:val="18"/>
                <w:lang w:eastAsia="en-GB"/>
              </w:rPr>
              <w:t>i</w:t>
            </w:r>
            <w:r w:rsidRPr="00742971">
              <w:rPr>
                <w:rFonts w:ascii="Arial" w:hAnsi="Arial"/>
                <w:sz w:val="18"/>
                <w:lang w:eastAsia="en-GB"/>
              </w:rPr>
              <w:t xml:space="preserve"> received from a transmission point (TP) [18] as defined in Clause 5.1.30 and </w:t>
            </w:r>
            <w:r w:rsidRPr="004E6BA1">
              <w:rPr>
                <w:rFonts w:ascii="Arial" w:hAnsi="Arial"/>
                <w:i/>
                <w:iCs/>
                <w:sz w:val="18"/>
                <w:lang w:eastAsia="en-GB"/>
              </w:rPr>
              <w:t>i</w:t>
            </w:r>
            <w:r w:rsidRPr="00742971">
              <w:rPr>
                <w:rFonts w:ascii="Arial" w:hAnsi="Arial"/>
                <w:sz w:val="18"/>
                <w:lang w:eastAsia="en-GB"/>
              </w:rPr>
              <w:t xml:space="preserve"> is the index of the DL subframe used for the UE Rx – Tx time difference measurement as defined in Clause 5.1.30.</w:t>
            </w:r>
          </w:p>
          <w:p w14:paraId="0C24851E" w14:textId="77777777" w:rsidR="00C85F3E" w:rsidRPr="00601898" w:rsidRDefault="00C85F3E" w:rsidP="00601898">
            <w:pPr>
              <w:keepNext/>
              <w:keepLines/>
              <w:overflowPunct/>
              <w:autoSpaceDE/>
              <w:autoSpaceDN/>
              <w:adjustRightInd/>
              <w:spacing w:after="0"/>
              <w:textAlignment w:val="auto"/>
              <w:rPr>
                <w:rFonts w:ascii="Arial" w:hAnsi="Arial"/>
                <w:sz w:val="18"/>
                <w:lang w:val="en-US" w:eastAsia="en-GB"/>
              </w:rPr>
            </w:pPr>
          </w:p>
          <w:p w14:paraId="5D30AA1D" w14:textId="5BD7C7AA"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he reference point for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connectors as defined in Clause 5.1.30 for the UE Rx – Tx time difference measurement. For frequency range 2, </w:t>
            </w:r>
            <w:r w:rsidRPr="00601898">
              <w:rPr>
                <w:rFonts w:ascii="Arial" w:hAnsi="Arial"/>
                <w:sz w:val="18"/>
                <w:szCs w:val="18"/>
              </w:rPr>
              <w:t>t</w:t>
            </w:r>
            <w:r w:rsidRPr="00601898">
              <w:rPr>
                <w:rFonts w:ascii="Arial" w:hAnsi="Arial"/>
                <w:sz w:val="18"/>
                <w:szCs w:val="18"/>
                <w:lang w:eastAsia="en-GB"/>
              </w:rPr>
              <w:t>he reference point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as defined in Section 5.1.30 for the UE Rx – Tx time difference measurement.</w:t>
            </w:r>
          </w:p>
        </w:tc>
      </w:tr>
      <w:tr w:rsidR="00601898" w:rsidRPr="00601898" w14:paraId="19586F07"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E1EA5CB"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CB4666"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70A82D51" w14:textId="77777777" w:rsidR="00601898" w:rsidRPr="00601898" w:rsidRDefault="00601898" w:rsidP="00601898">
      <w:pPr>
        <w:overflowPunct/>
        <w:autoSpaceDE/>
        <w:autoSpaceDN/>
        <w:adjustRightInd/>
        <w:textAlignment w:val="auto"/>
      </w:pPr>
    </w:p>
    <w:p w14:paraId="7EDF6B17" w14:textId="06A7419F" w:rsidR="00601898" w:rsidRPr="00601898" w:rsidRDefault="00601898" w:rsidP="001A442C">
      <w:pPr>
        <w:pStyle w:val="Heading3"/>
      </w:pPr>
      <w:bookmarkStart w:id="386" w:name="_Toc161687958"/>
      <w:r w:rsidRPr="00601898">
        <w:t>5.1.47</w:t>
      </w:r>
      <w:r w:rsidRPr="00601898">
        <w:tab/>
        <w:t>DL timing drift</w:t>
      </w:r>
      <w:bookmarkEnd w:id="386"/>
    </w:p>
    <w:p w14:paraId="5C1C5C7F"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7E9D7A3F"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559D0"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A6F7AD" w14:textId="77777777" w:rsidR="00DC0689" w:rsidRPr="00DC0689" w:rsidRDefault="00DC0689" w:rsidP="00DC0689">
            <w:pPr>
              <w:keepNext/>
              <w:keepLines/>
              <w:overflowPunct/>
              <w:autoSpaceDE/>
              <w:autoSpaceDN/>
              <w:adjustRightInd/>
              <w:spacing w:after="0"/>
              <w:textAlignment w:val="auto"/>
              <w:rPr>
                <w:rFonts w:ascii="Arial" w:hAnsi="Arial"/>
                <w:sz w:val="18"/>
                <w:lang w:val="en-US" w:eastAsia="en-GB"/>
              </w:rPr>
            </w:pPr>
            <w:r w:rsidRPr="00DC0689">
              <w:rPr>
                <w:rFonts w:ascii="Arial" w:hAnsi="Arial"/>
                <w:sz w:val="18"/>
                <w:lang w:val="en-US" w:eastAsia="en-GB"/>
              </w:rPr>
              <w:t>DL timing drift is defined as the variation rate of the downlink delay in ppm due to the service link Doppler over the UE Rx-Tx time difference measurement period.</w:t>
            </w:r>
          </w:p>
          <w:p w14:paraId="7F1BB2E2"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p>
          <w:p w14:paraId="64AA9185"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the DL timing drift measurement shall be the Rx antenna connector of the UE. </w:t>
            </w:r>
            <w:r w:rsidRPr="00601898">
              <w:rPr>
                <w:rFonts w:ascii="Arial" w:hAnsi="Arial"/>
                <w:sz w:val="18"/>
                <w:szCs w:val="18"/>
              </w:rPr>
              <w:t>For frequency range 2, t</w:t>
            </w:r>
            <w:r w:rsidRPr="00601898">
              <w:rPr>
                <w:rFonts w:ascii="Arial" w:hAnsi="Arial"/>
                <w:sz w:val="18"/>
                <w:szCs w:val="18"/>
                <w:lang w:eastAsia="en-GB"/>
              </w:rPr>
              <w:t xml:space="preserve">he reference point for the DL timing drift measurement shall be the Rx antenna of the UE. </w:t>
            </w:r>
          </w:p>
        </w:tc>
      </w:tr>
      <w:tr w:rsidR="00601898" w:rsidRPr="00601898" w14:paraId="230AD2FD"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A67C868"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8031FE"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6F6B8F6E" w14:textId="77777777" w:rsidR="00601898" w:rsidRDefault="00601898" w:rsidP="002E326C"/>
    <w:p w14:paraId="1430F16A" w14:textId="77777777" w:rsidR="002C1FD8" w:rsidRPr="002C1FD8" w:rsidRDefault="002C1FD8" w:rsidP="00C85F3E">
      <w:pPr>
        <w:pStyle w:val="Heading3"/>
        <w:rPr>
          <w:lang w:eastAsia="ko-KR"/>
        </w:rPr>
      </w:pPr>
      <w:bookmarkStart w:id="387" w:name="_Toc161687959"/>
      <w:r w:rsidRPr="002C1FD8">
        <w:t>5.1.48</w:t>
      </w:r>
      <w:r w:rsidRPr="002C1FD8">
        <w:tab/>
      </w:r>
      <w:proofErr w:type="spellStart"/>
      <w:r w:rsidRPr="002C1FD8">
        <w:t>Sidelink</w:t>
      </w:r>
      <w:proofErr w:type="spellEnd"/>
      <w:r w:rsidRPr="002C1FD8">
        <w:t xml:space="preserve"> PRS c</w:t>
      </w:r>
      <w:r w:rsidRPr="002C1FD8">
        <w:rPr>
          <w:lang w:eastAsia="ko-KR"/>
        </w:rPr>
        <w:t>hannel occupancy ratio (SL PRS-CR)</w:t>
      </w:r>
      <w:bookmarkEnd w:id="387"/>
    </w:p>
    <w:p w14:paraId="34AA3006"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2C674DCE"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0118B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51E09B5" w14:textId="77777777" w:rsidR="002C1FD8" w:rsidRPr="002C1FD8" w:rsidRDefault="002C1FD8" w:rsidP="002C1FD8">
            <w:pPr>
              <w:keepNext/>
              <w:keepLines/>
              <w:overflowPunct/>
              <w:autoSpaceDE/>
              <w:autoSpaceDN/>
              <w:adjustRightInd/>
              <w:spacing w:after="0"/>
              <w:textAlignment w:val="auto"/>
              <w:rPr>
                <w:rFonts w:ascii="Arial" w:hAnsi="Arial"/>
                <w:sz w:val="18"/>
                <w:szCs w:val="18"/>
                <w:lang w:eastAsia="en-GB"/>
              </w:rPr>
            </w:pPr>
            <w:proofErr w:type="spellStart"/>
            <w:r w:rsidRPr="002C1FD8">
              <w:rPr>
                <w:rFonts w:ascii="Arial" w:hAnsi="Arial"/>
                <w:sz w:val="18"/>
                <w:lang w:eastAsia="ko-KR"/>
              </w:rPr>
              <w:t>Sidelink</w:t>
            </w:r>
            <w:proofErr w:type="spellEnd"/>
            <w:r w:rsidRPr="002C1FD8">
              <w:rPr>
                <w:rFonts w:ascii="Arial" w:hAnsi="Arial"/>
                <w:sz w:val="18"/>
                <w:lang w:eastAsia="ko-KR"/>
              </w:rPr>
              <w:t xml:space="preserve">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w:t>
            </w:r>
          </w:p>
        </w:tc>
      </w:tr>
      <w:tr w:rsidR="002C1FD8" w:rsidRPr="002C1FD8" w14:paraId="62C65380"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20B281"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CAA1A"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proofErr w:type="spellStart"/>
            <w:r w:rsidRPr="002C1FD8">
              <w:rPr>
                <w:rFonts w:ascii="Arial" w:hAnsi="Arial"/>
                <w:sz w:val="18"/>
                <w:lang w:eastAsia="en-GB"/>
              </w:rPr>
              <w:t>sidelink</w:t>
            </w:r>
            <w:proofErr w:type="spellEnd"/>
          </w:p>
        </w:tc>
      </w:tr>
    </w:tbl>
    <w:p w14:paraId="6D7E4E35" w14:textId="77777777" w:rsidR="002C1FD8" w:rsidRPr="002C1FD8" w:rsidRDefault="002C1FD8" w:rsidP="00C85F3E">
      <w:pPr>
        <w:pStyle w:val="FP"/>
      </w:pPr>
    </w:p>
    <w:p w14:paraId="218B38FF" w14:textId="7E126950" w:rsidR="002C1FD8" w:rsidRPr="002C1FD8" w:rsidRDefault="002C1FD8" w:rsidP="00C85F3E">
      <w:pPr>
        <w:pStyle w:val="NO"/>
        <w:rPr>
          <w:rFonts w:ascii="Times" w:hAnsi="Times" w:cs="Times"/>
        </w:rPr>
      </w:pPr>
      <w:r w:rsidRPr="002C1FD8">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proofErr w:type="spellStart"/>
      <w:r w:rsidR="003F2EF7" w:rsidRPr="00FB05A7">
        <w:rPr>
          <w:i/>
          <w:iCs/>
        </w:rPr>
        <w:t>sl</w:t>
      </w:r>
      <w:proofErr w:type="spellEnd"/>
      <w:r w:rsidR="003F2EF7" w:rsidRPr="00FB05A7">
        <w:rPr>
          <w:i/>
          <w:iCs/>
        </w:rPr>
        <w:t>-</w:t>
      </w:r>
      <w:proofErr w:type="spellStart"/>
      <w:r w:rsidR="003F2EF7" w:rsidRPr="00FB05A7">
        <w:rPr>
          <w:i/>
          <w:iCs/>
        </w:rPr>
        <w:t>TimeWindowSizeCR</w:t>
      </w:r>
      <w:proofErr w:type="spellEnd"/>
      <w:r w:rsidR="003F2EF7" w:rsidRPr="00FB05A7">
        <w:rPr>
          <w:i/>
          <w:iCs/>
        </w:rPr>
        <w:t>-Dedicated-SL-PRS-RP</w:t>
      </w:r>
      <w:r w:rsidRPr="002C1FD8">
        <w:t xml:space="preserve">, b &lt; (a+b+1)/2, and </w:t>
      </w:r>
      <w:proofErr w:type="spellStart"/>
      <w:r w:rsidRPr="002C1FD8">
        <w:t>n+b</w:t>
      </w:r>
      <w:proofErr w:type="spellEnd"/>
      <w:r w:rsidRPr="002C1FD8">
        <w:t xml:space="preserve"> shall not exceed the last transmission opportunity of the grant for the current transmission.</w:t>
      </w:r>
    </w:p>
    <w:p w14:paraId="75165E48" w14:textId="77777777" w:rsidR="002C1FD8" w:rsidRPr="002C1FD8" w:rsidRDefault="002C1FD8" w:rsidP="00C85F3E">
      <w:pPr>
        <w:pStyle w:val="NO"/>
        <w:rPr>
          <w:rFonts w:ascii="Calibri" w:hAnsi="Calibri"/>
          <w:sz w:val="22"/>
          <w:szCs w:val="22"/>
          <w:lang w:val="en-US"/>
        </w:rPr>
      </w:pPr>
      <w:r w:rsidRPr="002C1FD8">
        <w:lastRenderedPageBreak/>
        <w:t>NOTE 2:</w:t>
      </w:r>
      <w:r w:rsidRPr="002C1FD8">
        <w:tab/>
        <w:t>SL PRS-CR is evaluated for each (re)transmission.</w:t>
      </w:r>
    </w:p>
    <w:p w14:paraId="762BF394" w14:textId="77777777" w:rsidR="002C1FD8" w:rsidRPr="002C1FD8" w:rsidRDefault="002C1FD8" w:rsidP="00C85F3E">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proofErr w:type="spellStart"/>
      <w:r w:rsidRPr="002C1FD8">
        <w:rPr>
          <w:i/>
          <w:iCs/>
        </w:rPr>
        <w:t>n+b</w:t>
      </w:r>
      <w:proofErr w:type="spellEnd"/>
      <w:r w:rsidRPr="002C1FD8">
        <w:t>] without dropping.</w:t>
      </w:r>
    </w:p>
    <w:p w14:paraId="0F2C65B0" w14:textId="77777777" w:rsidR="002C1FD8" w:rsidRPr="002C1FD8" w:rsidRDefault="002C1FD8" w:rsidP="00C85F3E">
      <w:pPr>
        <w:pStyle w:val="NO"/>
      </w:pPr>
      <w:r w:rsidRPr="002C1FD8">
        <w:t>NOTE 4:</w:t>
      </w:r>
      <w:r w:rsidRPr="002C1FD8">
        <w:tab/>
        <w:t>The slot index is based on physical slot index.</w:t>
      </w:r>
    </w:p>
    <w:p w14:paraId="3545BA39" w14:textId="77777777" w:rsidR="002C1FD8" w:rsidRPr="002C1FD8" w:rsidRDefault="002C1FD8" w:rsidP="00C85F3E">
      <w:pPr>
        <w:pStyle w:val="NO"/>
      </w:pPr>
      <w:r w:rsidRPr="002C1FD8">
        <w:t>NOTE 5:</w:t>
      </w:r>
      <w:r w:rsidRPr="002C1FD8">
        <w:tab/>
        <w:t>SL PRS-CR can be computed per priority level</w:t>
      </w:r>
    </w:p>
    <w:p w14:paraId="4F05F9C4" w14:textId="77777777" w:rsidR="002C1FD8" w:rsidRPr="002C1FD8" w:rsidRDefault="002C1FD8" w:rsidP="00C85F3E">
      <w:pPr>
        <w:pStyle w:val="NO"/>
        <w:rPr>
          <w:rFonts w:eastAsia="SimSun"/>
          <w:lang w:eastAsia="zh-CN"/>
        </w:rPr>
      </w:pPr>
      <w:r w:rsidRPr="002C1FD8">
        <w:t>NOTE 6:</w:t>
      </w:r>
      <w:r w:rsidRPr="002C1FD8">
        <w:tab/>
        <w:t xml:space="preserve">A resource is considered granted if it is a member of a selected </w:t>
      </w:r>
      <w:proofErr w:type="spellStart"/>
      <w:r w:rsidRPr="002C1FD8">
        <w:t>sidelink</w:t>
      </w:r>
      <w:proofErr w:type="spellEnd"/>
      <w:r w:rsidRPr="002C1FD8">
        <w:t xml:space="preserve"> grant as defined in TS 38.321 [7].</w:t>
      </w:r>
    </w:p>
    <w:p w14:paraId="334BC4F9" w14:textId="77777777" w:rsidR="002C1FD8" w:rsidRPr="002C1FD8" w:rsidRDefault="002C1FD8" w:rsidP="00C85F3E">
      <w:pPr>
        <w:pStyle w:val="Heading3"/>
        <w:rPr>
          <w:lang w:eastAsia="ko-KR"/>
        </w:rPr>
      </w:pPr>
      <w:bookmarkStart w:id="388" w:name="_Toc161687960"/>
      <w:r w:rsidRPr="002C1FD8">
        <w:t>5.1.49</w:t>
      </w:r>
      <w:r w:rsidRPr="002C1FD8">
        <w:tab/>
      </w:r>
      <w:proofErr w:type="spellStart"/>
      <w:r w:rsidRPr="002C1FD8">
        <w:t>Sidelink</w:t>
      </w:r>
      <w:proofErr w:type="spellEnd"/>
      <w:r w:rsidRPr="002C1FD8">
        <w:t xml:space="preserve"> PRS </w:t>
      </w:r>
      <w:r w:rsidRPr="002C1FD8">
        <w:rPr>
          <w:lang w:eastAsia="ko-KR"/>
        </w:rPr>
        <w:t>channel busy ratio (SL PRS-CBR)</w:t>
      </w:r>
      <w:bookmarkEnd w:id="388"/>
    </w:p>
    <w:p w14:paraId="7CD04617"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7D388C72"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DE50D"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EE917EF" w14:textId="303E4830" w:rsidR="002C1FD8" w:rsidRPr="002C1FD8" w:rsidRDefault="002C1FD8" w:rsidP="002C1FD8">
            <w:pPr>
              <w:keepNext/>
              <w:keepLines/>
              <w:overflowPunct/>
              <w:autoSpaceDE/>
              <w:autoSpaceDN/>
              <w:adjustRightInd/>
              <w:spacing w:after="0"/>
              <w:textAlignment w:val="auto"/>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proofErr w:type="spellStart"/>
            <w:r w:rsidR="003F2EF7" w:rsidRPr="00FB05A7">
              <w:rPr>
                <w:rFonts w:ascii="Arial" w:hAnsi="Arial"/>
                <w:i/>
                <w:iCs/>
                <w:sz w:val="18"/>
                <w:szCs w:val="18"/>
                <w:lang w:eastAsia="zh-CN"/>
              </w:rPr>
              <w:t>sl</w:t>
            </w:r>
            <w:proofErr w:type="spellEnd"/>
            <w:r w:rsidR="003F2EF7" w:rsidRPr="00FB05A7">
              <w:rPr>
                <w:rFonts w:ascii="Arial" w:hAnsi="Arial"/>
                <w:i/>
                <w:iCs/>
                <w:sz w:val="18"/>
                <w:szCs w:val="18"/>
                <w:lang w:eastAsia="zh-CN"/>
              </w:rPr>
              <w:t>-</w:t>
            </w:r>
            <w:proofErr w:type="spellStart"/>
            <w:r w:rsidR="003F2EF7" w:rsidRPr="00FB05A7">
              <w:rPr>
                <w:rFonts w:ascii="Arial" w:hAnsi="Arial"/>
                <w:i/>
                <w:iCs/>
                <w:sz w:val="18"/>
                <w:szCs w:val="18"/>
                <w:lang w:eastAsia="zh-CN"/>
              </w:rPr>
              <w:t>ThreshS</w:t>
            </w:r>
            <w:proofErr w:type="spellEnd"/>
            <w:r w:rsidR="003F2EF7" w:rsidRPr="00FB05A7">
              <w:rPr>
                <w:rFonts w:ascii="Arial" w:hAnsi="Arial"/>
                <w:i/>
                <w:iCs/>
                <w:sz w:val="18"/>
                <w:szCs w:val="18"/>
                <w:lang w:eastAsia="zh-CN"/>
              </w:rPr>
              <w:t>-RSSI-PRS-CBR</w:t>
            </w:r>
            <w:r w:rsidR="003F2EF7"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proofErr w:type="spellStart"/>
            <w:ins w:id="389" w:author="CR0069" w:date="2024-12-19T20:06:00Z" w16du:dateUtc="2024-12-19T19:06:00Z">
              <w:r w:rsidR="004A0D97" w:rsidRPr="000D5A3F">
                <w:rPr>
                  <w:rFonts w:ascii="Arial" w:hAnsi="Arial"/>
                  <w:bCs/>
                  <w:i/>
                  <w:iCs/>
                  <w:sz w:val="18"/>
                </w:rPr>
                <w:t>sl</w:t>
              </w:r>
              <w:proofErr w:type="spellEnd"/>
              <w:r w:rsidR="004A0D97" w:rsidRPr="000D5A3F">
                <w:rPr>
                  <w:rFonts w:ascii="Arial" w:hAnsi="Arial"/>
                  <w:bCs/>
                  <w:i/>
                  <w:iCs/>
                  <w:sz w:val="18"/>
                </w:rPr>
                <w:t>-</w:t>
              </w:r>
              <w:proofErr w:type="spellStart"/>
              <w:r w:rsidR="004A0D97" w:rsidRPr="000D5A3F">
                <w:rPr>
                  <w:rFonts w:ascii="Arial" w:hAnsi="Arial"/>
                  <w:bCs/>
                  <w:i/>
                  <w:iCs/>
                  <w:sz w:val="18"/>
                </w:rPr>
                <w:t>TimeWindowSizeCBR</w:t>
              </w:r>
              <w:proofErr w:type="spellEnd"/>
              <w:r w:rsidR="004A0D97" w:rsidRPr="000D5A3F">
                <w:rPr>
                  <w:rFonts w:ascii="Arial" w:hAnsi="Arial"/>
                  <w:bCs/>
                  <w:i/>
                  <w:iCs/>
                  <w:sz w:val="18"/>
                </w:rPr>
                <w:t>-Dedicated-SL-PRS-RP</w:t>
              </w:r>
            </w:ins>
            <w:del w:id="390" w:author="CR0069" w:date="2024-12-19T20:06:00Z" w16du:dateUtc="2024-12-19T19:06:00Z">
              <w:r w:rsidRPr="002C1FD8" w:rsidDel="004A0D97">
                <w:rPr>
                  <w:rFonts w:ascii="Arial" w:hAnsi="Arial"/>
                  <w:bCs/>
                  <w:sz w:val="18"/>
                </w:rPr>
                <w:delText>[sl-TimeWindowSize-PRS-CBR-positioning]</w:delText>
              </w:r>
            </w:del>
            <w:r w:rsidRPr="002C1FD8">
              <w:rPr>
                <w:rFonts w:ascii="Arial" w:hAnsi="Arial"/>
                <w:bCs/>
                <w:sz w:val="18"/>
              </w:rPr>
              <w:t xml:space="preserve">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2F482177" w14:textId="77777777" w:rsidR="002C1FD8" w:rsidRPr="002C1FD8" w:rsidRDefault="002C1FD8" w:rsidP="002C1FD8">
            <w:pPr>
              <w:keepNext/>
              <w:keepLines/>
              <w:overflowPunct/>
              <w:autoSpaceDE/>
              <w:autoSpaceDN/>
              <w:adjustRightInd/>
              <w:spacing w:after="0"/>
              <w:textAlignment w:val="auto"/>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2C1FD8" w:rsidRPr="002C1FD8" w14:paraId="49C07275"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70F6C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86325"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proofErr w:type="spellStart"/>
            <w:r w:rsidRPr="002C1FD8">
              <w:rPr>
                <w:rFonts w:ascii="Arial" w:hAnsi="Arial"/>
                <w:sz w:val="18"/>
                <w:lang w:eastAsia="en-GB"/>
              </w:rPr>
              <w:t>sidelink</w:t>
            </w:r>
            <w:proofErr w:type="spellEnd"/>
          </w:p>
        </w:tc>
      </w:tr>
    </w:tbl>
    <w:p w14:paraId="76F3E19F" w14:textId="77777777" w:rsidR="002C1FD8" w:rsidRPr="002C1FD8" w:rsidRDefault="002C1FD8" w:rsidP="00C85F3E">
      <w:pPr>
        <w:pStyle w:val="FP"/>
      </w:pPr>
    </w:p>
    <w:p w14:paraId="605FAA2D" w14:textId="542A03DF" w:rsidR="002C1FD8" w:rsidRPr="009241B8" w:rsidRDefault="002C1FD8" w:rsidP="00C85F3E">
      <w:pPr>
        <w:pStyle w:val="NO"/>
      </w:pPr>
      <w:r w:rsidRPr="002C1FD8">
        <w:t>NOTE 1:</w:t>
      </w:r>
      <w:r w:rsidRPr="002C1FD8">
        <w:tab/>
        <w:t>The slot index is based on physical slot index.</w:t>
      </w:r>
    </w:p>
    <w:p w14:paraId="70C0E86D" w14:textId="77777777" w:rsidR="00513738" w:rsidRDefault="00513738" w:rsidP="00513738">
      <w:pPr>
        <w:pStyle w:val="Heading2"/>
      </w:pPr>
      <w:bookmarkStart w:id="391" w:name="_Toc11163828"/>
      <w:bookmarkStart w:id="392" w:name="_Toc26473682"/>
      <w:bookmarkStart w:id="393" w:name="_Toc29045132"/>
      <w:bookmarkStart w:id="394" w:name="_Toc29901473"/>
      <w:bookmarkStart w:id="395" w:name="_Toc29901520"/>
      <w:bookmarkStart w:id="396" w:name="_Toc35596401"/>
      <w:bookmarkStart w:id="397" w:name="_Toc44881141"/>
      <w:bookmarkStart w:id="398" w:name="_Toc51776311"/>
      <w:bookmarkStart w:id="399" w:name="_Toc161687961"/>
      <w:r>
        <w:t>5.2</w:t>
      </w:r>
      <w:r>
        <w:tab/>
      </w:r>
      <w:r w:rsidR="00646585">
        <w:t>NG-RAN measurement abilities</w:t>
      </w:r>
      <w:bookmarkEnd w:id="391"/>
      <w:bookmarkEnd w:id="392"/>
      <w:bookmarkEnd w:id="393"/>
      <w:bookmarkEnd w:id="394"/>
      <w:bookmarkEnd w:id="395"/>
      <w:bookmarkEnd w:id="396"/>
      <w:bookmarkEnd w:id="397"/>
      <w:bookmarkEnd w:id="398"/>
      <w:bookmarkEnd w:id="399"/>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400" w:name="_Toc11163829"/>
      <w:bookmarkStart w:id="401" w:name="_Toc26473683"/>
      <w:bookmarkStart w:id="402" w:name="_Toc29045133"/>
      <w:bookmarkStart w:id="403" w:name="_Toc29901474"/>
      <w:bookmarkStart w:id="404" w:name="_Toc29901521"/>
      <w:bookmarkStart w:id="405" w:name="_Toc35596402"/>
      <w:bookmarkStart w:id="406" w:name="_Toc44881142"/>
      <w:bookmarkStart w:id="407" w:name="_Toc51776312"/>
      <w:bookmarkStart w:id="408" w:name="_Toc161687962"/>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400"/>
      <w:bookmarkEnd w:id="401"/>
      <w:bookmarkEnd w:id="402"/>
      <w:bookmarkEnd w:id="403"/>
      <w:bookmarkEnd w:id="404"/>
      <w:bookmarkEnd w:id="405"/>
      <w:bookmarkEnd w:id="406"/>
      <w:bookmarkEnd w:id="407"/>
      <w:bookmarkEnd w:id="408"/>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31B28E3"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CC141B">
              <w:t>3</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409" w:name="_Toc29045134"/>
      <w:bookmarkStart w:id="410" w:name="_Toc29901475"/>
      <w:bookmarkStart w:id="411" w:name="_Toc29901522"/>
      <w:bookmarkStart w:id="412" w:name="_Toc35596403"/>
      <w:bookmarkStart w:id="413" w:name="_Toc44881143"/>
      <w:bookmarkStart w:id="414" w:name="_Toc51776313"/>
      <w:bookmarkStart w:id="415" w:name="_Toc161687963"/>
      <w:r>
        <w:lastRenderedPageBreak/>
        <w:t>5.2.2</w:t>
      </w:r>
      <w:r>
        <w:tab/>
        <w:t>UL Relative Time of Arrival (</w:t>
      </w:r>
      <w:r>
        <w:rPr>
          <w:lang w:val="en-US"/>
        </w:rPr>
        <w:t>T</w:t>
      </w:r>
      <w:r>
        <w:rPr>
          <w:vertAlign w:val="subscript"/>
          <w:lang w:val="en-US"/>
        </w:rPr>
        <w:t>UL-RTOA</w:t>
      </w:r>
      <w:r>
        <w:t>)</w:t>
      </w:r>
      <w:bookmarkEnd w:id="409"/>
      <w:bookmarkEnd w:id="410"/>
      <w:bookmarkEnd w:id="411"/>
      <w:bookmarkEnd w:id="412"/>
      <w:bookmarkEnd w:id="413"/>
      <w:bookmarkEnd w:id="414"/>
      <w:bookmarkEnd w:id="415"/>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4A0D97"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4A0D97" w:rsidRDefault="00190DC1" w:rsidP="00775FEA">
            <w:pPr>
              <w:pStyle w:val="TAL"/>
              <w:rPr>
                <w:rFonts w:cs="Arial"/>
                <w:b/>
                <w:szCs w:val="18"/>
                <w:lang w:eastAsia="en-GB"/>
              </w:rPr>
            </w:pPr>
            <w:r w:rsidRPr="004A0D97">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Pr="004A0D97" w:rsidRDefault="00190DC1" w:rsidP="00C22A8C">
            <w:pPr>
              <w:pStyle w:val="TAL"/>
              <w:rPr>
                <w:rFonts w:cs="Arial"/>
                <w:szCs w:val="18"/>
                <w:lang w:eastAsia="en-GB"/>
              </w:rPr>
            </w:pPr>
            <w:r w:rsidRPr="004A0D97">
              <w:rPr>
                <w:rFonts w:cs="Arial"/>
                <w:szCs w:val="18"/>
                <w:lang w:eastAsia="en-GB"/>
              </w:rPr>
              <w:t>The UL Relative Time of Arrival (T</w:t>
            </w:r>
            <w:r w:rsidRPr="004A0D97">
              <w:rPr>
                <w:rFonts w:cs="Arial"/>
                <w:szCs w:val="18"/>
                <w:vertAlign w:val="subscript"/>
                <w:lang w:eastAsia="en-GB"/>
              </w:rPr>
              <w:t>UL-RTOA</w:t>
            </w:r>
            <w:r w:rsidRPr="004A0D97">
              <w:rPr>
                <w:rFonts w:cs="Arial"/>
                <w:szCs w:val="18"/>
                <w:lang w:eastAsia="en-GB"/>
              </w:rPr>
              <w:t xml:space="preserve">) is the beginning of subframe </w:t>
            </w:r>
            <w:r w:rsidRPr="004A0D97">
              <w:rPr>
                <w:rFonts w:cs="Arial"/>
                <w:i/>
                <w:szCs w:val="18"/>
                <w:lang w:eastAsia="en-GB"/>
              </w:rPr>
              <w:t>i</w:t>
            </w:r>
            <w:r w:rsidRPr="004A0D97">
              <w:rPr>
                <w:rFonts w:cs="Arial"/>
                <w:szCs w:val="18"/>
                <w:lang w:eastAsia="en-GB"/>
              </w:rPr>
              <w:t xml:space="preserve"> containing SRS received in </w:t>
            </w:r>
            <w:r w:rsidR="00C22A8C" w:rsidRPr="004A0D97">
              <w:rPr>
                <w:rFonts w:cs="Arial"/>
                <w:szCs w:val="18"/>
                <w:lang w:val="en-IN" w:eastAsia="en-GB"/>
              </w:rPr>
              <w:t xml:space="preserve">Reception Point (RP) [18] </w:t>
            </w:r>
            <w:r w:rsidRPr="004A0D97">
              <w:rPr>
                <w:rFonts w:cs="Arial"/>
                <w:szCs w:val="18"/>
                <w:lang w:eastAsia="en-GB"/>
              </w:rPr>
              <w:t xml:space="preserve"> </w:t>
            </w:r>
            <w:r w:rsidRPr="004A0D97">
              <w:rPr>
                <w:rFonts w:cs="Arial"/>
                <w:i/>
                <w:szCs w:val="18"/>
                <w:lang w:eastAsia="en-GB"/>
              </w:rPr>
              <w:t>j</w:t>
            </w:r>
            <w:r w:rsidRPr="004A0D97">
              <w:rPr>
                <w:rFonts w:cs="Arial"/>
                <w:szCs w:val="18"/>
                <w:lang w:eastAsia="en-GB"/>
              </w:rPr>
              <w:t xml:space="preserve">, relative to the </w:t>
            </w:r>
            <w:r w:rsidR="005F1B4D" w:rsidRPr="004A0D97">
              <w:rPr>
                <w:rFonts w:cs="Arial"/>
                <w:szCs w:val="18"/>
                <w:lang w:eastAsia="en-GB"/>
              </w:rPr>
              <w:t>RTOA Reference Time [16].</w:t>
            </w:r>
            <w:r w:rsidR="00C22A8C" w:rsidRPr="004A0D97">
              <w:rPr>
                <w:rFonts w:cs="Arial"/>
                <w:szCs w:val="18"/>
                <w:lang w:eastAsia="en-GB"/>
              </w:rPr>
              <w:t xml:space="preserve"> </w:t>
            </w:r>
          </w:p>
          <w:p w14:paraId="29A769D7" w14:textId="77777777" w:rsidR="00C22A8C" w:rsidRPr="004A0D97" w:rsidRDefault="00C22A8C" w:rsidP="00C22A8C">
            <w:pPr>
              <w:pStyle w:val="TAL"/>
              <w:rPr>
                <w:rFonts w:cs="Arial"/>
                <w:szCs w:val="18"/>
                <w:lang w:eastAsia="en-GB"/>
              </w:rPr>
            </w:pPr>
          </w:p>
          <w:p w14:paraId="169431B4" w14:textId="77777777" w:rsidR="00C22A8C" w:rsidRPr="004A0D97" w:rsidRDefault="00C22A8C" w:rsidP="00C22A8C">
            <w:pPr>
              <w:keepNext/>
              <w:keepLines/>
              <w:spacing w:after="0"/>
              <w:rPr>
                <w:rFonts w:ascii="Arial" w:hAnsi="Arial" w:cs="Arial"/>
                <w:sz w:val="18"/>
                <w:szCs w:val="18"/>
                <w:lang w:eastAsia="zh-CN"/>
              </w:rPr>
            </w:pPr>
            <w:r w:rsidRPr="004A0D97">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4A0D97">
              <w:rPr>
                <w:rFonts w:ascii="Arial" w:hAnsi="Arial" w:cs="Arial"/>
                <w:sz w:val="18"/>
                <w:szCs w:val="18"/>
                <w:lang w:eastAsia="zh-CN"/>
                <w:rPrChange w:id="416" w:author="CR0069" w:date="2024-12-19T20:08:00Z" w16du:dateUtc="2024-12-19T19:08:00Z">
                  <w:rPr>
                    <w:rFonts w:ascii="Arial" w:hAnsi="Arial" w:cs="Arial" w:hint="eastAsia"/>
                    <w:sz w:val="18"/>
                    <w:szCs w:val="18"/>
                    <w:lang w:eastAsia="zh-CN"/>
                  </w:rPr>
                </w:rPrChange>
              </w:rPr>
              <w:t xml:space="preserve">, </w:t>
            </w:r>
            <w:r w:rsidRPr="004A0D97">
              <w:rPr>
                <w:rFonts w:ascii="Arial" w:hAnsi="Arial" w:cs="Arial"/>
                <w:sz w:val="18"/>
                <w:szCs w:val="18"/>
                <w:lang w:eastAsia="zh-CN"/>
              </w:rPr>
              <w:t>where</w:t>
            </w:r>
          </w:p>
          <w:p w14:paraId="4E437CA3" w14:textId="77777777" w:rsidR="00C22A8C" w:rsidRPr="004A0D97" w:rsidRDefault="00C22A8C" w:rsidP="00D901A9">
            <w:pPr>
              <w:pStyle w:val="B1"/>
              <w:spacing w:after="0"/>
              <w:rPr>
                <w:rFonts w:ascii="Arial" w:hAnsi="Arial" w:cs="Arial"/>
                <w:sz w:val="18"/>
                <w:szCs w:val="18"/>
                <w:lang w:eastAsia="zh-CN"/>
                <w:rPrChange w:id="417" w:author="CR0069" w:date="2024-12-19T20:08:00Z" w16du:dateUtc="2024-12-19T19:08:00Z">
                  <w:rPr>
                    <w:lang w:eastAsia="zh-CN"/>
                  </w:rPr>
                </w:rPrChange>
              </w:rPr>
            </w:pPr>
            <w:r w:rsidRPr="004A0D97">
              <w:rPr>
                <w:rFonts w:ascii="Arial" w:hAnsi="Arial" w:cs="Arial"/>
                <w:sz w:val="18"/>
                <w:szCs w:val="18"/>
                <w:rPrChange w:id="418" w:author="CR0069" w:date="2024-12-19T20:08:00Z" w16du:dateUtc="2024-12-19T19:08:00Z">
                  <w:rPr/>
                </w:rPrChange>
              </w:rPr>
              <w:t>-</w:t>
            </w:r>
            <w:r w:rsidRPr="004A0D97">
              <w:rPr>
                <w:rFonts w:ascii="Arial" w:hAnsi="Arial" w:cs="Arial"/>
                <w:sz w:val="18"/>
                <w:szCs w:val="18"/>
                <w:rPrChange w:id="419" w:author="CR0069" w:date="2024-12-19T20:08:00Z" w16du:dateUtc="2024-12-19T19:08:00Z">
                  <w:rPr/>
                </w:rPrChange>
              </w:rPr>
              <w:tab/>
            </w:r>
            <m:oMath>
              <m:sSub>
                <m:sSubPr>
                  <m:ctrlPr>
                    <w:rPr>
                      <w:rFonts w:ascii="Cambria Math" w:hAnsi="Cambria Math" w:cs="Arial"/>
                      <w:i/>
                      <w:sz w:val="18"/>
                      <w:szCs w:val="18"/>
                      <w:rPrChange w:id="420" w:author="CR0069" w:date="2024-12-19T20:08:00Z" w16du:dateUtc="2024-12-19T19:08:00Z">
                        <w:rPr>
                          <w:rFonts w:ascii="Cambria Math" w:hAnsi="Cambria Math"/>
                          <w:i/>
                        </w:rPr>
                      </w:rPrChange>
                    </w:rPr>
                  </m:ctrlPr>
                </m:sSubPr>
                <m:e>
                  <m:r>
                    <w:rPr>
                      <w:rFonts w:ascii="Cambria Math" w:hAnsi="Cambria Math" w:cs="Arial"/>
                      <w:sz w:val="18"/>
                      <w:szCs w:val="18"/>
                      <w:rPrChange w:id="421" w:author="CR0069" w:date="2024-12-19T20:08:00Z" w16du:dateUtc="2024-12-19T19:08:00Z">
                        <w:rPr>
                          <w:rFonts w:ascii="Cambria Math" w:hAnsi="Cambria Math"/>
                        </w:rPr>
                      </w:rPrChange>
                    </w:rPr>
                    <m:t>T</m:t>
                  </m:r>
                </m:e>
                <m:sub>
                  <m:r>
                    <w:rPr>
                      <w:rFonts w:ascii="Cambria Math" w:hAnsi="Cambria Math" w:cs="Arial"/>
                      <w:sz w:val="18"/>
                      <w:szCs w:val="18"/>
                      <w:rPrChange w:id="422" w:author="CR0069" w:date="2024-12-19T20:08:00Z" w16du:dateUtc="2024-12-19T19:08:00Z">
                        <w:rPr>
                          <w:rFonts w:ascii="Cambria Math" w:hAnsi="Cambria Math"/>
                        </w:rPr>
                      </w:rPrChange>
                    </w:rPr>
                    <m:t>0</m:t>
                  </m:r>
                </m:sub>
              </m:sSub>
            </m:oMath>
            <w:r w:rsidRPr="004A0D97">
              <w:rPr>
                <w:rFonts w:ascii="Arial" w:hAnsi="Arial" w:cs="Arial"/>
                <w:sz w:val="18"/>
                <w:szCs w:val="18"/>
                <w:lang w:eastAsia="zh-CN"/>
                <w:rPrChange w:id="423" w:author="CR0069" w:date="2024-12-19T20:08:00Z" w16du:dateUtc="2024-12-19T19:08:00Z">
                  <w:rPr>
                    <w:rFonts w:hint="eastAsia"/>
                    <w:lang w:eastAsia="zh-CN"/>
                  </w:rPr>
                </w:rPrChange>
              </w:rPr>
              <w:t xml:space="preserve"> </w:t>
            </w:r>
            <w:r w:rsidRPr="004A0D97">
              <w:rPr>
                <w:rFonts w:ascii="Arial" w:hAnsi="Arial" w:cs="Arial"/>
                <w:sz w:val="18"/>
                <w:szCs w:val="18"/>
                <w:lang w:eastAsia="zh-CN"/>
                <w:rPrChange w:id="424" w:author="CR0069" w:date="2024-12-19T20:08:00Z" w16du:dateUtc="2024-12-19T19:08:00Z">
                  <w:rPr>
                    <w:lang w:eastAsia="zh-CN"/>
                  </w:rPr>
                </w:rPrChange>
              </w:rPr>
              <w:t>is the nominal beginning time of SFN 0 provided by SFN Initialization Time [15, TS 38.455]</w:t>
            </w:r>
          </w:p>
          <w:p w14:paraId="0E11668A" w14:textId="77777777" w:rsidR="00190DC1" w:rsidRPr="004A0D97" w:rsidRDefault="00C22A8C" w:rsidP="00D901A9">
            <w:pPr>
              <w:pStyle w:val="B1"/>
              <w:spacing w:after="0"/>
              <w:rPr>
                <w:rFonts w:ascii="Arial" w:hAnsi="Arial" w:cs="Arial"/>
                <w:sz w:val="18"/>
                <w:szCs w:val="18"/>
                <w:lang w:eastAsia="en-GB"/>
                <w:rPrChange w:id="425" w:author="CR0069" w:date="2024-12-19T20:08:00Z" w16du:dateUtc="2024-12-19T19:08:00Z">
                  <w:rPr>
                    <w:lang w:eastAsia="en-GB"/>
                  </w:rPr>
                </w:rPrChange>
              </w:rPr>
            </w:pPr>
            <w:r w:rsidRPr="004A0D97">
              <w:rPr>
                <w:rFonts w:ascii="Arial" w:hAnsi="Arial" w:cs="Arial"/>
                <w:sz w:val="18"/>
                <w:szCs w:val="18"/>
                <w:rPrChange w:id="426" w:author="CR0069" w:date="2024-12-19T20:08:00Z" w16du:dateUtc="2024-12-19T19:08:00Z">
                  <w:rPr/>
                </w:rPrChange>
              </w:rPr>
              <w:t>-</w:t>
            </w:r>
            <w:r w:rsidRPr="004A0D97">
              <w:rPr>
                <w:rFonts w:ascii="Arial" w:hAnsi="Arial" w:cs="Arial"/>
                <w:sz w:val="18"/>
                <w:szCs w:val="18"/>
                <w:rPrChange w:id="427" w:author="CR0069" w:date="2024-12-19T20:08:00Z" w16du:dateUtc="2024-12-19T19:08:00Z">
                  <w:rPr/>
                </w:rPrChange>
              </w:rPr>
              <w:tab/>
            </w:r>
            <m:oMath>
              <m:sSub>
                <m:sSubPr>
                  <m:ctrlPr>
                    <w:rPr>
                      <w:rFonts w:ascii="Cambria Math" w:hAnsi="Cambria Math" w:cs="Arial"/>
                      <w:i/>
                      <w:sz w:val="18"/>
                      <w:szCs w:val="18"/>
                      <w:rPrChange w:id="428" w:author="CR0069" w:date="2024-12-19T20:08:00Z" w16du:dateUtc="2024-12-19T19:08:00Z">
                        <w:rPr>
                          <w:rFonts w:ascii="Cambria Math" w:hAnsi="Cambria Math"/>
                          <w:i/>
                        </w:rPr>
                      </w:rPrChange>
                    </w:rPr>
                  </m:ctrlPr>
                </m:sSubPr>
                <m:e>
                  <m:r>
                    <w:rPr>
                      <w:rFonts w:ascii="Cambria Math" w:hAnsi="Cambria Math" w:cs="Arial"/>
                      <w:sz w:val="18"/>
                      <w:szCs w:val="18"/>
                      <w:rPrChange w:id="429" w:author="CR0069" w:date="2024-12-19T20:08:00Z" w16du:dateUtc="2024-12-19T19:08:00Z">
                        <w:rPr>
                          <w:rFonts w:ascii="Cambria Math" w:hAnsi="Cambria Math"/>
                        </w:rPr>
                      </w:rPrChange>
                    </w:rPr>
                    <m:t>t</m:t>
                  </m:r>
                </m:e>
                <m:sub>
                  <m:r>
                    <m:rPr>
                      <m:sty m:val="p"/>
                    </m:rPr>
                    <w:rPr>
                      <w:rFonts w:ascii="Cambria Math" w:hAnsi="Cambria Math" w:cs="Arial"/>
                      <w:sz w:val="18"/>
                      <w:szCs w:val="18"/>
                      <w:rPrChange w:id="430" w:author="CR0069" w:date="2024-12-19T20:08:00Z" w16du:dateUtc="2024-12-19T19:08:00Z">
                        <w:rPr>
                          <w:rFonts w:ascii="Cambria Math" w:hAnsi="Cambria Math"/>
                        </w:rPr>
                      </w:rPrChange>
                    </w:rPr>
                    <m:t>SRS</m:t>
                  </m:r>
                </m:sub>
              </m:sSub>
              <m:r>
                <w:rPr>
                  <w:rFonts w:ascii="Cambria Math" w:hAnsi="Cambria Math" w:cs="Arial"/>
                  <w:sz w:val="18"/>
                  <w:szCs w:val="18"/>
                  <w:rPrChange w:id="431" w:author="CR0069" w:date="2024-12-19T20:08:00Z" w16du:dateUtc="2024-12-19T19:08:00Z">
                    <w:rPr>
                      <w:rFonts w:ascii="Cambria Math" w:hAnsi="Cambria Math"/>
                    </w:rPr>
                  </w:rPrChange>
                </w:rPr>
                <m:t>=</m:t>
              </m:r>
              <m:d>
                <m:dPr>
                  <m:ctrlPr>
                    <w:rPr>
                      <w:rFonts w:ascii="Cambria Math" w:hAnsi="Cambria Math" w:cs="Arial"/>
                      <w:i/>
                      <w:sz w:val="18"/>
                      <w:szCs w:val="18"/>
                      <w:rPrChange w:id="432" w:author="CR0069" w:date="2024-12-19T20:08:00Z" w16du:dateUtc="2024-12-19T19:08:00Z">
                        <w:rPr>
                          <w:rFonts w:ascii="Cambria Math" w:hAnsi="Cambria Math"/>
                          <w:i/>
                        </w:rPr>
                      </w:rPrChange>
                    </w:rPr>
                  </m:ctrlPr>
                </m:dPr>
                <m:e>
                  <m:r>
                    <w:rPr>
                      <w:rFonts w:ascii="Cambria Math" w:hAnsi="Cambria Math" w:cs="Arial"/>
                      <w:sz w:val="18"/>
                      <w:szCs w:val="18"/>
                      <w:rPrChange w:id="433" w:author="CR0069" w:date="2024-12-19T20:08:00Z" w16du:dateUtc="2024-12-19T19:08:00Z">
                        <w:rPr>
                          <w:rFonts w:ascii="Cambria Math" w:hAnsi="Cambria Math"/>
                        </w:rPr>
                      </w:rPrChange>
                    </w:rPr>
                    <m:t>10</m:t>
                  </m:r>
                  <m:sSub>
                    <m:sSubPr>
                      <m:ctrlPr>
                        <w:rPr>
                          <w:rFonts w:ascii="Cambria Math" w:hAnsi="Cambria Math" w:cs="Arial"/>
                          <w:i/>
                          <w:sz w:val="18"/>
                          <w:szCs w:val="18"/>
                          <w:rPrChange w:id="434" w:author="CR0069" w:date="2024-12-19T20:08:00Z" w16du:dateUtc="2024-12-19T19:08:00Z">
                            <w:rPr>
                              <w:rFonts w:ascii="Cambria Math" w:hAnsi="Cambria Math"/>
                              <w:i/>
                            </w:rPr>
                          </w:rPrChange>
                        </w:rPr>
                      </m:ctrlPr>
                    </m:sSubPr>
                    <m:e>
                      <m:r>
                        <w:rPr>
                          <w:rFonts w:ascii="Cambria Math" w:hAnsi="Cambria Math" w:cs="Arial"/>
                          <w:sz w:val="18"/>
                          <w:szCs w:val="18"/>
                          <w:rPrChange w:id="435" w:author="CR0069" w:date="2024-12-19T20:08:00Z" w16du:dateUtc="2024-12-19T19:08:00Z">
                            <w:rPr>
                              <w:rFonts w:ascii="Cambria Math" w:hAnsi="Cambria Math"/>
                            </w:rPr>
                          </w:rPrChange>
                        </w:rPr>
                        <m:t>n</m:t>
                      </m:r>
                    </m:e>
                    <m:sub>
                      <m:r>
                        <m:rPr>
                          <m:sty m:val="p"/>
                        </m:rPr>
                        <w:rPr>
                          <w:rFonts w:ascii="Cambria Math" w:hAnsi="Cambria Math" w:cs="Arial"/>
                          <w:sz w:val="18"/>
                          <w:szCs w:val="18"/>
                          <w:rPrChange w:id="436" w:author="CR0069" w:date="2024-12-19T20:08:00Z" w16du:dateUtc="2024-12-19T19:08:00Z">
                            <w:rPr>
                              <w:rFonts w:ascii="Cambria Math" w:hAnsi="Cambria Math"/>
                            </w:rPr>
                          </w:rPrChange>
                        </w:rPr>
                        <m:t>f</m:t>
                      </m:r>
                    </m:sub>
                  </m:sSub>
                  <m:r>
                    <w:rPr>
                      <w:rFonts w:ascii="Cambria Math" w:hAnsi="Cambria Math" w:cs="Arial"/>
                      <w:sz w:val="18"/>
                      <w:szCs w:val="18"/>
                      <w:rPrChange w:id="437" w:author="CR0069" w:date="2024-12-19T20:08:00Z" w16du:dateUtc="2024-12-19T19:08:00Z">
                        <w:rPr>
                          <w:rFonts w:ascii="Cambria Math" w:hAnsi="Cambria Math"/>
                        </w:rPr>
                      </w:rPrChange>
                    </w:rPr>
                    <m:t>+</m:t>
                  </m:r>
                  <m:sSub>
                    <m:sSubPr>
                      <m:ctrlPr>
                        <w:rPr>
                          <w:rFonts w:ascii="Cambria Math" w:hAnsi="Cambria Math" w:cs="Arial"/>
                          <w:i/>
                          <w:sz w:val="18"/>
                          <w:szCs w:val="18"/>
                          <w:rPrChange w:id="438" w:author="CR0069" w:date="2024-12-19T20:08:00Z" w16du:dateUtc="2024-12-19T19:08:00Z">
                            <w:rPr>
                              <w:rFonts w:ascii="Cambria Math" w:hAnsi="Cambria Math"/>
                              <w:i/>
                            </w:rPr>
                          </w:rPrChange>
                        </w:rPr>
                      </m:ctrlPr>
                    </m:sSubPr>
                    <m:e>
                      <m:r>
                        <w:rPr>
                          <w:rFonts w:ascii="Cambria Math" w:hAnsi="Cambria Math" w:cs="Arial"/>
                          <w:sz w:val="18"/>
                          <w:szCs w:val="18"/>
                          <w:rPrChange w:id="439" w:author="CR0069" w:date="2024-12-19T20:08:00Z" w16du:dateUtc="2024-12-19T19:08:00Z">
                            <w:rPr>
                              <w:rFonts w:ascii="Cambria Math" w:hAnsi="Cambria Math"/>
                            </w:rPr>
                          </w:rPrChange>
                        </w:rPr>
                        <m:t>n</m:t>
                      </m:r>
                    </m:e>
                    <m:sub>
                      <m:r>
                        <m:rPr>
                          <m:sty m:val="p"/>
                        </m:rPr>
                        <w:rPr>
                          <w:rFonts w:ascii="Cambria Math" w:hAnsi="Cambria Math" w:cs="Arial"/>
                          <w:sz w:val="18"/>
                          <w:szCs w:val="18"/>
                          <w:rPrChange w:id="440" w:author="CR0069" w:date="2024-12-19T20:08:00Z" w16du:dateUtc="2024-12-19T19:08:00Z">
                            <w:rPr>
                              <w:rFonts w:ascii="Cambria Math" w:hAnsi="Cambria Math"/>
                            </w:rPr>
                          </w:rPrChange>
                        </w:rPr>
                        <m:t>sf</m:t>
                      </m:r>
                    </m:sub>
                  </m:sSub>
                </m:e>
              </m:d>
              <m:r>
                <w:rPr>
                  <w:rFonts w:ascii="Cambria Math" w:hAnsi="Cambria Math" w:cs="Arial"/>
                  <w:sz w:val="18"/>
                  <w:szCs w:val="18"/>
                  <w:rPrChange w:id="441" w:author="CR0069" w:date="2024-12-19T20:08:00Z" w16du:dateUtc="2024-12-19T19:08:00Z">
                    <w:rPr>
                      <w:rFonts w:ascii="Cambria Math" w:hAnsi="Cambria Math"/>
                    </w:rPr>
                  </w:rPrChange>
                </w:rPr>
                <m:t>×</m:t>
              </m:r>
              <m:sSup>
                <m:sSupPr>
                  <m:ctrlPr>
                    <w:rPr>
                      <w:rFonts w:ascii="Cambria Math" w:hAnsi="Cambria Math" w:cs="Arial"/>
                      <w:i/>
                      <w:sz w:val="18"/>
                      <w:szCs w:val="18"/>
                      <w:rPrChange w:id="442" w:author="CR0069" w:date="2024-12-19T20:08:00Z" w16du:dateUtc="2024-12-19T19:08:00Z">
                        <w:rPr>
                          <w:rFonts w:ascii="Cambria Math" w:hAnsi="Cambria Math"/>
                          <w:i/>
                        </w:rPr>
                      </w:rPrChange>
                    </w:rPr>
                  </m:ctrlPr>
                </m:sSupPr>
                <m:e>
                  <m:r>
                    <w:rPr>
                      <w:rFonts w:ascii="Cambria Math" w:hAnsi="Cambria Math" w:cs="Arial"/>
                      <w:sz w:val="18"/>
                      <w:szCs w:val="18"/>
                      <w:rPrChange w:id="443" w:author="CR0069" w:date="2024-12-19T20:08:00Z" w16du:dateUtc="2024-12-19T19:08:00Z">
                        <w:rPr>
                          <w:rFonts w:ascii="Cambria Math" w:hAnsi="Cambria Math"/>
                        </w:rPr>
                      </w:rPrChange>
                    </w:rPr>
                    <m:t>10</m:t>
                  </m:r>
                </m:e>
                <m:sup>
                  <m:r>
                    <w:rPr>
                      <w:rFonts w:ascii="Cambria Math" w:hAnsi="Cambria Math" w:cs="Arial"/>
                      <w:sz w:val="18"/>
                      <w:szCs w:val="18"/>
                      <w:rPrChange w:id="444" w:author="CR0069" w:date="2024-12-19T20:08:00Z" w16du:dateUtc="2024-12-19T19:08:00Z">
                        <w:rPr>
                          <w:rFonts w:ascii="Cambria Math" w:hAnsi="Cambria Math"/>
                        </w:rPr>
                      </w:rPrChange>
                    </w:rPr>
                    <m:t>-3</m:t>
                  </m:r>
                </m:sup>
              </m:sSup>
            </m:oMath>
            <w:r w:rsidRPr="004A0D97">
              <w:rPr>
                <w:rFonts w:ascii="Arial" w:eastAsia="Batang" w:hAnsi="Arial" w:cs="Arial"/>
                <w:sz w:val="18"/>
                <w:szCs w:val="18"/>
                <w:lang w:eastAsia="zh-CN"/>
                <w:rPrChange w:id="445" w:author="CR0069" w:date="2024-12-19T20:08:00Z" w16du:dateUtc="2024-12-19T19:08:00Z">
                  <w:rPr>
                    <w:rFonts w:eastAsia="Batang"/>
                    <w:lang w:eastAsia="zh-CN"/>
                  </w:rPr>
                </w:rPrChange>
              </w:rPr>
              <w:t xml:space="preserve">, </w:t>
            </w:r>
            <w:r w:rsidRPr="004A0D97">
              <w:rPr>
                <w:rFonts w:ascii="Arial" w:eastAsia="Batang" w:hAnsi="Arial" w:cs="Arial"/>
                <w:sz w:val="18"/>
                <w:szCs w:val="18"/>
                <w:rPrChange w:id="446" w:author="CR0069" w:date="2024-12-19T20:08:00Z" w16du:dateUtc="2024-12-19T19:08:00Z">
                  <w:rPr>
                    <w:rFonts w:eastAsia="Batang"/>
                  </w:rPr>
                </w:rPrChange>
              </w:rPr>
              <w:t xml:space="preserve">where </w:t>
            </w:r>
            <m:oMath>
              <m:sSub>
                <m:sSubPr>
                  <m:ctrlPr>
                    <w:rPr>
                      <w:rFonts w:ascii="Cambria Math" w:eastAsia="Batang" w:hAnsi="Cambria Math" w:cs="Arial"/>
                      <w:sz w:val="18"/>
                      <w:szCs w:val="18"/>
                      <w:vertAlign w:val="subscript"/>
                      <w:rPrChange w:id="447" w:author="CR0069" w:date="2024-12-19T20:08:00Z" w16du:dateUtc="2024-12-19T19:08:00Z">
                        <w:rPr>
                          <w:rFonts w:ascii="Cambria Math" w:eastAsia="Batang" w:hAnsi="Cambria Math"/>
                          <w:vertAlign w:val="subscript"/>
                        </w:rPr>
                      </w:rPrChange>
                    </w:rPr>
                  </m:ctrlPr>
                </m:sSubPr>
                <m:e>
                  <m:r>
                    <w:rPr>
                      <w:rFonts w:ascii="Cambria Math" w:eastAsia="Batang" w:hAnsi="Cambria Math" w:cs="Arial"/>
                      <w:sz w:val="18"/>
                      <w:szCs w:val="18"/>
                      <w:rPrChange w:id="448" w:author="CR0069" w:date="2024-12-19T20:08:00Z" w16du:dateUtc="2024-12-19T19:08:00Z">
                        <w:rPr>
                          <w:rFonts w:ascii="Cambria Math" w:eastAsia="Batang" w:hAnsi="Cambria Math"/>
                        </w:rPr>
                      </w:rPrChange>
                    </w:rPr>
                    <m:t>n</m:t>
                  </m:r>
                  <m:ctrlPr>
                    <w:rPr>
                      <w:rFonts w:ascii="Cambria Math" w:eastAsia="Batang" w:hAnsi="Cambria Math" w:cs="Arial"/>
                      <w:i/>
                      <w:sz w:val="18"/>
                      <w:szCs w:val="18"/>
                      <w:rPrChange w:id="449" w:author="CR0069" w:date="2024-12-19T20:08:00Z" w16du:dateUtc="2024-12-19T19:08:00Z">
                        <w:rPr>
                          <w:rFonts w:ascii="Cambria Math" w:eastAsia="Batang" w:hAnsi="Cambria Math"/>
                          <w:i/>
                        </w:rPr>
                      </w:rPrChange>
                    </w:rPr>
                  </m:ctrlPr>
                </m:e>
                <m:sub>
                  <m:r>
                    <m:rPr>
                      <m:sty m:val="p"/>
                    </m:rPr>
                    <w:rPr>
                      <w:rFonts w:ascii="Cambria Math" w:eastAsia="Batang" w:hAnsi="Cambria Math" w:cs="Arial"/>
                      <w:sz w:val="18"/>
                      <w:szCs w:val="18"/>
                      <w:vertAlign w:val="subscript"/>
                      <w:rPrChange w:id="450" w:author="CR0069" w:date="2024-12-19T20:08:00Z" w16du:dateUtc="2024-12-19T19:08:00Z">
                        <w:rPr>
                          <w:rFonts w:ascii="Cambria Math" w:eastAsia="Batang" w:hAnsi="Cambria Math"/>
                          <w:vertAlign w:val="subscript"/>
                        </w:rPr>
                      </w:rPrChange>
                    </w:rPr>
                    <m:t>f</m:t>
                  </m:r>
                </m:sub>
              </m:sSub>
            </m:oMath>
            <w:r w:rsidRPr="004A0D97">
              <w:rPr>
                <w:rFonts w:ascii="Arial" w:eastAsia="Batang" w:hAnsi="Arial" w:cs="Arial"/>
                <w:sz w:val="18"/>
                <w:szCs w:val="18"/>
                <w:lang w:eastAsia="zh-CN"/>
                <w:rPrChange w:id="451" w:author="CR0069" w:date="2024-12-19T20:08:00Z" w16du:dateUtc="2024-12-19T19:08:00Z">
                  <w:rPr>
                    <w:rFonts w:eastAsia="Batang"/>
                    <w:lang w:eastAsia="zh-CN"/>
                  </w:rPr>
                </w:rPrChange>
              </w:rPr>
              <w:t xml:space="preserve"> and </w:t>
            </w:r>
            <m:oMath>
              <m:sSub>
                <m:sSubPr>
                  <m:ctrlPr>
                    <w:rPr>
                      <w:rFonts w:ascii="Cambria Math" w:eastAsia="Batang" w:hAnsi="Cambria Math" w:cs="Arial"/>
                      <w:i/>
                      <w:sz w:val="18"/>
                      <w:szCs w:val="18"/>
                      <w:lang w:eastAsia="zh-CN"/>
                      <w:rPrChange w:id="452" w:author="CR0069" w:date="2024-12-19T20:08:00Z" w16du:dateUtc="2024-12-19T19:08:00Z">
                        <w:rPr>
                          <w:rFonts w:ascii="Cambria Math" w:eastAsia="Batang" w:hAnsi="Cambria Math"/>
                          <w:i/>
                          <w:lang w:eastAsia="zh-CN"/>
                        </w:rPr>
                      </w:rPrChange>
                    </w:rPr>
                  </m:ctrlPr>
                </m:sSubPr>
                <m:e>
                  <m:r>
                    <w:rPr>
                      <w:rFonts w:ascii="Cambria Math" w:eastAsia="Batang" w:hAnsi="Cambria Math" w:cs="Arial"/>
                      <w:sz w:val="18"/>
                      <w:szCs w:val="18"/>
                      <w:lang w:eastAsia="zh-CN"/>
                      <w:rPrChange w:id="453" w:author="CR0069" w:date="2024-12-19T20:08:00Z" w16du:dateUtc="2024-12-19T19:08:00Z">
                        <w:rPr>
                          <w:rFonts w:ascii="Cambria Math" w:eastAsia="Batang" w:hAnsi="Cambria Math"/>
                          <w:lang w:eastAsia="zh-CN"/>
                        </w:rPr>
                      </w:rPrChange>
                    </w:rPr>
                    <m:t>n</m:t>
                  </m:r>
                </m:e>
                <m:sub>
                  <m:r>
                    <m:rPr>
                      <m:sty m:val="p"/>
                    </m:rPr>
                    <w:rPr>
                      <w:rFonts w:ascii="Cambria Math" w:eastAsia="Batang" w:hAnsi="Cambria Math" w:cs="Arial"/>
                      <w:sz w:val="18"/>
                      <w:szCs w:val="18"/>
                      <w:lang w:eastAsia="zh-CN"/>
                      <w:rPrChange w:id="454" w:author="CR0069" w:date="2024-12-19T20:08:00Z" w16du:dateUtc="2024-12-19T19:08:00Z">
                        <w:rPr>
                          <w:rFonts w:ascii="Cambria Math" w:eastAsia="Batang" w:hAnsi="Cambria Math"/>
                          <w:lang w:eastAsia="zh-CN"/>
                        </w:rPr>
                      </w:rPrChange>
                    </w:rPr>
                    <m:t>sf</m:t>
                  </m:r>
                </m:sub>
              </m:sSub>
            </m:oMath>
            <w:r w:rsidRPr="004A0D97">
              <w:rPr>
                <w:rFonts w:ascii="Arial" w:eastAsiaTheme="minorEastAsia" w:hAnsi="Arial" w:cs="Arial"/>
                <w:sz w:val="18"/>
                <w:szCs w:val="18"/>
                <w:lang w:eastAsia="zh-CN"/>
                <w:rPrChange w:id="455" w:author="CR0069" w:date="2024-12-19T20:08:00Z" w16du:dateUtc="2024-12-19T19:08:00Z">
                  <w:rPr>
                    <w:rFonts w:eastAsiaTheme="minorEastAsia"/>
                    <w:lang w:eastAsia="zh-CN"/>
                  </w:rPr>
                </w:rPrChange>
              </w:rPr>
              <w:t xml:space="preserve"> </w:t>
            </w:r>
            <w:r w:rsidRPr="004A0D97">
              <w:rPr>
                <w:rFonts w:ascii="Arial" w:eastAsia="Batang" w:hAnsi="Arial" w:cs="Arial"/>
                <w:sz w:val="18"/>
                <w:szCs w:val="18"/>
                <w:lang w:eastAsia="zh-CN"/>
                <w:rPrChange w:id="456" w:author="CR0069" w:date="2024-12-19T20:08:00Z" w16du:dateUtc="2024-12-19T19:08:00Z">
                  <w:rPr>
                    <w:rFonts w:eastAsia="Batang"/>
                    <w:lang w:eastAsia="zh-CN"/>
                  </w:rPr>
                </w:rPrChange>
              </w:rPr>
              <w:t>are the system frame number and the subframe number of the SRS, respectively</w:t>
            </w:r>
            <w:r w:rsidRPr="004A0D97">
              <w:rPr>
                <w:rFonts w:ascii="Arial" w:hAnsi="Arial" w:cs="Arial"/>
                <w:sz w:val="18"/>
                <w:szCs w:val="18"/>
                <w:lang w:eastAsia="zh-CN"/>
                <w:rPrChange w:id="457" w:author="CR0069" w:date="2024-12-19T20:08:00Z" w16du:dateUtc="2024-12-19T19:08:00Z">
                  <w:rPr>
                    <w:lang w:eastAsia="zh-CN"/>
                  </w:rPr>
                </w:rPrChange>
              </w:rPr>
              <w:t>.</w:t>
            </w:r>
          </w:p>
          <w:p w14:paraId="4C977022" w14:textId="77777777" w:rsidR="00190DC1" w:rsidRPr="004A0D97" w:rsidRDefault="00190DC1">
            <w:pPr>
              <w:pStyle w:val="TAL"/>
              <w:rPr>
                <w:rFonts w:cs="Arial"/>
                <w:szCs w:val="18"/>
                <w:lang w:eastAsia="en-GB"/>
              </w:rPr>
            </w:pPr>
          </w:p>
          <w:p w14:paraId="68B5A470" w14:textId="77777777" w:rsidR="00190DC1" w:rsidRPr="004A0D97" w:rsidRDefault="00190DC1" w:rsidP="00775FEA">
            <w:pPr>
              <w:pStyle w:val="TAL"/>
              <w:rPr>
                <w:rFonts w:cs="Arial"/>
                <w:szCs w:val="18"/>
                <w:lang w:val="en-US" w:eastAsia="en-GB"/>
              </w:rPr>
            </w:pPr>
            <w:r w:rsidRPr="004A0D97">
              <w:rPr>
                <w:rFonts w:cs="Arial"/>
                <w:szCs w:val="18"/>
                <w:lang w:val="en-US" w:eastAsia="en-GB"/>
              </w:rPr>
              <w:t xml:space="preserve">Multiple SRS resources can be used to determine the beginning of one subframe containing SRS received at a </w:t>
            </w:r>
            <w:r w:rsidR="00C22A8C" w:rsidRPr="004A0D97">
              <w:rPr>
                <w:rFonts w:cs="Arial"/>
                <w:szCs w:val="18"/>
                <w:lang w:val="en-US" w:eastAsia="en-GB"/>
              </w:rPr>
              <w:t>RP</w:t>
            </w:r>
            <w:r w:rsidRPr="004A0D97">
              <w:rPr>
                <w:rFonts w:cs="Arial"/>
                <w:szCs w:val="18"/>
                <w:lang w:val="en-US" w:eastAsia="en-GB"/>
              </w:rPr>
              <w:t>.</w:t>
            </w:r>
          </w:p>
          <w:p w14:paraId="1B723F98" w14:textId="77777777" w:rsidR="00190DC1" w:rsidRPr="004A0D97" w:rsidRDefault="00190DC1" w:rsidP="00775FEA">
            <w:pPr>
              <w:pStyle w:val="TAL"/>
              <w:rPr>
                <w:rFonts w:cs="Arial"/>
                <w:szCs w:val="18"/>
                <w:lang w:eastAsia="en-GB"/>
              </w:rPr>
            </w:pPr>
          </w:p>
          <w:p w14:paraId="08FE7B12" w14:textId="77777777" w:rsidR="00190DC1" w:rsidRPr="004A0D97" w:rsidRDefault="00190DC1" w:rsidP="00775FEA">
            <w:pPr>
              <w:pStyle w:val="TAL"/>
              <w:rPr>
                <w:rFonts w:cs="Arial"/>
                <w:szCs w:val="18"/>
              </w:rPr>
            </w:pPr>
            <w:r w:rsidRPr="004A0D97">
              <w:rPr>
                <w:rFonts w:cs="Arial"/>
                <w:szCs w:val="18"/>
              </w:rPr>
              <w:t>The reference point for T</w:t>
            </w:r>
            <w:r w:rsidRPr="004A0D97">
              <w:rPr>
                <w:rFonts w:cs="Arial"/>
                <w:szCs w:val="18"/>
                <w:vertAlign w:val="subscript"/>
                <w:lang w:val="en-US"/>
              </w:rPr>
              <w:t>UL-RTOA</w:t>
            </w:r>
            <w:r w:rsidRPr="004A0D97">
              <w:rPr>
                <w:rFonts w:cs="Arial"/>
                <w:szCs w:val="18"/>
              </w:rPr>
              <w:t xml:space="preserve"> shall be:</w:t>
            </w:r>
          </w:p>
          <w:p w14:paraId="25C414A4"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for type 1-C base station TS</w:t>
            </w:r>
            <w:r w:rsidR="005F4B81" w:rsidRPr="004A0D97">
              <w:rPr>
                <w:rFonts w:ascii="Arial" w:hAnsi="Arial" w:cs="Arial"/>
                <w:sz w:val="18"/>
                <w:szCs w:val="18"/>
              </w:rPr>
              <w:t xml:space="preserve"> </w:t>
            </w:r>
            <w:r w:rsidR="00190DC1" w:rsidRPr="004A0D97">
              <w:rPr>
                <w:rFonts w:ascii="Arial" w:hAnsi="Arial" w:cs="Arial"/>
                <w:sz w:val="18"/>
                <w:szCs w:val="18"/>
              </w:rPr>
              <w:t>38.104</w:t>
            </w:r>
            <w:r w:rsidR="005F4B81" w:rsidRPr="004A0D97">
              <w:rPr>
                <w:rFonts w:ascii="Arial" w:hAnsi="Arial" w:cs="Arial"/>
                <w:sz w:val="18"/>
                <w:szCs w:val="18"/>
              </w:rPr>
              <w:t xml:space="preserve"> </w:t>
            </w:r>
            <w:r w:rsidR="00190DC1" w:rsidRPr="004A0D97">
              <w:rPr>
                <w:rFonts w:ascii="Arial" w:hAnsi="Arial" w:cs="Arial"/>
                <w:sz w:val="18"/>
                <w:szCs w:val="18"/>
              </w:rPr>
              <w:t>[</w:t>
            </w:r>
            <w:r w:rsidR="005F4B81" w:rsidRPr="004A0D97">
              <w:rPr>
                <w:rFonts w:ascii="Arial" w:hAnsi="Arial" w:cs="Arial"/>
                <w:sz w:val="18"/>
                <w:szCs w:val="18"/>
              </w:rPr>
              <w:t>9</w:t>
            </w:r>
            <w:r w:rsidR="00190DC1" w:rsidRPr="004A0D97">
              <w:rPr>
                <w:rFonts w:ascii="Arial" w:hAnsi="Arial" w:cs="Arial"/>
                <w:sz w:val="18"/>
                <w:szCs w:val="18"/>
              </w:rPr>
              <w:t>]: the Rx antenna connector,</w:t>
            </w:r>
          </w:p>
          <w:p w14:paraId="6E58ACC5"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1-O or 2-O base station </w:t>
            </w:r>
            <w:r w:rsidR="005F4B81" w:rsidRPr="004A0D97">
              <w:rPr>
                <w:rFonts w:ascii="Arial" w:hAnsi="Arial" w:cs="Arial"/>
                <w:sz w:val="18"/>
                <w:szCs w:val="18"/>
              </w:rPr>
              <w:t>TS 38.104 [9]</w:t>
            </w:r>
            <w:r w:rsidR="00190DC1" w:rsidRPr="004A0D97">
              <w:rPr>
                <w:rFonts w:ascii="Arial" w:hAnsi="Arial" w:cs="Arial"/>
                <w:sz w:val="18"/>
                <w:szCs w:val="18"/>
              </w:rPr>
              <w:t>: the Rx antenna</w:t>
            </w:r>
            <w:r w:rsidR="00B42E96" w:rsidRPr="004A0D97">
              <w:rPr>
                <w:rFonts w:ascii="Arial" w:hAnsi="Arial" w:cs="Arial"/>
                <w:sz w:val="18"/>
                <w:szCs w:val="18"/>
              </w:rPr>
              <w:t xml:space="preserve"> (i.e. the centre location of the radiating region of the Rx antenna)</w:t>
            </w:r>
            <w:r w:rsidR="00190DC1" w:rsidRPr="004A0D97">
              <w:rPr>
                <w:rFonts w:ascii="Arial" w:hAnsi="Arial" w:cs="Arial"/>
                <w:sz w:val="18"/>
                <w:szCs w:val="18"/>
              </w:rPr>
              <w:t>,</w:t>
            </w:r>
          </w:p>
          <w:p w14:paraId="5AE8EF8F" w14:textId="77777777" w:rsidR="00190DC1" w:rsidRPr="004A0D97" w:rsidRDefault="00141224" w:rsidP="00775FEA">
            <w:pPr>
              <w:pStyle w:val="B1"/>
              <w:spacing w:after="0"/>
              <w:rPr>
                <w:rFonts w:ascii="Arial" w:hAnsi="Arial" w:cs="Arial"/>
                <w:sz w:val="18"/>
                <w:szCs w:val="18"/>
                <w:lang w:eastAsia="en-GB"/>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1-H base station </w:t>
            </w:r>
            <w:r w:rsidR="005F4B81" w:rsidRPr="004A0D97">
              <w:rPr>
                <w:rFonts w:ascii="Arial" w:hAnsi="Arial" w:cs="Arial"/>
                <w:sz w:val="18"/>
                <w:szCs w:val="18"/>
              </w:rPr>
              <w:t>TS 38.104 [9]</w:t>
            </w:r>
            <w:r w:rsidR="00190DC1" w:rsidRPr="004A0D97">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458" w:name="_Toc524695296"/>
      <w:bookmarkStart w:id="459" w:name="_Toc29045135"/>
      <w:bookmarkStart w:id="460" w:name="_Toc29901476"/>
      <w:bookmarkStart w:id="461" w:name="_Toc29901523"/>
      <w:bookmarkStart w:id="462" w:name="_Toc35596404"/>
      <w:bookmarkStart w:id="463" w:name="_Toc44881144"/>
      <w:bookmarkStart w:id="464" w:name="_Toc51776314"/>
      <w:bookmarkStart w:id="465" w:name="_Toc161687964"/>
      <w:r>
        <w:t>5.2.3</w:t>
      </w:r>
      <w:r>
        <w:tab/>
      </w:r>
      <w:proofErr w:type="spellStart"/>
      <w:r>
        <w:t>gNB</w:t>
      </w:r>
      <w:proofErr w:type="spellEnd"/>
      <w:r>
        <w:t xml:space="preserve"> Rx – Tx time difference</w:t>
      </w:r>
      <w:bookmarkEnd w:id="458"/>
      <w:bookmarkEnd w:id="459"/>
      <w:bookmarkEnd w:id="460"/>
      <w:bookmarkEnd w:id="461"/>
      <w:bookmarkEnd w:id="462"/>
      <w:bookmarkEnd w:id="463"/>
      <w:bookmarkEnd w:id="464"/>
      <w:bookmarkEnd w:id="465"/>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1A7BDBCA" w14:textId="77777777" w:rsidR="00190DC1"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p w14:paraId="2DCDE7BD" w14:textId="77777777" w:rsidR="00B033B3" w:rsidRPr="00B033B3" w:rsidRDefault="00B033B3" w:rsidP="00B033B3">
            <w:pPr>
              <w:overflowPunct/>
              <w:autoSpaceDE/>
              <w:autoSpaceDN/>
              <w:adjustRightInd/>
              <w:spacing w:after="0"/>
              <w:ind w:left="568" w:hanging="284"/>
              <w:textAlignment w:val="auto"/>
              <w:rPr>
                <w:rFonts w:ascii="Arial" w:hAnsi="Arial" w:cs="Arial"/>
                <w:sz w:val="18"/>
                <w:szCs w:val="18"/>
              </w:rPr>
            </w:pPr>
          </w:p>
          <w:p w14:paraId="5FAC342C" w14:textId="4F3FFD93" w:rsidR="00B033B3" w:rsidRPr="00775FEA" w:rsidRDefault="00B033B3" w:rsidP="00C85F3E">
            <w:pPr>
              <w:pStyle w:val="B1"/>
              <w:spacing w:after="0"/>
              <w:ind w:left="63" w:hanging="1"/>
              <w:rPr>
                <w:rFonts w:ascii="Arial" w:hAnsi="Arial" w:cs="Arial"/>
                <w:sz w:val="18"/>
                <w:szCs w:val="18"/>
                <w:lang w:eastAsia="en-GB"/>
              </w:rPr>
            </w:pPr>
            <w:r w:rsidRPr="00B033B3">
              <w:rPr>
                <w:rFonts w:ascii="Arial" w:hAnsi="Arial" w:cs="Arial"/>
                <w:sz w:val="18"/>
                <w:szCs w:val="18"/>
                <w:lang w:eastAsia="en-GB"/>
              </w:rPr>
              <w:t xml:space="preserve">In NTN, the </w:t>
            </w:r>
            <w:proofErr w:type="spellStart"/>
            <w:r w:rsidRPr="00B033B3">
              <w:rPr>
                <w:rFonts w:ascii="Arial" w:hAnsi="Arial" w:cs="Arial"/>
                <w:sz w:val="18"/>
                <w:szCs w:val="18"/>
                <w:lang w:eastAsia="en-GB"/>
              </w:rPr>
              <w:t>gNB</w:t>
            </w:r>
            <w:proofErr w:type="spellEnd"/>
            <w:r w:rsidRPr="00B033B3">
              <w:rPr>
                <w:rFonts w:ascii="Arial" w:hAnsi="Arial" w:cs="Arial"/>
                <w:sz w:val="18"/>
                <w:szCs w:val="18"/>
                <w:lang w:eastAsia="en-GB"/>
              </w:rPr>
              <w:t xml:space="preserve"> Rx – Tx time difference at the uplink time synchronization reference point [5] is reported.</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466" w:name="_Toc29045136"/>
      <w:bookmarkStart w:id="467" w:name="_Toc29901477"/>
      <w:bookmarkStart w:id="468" w:name="_Toc29901524"/>
      <w:bookmarkStart w:id="469" w:name="_Toc35596405"/>
      <w:bookmarkStart w:id="470" w:name="_Toc44881145"/>
      <w:bookmarkStart w:id="471" w:name="_Toc51776315"/>
      <w:bookmarkStart w:id="472" w:name="_Toc161687965"/>
      <w:r>
        <w:lastRenderedPageBreak/>
        <w:t>5.2.4</w:t>
      </w:r>
      <w:r>
        <w:tab/>
        <w:t xml:space="preserve">UL Angle of Arrival (UL </w:t>
      </w:r>
      <w:proofErr w:type="spellStart"/>
      <w:r>
        <w:t>AoA</w:t>
      </w:r>
      <w:proofErr w:type="spellEnd"/>
      <w:r>
        <w:t>)</w:t>
      </w:r>
      <w:bookmarkEnd w:id="466"/>
      <w:bookmarkEnd w:id="467"/>
      <w:bookmarkEnd w:id="468"/>
      <w:bookmarkEnd w:id="469"/>
      <w:bookmarkEnd w:id="470"/>
      <w:bookmarkEnd w:id="471"/>
      <w:bookmarkEnd w:id="472"/>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 xml:space="preserve">UL Angle of Arrival (UL </w:t>
            </w:r>
            <w:proofErr w:type="spellStart"/>
            <w:r w:rsidRPr="00775FEA">
              <w:rPr>
                <w:rFonts w:cs="Arial"/>
                <w:szCs w:val="18"/>
                <w:lang w:eastAsia="en-GB"/>
              </w:rPr>
              <w:t>AoA</w:t>
            </w:r>
            <w:proofErr w:type="spellEnd"/>
            <w:r w:rsidRPr="00775FEA">
              <w:rPr>
                <w:rFonts w:cs="Arial"/>
                <w:szCs w:val="18"/>
                <w:lang w:eastAsia="en-GB"/>
              </w:rPr>
              <w:t>) is defined as the estimated azimuth angle</w:t>
            </w:r>
            <w:r w:rsidR="00CC489D">
              <w:rPr>
                <w:rFonts w:cs="Arial"/>
                <w:szCs w:val="18"/>
                <w:lang w:eastAsia="en-GB"/>
              </w:rPr>
              <w:t xml:space="preserve"> (A-</w:t>
            </w:r>
            <w:proofErr w:type="spellStart"/>
            <w:r w:rsidR="00CC489D">
              <w:rPr>
                <w:rFonts w:cs="Arial"/>
                <w:szCs w:val="18"/>
                <w:lang w:eastAsia="en-GB"/>
              </w:rPr>
              <w:t>AoA</w:t>
            </w:r>
            <w:proofErr w:type="spellEnd"/>
            <w:r w:rsidR="00CC489D">
              <w:rPr>
                <w:rFonts w:cs="Arial"/>
                <w:szCs w:val="18"/>
                <w:lang w:eastAsia="en-GB"/>
              </w:rPr>
              <w:t>)</w:t>
            </w:r>
            <w:r w:rsidRPr="00775FEA">
              <w:rPr>
                <w:rFonts w:cs="Arial"/>
                <w:szCs w:val="18"/>
                <w:lang w:eastAsia="en-GB"/>
              </w:rPr>
              <w:t xml:space="preserve"> and vertical angle</w:t>
            </w:r>
            <w:r w:rsidR="00CC489D">
              <w:rPr>
                <w:rFonts w:cs="Arial"/>
                <w:szCs w:val="18"/>
                <w:lang w:eastAsia="en-GB"/>
              </w:rPr>
              <w:t xml:space="preserve"> (Z-</w:t>
            </w:r>
            <w:proofErr w:type="spellStart"/>
            <w:r w:rsidR="00CC489D">
              <w:rPr>
                <w:rFonts w:cs="Arial"/>
                <w:szCs w:val="18"/>
                <w:lang w:eastAsia="en-GB"/>
              </w:rPr>
              <w:t>AoA</w:t>
            </w:r>
            <w:proofErr w:type="spellEnd"/>
            <w:r w:rsidR="00CC489D">
              <w:rPr>
                <w:rFonts w:cs="Arial"/>
                <w:szCs w:val="18"/>
                <w:lang w:eastAsia="en-GB"/>
              </w:rPr>
              <w:t>)</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w:t>
            </w:r>
            <w:proofErr w:type="spellStart"/>
            <w:r w:rsidR="00190DC1" w:rsidRPr="00775FEA">
              <w:rPr>
                <w:rFonts w:ascii="Arial" w:eastAsia="SimSun" w:hAnsi="Arial" w:cs="Arial"/>
                <w:sz w:val="18"/>
                <w:szCs w:val="18"/>
                <w:lang w:eastAsia="zh-CN"/>
              </w:rPr>
              <w:t>downtilt</w:t>
            </w:r>
            <w:proofErr w:type="spellEnd"/>
            <w:r w:rsidR="00190DC1" w:rsidRPr="00775FEA">
              <w:rPr>
                <w:rFonts w:ascii="Arial" w:eastAsia="SimSun" w:hAnsi="Arial" w:cs="Arial"/>
                <w:sz w:val="18"/>
                <w:szCs w:val="18"/>
                <w:lang w:eastAsia="zh-CN"/>
              </w:rPr>
              <w:t xml:space="preserve">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proofErr w:type="spellStart"/>
            <w:r w:rsidRPr="00775FEA">
              <w:rPr>
                <w:rFonts w:cs="Arial"/>
                <w:szCs w:val="18"/>
                <w:lang w:eastAsia="en-GB"/>
              </w:rPr>
              <w:t>AoA</w:t>
            </w:r>
            <w:proofErr w:type="spellEnd"/>
            <w:r w:rsidRPr="00775FEA">
              <w:rPr>
                <w:rFonts w:cs="Arial"/>
                <w:szCs w:val="18"/>
                <w:lang w:eastAsia="en-GB"/>
              </w:rPr>
              <w:t xml:space="preserve"> is determined at the </w:t>
            </w:r>
            <w:proofErr w:type="spellStart"/>
            <w:r w:rsidRPr="00775FEA">
              <w:rPr>
                <w:rFonts w:cs="Arial"/>
                <w:szCs w:val="18"/>
                <w:lang w:eastAsia="en-GB"/>
              </w:rPr>
              <w:t>gNB</w:t>
            </w:r>
            <w:proofErr w:type="spellEnd"/>
            <w:r w:rsidRPr="00775FEA">
              <w:rPr>
                <w:rFonts w:cs="Arial"/>
                <w:szCs w:val="18"/>
                <w:lang w:eastAsia="en-GB"/>
              </w:rPr>
              <w:t xml:space="preserve">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73" w:name="_Toc29045137"/>
      <w:bookmarkStart w:id="474" w:name="_Toc29901478"/>
      <w:bookmarkStart w:id="475" w:name="_Toc29901525"/>
      <w:bookmarkStart w:id="476" w:name="_Toc35596406"/>
      <w:bookmarkStart w:id="477" w:name="_Toc44881146"/>
      <w:bookmarkStart w:id="478" w:name="_Toc51776316"/>
      <w:bookmarkStart w:id="479" w:name="_Toc161687966"/>
      <w:r>
        <w:t>5.2.5</w:t>
      </w:r>
      <w:r>
        <w:tab/>
        <w:t>UL SRS reference signal received power (UL SRS-RSRP)</w:t>
      </w:r>
      <w:bookmarkEnd w:id="473"/>
      <w:bookmarkEnd w:id="474"/>
      <w:bookmarkEnd w:id="475"/>
      <w:bookmarkEnd w:id="476"/>
      <w:bookmarkEnd w:id="477"/>
      <w:bookmarkEnd w:id="478"/>
      <w:bookmarkEnd w:id="479"/>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A0D97" w14:paraId="14AC4A40" w14:textId="77777777" w:rsidTr="00B42E96">
        <w:trPr>
          <w:cantSplit/>
          <w:jc w:val="center"/>
        </w:trPr>
        <w:tc>
          <w:tcPr>
            <w:tcW w:w="1951" w:type="dxa"/>
          </w:tcPr>
          <w:p w14:paraId="28513F76" w14:textId="77777777" w:rsidR="00190DC1" w:rsidRPr="004A0D97" w:rsidRDefault="00190DC1" w:rsidP="00B42E96">
            <w:pPr>
              <w:pStyle w:val="TAL"/>
              <w:rPr>
                <w:rFonts w:cs="Arial"/>
                <w:b/>
                <w:szCs w:val="18"/>
              </w:rPr>
            </w:pPr>
            <w:r w:rsidRPr="004A0D97">
              <w:rPr>
                <w:rFonts w:cs="Arial"/>
                <w:b/>
                <w:szCs w:val="18"/>
              </w:rPr>
              <w:t>Definition</w:t>
            </w:r>
          </w:p>
        </w:tc>
        <w:tc>
          <w:tcPr>
            <w:tcW w:w="7787" w:type="dxa"/>
          </w:tcPr>
          <w:p w14:paraId="4FFC5E71" w14:textId="77777777" w:rsidR="00190DC1" w:rsidRPr="004A0D97" w:rsidRDefault="00190DC1" w:rsidP="00B42E96">
            <w:pPr>
              <w:pStyle w:val="TAL"/>
              <w:rPr>
                <w:rFonts w:cs="Arial"/>
                <w:szCs w:val="18"/>
              </w:rPr>
            </w:pPr>
            <w:r w:rsidRPr="004A0D97">
              <w:rPr>
                <w:rFonts w:cs="Arial"/>
                <w:szCs w:val="18"/>
              </w:rPr>
              <w:t xml:space="preserve">UL SRS reference signal received power (UL SRS-RSRP) is defined as linear average of the power contributions (in [W]) of the resource elements </w:t>
            </w:r>
            <w:r w:rsidRPr="004A0D97">
              <w:rPr>
                <w:rFonts w:cs="Arial"/>
                <w:szCs w:val="18"/>
                <w:rPrChange w:id="480" w:author="CR0069" w:date="2024-12-19T20:10:00Z" w16du:dateUtc="2024-12-19T19:10:00Z">
                  <w:rPr>
                    <w:rFonts w:hint="eastAsia"/>
                  </w:rPr>
                </w:rPrChange>
              </w:rPr>
              <w:t xml:space="preserve">carrying </w:t>
            </w:r>
            <w:r w:rsidRPr="004A0D97">
              <w:rPr>
                <w:rFonts w:cs="Arial"/>
                <w:szCs w:val="18"/>
              </w:rPr>
              <w:t>sounding reference signals (SRS). UL SRS</w:t>
            </w:r>
            <w:r w:rsidRPr="004A0D97">
              <w:rPr>
                <w:rFonts w:cs="Arial"/>
                <w:szCs w:val="18"/>
              </w:rPr>
              <w:noBreakHyphen/>
              <w:t>RSRP shall be measured over the configured resource elements within the considered measurement frequency bandwidth in the configured measurement time occasions.</w:t>
            </w:r>
          </w:p>
          <w:p w14:paraId="1FC00752" w14:textId="77777777" w:rsidR="00190DC1" w:rsidRPr="004A0D97" w:rsidRDefault="00190DC1" w:rsidP="00B42E96">
            <w:pPr>
              <w:pStyle w:val="TAL"/>
              <w:rPr>
                <w:rFonts w:cs="Arial"/>
                <w:szCs w:val="18"/>
              </w:rPr>
            </w:pPr>
          </w:p>
          <w:p w14:paraId="2DE32A0B" w14:textId="77777777" w:rsidR="00AA3BF1" w:rsidRPr="004A0D97" w:rsidRDefault="00AA3BF1" w:rsidP="00AA3BF1">
            <w:pPr>
              <w:pStyle w:val="TAL"/>
              <w:rPr>
                <w:rFonts w:cs="Arial"/>
                <w:szCs w:val="18"/>
              </w:rPr>
            </w:pPr>
            <w:r w:rsidRPr="004A0D97">
              <w:rPr>
                <w:rFonts w:cs="Arial"/>
                <w:szCs w:val="18"/>
              </w:rPr>
              <w:t>The reference point for UL SRS-RSRP shall be:</w:t>
            </w:r>
          </w:p>
          <w:p w14:paraId="7ED0ADAD" w14:textId="6B8D6D88" w:rsidR="00AA3BF1" w:rsidRPr="004A0D97" w:rsidRDefault="00C565E4" w:rsidP="00B1294A">
            <w:pPr>
              <w:pStyle w:val="B1"/>
              <w:spacing w:after="0"/>
              <w:rPr>
                <w:rFonts w:ascii="Arial" w:hAnsi="Arial" w:cs="Arial"/>
                <w:sz w:val="18"/>
                <w:szCs w:val="18"/>
                <w:rPrChange w:id="481" w:author="CR0069" w:date="2024-12-19T20:10:00Z" w16du:dateUtc="2024-12-19T19:10:00Z">
                  <w:rPr/>
                </w:rPrChange>
              </w:rPr>
            </w:pPr>
            <w:r w:rsidRPr="004A0D97">
              <w:rPr>
                <w:rFonts w:ascii="Arial" w:hAnsi="Arial" w:cs="Arial"/>
                <w:sz w:val="18"/>
                <w:szCs w:val="18"/>
                <w:rPrChange w:id="482" w:author="CR0069" w:date="2024-12-19T20:10:00Z" w16du:dateUtc="2024-12-19T19:10:00Z">
                  <w:rPr/>
                </w:rPrChange>
              </w:rPr>
              <w:t>-</w:t>
            </w:r>
            <w:r w:rsidRPr="004A0D97">
              <w:rPr>
                <w:rFonts w:ascii="Arial" w:hAnsi="Arial" w:cs="Arial"/>
                <w:sz w:val="18"/>
                <w:szCs w:val="18"/>
                <w:rPrChange w:id="483" w:author="CR0069" w:date="2024-12-19T20:10:00Z" w16du:dateUtc="2024-12-19T19:10:00Z">
                  <w:rPr/>
                </w:rPrChange>
              </w:rPr>
              <w:tab/>
            </w:r>
            <w:r w:rsidR="00AA3BF1" w:rsidRPr="004A0D97">
              <w:rPr>
                <w:rFonts w:ascii="Arial" w:hAnsi="Arial" w:cs="Arial"/>
                <w:sz w:val="18"/>
                <w:szCs w:val="18"/>
                <w:rPrChange w:id="484" w:author="CR0069" w:date="2024-12-19T20:10:00Z" w16du:dateUtc="2024-12-19T19:10:00Z">
                  <w:rPr/>
                </w:rPrChange>
              </w:rPr>
              <w:t>for type 1-C base station TS 38.104 [</w:t>
            </w:r>
            <w:r w:rsidR="00AA3BF1" w:rsidRPr="004A0D97">
              <w:rPr>
                <w:rFonts w:ascii="Arial" w:hAnsi="Arial" w:cs="Arial"/>
                <w:sz w:val="18"/>
                <w:szCs w:val="18"/>
                <w:lang w:eastAsia="zh-CN"/>
                <w:rPrChange w:id="485" w:author="CR0069" w:date="2024-12-19T20:10:00Z" w16du:dateUtc="2024-12-19T19:10:00Z">
                  <w:rPr>
                    <w:rFonts w:hint="eastAsia"/>
                    <w:lang w:eastAsia="zh-CN"/>
                  </w:rPr>
                </w:rPrChange>
              </w:rPr>
              <w:t>9</w:t>
            </w:r>
            <w:r w:rsidR="00AA3BF1" w:rsidRPr="004A0D97">
              <w:rPr>
                <w:rFonts w:ascii="Arial" w:hAnsi="Arial" w:cs="Arial"/>
                <w:sz w:val="18"/>
                <w:szCs w:val="18"/>
                <w:rPrChange w:id="486" w:author="CR0069" w:date="2024-12-19T20:10:00Z" w16du:dateUtc="2024-12-19T19:10:00Z">
                  <w:rPr/>
                </w:rPrChange>
              </w:rPr>
              <w:t>]: the Rx antenna connector,</w:t>
            </w:r>
          </w:p>
          <w:p w14:paraId="26A3C334" w14:textId="18E90786" w:rsidR="00AA3BF1" w:rsidRPr="004A0D97" w:rsidRDefault="00C565E4" w:rsidP="00B1294A">
            <w:pPr>
              <w:pStyle w:val="B1"/>
              <w:spacing w:after="0"/>
              <w:rPr>
                <w:rFonts w:ascii="Arial" w:hAnsi="Arial" w:cs="Arial"/>
                <w:sz w:val="18"/>
                <w:szCs w:val="18"/>
                <w:rPrChange w:id="487" w:author="CR0069" w:date="2024-12-19T20:10:00Z" w16du:dateUtc="2024-12-19T19:10:00Z">
                  <w:rPr/>
                </w:rPrChange>
              </w:rPr>
            </w:pPr>
            <w:r w:rsidRPr="004A0D97">
              <w:rPr>
                <w:rFonts w:ascii="Arial" w:hAnsi="Arial" w:cs="Arial"/>
                <w:sz w:val="18"/>
                <w:szCs w:val="18"/>
                <w:rPrChange w:id="488" w:author="CR0069" w:date="2024-12-19T20:10:00Z" w16du:dateUtc="2024-12-19T19:10:00Z">
                  <w:rPr/>
                </w:rPrChange>
              </w:rPr>
              <w:t>-</w:t>
            </w:r>
            <w:r w:rsidRPr="004A0D97">
              <w:rPr>
                <w:rFonts w:ascii="Arial" w:hAnsi="Arial" w:cs="Arial"/>
                <w:sz w:val="18"/>
                <w:szCs w:val="18"/>
                <w:rPrChange w:id="489" w:author="CR0069" w:date="2024-12-19T20:10:00Z" w16du:dateUtc="2024-12-19T19:10:00Z">
                  <w:rPr/>
                </w:rPrChange>
              </w:rPr>
              <w:tab/>
            </w:r>
            <w:r w:rsidR="00AA3BF1" w:rsidRPr="004A0D97">
              <w:rPr>
                <w:rFonts w:ascii="Arial" w:hAnsi="Arial" w:cs="Arial"/>
                <w:sz w:val="18"/>
                <w:szCs w:val="18"/>
                <w:rPrChange w:id="490" w:author="CR0069" w:date="2024-12-19T20:10:00Z" w16du:dateUtc="2024-12-19T19:10:00Z">
                  <w:rPr/>
                </w:rPrChange>
              </w:rPr>
              <w:t>for type 1-O or 2-O base station TS 38.104 [</w:t>
            </w:r>
            <w:r w:rsidR="00AA3BF1" w:rsidRPr="004A0D97">
              <w:rPr>
                <w:rFonts w:ascii="Arial" w:hAnsi="Arial" w:cs="Arial"/>
                <w:sz w:val="18"/>
                <w:szCs w:val="18"/>
                <w:lang w:eastAsia="zh-CN"/>
                <w:rPrChange w:id="491" w:author="CR0069" w:date="2024-12-19T20:10:00Z" w16du:dateUtc="2024-12-19T19:10:00Z">
                  <w:rPr>
                    <w:rFonts w:hint="eastAsia"/>
                    <w:lang w:eastAsia="zh-CN"/>
                  </w:rPr>
                </w:rPrChange>
              </w:rPr>
              <w:t>9</w:t>
            </w:r>
            <w:r w:rsidR="00AA3BF1" w:rsidRPr="004A0D97">
              <w:rPr>
                <w:rFonts w:ascii="Arial" w:hAnsi="Arial" w:cs="Arial"/>
                <w:sz w:val="18"/>
                <w:szCs w:val="18"/>
                <w:rPrChange w:id="492" w:author="CR0069" w:date="2024-12-19T20:10:00Z" w16du:dateUtc="2024-12-19T19:10:00Z">
                  <w:rPr/>
                </w:rPrChange>
              </w:rPr>
              <w:t>]:  based on the combined signal from antenna elements corresponding to a given receiver branch,</w:t>
            </w:r>
          </w:p>
          <w:p w14:paraId="73847762" w14:textId="2A19E5AC" w:rsidR="00AA3BF1" w:rsidRDefault="00C565E4" w:rsidP="00B1294A">
            <w:pPr>
              <w:pStyle w:val="B1"/>
              <w:spacing w:after="0"/>
              <w:rPr>
                <w:ins w:id="493" w:author="CR0070" w:date="2024-12-19T20:15:00Z" w16du:dateUtc="2024-12-19T19:15:00Z"/>
                <w:rFonts w:ascii="Arial" w:hAnsi="Arial" w:cs="Arial"/>
                <w:sz w:val="18"/>
                <w:szCs w:val="18"/>
              </w:rPr>
            </w:pPr>
            <w:r w:rsidRPr="004A0D97">
              <w:rPr>
                <w:rFonts w:ascii="Arial" w:hAnsi="Arial" w:cs="Arial"/>
                <w:sz w:val="18"/>
                <w:szCs w:val="18"/>
                <w:rPrChange w:id="494" w:author="CR0069" w:date="2024-12-19T20:10:00Z" w16du:dateUtc="2024-12-19T19:10:00Z">
                  <w:rPr/>
                </w:rPrChange>
              </w:rPr>
              <w:t>-</w:t>
            </w:r>
            <w:r w:rsidRPr="004A0D97">
              <w:rPr>
                <w:rFonts w:ascii="Arial" w:hAnsi="Arial" w:cs="Arial"/>
                <w:sz w:val="18"/>
                <w:szCs w:val="18"/>
                <w:rPrChange w:id="495" w:author="CR0069" w:date="2024-12-19T20:10:00Z" w16du:dateUtc="2024-12-19T19:10:00Z">
                  <w:rPr/>
                </w:rPrChange>
              </w:rPr>
              <w:tab/>
            </w:r>
            <w:r w:rsidR="00AA3BF1" w:rsidRPr="004A0D97">
              <w:rPr>
                <w:rFonts w:ascii="Arial" w:hAnsi="Arial" w:cs="Arial"/>
                <w:sz w:val="18"/>
                <w:szCs w:val="18"/>
                <w:rPrChange w:id="496" w:author="CR0069" w:date="2024-12-19T20:10:00Z" w16du:dateUtc="2024-12-19T19:10:00Z">
                  <w:rPr/>
                </w:rPrChange>
              </w:rPr>
              <w:t>for type 1-H base station TS 38.104 [</w:t>
            </w:r>
            <w:r w:rsidR="00AA3BF1" w:rsidRPr="004A0D97">
              <w:rPr>
                <w:rFonts w:ascii="Arial" w:hAnsi="Arial" w:cs="Arial"/>
                <w:sz w:val="18"/>
                <w:szCs w:val="18"/>
                <w:lang w:eastAsia="zh-CN"/>
                <w:rPrChange w:id="497" w:author="CR0069" w:date="2024-12-19T20:10:00Z" w16du:dateUtc="2024-12-19T19:10:00Z">
                  <w:rPr>
                    <w:rFonts w:hint="eastAsia"/>
                    <w:lang w:eastAsia="zh-CN"/>
                  </w:rPr>
                </w:rPrChange>
              </w:rPr>
              <w:t>9</w:t>
            </w:r>
            <w:r w:rsidR="00AA3BF1" w:rsidRPr="004A0D97">
              <w:rPr>
                <w:rFonts w:ascii="Arial" w:hAnsi="Arial" w:cs="Arial"/>
                <w:sz w:val="18"/>
                <w:szCs w:val="18"/>
                <w:rPrChange w:id="498" w:author="CR0069" w:date="2024-12-19T20:10:00Z" w16du:dateUtc="2024-12-19T19:10:00Z">
                  <w:rPr/>
                </w:rPrChange>
              </w:rPr>
              <w:t>]: the Rx Transceiver Array Boundary connector.</w:t>
            </w:r>
          </w:p>
          <w:p w14:paraId="0C0923CA" w14:textId="77777777" w:rsidR="0030746F" w:rsidRPr="0030746F" w:rsidRDefault="0030746F" w:rsidP="0030746F">
            <w:pPr>
              <w:overflowPunct/>
              <w:autoSpaceDE/>
              <w:autoSpaceDN/>
              <w:adjustRightInd/>
              <w:spacing w:after="0"/>
              <w:ind w:left="568" w:hanging="284"/>
              <w:textAlignment w:val="auto"/>
              <w:rPr>
                <w:ins w:id="499" w:author="CR0070" w:date="2024-12-19T20:15:00Z" w16du:dateUtc="2024-12-19T19:15:00Z"/>
                <w:rFonts w:ascii="Arial" w:eastAsia="SimSun" w:hAnsi="Arial" w:cs="Arial"/>
                <w:sz w:val="18"/>
                <w:szCs w:val="18"/>
                <w:lang w:val="en-US"/>
              </w:rPr>
            </w:pPr>
            <w:ins w:id="500" w:author="CR0070" w:date="2024-12-19T20:15:00Z" w16du:dateUtc="2024-12-19T19:15:00Z">
              <w:r w:rsidRPr="0030746F">
                <w:rPr>
                  <w:rFonts w:ascii="Arial" w:eastAsia="SimSun" w:hAnsi="Arial" w:cs="Arial"/>
                  <w:sz w:val="18"/>
                  <w:szCs w:val="18"/>
                  <w:lang w:val="en-US"/>
                </w:rPr>
                <w:t>-</w:t>
              </w:r>
              <w:r w:rsidRPr="0030746F">
                <w:rPr>
                  <w:rFonts w:ascii="Arial" w:eastAsia="SimSun" w:hAnsi="Arial" w:cs="Arial"/>
                  <w:sz w:val="18"/>
                  <w:szCs w:val="18"/>
                  <w:lang w:val="en-US"/>
                </w:rPr>
                <w:tab/>
                <w:t>for type 1-O or 2-O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based on the combined signal from antenna elements corresponding to a given receiver branch,</w:t>
              </w:r>
            </w:ins>
          </w:p>
          <w:p w14:paraId="311AEA3F" w14:textId="41432463" w:rsidR="0030746F" w:rsidRPr="0030746F" w:rsidRDefault="0030746F" w:rsidP="0030746F">
            <w:pPr>
              <w:overflowPunct/>
              <w:autoSpaceDE/>
              <w:autoSpaceDN/>
              <w:adjustRightInd/>
              <w:spacing w:after="0"/>
              <w:ind w:left="568" w:hanging="284"/>
              <w:textAlignment w:val="auto"/>
              <w:rPr>
                <w:rFonts w:ascii="Arial" w:eastAsia="SimSun" w:hAnsi="Arial" w:cs="Arial"/>
                <w:sz w:val="18"/>
                <w:szCs w:val="18"/>
                <w:lang w:val="en-US"/>
                <w:rPrChange w:id="501" w:author="CR0070" w:date="2024-12-19T20:15:00Z" w16du:dateUtc="2024-12-19T19:15:00Z">
                  <w:rPr/>
                </w:rPrChange>
              </w:rPr>
              <w:pPrChange w:id="502" w:author="CR0070" w:date="2024-12-19T20:15:00Z" w16du:dateUtc="2024-12-19T19:15:00Z">
                <w:pPr>
                  <w:pStyle w:val="B1"/>
                  <w:spacing w:after="0"/>
                </w:pPr>
              </w:pPrChange>
            </w:pPr>
            <w:ins w:id="503" w:author="CR0070" w:date="2024-12-19T20:15:00Z" w16du:dateUtc="2024-12-19T19:15:00Z">
              <w:r w:rsidRPr="0030746F">
                <w:rPr>
                  <w:rFonts w:ascii="Arial" w:eastAsia="SimSun" w:hAnsi="Arial" w:cs="Arial"/>
                  <w:sz w:val="18"/>
                  <w:szCs w:val="18"/>
                  <w:lang w:val="en-US"/>
                </w:rPr>
                <w:t>-</w:t>
              </w:r>
              <w:r w:rsidRPr="0030746F">
                <w:rPr>
                  <w:rFonts w:ascii="Arial" w:eastAsia="SimSun" w:hAnsi="Arial" w:cs="Arial"/>
                  <w:sz w:val="18"/>
                  <w:szCs w:val="18"/>
                  <w:lang w:val="en-US"/>
                </w:rPr>
                <w:tab/>
                <w:t>for type 1-H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the Rx Transceiver Array Boundary connector.</w:t>
              </w:r>
            </w:ins>
          </w:p>
          <w:p w14:paraId="3AFE8549" w14:textId="77777777" w:rsidR="00AA3BF1" w:rsidRPr="004A0D97" w:rsidRDefault="00AA3BF1" w:rsidP="00B42E96">
            <w:pPr>
              <w:pStyle w:val="TAL"/>
              <w:rPr>
                <w:rFonts w:cs="Arial"/>
                <w:szCs w:val="18"/>
              </w:rPr>
            </w:pPr>
          </w:p>
          <w:p w14:paraId="24E58857" w14:textId="3EE09FF9" w:rsidR="00190DC1" w:rsidRPr="004A0D97" w:rsidRDefault="00190DC1" w:rsidP="00B42E96">
            <w:pPr>
              <w:pStyle w:val="TAL"/>
              <w:rPr>
                <w:rFonts w:cs="Arial"/>
                <w:szCs w:val="18"/>
              </w:rPr>
            </w:pPr>
            <w:r w:rsidRPr="004A0D97">
              <w:rPr>
                <w:rFonts w:cs="Arial"/>
                <w:szCs w:val="18"/>
              </w:rPr>
              <w:t xml:space="preserve">For frequency range 1 and 2, if receiver diversity is in use by the </w:t>
            </w:r>
            <w:proofErr w:type="spellStart"/>
            <w:r w:rsidRPr="004A0D97">
              <w:rPr>
                <w:rFonts w:cs="Arial"/>
                <w:szCs w:val="18"/>
              </w:rPr>
              <w:t>gNB</w:t>
            </w:r>
            <w:proofErr w:type="spellEnd"/>
            <w:r w:rsidRPr="004A0D97">
              <w:rPr>
                <w:rFonts w:cs="Arial"/>
                <w:szCs w:val="18"/>
              </w:rPr>
              <w:t>, the reported UL SRS-RSRP value shall not be lower than the corresponding UL SRS-RSRP of any of the individual receiver branches.</w:t>
            </w:r>
          </w:p>
        </w:tc>
      </w:tr>
    </w:tbl>
    <w:p w14:paraId="30A92828" w14:textId="1290B890" w:rsidR="00190DC1" w:rsidRDefault="00190DC1" w:rsidP="001647D1"/>
    <w:p w14:paraId="51C3D115" w14:textId="4FB5FEE7" w:rsidR="007929FA" w:rsidRDefault="007929FA" w:rsidP="007929FA">
      <w:pPr>
        <w:pStyle w:val="Heading3"/>
      </w:pPr>
      <w:bookmarkStart w:id="504" w:name="_Toc161687967"/>
      <w:r>
        <w:t>5.2.6</w:t>
      </w:r>
      <w:r>
        <w:tab/>
        <w:t>UL SRS reference signal received path power (UL SRS-RSRPP)</w:t>
      </w:r>
      <w:bookmarkEnd w:id="504"/>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w:t>
            </w:r>
            <w:proofErr w:type="spellStart"/>
            <w:r w:rsidRPr="002F2CF9">
              <w:rPr>
                <w:rFonts w:cs="Arial"/>
                <w:lang w:eastAsia="x-none"/>
              </w:rPr>
              <w:t>th</w:t>
            </w:r>
            <w:proofErr w:type="spellEnd"/>
            <w:r w:rsidRPr="002F2CF9">
              <w:rPr>
                <w:rFonts w:cs="Arial"/>
                <w:lang w:eastAsia="x-none"/>
              </w:rPr>
              <w:t xml:space="preserve">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30746F">
            <w:pPr>
              <w:pStyle w:val="TAL"/>
              <w:ind w:left="480" w:hanging="197"/>
              <w:pPrChange w:id="505" w:author="CR0069" w:date="2024-12-19T20:12:00Z" w16du:dateUtc="2024-12-19T19:12:00Z">
                <w:pPr>
                  <w:pStyle w:val="TAL"/>
                </w:pPr>
              </w:pPrChange>
            </w:pPr>
            <w:r>
              <w:t>-</w:t>
            </w:r>
            <w:r>
              <w:tab/>
            </w:r>
            <w:r w:rsidRPr="00730F97">
              <w:t>for type 1-C base station TS 38.104 [9]: the Rx antenna connector,</w:t>
            </w:r>
          </w:p>
          <w:p w14:paraId="1A5A11AC" w14:textId="0A253C06" w:rsidR="00C565E4" w:rsidRPr="00730F97" w:rsidRDefault="00C565E4" w:rsidP="0030746F">
            <w:pPr>
              <w:pStyle w:val="TAL"/>
              <w:ind w:left="480" w:hanging="197"/>
              <w:pPrChange w:id="506" w:author="CR0069" w:date="2024-12-19T20:12:00Z" w16du:dateUtc="2024-12-19T19:12:00Z">
                <w:pPr>
                  <w:pStyle w:val="TAL"/>
                </w:pPr>
              </w:pPrChange>
            </w:pPr>
            <w:r>
              <w:t>-</w:t>
            </w:r>
            <w:r>
              <w:tab/>
            </w:r>
            <w:r w:rsidRPr="00730F97">
              <w:t>for type 1-O or 2-O base station TS 38.104 [9]:  based on the combined signal from antenna elements corresponding to a given receiver branch</w:t>
            </w:r>
          </w:p>
          <w:p w14:paraId="0C64C682" w14:textId="107904D3" w:rsidR="00C565E4" w:rsidRDefault="00C565E4" w:rsidP="0030746F">
            <w:pPr>
              <w:pStyle w:val="TAL"/>
              <w:ind w:left="480" w:hanging="197"/>
              <w:rPr>
                <w:ins w:id="507" w:author="CR0070" w:date="2024-12-19T20:16:00Z" w16du:dateUtc="2024-12-19T19:16:00Z"/>
              </w:rPr>
            </w:pPr>
            <w:r>
              <w:t>-</w:t>
            </w:r>
            <w:r>
              <w:tab/>
            </w:r>
            <w:r w:rsidRPr="00730F97">
              <w:t>for type 1-H base station TS 38.104 [9]: the Rx Transceiver Array Boundary connector.</w:t>
            </w:r>
          </w:p>
          <w:p w14:paraId="76125697" w14:textId="77777777" w:rsidR="0030746F" w:rsidRPr="0030746F" w:rsidRDefault="0030746F" w:rsidP="0030746F">
            <w:pPr>
              <w:keepNext/>
              <w:keepLines/>
              <w:overflowPunct/>
              <w:autoSpaceDE/>
              <w:autoSpaceDN/>
              <w:adjustRightInd/>
              <w:spacing w:after="0"/>
              <w:ind w:left="480" w:hanging="197"/>
              <w:textAlignment w:val="auto"/>
              <w:rPr>
                <w:ins w:id="508" w:author="CR0070" w:date="2024-12-19T20:16:00Z" w16du:dateUtc="2024-12-19T19:16:00Z"/>
                <w:rFonts w:ascii="Arial" w:eastAsia="SimSun" w:hAnsi="Arial"/>
                <w:sz w:val="18"/>
              </w:rPr>
              <w:pPrChange w:id="509" w:author="CR0070" w:date="2024-12-19T20:17:00Z" w16du:dateUtc="2024-12-19T19:17:00Z">
                <w:pPr>
                  <w:keepNext/>
                  <w:keepLines/>
                  <w:overflowPunct/>
                  <w:autoSpaceDE/>
                  <w:autoSpaceDN/>
                  <w:adjustRightInd/>
                  <w:spacing w:after="0"/>
                  <w:textAlignment w:val="auto"/>
                </w:pPr>
              </w:pPrChange>
            </w:pPr>
            <w:ins w:id="510" w:author="CR0070" w:date="2024-12-19T20:16:00Z" w16du:dateUtc="2024-12-19T19:16:00Z">
              <w:r w:rsidRPr="0030746F">
                <w:rPr>
                  <w:rFonts w:ascii="Arial" w:eastAsia="SimSun" w:hAnsi="Arial"/>
                  <w:sz w:val="18"/>
                </w:rPr>
                <w:t>-</w:t>
              </w:r>
              <w:r w:rsidRPr="0030746F">
                <w:rPr>
                  <w:rFonts w:ascii="Arial" w:eastAsia="SimSun" w:hAnsi="Arial"/>
                  <w:sz w:val="18"/>
                </w:rPr>
                <w:tab/>
                <w:t>for type 1-O or 2-O Satellite access node TS 38.108 [19]: based on the combined signal from antenna elements corresponding to a given receiver branch,</w:t>
              </w:r>
            </w:ins>
          </w:p>
          <w:p w14:paraId="2191F636" w14:textId="4A9BC032" w:rsidR="0030746F" w:rsidRPr="0030746F" w:rsidRDefault="0030746F" w:rsidP="0030746F">
            <w:pPr>
              <w:keepNext/>
              <w:keepLines/>
              <w:overflowPunct/>
              <w:autoSpaceDE/>
              <w:autoSpaceDN/>
              <w:adjustRightInd/>
              <w:spacing w:after="0"/>
              <w:ind w:left="480" w:hanging="197"/>
              <w:textAlignment w:val="auto"/>
              <w:rPr>
                <w:rFonts w:ascii="Arial" w:eastAsia="SimSun" w:hAnsi="Arial"/>
                <w:sz w:val="18"/>
                <w:rPrChange w:id="511" w:author="CR0070" w:date="2024-12-19T20:16:00Z" w16du:dateUtc="2024-12-19T19:16:00Z">
                  <w:rPr/>
                </w:rPrChange>
              </w:rPr>
              <w:pPrChange w:id="512" w:author="CR0070" w:date="2024-12-19T20:17:00Z" w16du:dateUtc="2024-12-19T19:17:00Z">
                <w:pPr>
                  <w:pStyle w:val="TAL"/>
                </w:pPr>
              </w:pPrChange>
            </w:pPr>
            <w:ins w:id="513" w:author="CR0070" w:date="2024-12-19T20:16:00Z" w16du:dateUtc="2024-12-19T19:16:00Z">
              <w:r w:rsidRPr="0030746F">
                <w:rPr>
                  <w:rFonts w:ascii="Arial" w:eastAsia="SimSun" w:hAnsi="Arial"/>
                  <w:sz w:val="18"/>
                </w:rPr>
                <w:t>-</w:t>
              </w:r>
              <w:r w:rsidRPr="0030746F">
                <w:rPr>
                  <w:rFonts w:ascii="Arial" w:eastAsia="SimSun" w:hAnsi="Arial"/>
                  <w:sz w:val="18"/>
                </w:rPr>
                <w:tab/>
                <w:t>for type 1-H Satellite access node TS 38.108 [19]: the Rx Transceiver Array Boundary connector.</w:t>
              </w:r>
            </w:ins>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 xml:space="preserve">For frequency range 1 and 2, if receiver diversity is in use by the </w:t>
            </w:r>
            <w:proofErr w:type="spellStart"/>
            <w:r w:rsidRPr="002940BB">
              <w:rPr>
                <w:rFonts w:cs="Arial"/>
                <w:lang w:eastAsia="x-none"/>
              </w:rPr>
              <w:t>gNB</w:t>
            </w:r>
            <w:proofErr w:type="spellEnd"/>
            <w:r w:rsidRPr="002940BB">
              <w:rPr>
                <w:rFonts w:cs="Arial"/>
                <w:lang w:eastAsia="x-none"/>
              </w:rPr>
              <w:t xml:space="preserve"> for UL SRS-RSRPP measurements:</w:t>
            </w:r>
          </w:p>
          <w:p w14:paraId="6B02A17B" w14:textId="77777777" w:rsidR="007929FA" w:rsidRPr="00C21804" w:rsidRDefault="007929FA" w:rsidP="0030746F">
            <w:pPr>
              <w:pStyle w:val="TAL"/>
              <w:ind w:left="480" w:hanging="197"/>
              <w:rPr>
                <w:rFonts w:eastAsia="SimSun" w:cs="Arial"/>
                <w:szCs w:val="18"/>
                <w:lang w:eastAsia="zh-CN"/>
              </w:rPr>
              <w:pPrChange w:id="514" w:author="CR0069" w:date="2024-12-19T20:13:00Z" w16du:dateUtc="2024-12-19T19:13:00Z">
                <w:pPr>
                  <w:pStyle w:val="TAL"/>
                </w:pPr>
              </w:pPrChange>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30746F">
            <w:pPr>
              <w:pStyle w:val="TAL"/>
              <w:ind w:left="480" w:hanging="197"/>
              <w:rPr>
                <w:szCs w:val="18"/>
                <w:lang w:val="en-US"/>
              </w:rPr>
              <w:pPrChange w:id="515" w:author="CR0069" w:date="2024-12-19T20:13:00Z" w16du:dateUtc="2024-12-19T19:13:00Z">
                <w:pPr>
                  <w:pStyle w:val="TAL"/>
                </w:pPr>
              </w:pPrChange>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516" w:name="_Toc161687968"/>
      <w:r w:rsidRPr="00187171">
        <w:lastRenderedPageBreak/>
        <w:t>5.2.</w:t>
      </w:r>
      <w:r>
        <w:t>7</w:t>
      </w:r>
      <w:r>
        <w:tab/>
      </w:r>
      <w:r w:rsidRPr="00187171">
        <w:t>Timing advance (T</w:t>
      </w:r>
      <w:r w:rsidRPr="00FA7200">
        <w:rPr>
          <w:vertAlign w:val="subscript"/>
        </w:rPr>
        <w:t>ADV</w:t>
      </w:r>
      <w:r w:rsidRPr="00187171">
        <w:t>)</w:t>
      </w:r>
      <w:bookmarkEnd w:id="516"/>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4A0D97"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4A0D97" w:rsidRDefault="00A33894" w:rsidP="004021E8">
            <w:pPr>
              <w:keepNext/>
              <w:keepLines/>
              <w:widowControl w:val="0"/>
              <w:jc w:val="both"/>
              <w:rPr>
                <w:rFonts w:ascii="Arial" w:eastAsia="MS Mincho" w:hAnsi="Arial" w:cs="Arial"/>
                <w:b/>
                <w:sz w:val="18"/>
                <w:szCs w:val="18"/>
                <w:lang w:val="x-none" w:eastAsia="x-none"/>
              </w:rPr>
            </w:pPr>
            <w:r w:rsidRPr="004A0D97">
              <w:rPr>
                <w:rFonts w:ascii="Arial" w:eastAsia="MS Mincho" w:hAnsi="Arial" w:cs="Arial"/>
                <w:b/>
                <w:sz w:val="18"/>
                <w:szCs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4A0D97" w:rsidRDefault="00A33894" w:rsidP="00A3389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val="x-none" w:eastAsia="x-none"/>
              </w:rPr>
              <w:t>Timing advance (T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zh-CN"/>
              </w:rPr>
              <w:t>)</w:t>
            </w:r>
            <w:r w:rsidRPr="004A0D97">
              <w:rPr>
                <w:rFonts w:ascii="Arial" w:eastAsia="MS Mincho" w:hAnsi="Arial" w:cs="Arial"/>
                <w:sz w:val="18"/>
                <w:szCs w:val="18"/>
                <w:lang w:val="x-none" w:eastAsia="x-none"/>
              </w:rPr>
              <w:t xml:space="preserve"> is defined as the time difference</w:t>
            </w:r>
            <w:r w:rsidRPr="004A0D97">
              <w:rPr>
                <w:rFonts w:ascii="Arial" w:eastAsia="MS Mincho" w:hAnsi="Arial" w:cs="Arial"/>
                <w:sz w:val="18"/>
                <w:szCs w:val="18"/>
                <w:lang w:val="en-US" w:eastAsia="x-none"/>
              </w:rPr>
              <w:t xml:space="preserve"> </w:t>
            </w:r>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x-none"/>
              </w:rPr>
              <w:t xml:space="preserve"> = </w:t>
            </w:r>
            <w:r w:rsidRPr="004A0D97">
              <w:rPr>
                <w:rFonts w:ascii="Arial" w:eastAsia="MS Mincho" w:hAnsi="Arial" w:cs="Arial"/>
                <w:sz w:val="18"/>
                <w:szCs w:val="18"/>
                <w:lang w:eastAsia="x-none"/>
              </w:rPr>
              <w:t>(</w:t>
            </w: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-RX</w:t>
            </w:r>
            <w:r w:rsidRPr="004A0D97">
              <w:rPr>
                <w:rFonts w:ascii="Arial" w:eastAsia="MS Mincho" w:hAnsi="Arial" w:cs="Arial"/>
                <w:sz w:val="18"/>
                <w:szCs w:val="18"/>
                <w:lang w:val="x-none" w:eastAsia="en-GB"/>
              </w:rPr>
              <w:t xml:space="preserve"> –</w:t>
            </w:r>
            <w:r w:rsidRPr="004A0D97">
              <w:rPr>
                <w:rFonts w:ascii="Arial" w:eastAsia="MS Mincho" w:hAnsi="Arial" w:cs="Arial"/>
                <w:sz w:val="18"/>
                <w:szCs w:val="18"/>
                <w:vertAlign w:val="subscript"/>
                <w:lang w:val="x-none" w:eastAsia="en-GB"/>
              </w:rPr>
              <w:t xml:space="preserve"> </w:t>
            </w: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-TX</w:t>
            </w:r>
            <w:r w:rsidRPr="004A0D97">
              <w:rPr>
                <w:rFonts w:ascii="Arial" w:eastAsia="MS Mincho" w:hAnsi="Arial" w:cs="Arial"/>
                <w:sz w:val="18"/>
                <w:szCs w:val="18"/>
                <w:lang w:eastAsia="x-none"/>
              </w:rPr>
              <w:t>),</w:t>
            </w:r>
          </w:p>
          <w:p w14:paraId="13A90E89" w14:textId="77777777" w:rsidR="00A33894" w:rsidRPr="004A0D97" w:rsidRDefault="00A33894" w:rsidP="00AA3BF1">
            <w:pPr>
              <w:keepNext/>
              <w:keepLines/>
              <w:widowControl w:val="0"/>
              <w:spacing w:after="0"/>
              <w:jc w:val="both"/>
              <w:rPr>
                <w:rFonts w:ascii="Arial" w:eastAsia="MS Mincho" w:hAnsi="Arial" w:cs="Arial"/>
                <w:sz w:val="18"/>
                <w:szCs w:val="18"/>
                <w:lang w:eastAsia="x-none"/>
              </w:rPr>
            </w:pPr>
          </w:p>
          <w:p w14:paraId="579F5AAF" w14:textId="77777777" w:rsidR="00A33894" w:rsidRPr="004A0D97" w:rsidRDefault="00A33894" w:rsidP="00C565E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eastAsia="x-none"/>
              </w:rPr>
              <w:t>Where:</w:t>
            </w:r>
          </w:p>
          <w:p w14:paraId="1766DF44" w14:textId="77777777" w:rsidR="00A33894" w:rsidRPr="004A0D97" w:rsidRDefault="00A33894" w:rsidP="00C565E4">
            <w:pPr>
              <w:keepNext/>
              <w:keepLines/>
              <w:widowControl w:val="0"/>
              <w:spacing w:after="0"/>
              <w:jc w:val="both"/>
              <w:rPr>
                <w:rFonts w:ascii="Arial" w:eastAsia="MS Mincho" w:hAnsi="Arial" w:cs="Arial"/>
                <w:sz w:val="18"/>
                <w:szCs w:val="18"/>
                <w:lang w:val="x-none" w:eastAsia="en-GB"/>
              </w:rPr>
            </w:pP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-RX</w:t>
            </w:r>
            <w:r w:rsidRPr="004A0D97">
              <w:rPr>
                <w:rFonts w:ascii="Arial" w:eastAsia="MS Mincho" w:hAnsi="Arial" w:cs="Arial"/>
                <w:sz w:val="18"/>
                <w:szCs w:val="18"/>
                <w:lang w:val="x-none" w:eastAsia="en-GB"/>
              </w:rPr>
              <w:t xml:space="preserve"> is the Transmission and Reception Point (TRP) [18] received timing of uplink subframe #</w:t>
            </w:r>
            <w:r w:rsidRPr="004A0D97">
              <w:rPr>
                <w:rFonts w:ascii="Arial" w:eastAsia="MS Mincho" w:hAnsi="Arial" w:cs="Arial"/>
                <w:i/>
                <w:sz w:val="18"/>
                <w:szCs w:val="18"/>
                <w:lang w:val="x-none" w:eastAsia="en-GB"/>
              </w:rPr>
              <w:t>i</w:t>
            </w:r>
            <w:r w:rsidRPr="004A0D97">
              <w:rPr>
                <w:rFonts w:ascii="Arial" w:eastAsia="MS Mincho" w:hAnsi="Arial" w:cs="Arial"/>
                <w:sz w:val="18"/>
                <w:szCs w:val="18"/>
                <w:lang w:val="x-none" w:eastAsia="en-GB"/>
              </w:rPr>
              <w:t xml:space="preserve"> containing</w:t>
            </w:r>
            <w:r w:rsidRPr="004A0D97">
              <w:rPr>
                <w:rFonts w:ascii="Arial" w:eastAsia="MS Mincho" w:hAnsi="Arial" w:cs="Arial"/>
                <w:sz w:val="18"/>
                <w:szCs w:val="18"/>
                <w:lang w:eastAsia="x-none"/>
              </w:rPr>
              <w:t xml:space="preserve"> PRACH </w:t>
            </w:r>
            <w:r w:rsidRPr="004A0D97">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4A0D97" w:rsidRDefault="00A33894" w:rsidP="0050742C">
            <w:pPr>
              <w:keepNext/>
              <w:keepLines/>
              <w:widowControl w:val="0"/>
              <w:spacing w:after="0"/>
              <w:jc w:val="both"/>
              <w:rPr>
                <w:rFonts w:ascii="Arial" w:eastAsia="MS Mincho" w:hAnsi="Arial" w:cs="Arial"/>
                <w:sz w:val="18"/>
                <w:szCs w:val="18"/>
                <w:lang w:eastAsia="x-none"/>
              </w:rPr>
            </w:pP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-TX</w:t>
            </w:r>
            <w:r w:rsidRPr="004A0D97">
              <w:rPr>
                <w:rFonts w:ascii="Arial" w:eastAsia="MS Mincho" w:hAnsi="Arial" w:cs="Arial"/>
                <w:sz w:val="18"/>
                <w:szCs w:val="18"/>
                <w:lang w:val="x-none" w:eastAsia="en-GB"/>
              </w:rPr>
              <w:t xml:space="preserve"> is the TRP transmit timing of downlink subframe #</w:t>
            </w:r>
            <w:r w:rsidRPr="004A0D97">
              <w:rPr>
                <w:rFonts w:ascii="Arial" w:eastAsia="MS Mincho" w:hAnsi="Arial" w:cs="Arial"/>
                <w:i/>
                <w:sz w:val="18"/>
                <w:szCs w:val="18"/>
                <w:lang w:val="x-none" w:eastAsia="x-none"/>
              </w:rPr>
              <w:t>j</w:t>
            </w:r>
            <w:r w:rsidRPr="004A0D97">
              <w:rPr>
                <w:rFonts w:ascii="Arial" w:eastAsia="MS Mincho" w:hAnsi="Arial" w:cs="Arial"/>
                <w:sz w:val="18"/>
                <w:szCs w:val="18"/>
                <w:lang w:val="x-none" w:eastAsia="x-none"/>
              </w:rPr>
              <w:t xml:space="preserve"> that is closest in time to the subframe #</w:t>
            </w:r>
            <w:r w:rsidRPr="004A0D97">
              <w:rPr>
                <w:rFonts w:ascii="Arial" w:eastAsia="MS Mincho" w:hAnsi="Arial" w:cs="Arial"/>
                <w:i/>
                <w:sz w:val="18"/>
                <w:szCs w:val="18"/>
                <w:lang w:val="x-none" w:eastAsia="x-none"/>
              </w:rPr>
              <w:t>i</w:t>
            </w:r>
            <w:r w:rsidRPr="004A0D97">
              <w:rPr>
                <w:rFonts w:ascii="Arial" w:eastAsia="MS Mincho" w:hAnsi="Arial" w:cs="Arial"/>
                <w:sz w:val="18"/>
                <w:szCs w:val="18"/>
                <w:lang w:val="x-none" w:eastAsia="x-none"/>
              </w:rPr>
              <w:t xml:space="preserve"> received from the UE</w:t>
            </w:r>
            <w:r w:rsidRPr="004A0D97">
              <w:rPr>
                <w:rFonts w:ascii="Arial" w:eastAsia="MS Mincho" w:hAnsi="Arial" w:cs="Arial"/>
                <w:sz w:val="18"/>
                <w:szCs w:val="18"/>
                <w:lang w:val="x-none" w:eastAsia="en-GB"/>
              </w:rPr>
              <w:t>.</w:t>
            </w:r>
          </w:p>
          <w:p w14:paraId="0E3F8362" w14:textId="77777777" w:rsidR="00A33894" w:rsidRPr="004A0D97"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4A0D97" w:rsidRDefault="00A33894">
            <w:pPr>
              <w:keepNext/>
              <w:keepLines/>
              <w:widowControl w:val="0"/>
              <w:spacing w:after="0"/>
              <w:jc w:val="both"/>
              <w:rPr>
                <w:rFonts w:ascii="Arial" w:eastAsia="MS Mincho" w:hAnsi="Arial" w:cs="Arial"/>
                <w:sz w:val="18"/>
                <w:szCs w:val="18"/>
                <w:lang w:eastAsia="en-GB"/>
              </w:rPr>
            </w:pPr>
            <w:r w:rsidRPr="004A0D97">
              <w:rPr>
                <w:rFonts w:ascii="Arial" w:eastAsia="MS Mincho" w:hAnsi="Arial" w:cs="Arial"/>
                <w:sz w:val="18"/>
                <w:szCs w:val="18"/>
                <w:lang w:eastAsia="en-GB"/>
              </w:rPr>
              <w:t>The detected PRACH is used to determine the start of one subframe containing that PRACH.</w:t>
            </w:r>
          </w:p>
          <w:p w14:paraId="55AB5E8A" w14:textId="77777777" w:rsidR="00A33894" w:rsidRPr="004A0D97"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4A0D97" w:rsidRDefault="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 xml:space="preserve">The reference point for </w:t>
            </w:r>
            <w:proofErr w:type="spellStart"/>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eastAsia="x-none"/>
              </w:rPr>
              <w:t>gNB</w:t>
            </w:r>
            <w:proofErr w:type="spellEnd"/>
            <w:r w:rsidRPr="004A0D97">
              <w:rPr>
                <w:rFonts w:ascii="Arial" w:eastAsia="MS Mincho" w:hAnsi="Arial" w:cs="Arial"/>
                <w:sz w:val="18"/>
                <w:szCs w:val="18"/>
                <w:vertAlign w:val="subscript"/>
                <w:lang w:eastAsia="x-none"/>
              </w:rPr>
              <w:t>-RX</w:t>
            </w:r>
            <w:r w:rsidRPr="004A0D97">
              <w:rPr>
                <w:rFonts w:ascii="Arial" w:eastAsia="MS Mincho" w:hAnsi="Arial" w:cs="Arial"/>
                <w:sz w:val="18"/>
                <w:szCs w:val="18"/>
                <w:lang w:val="x-none" w:eastAsia="x-none"/>
              </w:rPr>
              <w:t xml:space="preserve"> shall be:</w:t>
            </w:r>
          </w:p>
          <w:p w14:paraId="5C4B64E2" w14:textId="4750B7B2" w:rsidR="00A33894" w:rsidRPr="004A0D97" w:rsidRDefault="00A33894" w:rsidP="00B1294A">
            <w:pPr>
              <w:pStyle w:val="B1"/>
              <w:spacing w:after="0"/>
              <w:rPr>
                <w:rFonts w:ascii="Arial" w:eastAsia="MS Mincho" w:hAnsi="Arial" w:cs="Arial"/>
                <w:sz w:val="18"/>
                <w:szCs w:val="18"/>
                <w:lang w:eastAsia="zh-CN"/>
                <w:rPrChange w:id="517" w:author="CR0069" w:date="2024-12-19T20:11:00Z" w16du:dateUtc="2024-12-19T19:11:00Z">
                  <w:rPr>
                    <w:rFonts w:eastAsia="MS Mincho"/>
                    <w:lang w:eastAsia="zh-CN"/>
                  </w:rPr>
                </w:rPrChange>
              </w:rPr>
            </w:pPr>
            <w:r w:rsidRPr="004A0D97">
              <w:rPr>
                <w:rFonts w:ascii="Arial" w:eastAsia="MS Mincho" w:hAnsi="Arial" w:cs="Arial"/>
                <w:sz w:val="18"/>
                <w:szCs w:val="18"/>
                <w:lang w:eastAsia="zh-CN"/>
                <w:rPrChange w:id="518" w:author="CR0069" w:date="2024-12-19T20:11:00Z" w16du:dateUtc="2024-12-19T19:11:00Z">
                  <w:rPr>
                    <w:rFonts w:eastAsia="MS Mincho"/>
                    <w:lang w:eastAsia="zh-CN"/>
                  </w:rPr>
                </w:rPrChange>
              </w:rPr>
              <w:t>-</w:t>
            </w:r>
            <w:r w:rsidRPr="004A0D97">
              <w:rPr>
                <w:rFonts w:ascii="Arial" w:eastAsia="MS Mincho" w:hAnsi="Arial" w:cs="Arial"/>
                <w:sz w:val="18"/>
                <w:szCs w:val="18"/>
                <w:lang w:eastAsia="zh-CN"/>
                <w:rPrChange w:id="519" w:author="CR0069" w:date="2024-12-19T20:11:00Z" w16du:dateUtc="2024-12-19T19:11:00Z">
                  <w:rPr>
                    <w:rFonts w:eastAsia="MS Mincho"/>
                    <w:lang w:eastAsia="zh-CN"/>
                  </w:rPr>
                </w:rPrChange>
              </w:rPr>
              <w:tab/>
              <w:t>for type 1-C base station TS 38.104 [9]: the Rx antenna connector,</w:t>
            </w:r>
          </w:p>
          <w:p w14:paraId="536A1F92" w14:textId="4CF3556E" w:rsidR="00A33894" w:rsidRPr="004A0D97" w:rsidRDefault="00A33894" w:rsidP="00B1294A">
            <w:pPr>
              <w:pStyle w:val="B1"/>
              <w:spacing w:after="0"/>
              <w:rPr>
                <w:rFonts w:ascii="Arial" w:eastAsia="MS Mincho" w:hAnsi="Arial" w:cs="Arial"/>
                <w:sz w:val="18"/>
                <w:szCs w:val="18"/>
                <w:lang w:eastAsia="zh-CN"/>
                <w:rPrChange w:id="520" w:author="CR0069" w:date="2024-12-19T20:11:00Z" w16du:dateUtc="2024-12-19T19:11:00Z">
                  <w:rPr>
                    <w:rFonts w:eastAsia="MS Mincho"/>
                    <w:lang w:eastAsia="zh-CN"/>
                  </w:rPr>
                </w:rPrChange>
              </w:rPr>
            </w:pPr>
            <w:r w:rsidRPr="004A0D97">
              <w:rPr>
                <w:rFonts w:ascii="Arial" w:eastAsia="MS Mincho" w:hAnsi="Arial" w:cs="Arial"/>
                <w:sz w:val="18"/>
                <w:szCs w:val="18"/>
                <w:lang w:eastAsia="zh-CN"/>
                <w:rPrChange w:id="521" w:author="CR0069" w:date="2024-12-19T20:11:00Z" w16du:dateUtc="2024-12-19T19:11:00Z">
                  <w:rPr>
                    <w:rFonts w:eastAsia="MS Mincho"/>
                    <w:lang w:eastAsia="zh-CN"/>
                  </w:rPr>
                </w:rPrChange>
              </w:rPr>
              <w:t>-</w:t>
            </w:r>
            <w:r w:rsidRPr="004A0D97">
              <w:rPr>
                <w:rFonts w:ascii="Arial" w:eastAsia="MS Mincho" w:hAnsi="Arial" w:cs="Arial"/>
                <w:sz w:val="18"/>
                <w:szCs w:val="18"/>
                <w:lang w:eastAsia="zh-CN"/>
                <w:rPrChange w:id="522" w:author="CR0069" w:date="2024-12-19T20:11:00Z" w16du:dateUtc="2024-12-19T19:11:00Z">
                  <w:rPr>
                    <w:rFonts w:eastAsia="MS Mincho"/>
                    <w:lang w:eastAsia="zh-CN"/>
                  </w:rPr>
                </w:rPrChange>
              </w:rPr>
              <w:tab/>
              <w:t>for type 1-O or 2-O base station TS 38.104 [9]: the Rx antenna (i.e. the centre location of the radiating region of the Rx antenna),</w:t>
            </w:r>
          </w:p>
          <w:p w14:paraId="294A0C57" w14:textId="57E9C2F4" w:rsidR="00A33894" w:rsidRPr="004A0D97" w:rsidRDefault="00A33894" w:rsidP="00B1294A">
            <w:pPr>
              <w:pStyle w:val="B1"/>
              <w:spacing w:after="0"/>
              <w:rPr>
                <w:rFonts w:ascii="Arial" w:eastAsia="MS Mincho" w:hAnsi="Arial" w:cs="Arial"/>
                <w:sz w:val="18"/>
                <w:szCs w:val="18"/>
                <w:lang w:eastAsia="zh-CN"/>
                <w:rPrChange w:id="523" w:author="CR0069" w:date="2024-12-19T20:11:00Z" w16du:dateUtc="2024-12-19T19:11:00Z">
                  <w:rPr>
                    <w:rFonts w:eastAsia="MS Mincho"/>
                    <w:lang w:eastAsia="zh-CN"/>
                  </w:rPr>
                </w:rPrChange>
              </w:rPr>
            </w:pPr>
            <w:r w:rsidRPr="004A0D97">
              <w:rPr>
                <w:rFonts w:ascii="Arial" w:eastAsia="MS Mincho" w:hAnsi="Arial" w:cs="Arial"/>
                <w:sz w:val="18"/>
                <w:szCs w:val="18"/>
                <w:lang w:eastAsia="zh-CN"/>
                <w:rPrChange w:id="524" w:author="CR0069" w:date="2024-12-19T20:11:00Z" w16du:dateUtc="2024-12-19T19:11:00Z">
                  <w:rPr>
                    <w:rFonts w:eastAsia="MS Mincho"/>
                    <w:lang w:eastAsia="zh-CN"/>
                  </w:rPr>
                </w:rPrChange>
              </w:rPr>
              <w:t>-</w:t>
            </w:r>
            <w:r w:rsidRPr="004A0D97">
              <w:rPr>
                <w:rFonts w:ascii="Arial" w:eastAsia="MS Mincho" w:hAnsi="Arial" w:cs="Arial"/>
                <w:sz w:val="18"/>
                <w:szCs w:val="18"/>
                <w:lang w:eastAsia="zh-CN"/>
                <w:rPrChange w:id="525" w:author="CR0069" w:date="2024-12-19T20:11:00Z" w16du:dateUtc="2024-12-19T19:11:00Z">
                  <w:rPr>
                    <w:rFonts w:eastAsia="MS Mincho"/>
                    <w:lang w:eastAsia="zh-CN"/>
                  </w:rPr>
                </w:rPrChange>
              </w:rPr>
              <w:tab/>
              <w:t>for type 1-H base station TS 38.104 [9]: the Rx Transceiver Array Boundary connector.</w:t>
            </w:r>
          </w:p>
          <w:p w14:paraId="18C83974" w14:textId="77777777" w:rsidR="00A33894" w:rsidRPr="004A0D97" w:rsidRDefault="00A33894" w:rsidP="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 xml:space="preserve">The reference point for </w:t>
            </w:r>
            <w:proofErr w:type="spellStart"/>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eastAsia="x-none"/>
              </w:rPr>
              <w:t>gNB</w:t>
            </w:r>
            <w:proofErr w:type="spellEnd"/>
            <w:r w:rsidRPr="004A0D97">
              <w:rPr>
                <w:rFonts w:ascii="Arial" w:eastAsia="MS Mincho" w:hAnsi="Arial" w:cs="Arial"/>
                <w:sz w:val="18"/>
                <w:szCs w:val="18"/>
                <w:vertAlign w:val="subscript"/>
                <w:lang w:eastAsia="x-none"/>
              </w:rPr>
              <w:t>-TX</w:t>
            </w:r>
            <w:r w:rsidRPr="004A0D97">
              <w:rPr>
                <w:rFonts w:ascii="Arial" w:eastAsia="MS Mincho" w:hAnsi="Arial" w:cs="Arial"/>
                <w:sz w:val="18"/>
                <w:szCs w:val="18"/>
                <w:lang w:val="x-none" w:eastAsia="x-none"/>
              </w:rPr>
              <w:t xml:space="preserve"> shall be:</w:t>
            </w:r>
          </w:p>
          <w:p w14:paraId="5450D46E" w14:textId="3A851CDC" w:rsidR="00A33894" w:rsidRPr="004A0D97" w:rsidRDefault="00A33894" w:rsidP="00B1294A">
            <w:pPr>
              <w:pStyle w:val="B1"/>
              <w:spacing w:after="0"/>
              <w:rPr>
                <w:rFonts w:ascii="Arial" w:eastAsia="MS Mincho" w:hAnsi="Arial" w:cs="Arial"/>
                <w:sz w:val="18"/>
                <w:szCs w:val="18"/>
                <w:lang w:eastAsia="zh-CN"/>
                <w:rPrChange w:id="526" w:author="CR0069" w:date="2024-12-19T20:11:00Z" w16du:dateUtc="2024-12-19T19:11:00Z">
                  <w:rPr>
                    <w:rFonts w:eastAsia="MS Mincho"/>
                    <w:lang w:eastAsia="zh-CN"/>
                  </w:rPr>
                </w:rPrChange>
              </w:rPr>
            </w:pPr>
            <w:r w:rsidRPr="004A0D97">
              <w:rPr>
                <w:rFonts w:ascii="Arial" w:eastAsia="MS Mincho" w:hAnsi="Arial" w:cs="Arial"/>
                <w:sz w:val="18"/>
                <w:szCs w:val="18"/>
                <w:lang w:eastAsia="zh-CN"/>
                <w:rPrChange w:id="527" w:author="CR0069" w:date="2024-12-19T20:11:00Z" w16du:dateUtc="2024-12-19T19:11:00Z">
                  <w:rPr>
                    <w:rFonts w:eastAsia="MS Mincho"/>
                    <w:lang w:eastAsia="zh-CN"/>
                  </w:rPr>
                </w:rPrChange>
              </w:rPr>
              <w:t>-</w:t>
            </w:r>
            <w:r w:rsidRPr="004A0D97">
              <w:rPr>
                <w:rFonts w:ascii="Arial" w:eastAsia="MS Mincho" w:hAnsi="Arial" w:cs="Arial"/>
                <w:sz w:val="18"/>
                <w:szCs w:val="18"/>
                <w:lang w:eastAsia="zh-CN"/>
                <w:rPrChange w:id="528" w:author="CR0069" w:date="2024-12-19T20:11:00Z" w16du:dateUtc="2024-12-19T19:11:00Z">
                  <w:rPr>
                    <w:rFonts w:eastAsia="MS Mincho"/>
                    <w:lang w:eastAsia="zh-CN"/>
                  </w:rPr>
                </w:rPrChange>
              </w:rPr>
              <w:tab/>
              <w:t>for type 1-C base station TS 38.104 [9]: the Tx antenna connector,</w:t>
            </w:r>
          </w:p>
          <w:p w14:paraId="3BF27021" w14:textId="3DF3A296" w:rsidR="00A33894" w:rsidRPr="004A0D97" w:rsidRDefault="00A33894" w:rsidP="00B1294A">
            <w:pPr>
              <w:pStyle w:val="B1"/>
              <w:spacing w:after="0"/>
              <w:rPr>
                <w:rFonts w:ascii="Arial" w:eastAsia="MS Mincho" w:hAnsi="Arial" w:cs="Arial"/>
                <w:sz w:val="18"/>
                <w:szCs w:val="18"/>
                <w:lang w:eastAsia="zh-CN"/>
                <w:rPrChange w:id="529" w:author="CR0069" w:date="2024-12-19T20:11:00Z" w16du:dateUtc="2024-12-19T19:11:00Z">
                  <w:rPr>
                    <w:rFonts w:eastAsia="MS Mincho"/>
                    <w:lang w:eastAsia="zh-CN"/>
                  </w:rPr>
                </w:rPrChange>
              </w:rPr>
            </w:pPr>
            <w:r w:rsidRPr="004A0D97">
              <w:rPr>
                <w:rFonts w:ascii="Arial" w:eastAsia="MS Mincho" w:hAnsi="Arial" w:cs="Arial"/>
                <w:sz w:val="18"/>
                <w:szCs w:val="18"/>
                <w:lang w:eastAsia="zh-CN"/>
                <w:rPrChange w:id="530" w:author="CR0069" w:date="2024-12-19T20:11:00Z" w16du:dateUtc="2024-12-19T19:11:00Z">
                  <w:rPr>
                    <w:rFonts w:eastAsia="MS Mincho"/>
                    <w:lang w:eastAsia="zh-CN"/>
                  </w:rPr>
                </w:rPrChange>
              </w:rPr>
              <w:t>-</w:t>
            </w:r>
            <w:r w:rsidRPr="004A0D97">
              <w:rPr>
                <w:rFonts w:ascii="Arial" w:eastAsia="MS Mincho" w:hAnsi="Arial" w:cs="Arial"/>
                <w:sz w:val="18"/>
                <w:szCs w:val="18"/>
                <w:lang w:eastAsia="zh-CN"/>
                <w:rPrChange w:id="531" w:author="CR0069" w:date="2024-12-19T20:11:00Z" w16du:dateUtc="2024-12-19T19:11:00Z">
                  <w:rPr>
                    <w:rFonts w:eastAsia="MS Mincho"/>
                    <w:lang w:eastAsia="zh-CN"/>
                  </w:rPr>
                </w:rPrChange>
              </w:rPr>
              <w:tab/>
              <w:t>for type 1-O or 2-O base station TS 38.104 [9]: the Tx antenna (i.e. the centre location of the radiating region of the Tx antenna),</w:t>
            </w:r>
          </w:p>
          <w:p w14:paraId="5EC4789B" w14:textId="3D5CBC9C" w:rsidR="00A33894" w:rsidRPr="004A0D97" w:rsidRDefault="00A33894" w:rsidP="00B1294A">
            <w:pPr>
              <w:pStyle w:val="B1"/>
              <w:spacing w:after="0"/>
              <w:rPr>
                <w:rFonts w:ascii="Arial" w:eastAsia="MS Mincho" w:hAnsi="Arial" w:cs="Arial"/>
                <w:sz w:val="18"/>
                <w:szCs w:val="18"/>
                <w:lang w:eastAsia="zh-CN"/>
                <w:rPrChange w:id="532" w:author="CR0069" w:date="2024-12-19T20:11:00Z" w16du:dateUtc="2024-12-19T19:11:00Z">
                  <w:rPr>
                    <w:rFonts w:eastAsia="MS Mincho"/>
                    <w:lang w:eastAsia="zh-CN"/>
                  </w:rPr>
                </w:rPrChange>
              </w:rPr>
            </w:pPr>
            <w:r w:rsidRPr="004A0D97">
              <w:rPr>
                <w:rFonts w:ascii="Arial" w:eastAsia="MS Mincho" w:hAnsi="Arial" w:cs="Arial"/>
                <w:sz w:val="18"/>
                <w:szCs w:val="18"/>
                <w:lang w:eastAsia="zh-CN"/>
                <w:rPrChange w:id="533" w:author="CR0069" w:date="2024-12-19T20:11:00Z" w16du:dateUtc="2024-12-19T19:11:00Z">
                  <w:rPr>
                    <w:rFonts w:eastAsia="MS Mincho"/>
                    <w:lang w:eastAsia="zh-CN"/>
                  </w:rPr>
                </w:rPrChange>
              </w:rPr>
              <w:t>-</w:t>
            </w:r>
            <w:r w:rsidRPr="004A0D97">
              <w:rPr>
                <w:rFonts w:ascii="Arial" w:eastAsia="MS Mincho" w:hAnsi="Arial" w:cs="Arial"/>
                <w:sz w:val="18"/>
                <w:szCs w:val="18"/>
                <w:lang w:eastAsia="zh-CN"/>
                <w:rPrChange w:id="534" w:author="CR0069" w:date="2024-12-19T20:11:00Z" w16du:dateUtc="2024-12-19T19:11:00Z">
                  <w:rPr>
                    <w:rFonts w:eastAsia="MS Mincho"/>
                    <w:lang w:eastAsia="zh-CN"/>
                  </w:rPr>
                </w:rPrChange>
              </w:rPr>
              <w:tab/>
              <w:t>for type 1-H base station TS 38.104 [9]: the Tx Transceiver Array Boundary connector.</w:t>
            </w:r>
          </w:p>
        </w:tc>
      </w:tr>
    </w:tbl>
    <w:p w14:paraId="7563264B" w14:textId="77777777" w:rsidR="00A33894" w:rsidRDefault="00A33894" w:rsidP="001647D1"/>
    <w:p w14:paraId="202F8323" w14:textId="229066FD" w:rsidR="00B175D3" w:rsidRPr="00B175D3" w:rsidRDefault="00B175D3" w:rsidP="001A442C">
      <w:pPr>
        <w:pStyle w:val="Heading3"/>
      </w:pPr>
      <w:bookmarkStart w:id="535" w:name="_Toc161687969"/>
      <w:r w:rsidRPr="00B175D3">
        <w:t>5.2.8</w:t>
      </w:r>
      <w:r w:rsidRPr="00B175D3">
        <w:tab/>
        <w:t>UL reference signal carrier phase (UL RSCP)</w:t>
      </w:r>
      <w:bookmarkEnd w:id="535"/>
    </w:p>
    <w:p w14:paraId="59C693AE" w14:textId="77777777" w:rsidR="00B175D3" w:rsidRPr="00B175D3" w:rsidRDefault="00B175D3"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75D3" w:rsidRPr="00B175D3" w14:paraId="0F7A9FAB"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21C5C5E" w14:textId="77777777" w:rsidR="00B175D3" w:rsidRPr="00B175D3" w:rsidRDefault="00B175D3" w:rsidP="00B175D3">
            <w:pPr>
              <w:keepNext/>
              <w:keepLines/>
              <w:overflowPunct/>
              <w:autoSpaceDE/>
              <w:autoSpaceDN/>
              <w:adjustRightInd/>
              <w:spacing w:after="0"/>
              <w:textAlignment w:val="auto"/>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105A0B" w14:textId="50EFDBC3"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sidR="002C1FD8">
              <w:rPr>
                <w:rFonts w:ascii="Arial" w:eastAsia="MS Mincho" w:hAnsi="Arial" w:cs="Arial"/>
                <w:sz w:val="18"/>
                <w:lang w:val="en-US" w:eastAsia="x-none"/>
              </w:rPr>
              <w:t>1</w:t>
            </w:r>
            <w:r w:rsidR="002C1FD8" w:rsidRPr="00860E69">
              <w:rPr>
                <w:rFonts w:ascii="Arial" w:eastAsia="MS Mincho" w:hAnsi="Arial" w:cs="Arial"/>
                <w:sz w:val="18"/>
                <w:vertAlign w:val="superscript"/>
                <w:lang w:val="en-US" w:eastAsia="x-none"/>
              </w:rPr>
              <w:t>st</w:t>
            </w:r>
            <w:r w:rsidR="002C1FD8">
              <w:rPr>
                <w:rFonts w:ascii="Arial" w:eastAsia="MS Mincho" w:hAnsi="Arial" w:cs="Arial"/>
                <w:sz w:val="18"/>
                <w:lang w:val="en-US"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F5B0DF1"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4332CE5C"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0F238A46"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x-none" w:eastAsia="x-none"/>
              </w:rPr>
            </w:pPr>
          </w:p>
          <w:p w14:paraId="617C53A7" w14:textId="77777777" w:rsidR="00B175D3" w:rsidRPr="00B175D3" w:rsidRDefault="00B175D3" w:rsidP="00B175D3">
            <w:pPr>
              <w:keepNext/>
              <w:keepLines/>
              <w:overflowPunct/>
              <w:autoSpaceDE/>
              <w:autoSpaceDN/>
              <w:adjustRightInd/>
              <w:spacing w:after="0"/>
              <w:textAlignment w:val="auto"/>
              <w:rPr>
                <w:rFonts w:ascii="Arial" w:hAnsi="Arial" w:cs="Arial"/>
                <w:sz w:val="18"/>
                <w:szCs w:val="18"/>
              </w:rPr>
            </w:pPr>
            <w:r w:rsidRPr="00B175D3">
              <w:rPr>
                <w:rFonts w:ascii="Arial" w:hAnsi="Arial" w:cs="Arial"/>
                <w:sz w:val="18"/>
                <w:szCs w:val="18"/>
              </w:rPr>
              <w:t>The reference point for UL RSCP shall be:</w:t>
            </w:r>
          </w:p>
          <w:p w14:paraId="79A21EA8"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B7F0FEF"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34933C3C" w14:textId="77777777" w:rsidR="00B175D3" w:rsidRPr="00B175D3" w:rsidRDefault="00B175D3" w:rsidP="00B175D3">
            <w:pPr>
              <w:overflowPunct/>
              <w:autoSpaceDE/>
              <w:autoSpaceDN/>
              <w:adjustRightInd/>
              <w:spacing w:after="0"/>
              <w:ind w:left="568" w:hanging="284"/>
              <w:textAlignment w:val="auto"/>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7C330C4E" w14:textId="77777777" w:rsidR="00B175D3" w:rsidRPr="00186F6F" w:rsidRDefault="00B175D3" w:rsidP="001647D1"/>
    <w:p w14:paraId="64765521" w14:textId="77777777" w:rsidR="00E8629F" w:rsidRDefault="00E8629F" w:rsidP="0085522F">
      <w:pPr>
        <w:pStyle w:val="Heading9"/>
      </w:pPr>
      <w:bookmarkStart w:id="536" w:name="_Toc11163830"/>
      <w:bookmarkStart w:id="537" w:name="_Toc26473684"/>
      <w:bookmarkStart w:id="538" w:name="_Toc29045138"/>
      <w:bookmarkStart w:id="539" w:name="_Toc29901479"/>
      <w:bookmarkStart w:id="540" w:name="_Toc29901526"/>
      <w:bookmarkStart w:id="541" w:name="_Toc35596407"/>
      <w:bookmarkStart w:id="542" w:name="_Toc44881147"/>
      <w:bookmarkStart w:id="543" w:name="_Toc51776317"/>
      <w:bookmarkStart w:id="544" w:name="_Toc161687970"/>
      <w:bookmarkStart w:id="545" w:name="historyclause"/>
      <w:r w:rsidRPr="00235394">
        <w:lastRenderedPageBreak/>
        <w:t xml:space="preserve">Annex </w:t>
      </w:r>
      <w:r w:rsidR="00F75229">
        <w:rPr>
          <w:lang w:eastAsia="zh-CN"/>
        </w:rPr>
        <w:t>A</w:t>
      </w:r>
      <w:r w:rsidRPr="00235394">
        <w:t>:</w:t>
      </w:r>
      <w:r w:rsidRPr="00235394">
        <w:br/>
        <w:t>Change history</w:t>
      </w:r>
      <w:bookmarkEnd w:id="536"/>
      <w:bookmarkEnd w:id="537"/>
      <w:bookmarkEnd w:id="538"/>
      <w:bookmarkEnd w:id="539"/>
      <w:bookmarkEnd w:id="540"/>
      <w:bookmarkEnd w:id="541"/>
      <w:bookmarkEnd w:id="542"/>
      <w:bookmarkEnd w:id="543"/>
      <w:bookmarkEnd w:id="544"/>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proofErr w:type="spellStart"/>
            <w:r w:rsidRPr="00235394">
              <w:rPr>
                <w:b/>
                <w:sz w:val="16"/>
              </w:rPr>
              <w:t>TDoc</w:t>
            </w:r>
            <w:proofErr w:type="spellEnd"/>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545"/>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lastRenderedPageBreak/>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E47656" w:rsidRPr="00231F6B" w14:paraId="7099047B"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6E8438B0" w14:textId="7A01BEF1"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7FB6F0" w14:textId="06813C96"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A10E4" w14:textId="3B59D978"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F6C2" w14:textId="1F695BD4" w:rsidR="00E47656" w:rsidRPr="00231F6B" w:rsidRDefault="00E47656" w:rsidP="00BA47E2">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55B1A"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BA21" w14:textId="337E46E8"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55AFC" w14:textId="1072E24E" w:rsidR="00E47656" w:rsidRPr="00231F6B" w:rsidRDefault="00E47656" w:rsidP="00BA47E2">
            <w:pPr>
              <w:rPr>
                <w:rFonts w:ascii="Arial" w:hAnsi="Arial" w:cs="Arial"/>
                <w:sz w:val="16"/>
                <w:szCs w:val="16"/>
              </w:rPr>
            </w:pPr>
            <w:r w:rsidRPr="00E47656">
              <w:rPr>
                <w:rFonts w:ascii="Arial" w:hAnsi="Arial" w:cs="Arial"/>
                <w:sz w:val="16"/>
                <w:szCs w:val="16"/>
              </w:rPr>
              <w:t>Introduction of MIMO evolution for Rel-18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2499" w14:textId="624B1F18"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E47656" w:rsidRPr="00231F6B" w14:paraId="7D073142"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5A781550" w14:textId="77777777"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D6785A" w14:textId="77777777"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3E9CF" w14:textId="659F93ED"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B797" w14:textId="38BCBD34" w:rsidR="00E47656" w:rsidRPr="00231F6B" w:rsidRDefault="00E47656" w:rsidP="00BA47E2">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8EC68"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0F60" w14:textId="77777777"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9530" w14:textId="09561A74" w:rsidR="00E47656" w:rsidRPr="00231F6B" w:rsidRDefault="00E47656" w:rsidP="00BA47E2">
            <w:pPr>
              <w:rPr>
                <w:rFonts w:ascii="Arial" w:hAnsi="Arial" w:cs="Arial"/>
                <w:sz w:val="16"/>
                <w:szCs w:val="16"/>
              </w:rPr>
            </w:pPr>
            <w:r w:rsidRPr="00E47656">
              <w:rPr>
                <w:rFonts w:ascii="Arial" w:hAnsi="Arial" w:cs="Arial"/>
                <w:sz w:val="16"/>
                <w:szCs w:val="16"/>
              </w:rPr>
              <w:t>Introduction of Rel-18 Positioning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EF0" w14:textId="77777777"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B175D3" w:rsidRPr="00231F6B" w14:paraId="3D265578"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743" w14:textId="77777777" w:rsidR="00B175D3" w:rsidRDefault="00B175D3"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97345B" w14:textId="77777777" w:rsidR="00B175D3" w:rsidRDefault="00B175D3"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057AF" w14:textId="44902542" w:rsidR="00B175D3" w:rsidRDefault="00B175D3"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09923" w14:textId="34ACA91F" w:rsidR="00B175D3" w:rsidRPr="00231F6B" w:rsidRDefault="00B175D3" w:rsidP="00BA47E2">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8EE8" w14:textId="77777777" w:rsidR="00B175D3" w:rsidRPr="00231F6B" w:rsidRDefault="00B175D3"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4726" w14:textId="77777777" w:rsidR="00B175D3" w:rsidRPr="00231F6B" w:rsidRDefault="00B175D3"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D87A29" w14:textId="25C2ECEC" w:rsidR="00B175D3" w:rsidRPr="00231F6B" w:rsidRDefault="00B175D3" w:rsidP="00BA47E2">
            <w:pPr>
              <w:rPr>
                <w:rFonts w:ascii="Arial" w:hAnsi="Arial" w:cs="Arial"/>
                <w:sz w:val="16"/>
                <w:szCs w:val="16"/>
              </w:rPr>
            </w:pPr>
            <w:r w:rsidRPr="00B175D3">
              <w:rPr>
                <w:rFonts w:ascii="Arial" w:hAnsi="Arial" w:cs="Arial"/>
                <w:sz w:val="16"/>
                <w:szCs w:val="16"/>
              </w:rPr>
              <w:t>Introduction of Rel-18 NR NTN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34C63" w14:textId="77777777" w:rsidR="00B175D3" w:rsidRPr="00512EA0" w:rsidRDefault="00B175D3" w:rsidP="00BA47E2">
            <w:pPr>
              <w:pStyle w:val="TAL"/>
              <w:rPr>
                <w:sz w:val="16"/>
                <w:szCs w:val="16"/>
                <w:lang w:eastAsia="zh-CN"/>
              </w:rPr>
            </w:pPr>
            <w:r w:rsidRPr="00512EA0">
              <w:rPr>
                <w:sz w:val="16"/>
                <w:szCs w:val="16"/>
                <w:lang w:eastAsia="zh-CN"/>
              </w:rPr>
              <w:t>1</w:t>
            </w:r>
            <w:r>
              <w:rPr>
                <w:sz w:val="16"/>
                <w:szCs w:val="16"/>
                <w:lang w:eastAsia="zh-CN"/>
              </w:rPr>
              <w:t>8.0.0</w:t>
            </w:r>
          </w:p>
        </w:tc>
      </w:tr>
      <w:tr w:rsidR="009E6F58" w:rsidRPr="00231F6B" w14:paraId="437A84E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8A33F5E" w14:textId="0B7C8E9F"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C2BEFB" w14:textId="3228231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5881D" w14:textId="7EB027DF"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38DB5" w14:textId="13586ADA" w:rsidR="009E6F58" w:rsidRPr="00231F6B" w:rsidRDefault="009E6F58" w:rsidP="00500FD5">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05C67"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5BACD" w14:textId="601E00BC"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C2D14" w14:textId="46426433" w:rsidR="009E6F58" w:rsidRPr="00231F6B" w:rsidRDefault="009E6F58" w:rsidP="00500FD5">
            <w:pPr>
              <w:rPr>
                <w:rFonts w:ascii="Arial" w:hAnsi="Arial" w:cs="Arial"/>
                <w:sz w:val="16"/>
                <w:szCs w:val="16"/>
              </w:rPr>
            </w:pPr>
            <w:r w:rsidRPr="009E6F58">
              <w:rPr>
                <w:rFonts w:ascii="Arial" w:hAnsi="Arial" w:cs="Arial"/>
                <w:sz w:val="16"/>
                <w:szCs w:val="16"/>
              </w:rPr>
              <w:t>Correction on SL RSSI measurement threshold related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339A" w14:textId="502EA964"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9E6F58" w:rsidRPr="00231F6B" w14:paraId="31A8D14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2109F19" w14:textId="77777777"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B43EED" w14:textId="7777777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DED074" w14:textId="77777777"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FE17C" w14:textId="797239BB" w:rsidR="009E6F58" w:rsidRPr="00231F6B" w:rsidRDefault="009E6F58" w:rsidP="00500FD5">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28E4"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F7A50" w14:textId="77777777"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40D7A" w14:textId="0C9F34B0" w:rsidR="009E6F58" w:rsidRPr="00231F6B" w:rsidRDefault="009E6F58" w:rsidP="00500FD5">
            <w:pPr>
              <w:rPr>
                <w:rFonts w:ascii="Arial" w:hAnsi="Arial" w:cs="Arial"/>
                <w:sz w:val="16"/>
                <w:szCs w:val="16"/>
              </w:rPr>
            </w:pPr>
            <w:r w:rsidRPr="009E6F58">
              <w:rPr>
                <w:rFonts w:ascii="Arial" w:hAnsi="Arial" w:cs="Arial"/>
                <w:sz w:val="16"/>
                <w:szCs w:val="16"/>
              </w:rPr>
              <w:t xml:space="preserve">Corrections to Applicable RRC States for </w:t>
            </w:r>
            <w:proofErr w:type="spellStart"/>
            <w:r w:rsidRPr="009E6F58">
              <w:rPr>
                <w:rFonts w:ascii="Arial" w:hAnsi="Arial" w:cs="Arial"/>
                <w:sz w:val="16"/>
                <w:szCs w:val="16"/>
              </w:rPr>
              <w:t>Sidelink</w:t>
            </w:r>
            <w:proofErr w:type="spellEnd"/>
            <w:r w:rsidRPr="009E6F58">
              <w:rPr>
                <w:rFonts w:ascii="Arial" w:hAnsi="Arial" w:cs="Arial"/>
                <w:sz w:val="16"/>
                <w:szCs w:val="16"/>
              </w:rPr>
              <w:t xml:space="preserv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5E6EC" w14:textId="77777777"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182DFFC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9211B79"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27A901"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B601B" w14:textId="77777777"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65C" w14:textId="461385A1" w:rsidR="001E59B4" w:rsidRPr="00231F6B" w:rsidRDefault="001E59B4" w:rsidP="00500FD5">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4624"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87D3" w14:textId="77777777" w:rsidR="001E59B4" w:rsidRPr="00231F6B" w:rsidRDefault="001E59B4"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0A50E" w14:textId="62F6C618" w:rsidR="001E59B4" w:rsidRPr="00231F6B" w:rsidRDefault="001E59B4" w:rsidP="00500FD5">
            <w:pPr>
              <w:rPr>
                <w:rFonts w:ascii="Arial" w:hAnsi="Arial" w:cs="Arial"/>
                <w:sz w:val="16"/>
                <w:szCs w:val="16"/>
              </w:rPr>
            </w:pPr>
            <w:r w:rsidRPr="001E59B4">
              <w:rPr>
                <w:rFonts w:ascii="Arial" w:hAnsi="Arial" w:cs="Arial"/>
                <w:sz w:val="16"/>
                <w:szCs w:val="16"/>
              </w:rPr>
              <w:t xml:space="preserve">CR on applicability of </w:t>
            </w:r>
            <w:proofErr w:type="spellStart"/>
            <w:r w:rsidRPr="001E59B4">
              <w:rPr>
                <w:rFonts w:ascii="Arial" w:hAnsi="Arial" w:cs="Arial"/>
                <w:sz w:val="16"/>
                <w:szCs w:val="16"/>
              </w:rPr>
              <w:t>sidelink</w:t>
            </w:r>
            <w:proofErr w:type="spellEnd"/>
            <w:r w:rsidRPr="001E59B4">
              <w:rPr>
                <w:rFonts w:ascii="Arial" w:hAnsi="Arial" w:cs="Arial"/>
                <w:sz w:val="16"/>
                <w:szCs w:val="16"/>
              </w:rPr>
              <w:t xml:space="preserv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9109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7BD5EA2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1E65"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E8CAC7"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B81613" w14:textId="32AB0E6F"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B250" w14:textId="64ED6667" w:rsidR="001E59B4" w:rsidRPr="00231F6B" w:rsidRDefault="001E59B4" w:rsidP="00500FD5">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97FB"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F47D5" w14:textId="0978C7C4" w:rsidR="001E59B4" w:rsidRPr="00231F6B" w:rsidRDefault="001E59B4"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239372" w14:textId="674CB252" w:rsidR="001E59B4" w:rsidRPr="00231F6B" w:rsidRDefault="001E59B4" w:rsidP="00500FD5">
            <w:pPr>
              <w:rPr>
                <w:rFonts w:ascii="Arial" w:hAnsi="Arial" w:cs="Arial"/>
                <w:sz w:val="16"/>
                <w:szCs w:val="16"/>
              </w:rPr>
            </w:pPr>
            <w:r w:rsidRPr="001E59B4">
              <w:rPr>
                <w:rFonts w:ascii="Arial" w:hAnsi="Arial" w:cs="Arial"/>
                <w:sz w:val="16"/>
                <w:szCs w:val="16"/>
              </w:rPr>
              <w:t>Correction of Rel-18 MIMO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C207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DC0689" w:rsidRPr="00231F6B" w14:paraId="0491216B"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516B" w14:textId="77777777" w:rsidR="00DC0689" w:rsidRDefault="00DC0689"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D75782" w14:textId="77777777" w:rsidR="00DC0689" w:rsidRDefault="00DC0689"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44BD57" w14:textId="6CD94E17" w:rsidR="00DC0689" w:rsidRDefault="00DC0689"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08568" w14:textId="443F41B9" w:rsidR="00DC0689" w:rsidRPr="00231F6B" w:rsidRDefault="00DC0689" w:rsidP="00500FD5">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A8F3E" w14:textId="77777777" w:rsidR="00DC0689" w:rsidRPr="00231F6B" w:rsidRDefault="00DC0689"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61AAA" w14:textId="77777777" w:rsidR="00DC0689" w:rsidRPr="00231F6B" w:rsidRDefault="00DC0689"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996C3" w14:textId="15280BCD" w:rsidR="00DC0689" w:rsidRPr="00231F6B" w:rsidRDefault="00DC0689" w:rsidP="00500FD5">
            <w:pPr>
              <w:rPr>
                <w:rFonts w:ascii="Arial" w:hAnsi="Arial" w:cs="Arial"/>
                <w:sz w:val="16"/>
                <w:szCs w:val="16"/>
              </w:rPr>
            </w:pPr>
            <w:r w:rsidRPr="00DC0689">
              <w:rPr>
                <w:rFonts w:ascii="Arial" w:hAnsi="Arial" w:cs="Arial"/>
                <w:sz w:val="16"/>
                <w:szCs w:val="16"/>
              </w:rPr>
              <w:t>Correction of Rel-18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9C115" w14:textId="77777777" w:rsidR="00DC0689" w:rsidRPr="00512EA0" w:rsidRDefault="00DC0689" w:rsidP="00500FD5">
            <w:pPr>
              <w:pStyle w:val="TAL"/>
              <w:rPr>
                <w:sz w:val="16"/>
                <w:szCs w:val="16"/>
                <w:lang w:eastAsia="zh-CN"/>
              </w:rPr>
            </w:pPr>
            <w:r w:rsidRPr="00512EA0">
              <w:rPr>
                <w:sz w:val="16"/>
                <w:szCs w:val="16"/>
                <w:lang w:eastAsia="zh-CN"/>
              </w:rPr>
              <w:t>1</w:t>
            </w:r>
            <w:r>
              <w:rPr>
                <w:sz w:val="16"/>
                <w:szCs w:val="16"/>
                <w:lang w:eastAsia="zh-CN"/>
              </w:rPr>
              <w:t>8.1.0</w:t>
            </w:r>
          </w:p>
        </w:tc>
      </w:tr>
      <w:tr w:rsidR="00106257" w:rsidRPr="00231F6B" w14:paraId="16103644"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1C7443" w14:textId="77777777" w:rsidR="00106257" w:rsidRDefault="00106257"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A51A9D" w14:textId="77777777" w:rsidR="00106257" w:rsidRDefault="00106257"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FABE92" w14:textId="01310551" w:rsidR="00106257" w:rsidRDefault="00106257"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DB019" w14:textId="57BD07A3" w:rsidR="00106257" w:rsidRPr="00231F6B" w:rsidRDefault="00106257" w:rsidP="00500FD5">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6662" w14:textId="77777777" w:rsidR="00106257" w:rsidRPr="00231F6B" w:rsidRDefault="00106257"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97306" w14:textId="77777777" w:rsidR="00106257" w:rsidRPr="00231F6B" w:rsidRDefault="00106257"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9A93" w14:textId="7FBDA86B" w:rsidR="00106257" w:rsidRPr="00231F6B" w:rsidRDefault="00106257" w:rsidP="00500FD5">
            <w:pPr>
              <w:rPr>
                <w:rFonts w:ascii="Arial" w:hAnsi="Arial" w:cs="Arial"/>
                <w:sz w:val="16"/>
                <w:szCs w:val="16"/>
              </w:rPr>
            </w:pPr>
            <w:r w:rsidRPr="0010625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DABC" w14:textId="77777777" w:rsidR="00106257" w:rsidRPr="00512EA0" w:rsidRDefault="00106257" w:rsidP="00500FD5">
            <w:pPr>
              <w:pStyle w:val="TAL"/>
              <w:rPr>
                <w:sz w:val="16"/>
                <w:szCs w:val="16"/>
                <w:lang w:eastAsia="zh-CN"/>
              </w:rPr>
            </w:pPr>
            <w:r w:rsidRPr="00512EA0">
              <w:rPr>
                <w:sz w:val="16"/>
                <w:szCs w:val="16"/>
                <w:lang w:eastAsia="zh-CN"/>
              </w:rPr>
              <w:t>1</w:t>
            </w:r>
            <w:r>
              <w:rPr>
                <w:sz w:val="16"/>
                <w:szCs w:val="16"/>
                <w:lang w:eastAsia="zh-CN"/>
              </w:rPr>
              <w:t>8.1.0</w:t>
            </w:r>
          </w:p>
        </w:tc>
      </w:tr>
      <w:tr w:rsidR="003F2EF7" w:rsidRPr="00231F6B" w14:paraId="61CE57A7"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65C924AB" w14:textId="2E4FE881"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0909FCA" w14:textId="00020ACC"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F0942" w14:textId="2F5C2FC3"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31300" w14:textId="395480D0" w:rsidR="003F2EF7" w:rsidRPr="00231F6B" w:rsidRDefault="003F2EF7" w:rsidP="0069525A">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CC1BE"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483A"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CA75E" w14:textId="50F9D990" w:rsidR="003F2EF7" w:rsidRPr="00231F6B" w:rsidRDefault="003F2EF7" w:rsidP="0069525A">
            <w:pPr>
              <w:rPr>
                <w:rFonts w:ascii="Arial" w:hAnsi="Arial" w:cs="Arial"/>
                <w:sz w:val="16"/>
                <w:szCs w:val="16"/>
              </w:rPr>
            </w:pPr>
            <w:r w:rsidRPr="003F2EF7">
              <w:rPr>
                <w:rFonts w:ascii="Arial" w:hAnsi="Arial" w:cs="Arial"/>
                <w:sz w:val="16"/>
                <w:szCs w:val="16"/>
              </w:rPr>
              <w:t>Correction of Rel-18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BA3B" w14:textId="546AB2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A088899"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4C0A41BD"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88BE1C"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F218D4" w14:textId="2DDF6171"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F62FE" w14:textId="7372FEDE" w:rsidR="003F2EF7" w:rsidRPr="00231F6B" w:rsidRDefault="003F2EF7" w:rsidP="0069525A">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8C48"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3701C"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0C6BB" w14:textId="6FC9CE11" w:rsidR="003F2EF7" w:rsidRPr="00231F6B" w:rsidRDefault="003F2EF7" w:rsidP="0069525A">
            <w:pPr>
              <w:rPr>
                <w:rFonts w:ascii="Arial" w:hAnsi="Arial" w:cs="Arial"/>
                <w:sz w:val="16"/>
                <w:szCs w:val="16"/>
              </w:rPr>
            </w:pPr>
            <w:r w:rsidRPr="003F2EF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49E45"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EED4594"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105A5084" w14:textId="77777777" w:rsidR="003F2EF7" w:rsidRDefault="003F2EF7" w:rsidP="0069525A">
            <w:pPr>
              <w:pStyle w:val="TAC"/>
              <w:rPr>
                <w:rFonts w:cs="Arial"/>
                <w:sz w:val="16"/>
                <w:szCs w:val="16"/>
              </w:rPr>
            </w:pPr>
            <w:r>
              <w:rPr>
                <w:rFonts w:cs="Arial"/>
                <w:sz w:val="16"/>
                <w:szCs w:val="16"/>
              </w:rPr>
              <w:lastRenderedPageBreak/>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CF9E28"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36C4C" w14:textId="15E5034A"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EA4E8" w14:textId="660A1490" w:rsidR="003F2EF7" w:rsidRPr="00231F6B" w:rsidRDefault="003F2EF7" w:rsidP="0069525A">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3785"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397A0"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C9257" w14:textId="691F3EB0" w:rsidR="003F2EF7" w:rsidRPr="00231F6B" w:rsidRDefault="003F2EF7" w:rsidP="0069525A">
            <w:pPr>
              <w:rPr>
                <w:rFonts w:ascii="Arial" w:hAnsi="Arial" w:cs="Arial"/>
                <w:sz w:val="16"/>
                <w:szCs w:val="16"/>
              </w:rPr>
            </w:pPr>
            <w:r w:rsidRPr="003F2EF7">
              <w:rPr>
                <w:rFonts w:ascii="Arial" w:hAnsi="Arial" w:cs="Arial"/>
                <w:sz w:val="16"/>
                <w:szCs w:val="16"/>
              </w:rPr>
              <w:t xml:space="preserve">Correction of Rel-18 </w:t>
            </w:r>
            <w:proofErr w:type="spellStart"/>
            <w:r w:rsidRPr="003F2EF7">
              <w:rPr>
                <w:rFonts w:ascii="Arial" w:hAnsi="Arial" w:cs="Arial"/>
                <w:sz w:val="16"/>
                <w:szCs w:val="16"/>
              </w:rPr>
              <w:t>sidelink</w:t>
            </w:r>
            <w:proofErr w:type="spellEnd"/>
            <w:r w:rsidRPr="003F2EF7">
              <w:rPr>
                <w:rFonts w:ascii="Arial" w:hAnsi="Arial" w:cs="Arial"/>
                <w:sz w:val="16"/>
                <w:szCs w:val="16"/>
              </w:rPr>
              <w:t xml:space="preserve">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6FCCD"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CC141B" w:rsidRPr="00231F6B" w14:paraId="74A5B1C2"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18689B21" w14:textId="62ACB253"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013FF68" w14:textId="40B6772F"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39F806" w14:textId="11382DCB"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CBD59" w14:textId="478347D6" w:rsidR="00CC141B" w:rsidRPr="00231F6B" w:rsidRDefault="00CC141B" w:rsidP="006C49E1">
            <w:pPr>
              <w:pStyle w:val="TAL"/>
              <w:rPr>
                <w:rFonts w:cs="Arial"/>
                <w:sz w:val="16"/>
                <w:szCs w:val="16"/>
              </w:rPr>
            </w:pPr>
            <w:r>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8C52F"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7922" w14:textId="25FB9D4C" w:rsidR="00CC141B" w:rsidRPr="00231F6B" w:rsidRDefault="00CC141B" w:rsidP="006C49E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30FE1E" w14:textId="126D44DB" w:rsidR="00CC141B" w:rsidRPr="00231F6B" w:rsidRDefault="00CC141B" w:rsidP="006C49E1">
            <w:pPr>
              <w:rPr>
                <w:rFonts w:ascii="Arial" w:hAnsi="Arial" w:cs="Arial"/>
                <w:sz w:val="16"/>
                <w:szCs w:val="16"/>
              </w:rPr>
            </w:pPr>
            <w:r w:rsidRPr="00CC141B">
              <w:rPr>
                <w:rFonts w:ascii="Arial" w:hAnsi="Arial" w:cs="Arial"/>
                <w:sz w:val="16"/>
                <w:szCs w:val="16"/>
              </w:rPr>
              <w:t>Correction of references in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1ACF9" w14:textId="415AE41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CC141B" w:rsidRPr="00231F6B" w14:paraId="33ECB0D6"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5324E9FC" w14:textId="77777777"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31411D" w14:textId="77777777"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BC3D5" w14:textId="114DEDA1"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w:t>
            </w:r>
            <w:r w:rsidR="00132596">
              <w:rPr>
                <w:rFonts w:cs="Arial"/>
                <w:color w:val="000000"/>
                <w:sz w:val="16"/>
                <w:szCs w:val="16"/>
                <w:lang w:eastAsia="en-GB"/>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4BB77" w14:textId="1A02BA29" w:rsidR="00CC141B" w:rsidRPr="00231F6B" w:rsidRDefault="00CC141B" w:rsidP="006C49E1">
            <w:pPr>
              <w:pStyle w:val="TAL"/>
              <w:rPr>
                <w:rFonts w:cs="Arial"/>
                <w:sz w:val="16"/>
                <w:szCs w:val="16"/>
              </w:rPr>
            </w:pPr>
            <w:r>
              <w:rPr>
                <w:rFonts w:cs="Arial"/>
                <w:sz w:val="16"/>
                <w:szCs w:val="16"/>
              </w:rPr>
              <w:t>006</w:t>
            </w:r>
            <w:r w:rsidR="00132596">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8C16"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3093F" w14:textId="6A7F6E56" w:rsidR="00CC141B" w:rsidRPr="00231F6B" w:rsidRDefault="00132596" w:rsidP="006C49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6AD40" w14:textId="6D50D29D" w:rsidR="00CC141B" w:rsidRPr="00231F6B" w:rsidRDefault="00132596" w:rsidP="006C49E1">
            <w:pPr>
              <w:rPr>
                <w:rFonts w:ascii="Arial" w:hAnsi="Arial" w:cs="Arial"/>
                <w:sz w:val="16"/>
                <w:szCs w:val="16"/>
              </w:rPr>
            </w:pPr>
            <w:r w:rsidRPr="00132596">
              <w:rPr>
                <w:rFonts w:ascii="Arial" w:hAnsi="Arial" w:cs="Arial"/>
                <w:sz w:val="16"/>
                <w:szCs w:val="16"/>
              </w:rPr>
              <w:t>Alignment corrections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314A" w14:textId="7777777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4A0D97" w:rsidRPr="00231F6B" w14:paraId="4E803DA7" w14:textId="77777777" w:rsidTr="003629A4">
        <w:trPr>
          <w:ins w:id="546" w:author="CR0069" w:date="2024-12-19T20:03:00Z" w16du:dateUtc="2024-12-19T19: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C2886" w14:textId="6C47798B" w:rsidR="004A0D97" w:rsidRDefault="004A0D97" w:rsidP="003629A4">
            <w:pPr>
              <w:pStyle w:val="TAC"/>
              <w:rPr>
                <w:ins w:id="547" w:author="CR0069" w:date="2024-12-19T20:03:00Z" w16du:dateUtc="2024-12-19T19:03:00Z"/>
                <w:rFonts w:cs="Arial"/>
                <w:sz w:val="16"/>
                <w:szCs w:val="16"/>
              </w:rPr>
            </w:pPr>
            <w:ins w:id="548" w:author="CR0069" w:date="2024-12-19T20:03:00Z" w16du:dateUtc="2024-12-19T19:03:00Z">
              <w:r>
                <w:rPr>
                  <w:rFonts w:cs="Arial"/>
                  <w:sz w:val="16"/>
                  <w:szCs w:val="16"/>
                </w:rPr>
                <w:t>2024-</w:t>
              </w:r>
              <w:r>
                <w:rPr>
                  <w:rFonts w:cs="Arial"/>
                  <w:sz w:val="16"/>
                  <w:szCs w:val="16"/>
                </w:rPr>
                <w:t>12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5B6CDB" w14:textId="1E57E0E7" w:rsidR="004A0D97" w:rsidRDefault="004A0D97" w:rsidP="003629A4">
            <w:pPr>
              <w:pStyle w:val="TAC"/>
              <w:rPr>
                <w:ins w:id="549" w:author="CR0069" w:date="2024-12-19T20:03:00Z" w16du:dateUtc="2024-12-19T19:03:00Z"/>
                <w:rFonts w:cs="Arial"/>
                <w:sz w:val="16"/>
                <w:szCs w:val="16"/>
              </w:rPr>
            </w:pPr>
            <w:ins w:id="550" w:author="CR0069" w:date="2024-12-19T20:03:00Z" w16du:dateUtc="2024-12-19T19:03:00Z">
              <w:r>
                <w:rPr>
                  <w:rFonts w:cs="Arial"/>
                  <w:sz w:val="16"/>
                  <w:szCs w:val="16"/>
                </w:rPr>
                <w:t>RAN#10</w:t>
              </w:r>
              <w:r>
                <w:rPr>
                  <w:rFonts w:cs="Arial"/>
                  <w:sz w:val="16"/>
                  <w:szCs w:val="16"/>
                </w:rPr>
                <w:t>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6BE5AD" w14:textId="059F9FF2" w:rsidR="004A0D97" w:rsidRDefault="004A0D97" w:rsidP="003629A4">
            <w:pPr>
              <w:pStyle w:val="TAC"/>
              <w:rPr>
                <w:ins w:id="551" w:author="CR0069" w:date="2024-12-19T20:03:00Z" w16du:dateUtc="2024-12-19T19:03:00Z"/>
                <w:rFonts w:cs="Arial"/>
                <w:color w:val="000000"/>
                <w:sz w:val="16"/>
                <w:szCs w:val="16"/>
                <w:lang w:eastAsia="en-GB"/>
              </w:rPr>
            </w:pPr>
            <w:ins w:id="552" w:author="CR0069" w:date="2024-12-19T20:04:00Z" w16du:dateUtc="2024-12-19T19:04:00Z">
              <w:r w:rsidRPr="004A0D97">
                <w:rPr>
                  <w:rFonts w:cs="Arial"/>
                  <w:color w:val="000000"/>
                  <w:sz w:val="16"/>
                  <w:szCs w:val="16"/>
                  <w:lang w:eastAsia="en-GB"/>
                </w:rPr>
                <w:t>RP-242925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E8B3" w14:textId="4DEBB6DB" w:rsidR="004A0D97" w:rsidRPr="00231F6B" w:rsidRDefault="004A0D97" w:rsidP="003629A4">
            <w:pPr>
              <w:pStyle w:val="TAL"/>
              <w:rPr>
                <w:ins w:id="553" w:author="CR0069" w:date="2024-12-19T20:03:00Z" w16du:dateUtc="2024-12-19T19:03:00Z"/>
                <w:rFonts w:cs="Arial"/>
                <w:sz w:val="16"/>
                <w:szCs w:val="16"/>
              </w:rPr>
            </w:pPr>
            <w:ins w:id="554" w:author="CR0069" w:date="2024-12-19T20:03:00Z" w16du:dateUtc="2024-12-19T19:03:00Z">
              <w:r>
                <w:rPr>
                  <w:rFonts w:cs="Arial"/>
                  <w:sz w:val="16"/>
                  <w:szCs w:val="16"/>
                </w:rPr>
                <w:t>006</w:t>
              </w:r>
            </w:ins>
            <w:ins w:id="555" w:author="CR0069" w:date="2024-12-19T20:04:00Z" w16du:dateUtc="2024-12-19T19:04:00Z">
              <w:r>
                <w:rPr>
                  <w:rFonts w:cs="Arial"/>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A067A" w14:textId="77777777" w:rsidR="004A0D97" w:rsidRPr="00231F6B" w:rsidRDefault="004A0D97" w:rsidP="003629A4">
            <w:pPr>
              <w:pStyle w:val="TAR"/>
              <w:jc w:val="center"/>
              <w:rPr>
                <w:ins w:id="556" w:author="CR0069" w:date="2024-12-19T20:03:00Z" w16du:dateUtc="2024-12-19T19:03:00Z"/>
                <w:rFonts w:cs="Arial"/>
                <w:sz w:val="16"/>
                <w:szCs w:val="16"/>
              </w:rPr>
            </w:pPr>
            <w:ins w:id="557" w:author="CR0069" w:date="2024-12-19T20:03:00Z" w16du:dateUtc="2024-12-19T19:03: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3BED" w14:textId="77777777" w:rsidR="004A0D97" w:rsidRPr="00231F6B" w:rsidRDefault="004A0D97" w:rsidP="003629A4">
            <w:pPr>
              <w:pStyle w:val="TAC"/>
              <w:rPr>
                <w:ins w:id="558" w:author="CR0069" w:date="2024-12-19T20:03:00Z" w16du:dateUtc="2024-12-19T19:03:00Z"/>
                <w:rFonts w:cs="Arial"/>
                <w:sz w:val="16"/>
                <w:szCs w:val="16"/>
              </w:rPr>
            </w:pPr>
            <w:ins w:id="559" w:author="CR0069" w:date="2024-12-19T20:03:00Z" w16du:dateUtc="2024-12-19T19:03: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2E97D" w14:textId="30D2A335" w:rsidR="004A0D97" w:rsidRPr="00231F6B" w:rsidRDefault="004A0D97" w:rsidP="003629A4">
            <w:pPr>
              <w:rPr>
                <w:ins w:id="560" w:author="CR0069" w:date="2024-12-19T20:03:00Z" w16du:dateUtc="2024-12-19T19:03:00Z"/>
                <w:rFonts w:ascii="Arial" w:hAnsi="Arial" w:cs="Arial"/>
                <w:sz w:val="16"/>
                <w:szCs w:val="16"/>
              </w:rPr>
            </w:pPr>
            <w:ins w:id="561" w:author="CR0069" w:date="2024-12-19T20:04:00Z" w16du:dateUtc="2024-12-19T19:04:00Z">
              <w:r w:rsidRPr="004A0D97">
                <w:rPr>
                  <w:rFonts w:ascii="Arial" w:hAnsi="Arial" w:cs="Arial"/>
                  <w:sz w:val="16"/>
                  <w:szCs w:val="16"/>
                </w:rPr>
                <w:t>Alignment of parameter names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41396" w14:textId="42D9D1E1" w:rsidR="004A0D97" w:rsidRPr="00512EA0" w:rsidRDefault="004A0D97" w:rsidP="003629A4">
            <w:pPr>
              <w:pStyle w:val="TAL"/>
              <w:rPr>
                <w:ins w:id="562" w:author="CR0069" w:date="2024-12-19T20:03:00Z" w16du:dateUtc="2024-12-19T19:03:00Z"/>
                <w:sz w:val="16"/>
                <w:szCs w:val="16"/>
                <w:lang w:eastAsia="zh-CN"/>
              </w:rPr>
            </w:pPr>
            <w:ins w:id="563" w:author="CR0069" w:date="2024-12-19T20:03:00Z" w16du:dateUtc="2024-12-19T19:03:00Z">
              <w:r w:rsidRPr="00512EA0">
                <w:rPr>
                  <w:sz w:val="16"/>
                  <w:szCs w:val="16"/>
                  <w:lang w:eastAsia="zh-CN"/>
                </w:rPr>
                <w:t>1</w:t>
              </w:r>
              <w:r>
                <w:rPr>
                  <w:sz w:val="16"/>
                  <w:szCs w:val="16"/>
                  <w:lang w:eastAsia="zh-CN"/>
                </w:rPr>
                <w:t>8.</w:t>
              </w:r>
            </w:ins>
            <w:ins w:id="564" w:author="CR0069" w:date="2024-12-19T20:04:00Z" w16du:dateUtc="2024-12-19T19:04:00Z">
              <w:r>
                <w:rPr>
                  <w:sz w:val="16"/>
                  <w:szCs w:val="16"/>
                  <w:lang w:eastAsia="zh-CN"/>
                </w:rPr>
                <w:t>4</w:t>
              </w:r>
            </w:ins>
            <w:ins w:id="565" w:author="CR0069" w:date="2024-12-19T20:03:00Z" w16du:dateUtc="2024-12-19T19:03:00Z">
              <w:r>
                <w:rPr>
                  <w:sz w:val="16"/>
                  <w:szCs w:val="16"/>
                  <w:lang w:eastAsia="zh-CN"/>
                </w:rPr>
                <w:t>.0</w:t>
              </w:r>
            </w:ins>
          </w:p>
        </w:tc>
      </w:tr>
      <w:tr w:rsidR="0030746F" w:rsidRPr="00231F6B" w14:paraId="0EC0260E" w14:textId="77777777" w:rsidTr="003629A4">
        <w:trPr>
          <w:ins w:id="566" w:author="CR0070" w:date="2024-12-19T20:14:00Z" w16du:dateUtc="2024-12-19T19: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F6E854" w14:textId="77777777" w:rsidR="0030746F" w:rsidRDefault="0030746F" w:rsidP="003629A4">
            <w:pPr>
              <w:pStyle w:val="TAC"/>
              <w:rPr>
                <w:ins w:id="567" w:author="CR0070" w:date="2024-12-19T20:14:00Z" w16du:dateUtc="2024-12-19T19:14:00Z"/>
                <w:rFonts w:cs="Arial"/>
                <w:sz w:val="16"/>
                <w:szCs w:val="16"/>
              </w:rPr>
            </w:pPr>
            <w:ins w:id="568" w:author="CR0070" w:date="2024-12-19T20:14:00Z" w16du:dateUtc="2024-12-19T19:14:00Z">
              <w:r>
                <w:rPr>
                  <w:rFonts w:cs="Arial"/>
                  <w:sz w:val="16"/>
                  <w:szCs w:val="16"/>
                </w:rPr>
                <w:t>2024-12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3BC2C5" w14:textId="77777777" w:rsidR="0030746F" w:rsidRDefault="0030746F" w:rsidP="003629A4">
            <w:pPr>
              <w:pStyle w:val="TAC"/>
              <w:rPr>
                <w:ins w:id="569" w:author="CR0070" w:date="2024-12-19T20:14:00Z" w16du:dateUtc="2024-12-19T19:14:00Z"/>
                <w:rFonts w:cs="Arial"/>
                <w:sz w:val="16"/>
                <w:szCs w:val="16"/>
              </w:rPr>
            </w:pPr>
            <w:ins w:id="570" w:author="CR0070" w:date="2024-12-19T20:14:00Z" w16du:dateUtc="2024-12-19T19:14:00Z">
              <w:r>
                <w:rPr>
                  <w:rFonts w:cs="Arial"/>
                  <w:sz w:val="16"/>
                  <w:szCs w:val="16"/>
                </w:rPr>
                <w:t>RAN#106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ABDAC1" w14:textId="1367E7BB" w:rsidR="0030746F" w:rsidRDefault="0030746F" w:rsidP="003629A4">
            <w:pPr>
              <w:pStyle w:val="TAC"/>
              <w:rPr>
                <w:ins w:id="571" w:author="CR0070" w:date="2024-12-19T20:14:00Z" w16du:dateUtc="2024-12-19T19:14:00Z"/>
                <w:rFonts w:cs="Arial"/>
                <w:color w:val="000000"/>
                <w:sz w:val="16"/>
                <w:szCs w:val="16"/>
                <w:lang w:eastAsia="en-GB"/>
              </w:rPr>
            </w:pPr>
            <w:ins w:id="572" w:author="CR0070" w:date="2024-12-19T20:14:00Z" w16du:dateUtc="2024-12-19T19:14:00Z">
              <w:r w:rsidRPr="004A0D97">
                <w:rPr>
                  <w:rFonts w:cs="Arial"/>
                  <w:color w:val="000000"/>
                  <w:sz w:val="16"/>
                  <w:szCs w:val="16"/>
                  <w:lang w:eastAsia="en-GB"/>
                </w:rPr>
                <w:t>RP-2429</w:t>
              </w:r>
              <w:r>
                <w:rPr>
                  <w:rFonts w:cs="Arial"/>
                  <w:color w:val="000000"/>
                  <w:sz w:val="16"/>
                  <w:szCs w:val="16"/>
                  <w:lang w:eastAsia="en-GB"/>
                </w:rPr>
                <w:t>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3FA21" w14:textId="06CF53ED" w:rsidR="0030746F" w:rsidRPr="00231F6B" w:rsidRDefault="0030746F" w:rsidP="003629A4">
            <w:pPr>
              <w:pStyle w:val="TAL"/>
              <w:rPr>
                <w:ins w:id="573" w:author="CR0070" w:date="2024-12-19T20:14:00Z" w16du:dateUtc="2024-12-19T19:14:00Z"/>
                <w:rFonts w:cs="Arial"/>
                <w:sz w:val="16"/>
                <w:szCs w:val="16"/>
              </w:rPr>
            </w:pPr>
            <w:ins w:id="574" w:author="CR0070" w:date="2024-12-19T20:14:00Z" w16du:dateUtc="2024-12-19T19:14:00Z">
              <w:r>
                <w:rPr>
                  <w:rFonts w:cs="Arial"/>
                  <w:sz w:val="16"/>
                  <w:szCs w:val="16"/>
                </w:rPr>
                <w:t>00</w:t>
              </w:r>
              <w:r>
                <w:rPr>
                  <w:rFonts w:cs="Arial"/>
                  <w:sz w:val="16"/>
                  <w:szCs w:val="16"/>
                </w:rPr>
                <w:t>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7990" w14:textId="77777777" w:rsidR="0030746F" w:rsidRPr="00231F6B" w:rsidRDefault="0030746F" w:rsidP="003629A4">
            <w:pPr>
              <w:pStyle w:val="TAR"/>
              <w:jc w:val="center"/>
              <w:rPr>
                <w:ins w:id="575" w:author="CR0070" w:date="2024-12-19T20:14:00Z" w16du:dateUtc="2024-12-19T19:14:00Z"/>
                <w:rFonts w:cs="Arial"/>
                <w:sz w:val="16"/>
                <w:szCs w:val="16"/>
              </w:rPr>
            </w:pPr>
            <w:ins w:id="576" w:author="CR0070" w:date="2024-12-19T20:14:00Z" w16du:dateUtc="2024-12-19T19:14: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75E47" w14:textId="77777777" w:rsidR="0030746F" w:rsidRPr="00231F6B" w:rsidRDefault="0030746F" w:rsidP="003629A4">
            <w:pPr>
              <w:pStyle w:val="TAC"/>
              <w:rPr>
                <w:ins w:id="577" w:author="CR0070" w:date="2024-12-19T20:14:00Z" w16du:dateUtc="2024-12-19T19:14:00Z"/>
                <w:rFonts w:cs="Arial"/>
                <w:sz w:val="16"/>
                <w:szCs w:val="16"/>
              </w:rPr>
            </w:pPr>
            <w:ins w:id="578" w:author="CR0070" w:date="2024-12-19T20:14:00Z" w16du:dateUtc="2024-12-19T19:14: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68C93E" w14:textId="44822016" w:rsidR="0030746F" w:rsidRPr="00231F6B" w:rsidRDefault="0030746F" w:rsidP="003629A4">
            <w:pPr>
              <w:rPr>
                <w:ins w:id="579" w:author="CR0070" w:date="2024-12-19T20:14:00Z" w16du:dateUtc="2024-12-19T19:14:00Z"/>
                <w:rFonts w:ascii="Arial" w:hAnsi="Arial" w:cs="Arial"/>
                <w:sz w:val="16"/>
                <w:szCs w:val="16"/>
              </w:rPr>
            </w:pPr>
            <w:ins w:id="580" w:author="CR0070" w:date="2024-12-19T20:14:00Z" w16du:dateUtc="2024-12-19T19:14:00Z">
              <w:r w:rsidRPr="0030746F">
                <w:rPr>
                  <w:rFonts w:ascii="Arial" w:hAnsi="Arial" w:cs="Arial"/>
                  <w:sz w:val="16"/>
                  <w:szCs w:val="16"/>
                </w:rPr>
                <w:t>Correction to reference point for NG-RAN measurement for UL SRS-RSRP and UL SRS-RSRPP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D4EAE" w14:textId="77777777" w:rsidR="0030746F" w:rsidRPr="00512EA0" w:rsidRDefault="0030746F" w:rsidP="003629A4">
            <w:pPr>
              <w:pStyle w:val="TAL"/>
              <w:rPr>
                <w:ins w:id="581" w:author="CR0070" w:date="2024-12-19T20:14:00Z" w16du:dateUtc="2024-12-19T19:14:00Z"/>
                <w:sz w:val="16"/>
                <w:szCs w:val="16"/>
                <w:lang w:eastAsia="zh-CN"/>
              </w:rPr>
            </w:pPr>
            <w:ins w:id="582" w:author="CR0070" w:date="2024-12-19T20:14:00Z" w16du:dateUtc="2024-12-19T19:14:00Z">
              <w:r w:rsidRPr="00512EA0">
                <w:rPr>
                  <w:sz w:val="16"/>
                  <w:szCs w:val="16"/>
                  <w:lang w:eastAsia="zh-CN"/>
                </w:rPr>
                <w:t>1</w:t>
              </w:r>
              <w:r>
                <w:rPr>
                  <w:sz w:val="16"/>
                  <w:szCs w:val="16"/>
                  <w:lang w:eastAsia="zh-CN"/>
                </w:rPr>
                <w:t>8.4.0</w:t>
              </w:r>
            </w:ins>
          </w:p>
        </w:tc>
      </w:tr>
    </w:tbl>
    <w:p w14:paraId="2F4FF783" w14:textId="77777777"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CAD0E" w14:textId="77777777" w:rsidR="00D17BA2" w:rsidRDefault="00D17BA2">
      <w:r>
        <w:separator/>
      </w:r>
    </w:p>
  </w:endnote>
  <w:endnote w:type="continuationSeparator" w:id="0">
    <w:p w14:paraId="0F4FD57E" w14:textId="77777777" w:rsidR="00D17BA2" w:rsidRDefault="00D1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548C0" w14:textId="77777777" w:rsidR="00D17BA2" w:rsidRDefault="00D17BA2">
      <w:r>
        <w:separator/>
      </w:r>
    </w:p>
  </w:footnote>
  <w:footnote w:type="continuationSeparator" w:id="0">
    <w:p w14:paraId="7E87858B" w14:textId="77777777" w:rsidR="00D17BA2" w:rsidRDefault="00D17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64EDB" w14:textId="68940292" w:rsidR="00A26034" w:rsidRDefault="003F2EF7">
    <w:pPr>
      <w:pStyle w:val="Header"/>
      <w:framePr w:wrap="auto" w:vAnchor="text" w:hAnchor="margin" w:xAlign="right" w:y="1"/>
      <w:widowControl/>
    </w:pPr>
    <w:r>
      <w:fldChar w:fldCharType="begin"/>
    </w:r>
    <w:r>
      <w:instrText xml:space="preserve"> STYLEREF ZA </w:instrText>
    </w:r>
    <w:r>
      <w:fldChar w:fldCharType="separate"/>
    </w:r>
    <w:r w:rsidR="004A0D97">
      <w:rPr>
        <w:noProof/>
      </w:rPr>
      <w:t>3GPP TS 38.215 V18.3.0 (2024-06)</w:t>
    </w:r>
    <w:r>
      <w:rPr>
        <w:noProof/>
      </w:rPr>
      <w:fldChar w:fldCharType="end"/>
    </w:r>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01B54F3C" w:rsidR="00A26034" w:rsidRDefault="003F2EF7">
    <w:pPr>
      <w:pStyle w:val="Header"/>
      <w:framePr w:wrap="auto" w:vAnchor="text" w:hAnchor="margin" w:y="1"/>
      <w:widowControl/>
    </w:pPr>
    <w:r>
      <w:fldChar w:fldCharType="begin"/>
    </w:r>
    <w:r>
      <w:instrText xml:space="preserve"> STYLEREF ZGSM </w:instrText>
    </w:r>
    <w:r>
      <w:fldChar w:fldCharType="separate"/>
    </w:r>
    <w:r w:rsidR="004A0D97">
      <w:rPr>
        <w:noProof/>
      </w:rPr>
      <w:t>Release 18</w:t>
    </w:r>
    <w:r>
      <w:rPr>
        <w:noProof/>
      </w:rPr>
      <w:fldChar w:fldCharType="end"/>
    </w:r>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3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42"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21"/>
  </w:num>
  <w:num w:numId="5" w16cid:durableId="1257323826">
    <w:abstractNumId w:val="38"/>
  </w:num>
  <w:num w:numId="6" w16cid:durableId="1204514134">
    <w:abstractNumId w:val="27"/>
  </w:num>
  <w:num w:numId="7" w16cid:durableId="130666128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35"/>
  </w:num>
  <w:num w:numId="9" w16cid:durableId="597761715">
    <w:abstractNumId w:val="42"/>
  </w:num>
  <w:num w:numId="10" w16cid:durableId="1527911727">
    <w:abstractNumId w:val="5"/>
  </w:num>
  <w:num w:numId="11" w16cid:durableId="915631331">
    <w:abstractNumId w:val="13"/>
  </w:num>
  <w:num w:numId="12" w16cid:durableId="98642735">
    <w:abstractNumId w:val="33"/>
  </w:num>
  <w:num w:numId="13" w16cid:durableId="1379551738">
    <w:abstractNumId w:val="31"/>
  </w:num>
  <w:num w:numId="14" w16cid:durableId="179321420">
    <w:abstractNumId w:val="28"/>
  </w:num>
  <w:num w:numId="15" w16cid:durableId="1740517099">
    <w:abstractNumId w:val="9"/>
  </w:num>
  <w:num w:numId="16" w16cid:durableId="714502597">
    <w:abstractNumId w:val="23"/>
  </w:num>
  <w:num w:numId="17" w16cid:durableId="914122538">
    <w:abstractNumId w:val="29"/>
  </w:num>
  <w:num w:numId="18" w16cid:durableId="572619757">
    <w:abstractNumId w:val="20"/>
  </w:num>
  <w:num w:numId="19" w16cid:durableId="1093865658">
    <w:abstractNumId w:val="37"/>
  </w:num>
  <w:num w:numId="20" w16cid:durableId="1705330322">
    <w:abstractNumId w:val="18"/>
  </w:num>
  <w:num w:numId="21" w16cid:durableId="1826434707">
    <w:abstractNumId w:val="24"/>
  </w:num>
  <w:num w:numId="22" w16cid:durableId="1253660616">
    <w:abstractNumId w:val="22"/>
  </w:num>
  <w:num w:numId="23" w16cid:durableId="1564372210">
    <w:abstractNumId w:val="16"/>
  </w:num>
  <w:num w:numId="24" w16cid:durableId="2045522804">
    <w:abstractNumId w:val="12"/>
  </w:num>
  <w:num w:numId="25" w16cid:durableId="1272131387">
    <w:abstractNumId w:val="15"/>
  </w:num>
  <w:num w:numId="26" w16cid:durableId="2075425255">
    <w:abstractNumId w:val="2"/>
  </w:num>
  <w:num w:numId="27" w16cid:durableId="2030331568">
    <w:abstractNumId w:val="1"/>
  </w:num>
  <w:num w:numId="28" w16cid:durableId="883442934">
    <w:abstractNumId w:val="0"/>
  </w:num>
  <w:num w:numId="29" w16cid:durableId="236208197">
    <w:abstractNumId w:val="25"/>
  </w:num>
  <w:num w:numId="30" w16cid:durableId="1246306263">
    <w:abstractNumId w:val="17"/>
  </w:num>
  <w:num w:numId="31" w16cid:durableId="1010832379">
    <w:abstractNumId w:val="39"/>
  </w:num>
  <w:num w:numId="32" w16cid:durableId="1074935865">
    <w:abstractNumId w:val="8"/>
  </w:num>
  <w:num w:numId="33" w16cid:durableId="1138298728">
    <w:abstractNumId w:val="19"/>
  </w:num>
  <w:num w:numId="34" w16cid:durableId="1197082574">
    <w:abstractNumId w:val="11"/>
  </w:num>
  <w:num w:numId="35" w16cid:durableId="625820065">
    <w:abstractNumId w:val="14"/>
  </w:num>
  <w:num w:numId="36" w16cid:durableId="281889699">
    <w:abstractNumId w:val="10"/>
  </w:num>
  <w:num w:numId="37" w16cid:durableId="1950160575">
    <w:abstractNumId w:val="7"/>
  </w:num>
  <w:num w:numId="38" w16cid:durableId="1291209084">
    <w:abstractNumId w:val="40"/>
  </w:num>
  <w:num w:numId="39" w16cid:durableId="1596087001">
    <w:abstractNumId w:val="36"/>
  </w:num>
  <w:num w:numId="40" w16cid:durableId="215707857">
    <w:abstractNumId w:val="34"/>
  </w:num>
  <w:num w:numId="41" w16cid:durableId="1260023594">
    <w:abstractNumId w:val="32"/>
  </w:num>
  <w:num w:numId="42" w16cid:durableId="1872500132">
    <w:abstractNumId w:val="6"/>
  </w:num>
  <w:num w:numId="43" w16cid:durableId="1971007425">
    <w:abstractNumId w:val="30"/>
  </w:num>
  <w:num w:numId="44" w16cid:durableId="1002314399">
    <w:abstractNumId w:val="26"/>
  </w:num>
  <w:num w:numId="45" w16cid:durableId="67848473">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R0069">
    <w15:presenceInfo w15:providerId="None" w15:userId="CR0069"/>
  </w15:person>
  <w15:person w15:author="CR0070">
    <w15:presenceInfo w15:providerId="None" w15:userId="CR0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257"/>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32596"/>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442C"/>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5368"/>
    <w:rsid w:val="001D587A"/>
    <w:rsid w:val="001D7433"/>
    <w:rsid w:val="001D7B0B"/>
    <w:rsid w:val="001E167D"/>
    <w:rsid w:val="001E43AE"/>
    <w:rsid w:val="001E5987"/>
    <w:rsid w:val="001E59B4"/>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1FD8"/>
    <w:rsid w:val="002C2524"/>
    <w:rsid w:val="002D2B35"/>
    <w:rsid w:val="002D31CF"/>
    <w:rsid w:val="002D6079"/>
    <w:rsid w:val="002D64E0"/>
    <w:rsid w:val="002E1030"/>
    <w:rsid w:val="002E326C"/>
    <w:rsid w:val="002E34FB"/>
    <w:rsid w:val="002E3566"/>
    <w:rsid w:val="002E511F"/>
    <w:rsid w:val="002E5958"/>
    <w:rsid w:val="002F13E1"/>
    <w:rsid w:val="002F1BAA"/>
    <w:rsid w:val="002F4093"/>
    <w:rsid w:val="002F48F7"/>
    <w:rsid w:val="002F6117"/>
    <w:rsid w:val="002F642C"/>
    <w:rsid w:val="002F7B1C"/>
    <w:rsid w:val="002F7C27"/>
    <w:rsid w:val="0030361D"/>
    <w:rsid w:val="00304C55"/>
    <w:rsid w:val="0030746F"/>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64B9"/>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2EF7"/>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242B"/>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0D97"/>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38F"/>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119D"/>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4C64"/>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1898"/>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1E4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63F"/>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0D12"/>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1093"/>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6F58"/>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A79AD"/>
    <w:rsid w:val="00AB0039"/>
    <w:rsid w:val="00AB3F85"/>
    <w:rsid w:val="00AB4CEE"/>
    <w:rsid w:val="00AB5EF8"/>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3B3"/>
    <w:rsid w:val="00B036FE"/>
    <w:rsid w:val="00B039D7"/>
    <w:rsid w:val="00B0534B"/>
    <w:rsid w:val="00B05D40"/>
    <w:rsid w:val="00B07323"/>
    <w:rsid w:val="00B07429"/>
    <w:rsid w:val="00B10AA2"/>
    <w:rsid w:val="00B10AA7"/>
    <w:rsid w:val="00B11846"/>
    <w:rsid w:val="00B1294A"/>
    <w:rsid w:val="00B14C7C"/>
    <w:rsid w:val="00B154F1"/>
    <w:rsid w:val="00B159E6"/>
    <w:rsid w:val="00B175D3"/>
    <w:rsid w:val="00B20BD8"/>
    <w:rsid w:val="00B22D71"/>
    <w:rsid w:val="00B23490"/>
    <w:rsid w:val="00B2377F"/>
    <w:rsid w:val="00B256DB"/>
    <w:rsid w:val="00B25CD4"/>
    <w:rsid w:val="00B27A32"/>
    <w:rsid w:val="00B31E97"/>
    <w:rsid w:val="00B32CD3"/>
    <w:rsid w:val="00B32E65"/>
    <w:rsid w:val="00B33317"/>
    <w:rsid w:val="00B3453D"/>
    <w:rsid w:val="00B346B6"/>
    <w:rsid w:val="00B35098"/>
    <w:rsid w:val="00B35A7C"/>
    <w:rsid w:val="00B36F20"/>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B7E37"/>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5F3E"/>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141B"/>
    <w:rsid w:val="00CC2177"/>
    <w:rsid w:val="00CC2C1A"/>
    <w:rsid w:val="00CC489D"/>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17BA2"/>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0689"/>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656"/>
    <w:rsid w:val="00E47C32"/>
    <w:rsid w:val="00E52A71"/>
    <w:rsid w:val="00E52A95"/>
    <w:rsid w:val="00E53E51"/>
    <w:rsid w:val="00E55ABC"/>
    <w:rsid w:val="00E570A7"/>
    <w:rsid w:val="00E57450"/>
    <w:rsid w:val="00E57B74"/>
    <w:rsid w:val="00E61D85"/>
    <w:rsid w:val="00E626A4"/>
    <w:rsid w:val="00E6782C"/>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14E"/>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12403</Words>
  <Characters>69564</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81804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CR0070</cp:lastModifiedBy>
  <cp:revision>3</cp:revision>
  <cp:lastPrinted>2017-04-10T11:57:00Z</cp:lastPrinted>
  <dcterms:created xsi:type="dcterms:W3CDTF">2024-10-02T14:48:00Z</dcterms:created>
  <dcterms:modified xsi:type="dcterms:W3CDTF">2024-12-19T19:17:00Z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