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4BA47A" w14:textId="74E00264"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del w:id="1" w:author="CR0207" w:date="2024-12-18T15:01:00Z" w16du:dateUtc="2024-12-18T14:01:00Z">
        <w:r w:rsidR="00BA66B1" w:rsidDel="00367904">
          <w:rPr>
            <w:lang w:eastAsia="zh-CN"/>
          </w:rPr>
          <w:delText>9</w:delText>
        </w:r>
      </w:del>
      <w:ins w:id="2" w:author="CR0207" w:date="2024-12-18T15:01:00Z" w16du:dateUtc="2024-12-18T14:01:00Z">
        <w:r w:rsidR="00367904">
          <w:rPr>
            <w:lang w:eastAsia="zh-CN"/>
          </w:rPr>
          <w:t>10</w:t>
        </w:r>
      </w:ins>
      <w:r w:rsidR="00780082" w:rsidRPr="00ED4AF8">
        <w:rPr>
          <w:lang w:eastAsia="zh-CN"/>
        </w:rPr>
        <w:t>.</w:t>
      </w:r>
      <w:r w:rsidR="005559FD" w:rsidRPr="00ED4AF8">
        <w:rPr>
          <w:lang w:eastAsia="zh-CN"/>
        </w:rPr>
        <w:t>0</w:t>
      </w:r>
      <w:r w:rsidR="005559FD" w:rsidRPr="00ED4AF8">
        <w:t xml:space="preserve"> </w:t>
      </w:r>
      <w:r w:rsidRPr="00ED4AF8">
        <w:rPr>
          <w:sz w:val="32"/>
        </w:rPr>
        <w:t>(</w:t>
      </w:r>
      <w:r w:rsidR="00311413" w:rsidRPr="00ED4AF8">
        <w:rPr>
          <w:rFonts w:hint="eastAsia"/>
          <w:sz w:val="32"/>
          <w:lang w:eastAsia="zh-CN"/>
        </w:rPr>
        <w:t>20</w:t>
      </w:r>
      <w:r w:rsidR="00311413" w:rsidRPr="00ED4AF8">
        <w:rPr>
          <w:sz w:val="32"/>
          <w:lang w:eastAsia="zh-CN"/>
        </w:rPr>
        <w:t>2</w:t>
      </w:r>
      <w:r w:rsidR="00311413">
        <w:rPr>
          <w:sz w:val="32"/>
          <w:lang w:eastAsia="zh-CN"/>
        </w:rPr>
        <w:t>4</w:t>
      </w:r>
      <w:r w:rsidRPr="00ED4AF8">
        <w:rPr>
          <w:sz w:val="32"/>
        </w:rPr>
        <w:t>-</w:t>
      </w:r>
      <w:del w:id="3" w:author="CR0207" w:date="2024-12-18T15:01:00Z" w16du:dateUtc="2024-12-18T14:01:00Z">
        <w:r w:rsidR="00BA66B1" w:rsidDel="00367904">
          <w:rPr>
            <w:sz w:val="32"/>
            <w:lang w:eastAsia="zh-CN"/>
          </w:rPr>
          <w:delText>06</w:delText>
        </w:r>
      </w:del>
      <w:ins w:id="4" w:author="CR0207" w:date="2024-12-18T15:01:00Z" w16du:dateUtc="2024-12-18T14:01:00Z">
        <w:r w:rsidR="00367904">
          <w:rPr>
            <w:sz w:val="32"/>
            <w:lang w:eastAsia="zh-CN"/>
          </w:rPr>
          <w:t>12</w:t>
        </w:r>
      </w:ins>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5"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6D36353D"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311413" w:rsidRPr="00ED4AF8">
        <w:rPr>
          <w:noProof/>
          <w:sz w:val="18"/>
        </w:rPr>
        <w:t>202</w:t>
      </w:r>
      <w:r w:rsidR="00311413">
        <w:rPr>
          <w:noProof/>
          <w:sz w:val="18"/>
        </w:rPr>
        <w:t>4</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6" w:name="copyrightaddon"/>
      <w:bookmarkEnd w:id="6"/>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5"/>
    <w:p w14:paraId="4011D1B9" w14:textId="77777777" w:rsidR="00080512" w:rsidRPr="00ED4AF8" w:rsidRDefault="00080512" w:rsidP="00EB44AF">
      <w:pPr>
        <w:pStyle w:val="TT"/>
        <w:outlineLvl w:val="0"/>
      </w:pPr>
      <w:r w:rsidRPr="00ED4AF8">
        <w:br w:type="page"/>
      </w:r>
      <w:r w:rsidRPr="00ED4AF8">
        <w:lastRenderedPageBreak/>
        <w:t>Contents</w:t>
      </w:r>
    </w:p>
    <w:p w14:paraId="7546798C" w14:textId="045D557C" w:rsidR="0051621E" w:rsidRDefault="00F10F31">
      <w:pPr>
        <w:pStyle w:val="TOC1"/>
        <w:rPr>
          <w:rFonts w:asciiTheme="minorHAnsi" w:eastAsiaTheme="minorEastAsia" w:hAnsiTheme="minorHAnsi" w:cstheme="minorBidi"/>
          <w:kern w:val="2"/>
          <w:sz w:val="24"/>
          <w:szCs w:val="24"/>
          <w:lang w:eastAsia="en-GB"/>
          <w14:ligatures w14:val="standardContextual"/>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51621E">
        <w:t>Foreword</w:t>
      </w:r>
      <w:r w:rsidR="0051621E">
        <w:tab/>
      </w:r>
      <w:r w:rsidR="0051621E">
        <w:fldChar w:fldCharType="begin" w:fldLock="1"/>
      </w:r>
      <w:r w:rsidR="0051621E">
        <w:instrText xml:space="preserve"> PAGEREF _Toc169103200 \h </w:instrText>
      </w:r>
      <w:r w:rsidR="0051621E">
        <w:fldChar w:fldCharType="separate"/>
      </w:r>
      <w:r w:rsidR="0051621E">
        <w:t>6</w:t>
      </w:r>
      <w:r w:rsidR="0051621E">
        <w:fldChar w:fldCharType="end"/>
      </w:r>
    </w:p>
    <w:p w14:paraId="2BB1DE61" w14:textId="2C0DB348" w:rsidR="0051621E" w:rsidRDefault="0051621E">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_Toc169103201 \h </w:instrText>
      </w:r>
      <w:r>
        <w:fldChar w:fldCharType="separate"/>
      </w:r>
      <w:r>
        <w:t>7</w:t>
      </w:r>
      <w:r>
        <w:fldChar w:fldCharType="end"/>
      </w:r>
    </w:p>
    <w:p w14:paraId="61AD0614" w14:textId="6D1B7BFA" w:rsidR="0051621E" w:rsidRDefault="0051621E">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_Toc169103202 \h </w:instrText>
      </w:r>
      <w:r>
        <w:fldChar w:fldCharType="separate"/>
      </w:r>
      <w:r>
        <w:t>7</w:t>
      </w:r>
      <w:r>
        <w:fldChar w:fldCharType="end"/>
      </w:r>
    </w:p>
    <w:p w14:paraId="45CF1B1C" w14:textId="3B2FA9DB" w:rsidR="0051621E" w:rsidRDefault="0051621E">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_Toc169103203 \h </w:instrText>
      </w:r>
      <w:r>
        <w:fldChar w:fldCharType="separate"/>
      </w:r>
      <w:r>
        <w:t>7</w:t>
      </w:r>
      <w:r>
        <w:fldChar w:fldCharType="end"/>
      </w:r>
    </w:p>
    <w:p w14:paraId="354FE5F4" w14:textId="03E533F7" w:rsidR="0051621E" w:rsidRDefault="0051621E">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_Toc169103204 \h </w:instrText>
      </w:r>
      <w:r>
        <w:fldChar w:fldCharType="separate"/>
      </w:r>
      <w:r>
        <w:t>7</w:t>
      </w:r>
      <w:r>
        <w:fldChar w:fldCharType="end"/>
      </w:r>
    </w:p>
    <w:p w14:paraId="553580E1" w14:textId="60D0E1C2" w:rsidR="0051621E" w:rsidRDefault="0051621E">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_Toc169103205 \h </w:instrText>
      </w:r>
      <w:r>
        <w:fldChar w:fldCharType="separate"/>
      </w:r>
      <w:r>
        <w:t>7</w:t>
      </w:r>
      <w:r>
        <w:fldChar w:fldCharType="end"/>
      </w:r>
    </w:p>
    <w:p w14:paraId="009E1D45" w14:textId="6B85903A" w:rsidR="0051621E" w:rsidRDefault="0051621E">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_Toc169103206 \h </w:instrText>
      </w:r>
      <w:r>
        <w:fldChar w:fldCharType="separate"/>
      </w:r>
      <w:r>
        <w:t>8</w:t>
      </w:r>
      <w:r>
        <w:fldChar w:fldCharType="end"/>
      </w:r>
    </w:p>
    <w:p w14:paraId="4CD59843" w14:textId="6CD9EA9C" w:rsidR="0051621E" w:rsidRDefault="0051621E">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lang w:eastAsia="zh-CN"/>
        </w:rPr>
        <w:t>Mapping to physical channels</w:t>
      </w:r>
      <w:r>
        <w:tab/>
      </w:r>
      <w:r>
        <w:fldChar w:fldCharType="begin" w:fldLock="1"/>
      </w:r>
      <w:r>
        <w:instrText xml:space="preserve"> PAGEREF _Toc169103207 \h </w:instrText>
      </w:r>
      <w:r>
        <w:fldChar w:fldCharType="separate"/>
      </w:r>
      <w:r>
        <w:t>9</w:t>
      </w:r>
      <w:r>
        <w:fldChar w:fldCharType="end"/>
      </w:r>
    </w:p>
    <w:p w14:paraId="393F2506" w14:textId="6AF517DC" w:rsidR="0051621E" w:rsidRDefault="0051621E">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lang w:eastAsia="zh-CN"/>
        </w:rPr>
        <w:t>Uplink</w:t>
      </w:r>
      <w:r>
        <w:tab/>
      </w:r>
      <w:r>
        <w:fldChar w:fldCharType="begin" w:fldLock="1"/>
      </w:r>
      <w:r>
        <w:instrText xml:space="preserve"> PAGEREF _Toc169103208 \h </w:instrText>
      </w:r>
      <w:r>
        <w:fldChar w:fldCharType="separate"/>
      </w:r>
      <w:r>
        <w:t>9</w:t>
      </w:r>
      <w:r>
        <w:fldChar w:fldCharType="end"/>
      </w:r>
    </w:p>
    <w:p w14:paraId="467C1E96" w14:textId="6896FA09" w:rsidR="0051621E" w:rsidRDefault="0051621E">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lang w:eastAsia="zh-CN"/>
        </w:rPr>
        <w:t>Downlink</w:t>
      </w:r>
      <w:r>
        <w:tab/>
      </w:r>
      <w:r>
        <w:fldChar w:fldCharType="begin" w:fldLock="1"/>
      </w:r>
      <w:r>
        <w:instrText xml:space="preserve"> PAGEREF _Toc169103209 \h </w:instrText>
      </w:r>
      <w:r>
        <w:fldChar w:fldCharType="separate"/>
      </w:r>
      <w:r>
        <w:t>9</w:t>
      </w:r>
      <w:r>
        <w:fldChar w:fldCharType="end"/>
      </w:r>
    </w:p>
    <w:p w14:paraId="22AE3E4E" w14:textId="4CF05559" w:rsidR="0051621E" w:rsidRDefault="0051621E">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lang w:eastAsia="zh-CN"/>
        </w:rPr>
        <w:t>Sidelink</w:t>
      </w:r>
      <w:r>
        <w:tab/>
      </w:r>
      <w:r>
        <w:fldChar w:fldCharType="begin" w:fldLock="1"/>
      </w:r>
      <w:r>
        <w:instrText xml:space="preserve"> PAGEREF _Toc169103210 \h </w:instrText>
      </w:r>
      <w:r>
        <w:fldChar w:fldCharType="separate"/>
      </w:r>
      <w:r>
        <w:t>9</w:t>
      </w:r>
      <w:r>
        <w:fldChar w:fldCharType="end"/>
      </w:r>
    </w:p>
    <w:p w14:paraId="1198F9B3" w14:textId="5AEDFB22"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General procedures</w:t>
      </w:r>
      <w:r>
        <w:tab/>
      </w:r>
      <w:r>
        <w:fldChar w:fldCharType="begin" w:fldLock="1"/>
      </w:r>
      <w:r>
        <w:instrText xml:space="preserve"> PAGEREF _Toc169103211 \h </w:instrText>
      </w:r>
      <w:r>
        <w:fldChar w:fldCharType="separate"/>
      </w:r>
      <w:r>
        <w:t>10</w:t>
      </w:r>
      <w:r>
        <w:fldChar w:fldCharType="end"/>
      </w:r>
    </w:p>
    <w:p w14:paraId="34B006D1" w14:textId="54458DFB"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CRC calculation</w:t>
      </w:r>
      <w:r>
        <w:tab/>
      </w:r>
      <w:r>
        <w:fldChar w:fldCharType="begin" w:fldLock="1"/>
      </w:r>
      <w:r>
        <w:instrText xml:space="preserve"> PAGEREF _Toc169103212 \h </w:instrText>
      </w:r>
      <w:r>
        <w:fldChar w:fldCharType="separate"/>
      </w:r>
      <w:r>
        <w:t>10</w:t>
      </w:r>
      <w:r>
        <w:fldChar w:fldCharType="end"/>
      </w:r>
    </w:p>
    <w:p w14:paraId="60026201" w14:textId="6E487300"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_Toc169103213 \h </w:instrText>
      </w:r>
      <w:r>
        <w:fldChar w:fldCharType="separate"/>
      </w:r>
      <w:r>
        <w:t>10</w:t>
      </w:r>
      <w:r>
        <w:fldChar w:fldCharType="end"/>
      </w:r>
    </w:p>
    <w:p w14:paraId="5676B7A6" w14:textId="4BFAF47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_Toc169103214 \h </w:instrText>
      </w:r>
      <w:r>
        <w:fldChar w:fldCharType="separate"/>
      </w:r>
      <w:r>
        <w:t>10</w:t>
      </w:r>
      <w:r>
        <w:fldChar w:fldCharType="end"/>
      </w:r>
    </w:p>
    <w:p w14:paraId="23703BBD" w14:textId="65AA06F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5.2.2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_Toc169103215 \h </w:instrText>
      </w:r>
      <w:r>
        <w:fldChar w:fldCharType="separate"/>
      </w:r>
      <w:r>
        <w:t>11</w:t>
      </w:r>
      <w:r>
        <w:fldChar w:fldCharType="end"/>
      </w:r>
    </w:p>
    <w:p w14:paraId="23B092BC" w14:textId="49AFE8F8"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_Toc169103216 \h </w:instrText>
      </w:r>
      <w:r>
        <w:fldChar w:fldCharType="separate"/>
      </w:r>
      <w:r>
        <w:t>13</w:t>
      </w:r>
      <w:r>
        <w:fldChar w:fldCharType="end"/>
      </w:r>
    </w:p>
    <w:p w14:paraId="47F9FE4E" w14:textId="3BA55FB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_Toc169103217 \h </w:instrText>
      </w:r>
      <w:r>
        <w:fldChar w:fldCharType="separate"/>
      </w:r>
      <w:r>
        <w:t>13</w:t>
      </w:r>
      <w:r>
        <w:fldChar w:fldCharType="end"/>
      </w:r>
    </w:p>
    <w:p w14:paraId="5C9DBF2A" w14:textId="6A2E116A"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5.3.1.1</w:t>
      </w:r>
      <w:r>
        <w:rPr>
          <w:rFonts w:asciiTheme="minorHAnsi" w:eastAsiaTheme="minorEastAsia" w:hAnsiTheme="minorHAnsi" w:cstheme="minorBidi"/>
          <w:kern w:val="2"/>
          <w:sz w:val="24"/>
          <w:szCs w:val="24"/>
          <w:lang w:eastAsia="en-GB"/>
          <w14:ligatures w14:val="standardContextual"/>
        </w:rPr>
        <w:tab/>
      </w:r>
      <w:r>
        <w:rPr>
          <w:lang w:eastAsia="zh-CN"/>
        </w:rPr>
        <w:t>Interleaving</w:t>
      </w:r>
      <w:r>
        <w:tab/>
      </w:r>
      <w:r>
        <w:fldChar w:fldCharType="begin" w:fldLock="1"/>
      </w:r>
      <w:r>
        <w:instrText xml:space="preserve"> PAGEREF _Toc169103218 \h </w:instrText>
      </w:r>
      <w:r>
        <w:fldChar w:fldCharType="separate"/>
      </w:r>
      <w:r>
        <w:t>14</w:t>
      </w:r>
      <w:r>
        <w:fldChar w:fldCharType="end"/>
      </w:r>
    </w:p>
    <w:p w14:paraId="2ABB9D61" w14:textId="792608F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5.3.1.2</w:t>
      </w:r>
      <w:r>
        <w:rPr>
          <w:rFonts w:asciiTheme="minorHAnsi" w:eastAsiaTheme="minorEastAsia" w:hAnsiTheme="minorHAnsi" w:cstheme="minorBidi"/>
          <w:kern w:val="2"/>
          <w:sz w:val="24"/>
          <w:szCs w:val="24"/>
          <w:lang w:eastAsia="en-GB"/>
          <w14:ligatures w14:val="standardContextual"/>
        </w:rPr>
        <w:tab/>
      </w:r>
      <w:r>
        <w:rPr>
          <w:lang w:eastAsia="zh-CN"/>
        </w:rPr>
        <w:t>Polar encoding</w:t>
      </w:r>
      <w:r>
        <w:tab/>
      </w:r>
      <w:r>
        <w:fldChar w:fldCharType="begin" w:fldLock="1"/>
      </w:r>
      <w:r>
        <w:instrText xml:space="preserve"> PAGEREF _Toc169103219 \h </w:instrText>
      </w:r>
      <w:r>
        <w:fldChar w:fldCharType="separate"/>
      </w:r>
      <w:r>
        <w:t>15</w:t>
      </w:r>
      <w:r>
        <w:fldChar w:fldCharType="end"/>
      </w:r>
    </w:p>
    <w:p w14:paraId="7A915406" w14:textId="417C7A5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_Toc169103220 \h </w:instrText>
      </w:r>
      <w:r>
        <w:fldChar w:fldCharType="separate"/>
      </w:r>
      <w:r>
        <w:t>19</w:t>
      </w:r>
      <w:r>
        <w:fldChar w:fldCharType="end"/>
      </w:r>
    </w:p>
    <w:p w14:paraId="34515674" w14:textId="2A332F9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5.3.3</w:t>
      </w:r>
      <w:r>
        <w:rPr>
          <w:rFonts w:asciiTheme="minorHAnsi" w:eastAsiaTheme="minorEastAsia" w:hAnsiTheme="minorHAnsi" w:cstheme="minorBidi"/>
          <w:kern w:val="2"/>
          <w:sz w:val="24"/>
          <w:szCs w:val="24"/>
          <w:lang w:eastAsia="en-GB"/>
          <w14:ligatures w14:val="standardContextual"/>
        </w:rPr>
        <w:tab/>
      </w:r>
      <w:r>
        <w:rPr>
          <w:lang w:eastAsia="zh-CN"/>
        </w:rPr>
        <w:t>Channel coding of small block lengths</w:t>
      </w:r>
      <w:r>
        <w:tab/>
      </w:r>
      <w:r>
        <w:fldChar w:fldCharType="begin" w:fldLock="1"/>
      </w:r>
      <w:r>
        <w:instrText xml:space="preserve"> PAGEREF _Toc169103221 \h </w:instrText>
      </w:r>
      <w:r>
        <w:fldChar w:fldCharType="separate"/>
      </w:r>
      <w:r>
        <w:t>26</w:t>
      </w:r>
      <w:r>
        <w:fldChar w:fldCharType="end"/>
      </w:r>
    </w:p>
    <w:p w14:paraId="2F6E65C0" w14:textId="0FA7BD84"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5.3.3.1</w:t>
      </w:r>
      <w:r>
        <w:rPr>
          <w:rFonts w:asciiTheme="minorHAnsi" w:eastAsiaTheme="minorEastAsia" w:hAnsiTheme="minorHAnsi" w:cstheme="minorBidi"/>
          <w:kern w:val="2"/>
          <w:sz w:val="24"/>
          <w:szCs w:val="24"/>
          <w:lang w:eastAsia="en-GB"/>
          <w14:ligatures w14:val="standardContextual"/>
        </w:rPr>
        <w:tab/>
      </w:r>
      <w:r>
        <w:rPr>
          <w:lang w:eastAsia="zh-CN"/>
        </w:rPr>
        <w:t>Encoding of 1-bit information</w:t>
      </w:r>
      <w:r>
        <w:tab/>
      </w:r>
      <w:r>
        <w:fldChar w:fldCharType="begin" w:fldLock="1"/>
      </w:r>
      <w:r>
        <w:instrText xml:space="preserve"> PAGEREF _Toc169103222 \h </w:instrText>
      </w:r>
      <w:r>
        <w:fldChar w:fldCharType="separate"/>
      </w:r>
      <w:r>
        <w:t>26</w:t>
      </w:r>
      <w:r>
        <w:fldChar w:fldCharType="end"/>
      </w:r>
    </w:p>
    <w:p w14:paraId="394246C6" w14:textId="249E35A7"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5.3.3.2</w:t>
      </w:r>
      <w:r>
        <w:rPr>
          <w:rFonts w:asciiTheme="minorHAnsi" w:eastAsiaTheme="minorEastAsia" w:hAnsiTheme="minorHAnsi" w:cstheme="minorBidi"/>
          <w:kern w:val="2"/>
          <w:sz w:val="24"/>
          <w:szCs w:val="24"/>
          <w:lang w:eastAsia="en-GB"/>
          <w14:ligatures w14:val="standardContextual"/>
        </w:rPr>
        <w:tab/>
      </w:r>
      <w:r>
        <w:rPr>
          <w:lang w:eastAsia="zh-CN"/>
        </w:rPr>
        <w:t>Encoding of 2-bit information</w:t>
      </w:r>
      <w:r>
        <w:tab/>
      </w:r>
      <w:r>
        <w:fldChar w:fldCharType="begin" w:fldLock="1"/>
      </w:r>
      <w:r>
        <w:instrText xml:space="preserve"> PAGEREF _Toc169103223 \h </w:instrText>
      </w:r>
      <w:r>
        <w:fldChar w:fldCharType="separate"/>
      </w:r>
      <w:r>
        <w:t>26</w:t>
      </w:r>
      <w:r>
        <w:fldChar w:fldCharType="end"/>
      </w:r>
    </w:p>
    <w:p w14:paraId="3EA1F378" w14:textId="126694D1"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5.3.3.3</w:t>
      </w:r>
      <w:r>
        <w:rPr>
          <w:rFonts w:asciiTheme="minorHAnsi" w:eastAsiaTheme="minorEastAsia" w:hAnsiTheme="minorHAnsi" w:cstheme="minorBidi"/>
          <w:kern w:val="2"/>
          <w:sz w:val="24"/>
          <w:szCs w:val="24"/>
          <w:lang w:eastAsia="en-GB"/>
          <w14:ligatures w14:val="standardContextual"/>
        </w:rPr>
        <w:tab/>
      </w:r>
      <w:r>
        <w:rPr>
          <w:lang w:eastAsia="zh-CN"/>
        </w:rPr>
        <w:t>Encoding of other small block lengths</w:t>
      </w:r>
      <w:r>
        <w:tab/>
      </w:r>
      <w:r>
        <w:fldChar w:fldCharType="begin" w:fldLock="1"/>
      </w:r>
      <w:r>
        <w:instrText xml:space="preserve"> PAGEREF _Toc169103224 \h </w:instrText>
      </w:r>
      <w:r>
        <w:fldChar w:fldCharType="separate"/>
      </w:r>
      <w:r>
        <w:t>27</w:t>
      </w:r>
      <w:r>
        <w:fldChar w:fldCharType="end"/>
      </w:r>
    </w:p>
    <w:p w14:paraId="66061EC1" w14:textId="1BD7E71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_Toc169103225 \h </w:instrText>
      </w:r>
      <w:r>
        <w:fldChar w:fldCharType="separate"/>
      </w:r>
      <w:r>
        <w:t>27</w:t>
      </w:r>
      <w:r>
        <w:fldChar w:fldCharType="end"/>
      </w:r>
    </w:p>
    <w:p w14:paraId="13D6BBFD" w14:textId="27DA72AE"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5.4.1</w:t>
      </w:r>
      <w:r>
        <w:rPr>
          <w:rFonts w:asciiTheme="minorHAnsi" w:eastAsiaTheme="minorEastAsia" w:hAnsiTheme="minorHAnsi" w:cstheme="minorBidi"/>
          <w:kern w:val="2"/>
          <w:sz w:val="24"/>
          <w:szCs w:val="24"/>
          <w:lang w:eastAsia="en-GB"/>
          <w14:ligatures w14:val="standardContextual"/>
        </w:rPr>
        <w:tab/>
      </w:r>
      <w:r>
        <w:rPr>
          <w:lang w:eastAsia="zh-CN"/>
        </w:rPr>
        <w:t>Rate matching for Polar code</w:t>
      </w:r>
      <w:r>
        <w:tab/>
      </w:r>
      <w:r>
        <w:fldChar w:fldCharType="begin" w:fldLock="1"/>
      </w:r>
      <w:r>
        <w:instrText xml:space="preserve"> PAGEREF _Toc169103226 \h </w:instrText>
      </w:r>
      <w:r>
        <w:fldChar w:fldCharType="separate"/>
      </w:r>
      <w:r>
        <w:t>27</w:t>
      </w:r>
      <w:r>
        <w:fldChar w:fldCharType="end"/>
      </w:r>
    </w:p>
    <w:p w14:paraId="2FF6A5A3" w14:textId="3FA3FDFE"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5.4.1.1</w:t>
      </w:r>
      <w:r>
        <w:rPr>
          <w:rFonts w:asciiTheme="minorHAnsi" w:eastAsiaTheme="minorEastAsia" w:hAnsiTheme="minorHAnsi" w:cstheme="minorBidi"/>
          <w:kern w:val="2"/>
          <w:sz w:val="24"/>
          <w:szCs w:val="24"/>
          <w:lang w:eastAsia="en-GB"/>
          <w14:ligatures w14:val="standardContextual"/>
        </w:rPr>
        <w:tab/>
      </w:r>
      <w:r>
        <w:rPr>
          <w:lang w:eastAsia="zh-CN"/>
        </w:rPr>
        <w:t>Sub-block interleaving</w:t>
      </w:r>
      <w:r>
        <w:tab/>
      </w:r>
      <w:r>
        <w:fldChar w:fldCharType="begin" w:fldLock="1"/>
      </w:r>
      <w:r>
        <w:instrText xml:space="preserve"> PAGEREF _Toc169103227 \h </w:instrText>
      </w:r>
      <w:r>
        <w:fldChar w:fldCharType="separate"/>
      </w:r>
      <w:r>
        <w:t>27</w:t>
      </w:r>
      <w:r>
        <w:fldChar w:fldCharType="end"/>
      </w:r>
    </w:p>
    <w:p w14:paraId="243D380E" w14:textId="3B7A69A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5.4.1.2</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_Toc169103228 \h </w:instrText>
      </w:r>
      <w:r>
        <w:fldChar w:fldCharType="separate"/>
      </w:r>
      <w:r>
        <w:t>29</w:t>
      </w:r>
      <w:r>
        <w:fldChar w:fldCharType="end"/>
      </w:r>
    </w:p>
    <w:p w14:paraId="5B9C42C2" w14:textId="12CF86B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5.4.1.3</w:t>
      </w:r>
      <w:r>
        <w:rPr>
          <w:rFonts w:asciiTheme="minorHAnsi" w:eastAsiaTheme="minorEastAsia" w:hAnsiTheme="minorHAnsi" w:cstheme="minorBidi"/>
          <w:kern w:val="2"/>
          <w:sz w:val="24"/>
          <w:szCs w:val="24"/>
          <w:lang w:eastAsia="en-GB"/>
          <w14:ligatures w14:val="standardContextual"/>
        </w:rPr>
        <w:tab/>
      </w:r>
      <w:r>
        <w:rPr>
          <w:lang w:eastAsia="zh-CN"/>
        </w:rPr>
        <w:t>Interleaving of coded bits</w:t>
      </w:r>
      <w:r>
        <w:tab/>
      </w:r>
      <w:r>
        <w:fldChar w:fldCharType="begin" w:fldLock="1"/>
      </w:r>
      <w:r>
        <w:instrText xml:space="preserve"> PAGEREF _Toc169103229 \h </w:instrText>
      </w:r>
      <w:r>
        <w:fldChar w:fldCharType="separate"/>
      </w:r>
      <w:r>
        <w:t>29</w:t>
      </w:r>
      <w:r>
        <w:fldChar w:fldCharType="end"/>
      </w:r>
    </w:p>
    <w:p w14:paraId="14B9E5DE" w14:textId="606046A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rPr>
          <w:lang w:eastAsia="zh-CN"/>
        </w:rPr>
        <w:t>Rate matching for LDPC code</w:t>
      </w:r>
      <w:r>
        <w:tab/>
      </w:r>
      <w:r>
        <w:fldChar w:fldCharType="begin" w:fldLock="1"/>
      </w:r>
      <w:r>
        <w:instrText xml:space="preserve"> PAGEREF _Toc169103230 \h </w:instrText>
      </w:r>
      <w:r>
        <w:fldChar w:fldCharType="separate"/>
      </w:r>
      <w:r>
        <w:t>30</w:t>
      </w:r>
      <w:r>
        <w:fldChar w:fldCharType="end"/>
      </w:r>
    </w:p>
    <w:p w14:paraId="3AB443E0" w14:textId="132B626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5.4.2.1</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_Toc169103231 \h </w:instrText>
      </w:r>
      <w:r>
        <w:fldChar w:fldCharType="separate"/>
      </w:r>
      <w:r>
        <w:t>30</w:t>
      </w:r>
      <w:r>
        <w:fldChar w:fldCharType="end"/>
      </w:r>
    </w:p>
    <w:p w14:paraId="309CB421" w14:textId="4D38456E"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5.4.2.2</w:t>
      </w:r>
      <w:r>
        <w:rPr>
          <w:rFonts w:asciiTheme="minorHAnsi" w:eastAsiaTheme="minorEastAsia" w:hAnsiTheme="minorHAnsi" w:cstheme="minorBidi"/>
          <w:kern w:val="2"/>
          <w:sz w:val="24"/>
          <w:szCs w:val="24"/>
          <w:lang w:eastAsia="en-GB"/>
          <w14:ligatures w14:val="standardContextual"/>
        </w:rPr>
        <w:tab/>
      </w:r>
      <w:r>
        <w:rPr>
          <w:lang w:eastAsia="zh-CN"/>
        </w:rPr>
        <w:t>Bit interleaving</w:t>
      </w:r>
      <w:r>
        <w:tab/>
      </w:r>
      <w:r>
        <w:fldChar w:fldCharType="begin" w:fldLock="1"/>
      </w:r>
      <w:r>
        <w:instrText xml:space="preserve"> PAGEREF _Toc169103232 \h </w:instrText>
      </w:r>
      <w:r>
        <w:fldChar w:fldCharType="separate"/>
      </w:r>
      <w:r>
        <w:t>33</w:t>
      </w:r>
      <w:r>
        <w:fldChar w:fldCharType="end"/>
      </w:r>
    </w:p>
    <w:p w14:paraId="06B721F8" w14:textId="5F0B0B5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5.4.3</w:t>
      </w:r>
      <w:r>
        <w:rPr>
          <w:rFonts w:asciiTheme="minorHAnsi" w:eastAsiaTheme="minorEastAsia" w:hAnsiTheme="minorHAnsi" w:cstheme="minorBidi"/>
          <w:kern w:val="2"/>
          <w:sz w:val="24"/>
          <w:szCs w:val="24"/>
          <w:lang w:eastAsia="en-GB"/>
          <w14:ligatures w14:val="standardContextual"/>
        </w:rPr>
        <w:tab/>
      </w:r>
      <w:r>
        <w:rPr>
          <w:lang w:eastAsia="zh-CN"/>
        </w:rPr>
        <w:t>Rate matching for channel coding of small block lengths</w:t>
      </w:r>
      <w:r>
        <w:tab/>
      </w:r>
      <w:r>
        <w:fldChar w:fldCharType="begin" w:fldLock="1"/>
      </w:r>
      <w:r>
        <w:instrText xml:space="preserve"> PAGEREF _Toc169103233 \h </w:instrText>
      </w:r>
      <w:r>
        <w:fldChar w:fldCharType="separate"/>
      </w:r>
      <w:r>
        <w:t>34</w:t>
      </w:r>
      <w:r>
        <w:fldChar w:fldCharType="end"/>
      </w:r>
    </w:p>
    <w:p w14:paraId="3A9EE19D" w14:textId="5B14844A"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_Toc169103234 \h </w:instrText>
      </w:r>
      <w:r>
        <w:fldChar w:fldCharType="separate"/>
      </w:r>
      <w:r>
        <w:t>34</w:t>
      </w:r>
      <w:r>
        <w:fldChar w:fldCharType="end"/>
      </w:r>
    </w:p>
    <w:p w14:paraId="7C42188D" w14:textId="50BC234E"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Uplink transport channels and control information</w:t>
      </w:r>
      <w:r>
        <w:tab/>
      </w:r>
      <w:r>
        <w:fldChar w:fldCharType="begin" w:fldLock="1"/>
      </w:r>
      <w:r>
        <w:instrText xml:space="preserve"> PAGEREF _Toc169103235 \h </w:instrText>
      </w:r>
      <w:r>
        <w:fldChar w:fldCharType="separate"/>
      </w:r>
      <w:r>
        <w:t>34</w:t>
      </w:r>
      <w:r>
        <w:fldChar w:fldCharType="end"/>
      </w:r>
    </w:p>
    <w:p w14:paraId="0EB4D53B" w14:textId="5B692A06"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Random access channel</w:t>
      </w:r>
      <w:r>
        <w:tab/>
      </w:r>
      <w:r>
        <w:fldChar w:fldCharType="begin" w:fldLock="1"/>
      </w:r>
      <w:r>
        <w:instrText xml:space="preserve"> PAGEREF _Toc169103236 \h </w:instrText>
      </w:r>
      <w:r>
        <w:fldChar w:fldCharType="separate"/>
      </w:r>
      <w:r>
        <w:t>34</w:t>
      </w:r>
      <w:r>
        <w:fldChar w:fldCharType="end"/>
      </w:r>
    </w:p>
    <w:p w14:paraId="4A650396" w14:textId="07576FB6"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Uplink shared channel</w:t>
      </w:r>
      <w:r>
        <w:tab/>
      </w:r>
      <w:r>
        <w:fldChar w:fldCharType="begin" w:fldLock="1"/>
      </w:r>
      <w:r>
        <w:instrText xml:space="preserve"> PAGEREF _Toc169103237 \h </w:instrText>
      </w:r>
      <w:r>
        <w:fldChar w:fldCharType="separate"/>
      </w:r>
      <w:r>
        <w:t>34</w:t>
      </w:r>
      <w:r>
        <w:fldChar w:fldCharType="end"/>
      </w:r>
    </w:p>
    <w:p w14:paraId="20477274" w14:textId="6974D6B5"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_Toc169103238 \h </w:instrText>
      </w:r>
      <w:r>
        <w:fldChar w:fldCharType="separate"/>
      </w:r>
      <w:r>
        <w:t>34</w:t>
      </w:r>
      <w:r>
        <w:fldChar w:fldCharType="end"/>
      </w:r>
    </w:p>
    <w:p w14:paraId="6FFE8143" w14:textId="5495AE9B"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_Toc169103239 \h </w:instrText>
      </w:r>
      <w:r>
        <w:fldChar w:fldCharType="separate"/>
      </w:r>
      <w:r>
        <w:t>35</w:t>
      </w:r>
      <w:r>
        <w:fldChar w:fldCharType="end"/>
      </w:r>
    </w:p>
    <w:p w14:paraId="11B1DF3A" w14:textId="653D2E8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_Toc169103240 \h </w:instrText>
      </w:r>
      <w:r>
        <w:fldChar w:fldCharType="separate"/>
      </w:r>
      <w:r>
        <w:t>35</w:t>
      </w:r>
      <w:r>
        <w:fldChar w:fldCharType="end"/>
      </w:r>
    </w:p>
    <w:p w14:paraId="6FCD7F85" w14:textId="4DC9B88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rPr>
          <w:lang w:eastAsia="zh-CN"/>
        </w:rPr>
        <w:t>Channel coding of UL-SCH</w:t>
      </w:r>
      <w:r>
        <w:tab/>
      </w:r>
      <w:r>
        <w:fldChar w:fldCharType="begin" w:fldLock="1"/>
      </w:r>
      <w:r>
        <w:instrText xml:space="preserve"> PAGEREF _Toc169103241 \h </w:instrText>
      </w:r>
      <w:r>
        <w:fldChar w:fldCharType="separate"/>
      </w:r>
      <w:r>
        <w:t>35</w:t>
      </w:r>
      <w:r>
        <w:fldChar w:fldCharType="end"/>
      </w:r>
    </w:p>
    <w:p w14:paraId="39A20E26" w14:textId="574327A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_Toc169103242 \h </w:instrText>
      </w:r>
      <w:r>
        <w:fldChar w:fldCharType="separate"/>
      </w:r>
      <w:r>
        <w:t>35</w:t>
      </w:r>
      <w:r>
        <w:fldChar w:fldCharType="end"/>
      </w:r>
    </w:p>
    <w:p w14:paraId="190592F6" w14:textId="0AFD5B7B"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_Toc169103243 \h </w:instrText>
      </w:r>
      <w:r>
        <w:fldChar w:fldCharType="separate"/>
      </w:r>
      <w:r>
        <w:t>36</w:t>
      </w:r>
      <w:r>
        <w:fldChar w:fldCharType="end"/>
      </w:r>
    </w:p>
    <w:p w14:paraId="05E3A1F7" w14:textId="74AC279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6.2.7</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_Toc169103244 \h </w:instrText>
      </w:r>
      <w:r>
        <w:fldChar w:fldCharType="separate"/>
      </w:r>
      <w:r>
        <w:t>36</w:t>
      </w:r>
      <w:r>
        <w:fldChar w:fldCharType="end"/>
      </w:r>
    </w:p>
    <w:p w14:paraId="08C935DC" w14:textId="1BADF101"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w:t>
      </w:r>
      <w:r>
        <w:tab/>
      </w:r>
      <w:r>
        <w:fldChar w:fldCharType="begin" w:fldLock="1"/>
      </w:r>
      <w:r>
        <w:instrText xml:space="preserve"> PAGEREF _Toc169103245 \h </w:instrText>
      </w:r>
      <w:r>
        <w:fldChar w:fldCharType="separate"/>
      </w:r>
      <w:r>
        <w:t>48</w:t>
      </w:r>
      <w:r>
        <w:fldChar w:fldCharType="end"/>
      </w:r>
    </w:p>
    <w:p w14:paraId="2A23E415" w14:textId="2E63F1B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6.3.1</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PUCCH</w:t>
      </w:r>
      <w:r>
        <w:tab/>
      </w:r>
      <w:r>
        <w:fldChar w:fldCharType="begin" w:fldLock="1"/>
      </w:r>
      <w:r>
        <w:instrText xml:space="preserve"> PAGEREF _Toc169103246 \h </w:instrText>
      </w:r>
      <w:r>
        <w:fldChar w:fldCharType="separate"/>
      </w:r>
      <w:r>
        <w:t>48</w:t>
      </w:r>
      <w:r>
        <w:fldChar w:fldCharType="end"/>
      </w:r>
    </w:p>
    <w:p w14:paraId="3DF1C515" w14:textId="6CEB7C60"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_Toc169103247 \h </w:instrText>
      </w:r>
      <w:r>
        <w:fldChar w:fldCharType="separate"/>
      </w:r>
      <w:r>
        <w:t>48</w:t>
      </w:r>
      <w:r>
        <w:fldChar w:fldCharType="end"/>
      </w:r>
    </w:p>
    <w:p w14:paraId="7F228D18" w14:textId="417754E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6.3.1.1.1</w:t>
      </w:r>
      <w:r>
        <w:rPr>
          <w:rFonts w:asciiTheme="minorHAnsi" w:eastAsiaTheme="minorEastAsia" w:hAnsiTheme="minorHAnsi" w:cstheme="minorBidi"/>
          <w:kern w:val="2"/>
          <w:sz w:val="24"/>
          <w:szCs w:val="24"/>
          <w:lang w:eastAsia="en-GB"/>
          <w14:ligatures w14:val="standardContextual"/>
        </w:rPr>
        <w:tab/>
      </w:r>
      <w:r>
        <w:rPr>
          <w:lang w:eastAsia="zh-CN"/>
        </w:rPr>
        <w:t>HARQ-ACK/SR only</w:t>
      </w:r>
      <w:r>
        <w:tab/>
      </w:r>
      <w:r>
        <w:fldChar w:fldCharType="begin" w:fldLock="1"/>
      </w:r>
      <w:r>
        <w:instrText xml:space="preserve"> PAGEREF _Toc169103248 \h </w:instrText>
      </w:r>
      <w:r>
        <w:fldChar w:fldCharType="separate"/>
      </w:r>
      <w:r>
        <w:t>48</w:t>
      </w:r>
      <w:r>
        <w:fldChar w:fldCharType="end"/>
      </w:r>
    </w:p>
    <w:p w14:paraId="6B8BC315" w14:textId="424498C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6.3.1.1.2</w:t>
      </w:r>
      <w:r>
        <w:rPr>
          <w:rFonts w:asciiTheme="minorHAnsi" w:eastAsiaTheme="minorEastAsia" w:hAnsiTheme="minorHAnsi" w:cstheme="minorBidi"/>
          <w:kern w:val="2"/>
          <w:sz w:val="24"/>
          <w:szCs w:val="24"/>
          <w:lang w:eastAsia="en-GB"/>
          <w14:ligatures w14:val="standardContextual"/>
        </w:rPr>
        <w:tab/>
      </w:r>
      <w:r>
        <w:rPr>
          <w:lang w:eastAsia="zh-CN"/>
        </w:rPr>
        <w:t>CSI only</w:t>
      </w:r>
      <w:r>
        <w:tab/>
      </w:r>
      <w:r>
        <w:fldChar w:fldCharType="begin" w:fldLock="1"/>
      </w:r>
      <w:r>
        <w:instrText xml:space="preserve"> PAGEREF _Toc169103249 \h </w:instrText>
      </w:r>
      <w:r>
        <w:fldChar w:fldCharType="separate"/>
      </w:r>
      <w:r>
        <w:t>48</w:t>
      </w:r>
      <w:r>
        <w:fldChar w:fldCharType="end"/>
      </w:r>
    </w:p>
    <w:p w14:paraId="6BC7F616" w14:textId="7C86C107"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6.3.1.1.3</w:t>
      </w:r>
      <w:r>
        <w:rPr>
          <w:rFonts w:asciiTheme="minorHAnsi" w:eastAsiaTheme="minorEastAsia" w:hAnsiTheme="minorHAnsi" w:cstheme="minorBidi"/>
          <w:kern w:val="2"/>
          <w:sz w:val="24"/>
          <w:szCs w:val="24"/>
          <w:lang w:eastAsia="en-GB"/>
          <w14:ligatures w14:val="standardContextual"/>
        </w:rPr>
        <w:tab/>
      </w:r>
      <w:r>
        <w:rPr>
          <w:lang w:eastAsia="zh-CN"/>
        </w:rPr>
        <w:t>HARQ-ACK/SR and CSI</w:t>
      </w:r>
      <w:r>
        <w:tab/>
      </w:r>
      <w:r>
        <w:fldChar w:fldCharType="begin" w:fldLock="1"/>
      </w:r>
      <w:r>
        <w:instrText xml:space="preserve"> PAGEREF _Toc169103250 \h </w:instrText>
      </w:r>
      <w:r>
        <w:fldChar w:fldCharType="separate"/>
      </w:r>
      <w:r>
        <w:t>65</w:t>
      </w:r>
      <w:r>
        <w:fldChar w:fldCharType="end"/>
      </w:r>
    </w:p>
    <w:p w14:paraId="713894C3" w14:textId="6815322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_Toc169103251 \h </w:instrText>
      </w:r>
      <w:r>
        <w:fldChar w:fldCharType="separate"/>
      </w:r>
      <w:r>
        <w:t>66</w:t>
      </w:r>
      <w:r>
        <w:fldChar w:fldCharType="end"/>
      </w:r>
    </w:p>
    <w:p w14:paraId="22AFF6E6" w14:textId="33B9088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_Toc169103252 \h </w:instrText>
      </w:r>
      <w:r>
        <w:fldChar w:fldCharType="separate"/>
      </w:r>
      <w:r>
        <w:t>66</w:t>
      </w:r>
      <w:r>
        <w:fldChar w:fldCharType="end"/>
      </w:r>
    </w:p>
    <w:p w14:paraId="539FAB59" w14:textId="2CEA03F9"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_Toc169103253 \h </w:instrText>
      </w:r>
      <w:r>
        <w:fldChar w:fldCharType="separate"/>
      </w:r>
      <w:r>
        <w:t>66</w:t>
      </w:r>
      <w:r>
        <w:fldChar w:fldCharType="end"/>
      </w:r>
    </w:p>
    <w:p w14:paraId="2F7D4E59" w14:textId="07DB872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_Toc169103254 \h </w:instrText>
      </w:r>
      <w:r>
        <w:fldChar w:fldCharType="separate"/>
      </w:r>
      <w:r>
        <w:t>67</w:t>
      </w:r>
      <w:r>
        <w:fldChar w:fldCharType="end"/>
      </w:r>
    </w:p>
    <w:p w14:paraId="75337E13" w14:textId="1EA83899"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lastRenderedPageBreak/>
        <w:t>6.3.1.3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_Toc169103255 \h </w:instrText>
      </w:r>
      <w:r>
        <w:fldChar w:fldCharType="separate"/>
      </w:r>
      <w:r>
        <w:t>67</w:t>
      </w:r>
      <w:r>
        <w:fldChar w:fldCharType="end"/>
      </w:r>
    </w:p>
    <w:p w14:paraId="5378A59F" w14:textId="25CFF70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_Toc169103256 \h </w:instrText>
      </w:r>
      <w:r>
        <w:fldChar w:fldCharType="separate"/>
      </w:r>
      <w:r>
        <w:t>67</w:t>
      </w:r>
      <w:r>
        <w:fldChar w:fldCharType="end"/>
      </w:r>
    </w:p>
    <w:p w14:paraId="5676B561" w14:textId="1819336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_Toc169103257 \h </w:instrText>
      </w:r>
      <w:r>
        <w:fldChar w:fldCharType="separate"/>
      </w:r>
      <w:r>
        <w:t>67</w:t>
      </w:r>
      <w:r>
        <w:fldChar w:fldCharType="end"/>
      </w:r>
    </w:p>
    <w:p w14:paraId="2319244E" w14:textId="54B19712"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_Toc169103258 \h </w:instrText>
      </w:r>
      <w:r>
        <w:fldChar w:fldCharType="separate"/>
      </w:r>
      <w:r>
        <w:t>67</w:t>
      </w:r>
      <w:r>
        <w:fldChar w:fldCharType="end"/>
      </w:r>
    </w:p>
    <w:p w14:paraId="1692848D" w14:textId="6992B58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_Toc169103259 \h </w:instrText>
      </w:r>
      <w:r>
        <w:fldChar w:fldCharType="separate"/>
      </w:r>
      <w:r>
        <w:t>67</w:t>
      </w:r>
      <w:r>
        <w:fldChar w:fldCharType="end"/>
      </w:r>
    </w:p>
    <w:p w14:paraId="0DF3E241" w14:textId="48E0CB0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_Toc169103260 \h </w:instrText>
      </w:r>
      <w:r>
        <w:fldChar w:fldCharType="separate"/>
      </w:r>
      <w:r>
        <w:t>68</w:t>
      </w:r>
      <w:r>
        <w:fldChar w:fldCharType="end"/>
      </w:r>
    </w:p>
    <w:p w14:paraId="603B8099" w14:textId="53E8C76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6.3.1.4.3</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Polar code</w:t>
      </w:r>
      <w:r>
        <w:tab/>
      </w:r>
      <w:r>
        <w:fldChar w:fldCharType="begin" w:fldLock="1"/>
      </w:r>
      <w:r>
        <w:instrText xml:space="preserve"> PAGEREF _Toc169103261 \h </w:instrText>
      </w:r>
      <w:r>
        <w:fldChar w:fldCharType="separate"/>
      </w:r>
      <w:r>
        <w:t>69</w:t>
      </w:r>
      <w:r>
        <w:fldChar w:fldCharType="end"/>
      </w:r>
    </w:p>
    <w:p w14:paraId="65C15522" w14:textId="33B87A7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channel coding of small block lengths</w:t>
      </w:r>
      <w:r>
        <w:tab/>
      </w:r>
      <w:r>
        <w:fldChar w:fldCharType="begin" w:fldLock="1"/>
      </w:r>
      <w:r>
        <w:instrText xml:space="preserve"> PAGEREF _Toc169103262 \h </w:instrText>
      </w:r>
      <w:r>
        <w:fldChar w:fldCharType="separate"/>
      </w:r>
      <w:r>
        <w:t>69</w:t>
      </w:r>
      <w:r>
        <w:fldChar w:fldCharType="end"/>
      </w:r>
    </w:p>
    <w:p w14:paraId="44EBD43D" w14:textId="19FD444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_Toc169103263 \h </w:instrText>
      </w:r>
      <w:r>
        <w:fldChar w:fldCharType="separate"/>
      </w:r>
      <w:r>
        <w:t>69</w:t>
      </w:r>
      <w:r>
        <w:fldChar w:fldCharType="end"/>
      </w:r>
    </w:p>
    <w:p w14:paraId="263A0EAA" w14:textId="0D75C867"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PUCCH</w:t>
      </w:r>
      <w:r>
        <w:tab/>
      </w:r>
      <w:r>
        <w:fldChar w:fldCharType="begin" w:fldLock="1"/>
      </w:r>
      <w:r>
        <w:instrText xml:space="preserve"> PAGEREF _Toc169103264 \h </w:instrText>
      </w:r>
      <w:r>
        <w:fldChar w:fldCharType="separate"/>
      </w:r>
      <w:r>
        <w:t>70</w:t>
      </w:r>
      <w:r>
        <w:fldChar w:fldCharType="end"/>
      </w:r>
    </w:p>
    <w:p w14:paraId="1C5155D1" w14:textId="64C8DDE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PUSCH</w:t>
      </w:r>
      <w:r>
        <w:tab/>
      </w:r>
      <w:r>
        <w:fldChar w:fldCharType="begin" w:fldLock="1"/>
      </w:r>
      <w:r>
        <w:instrText xml:space="preserve"> PAGEREF _Toc169103265 \h </w:instrText>
      </w:r>
      <w:r>
        <w:fldChar w:fldCharType="separate"/>
      </w:r>
      <w:r>
        <w:t>72</w:t>
      </w:r>
      <w:r>
        <w:fldChar w:fldCharType="end"/>
      </w:r>
    </w:p>
    <w:p w14:paraId="77560665" w14:textId="69878C05"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_Toc169103266 \h </w:instrText>
      </w:r>
      <w:r>
        <w:fldChar w:fldCharType="separate"/>
      </w:r>
      <w:r>
        <w:t>72</w:t>
      </w:r>
      <w:r>
        <w:fldChar w:fldCharType="end"/>
      </w:r>
    </w:p>
    <w:p w14:paraId="3A4037DE" w14:textId="62D4815A"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_Toc169103267 \h </w:instrText>
      </w:r>
      <w:r>
        <w:fldChar w:fldCharType="separate"/>
      </w:r>
      <w:r>
        <w:t>72</w:t>
      </w:r>
      <w:r>
        <w:fldChar w:fldCharType="end"/>
      </w:r>
    </w:p>
    <w:p w14:paraId="4CAC1E22" w14:textId="31D33536"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6.3.2.1.2</w:t>
      </w:r>
      <w:r>
        <w:rPr>
          <w:rFonts w:asciiTheme="minorHAnsi" w:eastAsiaTheme="minorEastAsia" w:hAnsiTheme="minorHAnsi" w:cstheme="minorBidi"/>
          <w:kern w:val="2"/>
          <w:sz w:val="24"/>
          <w:szCs w:val="24"/>
          <w:lang w:eastAsia="en-GB"/>
          <w14:ligatures w14:val="standardContextual"/>
        </w:rPr>
        <w:tab/>
      </w:r>
      <w:r>
        <w:rPr>
          <w:lang w:eastAsia="zh-CN"/>
        </w:rPr>
        <w:t>CSI</w:t>
      </w:r>
      <w:r>
        <w:tab/>
      </w:r>
      <w:r>
        <w:fldChar w:fldCharType="begin" w:fldLock="1"/>
      </w:r>
      <w:r>
        <w:instrText xml:space="preserve"> PAGEREF _Toc169103268 \h </w:instrText>
      </w:r>
      <w:r>
        <w:fldChar w:fldCharType="separate"/>
      </w:r>
      <w:r>
        <w:t>73</w:t>
      </w:r>
      <w:r>
        <w:fldChar w:fldCharType="end"/>
      </w:r>
    </w:p>
    <w:p w14:paraId="020CDA11" w14:textId="734EE68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6.3.2.1.3</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_Toc169103269 \h </w:instrText>
      </w:r>
      <w:r>
        <w:fldChar w:fldCharType="separate"/>
      </w:r>
      <w:r>
        <w:t>87</w:t>
      </w:r>
      <w:r>
        <w:fldChar w:fldCharType="end"/>
      </w:r>
    </w:p>
    <w:p w14:paraId="42167E3D" w14:textId="1C8922D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6.3.2.1.4</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_Toc169103270 \h </w:instrText>
      </w:r>
      <w:r>
        <w:fldChar w:fldCharType="separate"/>
      </w:r>
      <w:r>
        <w:t>88</w:t>
      </w:r>
      <w:r>
        <w:fldChar w:fldCharType="end"/>
      </w:r>
    </w:p>
    <w:p w14:paraId="73F5CF9D" w14:textId="27F93F48"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6.3.2.1.5</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_Toc169103271 \h </w:instrText>
      </w:r>
      <w:r>
        <w:fldChar w:fldCharType="separate"/>
      </w:r>
      <w:r>
        <w:t>88</w:t>
      </w:r>
      <w:r>
        <w:fldChar w:fldCharType="end"/>
      </w:r>
    </w:p>
    <w:p w14:paraId="382AA8A1" w14:textId="71EAA56F"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_Toc169103272 \h </w:instrText>
      </w:r>
      <w:r>
        <w:fldChar w:fldCharType="separate"/>
      </w:r>
      <w:r>
        <w:t>90</w:t>
      </w:r>
      <w:r>
        <w:fldChar w:fldCharType="end"/>
      </w:r>
    </w:p>
    <w:p w14:paraId="57940639" w14:textId="68B45C7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_Toc169103273 \h </w:instrText>
      </w:r>
      <w:r>
        <w:fldChar w:fldCharType="separate"/>
      </w:r>
      <w:r>
        <w:t>90</w:t>
      </w:r>
      <w:r>
        <w:fldChar w:fldCharType="end"/>
      </w:r>
    </w:p>
    <w:p w14:paraId="64BF9B76" w14:textId="45FDE1D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_Toc169103274 \h </w:instrText>
      </w:r>
      <w:r>
        <w:fldChar w:fldCharType="separate"/>
      </w:r>
      <w:r>
        <w:t>90</w:t>
      </w:r>
      <w:r>
        <w:fldChar w:fldCharType="end"/>
      </w:r>
    </w:p>
    <w:p w14:paraId="25BBE725" w14:textId="3617DE5D"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_Toc169103275 \h </w:instrText>
      </w:r>
      <w:r>
        <w:fldChar w:fldCharType="separate"/>
      </w:r>
      <w:r>
        <w:t>91</w:t>
      </w:r>
      <w:r>
        <w:fldChar w:fldCharType="end"/>
      </w:r>
    </w:p>
    <w:p w14:paraId="349F31C9" w14:textId="2917562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_Toc169103276 \h </w:instrText>
      </w:r>
      <w:r>
        <w:fldChar w:fldCharType="separate"/>
      </w:r>
      <w:r>
        <w:t>91</w:t>
      </w:r>
      <w:r>
        <w:fldChar w:fldCharType="end"/>
      </w:r>
    </w:p>
    <w:p w14:paraId="5A45C076" w14:textId="00587B10"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_Toc169103277 \h </w:instrText>
      </w:r>
      <w:r>
        <w:fldChar w:fldCharType="separate"/>
      </w:r>
      <w:r>
        <w:t>91</w:t>
      </w:r>
      <w:r>
        <w:fldChar w:fldCharType="end"/>
      </w:r>
    </w:p>
    <w:p w14:paraId="40F563E8" w14:textId="254E361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_Toc169103278 \h </w:instrText>
      </w:r>
      <w:r>
        <w:fldChar w:fldCharType="separate"/>
      </w:r>
      <w:r>
        <w:t>91</w:t>
      </w:r>
      <w:r>
        <w:fldChar w:fldCharType="end"/>
      </w:r>
    </w:p>
    <w:p w14:paraId="21068A7C" w14:textId="02E6E3C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_Toc169103279 \h </w:instrText>
      </w:r>
      <w:r>
        <w:fldChar w:fldCharType="separate"/>
      </w:r>
      <w:r>
        <w:t>91</w:t>
      </w:r>
      <w:r>
        <w:fldChar w:fldCharType="end"/>
      </w:r>
    </w:p>
    <w:p w14:paraId="12FB6A4D" w14:textId="6DE1088D"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HARQ-ACK</w:t>
      </w:r>
      <w:r w:rsidRPr="0051621E">
        <w:rPr>
          <w:lang w:val="fr-FR"/>
        </w:rPr>
        <w:tab/>
      </w:r>
      <w:r>
        <w:fldChar w:fldCharType="begin" w:fldLock="1"/>
      </w:r>
      <w:r w:rsidRPr="0051621E">
        <w:rPr>
          <w:lang w:val="fr-FR"/>
        </w:rPr>
        <w:instrText xml:space="preserve"> PAGEREF _Toc169103280 \h </w:instrText>
      </w:r>
      <w:r>
        <w:fldChar w:fldCharType="separate"/>
      </w:r>
      <w:r w:rsidRPr="0051621E">
        <w:rPr>
          <w:lang w:val="fr-FR"/>
        </w:rPr>
        <w:t>91</w:t>
      </w:r>
      <w:r>
        <w:fldChar w:fldCharType="end"/>
      </w:r>
    </w:p>
    <w:p w14:paraId="5229C8BD" w14:textId="7B3F541B"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1</w:t>
      </w:r>
      <w:r w:rsidRPr="0051621E">
        <w:rPr>
          <w:lang w:val="fr-FR"/>
        </w:rPr>
        <w:tab/>
      </w:r>
      <w:r>
        <w:fldChar w:fldCharType="begin" w:fldLock="1"/>
      </w:r>
      <w:r w:rsidRPr="0051621E">
        <w:rPr>
          <w:lang w:val="fr-FR"/>
        </w:rPr>
        <w:instrText xml:space="preserve"> PAGEREF _Toc169103281 \h </w:instrText>
      </w:r>
      <w:r>
        <w:fldChar w:fldCharType="separate"/>
      </w:r>
      <w:r w:rsidRPr="0051621E">
        <w:rPr>
          <w:lang w:val="fr-FR"/>
        </w:rPr>
        <w:t>94</w:t>
      </w:r>
      <w:r>
        <w:fldChar w:fldCharType="end"/>
      </w:r>
    </w:p>
    <w:p w14:paraId="2806E06A" w14:textId="420376A1"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2</w:t>
      </w:r>
      <w:r w:rsidRPr="0051621E">
        <w:rPr>
          <w:lang w:val="fr-FR"/>
        </w:rPr>
        <w:tab/>
      </w:r>
      <w:r>
        <w:fldChar w:fldCharType="begin" w:fldLock="1"/>
      </w:r>
      <w:r w:rsidRPr="0051621E">
        <w:rPr>
          <w:lang w:val="fr-FR"/>
        </w:rPr>
        <w:instrText xml:space="preserve"> PAGEREF _Toc169103282 \h </w:instrText>
      </w:r>
      <w:r>
        <w:fldChar w:fldCharType="separate"/>
      </w:r>
      <w:r w:rsidRPr="0051621E">
        <w:rPr>
          <w:lang w:val="fr-FR"/>
        </w:rPr>
        <w:t>97</w:t>
      </w:r>
      <w:r>
        <w:fldChar w:fldCharType="end"/>
      </w:r>
    </w:p>
    <w:p w14:paraId="2ADC0F9C" w14:textId="6610512D"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_Toc169103283 \h </w:instrText>
      </w:r>
      <w:r>
        <w:fldChar w:fldCharType="separate"/>
      </w:r>
      <w:r>
        <w:t>101</w:t>
      </w:r>
      <w:r>
        <w:fldChar w:fldCharType="end"/>
      </w:r>
    </w:p>
    <w:p w14:paraId="574FA9FD" w14:textId="2ED3AA3F"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_Toc169103284 \h </w:instrText>
      </w:r>
      <w:r>
        <w:fldChar w:fldCharType="separate"/>
      </w:r>
      <w:r>
        <w:t>102</w:t>
      </w:r>
      <w:r>
        <w:fldChar w:fldCharType="end"/>
      </w:r>
    </w:p>
    <w:p w14:paraId="26393258" w14:textId="1A516D3A"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_Toc169103285 \h </w:instrText>
      </w:r>
      <w:r>
        <w:fldChar w:fldCharType="separate"/>
      </w:r>
      <w:r>
        <w:t>103</w:t>
      </w:r>
      <w:r>
        <w:fldChar w:fldCharType="end"/>
      </w:r>
    </w:p>
    <w:p w14:paraId="7B4D0EDD" w14:textId="34BB7850"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_Toc169103286 \h </w:instrText>
      </w:r>
      <w:r>
        <w:fldChar w:fldCharType="separate"/>
      </w:r>
      <w:r>
        <w:t>105</w:t>
      </w:r>
      <w:r>
        <w:fldChar w:fldCharType="end"/>
      </w:r>
    </w:p>
    <w:p w14:paraId="56403DA1" w14:textId="637C7CC4"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HARQ-ACK</w:t>
      </w:r>
      <w:r w:rsidRPr="0051621E">
        <w:rPr>
          <w:lang w:val="fr-FR"/>
        </w:rPr>
        <w:tab/>
      </w:r>
      <w:r>
        <w:fldChar w:fldCharType="begin" w:fldLock="1"/>
      </w:r>
      <w:r w:rsidRPr="0051621E">
        <w:rPr>
          <w:lang w:val="fr-FR"/>
        </w:rPr>
        <w:instrText xml:space="preserve"> PAGEREF _Toc169103287 \h </w:instrText>
      </w:r>
      <w:r>
        <w:fldChar w:fldCharType="separate"/>
      </w:r>
      <w:r w:rsidRPr="0051621E">
        <w:rPr>
          <w:lang w:val="fr-FR"/>
        </w:rPr>
        <w:t>105</w:t>
      </w:r>
      <w:r>
        <w:fldChar w:fldCharType="end"/>
      </w:r>
    </w:p>
    <w:p w14:paraId="79892160" w14:textId="4B691E03"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1</w:t>
      </w:r>
      <w:r w:rsidRPr="0051621E">
        <w:rPr>
          <w:lang w:val="fr-FR"/>
        </w:rPr>
        <w:tab/>
      </w:r>
      <w:r>
        <w:fldChar w:fldCharType="begin" w:fldLock="1"/>
      </w:r>
      <w:r w:rsidRPr="0051621E">
        <w:rPr>
          <w:lang w:val="fr-FR"/>
        </w:rPr>
        <w:instrText xml:space="preserve"> PAGEREF _Toc169103288 \h </w:instrText>
      </w:r>
      <w:r>
        <w:fldChar w:fldCharType="separate"/>
      </w:r>
      <w:r w:rsidRPr="0051621E">
        <w:rPr>
          <w:lang w:val="fr-FR"/>
        </w:rPr>
        <w:t>105</w:t>
      </w:r>
      <w:r>
        <w:fldChar w:fldCharType="end"/>
      </w:r>
    </w:p>
    <w:p w14:paraId="1CD2628D" w14:textId="6A815131"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2</w:t>
      </w:r>
      <w:r w:rsidRPr="0051621E">
        <w:rPr>
          <w:lang w:val="fr-FR"/>
        </w:rPr>
        <w:tab/>
      </w:r>
      <w:r>
        <w:fldChar w:fldCharType="begin" w:fldLock="1"/>
      </w:r>
      <w:r w:rsidRPr="0051621E">
        <w:rPr>
          <w:lang w:val="fr-FR"/>
        </w:rPr>
        <w:instrText xml:space="preserve"> PAGEREF _Toc169103289 \h </w:instrText>
      </w:r>
      <w:r>
        <w:fldChar w:fldCharType="separate"/>
      </w:r>
      <w:r w:rsidRPr="0051621E">
        <w:rPr>
          <w:lang w:val="fr-FR"/>
        </w:rPr>
        <w:t>106</w:t>
      </w:r>
      <w:r>
        <w:fldChar w:fldCharType="end"/>
      </w:r>
    </w:p>
    <w:p w14:paraId="4E1B8CAB" w14:textId="2A9231E0"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_Toc169103290 \h </w:instrText>
      </w:r>
      <w:r>
        <w:fldChar w:fldCharType="separate"/>
      </w:r>
      <w:r>
        <w:t>106</w:t>
      </w:r>
      <w:r>
        <w:fldChar w:fldCharType="end"/>
      </w:r>
    </w:p>
    <w:p w14:paraId="11F066F9" w14:textId="294982FC"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_Toc169103291 \h </w:instrText>
      </w:r>
      <w:r>
        <w:fldChar w:fldCharType="separate"/>
      </w:r>
      <w:r>
        <w:t>106</w:t>
      </w:r>
      <w:r>
        <w:fldChar w:fldCharType="end"/>
      </w:r>
    </w:p>
    <w:p w14:paraId="4EAB12AE" w14:textId="44E6133E"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_Toc169103292 \h </w:instrText>
      </w:r>
      <w:r>
        <w:fldChar w:fldCharType="separate"/>
      </w:r>
      <w:r>
        <w:t>106</w:t>
      </w:r>
      <w:r>
        <w:fldChar w:fldCharType="end"/>
      </w:r>
    </w:p>
    <w:p w14:paraId="13F88E35" w14:textId="47556A0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_Toc169103293 \h </w:instrText>
      </w:r>
      <w:r>
        <w:fldChar w:fldCharType="separate"/>
      </w:r>
      <w:r>
        <w:t>108</w:t>
      </w:r>
      <w:r>
        <w:fldChar w:fldCharType="end"/>
      </w:r>
    </w:p>
    <w:p w14:paraId="4174376F" w14:textId="517FD7A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PUSCH</w:t>
      </w:r>
      <w:r>
        <w:tab/>
      </w:r>
      <w:r>
        <w:fldChar w:fldCharType="begin" w:fldLock="1"/>
      </w:r>
      <w:r>
        <w:instrText xml:space="preserve"> PAGEREF _Toc169103294 \h </w:instrText>
      </w:r>
      <w:r>
        <w:fldChar w:fldCharType="separate"/>
      </w:r>
      <w:r>
        <w:t>108</w:t>
      </w:r>
      <w:r>
        <w:fldChar w:fldCharType="end"/>
      </w:r>
    </w:p>
    <w:p w14:paraId="227F6F4C" w14:textId="3FD0459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6.3.2.7</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with different priority indexes to PUSCH</w:t>
      </w:r>
      <w:r>
        <w:tab/>
      </w:r>
      <w:r>
        <w:fldChar w:fldCharType="begin" w:fldLock="1"/>
      </w:r>
      <w:r>
        <w:instrText xml:space="preserve"> PAGEREF _Toc169103295 \h </w:instrText>
      </w:r>
      <w:r>
        <w:fldChar w:fldCharType="separate"/>
      </w:r>
      <w:r>
        <w:t>108</w:t>
      </w:r>
      <w:r>
        <w:fldChar w:fldCharType="end"/>
      </w:r>
    </w:p>
    <w:p w14:paraId="0DDD8583" w14:textId="4175FCBC"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Downlink transport channels and control information</w:t>
      </w:r>
      <w:r>
        <w:tab/>
      </w:r>
      <w:r>
        <w:fldChar w:fldCharType="begin" w:fldLock="1"/>
      </w:r>
      <w:r>
        <w:instrText xml:space="preserve"> PAGEREF _Toc169103296 \h </w:instrText>
      </w:r>
      <w:r>
        <w:fldChar w:fldCharType="separate"/>
      </w:r>
      <w:r>
        <w:t>109</w:t>
      </w:r>
      <w:r>
        <w:fldChar w:fldCharType="end"/>
      </w:r>
    </w:p>
    <w:p w14:paraId="0657B056" w14:textId="285307B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7.1</w:t>
      </w:r>
      <w:r>
        <w:rPr>
          <w:rFonts w:asciiTheme="minorHAnsi" w:eastAsiaTheme="minorEastAsia" w:hAnsiTheme="minorHAnsi" w:cstheme="minorBidi"/>
          <w:kern w:val="2"/>
          <w:sz w:val="24"/>
          <w:szCs w:val="24"/>
          <w:lang w:eastAsia="en-GB"/>
          <w14:ligatures w14:val="standardContextual"/>
        </w:rPr>
        <w:tab/>
      </w:r>
      <w:r>
        <w:rPr>
          <w:lang w:eastAsia="zh-CN"/>
        </w:rPr>
        <w:t>Broadcast channel</w:t>
      </w:r>
      <w:r>
        <w:tab/>
      </w:r>
      <w:r>
        <w:fldChar w:fldCharType="begin" w:fldLock="1"/>
      </w:r>
      <w:r>
        <w:instrText xml:space="preserve"> PAGEREF _Toc169103297 \h </w:instrText>
      </w:r>
      <w:r>
        <w:fldChar w:fldCharType="separate"/>
      </w:r>
      <w:r>
        <w:t>109</w:t>
      </w:r>
      <w:r>
        <w:fldChar w:fldCharType="end"/>
      </w:r>
    </w:p>
    <w:p w14:paraId="6D147A21" w14:textId="5DFFB2E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7.1.1</w:t>
      </w:r>
      <w:r>
        <w:rPr>
          <w:rFonts w:asciiTheme="minorHAnsi" w:eastAsiaTheme="minorEastAsia" w:hAnsiTheme="minorHAnsi" w:cstheme="minorBidi"/>
          <w:kern w:val="2"/>
          <w:sz w:val="24"/>
          <w:szCs w:val="24"/>
          <w:lang w:eastAsia="en-GB"/>
          <w14:ligatures w14:val="standardContextual"/>
        </w:rPr>
        <w:tab/>
      </w:r>
      <w:r>
        <w:rPr>
          <w:lang w:eastAsia="zh-CN"/>
        </w:rPr>
        <w:t>PBCH payload generation</w:t>
      </w:r>
      <w:r>
        <w:tab/>
      </w:r>
      <w:r>
        <w:fldChar w:fldCharType="begin" w:fldLock="1"/>
      </w:r>
      <w:r>
        <w:instrText xml:space="preserve"> PAGEREF _Toc169103298 \h </w:instrText>
      </w:r>
      <w:r>
        <w:fldChar w:fldCharType="separate"/>
      </w:r>
      <w:r>
        <w:t>109</w:t>
      </w:r>
      <w:r>
        <w:fldChar w:fldCharType="end"/>
      </w:r>
    </w:p>
    <w:p w14:paraId="459E283E" w14:textId="2F45F06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7.1.2</w:t>
      </w:r>
      <w:r>
        <w:rPr>
          <w:rFonts w:asciiTheme="minorHAnsi" w:eastAsiaTheme="minorEastAsia" w:hAnsiTheme="minorHAnsi" w:cstheme="minorBidi"/>
          <w:kern w:val="2"/>
          <w:sz w:val="24"/>
          <w:szCs w:val="24"/>
          <w:lang w:eastAsia="en-GB"/>
          <w14:ligatures w14:val="standardContextual"/>
        </w:rPr>
        <w:tab/>
      </w:r>
      <w:r>
        <w:rPr>
          <w:lang w:eastAsia="zh-CN"/>
        </w:rPr>
        <w:t>Scrambling</w:t>
      </w:r>
      <w:r>
        <w:tab/>
      </w:r>
      <w:r>
        <w:fldChar w:fldCharType="begin" w:fldLock="1"/>
      </w:r>
      <w:r>
        <w:instrText xml:space="preserve"> PAGEREF _Toc169103299 \h </w:instrText>
      </w:r>
      <w:r>
        <w:fldChar w:fldCharType="separate"/>
      </w:r>
      <w:r>
        <w:t>110</w:t>
      </w:r>
      <w:r>
        <w:fldChar w:fldCharType="end"/>
      </w:r>
    </w:p>
    <w:p w14:paraId="5F7AADDC" w14:textId="77BBC03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7.1.3</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_Toc169103300 \h </w:instrText>
      </w:r>
      <w:r>
        <w:fldChar w:fldCharType="separate"/>
      </w:r>
      <w:r>
        <w:t>111</w:t>
      </w:r>
      <w:r>
        <w:fldChar w:fldCharType="end"/>
      </w:r>
    </w:p>
    <w:p w14:paraId="006CBAE0" w14:textId="11EE3016"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_Toc169103301 \h </w:instrText>
      </w:r>
      <w:r>
        <w:fldChar w:fldCharType="separate"/>
      </w:r>
      <w:r>
        <w:t>111</w:t>
      </w:r>
      <w:r>
        <w:fldChar w:fldCharType="end"/>
      </w:r>
    </w:p>
    <w:p w14:paraId="6649D0B4" w14:textId="5E69578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_Toc169103302 \h </w:instrText>
      </w:r>
      <w:r>
        <w:fldChar w:fldCharType="separate"/>
      </w:r>
      <w:r>
        <w:t>111</w:t>
      </w:r>
      <w:r>
        <w:fldChar w:fldCharType="end"/>
      </w:r>
    </w:p>
    <w:p w14:paraId="38D88579" w14:textId="58753CE9"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7.2</w:t>
      </w:r>
      <w:r>
        <w:rPr>
          <w:rFonts w:asciiTheme="minorHAnsi" w:eastAsiaTheme="minorEastAsia" w:hAnsiTheme="minorHAnsi" w:cstheme="minorBidi"/>
          <w:kern w:val="2"/>
          <w:sz w:val="24"/>
          <w:szCs w:val="24"/>
          <w:lang w:eastAsia="en-GB"/>
          <w14:ligatures w14:val="standardContextual"/>
        </w:rPr>
        <w:tab/>
      </w:r>
      <w:r>
        <w:rPr>
          <w:lang w:eastAsia="zh-CN"/>
        </w:rPr>
        <w:t>Downlink shared channel and paging channel</w:t>
      </w:r>
      <w:r>
        <w:tab/>
      </w:r>
      <w:r>
        <w:fldChar w:fldCharType="begin" w:fldLock="1"/>
      </w:r>
      <w:r>
        <w:instrText xml:space="preserve"> PAGEREF _Toc169103303 \h </w:instrText>
      </w:r>
      <w:r>
        <w:fldChar w:fldCharType="separate"/>
      </w:r>
      <w:r>
        <w:t>112</w:t>
      </w:r>
      <w:r>
        <w:fldChar w:fldCharType="end"/>
      </w:r>
    </w:p>
    <w:p w14:paraId="65855077" w14:textId="08ECC914"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_Toc169103304 \h </w:instrText>
      </w:r>
      <w:r>
        <w:fldChar w:fldCharType="separate"/>
      </w:r>
      <w:r>
        <w:t>112</w:t>
      </w:r>
      <w:r>
        <w:fldChar w:fldCharType="end"/>
      </w:r>
    </w:p>
    <w:p w14:paraId="466CD972" w14:textId="5AF7FC4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_Toc169103305 \h </w:instrText>
      </w:r>
      <w:r>
        <w:fldChar w:fldCharType="separate"/>
      </w:r>
      <w:r>
        <w:t>112</w:t>
      </w:r>
      <w:r>
        <w:fldChar w:fldCharType="end"/>
      </w:r>
    </w:p>
    <w:p w14:paraId="58DEB9B0" w14:textId="12B53BF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_Toc169103306 \h </w:instrText>
      </w:r>
      <w:r>
        <w:fldChar w:fldCharType="separate"/>
      </w:r>
      <w:r>
        <w:t>112</w:t>
      </w:r>
      <w:r>
        <w:fldChar w:fldCharType="end"/>
      </w:r>
    </w:p>
    <w:p w14:paraId="73867584" w14:textId="467F776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_Toc169103307 \h </w:instrText>
      </w:r>
      <w:r>
        <w:fldChar w:fldCharType="separate"/>
      </w:r>
      <w:r>
        <w:t>112</w:t>
      </w:r>
      <w:r>
        <w:fldChar w:fldCharType="end"/>
      </w:r>
    </w:p>
    <w:p w14:paraId="08574E54" w14:textId="0513037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_Toc169103308 \h </w:instrText>
      </w:r>
      <w:r>
        <w:fldChar w:fldCharType="separate"/>
      </w:r>
      <w:r>
        <w:t>112</w:t>
      </w:r>
      <w:r>
        <w:fldChar w:fldCharType="end"/>
      </w:r>
    </w:p>
    <w:p w14:paraId="1864AC48" w14:textId="6744CE5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_Toc169103309 \h </w:instrText>
      </w:r>
      <w:r>
        <w:fldChar w:fldCharType="separate"/>
      </w:r>
      <w:r>
        <w:t>113</w:t>
      </w:r>
      <w:r>
        <w:fldChar w:fldCharType="end"/>
      </w:r>
    </w:p>
    <w:p w14:paraId="69320FBC" w14:textId="05B4ACDE"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7.3</w:t>
      </w:r>
      <w:r>
        <w:rPr>
          <w:rFonts w:asciiTheme="minorHAnsi" w:eastAsiaTheme="minorEastAsia" w:hAnsiTheme="minorHAnsi" w:cstheme="minorBidi"/>
          <w:kern w:val="2"/>
          <w:sz w:val="24"/>
          <w:szCs w:val="24"/>
          <w:lang w:eastAsia="en-GB"/>
          <w14:ligatures w14:val="standardContextual"/>
        </w:rPr>
        <w:tab/>
      </w:r>
      <w:r>
        <w:rPr>
          <w:lang w:eastAsia="zh-CN"/>
        </w:rPr>
        <w:t>Downlink control information</w:t>
      </w:r>
      <w:r>
        <w:tab/>
      </w:r>
      <w:r>
        <w:fldChar w:fldCharType="begin" w:fldLock="1"/>
      </w:r>
      <w:r>
        <w:instrText xml:space="preserve"> PAGEREF _Toc169103310 \h </w:instrText>
      </w:r>
      <w:r>
        <w:fldChar w:fldCharType="separate"/>
      </w:r>
      <w:r>
        <w:t>113</w:t>
      </w:r>
      <w:r>
        <w:fldChar w:fldCharType="end"/>
      </w:r>
    </w:p>
    <w:p w14:paraId="4092875F" w14:textId="24B7AF00"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7.3.1</w:t>
      </w:r>
      <w:r>
        <w:rPr>
          <w:rFonts w:asciiTheme="minorHAnsi" w:eastAsiaTheme="minorEastAsia" w:hAnsiTheme="minorHAnsi" w:cstheme="minorBidi"/>
          <w:kern w:val="2"/>
          <w:sz w:val="24"/>
          <w:szCs w:val="24"/>
          <w:lang w:eastAsia="en-GB"/>
          <w14:ligatures w14:val="standardContextual"/>
        </w:rPr>
        <w:tab/>
      </w:r>
      <w:r>
        <w:rPr>
          <w:lang w:eastAsia="zh-CN"/>
        </w:rPr>
        <w:t>DCI formats</w:t>
      </w:r>
      <w:r>
        <w:tab/>
      </w:r>
      <w:r>
        <w:fldChar w:fldCharType="begin" w:fldLock="1"/>
      </w:r>
      <w:r>
        <w:instrText xml:space="preserve"> PAGEREF _Toc169103311 \h </w:instrText>
      </w:r>
      <w:r>
        <w:fldChar w:fldCharType="separate"/>
      </w:r>
      <w:r>
        <w:t>113</w:t>
      </w:r>
      <w:r>
        <w:fldChar w:fldCharType="end"/>
      </w:r>
    </w:p>
    <w:p w14:paraId="50602CD0" w14:textId="43E2DF3D"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7.3.1.0</w:t>
      </w:r>
      <w:r>
        <w:rPr>
          <w:rFonts w:asciiTheme="minorHAnsi" w:eastAsiaTheme="minorEastAsia" w:hAnsiTheme="minorHAnsi" w:cstheme="minorBidi"/>
          <w:kern w:val="2"/>
          <w:sz w:val="24"/>
          <w:szCs w:val="24"/>
          <w:lang w:eastAsia="en-GB"/>
          <w14:ligatures w14:val="standardContextual"/>
        </w:rPr>
        <w:tab/>
      </w:r>
      <w:r>
        <w:rPr>
          <w:lang w:eastAsia="zh-CN"/>
        </w:rPr>
        <w:t>DCI size alignment</w:t>
      </w:r>
      <w:r>
        <w:tab/>
      </w:r>
      <w:r>
        <w:fldChar w:fldCharType="begin" w:fldLock="1"/>
      </w:r>
      <w:r>
        <w:instrText xml:space="preserve"> PAGEREF _Toc169103312 \h </w:instrText>
      </w:r>
      <w:r>
        <w:fldChar w:fldCharType="separate"/>
      </w:r>
      <w:r>
        <w:t>114</w:t>
      </w:r>
      <w:r>
        <w:fldChar w:fldCharType="end"/>
      </w:r>
    </w:p>
    <w:p w14:paraId="14A41795" w14:textId="3F9B94C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7.3.1.0.1</w:t>
      </w:r>
      <w:r>
        <w:rPr>
          <w:rFonts w:asciiTheme="minorHAnsi" w:eastAsiaTheme="minorEastAsia" w:hAnsiTheme="minorHAnsi" w:cstheme="minorBidi"/>
          <w:kern w:val="2"/>
          <w:sz w:val="24"/>
          <w:szCs w:val="24"/>
          <w:lang w:eastAsia="en-GB"/>
          <w14:ligatures w14:val="standardContextual"/>
        </w:rPr>
        <w:tab/>
      </w:r>
      <w:r>
        <w:rPr>
          <w:lang w:eastAsia="zh-CN"/>
        </w:rPr>
        <w:t>DCI size alignment for DCI formats for scheduling of sidelink</w:t>
      </w:r>
      <w:r>
        <w:tab/>
      </w:r>
      <w:r>
        <w:fldChar w:fldCharType="begin" w:fldLock="1"/>
      </w:r>
      <w:r>
        <w:instrText xml:space="preserve"> PAGEREF _Toc169103313 \h </w:instrText>
      </w:r>
      <w:r>
        <w:fldChar w:fldCharType="separate"/>
      </w:r>
      <w:r>
        <w:t>117</w:t>
      </w:r>
      <w:r>
        <w:fldChar w:fldCharType="end"/>
      </w:r>
    </w:p>
    <w:p w14:paraId="762977CE" w14:textId="7A539704"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7.3.1.1</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PUSCH</w:t>
      </w:r>
      <w:r>
        <w:tab/>
      </w:r>
      <w:r>
        <w:fldChar w:fldCharType="begin" w:fldLock="1"/>
      </w:r>
      <w:r>
        <w:instrText xml:space="preserve"> PAGEREF _Toc169103314 \h </w:instrText>
      </w:r>
      <w:r>
        <w:fldChar w:fldCharType="separate"/>
      </w:r>
      <w:r>
        <w:t>117</w:t>
      </w:r>
      <w:r>
        <w:fldChar w:fldCharType="end"/>
      </w:r>
    </w:p>
    <w:p w14:paraId="2FE62162" w14:textId="191C731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7.3.1.1.1</w:t>
      </w:r>
      <w:r>
        <w:rPr>
          <w:rFonts w:asciiTheme="minorHAnsi" w:eastAsiaTheme="minorEastAsia" w:hAnsiTheme="minorHAnsi" w:cstheme="minorBidi"/>
          <w:kern w:val="2"/>
          <w:sz w:val="24"/>
          <w:szCs w:val="24"/>
          <w:lang w:eastAsia="en-GB"/>
          <w14:ligatures w14:val="standardContextual"/>
        </w:rPr>
        <w:tab/>
      </w:r>
      <w:r>
        <w:rPr>
          <w:lang w:eastAsia="zh-CN"/>
        </w:rPr>
        <w:t>Format 0_0</w:t>
      </w:r>
      <w:r>
        <w:tab/>
      </w:r>
      <w:r>
        <w:fldChar w:fldCharType="begin" w:fldLock="1"/>
      </w:r>
      <w:r>
        <w:instrText xml:space="preserve"> PAGEREF _Toc169103315 \h </w:instrText>
      </w:r>
      <w:r>
        <w:fldChar w:fldCharType="separate"/>
      </w:r>
      <w:r>
        <w:t>117</w:t>
      </w:r>
      <w:r>
        <w:fldChar w:fldCharType="end"/>
      </w:r>
    </w:p>
    <w:p w14:paraId="2A9B76B5" w14:textId="3AE87BF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7.3.1.1.2</w:t>
      </w:r>
      <w:r>
        <w:rPr>
          <w:rFonts w:asciiTheme="minorHAnsi" w:eastAsiaTheme="minorEastAsia" w:hAnsiTheme="minorHAnsi" w:cstheme="minorBidi"/>
          <w:kern w:val="2"/>
          <w:sz w:val="24"/>
          <w:szCs w:val="24"/>
          <w:lang w:eastAsia="en-GB"/>
          <w14:ligatures w14:val="standardContextual"/>
        </w:rPr>
        <w:tab/>
      </w:r>
      <w:r>
        <w:rPr>
          <w:lang w:eastAsia="zh-CN"/>
        </w:rPr>
        <w:t>Format 0_1</w:t>
      </w:r>
      <w:r>
        <w:tab/>
      </w:r>
      <w:r>
        <w:fldChar w:fldCharType="begin" w:fldLock="1"/>
      </w:r>
      <w:r>
        <w:instrText xml:space="preserve"> PAGEREF _Toc169103316 \h </w:instrText>
      </w:r>
      <w:r>
        <w:fldChar w:fldCharType="separate"/>
      </w:r>
      <w:r>
        <w:t>121</w:t>
      </w:r>
      <w:r>
        <w:fldChar w:fldCharType="end"/>
      </w:r>
    </w:p>
    <w:p w14:paraId="2925C9E2" w14:textId="5FC5077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7.3.1.1.3</w:t>
      </w:r>
      <w:r>
        <w:rPr>
          <w:rFonts w:asciiTheme="minorHAnsi" w:eastAsiaTheme="minorEastAsia" w:hAnsiTheme="minorHAnsi" w:cstheme="minorBidi"/>
          <w:kern w:val="2"/>
          <w:sz w:val="24"/>
          <w:szCs w:val="24"/>
          <w:lang w:eastAsia="en-GB"/>
          <w14:ligatures w14:val="standardContextual"/>
        </w:rPr>
        <w:tab/>
      </w:r>
      <w:r>
        <w:rPr>
          <w:lang w:eastAsia="zh-CN"/>
        </w:rPr>
        <w:t>Format 0_2</w:t>
      </w:r>
      <w:r>
        <w:tab/>
      </w:r>
      <w:r>
        <w:fldChar w:fldCharType="begin" w:fldLock="1"/>
      </w:r>
      <w:r>
        <w:instrText xml:space="preserve"> PAGEREF _Toc169103317 \h </w:instrText>
      </w:r>
      <w:r>
        <w:fldChar w:fldCharType="separate"/>
      </w:r>
      <w:r>
        <w:t>149</w:t>
      </w:r>
      <w:r>
        <w:fldChar w:fldCharType="end"/>
      </w:r>
    </w:p>
    <w:p w14:paraId="29BEAB8F" w14:textId="337D2DF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7.3.1.2</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PDSCH</w:t>
      </w:r>
      <w:r>
        <w:tab/>
      </w:r>
      <w:r>
        <w:fldChar w:fldCharType="begin" w:fldLock="1"/>
      </w:r>
      <w:r>
        <w:instrText xml:space="preserve"> PAGEREF _Toc169103318 \h </w:instrText>
      </w:r>
      <w:r>
        <w:fldChar w:fldCharType="separate"/>
      </w:r>
      <w:r>
        <w:t>158</w:t>
      </w:r>
      <w:r>
        <w:fldChar w:fldCharType="end"/>
      </w:r>
    </w:p>
    <w:p w14:paraId="12C8593B" w14:textId="3E68658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7.3.1.2.1</w:t>
      </w:r>
      <w:r>
        <w:rPr>
          <w:rFonts w:asciiTheme="minorHAnsi" w:eastAsiaTheme="minorEastAsia" w:hAnsiTheme="minorHAnsi" w:cstheme="minorBidi"/>
          <w:kern w:val="2"/>
          <w:sz w:val="24"/>
          <w:szCs w:val="24"/>
          <w:lang w:eastAsia="en-GB"/>
          <w14:ligatures w14:val="standardContextual"/>
        </w:rPr>
        <w:tab/>
      </w:r>
      <w:r>
        <w:rPr>
          <w:lang w:eastAsia="zh-CN"/>
        </w:rPr>
        <w:t>Format 1_0</w:t>
      </w:r>
      <w:r>
        <w:tab/>
      </w:r>
      <w:r>
        <w:fldChar w:fldCharType="begin" w:fldLock="1"/>
      </w:r>
      <w:r>
        <w:instrText xml:space="preserve"> PAGEREF _Toc169103319 \h </w:instrText>
      </w:r>
      <w:r>
        <w:fldChar w:fldCharType="separate"/>
      </w:r>
      <w:r>
        <w:t>158</w:t>
      </w:r>
      <w:r>
        <w:fldChar w:fldCharType="end"/>
      </w:r>
    </w:p>
    <w:p w14:paraId="2B13DC77" w14:textId="66A76E31"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7.3.1.2.2</w:t>
      </w:r>
      <w:r>
        <w:rPr>
          <w:rFonts w:asciiTheme="minorHAnsi" w:eastAsiaTheme="minorEastAsia" w:hAnsiTheme="minorHAnsi" w:cstheme="minorBidi"/>
          <w:kern w:val="2"/>
          <w:sz w:val="24"/>
          <w:szCs w:val="24"/>
          <w:lang w:eastAsia="en-GB"/>
          <w14:ligatures w14:val="standardContextual"/>
        </w:rPr>
        <w:tab/>
      </w:r>
      <w:r>
        <w:rPr>
          <w:lang w:eastAsia="zh-CN"/>
        </w:rPr>
        <w:t>Format 1_1</w:t>
      </w:r>
      <w:r>
        <w:tab/>
      </w:r>
      <w:r>
        <w:fldChar w:fldCharType="begin" w:fldLock="1"/>
      </w:r>
      <w:r>
        <w:instrText xml:space="preserve"> PAGEREF _Toc169103320 \h </w:instrText>
      </w:r>
      <w:r>
        <w:fldChar w:fldCharType="separate"/>
      </w:r>
      <w:r>
        <w:t>162</w:t>
      </w:r>
      <w:r>
        <w:fldChar w:fldCharType="end"/>
      </w:r>
    </w:p>
    <w:p w14:paraId="33FD8544" w14:textId="0BA0E11A"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7.3.1.2.3</w:t>
      </w:r>
      <w:r>
        <w:rPr>
          <w:rFonts w:asciiTheme="minorHAnsi" w:eastAsiaTheme="minorEastAsia" w:hAnsiTheme="minorHAnsi" w:cstheme="minorBidi"/>
          <w:kern w:val="2"/>
          <w:sz w:val="24"/>
          <w:szCs w:val="24"/>
          <w:lang w:eastAsia="en-GB"/>
          <w14:ligatures w14:val="standardContextual"/>
        </w:rPr>
        <w:tab/>
      </w:r>
      <w:r>
        <w:rPr>
          <w:lang w:eastAsia="zh-CN"/>
        </w:rPr>
        <w:t>Format 1_2</w:t>
      </w:r>
      <w:r>
        <w:tab/>
      </w:r>
      <w:r>
        <w:fldChar w:fldCharType="begin" w:fldLock="1"/>
      </w:r>
      <w:r>
        <w:instrText xml:space="preserve"> PAGEREF _Toc169103321 \h </w:instrText>
      </w:r>
      <w:r>
        <w:fldChar w:fldCharType="separate"/>
      </w:r>
      <w:r>
        <w:t>179</w:t>
      </w:r>
      <w:r>
        <w:fldChar w:fldCharType="end"/>
      </w:r>
    </w:p>
    <w:p w14:paraId="1FEE58D9" w14:textId="05A0DC4F"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7.3.1.3</w:t>
      </w:r>
      <w:r>
        <w:rPr>
          <w:rFonts w:asciiTheme="minorHAnsi" w:eastAsiaTheme="minorEastAsia" w:hAnsiTheme="minorHAnsi" w:cstheme="minorBidi"/>
          <w:kern w:val="2"/>
          <w:sz w:val="24"/>
          <w:szCs w:val="24"/>
          <w:lang w:eastAsia="en-GB"/>
          <w14:ligatures w14:val="standardContextual"/>
        </w:rPr>
        <w:tab/>
      </w:r>
      <w:r>
        <w:rPr>
          <w:lang w:eastAsia="zh-CN"/>
        </w:rPr>
        <w:t>DCI formats for other purposes</w:t>
      </w:r>
      <w:r>
        <w:tab/>
      </w:r>
      <w:r>
        <w:fldChar w:fldCharType="begin" w:fldLock="1"/>
      </w:r>
      <w:r>
        <w:instrText xml:space="preserve"> PAGEREF _Toc169103322 \h </w:instrText>
      </w:r>
      <w:r>
        <w:fldChar w:fldCharType="separate"/>
      </w:r>
      <w:r>
        <w:t>184</w:t>
      </w:r>
      <w:r>
        <w:fldChar w:fldCharType="end"/>
      </w:r>
    </w:p>
    <w:p w14:paraId="15D339D4" w14:textId="390D13DD"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2_0</w:t>
      </w:r>
      <w:r w:rsidRPr="0051621E">
        <w:rPr>
          <w:lang w:val="fr-FR"/>
        </w:rPr>
        <w:tab/>
      </w:r>
      <w:r>
        <w:fldChar w:fldCharType="begin" w:fldLock="1"/>
      </w:r>
      <w:r w:rsidRPr="0051621E">
        <w:rPr>
          <w:lang w:val="fr-FR"/>
        </w:rPr>
        <w:instrText xml:space="preserve"> PAGEREF _Toc169103323 \h </w:instrText>
      </w:r>
      <w:r>
        <w:fldChar w:fldCharType="separate"/>
      </w:r>
      <w:r w:rsidRPr="0051621E">
        <w:rPr>
          <w:lang w:val="fr-FR"/>
        </w:rPr>
        <w:t>184</w:t>
      </w:r>
      <w:r>
        <w:fldChar w:fldCharType="end"/>
      </w:r>
    </w:p>
    <w:p w14:paraId="635E27F2" w14:textId="2932D73A"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2_1</w:t>
      </w:r>
      <w:r w:rsidRPr="0051621E">
        <w:rPr>
          <w:lang w:val="fr-FR"/>
        </w:rPr>
        <w:tab/>
      </w:r>
      <w:r>
        <w:fldChar w:fldCharType="begin" w:fldLock="1"/>
      </w:r>
      <w:r w:rsidRPr="0051621E">
        <w:rPr>
          <w:lang w:val="fr-FR"/>
        </w:rPr>
        <w:instrText xml:space="preserve"> PAGEREF _Toc169103324 \h </w:instrText>
      </w:r>
      <w:r>
        <w:fldChar w:fldCharType="separate"/>
      </w:r>
      <w:r w:rsidRPr="0051621E">
        <w:rPr>
          <w:lang w:val="fr-FR"/>
        </w:rPr>
        <w:t>185</w:t>
      </w:r>
      <w:r>
        <w:fldChar w:fldCharType="end"/>
      </w:r>
    </w:p>
    <w:p w14:paraId="2E2F5604" w14:textId="4DB2ABF0"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 xml:space="preserve">Format </w:t>
      </w:r>
      <w:r w:rsidRPr="0051621E">
        <w:rPr>
          <w:lang w:val="fr-FR" w:eastAsia="zh-CN"/>
        </w:rPr>
        <w:t>2_2</w:t>
      </w:r>
      <w:r w:rsidRPr="0051621E">
        <w:rPr>
          <w:lang w:val="fr-FR"/>
        </w:rPr>
        <w:tab/>
      </w:r>
      <w:r>
        <w:fldChar w:fldCharType="begin" w:fldLock="1"/>
      </w:r>
      <w:r w:rsidRPr="0051621E">
        <w:rPr>
          <w:lang w:val="fr-FR"/>
        </w:rPr>
        <w:instrText xml:space="preserve"> PAGEREF _Toc169103325 \h </w:instrText>
      </w:r>
      <w:r>
        <w:fldChar w:fldCharType="separate"/>
      </w:r>
      <w:r w:rsidRPr="0051621E">
        <w:rPr>
          <w:lang w:val="fr-FR"/>
        </w:rPr>
        <w:t>185</w:t>
      </w:r>
      <w:r>
        <w:fldChar w:fldCharType="end"/>
      </w:r>
    </w:p>
    <w:p w14:paraId="6903AEE4" w14:textId="753D70D7"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7.3.1.3.4</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 xml:space="preserve">Format </w:t>
      </w:r>
      <w:r w:rsidRPr="0051621E">
        <w:rPr>
          <w:lang w:val="fr-FR" w:eastAsia="zh-CN"/>
        </w:rPr>
        <w:t>2_3</w:t>
      </w:r>
      <w:r w:rsidRPr="0051621E">
        <w:rPr>
          <w:lang w:val="fr-FR"/>
        </w:rPr>
        <w:tab/>
      </w:r>
      <w:r>
        <w:fldChar w:fldCharType="begin" w:fldLock="1"/>
      </w:r>
      <w:r w:rsidRPr="0051621E">
        <w:rPr>
          <w:lang w:val="fr-FR"/>
        </w:rPr>
        <w:instrText xml:space="preserve"> PAGEREF _Toc169103326 \h </w:instrText>
      </w:r>
      <w:r>
        <w:fldChar w:fldCharType="separate"/>
      </w:r>
      <w:r w:rsidRPr="0051621E">
        <w:rPr>
          <w:lang w:val="fr-FR"/>
        </w:rPr>
        <w:t>185</w:t>
      </w:r>
      <w:r>
        <w:fldChar w:fldCharType="end"/>
      </w:r>
    </w:p>
    <w:p w14:paraId="4D59600E" w14:textId="646171ED"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7.3.1.3.5</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2_4</w:t>
      </w:r>
      <w:r w:rsidRPr="0051621E">
        <w:rPr>
          <w:lang w:val="fr-FR"/>
        </w:rPr>
        <w:tab/>
      </w:r>
      <w:r>
        <w:fldChar w:fldCharType="begin" w:fldLock="1"/>
      </w:r>
      <w:r w:rsidRPr="0051621E">
        <w:rPr>
          <w:lang w:val="fr-FR"/>
        </w:rPr>
        <w:instrText xml:space="preserve"> PAGEREF _Toc169103327 \h </w:instrText>
      </w:r>
      <w:r>
        <w:fldChar w:fldCharType="separate"/>
      </w:r>
      <w:r w:rsidRPr="0051621E">
        <w:rPr>
          <w:lang w:val="fr-FR"/>
        </w:rPr>
        <w:t>186</w:t>
      </w:r>
      <w:r>
        <w:fldChar w:fldCharType="end"/>
      </w:r>
    </w:p>
    <w:p w14:paraId="78C6E342" w14:textId="54E053C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7.3.1.3.6</w:t>
      </w:r>
      <w:r>
        <w:rPr>
          <w:rFonts w:asciiTheme="minorHAnsi" w:eastAsiaTheme="minorEastAsia" w:hAnsiTheme="minorHAnsi" w:cstheme="minorBidi"/>
          <w:kern w:val="2"/>
          <w:sz w:val="24"/>
          <w:szCs w:val="24"/>
          <w:lang w:eastAsia="en-GB"/>
          <w14:ligatures w14:val="standardContextual"/>
        </w:rPr>
        <w:tab/>
      </w:r>
      <w:r>
        <w:rPr>
          <w:lang w:eastAsia="zh-CN"/>
        </w:rPr>
        <w:t>Format 2_5</w:t>
      </w:r>
      <w:r>
        <w:tab/>
      </w:r>
      <w:r>
        <w:fldChar w:fldCharType="begin" w:fldLock="1"/>
      </w:r>
      <w:r>
        <w:instrText xml:space="preserve"> PAGEREF _Toc169103328 \h </w:instrText>
      </w:r>
      <w:r>
        <w:fldChar w:fldCharType="separate"/>
      </w:r>
      <w:r>
        <w:t>186</w:t>
      </w:r>
      <w:r>
        <w:fldChar w:fldCharType="end"/>
      </w:r>
    </w:p>
    <w:p w14:paraId="01094395" w14:textId="148F39F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7.3.1.3.7</w:t>
      </w:r>
      <w:r>
        <w:rPr>
          <w:rFonts w:asciiTheme="minorHAnsi" w:eastAsiaTheme="minorEastAsia" w:hAnsiTheme="minorHAnsi" w:cstheme="minorBidi"/>
          <w:kern w:val="2"/>
          <w:sz w:val="24"/>
          <w:szCs w:val="24"/>
          <w:lang w:eastAsia="en-GB"/>
          <w14:ligatures w14:val="standardContextual"/>
        </w:rPr>
        <w:tab/>
      </w:r>
      <w:r>
        <w:rPr>
          <w:lang w:eastAsia="zh-CN"/>
        </w:rPr>
        <w:t>Format 2_6</w:t>
      </w:r>
      <w:r>
        <w:tab/>
      </w:r>
      <w:r>
        <w:fldChar w:fldCharType="begin" w:fldLock="1"/>
      </w:r>
      <w:r>
        <w:instrText xml:space="preserve"> PAGEREF _Toc169103329 \h </w:instrText>
      </w:r>
      <w:r>
        <w:fldChar w:fldCharType="separate"/>
      </w:r>
      <w:r>
        <w:t>186</w:t>
      </w:r>
      <w:r>
        <w:fldChar w:fldCharType="end"/>
      </w:r>
    </w:p>
    <w:p w14:paraId="5B724E1E" w14:textId="6941C8E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7.3.1.3.8</w:t>
      </w:r>
      <w:r>
        <w:rPr>
          <w:rFonts w:asciiTheme="minorHAnsi" w:eastAsiaTheme="minorEastAsia" w:hAnsiTheme="minorHAnsi" w:cstheme="minorBidi"/>
          <w:kern w:val="2"/>
          <w:sz w:val="24"/>
          <w:szCs w:val="24"/>
          <w:lang w:eastAsia="en-GB"/>
          <w14:ligatures w14:val="standardContextual"/>
        </w:rPr>
        <w:tab/>
      </w:r>
      <w:r>
        <w:rPr>
          <w:lang w:eastAsia="zh-CN"/>
        </w:rPr>
        <w:t>Format 2_7</w:t>
      </w:r>
      <w:r>
        <w:tab/>
      </w:r>
      <w:r>
        <w:fldChar w:fldCharType="begin" w:fldLock="1"/>
      </w:r>
      <w:r>
        <w:instrText xml:space="preserve"> PAGEREF _Toc169103330 \h </w:instrText>
      </w:r>
      <w:r>
        <w:fldChar w:fldCharType="separate"/>
      </w:r>
      <w:r>
        <w:t>187</w:t>
      </w:r>
      <w:r>
        <w:fldChar w:fldCharType="end"/>
      </w:r>
    </w:p>
    <w:p w14:paraId="4B2BCE6F" w14:textId="4A6F0450" w:rsidR="0051621E" w:rsidRDefault="0051621E">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DCI formats for scheduling of sidelink</w:t>
      </w:r>
      <w:r>
        <w:tab/>
      </w:r>
      <w:r>
        <w:fldChar w:fldCharType="begin" w:fldLock="1"/>
      </w:r>
      <w:r>
        <w:instrText xml:space="preserve"> PAGEREF _Toc169103331 \h </w:instrText>
      </w:r>
      <w:r>
        <w:fldChar w:fldCharType="separate"/>
      </w:r>
      <w:r>
        <w:t>187</w:t>
      </w:r>
      <w:r>
        <w:fldChar w:fldCharType="end"/>
      </w:r>
    </w:p>
    <w:p w14:paraId="6A9B4F17" w14:textId="59B8D4A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7.3.1.4.1</w:t>
      </w:r>
      <w:r>
        <w:rPr>
          <w:rFonts w:asciiTheme="minorHAnsi" w:eastAsiaTheme="minorEastAsia" w:hAnsiTheme="minorHAnsi" w:cstheme="minorBidi"/>
          <w:kern w:val="2"/>
          <w:sz w:val="24"/>
          <w:szCs w:val="24"/>
          <w:lang w:eastAsia="en-GB"/>
          <w14:ligatures w14:val="standardContextual"/>
        </w:rPr>
        <w:tab/>
      </w:r>
      <w:r>
        <w:rPr>
          <w:lang w:eastAsia="zh-CN"/>
        </w:rPr>
        <w:t>Format 3_0</w:t>
      </w:r>
      <w:r>
        <w:tab/>
      </w:r>
      <w:r>
        <w:fldChar w:fldCharType="begin" w:fldLock="1"/>
      </w:r>
      <w:r>
        <w:instrText xml:space="preserve"> PAGEREF _Toc169103332 \h </w:instrText>
      </w:r>
      <w:r>
        <w:fldChar w:fldCharType="separate"/>
      </w:r>
      <w:r>
        <w:t>187</w:t>
      </w:r>
      <w:r>
        <w:fldChar w:fldCharType="end"/>
      </w:r>
    </w:p>
    <w:p w14:paraId="63360C3B" w14:textId="06FAB73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7.3.1.4.2</w:t>
      </w:r>
      <w:r>
        <w:rPr>
          <w:rFonts w:asciiTheme="minorHAnsi" w:eastAsiaTheme="minorEastAsia" w:hAnsiTheme="minorHAnsi" w:cstheme="minorBidi"/>
          <w:kern w:val="2"/>
          <w:sz w:val="24"/>
          <w:szCs w:val="24"/>
          <w:lang w:eastAsia="en-GB"/>
          <w14:ligatures w14:val="standardContextual"/>
        </w:rPr>
        <w:tab/>
      </w:r>
      <w:r>
        <w:rPr>
          <w:lang w:eastAsia="zh-CN"/>
        </w:rPr>
        <w:t>Format 3_1</w:t>
      </w:r>
      <w:r>
        <w:tab/>
      </w:r>
      <w:r>
        <w:fldChar w:fldCharType="begin" w:fldLock="1"/>
      </w:r>
      <w:r>
        <w:instrText xml:space="preserve"> PAGEREF _Toc169103333 \h </w:instrText>
      </w:r>
      <w:r>
        <w:fldChar w:fldCharType="separate"/>
      </w:r>
      <w:r>
        <w:t>188</w:t>
      </w:r>
      <w:r>
        <w:fldChar w:fldCharType="end"/>
      </w:r>
    </w:p>
    <w:p w14:paraId="2B801C56" w14:textId="64C0D75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7.3.1.5</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MBS</w:t>
      </w:r>
      <w:r>
        <w:tab/>
      </w:r>
      <w:r>
        <w:fldChar w:fldCharType="begin" w:fldLock="1"/>
      </w:r>
      <w:r>
        <w:instrText xml:space="preserve"> PAGEREF _Toc169103334 \h </w:instrText>
      </w:r>
      <w:r>
        <w:fldChar w:fldCharType="separate"/>
      </w:r>
      <w:r>
        <w:t>188</w:t>
      </w:r>
      <w:r>
        <w:fldChar w:fldCharType="end"/>
      </w:r>
    </w:p>
    <w:p w14:paraId="6CCBCE1B" w14:textId="351A198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7.3.1.5.1</w:t>
      </w:r>
      <w:r>
        <w:rPr>
          <w:rFonts w:asciiTheme="minorHAnsi" w:eastAsiaTheme="minorEastAsia" w:hAnsiTheme="minorHAnsi" w:cstheme="minorBidi"/>
          <w:kern w:val="2"/>
          <w:sz w:val="24"/>
          <w:szCs w:val="24"/>
          <w:lang w:eastAsia="en-GB"/>
          <w14:ligatures w14:val="standardContextual"/>
        </w:rPr>
        <w:tab/>
      </w:r>
      <w:r>
        <w:rPr>
          <w:lang w:eastAsia="zh-CN"/>
        </w:rPr>
        <w:t>Format 4_0</w:t>
      </w:r>
      <w:r>
        <w:tab/>
      </w:r>
      <w:r>
        <w:fldChar w:fldCharType="begin" w:fldLock="1"/>
      </w:r>
      <w:r>
        <w:instrText xml:space="preserve"> PAGEREF _Toc169103335 \h </w:instrText>
      </w:r>
      <w:r>
        <w:fldChar w:fldCharType="separate"/>
      </w:r>
      <w:r>
        <w:t>188</w:t>
      </w:r>
      <w:r>
        <w:fldChar w:fldCharType="end"/>
      </w:r>
    </w:p>
    <w:p w14:paraId="61AECADB" w14:textId="1B752C9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7.3.1.5.2</w:t>
      </w:r>
      <w:r>
        <w:rPr>
          <w:rFonts w:asciiTheme="minorHAnsi" w:eastAsiaTheme="minorEastAsia" w:hAnsiTheme="minorHAnsi" w:cstheme="minorBidi"/>
          <w:kern w:val="2"/>
          <w:sz w:val="24"/>
          <w:szCs w:val="24"/>
          <w:lang w:eastAsia="en-GB"/>
          <w14:ligatures w14:val="standardContextual"/>
        </w:rPr>
        <w:tab/>
      </w:r>
      <w:r>
        <w:rPr>
          <w:lang w:eastAsia="zh-CN"/>
        </w:rPr>
        <w:t>Format 4_1</w:t>
      </w:r>
      <w:r>
        <w:tab/>
      </w:r>
      <w:r>
        <w:fldChar w:fldCharType="begin" w:fldLock="1"/>
      </w:r>
      <w:r>
        <w:instrText xml:space="preserve"> PAGEREF _Toc169103336 \h </w:instrText>
      </w:r>
      <w:r>
        <w:fldChar w:fldCharType="separate"/>
      </w:r>
      <w:r>
        <w:t>189</w:t>
      </w:r>
      <w:r>
        <w:fldChar w:fldCharType="end"/>
      </w:r>
    </w:p>
    <w:p w14:paraId="09A926E0" w14:textId="2F62933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7.3.1.5.3</w:t>
      </w:r>
      <w:r>
        <w:rPr>
          <w:rFonts w:asciiTheme="minorHAnsi" w:eastAsiaTheme="minorEastAsia" w:hAnsiTheme="minorHAnsi" w:cstheme="minorBidi"/>
          <w:kern w:val="2"/>
          <w:sz w:val="24"/>
          <w:szCs w:val="24"/>
          <w:lang w:eastAsia="en-GB"/>
          <w14:ligatures w14:val="standardContextual"/>
        </w:rPr>
        <w:tab/>
      </w:r>
      <w:r>
        <w:rPr>
          <w:lang w:eastAsia="zh-CN"/>
        </w:rPr>
        <w:t>Format 4_2</w:t>
      </w:r>
      <w:r>
        <w:tab/>
      </w:r>
      <w:r>
        <w:fldChar w:fldCharType="begin" w:fldLock="1"/>
      </w:r>
      <w:r>
        <w:instrText xml:space="preserve"> PAGEREF _Toc169103337 \h </w:instrText>
      </w:r>
      <w:r>
        <w:fldChar w:fldCharType="separate"/>
      </w:r>
      <w:r>
        <w:t>189</w:t>
      </w:r>
      <w:r>
        <w:fldChar w:fldCharType="end"/>
      </w:r>
    </w:p>
    <w:p w14:paraId="394527C2" w14:textId="457EA964"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_Toc169103338 \h </w:instrText>
      </w:r>
      <w:r>
        <w:fldChar w:fldCharType="separate"/>
      </w:r>
      <w:r>
        <w:t>191</w:t>
      </w:r>
      <w:r>
        <w:fldChar w:fldCharType="end"/>
      </w:r>
    </w:p>
    <w:p w14:paraId="2D1302C9" w14:textId="4BAB41C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_Toc169103339 \h </w:instrText>
      </w:r>
      <w:r>
        <w:fldChar w:fldCharType="separate"/>
      </w:r>
      <w:r>
        <w:t>192</w:t>
      </w:r>
      <w:r>
        <w:fldChar w:fldCharType="end"/>
      </w:r>
    </w:p>
    <w:p w14:paraId="4D5EB388" w14:textId="4BAC7B3C"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_Toc169103340 \h </w:instrText>
      </w:r>
      <w:r>
        <w:fldChar w:fldCharType="separate"/>
      </w:r>
      <w:r>
        <w:t>192</w:t>
      </w:r>
      <w:r>
        <w:fldChar w:fldCharType="end"/>
      </w:r>
    </w:p>
    <w:p w14:paraId="451A526E" w14:textId="7CC8F817"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8</w:t>
      </w:r>
      <w:r>
        <w:rPr>
          <w:rFonts w:asciiTheme="minorHAnsi" w:eastAsiaTheme="minorEastAsia" w:hAnsiTheme="minorHAnsi" w:cstheme="minorBidi"/>
          <w:kern w:val="2"/>
          <w:sz w:val="24"/>
          <w:szCs w:val="24"/>
          <w:lang w:eastAsia="en-GB"/>
          <w14:ligatures w14:val="standardContextual"/>
        </w:rPr>
        <w:tab/>
      </w:r>
      <w:r>
        <w:rPr>
          <w:lang w:eastAsia="zh-CN"/>
        </w:rPr>
        <w:t>Sidelink transport channels and control information</w:t>
      </w:r>
      <w:r>
        <w:tab/>
      </w:r>
      <w:r>
        <w:fldChar w:fldCharType="begin" w:fldLock="1"/>
      </w:r>
      <w:r>
        <w:instrText xml:space="preserve"> PAGEREF _Toc169103341 \h </w:instrText>
      </w:r>
      <w:r>
        <w:fldChar w:fldCharType="separate"/>
      </w:r>
      <w:r>
        <w:t>192</w:t>
      </w:r>
      <w:r>
        <w:fldChar w:fldCharType="end"/>
      </w:r>
    </w:p>
    <w:p w14:paraId="1DD920A0" w14:textId="71E1BC22"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8.1</w:t>
      </w:r>
      <w:r>
        <w:rPr>
          <w:rFonts w:asciiTheme="minorHAnsi" w:eastAsiaTheme="minorEastAsia" w:hAnsiTheme="minorHAnsi" w:cstheme="minorBidi"/>
          <w:kern w:val="2"/>
          <w:sz w:val="24"/>
          <w:szCs w:val="24"/>
          <w:lang w:eastAsia="en-GB"/>
          <w14:ligatures w14:val="standardContextual"/>
        </w:rPr>
        <w:tab/>
      </w:r>
      <w:r>
        <w:rPr>
          <w:lang w:eastAsia="zh-CN"/>
        </w:rPr>
        <w:t>Sidelink broadcast channel</w:t>
      </w:r>
      <w:r>
        <w:tab/>
      </w:r>
      <w:r>
        <w:fldChar w:fldCharType="begin" w:fldLock="1"/>
      </w:r>
      <w:r>
        <w:instrText xml:space="preserve"> PAGEREF _Toc169103342 \h </w:instrText>
      </w:r>
      <w:r>
        <w:fldChar w:fldCharType="separate"/>
      </w:r>
      <w:r>
        <w:t>192</w:t>
      </w:r>
      <w:r>
        <w:fldChar w:fldCharType="end"/>
      </w:r>
    </w:p>
    <w:p w14:paraId="2DC56BB9" w14:textId="470B6BE5"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8.1.1</w:t>
      </w:r>
      <w:r>
        <w:rPr>
          <w:rFonts w:asciiTheme="minorHAnsi" w:eastAsiaTheme="minorEastAsia" w:hAnsiTheme="minorHAnsi" w:cstheme="minorBidi"/>
          <w:kern w:val="2"/>
          <w:sz w:val="24"/>
          <w:szCs w:val="24"/>
          <w:lang w:eastAsia="en-GB"/>
          <w14:ligatures w14:val="standardContextual"/>
        </w:rPr>
        <w:tab/>
      </w:r>
      <w:r>
        <w:rPr>
          <w:lang w:eastAsia="zh-CN"/>
        </w:rPr>
        <w:t>(void)</w:t>
      </w:r>
      <w:r>
        <w:tab/>
      </w:r>
      <w:r>
        <w:fldChar w:fldCharType="begin" w:fldLock="1"/>
      </w:r>
      <w:r>
        <w:instrText xml:space="preserve"> PAGEREF _Toc169103343 \h </w:instrText>
      </w:r>
      <w:r>
        <w:fldChar w:fldCharType="separate"/>
      </w:r>
      <w:r>
        <w:t>192</w:t>
      </w:r>
      <w:r>
        <w:fldChar w:fldCharType="end"/>
      </w:r>
    </w:p>
    <w:p w14:paraId="09C26AA2" w14:textId="742EBDD1"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8.2</w:t>
      </w:r>
      <w:r>
        <w:rPr>
          <w:rFonts w:asciiTheme="minorHAnsi" w:eastAsiaTheme="minorEastAsia" w:hAnsiTheme="minorHAnsi" w:cstheme="minorBidi"/>
          <w:kern w:val="2"/>
          <w:sz w:val="24"/>
          <w:szCs w:val="24"/>
          <w:lang w:eastAsia="en-GB"/>
          <w14:ligatures w14:val="standardContextual"/>
        </w:rPr>
        <w:tab/>
      </w:r>
      <w:r>
        <w:rPr>
          <w:lang w:eastAsia="zh-CN"/>
        </w:rPr>
        <w:t>Sidelink shared channel</w:t>
      </w:r>
      <w:r>
        <w:tab/>
      </w:r>
      <w:r>
        <w:fldChar w:fldCharType="begin" w:fldLock="1"/>
      </w:r>
      <w:r>
        <w:instrText xml:space="preserve"> PAGEREF _Toc169103344 \h </w:instrText>
      </w:r>
      <w:r>
        <w:fldChar w:fldCharType="separate"/>
      </w:r>
      <w:r>
        <w:t>192</w:t>
      </w:r>
      <w:r>
        <w:fldChar w:fldCharType="end"/>
      </w:r>
    </w:p>
    <w:p w14:paraId="028174D7" w14:textId="750134C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8.2.1</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_Toc169103345 \h </w:instrText>
      </w:r>
      <w:r>
        <w:fldChar w:fldCharType="separate"/>
      </w:r>
      <w:r>
        <w:t>192</w:t>
      </w:r>
      <w:r>
        <w:fldChar w:fldCharType="end"/>
      </w:r>
    </w:p>
    <w:p w14:paraId="3B6C011F" w14:textId="69E3CB8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8.3</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PSCCH</w:t>
      </w:r>
      <w:r>
        <w:tab/>
      </w:r>
      <w:r>
        <w:fldChar w:fldCharType="begin" w:fldLock="1"/>
      </w:r>
      <w:r>
        <w:instrText xml:space="preserve"> PAGEREF _Toc169103346 \h </w:instrText>
      </w:r>
      <w:r>
        <w:fldChar w:fldCharType="separate"/>
      </w:r>
      <w:r>
        <w:t>193</w:t>
      </w:r>
      <w:r>
        <w:fldChar w:fldCharType="end"/>
      </w:r>
    </w:p>
    <w:p w14:paraId="3973D1C4" w14:textId="2F3D790A" w:rsidR="0051621E" w:rsidRDefault="0051621E">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1</w:t>
      </w:r>
      <w:r w:rsidRPr="00115A1C">
        <w:rPr>
          <w:vertAlign w:val="superscript"/>
          <w:lang w:eastAsia="zh-CN"/>
        </w:rPr>
        <w:t>st</w:t>
      </w:r>
      <w:r>
        <w:rPr>
          <w:lang w:eastAsia="zh-CN"/>
        </w:rPr>
        <w:t>-stage SCI formats</w:t>
      </w:r>
      <w:r>
        <w:tab/>
      </w:r>
      <w:r>
        <w:fldChar w:fldCharType="begin" w:fldLock="1"/>
      </w:r>
      <w:r>
        <w:instrText xml:space="preserve"> PAGEREF _Toc169103347 \h </w:instrText>
      </w:r>
      <w:r>
        <w:fldChar w:fldCharType="separate"/>
      </w:r>
      <w:r>
        <w:t>193</w:t>
      </w:r>
      <w:r>
        <w:fldChar w:fldCharType="end"/>
      </w:r>
    </w:p>
    <w:p w14:paraId="2B430BF8" w14:textId="03F02E96" w:rsidR="0051621E" w:rsidRDefault="0051621E">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SCI format 1-A</w:t>
      </w:r>
      <w:r>
        <w:tab/>
      </w:r>
      <w:r>
        <w:fldChar w:fldCharType="begin" w:fldLock="1"/>
      </w:r>
      <w:r>
        <w:instrText xml:space="preserve"> PAGEREF _Toc169103348 \h </w:instrText>
      </w:r>
      <w:r>
        <w:fldChar w:fldCharType="separate"/>
      </w:r>
      <w:r>
        <w:t>194</w:t>
      </w:r>
      <w:r>
        <w:fldChar w:fldCharType="end"/>
      </w:r>
    </w:p>
    <w:p w14:paraId="462EF2AC" w14:textId="594BF40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_Toc169103349 \h </w:instrText>
      </w:r>
      <w:r>
        <w:fldChar w:fldCharType="separate"/>
      </w:r>
      <w:r>
        <w:t>195</w:t>
      </w:r>
      <w:r>
        <w:fldChar w:fldCharType="end"/>
      </w:r>
    </w:p>
    <w:p w14:paraId="12209890" w14:textId="531B104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_Toc169103350 \h </w:instrText>
      </w:r>
      <w:r>
        <w:fldChar w:fldCharType="separate"/>
      </w:r>
      <w:r>
        <w:t>195</w:t>
      </w:r>
      <w:r>
        <w:fldChar w:fldCharType="end"/>
      </w:r>
    </w:p>
    <w:p w14:paraId="07898B42" w14:textId="709D8180"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_Toc169103351 \h </w:instrText>
      </w:r>
      <w:r>
        <w:fldChar w:fldCharType="separate"/>
      </w:r>
      <w:r>
        <w:t>195</w:t>
      </w:r>
      <w:r>
        <w:fldChar w:fldCharType="end"/>
      </w:r>
    </w:p>
    <w:p w14:paraId="42B00645" w14:textId="4E644C5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8.4</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PSSCH</w:t>
      </w:r>
      <w:r>
        <w:tab/>
      </w:r>
      <w:r>
        <w:fldChar w:fldCharType="begin" w:fldLock="1"/>
      </w:r>
      <w:r>
        <w:instrText xml:space="preserve"> PAGEREF _Toc169103352 \h </w:instrText>
      </w:r>
      <w:r>
        <w:fldChar w:fldCharType="separate"/>
      </w:r>
      <w:r>
        <w:t>195</w:t>
      </w:r>
      <w:r>
        <w:fldChar w:fldCharType="end"/>
      </w:r>
    </w:p>
    <w:p w14:paraId="75ED4DBE" w14:textId="5AF3C9FE" w:rsidR="0051621E" w:rsidRPr="0051621E" w:rsidRDefault="0051621E">
      <w:pPr>
        <w:pStyle w:val="TOC3"/>
        <w:rPr>
          <w:rFonts w:asciiTheme="minorHAnsi" w:eastAsiaTheme="minorEastAsia" w:hAnsiTheme="minorHAnsi" w:cstheme="minorBidi"/>
          <w:kern w:val="2"/>
          <w:sz w:val="24"/>
          <w:szCs w:val="24"/>
          <w:lang w:val="fr-FR" w:eastAsia="en-GB"/>
          <w14:ligatures w14:val="standardContextual"/>
        </w:rPr>
      </w:pPr>
      <w:r w:rsidRPr="0051621E">
        <w:rPr>
          <w:lang w:val="fr-FR" w:eastAsia="zh-CN"/>
        </w:rPr>
        <w:t>8.4.1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2</w:t>
      </w:r>
      <w:r w:rsidRPr="0051621E">
        <w:rPr>
          <w:vertAlign w:val="superscript"/>
          <w:lang w:val="fr-FR" w:eastAsia="zh-CN"/>
        </w:rPr>
        <w:t>nd</w:t>
      </w:r>
      <w:r w:rsidRPr="0051621E">
        <w:rPr>
          <w:lang w:val="fr-FR" w:eastAsia="zh-CN"/>
        </w:rPr>
        <w:t>-stage SCI formats</w:t>
      </w:r>
      <w:r w:rsidRPr="0051621E">
        <w:rPr>
          <w:lang w:val="fr-FR"/>
        </w:rPr>
        <w:tab/>
      </w:r>
      <w:r>
        <w:fldChar w:fldCharType="begin" w:fldLock="1"/>
      </w:r>
      <w:r w:rsidRPr="0051621E">
        <w:rPr>
          <w:lang w:val="fr-FR"/>
        </w:rPr>
        <w:instrText xml:space="preserve"> PAGEREF _Toc169103353 \h </w:instrText>
      </w:r>
      <w:r>
        <w:fldChar w:fldCharType="separate"/>
      </w:r>
      <w:r w:rsidRPr="0051621E">
        <w:rPr>
          <w:lang w:val="fr-FR"/>
        </w:rPr>
        <w:t>195</w:t>
      </w:r>
      <w:r>
        <w:fldChar w:fldCharType="end"/>
      </w:r>
    </w:p>
    <w:p w14:paraId="2BCC7992" w14:textId="23D003E3"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2-A</w:t>
      </w:r>
      <w:r w:rsidRPr="0051621E">
        <w:rPr>
          <w:lang w:val="fr-FR"/>
        </w:rPr>
        <w:tab/>
      </w:r>
      <w:r>
        <w:fldChar w:fldCharType="begin" w:fldLock="1"/>
      </w:r>
      <w:r w:rsidRPr="0051621E">
        <w:rPr>
          <w:lang w:val="fr-FR"/>
        </w:rPr>
        <w:instrText xml:space="preserve"> PAGEREF _Toc169103354 \h </w:instrText>
      </w:r>
      <w:r>
        <w:fldChar w:fldCharType="separate"/>
      </w:r>
      <w:r w:rsidRPr="0051621E">
        <w:rPr>
          <w:lang w:val="fr-FR"/>
        </w:rPr>
        <w:t>195</w:t>
      </w:r>
      <w:r>
        <w:fldChar w:fldCharType="end"/>
      </w:r>
    </w:p>
    <w:p w14:paraId="5E60A024" w14:textId="15BEA163"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2-B</w:t>
      </w:r>
      <w:r w:rsidRPr="0051621E">
        <w:rPr>
          <w:lang w:val="fr-FR"/>
        </w:rPr>
        <w:tab/>
      </w:r>
      <w:r>
        <w:fldChar w:fldCharType="begin" w:fldLock="1"/>
      </w:r>
      <w:r w:rsidRPr="0051621E">
        <w:rPr>
          <w:lang w:val="fr-FR"/>
        </w:rPr>
        <w:instrText xml:space="preserve"> PAGEREF _Toc169103355 \h </w:instrText>
      </w:r>
      <w:r>
        <w:fldChar w:fldCharType="separate"/>
      </w:r>
      <w:r w:rsidRPr="0051621E">
        <w:rPr>
          <w:lang w:val="fr-FR"/>
        </w:rPr>
        <w:t>196</w:t>
      </w:r>
      <w:r>
        <w:fldChar w:fldCharType="end"/>
      </w:r>
    </w:p>
    <w:p w14:paraId="3BEC7792" w14:textId="67DDDFD5"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2-C</w:t>
      </w:r>
      <w:r w:rsidRPr="0051621E">
        <w:rPr>
          <w:lang w:val="fr-FR"/>
        </w:rPr>
        <w:tab/>
      </w:r>
      <w:r>
        <w:fldChar w:fldCharType="begin" w:fldLock="1"/>
      </w:r>
      <w:r w:rsidRPr="0051621E">
        <w:rPr>
          <w:lang w:val="fr-FR"/>
        </w:rPr>
        <w:instrText xml:space="preserve"> PAGEREF _Toc169103356 \h </w:instrText>
      </w:r>
      <w:r>
        <w:fldChar w:fldCharType="separate"/>
      </w:r>
      <w:r w:rsidRPr="0051621E">
        <w:rPr>
          <w:lang w:val="fr-FR"/>
        </w:rPr>
        <w:t>196</w:t>
      </w:r>
      <w:r>
        <w:fldChar w:fldCharType="end"/>
      </w:r>
    </w:p>
    <w:p w14:paraId="79B3E47E" w14:textId="1FF22FF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_Toc169103357 \h </w:instrText>
      </w:r>
      <w:r>
        <w:fldChar w:fldCharType="separate"/>
      </w:r>
      <w:r>
        <w:t>197</w:t>
      </w:r>
      <w:r>
        <w:fldChar w:fldCharType="end"/>
      </w:r>
    </w:p>
    <w:p w14:paraId="0551A86B" w14:textId="7F46583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_Toc169103358 \h </w:instrText>
      </w:r>
      <w:r>
        <w:fldChar w:fldCharType="separate"/>
      </w:r>
      <w:r>
        <w:t>197</w:t>
      </w:r>
      <w:r>
        <w:fldChar w:fldCharType="end"/>
      </w:r>
    </w:p>
    <w:p w14:paraId="28B6C10D" w14:textId="46126A2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_Toc169103359 \h </w:instrText>
      </w:r>
      <w:r>
        <w:fldChar w:fldCharType="separate"/>
      </w:r>
      <w:r>
        <w:t>198</w:t>
      </w:r>
      <w:r>
        <w:fldChar w:fldCharType="end"/>
      </w:r>
    </w:p>
    <w:p w14:paraId="0618E1B3" w14:textId="5849C963"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8.4.5</w:t>
      </w:r>
      <w:r>
        <w:rPr>
          <w:rFonts w:asciiTheme="minorHAnsi" w:eastAsiaTheme="minorEastAsia" w:hAnsiTheme="minorHAnsi" w:cstheme="minorBidi"/>
          <w:kern w:val="2"/>
          <w:sz w:val="24"/>
          <w:szCs w:val="24"/>
          <w:lang w:eastAsia="en-GB"/>
          <w14:ligatures w14:val="standardContextual"/>
        </w:rPr>
        <w:tab/>
      </w:r>
      <w:r>
        <w:rPr>
          <w:lang w:eastAsia="zh-CN"/>
        </w:rPr>
        <w:t>Multiplexing of coded 2</w:t>
      </w:r>
      <w:r w:rsidRPr="00115A1C">
        <w:rPr>
          <w:vertAlign w:val="superscript"/>
          <w:lang w:eastAsia="zh-CN"/>
        </w:rPr>
        <w:t>nd</w:t>
      </w:r>
      <w:r>
        <w:rPr>
          <w:lang w:eastAsia="zh-CN"/>
        </w:rPr>
        <w:t>-stage SCI bits to PSSCH</w:t>
      </w:r>
      <w:r>
        <w:tab/>
      </w:r>
      <w:r>
        <w:fldChar w:fldCharType="begin" w:fldLock="1"/>
      </w:r>
      <w:r>
        <w:instrText xml:space="preserve"> PAGEREF _Toc169103360 \h </w:instrText>
      </w:r>
      <w:r>
        <w:fldChar w:fldCharType="separate"/>
      </w:r>
      <w:r>
        <w:t>198</w:t>
      </w:r>
      <w:r>
        <w:fldChar w:fldCharType="end"/>
      </w:r>
    </w:p>
    <w:p w14:paraId="03973891" w14:textId="3B49F5E8" w:rsidR="0051621E" w:rsidRDefault="0051621E">
      <w:pPr>
        <w:pStyle w:val="TOC8"/>
        <w:rPr>
          <w:rFonts w:asciiTheme="minorHAnsi" w:eastAsiaTheme="minorEastAsia" w:hAnsiTheme="minorHAnsi" w:cstheme="minorBidi"/>
          <w:b w:val="0"/>
          <w:kern w:val="2"/>
          <w:sz w:val="24"/>
          <w:szCs w:val="24"/>
          <w:lang w:eastAsia="en-GB"/>
          <w14:ligatures w14:val="standardContextual"/>
        </w:rPr>
      </w:pPr>
      <w:r>
        <w:t>Annex &lt;A&gt; (informative):</w:t>
      </w:r>
      <w:r>
        <w:tab/>
        <w:t>Change history</w:t>
      </w:r>
      <w:r>
        <w:tab/>
      </w:r>
      <w:r>
        <w:fldChar w:fldCharType="begin" w:fldLock="1"/>
      </w:r>
      <w:r>
        <w:instrText xml:space="preserve"> PAGEREF _Toc169103361 \h </w:instrText>
      </w:r>
      <w:r>
        <w:fldChar w:fldCharType="separate"/>
      </w:r>
      <w:r>
        <w:t>199</w:t>
      </w:r>
      <w:r>
        <w:fldChar w:fldCharType="end"/>
      </w:r>
    </w:p>
    <w:p w14:paraId="44829354" w14:textId="5B61D06A"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7" w:name="_Toc19798675"/>
      <w:bookmarkStart w:id="8" w:name="_Toc26467146"/>
      <w:bookmarkStart w:id="9" w:name="_Toc29326500"/>
      <w:bookmarkStart w:id="10" w:name="_Toc29327650"/>
      <w:bookmarkStart w:id="11" w:name="_Toc36045840"/>
      <w:bookmarkStart w:id="12" w:name="_Toc36046100"/>
      <w:bookmarkStart w:id="13" w:name="_Toc36046246"/>
      <w:bookmarkStart w:id="14" w:name="_Toc45209163"/>
      <w:bookmarkStart w:id="15" w:name="_Toc51852336"/>
      <w:bookmarkStart w:id="16" w:name="_Toc169103200"/>
      <w:r w:rsidRPr="00ED4AF8">
        <w:t>Foreword</w:t>
      </w:r>
      <w:bookmarkEnd w:id="7"/>
      <w:bookmarkEnd w:id="8"/>
      <w:bookmarkEnd w:id="9"/>
      <w:bookmarkEnd w:id="10"/>
      <w:bookmarkEnd w:id="11"/>
      <w:bookmarkEnd w:id="12"/>
      <w:bookmarkEnd w:id="13"/>
      <w:bookmarkEnd w:id="14"/>
      <w:bookmarkEnd w:id="15"/>
      <w:bookmarkEnd w:id="16"/>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 xml:space="preserve">Version </w:t>
      </w:r>
      <w:proofErr w:type="spellStart"/>
      <w:r w:rsidRPr="00ED4AF8">
        <w:t>x.y.z</w:t>
      </w:r>
      <w:proofErr w:type="spellEnd"/>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7" w:name="_Toc19798676"/>
      <w:bookmarkStart w:id="18" w:name="_Toc26467147"/>
      <w:bookmarkStart w:id="19" w:name="_Toc29326501"/>
      <w:bookmarkStart w:id="20" w:name="_Toc29327651"/>
      <w:bookmarkStart w:id="21" w:name="_Toc36045841"/>
      <w:bookmarkStart w:id="22" w:name="_Toc36046101"/>
      <w:bookmarkStart w:id="23" w:name="_Toc36046247"/>
      <w:bookmarkStart w:id="24" w:name="_Toc45209164"/>
      <w:bookmarkStart w:id="25" w:name="_Toc51852337"/>
      <w:bookmarkStart w:id="26" w:name="_Toc169103201"/>
      <w:r w:rsidRPr="00ED4AF8">
        <w:t>1</w:t>
      </w:r>
      <w:r w:rsidRPr="00ED4AF8">
        <w:tab/>
        <w:t>Scope</w:t>
      </w:r>
      <w:bookmarkEnd w:id="17"/>
      <w:bookmarkEnd w:id="18"/>
      <w:bookmarkEnd w:id="19"/>
      <w:bookmarkEnd w:id="20"/>
      <w:bookmarkEnd w:id="21"/>
      <w:bookmarkEnd w:id="22"/>
      <w:bookmarkEnd w:id="23"/>
      <w:bookmarkEnd w:id="24"/>
      <w:bookmarkEnd w:id="25"/>
      <w:bookmarkEnd w:id="26"/>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7" w:name="_Toc19798677"/>
      <w:bookmarkStart w:id="28" w:name="_Toc26467148"/>
      <w:bookmarkStart w:id="29" w:name="_Toc29326502"/>
      <w:bookmarkStart w:id="30" w:name="_Toc29327652"/>
      <w:bookmarkStart w:id="31" w:name="_Toc36045842"/>
      <w:bookmarkStart w:id="32" w:name="_Toc36046102"/>
      <w:bookmarkStart w:id="33" w:name="_Toc36046248"/>
      <w:bookmarkStart w:id="34" w:name="_Toc45209165"/>
      <w:bookmarkStart w:id="35" w:name="_Toc51852338"/>
      <w:bookmarkStart w:id="36" w:name="_Toc169103202"/>
      <w:r w:rsidRPr="00ED4AF8">
        <w:t>2</w:t>
      </w:r>
      <w:r w:rsidRPr="00ED4AF8">
        <w:tab/>
        <w:t>References</w:t>
      </w:r>
      <w:bookmarkEnd w:id="27"/>
      <w:bookmarkEnd w:id="28"/>
      <w:bookmarkEnd w:id="29"/>
      <w:bookmarkEnd w:id="30"/>
      <w:bookmarkEnd w:id="31"/>
      <w:bookmarkEnd w:id="32"/>
      <w:bookmarkEnd w:id="33"/>
      <w:bookmarkEnd w:id="34"/>
      <w:bookmarkEnd w:id="35"/>
      <w:bookmarkEnd w:id="36"/>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7" w:name="OLE_LINK1"/>
      <w:bookmarkStart w:id="38" w:name="OLE_LINK2"/>
      <w:bookmarkStart w:id="39" w:name="OLE_LINK3"/>
      <w:bookmarkStart w:id="40"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7"/>
    <w:bookmarkEnd w:id="38"/>
    <w:bookmarkEnd w:id="39"/>
    <w:bookmarkEnd w:id="40"/>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41" w:name="_Toc19798678"/>
      <w:bookmarkStart w:id="42" w:name="_Toc26467149"/>
      <w:bookmarkStart w:id="43" w:name="_Toc29326503"/>
      <w:bookmarkStart w:id="44" w:name="_Toc29327653"/>
      <w:bookmarkStart w:id="45" w:name="_Toc36045843"/>
      <w:bookmarkStart w:id="46" w:name="_Toc36046103"/>
      <w:bookmarkStart w:id="47" w:name="_Toc36046249"/>
      <w:bookmarkStart w:id="48" w:name="_Toc45209166"/>
      <w:bookmarkStart w:id="49" w:name="_Toc51852339"/>
      <w:bookmarkStart w:id="50" w:name="_Toc169103203"/>
      <w:r w:rsidRPr="00ED4AF8">
        <w:t>3</w:t>
      </w:r>
      <w:r w:rsidRPr="00ED4AF8">
        <w:tab/>
        <w:t xml:space="preserve">Definitions, </w:t>
      </w:r>
      <w:r w:rsidR="008028A4" w:rsidRPr="00ED4AF8">
        <w:t>symbols and abbreviations</w:t>
      </w:r>
      <w:bookmarkEnd w:id="41"/>
      <w:bookmarkEnd w:id="42"/>
      <w:bookmarkEnd w:id="43"/>
      <w:bookmarkEnd w:id="44"/>
      <w:bookmarkEnd w:id="45"/>
      <w:bookmarkEnd w:id="46"/>
      <w:bookmarkEnd w:id="47"/>
      <w:bookmarkEnd w:id="48"/>
      <w:bookmarkEnd w:id="49"/>
      <w:bookmarkEnd w:id="50"/>
    </w:p>
    <w:p w14:paraId="37F9C660" w14:textId="77777777" w:rsidR="00080512" w:rsidRPr="00ED4AF8" w:rsidRDefault="00080512" w:rsidP="00EB44AF">
      <w:pPr>
        <w:pStyle w:val="Heading2"/>
      </w:pPr>
      <w:bookmarkStart w:id="51" w:name="_Toc19798679"/>
      <w:bookmarkStart w:id="52" w:name="_Toc26467150"/>
      <w:bookmarkStart w:id="53" w:name="_Toc29326504"/>
      <w:bookmarkStart w:id="54" w:name="_Toc29327654"/>
      <w:bookmarkStart w:id="55" w:name="_Toc36045844"/>
      <w:bookmarkStart w:id="56" w:name="_Toc36046104"/>
      <w:bookmarkStart w:id="57" w:name="_Toc36046250"/>
      <w:bookmarkStart w:id="58" w:name="_Toc45209167"/>
      <w:bookmarkStart w:id="59" w:name="_Toc51852340"/>
      <w:bookmarkStart w:id="60" w:name="_Toc169103204"/>
      <w:r w:rsidRPr="00ED4AF8">
        <w:t>3.1</w:t>
      </w:r>
      <w:r w:rsidRPr="00ED4AF8">
        <w:tab/>
        <w:t>Definitions</w:t>
      </w:r>
      <w:bookmarkEnd w:id="51"/>
      <w:bookmarkEnd w:id="52"/>
      <w:bookmarkEnd w:id="53"/>
      <w:bookmarkEnd w:id="54"/>
      <w:bookmarkEnd w:id="55"/>
      <w:bookmarkEnd w:id="56"/>
      <w:bookmarkEnd w:id="57"/>
      <w:bookmarkEnd w:id="58"/>
      <w:bookmarkEnd w:id="59"/>
      <w:bookmarkEnd w:id="60"/>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61" w:name="_Toc19798680"/>
      <w:bookmarkStart w:id="62" w:name="_Toc26467151"/>
      <w:bookmarkStart w:id="63" w:name="_Toc29326505"/>
      <w:bookmarkStart w:id="64" w:name="_Toc29327655"/>
      <w:bookmarkStart w:id="65" w:name="_Toc36045845"/>
      <w:bookmarkStart w:id="66" w:name="_Toc36046105"/>
      <w:bookmarkStart w:id="67" w:name="_Toc36046251"/>
      <w:bookmarkStart w:id="68" w:name="_Toc45209168"/>
      <w:bookmarkStart w:id="69" w:name="_Toc51852341"/>
      <w:bookmarkStart w:id="70" w:name="_Toc169103205"/>
      <w:r w:rsidRPr="00ED4AF8">
        <w:t>3.2</w:t>
      </w:r>
      <w:r w:rsidRPr="00ED4AF8">
        <w:tab/>
        <w:t>Symbols</w:t>
      </w:r>
      <w:bookmarkEnd w:id="61"/>
      <w:bookmarkEnd w:id="62"/>
      <w:bookmarkEnd w:id="63"/>
      <w:bookmarkEnd w:id="64"/>
      <w:bookmarkEnd w:id="65"/>
      <w:bookmarkEnd w:id="66"/>
      <w:bookmarkEnd w:id="67"/>
      <w:bookmarkEnd w:id="68"/>
      <w:bookmarkEnd w:id="69"/>
      <w:bookmarkEnd w:id="70"/>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71" w:name="_Toc19798681"/>
      <w:bookmarkStart w:id="72" w:name="_Toc26467152"/>
      <w:bookmarkStart w:id="73" w:name="_Toc29326506"/>
      <w:bookmarkStart w:id="74" w:name="_Toc29327656"/>
      <w:bookmarkStart w:id="75" w:name="_Toc36045846"/>
      <w:bookmarkStart w:id="76" w:name="_Toc36046106"/>
      <w:bookmarkStart w:id="77" w:name="_Toc36046252"/>
      <w:bookmarkStart w:id="78" w:name="_Toc45209169"/>
      <w:bookmarkStart w:id="79" w:name="_Toc51852342"/>
      <w:bookmarkStart w:id="80" w:name="_Toc169103206"/>
      <w:r w:rsidRPr="00ED4AF8">
        <w:t>3.3</w:t>
      </w:r>
      <w:r w:rsidRPr="00ED4AF8">
        <w:tab/>
        <w:t>Abbreviations</w:t>
      </w:r>
      <w:bookmarkEnd w:id="71"/>
      <w:bookmarkEnd w:id="72"/>
      <w:bookmarkEnd w:id="73"/>
      <w:bookmarkEnd w:id="74"/>
      <w:bookmarkEnd w:id="75"/>
      <w:bookmarkEnd w:id="76"/>
      <w:bookmarkEnd w:id="77"/>
      <w:bookmarkEnd w:id="78"/>
      <w:bookmarkEnd w:id="79"/>
      <w:bookmarkEnd w:id="80"/>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 xml:space="preserve">Physical </w:t>
      </w:r>
      <w:proofErr w:type="spellStart"/>
      <w:r w:rsidRPr="00ED4AF8">
        <w:t>sidelink</w:t>
      </w:r>
      <w:proofErr w:type="spellEnd"/>
      <w:r w:rsidRPr="00ED4AF8">
        <w:t xml:space="preserve"> broadcast channel</w:t>
      </w:r>
    </w:p>
    <w:p w14:paraId="0A926F4C" w14:textId="77777777" w:rsidR="001F64DA" w:rsidRPr="00ED4AF8" w:rsidRDefault="001F64DA" w:rsidP="001F64DA">
      <w:pPr>
        <w:pStyle w:val="EW"/>
      </w:pPr>
      <w:r w:rsidRPr="00ED4AF8">
        <w:t>PSCCH</w:t>
      </w:r>
      <w:r w:rsidRPr="00ED4AF8">
        <w:tab/>
        <w:t xml:space="preserve">Physical </w:t>
      </w:r>
      <w:proofErr w:type="spellStart"/>
      <w:r w:rsidRPr="00ED4AF8">
        <w:rPr>
          <w:rFonts w:hint="eastAsia"/>
          <w:lang w:eastAsia="zh-CN"/>
        </w:rPr>
        <w:t>sidelink</w:t>
      </w:r>
      <w:proofErr w:type="spellEnd"/>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proofErr w:type="spellStart"/>
      <w:r w:rsidRPr="00ED4AF8">
        <w:rPr>
          <w:rFonts w:hint="eastAsia"/>
          <w:lang w:eastAsia="zh-CN"/>
        </w:rPr>
        <w:t>sidelink</w:t>
      </w:r>
      <w:proofErr w:type="spellEnd"/>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proofErr w:type="spellStart"/>
      <w:r w:rsidRPr="00ED4AF8">
        <w:rPr>
          <w:rFonts w:hint="eastAsia"/>
          <w:lang w:eastAsia="zh-CN"/>
        </w:rPr>
        <w:t>sidelink</w:t>
      </w:r>
      <w:proofErr w:type="spellEnd"/>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r>
      <w:proofErr w:type="spellStart"/>
      <w:r w:rsidRPr="00ED4AF8">
        <w:t>Sidelink</w:t>
      </w:r>
      <w:proofErr w:type="spellEnd"/>
      <w:r w:rsidRPr="00ED4AF8">
        <w:t xml:space="preserve"> control information</w:t>
      </w:r>
    </w:p>
    <w:p w14:paraId="061B81F2" w14:textId="77777777" w:rsidR="001F64DA" w:rsidRPr="00ED4AF8" w:rsidRDefault="001F64DA" w:rsidP="00F25206">
      <w:pPr>
        <w:pStyle w:val="EW"/>
      </w:pPr>
      <w:r w:rsidRPr="00ED4AF8">
        <w:t>SFCI</w:t>
      </w:r>
      <w:r w:rsidRPr="00ED4AF8">
        <w:tab/>
      </w:r>
      <w:proofErr w:type="spellStart"/>
      <w:r w:rsidRPr="00ED4AF8">
        <w:t>Sidelink</w:t>
      </w:r>
      <w:proofErr w:type="spellEnd"/>
      <w:r w:rsidRPr="00ED4AF8">
        <w:t xml:space="preserve">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r>
      <w:proofErr w:type="spellStart"/>
      <w:r w:rsidRPr="00ED4AF8">
        <w:t>Side</w:t>
      </w:r>
      <w:r w:rsidRPr="00ED4AF8">
        <w:rPr>
          <w:rFonts w:hint="eastAsia"/>
        </w:rPr>
        <w:t>link</w:t>
      </w:r>
      <w:proofErr w:type="spellEnd"/>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r>
      <w:proofErr w:type="spellStart"/>
      <w:r w:rsidRPr="00ED4AF8">
        <w:rPr>
          <w:lang w:eastAsia="zh-CN"/>
        </w:rPr>
        <w:t>Sidelink</w:t>
      </w:r>
      <w:proofErr w:type="spellEnd"/>
      <w:r w:rsidRPr="00ED4AF8">
        <w:rPr>
          <w:lang w:eastAsia="zh-CN"/>
        </w:rPr>
        <w:t xml:space="preserve">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r>
      <w:proofErr w:type="spellStart"/>
      <w:r w:rsidRPr="00ED4AF8">
        <w:t>Sidelink</w:t>
      </w:r>
      <w:proofErr w:type="spellEnd"/>
      <w:r w:rsidRPr="00ED4AF8">
        <w:t xml:space="preserve">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proofErr w:type="spellStart"/>
      <w:r w:rsidRPr="00ED4AF8">
        <w:rPr>
          <w:rFonts w:eastAsiaTheme="minorEastAsia" w:hint="eastAsia"/>
          <w:lang w:eastAsia="zh-CN"/>
        </w:rPr>
        <w:t>TrCH</w:t>
      </w:r>
      <w:proofErr w:type="spellEnd"/>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81" w:name="_Toc19798682"/>
      <w:bookmarkStart w:id="82" w:name="_Toc26467153"/>
      <w:bookmarkStart w:id="83" w:name="_Toc29326507"/>
      <w:bookmarkStart w:id="84" w:name="_Toc29327657"/>
      <w:bookmarkStart w:id="85" w:name="_Toc36045847"/>
      <w:bookmarkStart w:id="86" w:name="_Toc36046107"/>
      <w:bookmarkStart w:id="87" w:name="_Toc36046253"/>
      <w:bookmarkStart w:id="88" w:name="_Toc45209170"/>
      <w:bookmarkStart w:id="89" w:name="_Toc51852343"/>
      <w:bookmarkStart w:id="90" w:name="_Toc169103207"/>
      <w:r w:rsidRPr="00ED4AF8">
        <w:t>4</w:t>
      </w:r>
      <w:r w:rsidRPr="00ED4AF8">
        <w:tab/>
      </w:r>
      <w:r w:rsidRPr="00ED4AF8">
        <w:rPr>
          <w:rFonts w:hint="eastAsia"/>
          <w:lang w:eastAsia="zh-CN"/>
        </w:rPr>
        <w:t>Mapping to physical channels</w:t>
      </w:r>
      <w:bookmarkEnd w:id="81"/>
      <w:bookmarkEnd w:id="82"/>
      <w:bookmarkEnd w:id="83"/>
      <w:bookmarkEnd w:id="84"/>
      <w:bookmarkEnd w:id="85"/>
      <w:bookmarkEnd w:id="86"/>
      <w:bookmarkEnd w:id="87"/>
      <w:bookmarkEnd w:id="88"/>
      <w:bookmarkEnd w:id="89"/>
      <w:bookmarkEnd w:id="90"/>
    </w:p>
    <w:p w14:paraId="299CFF80" w14:textId="77777777" w:rsidR="00290631" w:rsidRPr="00ED4AF8" w:rsidRDefault="00290631" w:rsidP="00EB44AF">
      <w:pPr>
        <w:pStyle w:val="Heading2"/>
        <w:rPr>
          <w:lang w:eastAsia="zh-CN"/>
        </w:rPr>
      </w:pPr>
      <w:bookmarkStart w:id="91" w:name="_Toc19798683"/>
      <w:bookmarkStart w:id="92" w:name="_Toc26467154"/>
      <w:bookmarkStart w:id="93" w:name="_Toc29326508"/>
      <w:bookmarkStart w:id="94" w:name="_Toc29327658"/>
      <w:bookmarkStart w:id="95" w:name="_Toc36045848"/>
      <w:bookmarkStart w:id="96" w:name="_Toc36046108"/>
      <w:bookmarkStart w:id="97" w:name="_Toc36046254"/>
      <w:bookmarkStart w:id="98" w:name="_Toc45209171"/>
      <w:bookmarkStart w:id="99" w:name="_Toc51852344"/>
      <w:bookmarkStart w:id="100" w:name="_Toc169103208"/>
      <w:r w:rsidRPr="00ED4AF8">
        <w:t>4.1</w:t>
      </w:r>
      <w:r w:rsidRPr="00ED4AF8">
        <w:tab/>
      </w:r>
      <w:r w:rsidRPr="00ED4AF8">
        <w:rPr>
          <w:rFonts w:hint="eastAsia"/>
          <w:lang w:eastAsia="zh-CN"/>
        </w:rPr>
        <w:t>Uplink</w:t>
      </w:r>
      <w:bookmarkEnd w:id="91"/>
      <w:bookmarkEnd w:id="92"/>
      <w:bookmarkEnd w:id="93"/>
      <w:bookmarkEnd w:id="94"/>
      <w:bookmarkEnd w:id="95"/>
      <w:bookmarkEnd w:id="96"/>
      <w:bookmarkEnd w:id="97"/>
      <w:bookmarkEnd w:id="98"/>
      <w:bookmarkEnd w:id="99"/>
      <w:bookmarkEnd w:id="100"/>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101" w:name="_Toc19798684"/>
      <w:bookmarkStart w:id="102" w:name="_Toc26467155"/>
      <w:bookmarkStart w:id="103" w:name="_Toc29326509"/>
      <w:bookmarkStart w:id="104" w:name="_Toc29327659"/>
      <w:bookmarkStart w:id="105" w:name="_Toc36045849"/>
      <w:bookmarkStart w:id="106" w:name="_Toc36046109"/>
      <w:bookmarkStart w:id="107" w:name="_Toc36046255"/>
      <w:bookmarkStart w:id="108" w:name="_Toc45209172"/>
      <w:bookmarkStart w:id="109" w:name="_Toc51852345"/>
      <w:bookmarkStart w:id="110" w:name="_Toc169103209"/>
      <w:r w:rsidRPr="00ED4AF8">
        <w:t>4.2</w:t>
      </w:r>
      <w:r w:rsidRPr="00ED4AF8">
        <w:tab/>
      </w:r>
      <w:r w:rsidRPr="00ED4AF8">
        <w:rPr>
          <w:rFonts w:hint="eastAsia"/>
          <w:lang w:eastAsia="zh-CN"/>
        </w:rPr>
        <w:t>Downlink</w:t>
      </w:r>
      <w:bookmarkEnd w:id="101"/>
      <w:bookmarkEnd w:id="102"/>
      <w:bookmarkEnd w:id="103"/>
      <w:bookmarkEnd w:id="104"/>
      <w:bookmarkEnd w:id="105"/>
      <w:bookmarkEnd w:id="106"/>
      <w:bookmarkEnd w:id="107"/>
      <w:bookmarkEnd w:id="108"/>
      <w:bookmarkEnd w:id="109"/>
      <w:bookmarkEnd w:id="110"/>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11" w:name="_Toc29326510"/>
      <w:bookmarkStart w:id="112" w:name="_Toc29327660"/>
      <w:bookmarkStart w:id="113" w:name="_Toc36045850"/>
      <w:bookmarkStart w:id="114" w:name="_Toc36046110"/>
      <w:bookmarkStart w:id="115" w:name="_Toc36046256"/>
      <w:bookmarkStart w:id="116" w:name="_Toc45209173"/>
      <w:bookmarkStart w:id="117" w:name="_Toc51852346"/>
      <w:bookmarkStart w:id="118" w:name="_Toc169103210"/>
      <w:r w:rsidRPr="00ED4AF8">
        <w:t>4.3</w:t>
      </w:r>
      <w:r w:rsidRPr="00ED4AF8">
        <w:tab/>
      </w:r>
      <w:proofErr w:type="spellStart"/>
      <w:r w:rsidRPr="00ED4AF8">
        <w:rPr>
          <w:lang w:eastAsia="zh-CN"/>
        </w:rPr>
        <w:t>Side</w:t>
      </w:r>
      <w:r w:rsidRPr="00ED4AF8">
        <w:rPr>
          <w:rFonts w:hint="eastAsia"/>
          <w:lang w:eastAsia="zh-CN"/>
        </w:rPr>
        <w:t>link</w:t>
      </w:r>
      <w:bookmarkEnd w:id="111"/>
      <w:bookmarkEnd w:id="112"/>
      <w:bookmarkEnd w:id="113"/>
      <w:bookmarkEnd w:id="114"/>
      <w:bookmarkEnd w:id="115"/>
      <w:bookmarkEnd w:id="116"/>
      <w:bookmarkEnd w:id="117"/>
      <w:bookmarkEnd w:id="118"/>
      <w:proofErr w:type="spellEnd"/>
    </w:p>
    <w:p w14:paraId="34F47511" w14:textId="77777777" w:rsidR="001F64DA" w:rsidRPr="00ED4AF8" w:rsidRDefault="001F64DA" w:rsidP="001F64DA">
      <w:pPr>
        <w:rPr>
          <w:lang w:eastAsia="zh-CN"/>
        </w:rPr>
      </w:pPr>
      <w:r w:rsidRPr="00ED4AF8">
        <w:t xml:space="preserve">Table 4.3-1 specifies the mapping of the </w:t>
      </w:r>
      <w:proofErr w:type="spellStart"/>
      <w:r w:rsidRPr="00ED4AF8">
        <w:t>sidelink</w:t>
      </w:r>
      <w:proofErr w:type="spellEnd"/>
      <w:r w:rsidRPr="00ED4AF8">
        <w:t xml:space="preserve"> transport channels to their corresponding physical channels. Table 4.3-2 specifies the mapping of the </w:t>
      </w:r>
      <w:proofErr w:type="spellStart"/>
      <w:r w:rsidRPr="00ED4AF8">
        <w:t>sidelink</w:t>
      </w:r>
      <w:proofErr w:type="spellEnd"/>
      <w:r w:rsidRPr="00ED4AF8">
        <w:t xml:space="preserve"> control information and </w:t>
      </w:r>
      <w:proofErr w:type="spellStart"/>
      <w:r w:rsidRPr="00ED4AF8">
        <w:t>sidelink</w:t>
      </w:r>
      <w:proofErr w:type="spellEnd"/>
      <w:r w:rsidRPr="00ED4AF8">
        <w:t xml:space="preserve">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proofErr w:type="spellStart"/>
            <w:r w:rsidRPr="00ED4AF8">
              <w:rPr>
                <w:b/>
                <w:bCs/>
              </w:rPr>
              <w:t>TrCH</w:t>
            </w:r>
            <w:proofErr w:type="spellEnd"/>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9" w:name="_Toc19798685"/>
      <w:bookmarkStart w:id="120" w:name="_Toc26467156"/>
      <w:bookmarkStart w:id="121" w:name="_Toc29326511"/>
      <w:bookmarkStart w:id="122" w:name="_Toc29327661"/>
      <w:bookmarkStart w:id="123" w:name="_Toc36045851"/>
      <w:bookmarkStart w:id="124" w:name="_Toc36046111"/>
      <w:bookmarkStart w:id="125" w:name="_Toc36046257"/>
      <w:bookmarkStart w:id="126" w:name="_Toc45209174"/>
      <w:bookmarkStart w:id="127" w:name="_Toc51852347"/>
      <w:bookmarkStart w:id="128" w:name="_Toc169103211"/>
      <w:r w:rsidRPr="00ED4AF8">
        <w:rPr>
          <w:rFonts w:hint="eastAsia"/>
          <w:lang w:eastAsia="zh-CN"/>
        </w:rPr>
        <w:t>5</w:t>
      </w:r>
      <w:r w:rsidRPr="00ED4AF8">
        <w:rPr>
          <w:rFonts w:hint="eastAsia"/>
          <w:lang w:eastAsia="zh-CN"/>
        </w:rPr>
        <w:tab/>
        <w:t>General procedures</w:t>
      </w:r>
      <w:bookmarkEnd w:id="119"/>
      <w:bookmarkEnd w:id="120"/>
      <w:bookmarkEnd w:id="121"/>
      <w:bookmarkEnd w:id="122"/>
      <w:bookmarkEnd w:id="123"/>
      <w:bookmarkEnd w:id="124"/>
      <w:bookmarkEnd w:id="125"/>
      <w:bookmarkEnd w:id="126"/>
      <w:bookmarkEnd w:id="127"/>
      <w:bookmarkEnd w:id="128"/>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9" w:name="_Toc19798686"/>
      <w:bookmarkStart w:id="130" w:name="_Toc26467157"/>
      <w:bookmarkStart w:id="131" w:name="_Toc29326512"/>
      <w:bookmarkStart w:id="132" w:name="_Toc29327662"/>
      <w:bookmarkStart w:id="133" w:name="_Toc36045852"/>
      <w:bookmarkStart w:id="134" w:name="_Toc36046112"/>
      <w:bookmarkStart w:id="135" w:name="_Toc36046258"/>
      <w:bookmarkStart w:id="136" w:name="_Toc45209175"/>
      <w:bookmarkStart w:id="137" w:name="_Toc51852348"/>
      <w:bookmarkStart w:id="138" w:name="_Toc169103212"/>
      <w:r w:rsidRPr="00ED4AF8">
        <w:rPr>
          <w:rFonts w:hint="eastAsia"/>
          <w:lang w:eastAsia="zh-CN"/>
        </w:rPr>
        <w:t>5.1</w:t>
      </w:r>
      <w:r w:rsidRPr="00ED4AF8">
        <w:rPr>
          <w:rFonts w:hint="eastAsia"/>
          <w:lang w:eastAsia="zh-CN"/>
        </w:rPr>
        <w:tab/>
        <w:t>CRC calculation</w:t>
      </w:r>
      <w:bookmarkEnd w:id="129"/>
      <w:bookmarkEnd w:id="130"/>
      <w:bookmarkEnd w:id="131"/>
      <w:bookmarkEnd w:id="132"/>
      <w:bookmarkEnd w:id="133"/>
      <w:bookmarkEnd w:id="134"/>
      <w:bookmarkEnd w:id="135"/>
      <w:bookmarkEnd w:id="136"/>
      <w:bookmarkEnd w:id="137"/>
      <w:bookmarkEnd w:id="138"/>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96043925"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796043926"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796043927"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796043928"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796043929"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796043930"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796043931"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796043932"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796043933"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796043934"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796043935"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796043936"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796043937"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796043938"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796043939"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796043940"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796043941" r:id="rId42"/>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796043942"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796043943"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796043944"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796043945"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796043946"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796043947"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96043948"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796043949" r:id="rId58"/>
        </w:object>
      </w:r>
      <w:r w:rsidRPr="00ED4AF8">
        <w:rPr>
          <w:lang w:val="en-US"/>
        </w:rPr>
        <w:t>.</w:t>
      </w:r>
    </w:p>
    <w:p w14:paraId="684AD9ED" w14:textId="77777777" w:rsidR="00290631" w:rsidRPr="00ED4AF8" w:rsidRDefault="00290631" w:rsidP="00EB44AF">
      <w:pPr>
        <w:pStyle w:val="Heading2"/>
        <w:rPr>
          <w:lang w:eastAsia="zh-CN"/>
        </w:rPr>
      </w:pPr>
      <w:bookmarkStart w:id="139" w:name="_Toc19798687"/>
      <w:bookmarkStart w:id="140" w:name="_Toc26467158"/>
      <w:bookmarkStart w:id="141" w:name="_Toc29326513"/>
      <w:bookmarkStart w:id="142" w:name="_Toc29327663"/>
      <w:bookmarkStart w:id="143" w:name="_Toc36045853"/>
      <w:bookmarkStart w:id="144" w:name="_Toc36046113"/>
      <w:bookmarkStart w:id="145" w:name="_Toc36046259"/>
      <w:bookmarkStart w:id="146" w:name="_Toc45209176"/>
      <w:bookmarkStart w:id="147" w:name="_Toc51852349"/>
      <w:bookmarkStart w:id="148" w:name="_Toc169103213"/>
      <w:r w:rsidRPr="00ED4AF8">
        <w:rPr>
          <w:rFonts w:hint="eastAsia"/>
          <w:lang w:eastAsia="zh-CN"/>
        </w:rPr>
        <w:t>5.2</w:t>
      </w:r>
      <w:r w:rsidRPr="00ED4AF8">
        <w:rPr>
          <w:rFonts w:hint="eastAsia"/>
          <w:lang w:eastAsia="zh-CN"/>
        </w:rPr>
        <w:tab/>
        <w:t>Code block segmentation and code block CRC attachment</w:t>
      </w:r>
      <w:bookmarkEnd w:id="139"/>
      <w:bookmarkEnd w:id="140"/>
      <w:bookmarkEnd w:id="141"/>
      <w:bookmarkEnd w:id="142"/>
      <w:bookmarkEnd w:id="143"/>
      <w:bookmarkEnd w:id="144"/>
      <w:bookmarkEnd w:id="145"/>
      <w:bookmarkEnd w:id="146"/>
      <w:bookmarkEnd w:id="147"/>
      <w:bookmarkEnd w:id="148"/>
    </w:p>
    <w:p w14:paraId="1A974406" w14:textId="77777777" w:rsidR="00EB319B" w:rsidRPr="00ED4AF8" w:rsidRDefault="00EB319B" w:rsidP="00EB319B">
      <w:pPr>
        <w:pStyle w:val="Heading3"/>
        <w:rPr>
          <w:lang w:eastAsia="zh-CN"/>
        </w:rPr>
      </w:pPr>
      <w:bookmarkStart w:id="149" w:name="_Toc19798688"/>
      <w:bookmarkStart w:id="150" w:name="_Toc26467159"/>
      <w:bookmarkStart w:id="151" w:name="_Toc29326514"/>
      <w:bookmarkStart w:id="152" w:name="_Toc29327664"/>
      <w:bookmarkStart w:id="153" w:name="_Toc36045854"/>
      <w:bookmarkStart w:id="154" w:name="_Toc36046114"/>
      <w:bookmarkStart w:id="155" w:name="_Toc36046260"/>
      <w:bookmarkStart w:id="156" w:name="_Toc45209177"/>
      <w:bookmarkStart w:id="157" w:name="_Toc51852350"/>
      <w:bookmarkStart w:id="158" w:name="_Toc169103214"/>
      <w:r w:rsidRPr="00ED4AF8">
        <w:rPr>
          <w:rFonts w:hint="eastAsia"/>
          <w:lang w:eastAsia="zh-CN"/>
        </w:rPr>
        <w:t>5.2.1</w:t>
      </w:r>
      <w:r w:rsidRPr="00ED4AF8">
        <w:rPr>
          <w:rFonts w:hint="eastAsia"/>
          <w:lang w:eastAsia="zh-CN"/>
        </w:rPr>
        <w:tab/>
        <w:t>Polar coding</w:t>
      </w:r>
      <w:bookmarkEnd w:id="149"/>
      <w:bookmarkEnd w:id="150"/>
      <w:bookmarkEnd w:id="151"/>
      <w:bookmarkEnd w:id="152"/>
      <w:bookmarkEnd w:id="153"/>
      <w:bookmarkEnd w:id="154"/>
      <w:bookmarkEnd w:id="155"/>
      <w:bookmarkEnd w:id="156"/>
      <w:bookmarkEnd w:id="157"/>
      <w:bookmarkEnd w:id="158"/>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796043950"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796043951"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796043952"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796043953"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796043954" r:id="rId67"/>
        </w:object>
      </w:r>
    </w:p>
    <w:p w14:paraId="732524E5" w14:textId="77777777" w:rsidR="002F59C8" w:rsidRPr="00ED4AF8" w:rsidRDefault="002F59C8" w:rsidP="00AA3153">
      <w:pPr>
        <w:rPr>
          <w:lang w:eastAsia="zh-CN"/>
        </w:rPr>
      </w:pPr>
      <w:r w:rsidRPr="00ED4AF8">
        <w:rPr>
          <w:rFonts w:hint="eastAsia"/>
          <w:lang w:eastAsia="zh-CN"/>
        </w:rPr>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796043955" r:id="rId69"/>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796043956"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796043957" r:id="rId73"/>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796043958" r:id="rId75"/>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796043959"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796043960" r:id="rId79"/>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796043961" r:id="rId81"/>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796043962" r:id="rId83"/>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796043963"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796043964"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796043965"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796043966" r:id="rId91"/>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796043967" r:id="rId93"/>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796043968" r:id="rId95"/>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796043969"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796043970"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796043971"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796043972"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796043973" r:id="rId104"/>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796043974" r:id="rId106"/>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796043975"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9" w:name="_Toc19798689"/>
      <w:bookmarkStart w:id="160" w:name="_Toc26467160"/>
      <w:bookmarkStart w:id="161" w:name="_Toc29326515"/>
      <w:bookmarkStart w:id="162" w:name="_Toc29327665"/>
      <w:bookmarkStart w:id="163" w:name="_Toc36045855"/>
      <w:bookmarkStart w:id="164" w:name="_Toc36046115"/>
      <w:bookmarkStart w:id="165" w:name="_Toc36046261"/>
      <w:bookmarkStart w:id="166" w:name="_Toc45209178"/>
      <w:bookmarkStart w:id="167" w:name="_Toc51852351"/>
      <w:bookmarkStart w:id="168" w:name="_Toc169103215"/>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9"/>
      <w:bookmarkEnd w:id="160"/>
      <w:bookmarkEnd w:id="161"/>
      <w:bookmarkEnd w:id="162"/>
      <w:bookmarkEnd w:id="163"/>
      <w:bookmarkEnd w:id="164"/>
      <w:bookmarkEnd w:id="165"/>
      <w:bookmarkEnd w:id="166"/>
      <w:bookmarkEnd w:id="167"/>
      <w:bookmarkEnd w:id="168"/>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796043976"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796043977"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796043978"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796043979"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796043980"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796043981"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796043982"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796043983" r:id="rId124"/>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796043984" r:id="rId126"/>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796043985" r:id="rId128"/>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796043986" r:id="rId130"/>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796043987" r:id="rId132"/>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796043988" r:id="rId134"/>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796043989" r:id="rId136"/>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796043990"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796043991"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796043992"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796043993"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796043994" r:id="rId146"/>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796043995" r:id="rId148"/>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796043996" r:id="rId150"/>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796043997" r:id="rId152"/>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796043998" r:id="rId154"/>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796043999" r:id="rId156"/>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796044000" r:id="rId158"/>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796044001" r:id="rId160"/>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796044002" r:id="rId162"/>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796044003" r:id="rId164"/>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796044004"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796044005"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796044006"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796044007"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796044008"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96044009" r:id="rId176"/>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796044010" r:id="rId177"/>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796044011"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796044012"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796044013"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796044014" r:id="rId182"/>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796044015" r:id="rId184"/>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796044016" r:id="rId185"/>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796044017"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796044018"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796044019"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796044020"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796044021"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796044022" r:id="rId196"/>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796044023" r:id="rId198"/>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796044024"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796044025" r:id="rId202"/>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796044026" r:id="rId204"/>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9" w:name="_Toc19798690"/>
      <w:bookmarkStart w:id="170" w:name="_Toc26467161"/>
      <w:bookmarkStart w:id="171" w:name="_Toc29326516"/>
      <w:bookmarkStart w:id="172" w:name="_Toc29327666"/>
      <w:bookmarkStart w:id="173" w:name="_Toc36045856"/>
      <w:bookmarkStart w:id="174" w:name="_Toc36046116"/>
      <w:bookmarkStart w:id="175" w:name="_Toc36046262"/>
      <w:bookmarkStart w:id="176" w:name="_Toc45209179"/>
      <w:bookmarkStart w:id="177" w:name="_Toc51852352"/>
      <w:bookmarkStart w:id="178" w:name="_Toc169103216"/>
      <w:r w:rsidRPr="00ED4AF8">
        <w:rPr>
          <w:rFonts w:hint="eastAsia"/>
          <w:lang w:eastAsia="zh-CN"/>
        </w:rPr>
        <w:t>5.3</w:t>
      </w:r>
      <w:r w:rsidRPr="00ED4AF8">
        <w:rPr>
          <w:rFonts w:hint="eastAsia"/>
          <w:lang w:eastAsia="zh-CN"/>
        </w:rPr>
        <w:tab/>
        <w:t>Channel coding</w:t>
      </w:r>
      <w:bookmarkEnd w:id="169"/>
      <w:bookmarkEnd w:id="170"/>
      <w:bookmarkEnd w:id="171"/>
      <w:bookmarkEnd w:id="172"/>
      <w:bookmarkEnd w:id="173"/>
      <w:bookmarkEnd w:id="174"/>
      <w:bookmarkEnd w:id="175"/>
      <w:bookmarkEnd w:id="176"/>
      <w:bookmarkEnd w:id="177"/>
      <w:bookmarkEnd w:id="178"/>
    </w:p>
    <w:p w14:paraId="27B269B5" w14:textId="77777777" w:rsidR="005A060B" w:rsidRPr="00ED4AF8" w:rsidRDefault="005A060B" w:rsidP="005A060B">
      <w:r w:rsidRPr="00ED4AF8">
        <w:t>Usage of coding scheme for the different type</w:t>
      </w:r>
      <w:r w:rsidR="004F7F9F" w:rsidRPr="00ED4AF8">
        <w:t xml:space="preserve">s of </w:t>
      </w:r>
      <w:proofErr w:type="spellStart"/>
      <w:r w:rsidR="004F7F9F" w:rsidRPr="00ED4AF8">
        <w:t>TrCH</w:t>
      </w:r>
      <w:proofErr w:type="spellEnd"/>
      <w:r w:rsidR="004F7F9F" w:rsidRPr="00ED4AF8">
        <w:t xml:space="preserve">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 xml:space="preserve">Table 5.3-1: Usage of channel coding scheme for </w:t>
      </w:r>
      <w:proofErr w:type="spellStart"/>
      <w:r w:rsidRPr="00ED4AF8">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proofErr w:type="spellStart"/>
            <w:r w:rsidRPr="00ED4AF8">
              <w:t>TrCH</w:t>
            </w:r>
            <w:proofErr w:type="spellEnd"/>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9" w:name="_Toc19798691"/>
      <w:bookmarkStart w:id="180" w:name="_Toc26467162"/>
      <w:bookmarkStart w:id="181" w:name="_Toc29326517"/>
      <w:bookmarkStart w:id="182" w:name="_Toc29327667"/>
      <w:bookmarkStart w:id="183" w:name="_Toc36045857"/>
      <w:bookmarkStart w:id="184" w:name="_Toc36046117"/>
      <w:bookmarkStart w:id="185" w:name="_Toc36046263"/>
      <w:bookmarkStart w:id="186" w:name="_Toc45209180"/>
      <w:bookmarkStart w:id="187" w:name="_Toc51852353"/>
      <w:bookmarkStart w:id="188" w:name="_Toc169103217"/>
      <w:r w:rsidRPr="00ED4AF8">
        <w:rPr>
          <w:rFonts w:hint="eastAsia"/>
          <w:lang w:eastAsia="zh-CN"/>
        </w:rPr>
        <w:t>5.3.1</w:t>
      </w:r>
      <w:r w:rsidRPr="00ED4AF8">
        <w:rPr>
          <w:rFonts w:hint="eastAsia"/>
          <w:lang w:eastAsia="zh-CN"/>
        </w:rPr>
        <w:tab/>
        <w:t>Polar coding</w:t>
      </w:r>
      <w:bookmarkEnd w:id="179"/>
      <w:bookmarkEnd w:id="180"/>
      <w:bookmarkEnd w:id="181"/>
      <w:bookmarkEnd w:id="182"/>
      <w:bookmarkEnd w:id="183"/>
      <w:bookmarkEnd w:id="184"/>
      <w:bookmarkEnd w:id="185"/>
      <w:bookmarkEnd w:id="186"/>
      <w:bookmarkEnd w:id="187"/>
      <w:bookmarkEnd w:id="188"/>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796044027"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796044028"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796044029"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796044030"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796044031"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796044032"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796044033"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796044034" r:id="rId220"/>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796044035" r:id="rId222"/>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796044036" r:id="rId224"/>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796044037" r:id="rId226"/>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796044038" r:id="rId228"/>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796044039" r:id="rId230"/>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796044040"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96044041"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96044042"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9" w:name="_Toc19798692"/>
      <w:bookmarkStart w:id="190" w:name="_Toc26467163"/>
      <w:bookmarkStart w:id="191" w:name="_Toc29326518"/>
      <w:bookmarkStart w:id="192" w:name="_Toc29327668"/>
      <w:bookmarkStart w:id="193" w:name="_Toc36045858"/>
      <w:bookmarkStart w:id="194" w:name="_Toc36046118"/>
      <w:bookmarkStart w:id="195" w:name="_Toc36046264"/>
      <w:bookmarkStart w:id="196" w:name="_Toc45209181"/>
      <w:bookmarkStart w:id="197" w:name="_Toc51852354"/>
      <w:bookmarkStart w:id="198" w:name="_Toc169103218"/>
      <w:r w:rsidRPr="00ED4AF8">
        <w:rPr>
          <w:rFonts w:hint="eastAsia"/>
          <w:lang w:eastAsia="zh-CN"/>
        </w:rPr>
        <w:t>5.3.1.1</w:t>
      </w:r>
      <w:r w:rsidRPr="00ED4AF8">
        <w:rPr>
          <w:rFonts w:hint="eastAsia"/>
          <w:lang w:eastAsia="zh-CN"/>
        </w:rPr>
        <w:tab/>
        <w:t>Interleaving</w:t>
      </w:r>
      <w:bookmarkEnd w:id="189"/>
      <w:bookmarkEnd w:id="190"/>
      <w:bookmarkEnd w:id="191"/>
      <w:bookmarkEnd w:id="192"/>
      <w:bookmarkEnd w:id="193"/>
      <w:bookmarkEnd w:id="194"/>
      <w:bookmarkEnd w:id="195"/>
      <w:bookmarkEnd w:id="196"/>
      <w:bookmarkEnd w:id="197"/>
      <w:bookmarkEnd w:id="198"/>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796044043"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796044044"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796044045"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796044046"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796044047"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796044048"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796044049"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796044050" r:id="rId250"/>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796044051" r:id="rId252"/>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796044052"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796044053"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796044054" r:id="rId258"/>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796044055" r:id="rId260"/>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796044056" r:id="rId262"/>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796044057"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796044058"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796044059"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796044060"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796044061"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796044062"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796044063"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796044064"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796044065"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796044066"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796044067"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796044068"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796044069"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796044070"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796044071"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9" w:name="_Toc19798693"/>
      <w:bookmarkStart w:id="200" w:name="_Toc26467164"/>
      <w:bookmarkStart w:id="201" w:name="_Toc29326519"/>
      <w:bookmarkStart w:id="202" w:name="_Toc29327669"/>
      <w:bookmarkStart w:id="203" w:name="_Toc36045859"/>
      <w:bookmarkStart w:id="204" w:name="_Toc36046119"/>
      <w:bookmarkStart w:id="205" w:name="_Toc36046265"/>
      <w:bookmarkStart w:id="206" w:name="_Toc45209182"/>
      <w:bookmarkStart w:id="207" w:name="_Toc51852355"/>
      <w:bookmarkStart w:id="208" w:name="_Toc169103219"/>
      <w:r w:rsidRPr="00ED4AF8">
        <w:rPr>
          <w:rFonts w:hint="eastAsia"/>
          <w:lang w:eastAsia="zh-CN"/>
        </w:rPr>
        <w:t>5.3.1.2</w:t>
      </w:r>
      <w:r w:rsidRPr="00ED4AF8">
        <w:rPr>
          <w:rFonts w:hint="eastAsia"/>
          <w:lang w:eastAsia="zh-CN"/>
        </w:rPr>
        <w:tab/>
        <w:t>Polar encoding</w:t>
      </w:r>
      <w:bookmarkEnd w:id="199"/>
      <w:bookmarkEnd w:id="200"/>
      <w:bookmarkEnd w:id="201"/>
      <w:bookmarkEnd w:id="202"/>
      <w:bookmarkEnd w:id="203"/>
      <w:bookmarkEnd w:id="204"/>
      <w:bookmarkEnd w:id="205"/>
      <w:bookmarkEnd w:id="206"/>
      <w:bookmarkEnd w:id="207"/>
      <w:bookmarkEnd w:id="208"/>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796044072"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796044073"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796044074"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796044075"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796044076"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796044077"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796044078"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796044079"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796044080"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796044081"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796044082"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796044083"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796044084"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796044085"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796044086"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796044087"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796044088"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796044089"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796044090"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796044091"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796044092"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796044093"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796044094"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796044095"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796044096"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796044097" r:id="rId327"/>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796044098"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796044099"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796044100"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796044101"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796044102"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796044103" r:id="rId338"/>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796044104"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796044105"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796044106"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796044107"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796044108"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796044109"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796044110"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796044111"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796044112"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796044113"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796044114"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796044115"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796044116"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796044117"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796044118"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796044119"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796044120"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796044121"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796044122"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796044123"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796044124" r:id="rId372"/>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796044125" r:id="rId374"/>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796044126"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796044127"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796044128"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796044129"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796044130"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796044131"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796044132"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796044133"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796044134"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796044135"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796044136"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796044137"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796044138"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796044139"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796044140"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796044141" r:id="rId406"/>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796044142" r:id="rId408"/>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796044143" r:id="rId410"/>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796044144" r:id="rId412"/>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796044145" r:id="rId414"/>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796044146" r:id="rId416"/>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796044147"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796044148"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796044149" r:id="rId420"/>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796044150" r:id="rId421"/>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796044151" r:id="rId422"/>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796044152" r:id="rId424"/>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796044153"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796044154"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796044155"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796044156"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796044157"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796044158"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796044159"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796044160"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796044161"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796044162"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796044163"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796044164"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796044165"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796044166"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796044167"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796044168"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796044169"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796044170"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796044171"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796044172"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9" w:name="_Toc19798694"/>
      <w:bookmarkStart w:id="210" w:name="_Toc26467165"/>
      <w:bookmarkStart w:id="211" w:name="_Toc29326520"/>
      <w:bookmarkStart w:id="212" w:name="_Toc29327670"/>
      <w:bookmarkStart w:id="213" w:name="_Toc36045860"/>
      <w:bookmarkStart w:id="214" w:name="_Toc36046120"/>
      <w:bookmarkStart w:id="215" w:name="_Toc36046266"/>
      <w:bookmarkStart w:id="216" w:name="_Toc45209183"/>
      <w:bookmarkStart w:id="217" w:name="_Toc51852356"/>
      <w:bookmarkStart w:id="218" w:name="_Toc169103220"/>
      <w:r w:rsidRPr="00ED4AF8">
        <w:rPr>
          <w:rFonts w:hint="eastAsia"/>
          <w:lang w:eastAsia="zh-CN"/>
        </w:rPr>
        <w:t>5.3.2</w:t>
      </w:r>
      <w:r w:rsidRPr="00ED4AF8">
        <w:rPr>
          <w:rFonts w:hint="eastAsia"/>
          <w:lang w:eastAsia="zh-CN"/>
        </w:rPr>
        <w:tab/>
        <w:t>Low density parity check coding</w:t>
      </w:r>
      <w:bookmarkEnd w:id="209"/>
      <w:bookmarkEnd w:id="210"/>
      <w:bookmarkEnd w:id="211"/>
      <w:bookmarkEnd w:id="212"/>
      <w:bookmarkEnd w:id="213"/>
      <w:bookmarkEnd w:id="214"/>
      <w:bookmarkEnd w:id="215"/>
      <w:bookmarkEnd w:id="216"/>
      <w:bookmarkEnd w:id="217"/>
      <w:bookmarkEnd w:id="218"/>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796044173"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796044174"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796044175"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796044176"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796044177"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796044178"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796044179"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796044180"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796044181"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796044182"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796044183" r:id="rId468"/>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796044184" r:id="rId470"/>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796044185" r:id="rId472"/>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796044186" r:id="rId474"/>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796044187"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796044188"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796044189"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796044190"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796044191"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796044192"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796044193"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796044194"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796044195"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796044196"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796044197"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796044198"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796044199"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796044200"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796044201"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796044202"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796044203"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796044204"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796044205"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796044206"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796044207"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796044208"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796044209"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796044210"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796044211"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796044212"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796044213"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796044214"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796044215"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796044216"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796044217"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796044218"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796044219"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796044220" r:id="rId530"/>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796044221" r:id="rId532"/>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796044222"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796044223"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796044224"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796044225"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96044226"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796044227"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96044228"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796044229"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96044230"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796044231"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796044232"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796044233"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796044234"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796044235"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796044236"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796044237"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96044238"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796044239"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96044240"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796044241"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96044242"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796044243"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796044244"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796044245"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796044246"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796044247"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796044248"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9" w:name="_Toc19798695"/>
      <w:bookmarkStart w:id="220" w:name="_Toc26467166"/>
      <w:bookmarkStart w:id="221" w:name="_Toc29326521"/>
      <w:bookmarkStart w:id="222" w:name="_Toc29327671"/>
      <w:bookmarkStart w:id="223" w:name="_Toc36045861"/>
      <w:bookmarkStart w:id="224" w:name="_Toc36046121"/>
      <w:bookmarkStart w:id="225" w:name="_Toc36046267"/>
      <w:bookmarkStart w:id="226" w:name="_Toc45209184"/>
      <w:bookmarkStart w:id="227" w:name="_Toc51852357"/>
      <w:bookmarkStart w:id="228" w:name="_Toc169103221"/>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9"/>
      <w:bookmarkEnd w:id="220"/>
      <w:bookmarkEnd w:id="221"/>
      <w:bookmarkEnd w:id="222"/>
      <w:bookmarkEnd w:id="223"/>
      <w:bookmarkEnd w:id="224"/>
      <w:bookmarkEnd w:id="225"/>
      <w:bookmarkEnd w:id="226"/>
      <w:bookmarkEnd w:id="227"/>
      <w:bookmarkEnd w:id="228"/>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796044249"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796044250"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796044251"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9" w:name="_Toc19798696"/>
      <w:bookmarkStart w:id="230" w:name="_Toc26467167"/>
      <w:bookmarkStart w:id="231" w:name="_Toc29326522"/>
      <w:bookmarkStart w:id="232" w:name="_Toc29327672"/>
      <w:bookmarkStart w:id="233" w:name="_Toc36045862"/>
      <w:bookmarkStart w:id="234" w:name="_Toc36046122"/>
      <w:bookmarkStart w:id="235" w:name="_Toc36046268"/>
      <w:bookmarkStart w:id="236" w:name="_Toc45209185"/>
      <w:bookmarkStart w:id="237" w:name="_Toc51852358"/>
      <w:bookmarkStart w:id="238" w:name="_Toc169103222"/>
      <w:r w:rsidRPr="00ED4AF8">
        <w:rPr>
          <w:rFonts w:hint="eastAsia"/>
          <w:lang w:eastAsia="zh-CN"/>
        </w:rPr>
        <w:t>5.3.3.1</w:t>
      </w:r>
      <w:r w:rsidRPr="00ED4AF8">
        <w:rPr>
          <w:rFonts w:hint="eastAsia"/>
          <w:lang w:eastAsia="zh-CN"/>
        </w:rPr>
        <w:tab/>
        <w:t>Encoding of 1-bit information</w:t>
      </w:r>
      <w:bookmarkEnd w:id="229"/>
      <w:bookmarkEnd w:id="230"/>
      <w:bookmarkEnd w:id="231"/>
      <w:bookmarkEnd w:id="232"/>
      <w:bookmarkEnd w:id="233"/>
      <w:bookmarkEnd w:id="234"/>
      <w:bookmarkEnd w:id="235"/>
      <w:bookmarkEnd w:id="236"/>
      <w:bookmarkEnd w:id="237"/>
      <w:bookmarkEnd w:id="238"/>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796044252"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796044253"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796044254"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96044255"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796044256"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796044257"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796044258"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796044259"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796044260"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796044261"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9" w:name="_Toc19798697"/>
      <w:bookmarkStart w:id="240" w:name="_Toc26467168"/>
      <w:bookmarkStart w:id="241" w:name="_Toc29326523"/>
      <w:bookmarkStart w:id="242" w:name="_Toc29327673"/>
      <w:bookmarkStart w:id="243" w:name="_Toc36045863"/>
      <w:bookmarkStart w:id="244" w:name="_Toc36046123"/>
      <w:bookmarkStart w:id="245" w:name="_Toc36046269"/>
      <w:bookmarkStart w:id="246" w:name="_Toc45209186"/>
      <w:bookmarkStart w:id="247" w:name="_Toc51852359"/>
      <w:bookmarkStart w:id="248" w:name="_Toc169103223"/>
      <w:r w:rsidRPr="00ED4AF8">
        <w:rPr>
          <w:rFonts w:hint="eastAsia"/>
          <w:lang w:eastAsia="zh-CN"/>
        </w:rPr>
        <w:t>5.3.3.2</w:t>
      </w:r>
      <w:r w:rsidRPr="00ED4AF8">
        <w:rPr>
          <w:rFonts w:hint="eastAsia"/>
          <w:lang w:eastAsia="zh-CN"/>
        </w:rPr>
        <w:tab/>
        <w:t>Encoding of 2-bit information</w:t>
      </w:r>
      <w:bookmarkEnd w:id="239"/>
      <w:bookmarkEnd w:id="240"/>
      <w:bookmarkEnd w:id="241"/>
      <w:bookmarkEnd w:id="242"/>
      <w:bookmarkEnd w:id="243"/>
      <w:bookmarkEnd w:id="244"/>
      <w:bookmarkEnd w:id="245"/>
      <w:bookmarkEnd w:id="246"/>
      <w:bookmarkEnd w:id="247"/>
      <w:bookmarkEnd w:id="248"/>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796044262"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796044263"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796044264"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796044265"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96044266"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796044267"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796044268"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796044269"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796044270"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796044271"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796044272"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9" w:name="_Toc19798698"/>
      <w:bookmarkStart w:id="250" w:name="_Toc26467169"/>
      <w:bookmarkStart w:id="251" w:name="_Toc29326524"/>
      <w:bookmarkStart w:id="252" w:name="_Toc29327674"/>
      <w:bookmarkStart w:id="253" w:name="_Toc36045864"/>
      <w:bookmarkStart w:id="254" w:name="_Toc36046124"/>
      <w:bookmarkStart w:id="255" w:name="_Toc36046270"/>
      <w:bookmarkStart w:id="256" w:name="_Toc45209187"/>
      <w:bookmarkStart w:id="257" w:name="_Toc51852360"/>
      <w:bookmarkStart w:id="258" w:name="_Toc169103224"/>
      <w:r w:rsidRPr="00ED4AF8">
        <w:rPr>
          <w:rFonts w:hint="eastAsia"/>
          <w:lang w:eastAsia="zh-CN"/>
        </w:rPr>
        <w:t>5.3.3.3</w:t>
      </w:r>
      <w:r w:rsidRPr="00ED4AF8">
        <w:rPr>
          <w:rFonts w:hint="eastAsia"/>
          <w:lang w:eastAsia="zh-CN"/>
        </w:rPr>
        <w:tab/>
        <w:t>Encoding of other small block lengths</w:t>
      </w:r>
      <w:bookmarkEnd w:id="249"/>
      <w:bookmarkEnd w:id="250"/>
      <w:bookmarkEnd w:id="251"/>
      <w:bookmarkEnd w:id="252"/>
      <w:bookmarkEnd w:id="253"/>
      <w:bookmarkEnd w:id="254"/>
      <w:bookmarkEnd w:id="255"/>
      <w:bookmarkEnd w:id="256"/>
      <w:bookmarkEnd w:id="257"/>
      <w:bookmarkEnd w:id="258"/>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796044273"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796044274"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796044275"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796044276"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796044277"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796044278"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9" w:name="_Toc19798699"/>
      <w:bookmarkStart w:id="260" w:name="_Toc26467170"/>
      <w:bookmarkStart w:id="261" w:name="_Toc29326525"/>
      <w:bookmarkStart w:id="262" w:name="_Toc29327675"/>
      <w:bookmarkStart w:id="263" w:name="_Toc36045865"/>
      <w:bookmarkStart w:id="264" w:name="_Toc36046125"/>
      <w:bookmarkStart w:id="265" w:name="_Toc36046271"/>
      <w:bookmarkStart w:id="266" w:name="_Toc45209188"/>
      <w:bookmarkStart w:id="267" w:name="_Toc51852361"/>
      <w:bookmarkStart w:id="268" w:name="_Toc169103225"/>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9"/>
      <w:bookmarkEnd w:id="260"/>
      <w:bookmarkEnd w:id="261"/>
      <w:bookmarkEnd w:id="262"/>
      <w:bookmarkEnd w:id="263"/>
      <w:bookmarkEnd w:id="264"/>
      <w:bookmarkEnd w:id="265"/>
      <w:bookmarkEnd w:id="266"/>
      <w:bookmarkEnd w:id="267"/>
      <w:bookmarkEnd w:id="268"/>
    </w:p>
    <w:p w14:paraId="6C50B935" w14:textId="77777777" w:rsidR="00290631" w:rsidRPr="00ED4AF8" w:rsidRDefault="00290631" w:rsidP="00EB44AF">
      <w:pPr>
        <w:pStyle w:val="Heading3"/>
        <w:rPr>
          <w:lang w:eastAsia="zh-CN"/>
        </w:rPr>
      </w:pPr>
      <w:bookmarkStart w:id="269" w:name="_Toc19798700"/>
      <w:bookmarkStart w:id="270" w:name="_Toc26467171"/>
      <w:bookmarkStart w:id="271" w:name="_Toc29326526"/>
      <w:bookmarkStart w:id="272" w:name="_Toc29327676"/>
      <w:bookmarkStart w:id="273" w:name="_Toc36045866"/>
      <w:bookmarkStart w:id="274" w:name="_Toc36046126"/>
      <w:bookmarkStart w:id="275" w:name="_Toc36046272"/>
      <w:bookmarkStart w:id="276" w:name="_Toc45209189"/>
      <w:bookmarkStart w:id="277" w:name="_Toc51852362"/>
      <w:bookmarkStart w:id="278" w:name="_Toc169103226"/>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9"/>
      <w:bookmarkEnd w:id="270"/>
      <w:bookmarkEnd w:id="271"/>
      <w:bookmarkEnd w:id="272"/>
      <w:bookmarkEnd w:id="273"/>
      <w:bookmarkEnd w:id="274"/>
      <w:bookmarkEnd w:id="275"/>
      <w:bookmarkEnd w:id="276"/>
      <w:bookmarkEnd w:id="277"/>
      <w:bookmarkEnd w:id="278"/>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796044279"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796044280" r:id="rId616"/>
        </w:object>
      </w:r>
      <w:r w:rsidRPr="00ED4AF8">
        <w:t>.</w:t>
      </w:r>
    </w:p>
    <w:p w14:paraId="370ED87E" w14:textId="77777777" w:rsidR="00E37D2C" w:rsidRPr="00ED4AF8" w:rsidRDefault="00E37D2C" w:rsidP="00EB44AF">
      <w:pPr>
        <w:pStyle w:val="Heading4"/>
        <w:rPr>
          <w:lang w:eastAsia="zh-CN"/>
        </w:rPr>
      </w:pPr>
      <w:bookmarkStart w:id="279" w:name="_Toc19798701"/>
      <w:bookmarkStart w:id="280" w:name="_Toc26467172"/>
      <w:bookmarkStart w:id="281" w:name="_Toc29326527"/>
      <w:bookmarkStart w:id="282" w:name="_Toc29327677"/>
      <w:bookmarkStart w:id="283" w:name="_Toc36045867"/>
      <w:bookmarkStart w:id="284" w:name="_Toc36046127"/>
      <w:bookmarkStart w:id="285" w:name="_Toc36046273"/>
      <w:bookmarkStart w:id="286" w:name="_Toc45209190"/>
      <w:bookmarkStart w:id="287" w:name="_Toc51852363"/>
      <w:bookmarkStart w:id="288" w:name="_Toc169103227"/>
      <w:r w:rsidRPr="00ED4AF8">
        <w:rPr>
          <w:rFonts w:hint="eastAsia"/>
          <w:lang w:eastAsia="zh-CN"/>
        </w:rPr>
        <w:t>5.4.1.1</w:t>
      </w:r>
      <w:r w:rsidRPr="00ED4AF8">
        <w:rPr>
          <w:rFonts w:hint="eastAsia"/>
          <w:lang w:eastAsia="zh-CN"/>
        </w:rPr>
        <w:tab/>
        <w:t>Sub-block interleaving</w:t>
      </w:r>
      <w:bookmarkEnd w:id="279"/>
      <w:bookmarkEnd w:id="280"/>
      <w:bookmarkEnd w:id="281"/>
      <w:bookmarkEnd w:id="282"/>
      <w:bookmarkEnd w:id="283"/>
      <w:bookmarkEnd w:id="284"/>
      <w:bookmarkEnd w:id="285"/>
      <w:bookmarkEnd w:id="286"/>
      <w:bookmarkEnd w:id="287"/>
      <w:bookmarkEnd w:id="288"/>
    </w:p>
    <w:p w14:paraId="4F942B38" w14:textId="77777777" w:rsidR="00E37D2C" w:rsidRPr="00ED4AF8" w:rsidRDefault="00E37D2C" w:rsidP="00E37D2C">
      <w:pPr>
        <w:rPr>
          <w:lang w:eastAsia="zh-CN"/>
        </w:rPr>
      </w:pPr>
      <w:r w:rsidRPr="00ED4AF8">
        <w:rPr>
          <w:rFonts w:hint="eastAsia"/>
          <w:lang w:eastAsia="zh-CN"/>
        </w:rPr>
        <w:t xml:space="preserve">The bits input to the sub-block </w:t>
      </w:r>
      <w:proofErr w:type="spellStart"/>
      <w:r w:rsidRPr="00ED4AF8">
        <w:rPr>
          <w:rFonts w:hint="eastAsia"/>
          <w:lang w:eastAsia="zh-CN"/>
        </w:rPr>
        <w:t>interleaver</w:t>
      </w:r>
      <w:proofErr w:type="spellEnd"/>
      <w:r w:rsidRPr="00ED4AF8">
        <w:rPr>
          <w:rFonts w:hint="eastAsia"/>
          <w:lang w:eastAsia="zh-CN"/>
        </w:rPr>
        <w:t xml:space="preserve">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796044281"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796044282" r:id="rId618"/>
        </w:object>
      </w:r>
      <w:r w:rsidRPr="00ED4AF8">
        <w:rPr>
          <w:rFonts w:hint="eastAsia"/>
          <w:lang w:eastAsia="zh-CN"/>
        </w:rPr>
        <w:t xml:space="preserve"> are divided into 32 sub-blocks. The bits output from the sub-block </w:t>
      </w:r>
      <w:proofErr w:type="spellStart"/>
      <w:r w:rsidRPr="00ED4AF8">
        <w:rPr>
          <w:rFonts w:hint="eastAsia"/>
          <w:lang w:eastAsia="zh-CN"/>
        </w:rPr>
        <w:t>interleaver</w:t>
      </w:r>
      <w:proofErr w:type="spellEnd"/>
      <w:r w:rsidRPr="00ED4AF8">
        <w:rPr>
          <w:rFonts w:hint="eastAsia"/>
          <w:lang w:eastAsia="zh-CN"/>
        </w:rPr>
        <w:t xml:space="preserve">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796044283"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796044284"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796044285" r:id="rId624"/>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796044286" r:id="rId626"/>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796044287" r:id="rId628"/>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796044288" r:id="rId630"/>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w:t>
      </w:r>
      <w:proofErr w:type="spellStart"/>
      <w:r w:rsidRPr="00ED4AF8">
        <w:rPr>
          <w:rFonts w:hint="eastAsia"/>
          <w:lang w:eastAsia="zh-CN"/>
        </w:rPr>
        <w:t>interleaver</w:t>
      </w:r>
      <w:proofErr w:type="spellEnd"/>
      <w:r w:rsidRPr="00ED4AF8">
        <w:rPr>
          <w:rFonts w:hint="eastAsia"/>
          <w:lang w:eastAsia="zh-CN"/>
        </w:rPr>
        <w:t xml:space="preserve">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796044289"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 xml:space="preserve">ub-block </w:t>
      </w:r>
      <w:proofErr w:type="spellStart"/>
      <w:r w:rsidRPr="00ED4AF8">
        <w:t>interleaver</w:t>
      </w:r>
      <w:proofErr w:type="spellEnd"/>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796044290"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796044291"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796044292"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796044293"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796044294"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796044295"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796044296"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796044297"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796044298"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796044299"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796044300"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796044301"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796044302"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796044303"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796044304"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796044305"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796044306"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796044307"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796044308"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796044309"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796044310"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796044311"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796044312" r:id="rId662"/>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796044313"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796044314"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796044315"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796044316" r:id="rId670"/>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796044317" r:id="rId672"/>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796044318" r:id="rId674"/>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796044319" r:id="rId676"/>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796044320" r:id="rId678"/>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796044321"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796044322" r:id="rId682"/>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796044323" r:id="rId684"/>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796044324" r:id="rId686"/>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796044325"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796044326"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796044327" r:id="rId692"/>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796044328" r:id="rId694"/>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9" w:name="_Toc19798702"/>
      <w:bookmarkStart w:id="290" w:name="_Toc26467173"/>
      <w:bookmarkStart w:id="291" w:name="_Toc29326528"/>
      <w:bookmarkStart w:id="292" w:name="_Toc29327678"/>
      <w:bookmarkStart w:id="293" w:name="_Toc36045868"/>
      <w:bookmarkStart w:id="294" w:name="_Toc36046128"/>
      <w:bookmarkStart w:id="295" w:name="_Toc36046274"/>
      <w:bookmarkStart w:id="296" w:name="_Toc45209191"/>
      <w:bookmarkStart w:id="297" w:name="_Toc51852364"/>
      <w:bookmarkStart w:id="298" w:name="_Toc169103228"/>
      <w:r w:rsidRPr="00ED4AF8">
        <w:rPr>
          <w:rFonts w:hint="eastAsia"/>
          <w:lang w:eastAsia="zh-CN"/>
        </w:rPr>
        <w:t>5.4.1.2</w:t>
      </w:r>
      <w:r w:rsidRPr="00ED4AF8">
        <w:rPr>
          <w:rFonts w:hint="eastAsia"/>
          <w:lang w:eastAsia="zh-CN"/>
        </w:rPr>
        <w:tab/>
        <w:t>Bit selection</w:t>
      </w:r>
      <w:bookmarkEnd w:id="289"/>
      <w:bookmarkEnd w:id="290"/>
      <w:bookmarkEnd w:id="291"/>
      <w:bookmarkEnd w:id="292"/>
      <w:bookmarkEnd w:id="293"/>
      <w:bookmarkEnd w:id="294"/>
      <w:bookmarkEnd w:id="295"/>
      <w:bookmarkEnd w:id="296"/>
      <w:bookmarkEnd w:id="297"/>
      <w:bookmarkEnd w:id="298"/>
    </w:p>
    <w:p w14:paraId="20C305EC" w14:textId="77777777" w:rsidR="00ED06C0" w:rsidRPr="00ED4AF8" w:rsidRDefault="00ED06C0" w:rsidP="00E37D2C">
      <w:pPr>
        <w:rPr>
          <w:lang w:eastAsia="zh-CN"/>
        </w:rPr>
      </w:pPr>
      <w:r w:rsidRPr="00ED4AF8">
        <w:rPr>
          <w:rFonts w:hint="eastAsia"/>
          <w:lang w:eastAsia="zh-CN"/>
        </w:rPr>
        <w:t xml:space="preserve">The bit sequence after the sub-block </w:t>
      </w:r>
      <w:proofErr w:type="spellStart"/>
      <w:r w:rsidRPr="00ED4AF8">
        <w:rPr>
          <w:rFonts w:hint="eastAsia"/>
          <w:lang w:eastAsia="zh-CN"/>
        </w:rPr>
        <w:t>interleaver</w:t>
      </w:r>
      <w:proofErr w:type="spellEnd"/>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796044329"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796044330"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796044331"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796044332"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796044333"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796044334"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796044335"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796044336" r:id="rId709"/>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796044337" r:id="rId711"/>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796044338"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796044339"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796044340" r:id="rId715"/>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796044341" r:id="rId717"/>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796044342"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796044343" r:id="rId719"/>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796044344" r:id="rId721"/>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9" w:name="_Toc19798703"/>
      <w:bookmarkStart w:id="300" w:name="_Toc26467174"/>
      <w:bookmarkStart w:id="301" w:name="_Toc29326529"/>
      <w:bookmarkStart w:id="302" w:name="_Toc29327679"/>
      <w:bookmarkStart w:id="303" w:name="_Toc36045869"/>
      <w:bookmarkStart w:id="304" w:name="_Toc36046129"/>
      <w:bookmarkStart w:id="305" w:name="_Toc36046275"/>
      <w:bookmarkStart w:id="306" w:name="_Toc45209192"/>
      <w:bookmarkStart w:id="307" w:name="_Toc51852365"/>
      <w:bookmarkStart w:id="308" w:name="_Toc169103229"/>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9"/>
      <w:bookmarkEnd w:id="300"/>
      <w:bookmarkEnd w:id="301"/>
      <w:bookmarkEnd w:id="302"/>
      <w:bookmarkEnd w:id="303"/>
      <w:bookmarkEnd w:id="304"/>
      <w:bookmarkEnd w:id="305"/>
      <w:bookmarkEnd w:id="306"/>
      <w:bookmarkEnd w:id="307"/>
      <w:bookmarkEnd w:id="308"/>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796044345"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796044346"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796044347"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796044348"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796044349" r:id="rId731"/>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796044350" r:id="rId733"/>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796044351"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796044352"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796044353"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796044354"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796044355" r:id="rId743"/>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796044356" r:id="rId745"/>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796044357" r:id="rId747"/>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796044358" r:id="rId749"/>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796044359" r:id="rId750"/>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796044360"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796044361"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796044362"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796044363"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796044364" r:id="rId759"/>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796044365" r:id="rId761"/>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796044366" r:id="rId762"/>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796044367"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796044368" r:id="rId765"/>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796044369" r:id="rId767"/>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796044370"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9" w:name="_Toc19798704"/>
      <w:bookmarkStart w:id="310" w:name="_Toc26467175"/>
      <w:bookmarkStart w:id="311" w:name="_Toc29326530"/>
      <w:bookmarkStart w:id="312" w:name="_Toc29327680"/>
      <w:bookmarkStart w:id="313" w:name="_Toc36045870"/>
      <w:bookmarkStart w:id="314" w:name="_Toc36046130"/>
      <w:bookmarkStart w:id="315" w:name="_Toc36046276"/>
      <w:bookmarkStart w:id="316" w:name="_Toc45209193"/>
      <w:bookmarkStart w:id="317" w:name="_Toc51852366"/>
      <w:bookmarkStart w:id="318" w:name="_Toc169103230"/>
      <w:r w:rsidRPr="00ED4AF8">
        <w:rPr>
          <w:rFonts w:hint="eastAsia"/>
          <w:lang w:eastAsia="zh-CN"/>
        </w:rPr>
        <w:t>5.4.2</w:t>
      </w:r>
      <w:r w:rsidRPr="00ED4AF8">
        <w:rPr>
          <w:rFonts w:hint="eastAsia"/>
          <w:lang w:eastAsia="zh-CN"/>
        </w:rPr>
        <w:tab/>
        <w:t>Rate matching for LDPC code</w:t>
      </w:r>
      <w:bookmarkEnd w:id="309"/>
      <w:bookmarkEnd w:id="310"/>
      <w:bookmarkEnd w:id="311"/>
      <w:bookmarkEnd w:id="312"/>
      <w:bookmarkEnd w:id="313"/>
      <w:bookmarkEnd w:id="314"/>
      <w:bookmarkEnd w:id="315"/>
      <w:bookmarkEnd w:id="316"/>
      <w:bookmarkEnd w:id="317"/>
      <w:bookmarkEnd w:id="318"/>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796044371"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796044372" r:id="rId771"/>
        </w:object>
      </w:r>
      <w:r w:rsidRPr="00ED4AF8">
        <w:t xml:space="preserve">. </w:t>
      </w:r>
    </w:p>
    <w:p w14:paraId="2A89E522" w14:textId="77777777" w:rsidR="00E37D2C" w:rsidRPr="00ED4AF8" w:rsidRDefault="00E37D2C" w:rsidP="00EB44AF">
      <w:pPr>
        <w:pStyle w:val="Heading4"/>
        <w:rPr>
          <w:lang w:eastAsia="zh-CN"/>
        </w:rPr>
      </w:pPr>
      <w:bookmarkStart w:id="319" w:name="_Toc19798705"/>
      <w:bookmarkStart w:id="320" w:name="_Toc26467176"/>
      <w:bookmarkStart w:id="321" w:name="_Toc29326531"/>
      <w:bookmarkStart w:id="322" w:name="_Toc29327681"/>
      <w:bookmarkStart w:id="323" w:name="_Toc36045871"/>
      <w:bookmarkStart w:id="324" w:name="_Toc36046131"/>
      <w:bookmarkStart w:id="325" w:name="_Toc36046277"/>
      <w:bookmarkStart w:id="326" w:name="_Toc45209194"/>
      <w:bookmarkStart w:id="327" w:name="_Toc51852367"/>
      <w:bookmarkStart w:id="328" w:name="_Toc169103231"/>
      <w:r w:rsidRPr="00ED4AF8">
        <w:rPr>
          <w:rFonts w:hint="eastAsia"/>
          <w:lang w:eastAsia="zh-CN"/>
        </w:rPr>
        <w:t>5.4.2.1</w:t>
      </w:r>
      <w:r w:rsidRPr="00ED4AF8">
        <w:rPr>
          <w:rFonts w:hint="eastAsia"/>
          <w:lang w:eastAsia="zh-CN"/>
        </w:rPr>
        <w:tab/>
        <w:t>Bit selection</w:t>
      </w:r>
      <w:bookmarkEnd w:id="319"/>
      <w:bookmarkEnd w:id="320"/>
      <w:bookmarkEnd w:id="321"/>
      <w:bookmarkEnd w:id="322"/>
      <w:bookmarkEnd w:id="323"/>
      <w:bookmarkEnd w:id="324"/>
      <w:bookmarkEnd w:id="325"/>
      <w:bookmarkEnd w:id="326"/>
      <w:bookmarkEnd w:id="327"/>
      <w:bookmarkEnd w:id="328"/>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796044373"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796044374"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796044375" r:id="rId776"/>
        </w:object>
      </w:r>
      <w:r w:rsidRPr="00ED4AF8">
        <w:t>-</w:t>
      </w:r>
      <w:proofErr w:type="spellStart"/>
      <w:r w:rsidRPr="00ED4AF8">
        <w:t>th</w:t>
      </w:r>
      <w:proofErr w:type="spellEnd"/>
      <w:r w:rsidRPr="00ED4AF8">
        <w:t xml:space="preserve">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796044376"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796044377" r:id="rId778"/>
        </w:object>
      </w:r>
      <w:r w:rsidR="00E37D2C" w:rsidRPr="00ED4AF8">
        <w:t>-</w:t>
      </w:r>
      <w:proofErr w:type="spellStart"/>
      <w:r w:rsidR="00E37D2C" w:rsidRPr="00ED4AF8">
        <w:t>th</w:t>
      </w:r>
      <w:proofErr w:type="spellEnd"/>
      <w:r w:rsidR="00E37D2C" w:rsidRPr="00ED4AF8">
        <w:t xml:space="preserve">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796044378"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796044379"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796044380"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796044381"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796044382"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796044383"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9" w:name="OLE_LINK41"/>
      <w:r w:rsidRPr="00ED4AF8">
        <w:rPr>
          <w:lang w:eastAsia="zh-CN"/>
        </w:rPr>
        <w:t>DL-SCH</w:t>
      </w:r>
      <w:bookmarkEnd w:id="329"/>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maxMIMO</w:t>
      </w:r>
      <w:proofErr w:type="spellEnd"/>
      <w:r w:rsidR="00EA74A2" w:rsidRPr="00ED4AF8">
        <w:rPr>
          <w:i/>
          <w:lang w:eastAsia="zh-CN"/>
        </w:rPr>
        <w:t xml:space="preserve">-Layers </w:t>
      </w:r>
      <w:r w:rsidR="00EA74A2" w:rsidRPr="00ED4AF8">
        <w:rPr>
          <w:lang w:eastAsia="zh-CN"/>
        </w:rPr>
        <w:t>of</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rFonts w:hint="eastAsia"/>
          <w:i/>
          <w:lang w:eastAsia="zh-CN"/>
        </w:rPr>
        <w:t>pdsch</w:t>
      </w:r>
      <w:r w:rsidR="0085267D">
        <w:rPr>
          <w:i/>
          <w:lang w:eastAsia="zh-CN"/>
        </w:rPr>
        <w:t>-ConfigMCCH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i/>
          <w:lang w:eastAsia="zh-CN"/>
        </w:rPr>
        <w:t>pdsch-ConfigMTCH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30" w:name="_Hlk530131697"/>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PUSCH-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proofErr w:type="spellStart"/>
      <w:r w:rsidR="00A81814" w:rsidRPr="00ED4AF8">
        <w:rPr>
          <w:i/>
          <w:iCs/>
          <w:lang w:eastAsia="zh-CN"/>
        </w:rPr>
        <w:t>maxRank</w:t>
      </w:r>
      <w:proofErr w:type="spellEnd"/>
      <w:r w:rsidR="00A81814" w:rsidRPr="00ED4AF8">
        <w:rPr>
          <w:i/>
          <w:iCs/>
          <w:lang w:eastAsia="zh-CN"/>
        </w:rPr>
        <w:t xml:space="preserve"> </w:t>
      </w:r>
      <w:r w:rsidR="00A81814" w:rsidRPr="00ED4AF8">
        <w:rPr>
          <w:iCs/>
          <w:lang w:eastAsia="zh-CN"/>
        </w:rPr>
        <w:t>of</w:t>
      </w:r>
      <w:r w:rsidR="00A81814" w:rsidRPr="00ED4AF8">
        <w:rPr>
          <w:i/>
          <w:iCs/>
          <w:lang w:eastAsia="zh-CN"/>
        </w:rPr>
        <w:t xml:space="preserve"> </w:t>
      </w:r>
      <w:proofErr w:type="spellStart"/>
      <w:r w:rsidR="00A81814" w:rsidRPr="00ED4AF8">
        <w:rPr>
          <w:i/>
          <w:iCs/>
          <w:lang w:eastAsia="zh-CN"/>
        </w:rPr>
        <w:t>pusch</w:t>
      </w:r>
      <w:proofErr w:type="spellEnd"/>
      <w:r w:rsidR="00A81814" w:rsidRPr="00ED4AF8">
        <w:rPr>
          <w:i/>
          <w:iCs/>
          <w:lang w:eastAsia="zh-CN"/>
        </w:rPr>
        <w:t xml:space="preserve">-Config </w:t>
      </w:r>
      <w:r w:rsidR="00A81814" w:rsidRPr="00ED4AF8">
        <w:rPr>
          <w:iCs/>
          <w:lang w:eastAsia="zh-CN"/>
        </w:rPr>
        <w:t>of the serving cell</w:t>
      </w:r>
      <w:r w:rsidR="00A81814" w:rsidRPr="00ED4AF8">
        <w:rPr>
          <w:lang w:eastAsia="zh-CN"/>
        </w:rPr>
        <w:t xml:space="preserve"> is configured, X is given by the maximum value of </w:t>
      </w:r>
      <w:proofErr w:type="spellStart"/>
      <w:r w:rsidR="00A81814" w:rsidRPr="00ED4AF8">
        <w:rPr>
          <w:i/>
          <w:lang w:eastAsia="zh-CN"/>
        </w:rPr>
        <w:t>maxRank</w:t>
      </w:r>
      <w:proofErr w:type="spellEnd"/>
      <w:r w:rsidR="00A81814" w:rsidRPr="00ED4AF8">
        <w:rPr>
          <w:lang w:eastAsia="zh-CN"/>
        </w:rPr>
        <w:t xml:space="preserve"> across all BWPs of the serving cell</w:t>
      </w:r>
      <w:bookmarkEnd w:id="330"/>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PDSCH-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proofErr w:type="spellStart"/>
      <w:r w:rsidR="003647FF" w:rsidRPr="00ED4AF8">
        <w:rPr>
          <w:i/>
          <w:lang w:eastAsia="zh-CN"/>
        </w:rPr>
        <w:t>pdsch</w:t>
      </w:r>
      <w:proofErr w:type="spellEnd"/>
      <w:r w:rsidR="003647FF" w:rsidRPr="00ED4AF8">
        <w:rPr>
          <w:i/>
          <w:lang w:eastAsia="zh-CN"/>
        </w:rPr>
        <w:t>-Config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proofErr w:type="spellStart"/>
      <w:r w:rsidR="001D1140" w:rsidRPr="00ED4AF8">
        <w:rPr>
          <w:i/>
          <w:lang w:eastAsia="zh-CN"/>
        </w:rPr>
        <w:t>mcs</w:t>
      </w:r>
      <w:proofErr w:type="spellEnd"/>
      <w:r w:rsidR="001D1140" w:rsidRPr="00ED4AF8">
        <w:rPr>
          <w:i/>
          <w:lang w:eastAsia="zh-CN"/>
        </w:rPr>
        <w:t>-Table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proofErr w:type="spellStart"/>
      <w:r w:rsidR="001D1140" w:rsidRPr="00ED4AF8">
        <w:rPr>
          <w:i/>
          <w:lang w:eastAsia="zh-CN"/>
        </w:rPr>
        <w:t>pdsch</w:t>
      </w:r>
      <w:proofErr w:type="spellEnd"/>
      <w:r w:rsidR="001D1140" w:rsidRPr="00ED4AF8">
        <w:rPr>
          <w:i/>
          <w:lang w:eastAsia="zh-CN"/>
        </w:rPr>
        <w:t>-Config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96044384"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796044385"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proofErr w:type="spellStart"/>
      <w:r w:rsidRPr="00ED4AF8">
        <w:rPr>
          <w:i/>
          <w:lang w:eastAsia="zh-CN"/>
        </w:rPr>
        <w:t>mcs</w:t>
      </w:r>
      <w:proofErr w:type="spellEnd"/>
      <w:r w:rsidRPr="00ED4AF8">
        <w:rPr>
          <w:i/>
          <w:lang w:eastAsia="zh-CN"/>
        </w:rPr>
        <w:t>-Table</w:t>
      </w:r>
      <w:r w:rsidRPr="00ED4AF8">
        <w:rPr>
          <w:lang w:eastAsia="zh-CN"/>
        </w:rPr>
        <w:t xml:space="preserve"> or </w:t>
      </w:r>
      <w:proofErr w:type="spellStart"/>
      <w:r w:rsidRPr="00ED4AF8">
        <w:rPr>
          <w:i/>
          <w:lang w:eastAsia="zh-CN"/>
        </w:rPr>
        <w:t>mcs-TableTransformPrecoder</w:t>
      </w:r>
      <w:proofErr w:type="spellEnd"/>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proofErr w:type="spellStart"/>
      <w:r w:rsidRPr="00ED4AF8">
        <w:rPr>
          <w:i/>
          <w:lang w:eastAsia="zh-CN"/>
        </w:rPr>
        <w:t>pusch</w:t>
      </w:r>
      <w:proofErr w:type="spellEnd"/>
      <w:r w:rsidRPr="00ED4AF8">
        <w:rPr>
          <w:i/>
          <w:lang w:eastAsia="zh-CN"/>
        </w:rPr>
        <w:t>-Config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proofErr w:type="spellStart"/>
      <w:r w:rsidR="000E290C" w:rsidRPr="00ED4AF8">
        <w:rPr>
          <w:i/>
          <w:color w:val="000000" w:themeColor="text1"/>
          <w:sz w:val="22"/>
          <w:szCs w:val="22"/>
          <w:lang w:eastAsia="zh-CN"/>
        </w:rPr>
        <w:t>mcs</w:t>
      </w:r>
      <w:proofErr w:type="spellEnd"/>
      <w:r w:rsidR="000E290C" w:rsidRPr="00ED4AF8">
        <w:rPr>
          <w:i/>
          <w:color w:val="000000" w:themeColor="text1"/>
          <w:sz w:val="22"/>
          <w:szCs w:val="22"/>
          <w:lang w:eastAsia="zh-CN"/>
        </w:rPr>
        <w:t>-Table</w:t>
      </w:r>
      <w:r w:rsidR="000E290C" w:rsidRPr="00ED4AF8">
        <w:rPr>
          <w:color w:val="000000" w:themeColor="text1"/>
          <w:sz w:val="22"/>
          <w:szCs w:val="22"/>
          <w:lang w:eastAsia="zh-CN"/>
        </w:rPr>
        <w:t xml:space="preserve"> or </w:t>
      </w:r>
      <w:proofErr w:type="spellStart"/>
      <w:r w:rsidR="000E290C" w:rsidRPr="00ED4AF8">
        <w:rPr>
          <w:i/>
          <w:color w:val="000000" w:themeColor="text1"/>
          <w:sz w:val="22"/>
          <w:szCs w:val="22"/>
          <w:lang w:eastAsia="zh-CN"/>
        </w:rPr>
        <w:t>mcs-TableTransformPrecoder</w:t>
      </w:r>
      <w:proofErr w:type="spellEnd"/>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proofErr w:type="spellStart"/>
      <w:r w:rsidRPr="00ED4AF8">
        <w:rPr>
          <w:i/>
          <w:lang w:eastAsia="zh-CN"/>
        </w:rPr>
        <w:t>configuredGrantConfig</w:t>
      </w:r>
      <w:proofErr w:type="spellEnd"/>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96044386"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796044387"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796044388"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796044389"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796044390"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796044391"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796044392"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796044393"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796044394"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796044395" r:id="rId810"/>
        </w:object>
      </w:r>
      <w:r w:rsidRPr="00ED4AF8">
        <w:t>-</w:t>
      </w:r>
      <w:proofErr w:type="spellStart"/>
      <w:r w:rsidRPr="00ED4AF8">
        <w:t>th</w:t>
      </w:r>
      <w:proofErr w:type="spellEnd"/>
      <w:r w:rsidRPr="00ED4AF8">
        <w:t xml:space="preserve">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796044396"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796044397"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796044398"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796044399"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796044400" r:id="rId818"/>
        </w:object>
      </w:r>
      <w:r w:rsidRPr="00ED4AF8">
        <w:t>-</w:t>
      </w:r>
      <w:proofErr w:type="spellStart"/>
      <w:r w:rsidRPr="00ED4AF8">
        <w:t>th</w:t>
      </w:r>
      <w:proofErr w:type="spellEnd"/>
      <w:r w:rsidRPr="00ED4AF8">
        <w:t xml:space="preserve">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796044401" r:id="rId820"/>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796044402" r:id="rId822"/>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796044403" r:id="rId824"/>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796044404" r:id="rId826"/>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796044405" r:id="rId828"/>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796044406"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796044407"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796044408"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796044409"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796044410"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796044411"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796044412"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796044413"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796044414"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796044415"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796044416"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796044417" r:id="rId849"/>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796044418" r:id="rId851"/>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796044419"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796044420" r:id="rId855"/>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796044421" r:id="rId857"/>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796044422" r:id="rId859"/>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796044423" r:id="rId860"/>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796044424"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96044425"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96044426"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796044427"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796044428"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796044429"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796044430"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796044431"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796044432"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796044433"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796044434" r:id="rId880"/>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31" w:name="_Toc19798706"/>
      <w:bookmarkStart w:id="332" w:name="_Toc26467177"/>
      <w:bookmarkStart w:id="333" w:name="_Toc29326532"/>
      <w:bookmarkStart w:id="334" w:name="_Toc29327682"/>
      <w:bookmarkStart w:id="335" w:name="_Toc36045872"/>
      <w:bookmarkStart w:id="336" w:name="_Toc36046132"/>
      <w:bookmarkStart w:id="337" w:name="_Toc36046278"/>
      <w:bookmarkStart w:id="338" w:name="_Toc45209195"/>
      <w:bookmarkStart w:id="339" w:name="_Toc51852368"/>
      <w:bookmarkStart w:id="340" w:name="_Toc169103232"/>
      <w:r w:rsidRPr="00ED4AF8">
        <w:rPr>
          <w:rFonts w:hint="eastAsia"/>
          <w:lang w:eastAsia="zh-CN"/>
        </w:rPr>
        <w:t>5.4.2.2</w:t>
      </w:r>
      <w:r w:rsidRPr="00ED4AF8">
        <w:rPr>
          <w:rFonts w:hint="eastAsia"/>
          <w:lang w:eastAsia="zh-CN"/>
        </w:rPr>
        <w:tab/>
        <w:t>Bit interleaving</w:t>
      </w:r>
      <w:bookmarkEnd w:id="331"/>
      <w:bookmarkEnd w:id="332"/>
      <w:bookmarkEnd w:id="333"/>
      <w:bookmarkEnd w:id="334"/>
      <w:bookmarkEnd w:id="335"/>
      <w:bookmarkEnd w:id="336"/>
      <w:bookmarkEnd w:id="337"/>
      <w:bookmarkEnd w:id="338"/>
      <w:bookmarkEnd w:id="339"/>
      <w:bookmarkEnd w:id="340"/>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796044435"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796044436"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796044437"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796044438"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796044439"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796044440"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796044441" r:id="rId893"/>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796044442" r:id="rId895"/>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41" w:name="_Toc19798707"/>
      <w:bookmarkStart w:id="342" w:name="_Toc26467178"/>
      <w:bookmarkStart w:id="343" w:name="_Toc29326533"/>
      <w:bookmarkStart w:id="344" w:name="_Toc29327683"/>
      <w:bookmarkStart w:id="345" w:name="_Toc36045873"/>
      <w:bookmarkStart w:id="346" w:name="_Toc36046133"/>
      <w:bookmarkStart w:id="347" w:name="_Toc36046279"/>
      <w:bookmarkStart w:id="348" w:name="_Toc45209196"/>
      <w:bookmarkStart w:id="349" w:name="_Toc51852369"/>
      <w:bookmarkStart w:id="350" w:name="_Toc169103233"/>
      <w:r w:rsidRPr="00ED4AF8">
        <w:rPr>
          <w:rFonts w:hint="eastAsia"/>
          <w:lang w:eastAsia="zh-CN"/>
        </w:rPr>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41"/>
      <w:bookmarkEnd w:id="342"/>
      <w:bookmarkEnd w:id="343"/>
      <w:bookmarkEnd w:id="344"/>
      <w:bookmarkEnd w:id="345"/>
      <w:bookmarkEnd w:id="346"/>
      <w:bookmarkEnd w:id="347"/>
      <w:bookmarkEnd w:id="348"/>
      <w:bookmarkEnd w:id="349"/>
      <w:bookmarkEnd w:id="350"/>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796044443"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796044444"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796044445"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796044446"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796044447"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796044448" r:id="rId901"/>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796044449" r:id="rId903"/>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51" w:name="_Toc19798708"/>
      <w:bookmarkStart w:id="352" w:name="_Toc26467179"/>
      <w:bookmarkStart w:id="353" w:name="_Toc29326534"/>
      <w:bookmarkStart w:id="354" w:name="_Toc29327684"/>
      <w:bookmarkStart w:id="355" w:name="_Toc36045874"/>
      <w:bookmarkStart w:id="356" w:name="_Toc36046134"/>
      <w:bookmarkStart w:id="357" w:name="_Toc36046280"/>
      <w:bookmarkStart w:id="358" w:name="_Toc45209197"/>
      <w:bookmarkStart w:id="359" w:name="_Toc51852370"/>
      <w:bookmarkStart w:id="360" w:name="_Toc169103234"/>
      <w:r w:rsidRPr="00ED4AF8">
        <w:rPr>
          <w:rFonts w:hint="eastAsia"/>
          <w:lang w:eastAsia="zh-CN"/>
        </w:rPr>
        <w:t>5.5</w:t>
      </w:r>
      <w:r w:rsidRPr="00ED4AF8">
        <w:rPr>
          <w:rFonts w:hint="eastAsia"/>
          <w:lang w:eastAsia="zh-CN"/>
        </w:rPr>
        <w:tab/>
        <w:t>Code block concatenation</w:t>
      </w:r>
      <w:bookmarkEnd w:id="351"/>
      <w:bookmarkEnd w:id="352"/>
      <w:bookmarkEnd w:id="353"/>
      <w:bookmarkEnd w:id="354"/>
      <w:bookmarkEnd w:id="355"/>
      <w:bookmarkEnd w:id="356"/>
      <w:bookmarkEnd w:id="357"/>
      <w:bookmarkEnd w:id="358"/>
      <w:bookmarkEnd w:id="359"/>
      <w:bookmarkEnd w:id="360"/>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796044450"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796044451"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796044452"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796044453"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796044454" r:id="rId912"/>
        </w:object>
      </w:r>
      <w:r w:rsidR="00BB0816" w:rsidRPr="00ED4AF8">
        <w:t>-</w:t>
      </w:r>
      <w:proofErr w:type="spellStart"/>
      <w:r w:rsidR="00BB0816" w:rsidRPr="00ED4AF8">
        <w:t>th</w:t>
      </w:r>
      <w:proofErr w:type="spellEnd"/>
      <w:r w:rsidR="00BB0816" w:rsidRPr="00ED4AF8">
        <w:t xml:space="preserve">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796044455"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796044456"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796044457"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796044458"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796044459"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796044460"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796044461" r:id="rId926"/>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796044462" r:id="rId928"/>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796044463" r:id="rId930"/>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796044464" r:id="rId932"/>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796044465" r:id="rId934"/>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61" w:name="_Toc19798709"/>
      <w:bookmarkStart w:id="362" w:name="_Toc26467180"/>
      <w:bookmarkStart w:id="363" w:name="_Toc29326535"/>
      <w:bookmarkStart w:id="364" w:name="_Toc29327685"/>
      <w:bookmarkStart w:id="365" w:name="_Toc36045875"/>
      <w:bookmarkStart w:id="366" w:name="_Toc36046135"/>
      <w:bookmarkStart w:id="367" w:name="_Toc36046281"/>
      <w:bookmarkStart w:id="368" w:name="_Toc45209198"/>
      <w:bookmarkStart w:id="369" w:name="_Toc51852371"/>
      <w:bookmarkStart w:id="370" w:name="_Toc169103235"/>
      <w:r w:rsidRPr="00ED4AF8">
        <w:rPr>
          <w:rFonts w:hint="eastAsia"/>
          <w:lang w:eastAsia="zh-CN"/>
        </w:rPr>
        <w:t>6</w:t>
      </w:r>
      <w:r w:rsidRPr="00ED4AF8">
        <w:rPr>
          <w:rFonts w:hint="eastAsia"/>
          <w:lang w:eastAsia="zh-CN"/>
        </w:rPr>
        <w:tab/>
        <w:t>Uplink transport channels and control information</w:t>
      </w:r>
      <w:bookmarkEnd w:id="361"/>
      <w:bookmarkEnd w:id="362"/>
      <w:bookmarkEnd w:id="363"/>
      <w:bookmarkEnd w:id="364"/>
      <w:bookmarkEnd w:id="365"/>
      <w:bookmarkEnd w:id="366"/>
      <w:bookmarkEnd w:id="367"/>
      <w:bookmarkEnd w:id="368"/>
      <w:bookmarkEnd w:id="369"/>
      <w:bookmarkEnd w:id="370"/>
    </w:p>
    <w:p w14:paraId="32DB4E0D" w14:textId="77777777" w:rsidR="00290631" w:rsidRPr="00ED4AF8" w:rsidRDefault="00290631" w:rsidP="00EB44AF">
      <w:pPr>
        <w:pStyle w:val="Heading2"/>
        <w:rPr>
          <w:lang w:eastAsia="zh-CN"/>
        </w:rPr>
      </w:pPr>
      <w:bookmarkStart w:id="371" w:name="_Toc19798710"/>
      <w:bookmarkStart w:id="372" w:name="_Toc26467181"/>
      <w:bookmarkStart w:id="373" w:name="_Toc29326536"/>
      <w:bookmarkStart w:id="374" w:name="_Toc29327686"/>
      <w:bookmarkStart w:id="375" w:name="_Toc36045876"/>
      <w:bookmarkStart w:id="376" w:name="_Toc36046136"/>
      <w:bookmarkStart w:id="377" w:name="_Toc36046282"/>
      <w:bookmarkStart w:id="378" w:name="_Toc45209199"/>
      <w:bookmarkStart w:id="379" w:name="_Toc51852372"/>
      <w:bookmarkStart w:id="380" w:name="_Toc169103236"/>
      <w:r w:rsidRPr="00ED4AF8">
        <w:rPr>
          <w:rFonts w:hint="eastAsia"/>
          <w:lang w:eastAsia="zh-CN"/>
        </w:rPr>
        <w:t>6.1</w:t>
      </w:r>
      <w:r w:rsidRPr="00ED4AF8">
        <w:rPr>
          <w:rFonts w:hint="eastAsia"/>
          <w:lang w:eastAsia="zh-CN"/>
        </w:rPr>
        <w:tab/>
        <w:t>Random access channel</w:t>
      </w:r>
      <w:bookmarkEnd w:id="371"/>
      <w:bookmarkEnd w:id="372"/>
      <w:bookmarkEnd w:id="373"/>
      <w:bookmarkEnd w:id="374"/>
      <w:bookmarkEnd w:id="375"/>
      <w:bookmarkEnd w:id="376"/>
      <w:bookmarkEnd w:id="377"/>
      <w:bookmarkEnd w:id="378"/>
      <w:bookmarkEnd w:id="379"/>
      <w:bookmarkEnd w:id="380"/>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81" w:name="_Toc19798711"/>
      <w:bookmarkStart w:id="382" w:name="_Toc26467182"/>
      <w:bookmarkStart w:id="383" w:name="_Toc29326537"/>
      <w:bookmarkStart w:id="384" w:name="_Toc29327687"/>
      <w:bookmarkStart w:id="385" w:name="_Toc36045877"/>
      <w:bookmarkStart w:id="386" w:name="_Toc36046137"/>
      <w:bookmarkStart w:id="387" w:name="_Toc36046283"/>
      <w:bookmarkStart w:id="388" w:name="_Toc45209200"/>
      <w:bookmarkStart w:id="389" w:name="_Toc51852373"/>
      <w:bookmarkStart w:id="390" w:name="_Toc169103237"/>
      <w:r w:rsidRPr="00ED4AF8">
        <w:rPr>
          <w:rFonts w:hint="eastAsia"/>
          <w:lang w:eastAsia="zh-CN"/>
        </w:rPr>
        <w:t>6.2</w:t>
      </w:r>
      <w:r w:rsidRPr="00ED4AF8">
        <w:rPr>
          <w:rFonts w:hint="eastAsia"/>
          <w:lang w:eastAsia="zh-CN"/>
        </w:rPr>
        <w:tab/>
        <w:t>Uplink shared channel</w:t>
      </w:r>
      <w:bookmarkEnd w:id="381"/>
      <w:bookmarkEnd w:id="382"/>
      <w:bookmarkEnd w:id="383"/>
      <w:bookmarkEnd w:id="384"/>
      <w:bookmarkEnd w:id="385"/>
      <w:bookmarkEnd w:id="386"/>
      <w:bookmarkEnd w:id="387"/>
      <w:bookmarkEnd w:id="388"/>
      <w:bookmarkEnd w:id="389"/>
      <w:bookmarkEnd w:id="390"/>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91" w:name="_Toc19798712"/>
      <w:bookmarkStart w:id="392" w:name="_Toc26467183"/>
      <w:bookmarkStart w:id="393" w:name="_Toc29326538"/>
      <w:bookmarkStart w:id="394" w:name="_Toc29327688"/>
      <w:bookmarkStart w:id="395" w:name="_Toc36045878"/>
      <w:bookmarkStart w:id="396" w:name="_Toc36046138"/>
      <w:bookmarkStart w:id="397" w:name="_Toc36046284"/>
      <w:bookmarkStart w:id="398" w:name="_Toc45209201"/>
      <w:bookmarkStart w:id="399" w:name="_Toc51852374"/>
      <w:bookmarkStart w:id="400" w:name="_Toc169103238"/>
      <w:r w:rsidRPr="00ED4AF8">
        <w:rPr>
          <w:rFonts w:hint="eastAsia"/>
          <w:lang w:eastAsia="zh-CN"/>
        </w:rPr>
        <w:t>6.2.1</w:t>
      </w:r>
      <w:r w:rsidRPr="00ED4AF8">
        <w:rPr>
          <w:rFonts w:hint="eastAsia"/>
          <w:lang w:eastAsia="zh-CN"/>
        </w:rPr>
        <w:tab/>
        <w:t>Transport block CRC attachment</w:t>
      </w:r>
      <w:bookmarkEnd w:id="391"/>
      <w:bookmarkEnd w:id="392"/>
      <w:bookmarkEnd w:id="393"/>
      <w:bookmarkEnd w:id="394"/>
      <w:bookmarkEnd w:id="395"/>
      <w:bookmarkEnd w:id="396"/>
      <w:bookmarkEnd w:id="397"/>
      <w:bookmarkEnd w:id="398"/>
      <w:bookmarkEnd w:id="399"/>
      <w:bookmarkEnd w:id="400"/>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796044466"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796044467"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796044468"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796044469"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796044470"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796044471"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796044472"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796044473"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796044474"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796044475"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796044476"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796044477"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401" w:name="_Toc19798713"/>
      <w:bookmarkStart w:id="402" w:name="_Toc26467184"/>
      <w:bookmarkStart w:id="403" w:name="_Toc29326539"/>
      <w:bookmarkStart w:id="404" w:name="_Toc29327689"/>
      <w:bookmarkStart w:id="405" w:name="_Toc36045879"/>
      <w:bookmarkStart w:id="406" w:name="_Toc36046139"/>
      <w:bookmarkStart w:id="407" w:name="_Toc36046285"/>
      <w:bookmarkStart w:id="408" w:name="_Toc45209202"/>
      <w:bookmarkStart w:id="409" w:name="_Toc51852375"/>
      <w:bookmarkStart w:id="410" w:name="_Toc169103239"/>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401"/>
      <w:bookmarkEnd w:id="402"/>
      <w:bookmarkEnd w:id="403"/>
      <w:bookmarkEnd w:id="404"/>
      <w:bookmarkEnd w:id="405"/>
      <w:bookmarkEnd w:id="406"/>
      <w:bookmarkEnd w:id="407"/>
      <w:bookmarkEnd w:id="408"/>
      <w:bookmarkEnd w:id="409"/>
      <w:bookmarkEnd w:id="410"/>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796044478"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796044479"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796044480"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796044481"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796044482"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796044483"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11" w:name="_Toc19798714"/>
      <w:bookmarkStart w:id="412" w:name="_Toc26467185"/>
      <w:bookmarkStart w:id="413" w:name="_Toc29326540"/>
      <w:bookmarkStart w:id="414" w:name="_Toc29327690"/>
      <w:bookmarkStart w:id="415" w:name="_Toc36045880"/>
      <w:bookmarkStart w:id="416" w:name="_Toc36046140"/>
      <w:bookmarkStart w:id="417" w:name="_Toc36046286"/>
      <w:bookmarkStart w:id="418" w:name="_Toc45209203"/>
      <w:bookmarkStart w:id="419" w:name="_Toc51852376"/>
      <w:bookmarkStart w:id="420" w:name="_Toc169103240"/>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11"/>
      <w:bookmarkEnd w:id="412"/>
      <w:bookmarkEnd w:id="413"/>
      <w:bookmarkEnd w:id="414"/>
      <w:bookmarkEnd w:id="415"/>
      <w:bookmarkEnd w:id="416"/>
      <w:bookmarkEnd w:id="417"/>
      <w:bookmarkEnd w:id="418"/>
      <w:bookmarkEnd w:id="419"/>
      <w:bookmarkEnd w:id="420"/>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796044484"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796044485"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796044486"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796044487"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796044488"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796044489"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proofErr w:type="spellStart"/>
      <w:r w:rsidRPr="00ED4AF8">
        <w:rPr>
          <w:i/>
        </w:rPr>
        <w:t>numberOfSlotsTBoMS</w:t>
      </w:r>
      <w:proofErr w:type="spellEnd"/>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21" w:name="_Toc19798715"/>
      <w:bookmarkStart w:id="422" w:name="_Toc26467186"/>
      <w:bookmarkStart w:id="423" w:name="_Toc29326541"/>
      <w:bookmarkStart w:id="424" w:name="_Toc29327691"/>
      <w:bookmarkStart w:id="425" w:name="_Toc36045881"/>
      <w:bookmarkStart w:id="426" w:name="_Toc36046141"/>
      <w:bookmarkStart w:id="427" w:name="_Toc36046287"/>
      <w:bookmarkStart w:id="428" w:name="_Toc45209204"/>
      <w:bookmarkStart w:id="429" w:name="_Toc51852377"/>
      <w:bookmarkStart w:id="430" w:name="_Toc169103241"/>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21"/>
      <w:bookmarkEnd w:id="422"/>
      <w:bookmarkEnd w:id="423"/>
      <w:bookmarkEnd w:id="424"/>
      <w:bookmarkEnd w:id="425"/>
      <w:bookmarkEnd w:id="426"/>
      <w:bookmarkEnd w:id="427"/>
      <w:bookmarkEnd w:id="428"/>
      <w:bookmarkEnd w:id="429"/>
      <w:bookmarkEnd w:id="430"/>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796044490"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796044491"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796044492"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796044493"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796044494"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796044495"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796044496"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31" w:name="_Toc19798716"/>
      <w:bookmarkStart w:id="432" w:name="_Toc26467187"/>
      <w:bookmarkStart w:id="433" w:name="_Toc29326542"/>
      <w:bookmarkStart w:id="434" w:name="_Toc29327692"/>
      <w:bookmarkStart w:id="435" w:name="_Toc36045882"/>
      <w:bookmarkStart w:id="436" w:name="_Toc36046142"/>
      <w:bookmarkStart w:id="437" w:name="_Toc36046288"/>
      <w:bookmarkStart w:id="438" w:name="_Toc45209205"/>
      <w:bookmarkStart w:id="439" w:name="_Toc51852378"/>
      <w:bookmarkStart w:id="440" w:name="_Toc169103242"/>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31"/>
      <w:bookmarkEnd w:id="432"/>
      <w:bookmarkEnd w:id="433"/>
      <w:bookmarkEnd w:id="434"/>
      <w:bookmarkEnd w:id="435"/>
      <w:bookmarkEnd w:id="436"/>
      <w:bookmarkEnd w:id="437"/>
      <w:bookmarkEnd w:id="438"/>
      <w:bookmarkEnd w:id="439"/>
      <w:bookmarkEnd w:id="440"/>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796044497"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796044498"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796044499"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796044500"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796044501"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796044502" r:id="rId990"/>
        </w:object>
      </w:r>
      <w:r w:rsidR="00DE454C" w:rsidRPr="00ED4AF8">
        <w:rPr>
          <w:rFonts w:hint="eastAsia"/>
          <w:lang w:eastAsia="zh-CN"/>
        </w:rPr>
        <w:t xml:space="preserve"> if higher layer parameter </w:t>
      </w:r>
      <w:proofErr w:type="spellStart"/>
      <w:r w:rsidR="00D86316" w:rsidRPr="00ED4AF8">
        <w:rPr>
          <w:i/>
        </w:rPr>
        <w:t>rateMatchin</w:t>
      </w:r>
      <w:r w:rsidR="00D86316" w:rsidRPr="00ED4AF8">
        <w:rPr>
          <w:rFonts w:hint="eastAsia"/>
          <w:i/>
          <w:lang w:eastAsia="zh-CN"/>
        </w:rPr>
        <w:t>g</w:t>
      </w:r>
      <w:proofErr w:type="spellEnd"/>
      <w:r w:rsidR="00D86316" w:rsidRPr="00ED4AF8">
        <w:rPr>
          <w:rFonts w:hint="eastAsia"/>
          <w:lang w:eastAsia="zh-CN"/>
        </w:rPr>
        <w:t xml:space="preserve"> is set to </w:t>
      </w:r>
      <w:proofErr w:type="spellStart"/>
      <w:r w:rsidR="00D86316" w:rsidRPr="00ED4AF8">
        <w:rPr>
          <w:i/>
        </w:rPr>
        <w:t>limitedBufferRM</w:t>
      </w:r>
      <w:proofErr w:type="spellEnd"/>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796044503"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proofErr w:type="spellStart"/>
      <w:r w:rsidR="0024417D" w:rsidRPr="003F4EED">
        <w:rPr>
          <w:i/>
        </w:rPr>
        <w:t>numberOfSlotsTBoMS</w:t>
      </w:r>
      <w:proofErr w:type="spellEnd"/>
      <w:r w:rsidR="0024417D">
        <w:t xml:space="preserve"> is not present in the resource allocation table, or if </w:t>
      </w:r>
      <w:proofErr w:type="spellStart"/>
      <w:r w:rsidR="0024417D" w:rsidRPr="003F4EED">
        <w:rPr>
          <w:i/>
        </w:rPr>
        <w:t>numberOfSlotsTBoMS</w:t>
      </w:r>
      <w:proofErr w:type="spellEnd"/>
      <w:r w:rsidR="0024417D">
        <w:t xml:space="preserve"> is present in the resource allocation table and the value of </w:t>
      </w:r>
      <w:proofErr w:type="spellStart"/>
      <w:r w:rsidR="0024417D" w:rsidRPr="003F4EED">
        <w:rPr>
          <w:i/>
        </w:rPr>
        <w:t>numberOfSlotsTBoMS</w:t>
      </w:r>
      <w:proofErr w:type="spellEnd"/>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proofErr w:type="spellStart"/>
      <w:r w:rsidR="0024417D" w:rsidRPr="00ED4AF8">
        <w:rPr>
          <w:i/>
        </w:rPr>
        <w:t>numberOfSlotsTBoMS</w:t>
      </w:r>
      <w:proofErr w:type="spellEnd"/>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proofErr w:type="spellStart"/>
      <w:r w:rsidRPr="00576904">
        <w:rPr>
          <w:i/>
        </w:rPr>
        <w:t>rateMatchin</w:t>
      </w:r>
      <w:r w:rsidRPr="00576904">
        <w:rPr>
          <w:rFonts w:hint="eastAsia"/>
          <w:i/>
          <w:lang w:eastAsia="zh-CN"/>
        </w:rPr>
        <w:t>g</w:t>
      </w:r>
      <w:proofErr w:type="spellEnd"/>
      <w:r w:rsidRPr="00576904">
        <w:rPr>
          <w:rFonts w:hint="eastAsia"/>
          <w:lang w:eastAsia="zh-CN"/>
        </w:rPr>
        <w:t xml:space="preserve"> is set to </w:t>
      </w:r>
      <w:proofErr w:type="spellStart"/>
      <w:r w:rsidRPr="00576904">
        <w:rPr>
          <w:i/>
        </w:rPr>
        <w:t>limitedBufferRM</w:t>
      </w:r>
      <w:proofErr w:type="spellEnd"/>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proofErr w:type="spellStart"/>
      <w:r w:rsidRPr="008C680E">
        <w:rPr>
          <w:i/>
          <w:u w:color="EEECE1"/>
          <w:lang w:val="x-none" w:eastAsia="zh-CN"/>
        </w:rPr>
        <w:t>numberOfSlotsTBoMS</w:t>
      </w:r>
      <w:proofErr w:type="spellEnd"/>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796044504"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796044505"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796044506" r:id="rId997"/>
        </w:object>
      </w:r>
      <w:r w:rsidRPr="00ED4AF8">
        <w:t>.</w:t>
      </w:r>
    </w:p>
    <w:p w14:paraId="51DA0596" w14:textId="77777777" w:rsidR="00290631" w:rsidRPr="00ED4AF8" w:rsidRDefault="00290631" w:rsidP="00EB44AF">
      <w:pPr>
        <w:pStyle w:val="Heading3"/>
        <w:rPr>
          <w:lang w:eastAsia="zh-CN"/>
        </w:rPr>
      </w:pPr>
      <w:bookmarkStart w:id="441" w:name="_Toc19798717"/>
      <w:bookmarkStart w:id="442" w:name="_Toc26467188"/>
      <w:bookmarkStart w:id="443" w:name="_Toc29326543"/>
      <w:bookmarkStart w:id="444" w:name="_Toc29327693"/>
      <w:bookmarkStart w:id="445" w:name="_Toc36045883"/>
      <w:bookmarkStart w:id="446" w:name="_Toc36046143"/>
      <w:bookmarkStart w:id="447" w:name="_Toc36046289"/>
      <w:bookmarkStart w:id="448" w:name="_Toc45209206"/>
      <w:bookmarkStart w:id="449" w:name="_Toc51852379"/>
      <w:bookmarkStart w:id="450" w:name="_Toc169103243"/>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41"/>
      <w:bookmarkEnd w:id="442"/>
      <w:bookmarkEnd w:id="443"/>
      <w:bookmarkEnd w:id="444"/>
      <w:bookmarkEnd w:id="445"/>
      <w:bookmarkEnd w:id="446"/>
      <w:bookmarkEnd w:id="447"/>
      <w:bookmarkEnd w:id="448"/>
      <w:bookmarkEnd w:id="449"/>
      <w:bookmarkEnd w:id="450"/>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796044507"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796044508"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796044509"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796044510" r:id="rId1001"/>
        </w:object>
      </w:r>
      <w:r w:rsidRPr="00ED4AF8">
        <w:t>-</w:t>
      </w:r>
      <w:proofErr w:type="spellStart"/>
      <w:r w:rsidRPr="00ED4AF8">
        <w:t>th</w:t>
      </w:r>
      <w:proofErr w:type="spellEnd"/>
      <w:r w:rsidRPr="00ED4AF8">
        <w:t xml:space="preserve">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796044511"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796044512"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51" w:name="_Toc19798718"/>
      <w:bookmarkStart w:id="452" w:name="_Toc26467189"/>
      <w:bookmarkStart w:id="453" w:name="_Toc29326544"/>
      <w:bookmarkStart w:id="454" w:name="_Toc29327694"/>
      <w:bookmarkStart w:id="455" w:name="_Toc36045884"/>
      <w:bookmarkStart w:id="456" w:name="_Toc36046144"/>
      <w:bookmarkStart w:id="457" w:name="_Toc36046290"/>
      <w:bookmarkStart w:id="458" w:name="_Toc45209207"/>
      <w:bookmarkStart w:id="459" w:name="_Toc51852380"/>
      <w:bookmarkStart w:id="460" w:name="_Toc169103244"/>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51"/>
      <w:bookmarkEnd w:id="452"/>
      <w:bookmarkEnd w:id="453"/>
      <w:bookmarkEnd w:id="454"/>
      <w:bookmarkEnd w:id="455"/>
      <w:bookmarkEnd w:id="456"/>
      <w:bookmarkEnd w:id="457"/>
      <w:bookmarkEnd w:id="458"/>
      <w:bookmarkEnd w:id="459"/>
      <w:bookmarkEnd w:id="460"/>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796044513"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796044514"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796044515"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796044516"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796044517"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796044518"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796044519"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796044520"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796044521"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796044522"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796044523"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796044524"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796044525"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796044526"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796044527"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796044528"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796044529"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796044530"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796044531" r:id="rId1039"/>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796044532"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796044533"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796044534"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796044535"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796044536"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796044537"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796044538"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796044539"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796044540" r:id="rId1051"/>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796044541"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796044542"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796044543"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796044544"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796044545"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796044546"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796044547"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796044548"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796044549"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796044550"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796044551"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796044552"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796044553"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796044554"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796044555"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796044556"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796044557"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796044558"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796044559"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796044560"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5pt;height:18.75pt" o:ole="">
            <v:imagedata r:id="rId1090" o:title=""/>
          </v:shape>
          <o:OLEObject Type="Embed" ProgID="Equation.DSMT4" ShapeID="_x0000_i1661" DrawAspect="Content" ObjectID="_1796044561"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796044562"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796044563"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796044564"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796044565"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796044566"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5pt;height:18.75pt" o:ole="">
            <v:imagedata r:id="rId1101" o:title=""/>
          </v:shape>
          <o:OLEObject Type="Embed" ProgID="Equation.DSMT4" ShapeID="_x0000_i1667" DrawAspect="Content" ObjectID="_1796044567"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796044568"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796044569"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796044570"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796044571"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796044572"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796044573"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796044574"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796044575"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796044576"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796044577"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796044578"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796044579"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796044580"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796044581"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796044582"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796044583"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61"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61"/>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796044584"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796044585"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796044586"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796044587"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796044588"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796044589"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796044590"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796044591"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796044592"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796044593"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796044594"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796044595"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796044596"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796044597" r:id="rId1153"/>
        </w:object>
      </w:r>
      <w:r w:rsidRPr="00ED4AF8">
        <w:rPr>
          <w:rFonts w:hint="eastAsia"/>
          <w:lang w:eastAsia="zh-CN"/>
        </w:rPr>
        <w:t xml:space="preserve"> and </w:t>
      </w:r>
      <w:r w:rsidRPr="00ED4AF8">
        <w:rPr>
          <w:position w:val="-16"/>
        </w:rPr>
        <w:object w:dxaOrig="3980" w:dyaOrig="480" w14:anchorId="4B81F030">
          <v:shape id="_x0000_i1698" type="#_x0000_t75" style="width:153.75pt;height:19.5pt" o:ole="">
            <v:imagedata r:id="rId1154" o:title=""/>
          </v:shape>
          <o:OLEObject Type="Embed" ProgID="Equation.DSMT4" ShapeID="_x0000_i1698" DrawAspect="Content" ObjectID="_1796044598"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796044599"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796044600"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796044601"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796044602"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796044603"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796044604"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796044605"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796044606"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796044607"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796044608" r:id="rId1172"/>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796044609" r:id="rId1174"/>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796044610"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796044611"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796044612" r:id="rId1180"/>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796044613" r:id="rId1182"/>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796044614" r:id="rId1184"/>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796044615" r:id="rId1186"/>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796044616" r:id="rId1188"/>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796044617" r:id="rId1190"/>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796044618"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796044619" r:id="rId1194"/>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796044620" r:id="rId1196"/>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796044621" r:id="rId1198"/>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796044622" r:id="rId1200"/>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796044623"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796044624"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796044625"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796044626"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796044627"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796044628"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796044629"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796044630"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796044631" r:id="rId1214"/>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796044632" r:id="rId1215"/>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796044633"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796044634"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796044635" r:id="rId1220"/>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796044636" r:id="rId1221"/>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796044637" r:id="rId1223"/>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796044638" r:id="rId1225"/>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796044639" r:id="rId1227"/>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796044640" r:id="rId1229"/>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796044641"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796044642" r:id="rId1231"/>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796044643" r:id="rId1233"/>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796044644"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796044645" r:id="rId1237"/>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796044646" r:id="rId1239"/>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796044647" r:id="rId1241"/>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796044648" r:id="rId1243"/>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796044649" r:id="rId1245"/>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796044650"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796044651" r:id="rId1247"/>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796044652" r:id="rId1249"/>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796044653" r:id="rId1251"/>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796044654" r:id="rId1253"/>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796044655" r:id="rId1254"/>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796044656" r:id="rId1255"/>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796044657" r:id="rId1256"/>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954195"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954195"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954195"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954195"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954195"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954195"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954195"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954195"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954195"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954195"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954195"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796044658"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796044659"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796044660"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796044661"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796044662" r:id="rId1266"/>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796044663" r:id="rId1268"/>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796044664" r:id="rId1270"/>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796044665" r:id="rId1272"/>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796044666"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796044667"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796044668" r:id="rId1278"/>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796044669" r:id="rId1279"/>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796044670" r:id="rId1281"/>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796044671" r:id="rId1283"/>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796044672" r:id="rId1285"/>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796044673" r:id="rId1287"/>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796044674" r:id="rId1289"/>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796044675"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796044676" r:id="rId1291"/>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796044677" r:id="rId1293"/>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796044678"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796044679" r:id="rId1295"/>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796044680" r:id="rId1297"/>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796044681" r:id="rId1299"/>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796044682" r:id="rId1301"/>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796044683" r:id="rId1302"/>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796044684"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796044685" r:id="rId1304"/>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796044686" r:id="rId1306"/>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796044687" r:id="rId1307"/>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796044688" r:id="rId1308"/>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796044689" r:id="rId1309"/>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796044690" r:id="rId1310"/>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796044691" r:id="rId1311"/>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796044692"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796044693"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796044694"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796044695"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796044696" r:id="rId1321"/>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796044697" r:id="rId1322"/>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796044698" r:id="rId1324"/>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796044699" r:id="rId1326"/>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796044700"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796044701"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796044702" r:id="rId1332"/>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796044703" r:id="rId1333"/>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796044704" r:id="rId1335"/>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796044705" r:id="rId1337"/>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796044706" r:id="rId1339"/>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796044707" r:id="rId1341"/>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796044708"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796044709" r:id="rId1343"/>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796044710" r:id="rId1345"/>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796044711"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796044712" r:id="rId1347"/>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796044713" r:id="rId1349"/>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796044714" r:id="rId1351"/>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796044715" r:id="rId1353"/>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796044716" r:id="rId1354"/>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796044717"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796044718" r:id="rId1356"/>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796044719" r:id="rId1357"/>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796044720" r:id="rId1358"/>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796044721" r:id="rId1359"/>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796044722" r:id="rId1360"/>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796044723" r:id="rId1361"/>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796044724" r:id="rId1362"/>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796044725"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796044726"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796044727"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796044728"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796044729"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796044730" r:id="rId1373"/>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796044731" r:id="rId1375"/>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796044732"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796044733" r:id="rId1377"/>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796044734" r:id="rId1379"/>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796044735" r:id="rId1381"/>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796044736"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796044737"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796044738"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796044739"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796044740" r:id="rId1388"/>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796044741" r:id="rId1389"/>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796044742"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796044743"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796044744" r:id="rId1394"/>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796044745" r:id="rId1395"/>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796044746" r:id="rId1397"/>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796044747" r:id="rId1399"/>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796044748" r:id="rId1401"/>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796044749" r:id="rId1403"/>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796044750"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796044751" r:id="rId1405"/>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796044752" r:id="rId1407"/>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796044753"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796044754" r:id="rId1409"/>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796044755" r:id="rId1410"/>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796044756" r:id="rId1411"/>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796044757" r:id="rId1412"/>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796044758" r:id="rId1413"/>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796044759"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796044760"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796044761"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796044762"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796044763" r:id="rId1420"/>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796044764" r:id="rId1422"/>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796044765"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796044766" r:id="rId1424"/>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796044767" r:id="rId1426"/>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796044768" r:id="rId1428"/>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62" w:name="_Toc19798719"/>
      <w:bookmarkStart w:id="463" w:name="_Toc26467190"/>
      <w:bookmarkStart w:id="464" w:name="_Toc29326545"/>
      <w:bookmarkStart w:id="465" w:name="_Toc29327695"/>
      <w:bookmarkStart w:id="466" w:name="_Toc36045885"/>
      <w:bookmarkStart w:id="467" w:name="_Toc36046145"/>
      <w:bookmarkStart w:id="468" w:name="_Toc36046291"/>
      <w:bookmarkStart w:id="469" w:name="_Toc45209208"/>
      <w:bookmarkStart w:id="470" w:name="_Toc51852381"/>
      <w:bookmarkStart w:id="471" w:name="_Toc169103245"/>
      <w:r w:rsidRPr="00ED4AF8">
        <w:rPr>
          <w:rFonts w:hint="eastAsia"/>
          <w:lang w:eastAsia="zh-CN"/>
        </w:rPr>
        <w:t>6.3</w:t>
      </w:r>
      <w:r w:rsidRPr="00ED4AF8">
        <w:rPr>
          <w:rFonts w:hint="eastAsia"/>
          <w:lang w:eastAsia="zh-CN"/>
        </w:rPr>
        <w:tab/>
        <w:t>Uplink control information</w:t>
      </w:r>
      <w:bookmarkEnd w:id="462"/>
      <w:bookmarkEnd w:id="463"/>
      <w:bookmarkEnd w:id="464"/>
      <w:bookmarkEnd w:id="465"/>
      <w:bookmarkEnd w:id="466"/>
      <w:bookmarkEnd w:id="467"/>
      <w:bookmarkEnd w:id="468"/>
      <w:bookmarkEnd w:id="469"/>
      <w:bookmarkEnd w:id="470"/>
      <w:bookmarkEnd w:id="471"/>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72" w:name="_Toc19798720"/>
      <w:bookmarkStart w:id="473" w:name="_Toc26467191"/>
      <w:bookmarkStart w:id="474" w:name="_Toc29326546"/>
      <w:bookmarkStart w:id="475" w:name="_Toc29327696"/>
      <w:bookmarkStart w:id="476" w:name="_Toc36045886"/>
      <w:bookmarkStart w:id="477" w:name="_Toc36046146"/>
      <w:bookmarkStart w:id="478" w:name="_Toc36046292"/>
      <w:bookmarkStart w:id="479" w:name="_Toc45209209"/>
      <w:bookmarkStart w:id="480" w:name="_Toc51852382"/>
      <w:bookmarkStart w:id="481" w:name="_Toc169103246"/>
      <w:r w:rsidRPr="00ED4AF8">
        <w:rPr>
          <w:rFonts w:hint="eastAsia"/>
          <w:lang w:eastAsia="zh-CN"/>
        </w:rPr>
        <w:t>6.3.1</w:t>
      </w:r>
      <w:r w:rsidRPr="00ED4AF8">
        <w:rPr>
          <w:rFonts w:hint="eastAsia"/>
          <w:lang w:eastAsia="zh-CN"/>
        </w:rPr>
        <w:tab/>
        <w:t>Uplink control information on PUCCH</w:t>
      </w:r>
      <w:bookmarkEnd w:id="472"/>
      <w:bookmarkEnd w:id="473"/>
      <w:bookmarkEnd w:id="474"/>
      <w:bookmarkEnd w:id="475"/>
      <w:bookmarkEnd w:id="476"/>
      <w:bookmarkEnd w:id="477"/>
      <w:bookmarkEnd w:id="478"/>
      <w:bookmarkEnd w:id="479"/>
      <w:bookmarkEnd w:id="480"/>
      <w:bookmarkEnd w:id="481"/>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w:t>
      </w:r>
      <w:proofErr w:type="spellStart"/>
      <w:r w:rsidRPr="00ED4AF8">
        <w:t>SCell</w:t>
      </w:r>
      <w:proofErr w:type="spellEnd"/>
      <w:r w:rsidRPr="00ED4AF8">
        <w:t>,</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82" w:name="_Toc19798721"/>
      <w:bookmarkStart w:id="483" w:name="_Toc26467192"/>
      <w:bookmarkStart w:id="484" w:name="_Toc29326547"/>
      <w:bookmarkStart w:id="485" w:name="_Toc29327697"/>
      <w:bookmarkStart w:id="486" w:name="_Toc36045887"/>
      <w:bookmarkStart w:id="487" w:name="_Toc36046147"/>
      <w:bookmarkStart w:id="488" w:name="_Toc36046293"/>
      <w:bookmarkStart w:id="489" w:name="_Toc45209210"/>
      <w:bookmarkStart w:id="490" w:name="_Toc51852383"/>
      <w:bookmarkStart w:id="491" w:name="_Toc169103247"/>
      <w:r w:rsidRPr="00ED4AF8">
        <w:rPr>
          <w:rFonts w:hint="eastAsia"/>
          <w:lang w:eastAsia="zh-CN"/>
        </w:rPr>
        <w:t>6.3.1.1</w:t>
      </w:r>
      <w:r w:rsidRPr="00ED4AF8">
        <w:rPr>
          <w:rFonts w:hint="eastAsia"/>
          <w:lang w:eastAsia="zh-CN"/>
        </w:rPr>
        <w:tab/>
        <w:t>UCI bit sequence generation</w:t>
      </w:r>
      <w:bookmarkEnd w:id="482"/>
      <w:bookmarkEnd w:id="483"/>
      <w:bookmarkEnd w:id="484"/>
      <w:bookmarkEnd w:id="485"/>
      <w:bookmarkEnd w:id="486"/>
      <w:bookmarkEnd w:id="487"/>
      <w:bookmarkEnd w:id="488"/>
      <w:bookmarkEnd w:id="489"/>
      <w:bookmarkEnd w:id="490"/>
      <w:bookmarkEnd w:id="491"/>
    </w:p>
    <w:p w14:paraId="3F7A20D8" w14:textId="77777777" w:rsidR="00B05DD7" w:rsidRPr="00ED4AF8" w:rsidRDefault="00B05DD7" w:rsidP="00B05DD7">
      <w:pPr>
        <w:pStyle w:val="Heading5"/>
        <w:rPr>
          <w:lang w:eastAsia="zh-CN"/>
        </w:rPr>
      </w:pPr>
      <w:bookmarkStart w:id="492" w:name="_Toc19798722"/>
      <w:bookmarkStart w:id="493" w:name="_Toc26467193"/>
      <w:bookmarkStart w:id="494" w:name="_Toc29326548"/>
      <w:bookmarkStart w:id="495" w:name="_Toc29327698"/>
      <w:bookmarkStart w:id="496" w:name="_Toc36045888"/>
      <w:bookmarkStart w:id="497" w:name="_Toc36046148"/>
      <w:bookmarkStart w:id="498" w:name="_Toc36046294"/>
      <w:bookmarkStart w:id="499" w:name="_Toc45209211"/>
      <w:bookmarkStart w:id="500" w:name="_Toc51852384"/>
      <w:bookmarkStart w:id="501" w:name="_Toc169103248"/>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92"/>
      <w:bookmarkEnd w:id="493"/>
      <w:bookmarkEnd w:id="494"/>
      <w:bookmarkEnd w:id="495"/>
      <w:bookmarkEnd w:id="496"/>
      <w:bookmarkEnd w:id="497"/>
      <w:bookmarkEnd w:id="498"/>
      <w:bookmarkEnd w:id="499"/>
      <w:bookmarkEnd w:id="500"/>
      <w:bookmarkEnd w:id="501"/>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954195">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954195">
        <w:rPr>
          <w:position w:val="-12"/>
        </w:rPr>
        <w:pict w14:anchorId="2CF900CF">
          <v:shape id="_x0000_i1870" type="#_x0000_t75" style="width:42.75pt;height:17.25pt">
            <v:imagedata r:id="rId1429" o:title=""/>
          </v:shape>
        </w:pict>
      </w:r>
      <w:r w:rsidRPr="00ED4AF8">
        <w:rPr>
          <w:rFonts w:hint="eastAsia"/>
          <w:lang w:eastAsia="zh-CN"/>
        </w:rPr>
        <w:t xml:space="preserve"> for </w:t>
      </w:r>
      <w:r w:rsidR="00954195">
        <w:rPr>
          <w:position w:val="-10"/>
        </w:rPr>
        <w:pict w14:anchorId="56FD53DD">
          <v:shape id="_x0000_i1871" type="#_x0000_t75" style="width:81.75pt;height:15.75pt">
            <v:imagedata r:id="rId1430" o:title=""/>
          </v:shape>
        </w:pict>
      </w:r>
      <w:r w:rsidRPr="00ED4AF8">
        <w:rPr>
          <w:rFonts w:hint="eastAsia"/>
          <w:lang w:eastAsia="zh-CN"/>
        </w:rPr>
        <w:t xml:space="preserve"> and </w:t>
      </w:r>
      <w:r w:rsidR="00954195">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954195">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954195">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954195">
        <w:rPr>
          <w:position w:val="-12"/>
        </w:rPr>
        <w:pict w14:anchorId="626DD8EA">
          <v:shape id="_x0000_i1875" type="#_x0000_t75" style="width:42.75pt;height:17.25pt">
            <v:imagedata r:id="rId1429" o:title=""/>
          </v:shape>
        </w:pict>
      </w:r>
      <w:r w:rsidRPr="00ED4AF8">
        <w:rPr>
          <w:rFonts w:hint="eastAsia"/>
          <w:lang w:eastAsia="zh-CN"/>
        </w:rPr>
        <w:t xml:space="preserve"> for </w:t>
      </w:r>
      <w:r w:rsidR="00954195">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954195">
        <w:rPr>
          <w:position w:val="-10"/>
        </w:rPr>
        <w:pict w14:anchorId="124BC778">
          <v:shape id="_x0000_i1877" type="#_x0000_t75" style="width:156.75pt;height:15.75pt">
            <v:imagedata r:id="rId1433" o:title=""/>
          </v:shape>
        </w:pict>
      </w:r>
      <w:r w:rsidRPr="00ED4AF8">
        <w:rPr>
          <w:rFonts w:hint="eastAsia"/>
          <w:lang w:eastAsia="zh-CN"/>
        </w:rPr>
        <w:t xml:space="preserve">, and </w:t>
      </w:r>
      <w:r w:rsidR="00954195">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954195">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954195">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502" w:name="_Toc19798723"/>
      <w:bookmarkStart w:id="503" w:name="_Toc26467194"/>
      <w:bookmarkStart w:id="504" w:name="_Toc29326549"/>
      <w:bookmarkStart w:id="505" w:name="_Toc29327699"/>
      <w:bookmarkStart w:id="506" w:name="_Toc36045889"/>
      <w:bookmarkStart w:id="507" w:name="_Toc36046149"/>
      <w:bookmarkStart w:id="508" w:name="_Toc36046295"/>
      <w:bookmarkStart w:id="509" w:name="_Toc45209212"/>
      <w:bookmarkStart w:id="510" w:name="_Toc51852385"/>
      <w:bookmarkStart w:id="511" w:name="_Toc169103249"/>
      <w:r w:rsidRPr="00ED4AF8">
        <w:rPr>
          <w:rFonts w:hint="eastAsia"/>
          <w:lang w:eastAsia="zh-CN"/>
        </w:rPr>
        <w:t>6.3.1.1.2</w:t>
      </w:r>
      <w:r w:rsidRPr="00ED4AF8">
        <w:rPr>
          <w:rFonts w:hint="eastAsia"/>
          <w:lang w:eastAsia="zh-CN"/>
        </w:rPr>
        <w:tab/>
        <w:t>CSI only</w:t>
      </w:r>
      <w:bookmarkEnd w:id="502"/>
      <w:bookmarkEnd w:id="503"/>
      <w:bookmarkEnd w:id="504"/>
      <w:bookmarkEnd w:id="505"/>
      <w:bookmarkEnd w:id="506"/>
      <w:bookmarkEnd w:id="507"/>
      <w:bookmarkEnd w:id="508"/>
      <w:bookmarkEnd w:id="509"/>
      <w:bookmarkEnd w:id="510"/>
      <w:bookmarkEnd w:id="511"/>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6.3.1.1.2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954195">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954195">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typeI-SinglePanel</w:t>
      </w:r>
      <w:proofErr w:type="spellEnd"/>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796044769"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796044770"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 xml:space="preserve">or per </w:t>
            </w:r>
            <w:proofErr w:type="spellStart"/>
            <w:r w:rsidRPr="00ED4AF8">
              <w:rPr>
                <w:rFonts w:hint="eastAsia"/>
                <w:lang w:eastAsia="zh-CN"/>
              </w:rPr>
              <w:t>subband</w:t>
            </w:r>
            <w:proofErr w:type="spellEnd"/>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796044771"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796044772"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796044773"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796044774"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proofErr w:type="spellStart"/>
            <w:r w:rsidRPr="00ED4AF8">
              <w:rPr>
                <w:rFonts w:cs="Arial" w:hint="eastAsia"/>
                <w:i/>
                <w:lang w:eastAsia="zh-CN"/>
              </w:rPr>
              <w:t>codebookMode</w:t>
            </w:r>
            <w:proofErr w:type="spellEnd"/>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796044775"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796044776"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796044777"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796044778"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796044779"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796044780"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796044781"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796044782"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796044783"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796044784"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796044785"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796044786"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796044787"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796044788"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796044789"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796044790"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796044791"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796044792"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796044793"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796044794"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796044795"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796044796"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796044797"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796044798"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796044799"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796044800"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796044801"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796044802"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796044803"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796044804"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796044805"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796044806"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796044807"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796044808"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796044809"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796044810"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796044811"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796044812" r:id="rId1504"/>
              </w:object>
            </w:r>
            <w:proofErr w:type="spellStart"/>
            <w:r w:rsidRPr="00ED4AF8">
              <w:rPr>
                <w:rFonts w:hint="eastAsia"/>
                <w:lang w:eastAsia="zh-CN"/>
              </w:rPr>
              <w:t>or</w:t>
            </w:r>
            <w:proofErr w:type="spellEnd"/>
            <w:r w:rsidRPr="00ED4AF8">
              <w:rPr>
                <w:rFonts w:hint="eastAsia"/>
                <w:lang w:eastAsia="zh-CN"/>
              </w:rPr>
              <w:t xml:space="preserve">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796044813"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796044814"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796044815"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796044816"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796044817"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796044818"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796044819"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 xml:space="preserve">per </w:t>
            </w:r>
            <w:proofErr w:type="spellStart"/>
            <w:r w:rsidRPr="00ED4AF8">
              <w:rPr>
                <w:rFonts w:hint="eastAsia"/>
                <w:lang w:eastAsia="zh-CN"/>
              </w:rPr>
              <w:t>subband</w:t>
            </w:r>
            <w:proofErr w:type="spellEnd"/>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796044820"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796044821"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796044822"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796044823"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796044824"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796044825"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796044826"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796044827"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796044828"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796044829"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796044830" r:id="rId153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796044831"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796044832"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796044833" r:id="rId1538"/>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796044834"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796044835"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796044836"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796044837" r:id="rId1543"/>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796044838"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796044839"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796044840"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796044841" r:id="rId154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796044842"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796044843"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796044844"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796044845" r:id="rId1552"/>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796044846"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796044847"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796044848"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796044849" r:id="rId1556"/>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796044850"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796044851"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796044852"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796044853" r:id="rId1560"/>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796044854"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796044855"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796044856"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796044857" r:id="rId156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796044858"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796044859"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796044860" r:id="rId156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796044861"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796044862"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796044863"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796044864" r:id="rId1571"/>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796044865"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796044866"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796044867"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796044868" r:id="rId1575"/>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796044869"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796044870"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796044871"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796044872" r:id="rId1579"/>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796044873"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796044874"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Pr="00ED4AF8">
        <w:rPr>
          <w:rFonts w:hint="eastAsia"/>
          <w:lang w:eastAsia="zh-CN"/>
        </w:rPr>
        <w:t xml:space="preserve"> </w:t>
      </w:r>
      <w:r w:rsidR="001D30C0" w:rsidRPr="00ED4AF8">
        <w:rPr>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001D30C0" w:rsidRPr="00ED4AF8">
        <w:rPr>
          <w:iCs/>
          <w:lang w:eastAsia="zh-CN"/>
        </w:rPr>
        <w:t>, or</w:t>
      </w:r>
      <w:r w:rsidR="001D30C0" w:rsidRPr="00ED4AF8">
        <w:rPr>
          <w:i/>
          <w:lang w:eastAsia="zh-CN"/>
        </w:rPr>
        <w:t xml:space="preserve"> </w:t>
      </w:r>
      <w:proofErr w:type="spellStart"/>
      <w:r w:rsidR="001D30C0" w:rsidRPr="00ED4AF8">
        <w:rPr>
          <w:i/>
          <w:iCs/>
        </w:rPr>
        <w:t>reportQuantity</w:t>
      </w:r>
      <w:proofErr w:type="spellEnd"/>
      <w:r w:rsidR="001D30C0" w:rsidRPr="00ED4AF8">
        <w:rPr>
          <w:i/>
          <w:iCs/>
        </w:rPr>
        <w:t xml:space="preserve">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proofErr w:type="spellStart"/>
            <w:r w:rsidR="001D30C0" w:rsidRPr="00ED4AF8">
              <w:rPr>
                <w:i/>
              </w:rPr>
              <w:t>codebookType</w:t>
            </w:r>
            <w:proofErr w:type="spellEnd"/>
            <w:r w:rsidR="001D30C0" w:rsidRPr="00ED4AF8">
              <w:rPr>
                <w:rFonts w:hint="eastAsia"/>
                <w:i/>
                <w:lang w:eastAsia="zh-CN"/>
              </w:rPr>
              <w:t>=</w:t>
            </w:r>
            <w:proofErr w:type="spellStart"/>
            <w:r w:rsidR="001D30C0" w:rsidRPr="00ED4AF8">
              <w:rPr>
                <w:i/>
                <w:lang w:eastAsia="zh-CN"/>
              </w:rPr>
              <w:t>typeI-SinglePanel</w:t>
            </w:r>
            <w:proofErr w:type="spellEnd"/>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796044875"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796044876"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796044877"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796044878"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proofErr w:type="spellStart"/>
            <w:r w:rsidRPr="00ED4AF8">
              <w:rPr>
                <w:i/>
                <w:iCs/>
              </w:rPr>
              <w:t>reportQuantity</w:t>
            </w:r>
            <w:proofErr w:type="spellEnd"/>
            <w:r w:rsidRPr="00ED4AF8">
              <w:rPr>
                <w:i/>
                <w:iCs/>
              </w:rPr>
              <w:t xml:space="preserve">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796044879"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796044880"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796044881"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796044882"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proofErr w:type="spellStart"/>
            <w:r w:rsidRPr="00ED4AF8">
              <w:rPr>
                <w:rFonts w:ascii="Arial" w:eastAsiaTheme="minorEastAsia" w:hAnsi="Arial"/>
                <w:sz w:val="18"/>
              </w:rPr>
              <w:t>Subband</w:t>
            </w:r>
            <w:proofErr w:type="spellEnd"/>
            <w:r w:rsidRPr="00ED4AF8">
              <w:rPr>
                <w:rFonts w:ascii="Arial" w:eastAsiaTheme="minorEastAsia" w:hAnsi="Arial"/>
                <w:sz w:val="18"/>
              </w:rPr>
              <w:t xml:space="preserve">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796044883"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796044884"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796044885"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796044886"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796044887" r:id="rId1603"/>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796044888"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796044889"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796044890"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proofErr w:type="spellStart"/>
      <w:r w:rsidR="001D30C0" w:rsidRPr="00ED4AF8">
        <w:rPr>
          <w:i/>
          <w:iCs/>
        </w:rPr>
        <w:t>reportQuantity</w:t>
      </w:r>
      <w:proofErr w:type="spellEnd"/>
      <w:r w:rsidR="001D30C0" w:rsidRPr="00ED4AF8">
        <w:rPr>
          <w:i/>
          <w:iCs/>
        </w:rPr>
        <w:t xml:space="preserve">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proofErr w:type="spellStart"/>
      <w:r w:rsidRPr="00ED4AF8">
        <w:rPr>
          <w:i/>
          <w:lang w:val="en-US" w:eastAsia="zh-CN"/>
        </w:rPr>
        <w:t>csi-ReportMode</w:t>
      </w:r>
      <w:proofErr w:type="spellEnd"/>
      <w:r w:rsidRPr="00ED4AF8">
        <w:rPr>
          <w:i/>
          <w:lang w:val="en-US" w:eastAsia="zh-CN"/>
        </w:rPr>
        <w:t xml:space="preserv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proofErr w:type="spellStart"/>
            <w:r w:rsidRPr="00ED4AF8">
              <w:rPr>
                <w:rFonts w:ascii="Arial" w:hAnsi="Arial" w:hint="eastAsia"/>
                <w:b/>
                <w:sz w:val="18"/>
                <w:lang w:eastAsia="zh-CN"/>
              </w:rPr>
              <w:t>Bi</w:t>
            </w:r>
            <w:r w:rsidRPr="00ED4AF8">
              <w:rPr>
                <w:rFonts w:ascii="Arial" w:hAnsi="Arial"/>
                <w:b/>
                <w:sz w:val="18"/>
                <w:lang w:eastAsia="zh-CN"/>
              </w:rPr>
              <w:t>twidth</w:t>
            </w:r>
            <w:proofErr w:type="spellEnd"/>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954195"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954195"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proofErr w:type="spellStart"/>
            <w:r w:rsidRPr="00ED4AF8">
              <w:rPr>
                <w:rFonts w:ascii="Arial" w:hAnsi="Arial"/>
                <w:i/>
                <w:sz w:val="18"/>
              </w:rPr>
              <w:t>csi-ReportMode</w:t>
            </w:r>
            <w:proofErr w:type="spellEnd"/>
            <w:r w:rsidRPr="00ED4AF8">
              <w:rPr>
                <w:rFonts w:ascii="Arial" w:hAnsi="Arial"/>
                <w:i/>
                <w:sz w:val="18"/>
              </w:rPr>
              <w:t>= Mode 1</w:t>
            </w:r>
            <w:r w:rsidRPr="00ED4AF8">
              <w:rPr>
                <w:rFonts w:ascii="Arial" w:hAnsi="Arial"/>
                <w:sz w:val="18"/>
              </w:rPr>
              <w:t xml:space="preserve"> </w:t>
            </w:r>
          </w:p>
        </w:tc>
        <w:tc>
          <w:tcPr>
            <w:tcW w:w="1984" w:type="dxa"/>
            <w:vAlign w:val="center"/>
          </w:tcPr>
          <w:p w14:paraId="31A5B7BF" w14:textId="77777777" w:rsidR="006B1359" w:rsidRPr="00ED4AF8" w:rsidRDefault="0095419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954195"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984" w:type="dxa"/>
            <w:vAlign w:val="center"/>
          </w:tcPr>
          <w:p w14:paraId="1D91AB80" w14:textId="77777777" w:rsidR="006B1359" w:rsidRPr="00ED4AF8" w:rsidRDefault="0095419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95419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w:t>
      </w:r>
      <w:proofErr w:type="spellStart"/>
      <w:r w:rsidRPr="00ED4AF8">
        <w:rPr>
          <w:i/>
          <w:lang w:val="en-US" w:eastAsia="zh-CN"/>
        </w:rPr>
        <w:t>csi-ReportMode</w:t>
      </w:r>
      <w:proofErr w:type="spellEnd"/>
      <w:r w:rsidRPr="00ED4AF8">
        <w:rPr>
          <w:i/>
          <w:lang w:val="en-US" w:eastAsia="zh-CN"/>
        </w:rPr>
        <w:t>=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954195"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954195"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954195"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954195"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954195"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954195"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954195"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954195"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95419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95419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95419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954195"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95419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954195"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95419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954195"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95419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954195"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597" w:type="dxa"/>
            <w:vAlign w:val="center"/>
          </w:tcPr>
          <w:p w14:paraId="110CF92A" w14:textId="77777777" w:rsidR="006B1359" w:rsidRPr="00ED4AF8" w:rsidRDefault="0095419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95419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95419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954195"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954195"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2E31BB09" w:rsidR="006B1359" w:rsidRPr="00ED4AF8" w:rsidRDefault="00954195"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512" w:name="OLE_LINK26"/>
      <w:r w:rsidR="006B1359" w:rsidRPr="00ED4AF8">
        <w:t>rank combination</w:t>
      </w:r>
      <w:bookmarkEnd w:id="512"/>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proofErr w:type="spellStart"/>
      <w:r w:rsidR="006B1359" w:rsidRPr="00ED4AF8">
        <w:rPr>
          <w:lang w:eastAsia="zh-CN"/>
        </w:rPr>
        <w:t>nd</w:t>
      </w:r>
      <w:proofErr w:type="spellEnd"/>
      <w:r w:rsidR="006B1359" w:rsidRPr="00ED4AF8">
        <w:rPr>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954195"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proofErr w:type="spellStart"/>
      <w:r w:rsidR="00573CE8"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573CE8" w:rsidRPr="00ED4AF8">
        <w:rPr>
          <w:i/>
          <w:lang w:val="en-US" w:eastAsia="zh-CN"/>
        </w:rPr>
        <w:t>typeI</w:t>
      </w:r>
      <w:r w:rsidRPr="00ED4AF8">
        <w:rPr>
          <w:i/>
          <w:lang w:val="en-US" w:eastAsia="zh-CN"/>
        </w:rPr>
        <w:t>-MultiPanel</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proofErr w:type="spellStart"/>
      <w:r w:rsidR="00573CE8" w:rsidRPr="00ED4AF8">
        <w:rPr>
          <w:i/>
          <w:lang w:val="en-US"/>
        </w:rPr>
        <w:t>codebookType</w:t>
      </w:r>
      <w:proofErr w:type="spellEnd"/>
      <w:r w:rsidRPr="00ED4AF8">
        <w:rPr>
          <w:rFonts w:hint="eastAsia"/>
          <w:i/>
          <w:lang w:val="en-US" w:eastAsia="zh-CN"/>
        </w:rPr>
        <w:t>=</w:t>
      </w:r>
      <w:proofErr w:type="spellStart"/>
      <w:r w:rsidR="00573CE8" w:rsidRPr="00ED4AF8">
        <w:rPr>
          <w:i/>
          <w:lang w:val="en-US" w:eastAsia="zh-CN"/>
        </w:rPr>
        <w:t>typeI</w:t>
      </w:r>
      <w:r w:rsidRPr="00ED4AF8">
        <w:rPr>
          <w:i/>
          <w:lang w:val="en-US" w:eastAsia="zh-CN"/>
        </w:rPr>
        <w:t>-MultiPanel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proofErr w:type="spellStart"/>
            <w:r w:rsidRPr="00ED4AF8">
              <w:t>Bitwidth</w:t>
            </w:r>
            <w:proofErr w:type="spellEnd"/>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796044891"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796044892"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proofErr w:type="spellStart"/>
            <w:r w:rsidRPr="00ED4AF8">
              <w:t>Subband</w:t>
            </w:r>
            <w:proofErr w:type="spellEnd"/>
            <w:r w:rsidRPr="00ED4AF8">
              <w:t xml:space="preserve">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796044893"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796044894"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796044895"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796044896"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rFonts w:hint="eastAsia"/>
          <w:lang w:eastAsia="zh-CN"/>
        </w:rPr>
        <w:t xml:space="preserve">CQI of </w:t>
      </w:r>
      <w:proofErr w:type="spellStart"/>
      <w:r w:rsidR="001D5CA4"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1D5CA4" w:rsidRPr="00ED4AF8">
        <w:rPr>
          <w:rFonts w:hint="eastAsia"/>
          <w:i/>
          <w:lang w:val="en-US" w:eastAsia="zh-CN"/>
        </w:rPr>
        <w:t>typeII</w:t>
      </w:r>
      <w:proofErr w:type="spellEnd"/>
      <w:r w:rsidR="001D5CA4" w:rsidRPr="00ED4AF8">
        <w:rPr>
          <w:rFonts w:hint="eastAsia"/>
          <w:lang w:val="en-US" w:eastAsia="zh-CN"/>
        </w:rPr>
        <w:t xml:space="preserve"> or </w:t>
      </w:r>
      <w:proofErr w:type="spellStart"/>
      <w:r w:rsidR="001D5CA4" w:rsidRPr="00ED4AF8">
        <w:rPr>
          <w:i/>
          <w:lang w:val="en-US"/>
        </w:rPr>
        <w:t>codebookType</w:t>
      </w:r>
      <w:proofErr w:type="spellEnd"/>
      <w:r w:rsidR="001D5CA4" w:rsidRPr="00ED4AF8">
        <w:rPr>
          <w:rFonts w:hint="eastAsia"/>
          <w:i/>
          <w:lang w:val="en-US" w:eastAsia="zh-CN"/>
        </w:rPr>
        <w:t>=</w:t>
      </w:r>
      <w:proofErr w:type="spellStart"/>
      <w:r w:rsidR="001D5CA4" w:rsidRPr="00ED4AF8">
        <w:rPr>
          <w:i/>
          <w:lang w:val="en-US" w:eastAsia="zh-CN"/>
        </w:rPr>
        <w:t>typeII-PortSelection</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proofErr w:type="spellStart"/>
      <w:r w:rsidR="001D5CA4" w:rsidRPr="00ED4AF8">
        <w:rPr>
          <w:i/>
          <w:lang w:val="en-US"/>
        </w:rPr>
        <w:t>codebookType</w:t>
      </w:r>
      <w:proofErr w:type="spellEnd"/>
      <w:r w:rsidRPr="00ED4AF8">
        <w:rPr>
          <w:rFonts w:hint="eastAsia"/>
          <w:i/>
          <w:lang w:val="en-US" w:eastAsia="zh-CN"/>
        </w:rPr>
        <w:t>=</w:t>
      </w:r>
      <w:proofErr w:type="spellStart"/>
      <w:r w:rsidR="001D5CA4" w:rsidRPr="00ED4AF8">
        <w:rPr>
          <w:i/>
          <w:lang w:val="en-US" w:eastAsia="zh-CN"/>
        </w:rPr>
        <w:t>t</w:t>
      </w:r>
      <w:r w:rsidR="001D5CA4" w:rsidRPr="00ED4AF8">
        <w:rPr>
          <w:rFonts w:hint="eastAsia"/>
          <w:i/>
          <w:lang w:val="en-US" w:eastAsia="zh-CN"/>
        </w:rPr>
        <w:t>ypeII</w:t>
      </w:r>
      <w:proofErr w:type="spellEnd"/>
      <w:r w:rsidR="001D5CA4" w:rsidRPr="00ED4AF8">
        <w:rPr>
          <w:i/>
          <w:lang w:val="en-US" w:eastAsia="zh-CN"/>
        </w:rPr>
        <w:t xml:space="preserve"> </w:t>
      </w:r>
      <w:r w:rsidR="00B001C7" w:rsidRPr="00ED4AF8">
        <w:rPr>
          <w:i/>
          <w:lang w:val="en-US" w:eastAsia="zh-CN"/>
        </w:rPr>
        <w:t xml:space="preserve">or </w:t>
      </w:r>
      <w:proofErr w:type="spellStart"/>
      <w:r w:rsidR="001D5CA4" w:rsidRPr="00ED4AF8">
        <w:rPr>
          <w:i/>
          <w:lang w:val="en-US" w:eastAsia="zh-CN"/>
        </w:rPr>
        <w:t>typeII</w:t>
      </w:r>
      <w:r w:rsidR="00B001C7" w:rsidRPr="00ED4AF8">
        <w:rPr>
          <w:i/>
          <w:lang w:val="en-US" w:eastAsia="zh-CN"/>
        </w:rPr>
        <w:t>-PortSelection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proofErr w:type="spellStart"/>
            <w:r w:rsidRPr="00ED4AF8">
              <w:t>Bitwidth</w:t>
            </w:r>
            <w:proofErr w:type="spellEnd"/>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796044897"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796044898"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proofErr w:type="spellStart"/>
            <w:r w:rsidRPr="00ED4AF8">
              <w:t>Subband</w:t>
            </w:r>
            <w:proofErr w:type="spellEnd"/>
            <w:r w:rsidRPr="00ED4AF8">
              <w:t xml:space="preserve">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796044899"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796044900"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796044901"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796044902"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796044903"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 xml:space="preserve">and </w:t>
      </w:r>
      <w:proofErr w:type="spellStart"/>
      <w:r w:rsidR="00CC7532" w:rsidRPr="00E318A1">
        <w:rPr>
          <w:lang w:val="en-US" w:eastAsia="zh-CN"/>
        </w:rPr>
        <w:t>CapabilityIndex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proofErr w:type="spellStart"/>
            <w:r w:rsidRPr="00ED4AF8">
              <w:t>Bitwidth</w:t>
            </w:r>
            <w:proofErr w:type="spellEnd"/>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796044904"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796044905"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proofErr w:type="spellStart"/>
            <w:r>
              <w:rPr>
                <w:lang w:eastAsia="zh-CN"/>
              </w:rPr>
              <w:t>Capability</w:t>
            </w:r>
            <w:r w:rsidRPr="00D03EE5">
              <w:rPr>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641BF8C8"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796044906"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796044907"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proofErr w:type="spellStart"/>
      <w:r w:rsidR="00F74167" w:rsidRPr="00ED4AF8">
        <w:rPr>
          <w:rFonts w:hint="eastAsia"/>
          <w:lang w:val="en-US" w:eastAsia="zh-CN"/>
        </w:rPr>
        <w:t>ssb</w:t>
      </w:r>
      <w:proofErr w:type="spellEnd"/>
      <w:r w:rsidR="00F74167" w:rsidRPr="00ED4AF8">
        <w:rPr>
          <w:rFonts w:hint="eastAsia"/>
          <w:lang w:val="en-US" w:eastAsia="zh-CN"/>
        </w:rPr>
        <w:t>-Index-RSRP</w:t>
      </w:r>
      <w:r w:rsidR="006B18A7" w:rsidRPr="00ED4AF8">
        <w:rPr>
          <w:lang w:val="en-US" w:eastAsia="zh-CN"/>
        </w:rPr>
        <w:t>'</w:t>
      </w:r>
      <w:r w:rsidR="006F4D96">
        <w:rPr>
          <w:lang w:val="en-US" w:eastAsia="zh-CN"/>
        </w:rPr>
        <w:t xml:space="preserve"> </w:t>
      </w:r>
      <w:r w:rsidR="006F4D96">
        <w:rPr>
          <w:rFonts w:hint="eastAsia"/>
          <w:lang w:eastAsia="zh-CN"/>
        </w:rPr>
        <w:t>or</w:t>
      </w:r>
      <w:r w:rsidR="006F4D96">
        <w:rPr>
          <w:lang w:eastAsia="zh-CN"/>
        </w:rPr>
        <w:t xml:space="preserve"> </w:t>
      </w:r>
      <w:r w:rsidR="006F4D96">
        <w:rPr>
          <w:iCs/>
        </w:rPr>
        <w:t>'</w:t>
      </w:r>
      <w:proofErr w:type="spellStart"/>
      <w:r w:rsidR="006F4D96">
        <w:rPr>
          <w:iCs/>
        </w:rPr>
        <w:t>ssb</w:t>
      </w:r>
      <w:proofErr w:type="spellEnd"/>
      <w:r w:rsidR="006F4D96">
        <w:rPr>
          <w:iCs/>
        </w:rPr>
        <w:t>-Index-RSRP-Index'</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proofErr w:type="spellStart"/>
      <w:r w:rsidR="00CC7532">
        <w:rPr>
          <w:sz w:val="18"/>
          <w:lang w:eastAsia="zh-CN"/>
        </w:rPr>
        <w:t>Capability</w:t>
      </w:r>
      <w:r w:rsidR="00CC7532" w:rsidRPr="00D03EE5">
        <w:rPr>
          <w:sz w:val="18"/>
          <w:lang w:eastAsia="zh-CN"/>
        </w:rPr>
        <w:t>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954195"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954195"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proofErr w:type="spellStart"/>
            <w:r>
              <w:rPr>
                <w:rFonts w:ascii="Arial" w:hAnsi="Arial"/>
                <w:sz w:val="18"/>
                <w:lang w:eastAsia="zh-CN"/>
              </w:rPr>
              <w:t>Capability</w:t>
            </w:r>
            <w:r w:rsidRPr="00D03EE5">
              <w:rPr>
                <w:rFonts w:ascii="Arial" w:hAnsi="Arial"/>
                <w:sz w:val="18"/>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06F0BA0"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proofErr w:type="spellStart"/>
      <w:r w:rsidRPr="00ED4AF8">
        <w:rPr>
          <w:rFonts w:hint="eastAsia"/>
          <w:lang w:val="en-US" w:eastAsia="zh-CN"/>
        </w:rPr>
        <w:t>ssb</w:t>
      </w:r>
      <w:proofErr w:type="spellEnd"/>
      <w:r w:rsidRPr="00ED4AF8">
        <w:rPr>
          <w:rFonts w:hint="eastAsia"/>
          <w:lang w:val="en-US" w:eastAsia="zh-CN"/>
        </w:rPr>
        <w:t>-Index-</w:t>
      </w:r>
      <w:r w:rsidRPr="00ED4AF8">
        <w:rPr>
          <w:lang w:val="en-US" w:eastAsia="zh-CN"/>
        </w:rPr>
        <w:t>SINR'</w:t>
      </w:r>
      <w:r w:rsidR="006F4D96">
        <w:rPr>
          <w:lang w:val="en-US" w:eastAsia="zh-CN"/>
        </w:rPr>
        <w:t xml:space="preserve"> </w:t>
      </w:r>
      <w:r w:rsidR="006F4D96">
        <w:rPr>
          <w:lang w:eastAsia="zh-CN"/>
        </w:rPr>
        <w:t xml:space="preserve">or </w:t>
      </w:r>
      <w:r w:rsidR="006F4D96">
        <w:rPr>
          <w:iCs/>
        </w:rPr>
        <w:t>'</w:t>
      </w:r>
      <w:proofErr w:type="spellStart"/>
      <w:r w:rsidR="006F4D96">
        <w:rPr>
          <w:iCs/>
        </w:rPr>
        <w:t>ssb</w:t>
      </w:r>
      <w:proofErr w:type="spellEnd"/>
      <w:r w:rsidR="006F4D96">
        <w:rPr>
          <w:iCs/>
        </w:rPr>
        <w:t>-Index-SINR-Index'</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proofErr w:type="spellStart"/>
      <w:r w:rsidR="00F74167"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001D30C0" w:rsidRPr="00ED4AF8">
        <w:rPr>
          <w:i/>
          <w:lang w:eastAsia="zh-CN"/>
        </w:rPr>
        <w:t xml:space="preserve"> </w:t>
      </w:r>
      <w:r w:rsidR="001D30C0" w:rsidRPr="00ED4AF8">
        <w:rPr>
          <w:iCs/>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w:t>
      </w:r>
      <w:r w:rsidR="00ED4AF8">
        <w:t>'</w:t>
      </w:r>
      <w:r w:rsidR="001D30C0" w:rsidRPr="00ED4AF8">
        <w:t>cri-RI-CQI</w:t>
      </w:r>
      <w:r w:rsidR="00ED4AF8">
        <w:t>'</w:t>
      </w:r>
      <w:r w:rsidR="001D30C0" w:rsidRPr="00ED4AF8">
        <w:t xml:space="preserve"> and </w:t>
      </w:r>
      <w:proofErr w:type="spellStart"/>
      <w:r w:rsidR="001D30C0" w:rsidRPr="00ED4AF8">
        <w:rPr>
          <w:i/>
          <w:lang w:eastAsia="zh-CN"/>
        </w:rPr>
        <w:t>cqi-FormatIndicator</w:t>
      </w:r>
      <w:proofErr w:type="spellEnd"/>
      <w:r w:rsidR="001D30C0" w:rsidRPr="00ED4AF8">
        <w:rPr>
          <w:rFonts w:hint="eastAsia"/>
          <w:i/>
          <w:lang w:eastAsia="zh-CN"/>
        </w:rPr>
        <w:t>=</w:t>
      </w:r>
      <w:proofErr w:type="spellStart"/>
      <w:r w:rsidR="001D30C0" w:rsidRPr="00ED4AF8">
        <w:rPr>
          <w:i/>
          <w:lang w:eastAsia="zh-CN"/>
        </w:rPr>
        <w:t>w</w:t>
      </w:r>
      <w:r w:rsidR="001D30C0" w:rsidRPr="00ED4AF8">
        <w:rPr>
          <w:rFonts w:hint="eastAsia"/>
          <w:i/>
          <w:lang w:eastAsia="zh-CN"/>
        </w:rPr>
        <w:t>i</w:t>
      </w:r>
      <w:r w:rsidR="001D30C0" w:rsidRPr="00ED4AF8">
        <w:rPr>
          <w:i/>
          <w:lang w:eastAsia="zh-CN"/>
        </w:rPr>
        <w:t>debandCQI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796044908"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796044909"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796044910"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796044911"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796044912"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796044913"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796044914"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796044915"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796044916"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796044917"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796044918"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796044919"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796044920"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796044921"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796044922"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796044923"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796044924"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796044925"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796044926"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796044927"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796044928"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796044929"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796044930"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796044931"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796044932"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proofErr w:type="spellStart"/>
      <w:r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lang w:val="en-US" w:eastAsia="zh-CN"/>
        </w:rPr>
        <w:t>,</w:t>
      </w:r>
      <w:r w:rsidRPr="00ED4AF8">
        <w:rPr>
          <w:rFonts w:hint="eastAsia"/>
          <w:lang w:val="en-US" w:eastAsia="zh-CN"/>
        </w:rPr>
        <w:t xml:space="preserve">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Pr="00ED4AF8">
        <w:rPr>
          <w:i/>
          <w:lang w:val="en-US" w:eastAsia="zh-CN"/>
        </w:rPr>
        <w:t xml:space="preserve">, </w:t>
      </w:r>
      <w:proofErr w:type="spellStart"/>
      <w:r w:rsidRPr="00ED4AF8">
        <w:rPr>
          <w:i/>
          <w:lang w:val="en-US" w:eastAsia="zh-CN"/>
        </w:rPr>
        <w:t>csi-ReportMode</w:t>
      </w:r>
      <w:proofErr w:type="spellEnd"/>
      <w:r w:rsidRPr="00ED4AF8">
        <w:rPr>
          <w:i/>
          <w:lang w:val="en-US" w:eastAsia="zh-CN"/>
        </w:rPr>
        <w:t>=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proofErr w:type="spellStart"/>
      <w:r w:rsidR="00CC7532" w:rsidRPr="00C85FA2">
        <w:rPr>
          <w:lang w:eastAsia="zh-CN"/>
        </w:rPr>
        <w:t>CapabilityIndex</w:t>
      </w:r>
      <w:proofErr w:type="spellEnd"/>
      <w:r w:rsidR="00CC7532" w:rsidRPr="00C85FA2">
        <w:rPr>
          <w:lang w:eastAsia="zh-CN"/>
        </w:rPr>
        <w:t xml:space="preserve"> </w:t>
      </w:r>
      <w:r w:rsidR="00CC7532">
        <w:rPr>
          <w:lang w:eastAsia="zh-CN"/>
        </w:rPr>
        <w:t xml:space="preserve">or </w:t>
      </w:r>
      <w:r w:rsidR="00CC7532" w:rsidRPr="00C85FA2">
        <w:rPr>
          <w:lang w:eastAsia="zh-CN"/>
        </w:rPr>
        <w:t>SSBRI/RSRP</w:t>
      </w:r>
      <w:r w:rsidR="00CC7532">
        <w:rPr>
          <w:lang w:eastAsia="zh-CN"/>
        </w:rPr>
        <w:t>/</w:t>
      </w:r>
      <w:proofErr w:type="spellStart"/>
      <w:r w:rsidR="00CC7532" w:rsidRPr="007A2FB5">
        <w:rPr>
          <w:lang w:eastAsia="zh-CN"/>
        </w:rPr>
        <w:t>CapabilityIndex</w:t>
      </w:r>
      <w:proofErr w:type="spellEnd"/>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796044933"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796044934"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796044935"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796044936"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796044937"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796044938"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796044939"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796044940"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796044941"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796044942"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796044943"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796044944" r:id="rId1699"/>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13" w:name="OLE_LINK24"/>
            <w:r w:rsidRPr="00ED4AF8">
              <w:rPr>
                <w:lang w:eastAsia="zh-CN"/>
              </w:rPr>
              <w:t xml:space="preserve"> and if reported </w:t>
            </w:r>
            <w:bookmarkEnd w:id="513"/>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75pt;height:18.75pt" o:ole="">
                  <v:imagedata r:id="rId1686" o:title=""/>
                </v:shape>
                <o:OLEObject Type="Embed" ProgID="Equation.3" ShapeID="_x0000_i2059" DrawAspect="Content" ObjectID="_1796044945"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75pt;height:18.75pt" o:ole="">
                  <v:imagedata r:id="rId1688" o:title=""/>
                </v:shape>
                <o:OLEObject Type="Embed" ProgID="Equation.3" ShapeID="_x0000_i2060" DrawAspect="Content" ObjectID="_1796044946"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75pt;height:18.75pt" o:ole="">
                  <v:imagedata r:id="rId1686" o:title=""/>
                </v:shape>
                <o:OLEObject Type="Embed" ProgID="Equation.3" ShapeID="_x0000_i2061" DrawAspect="Content" ObjectID="_1796044947"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75pt;height:18.75pt" o:ole="">
                  <v:imagedata r:id="rId1688" o:title=""/>
                </v:shape>
                <o:OLEObject Type="Embed" ProgID="Equation.3" ShapeID="_x0000_i2062" DrawAspect="Content" ObjectID="_1796044948"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75pt;height:18.75pt" o:ole="">
                  <v:imagedata r:id="rId1686" o:title=""/>
                </v:shape>
                <o:OLEObject Type="Embed" ProgID="Equation.3" ShapeID="_x0000_i2063" DrawAspect="Content" ObjectID="_1796044949"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75pt;height:18.75pt" o:ole="">
                  <v:imagedata r:id="rId1688" o:title=""/>
                </v:shape>
                <o:OLEObject Type="Embed" ProgID="Equation.3" ShapeID="_x0000_i2064" DrawAspect="Content" ObjectID="_1796044950" r:id="rId1705"/>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4DAB6CE" w14:textId="77777777" w:rsidR="003A4F48" w:rsidRPr="00ED4AF8" w:rsidRDefault="003A4F48" w:rsidP="00A63C68">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796044951" r:id="rId170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796044952" r:id="rId1707"/>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796044953" r:id="rId170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796044954" r:id="rId1709"/>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796044955" r:id="rId1710"/>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796044956" r:id="rId1711"/>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796044957" r:id="rId1712"/>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796044958" r:id="rId171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796044959" r:id="rId1714"/>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796044960" r:id="rId1715"/>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796044961" r:id="rId1716"/>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796044962" r:id="rId1717"/>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796044963" r:id="rId171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796044964"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796044965"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796044966"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796044967" r:id="rId172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47A886F">
                <v:shape id="_x0000_i2082" type="#_x0000_t75" style="width:18.75pt;height:18.75pt" o:ole="">
                  <v:imagedata r:id="rId1688" o:title=""/>
                </v:shape>
                <o:OLEObject Type="Embed" ProgID="Equation.3" ShapeID="_x0000_i2082" DrawAspect="Content" ObjectID="_1796044968"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796044969" r:id="rId1724"/>
        </w:object>
      </w:r>
      <w:r w:rsidRPr="00ED4AF8">
        <w:rPr>
          <w:rFonts w:hint="eastAsia"/>
          <w:lang w:eastAsia="zh-CN"/>
        </w:rPr>
        <w:t xml:space="preserve"> starting 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796044970"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796044971"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796044972"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796044973"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796044974"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796044975"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796044976"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796044977"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796044978"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796044979"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796044980"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796044981"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796044982"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796044983"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796044984"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796044985"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796044986"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4" w:name="_Toc19798724"/>
      <w:bookmarkStart w:id="515" w:name="_Toc26467195"/>
      <w:bookmarkStart w:id="516" w:name="_Toc29326550"/>
      <w:bookmarkStart w:id="517" w:name="_Toc29327700"/>
      <w:bookmarkStart w:id="518" w:name="_Toc36045890"/>
      <w:bookmarkStart w:id="519" w:name="_Toc36046150"/>
      <w:bookmarkStart w:id="520" w:name="_Toc36046296"/>
      <w:bookmarkStart w:id="521" w:name="_Toc45209213"/>
      <w:bookmarkStart w:id="522" w:name="_Toc51852386"/>
      <w:bookmarkStart w:id="523" w:name="_Toc169103250"/>
      <w:r w:rsidRPr="00ED4AF8">
        <w:rPr>
          <w:rFonts w:hint="eastAsia"/>
          <w:lang w:eastAsia="zh-CN"/>
        </w:rPr>
        <w:t>6.3.1.1.3</w:t>
      </w:r>
      <w:r w:rsidRPr="00ED4AF8">
        <w:rPr>
          <w:rFonts w:hint="eastAsia"/>
          <w:lang w:eastAsia="zh-CN"/>
        </w:rPr>
        <w:tab/>
        <w:t>HARQ-ACK/SR and CSI</w:t>
      </w:r>
      <w:bookmarkEnd w:id="514"/>
      <w:bookmarkEnd w:id="515"/>
      <w:bookmarkEnd w:id="516"/>
      <w:bookmarkEnd w:id="517"/>
      <w:bookmarkEnd w:id="518"/>
      <w:bookmarkEnd w:id="519"/>
      <w:bookmarkEnd w:id="520"/>
      <w:bookmarkEnd w:id="521"/>
      <w:bookmarkEnd w:id="522"/>
      <w:bookmarkEnd w:id="523"/>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796044987"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796044988"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796044989"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796044990"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796044991"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796044992"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796044993"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796044994"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796044995"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796044996"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796044997"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796044998"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796044999"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796045000"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796045001"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796045002"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796045003"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796045004"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796045005"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796045006"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796045007"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796045008"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796045009"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796045010"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796045011"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796045012"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796045013"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796045014"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796045015"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796045016"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796045017"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796045018"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796045019"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796045020"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4" w:name="_Toc169103251"/>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4"/>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5" w:name="_Toc19798725"/>
      <w:bookmarkStart w:id="526" w:name="_Toc26467196"/>
      <w:bookmarkStart w:id="527" w:name="_Toc29326551"/>
      <w:bookmarkStart w:id="528" w:name="_Toc29327701"/>
      <w:bookmarkStart w:id="529" w:name="_Toc36045891"/>
      <w:bookmarkStart w:id="530" w:name="_Toc36046151"/>
      <w:bookmarkStart w:id="531" w:name="_Toc36046297"/>
      <w:bookmarkStart w:id="532" w:name="_Toc45209214"/>
      <w:bookmarkStart w:id="533" w:name="_Toc51852387"/>
      <w:bookmarkStart w:id="534" w:name="_Toc169103252"/>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5"/>
      <w:bookmarkEnd w:id="526"/>
      <w:bookmarkEnd w:id="527"/>
      <w:bookmarkEnd w:id="528"/>
      <w:bookmarkEnd w:id="529"/>
      <w:bookmarkEnd w:id="530"/>
      <w:bookmarkEnd w:id="531"/>
      <w:bookmarkEnd w:id="532"/>
      <w:bookmarkEnd w:id="533"/>
      <w:bookmarkEnd w:id="534"/>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796045021"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796045022"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796045023"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796045024"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5" w:name="_Toc19798726"/>
      <w:bookmarkStart w:id="536" w:name="_Toc26467197"/>
      <w:bookmarkStart w:id="537" w:name="_Toc29326552"/>
      <w:bookmarkStart w:id="538" w:name="_Toc29327702"/>
      <w:bookmarkStart w:id="539" w:name="_Toc36045892"/>
      <w:bookmarkStart w:id="540" w:name="_Toc36046152"/>
      <w:bookmarkStart w:id="541" w:name="_Toc36046298"/>
      <w:bookmarkStart w:id="542" w:name="_Toc45209215"/>
      <w:bookmarkStart w:id="543" w:name="_Toc51852388"/>
      <w:bookmarkStart w:id="544" w:name="_Toc169103253"/>
      <w:r w:rsidRPr="00ED4AF8">
        <w:rPr>
          <w:rFonts w:hint="eastAsia"/>
          <w:lang w:eastAsia="zh-CN"/>
        </w:rPr>
        <w:t>6.3.1.2.1</w:t>
      </w:r>
      <w:r w:rsidRPr="00ED4AF8">
        <w:rPr>
          <w:rFonts w:hint="eastAsia"/>
          <w:lang w:eastAsia="zh-CN"/>
        </w:rPr>
        <w:tab/>
        <w:t>UCI encoded by Polar code</w:t>
      </w:r>
      <w:bookmarkEnd w:id="535"/>
      <w:bookmarkEnd w:id="536"/>
      <w:bookmarkEnd w:id="537"/>
      <w:bookmarkEnd w:id="538"/>
      <w:bookmarkEnd w:id="539"/>
      <w:bookmarkEnd w:id="540"/>
      <w:bookmarkEnd w:id="541"/>
      <w:bookmarkEnd w:id="542"/>
      <w:bookmarkEnd w:id="543"/>
      <w:bookmarkEnd w:id="544"/>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796045025"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796045026"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796045027"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796045028"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796045029"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796045030"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796045031"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796045032"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796045033"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796045034"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796045035"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796045036"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796045037"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796045038"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796045039"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796045040"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796045041"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796045042"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796045043"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796045044"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796045045"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796045046"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796045047" r:id="rId1837"/>
        </w:object>
      </w:r>
      <w:r w:rsidRPr="00ED4AF8">
        <w:t xml:space="preserve">. </w:t>
      </w:r>
    </w:p>
    <w:p w14:paraId="31B6336E" w14:textId="77777777" w:rsidR="00D14AF9" w:rsidRPr="00ED4AF8" w:rsidRDefault="00D14AF9" w:rsidP="00D14AF9">
      <w:pPr>
        <w:pStyle w:val="Heading5"/>
        <w:rPr>
          <w:lang w:eastAsia="zh-CN"/>
        </w:rPr>
      </w:pPr>
      <w:bookmarkStart w:id="545" w:name="_Toc19798727"/>
      <w:bookmarkStart w:id="546" w:name="_Toc26467198"/>
      <w:bookmarkStart w:id="547" w:name="_Toc29326553"/>
      <w:bookmarkStart w:id="548" w:name="_Toc29327703"/>
      <w:bookmarkStart w:id="549" w:name="_Toc36045893"/>
      <w:bookmarkStart w:id="550" w:name="_Toc36046153"/>
      <w:bookmarkStart w:id="551" w:name="_Toc36046299"/>
      <w:bookmarkStart w:id="552" w:name="_Toc45209216"/>
      <w:bookmarkStart w:id="553" w:name="_Toc51852389"/>
      <w:bookmarkStart w:id="554" w:name="_Toc169103254"/>
      <w:r w:rsidRPr="00ED4AF8">
        <w:rPr>
          <w:rFonts w:hint="eastAsia"/>
          <w:lang w:eastAsia="zh-CN"/>
        </w:rPr>
        <w:t>6.3.1.2.2</w:t>
      </w:r>
      <w:r w:rsidRPr="00ED4AF8">
        <w:rPr>
          <w:rFonts w:hint="eastAsia"/>
          <w:lang w:eastAsia="zh-CN"/>
        </w:rPr>
        <w:tab/>
        <w:t>UCI encoded by channel coding of small block lengths</w:t>
      </w:r>
      <w:bookmarkEnd w:id="545"/>
      <w:bookmarkEnd w:id="546"/>
      <w:bookmarkEnd w:id="547"/>
      <w:bookmarkEnd w:id="548"/>
      <w:bookmarkEnd w:id="549"/>
      <w:bookmarkEnd w:id="550"/>
      <w:bookmarkEnd w:id="551"/>
      <w:bookmarkEnd w:id="552"/>
      <w:bookmarkEnd w:id="553"/>
      <w:bookmarkEnd w:id="554"/>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796045048"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796045049"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796045050"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796045051"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796045052"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5" w:name="_Toc19798728"/>
      <w:bookmarkStart w:id="556" w:name="_Toc26467199"/>
      <w:bookmarkStart w:id="557" w:name="_Toc29326554"/>
      <w:bookmarkStart w:id="558" w:name="_Toc29327704"/>
      <w:bookmarkStart w:id="559" w:name="_Toc36045894"/>
      <w:bookmarkStart w:id="560" w:name="_Toc36046154"/>
      <w:bookmarkStart w:id="561" w:name="_Toc36046300"/>
      <w:bookmarkStart w:id="562" w:name="_Toc45209217"/>
      <w:bookmarkStart w:id="563" w:name="_Toc51852390"/>
      <w:bookmarkStart w:id="564" w:name="_Toc169103255"/>
      <w:r w:rsidRPr="00ED4AF8">
        <w:rPr>
          <w:rFonts w:hint="eastAsia"/>
          <w:lang w:eastAsia="zh-CN"/>
        </w:rPr>
        <w:t>6.3.1.3</w:t>
      </w:r>
      <w:r w:rsidRPr="00ED4AF8">
        <w:rPr>
          <w:rFonts w:hint="eastAsia"/>
          <w:lang w:eastAsia="zh-CN"/>
        </w:rPr>
        <w:tab/>
        <w:t>Channel coding of UCI</w:t>
      </w:r>
      <w:bookmarkEnd w:id="555"/>
      <w:bookmarkEnd w:id="556"/>
      <w:bookmarkEnd w:id="557"/>
      <w:bookmarkEnd w:id="558"/>
      <w:bookmarkEnd w:id="559"/>
      <w:bookmarkEnd w:id="560"/>
      <w:bookmarkEnd w:id="561"/>
      <w:bookmarkEnd w:id="562"/>
      <w:bookmarkEnd w:id="563"/>
      <w:bookmarkEnd w:id="564"/>
    </w:p>
    <w:p w14:paraId="78705659" w14:textId="77777777" w:rsidR="003523E6" w:rsidRPr="00ED4AF8" w:rsidRDefault="003523E6" w:rsidP="003523E6">
      <w:pPr>
        <w:pStyle w:val="Heading5"/>
        <w:rPr>
          <w:lang w:eastAsia="zh-CN"/>
        </w:rPr>
      </w:pPr>
      <w:bookmarkStart w:id="565" w:name="_Toc19798729"/>
      <w:bookmarkStart w:id="566" w:name="_Toc26467200"/>
      <w:bookmarkStart w:id="567" w:name="_Toc29326555"/>
      <w:bookmarkStart w:id="568" w:name="_Toc29327705"/>
      <w:bookmarkStart w:id="569" w:name="_Toc36045895"/>
      <w:bookmarkStart w:id="570" w:name="_Toc36046155"/>
      <w:bookmarkStart w:id="571" w:name="_Toc36046301"/>
      <w:bookmarkStart w:id="572" w:name="_Toc45209218"/>
      <w:bookmarkStart w:id="573" w:name="_Toc51852391"/>
      <w:bookmarkStart w:id="574" w:name="_Toc169103256"/>
      <w:r w:rsidRPr="00ED4AF8">
        <w:rPr>
          <w:rFonts w:hint="eastAsia"/>
          <w:lang w:eastAsia="zh-CN"/>
        </w:rPr>
        <w:t>6.3.1.3.1</w:t>
      </w:r>
      <w:r w:rsidRPr="00ED4AF8">
        <w:rPr>
          <w:rFonts w:hint="eastAsia"/>
          <w:lang w:eastAsia="zh-CN"/>
        </w:rPr>
        <w:tab/>
        <w:t>UCI encoded by Polar code</w:t>
      </w:r>
      <w:bookmarkEnd w:id="565"/>
      <w:bookmarkEnd w:id="566"/>
      <w:bookmarkEnd w:id="567"/>
      <w:bookmarkEnd w:id="568"/>
      <w:bookmarkEnd w:id="569"/>
      <w:bookmarkEnd w:id="570"/>
      <w:bookmarkEnd w:id="571"/>
      <w:bookmarkEnd w:id="572"/>
      <w:bookmarkEnd w:id="573"/>
      <w:bookmarkEnd w:id="574"/>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796045053"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796045054"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796045055"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796045056"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796045057"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796045058"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796045059"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796045060"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796045061"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796045062"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796045063"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796045064"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796045065"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796045066"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796045067"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796045068"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796045069"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796045070"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796045071"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796045072"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796045073"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796045074" r:id="rId1880"/>
        </w:object>
      </w:r>
      <w:r w:rsidRPr="00ED4AF8">
        <w:t xml:space="preserve">. </w:t>
      </w:r>
    </w:p>
    <w:p w14:paraId="0CBD38C9" w14:textId="77777777" w:rsidR="003523E6" w:rsidRPr="00ED4AF8" w:rsidRDefault="003523E6" w:rsidP="003523E6">
      <w:pPr>
        <w:pStyle w:val="Heading5"/>
        <w:rPr>
          <w:lang w:eastAsia="zh-CN"/>
        </w:rPr>
      </w:pPr>
      <w:bookmarkStart w:id="575" w:name="_Toc19798730"/>
      <w:bookmarkStart w:id="576" w:name="_Toc26467201"/>
      <w:bookmarkStart w:id="577" w:name="_Toc29326556"/>
      <w:bookmarkStart w:id="578" w:name="_Toc29327706"/>
      <w:bookmarkStart w:id="579" w:name="_Toc36045896"/>
      <w:bookmarkStart w:id="580" w:name="_Toc36046156"/>
      <w:bookmarkStart w:id="581" w:name="_Toc36046302"/>
      <w:bookmarkStart w:id="582" w:name="_Toc45209219"/>
      <w:bookmarkStart w:id="583" w:name="_Toc51852392"/>
      <w:bookmarkStart w:id="584" w:name="_Toc169103257"/>
      <w:r w:rsidRPr="00ED4AF8">
        <w:rPr>
          <w:rFonts w:hint="eastAsia"/>
          <w:lang w:eastAsia="zh-CN"/>
        </w:rPr>
        <w:t>6.3.1.3.2</w:t>
      </w:r>
      <w:r w:rsidRPr="00ED4AF8">
        <w:rPr>
          <w:rFonts w:hint="eastAsia"/>
          <w:lang w:eastAsia="zh-CN"/>
        </w:rPr>
        <w:tab/>
        <w:t>UCI encoded by channel coding of small block lengths</w:t>
      </w:r>
      <w:bookmarkEnd w:id="575"/>
      <w:bookmarkEnd w:id="576"/>
      <w:bookmarkEnd w:id="577"/>
      <w:bookmarkEnd w:id="578"/>
      <w:bookmarkEnd w:id="579"/>
      <w:bookmarkEnd w:id="580"/>
      <w:bookmarkEnd w:id="581"/>
      <w:bookmarkEnd w:id="582"/>
      <w:bookmarkEnd w:id="583"/>
      <w:bookmarkEnd w:id="584"/>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796045075"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796045076"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796045077"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796045078"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5" w:name="_Toc19798731"/>
      <w:bookmarkStart w:id="586" w:name="_Toc26467202"/>
      <w:bookmarkStart w:id="587" w:name="_Toc29326557"/>
      <w:bookmarkStart w:id="588" w:name="_Toc29327707"/>
      <w:bookmarkStart w:id="589" w:name="_Toc36045897"/>
      <w:bookmarkStart w:id="590" w:name="_Toc36046157"/>
      <w:bookmarkStart w:id="591" w:name="_Toc36046303"/>
      <w:bookmarkStart w:id="592" w:name="_Toc45209220"/>
      <w:bookmarkStart w:id="593" w:name="_Toc51852393"/>
      <w:bookmarkStart w:id="594" w:name="_Toc169103258"/>
      <w:r w:rsidRPr="00ED4AF8">
        <w:rPr>
          <w:rFonts w:hint="eastAsia"/>
          <w:lang w:eastAsia="zh-CN"/>
        </w:rPr>
        <w:t>6.3.1.4</w:t>
      </w:r>
      <w:r w:rsidRPr="00ED4AF8">
        <w:rPr>
          <w:rFonts w:hint="eastAsia"/>
          <w:lang w:eastAsia="zh-CN"/>
        </w:rPr>
        <w:tab/>
        <w:t>Rate matching</w:t>
      </w:r>
      <w:bookmarkEnd w:id="585"/>
      <w:bookmarkEnd w:id="586"/>
      <w:bookmarkEnd w:id="587"/>
      <w:bookmarkEnd w:id="588"/>
      <w:bookmarkEnd w:id="589"/>
      <w:bookmarkEnd w:id="590"/>
      <w:bookmarkEnd w:id="591"/>
      <w:bookmarkEnd w:id="592"/>
      <w:bookmarkEnd w:id="593"/>
      <w:bookmarkEnd w:id="594"/>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796045079"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796045080"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796045081"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796045082"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796045083"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796045084"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796045085"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796045086"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954195"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954195"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5" w:name="_Toc19798732"/>
      <w:bookmarkStart w:id="596" w:name="_Toc26467203"/>
      <w:bookmarkStart w:id="597" w:name="_Toc29326558"/>
      <w:bookmarkStart w:id="598" w:name="_Toc29327708"/>
      <w:bookmarkStart w:id="599" w:name="_Toc36045898"/>
      <w:bookmarkStart w:id="600" w:name="_Toc36046158"/>
      <w:bookmarkStart w:id="601" w:name="_Toc36046304"/>
      <w:bookmarkStart w:id="602" w:name="_Toc45209221"/>
      <w:bookmarkStart w:id="603" w:name="_Toc51852394"/>
      <w:bookmarkStart w:id="604" w:name="_Toc169103259"/>
      <w:r w:rsidRPr="00ED4AF8">
        <w:rPr>
          <w:rFonts w:hint="eastAsia"/>
          <w:lang w:eastAsia="zh-CN"/>
        </w:rPr>
        <w:t>6.3.1.4.1</w:t>
      </w:r>
      <w:r w:rsidRPr="00ED4AF8">
        <w:rPr>
          <w:rFonts w:hint="eastAsia"/>
          <w:lang w:eastAsia="zh-CN"/>
        </w:rPr>
        <w:tab/>
        <w:t>UCI encoded by Polar code</w:t>
      </w:r>
      <w:bookmarkEnd w:id="595"/>
      <w:bookmarkEnd w:id="596"/>
      <w:bookmarkEnd w:id="597"/>
      <w:bookmarkEnd w:id="598"/>
      <w:bookmarkEnd w:id="599"/>
      <w:bookmarkEnd w:id="600"/>
      <w:bookmarkEnd w:id="601"/>
      <w:bookmarkEnd w:id="602"/>
      <w:bookmarkEnd w:id="603"/>
      <w:bookmarkEnd w:id="604"/>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796045087"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796045088"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796045089"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796045090"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796045091"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796045092"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796045093"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796045094"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796045095"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796045096"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796045097"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796045098"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796045099"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796045100"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796045101"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796045102"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796045103" r:id="rId1930"/>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796045104"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796045105"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796045106"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796045107"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796045108"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796045109"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796045110"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796045111"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796045112"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796045113"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796045114"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796045115"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796045116"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796045117"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796045118"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796045119"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796045120"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796045121"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796045122"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796045123"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5" w:name="_Toc19798733"/>
      <w:bookmarkStart w:id="606" w:name="_Toc26467204"/>
      <w:bookmarkStart w:id="607" w:name="_Toc29326559"/>
      <w:bookmarkStart w:id="608" w:name="_Toc29327709"/>
      <w:bookmarkStart w:id="609" w:name="_Toc36045899"/>
      <w:bookmarkStart w:id="610" w:name="_Toc36046159"/>
      <w:bookmarkStart w:id="611" w:name="_Toc36046305"/>
      <w:bookmarkStart w:id="612" w:name="_Toc45209222"/>
      <w:bookmarkStart w:id="613" w:name="_Toc51852395"/>
      <w:bookmarkStart w:id="614" w:name="_Toc169103260"/>
      <w:r w:rsidRPr="00ED4AF8">
        <w:rPr>
          <w:rFonts w:hint="eastAsia"/>
          <w:lang w:eastAsia="zh-CN"/>
        </w:rPr>
        <w:t>6.3.1.4.2</w:t>
      </w:r>
      <w:r w:rsidRPr="00ED4AF8">
        <w:rPr>
          <w:rFonts w:hint="eastAsia"/>
          <w:lang w:eastAsia="zh-CN"/>
        </w:rPr>
        <w:tab/>
        <w:t>UCI encoded by channel coding of small block lengths</w:t>
      </w:r>
      <w:bookmarkEnd w:id="605"/>
      <w:bookmarkEnd w:id="606"/>
      <w:bookmarkEnd w:id="607"/>
      <w:bookmarkEnd w:id="608"/>
      <w:bookmarkEnd w:id="609"/>
      <w:bookmarkEnd w:id="610"/>
      <w:bookmarkEnd w:id="611"/>
      <w:bookmarkEnd w:id="612"/>
      <w:bookmarkEnd w:id="613"/>
      <w:bookmarkEnd w:id="614"/>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796045124"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796045125"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796045126"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796045127"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796045128"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5" w:name="_Toc169103261"/>
      <w:r w:rsidRPr="00ED4AF8">
        <w:rPr>
          <w:rFonts w:hint="eastAsia"/>
          <w:lang w:eastAsia="zh-CN"/>
        </w:rPr>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5"/>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954195"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954195"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954195"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954195"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proofErr w:type="spellStart"/>
      <w:r w:rsidRPr="00ED4AF8">
        <w:rPr>
          <w:lang w:eastAsia="zh-CN"/>
        </w:rPr>
        <w:t>ociated</w:t>
      </w:r>
      <w:proofErr w:type="spellEnd"/>
      <w:r w:rsidRPr="00ED4AF8">
        <w:rPr>
          <w:lang w:eastAsia="zh-CN"/>
        </w:rPr>
        <w:t xml:space="preserve">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6"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6"/>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7" w:name="_Toc169103262"/>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7"/>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8" w:name="_Toc19798734"/>
      <w:bookmarkStart w:id="619" w:name="_Toc26467205"/>
      <w:bookmarkStart w:id="620" w:name="_Toc29326560"/>
      <w:bookmarkStart w:id="621" w:name="_Toc29327710"/>
      <w:bookmarkStart w:id="622" w:name="_Toc36045900"/>
      <w:bookmarkStart w:id="623" w:name="_Toc36046160"/>
      <w:bookmarkStart w:id="624" w:name="_Toc36046306"/>
      <w:bookmarkStart w:id="625" w:name="_Toc45209223"/>
      <w:bookmarkStart w:id="626" w:name="_Toc51852396"/>
      <w:bookmarkStart w:id="627" w:name="_Toc169103263"/>
      <w:r w:rsidRPr="00ED4AF8">
        <w:rPr>
          <w:rFonts w:hint="eastAsia"/>
          <w:lang w:eastAsia="zh-CN"/>
        </w:rPr>
        <w:t>6.3.1.5</w:t>
      </w:r>
      <w:r w:rsidRPr="00ED4AF8">
        <w:rPr>
          <w:rFonts w:hint="eastAsia"/>
          <w:lang w:eastAsia="zh-CN"/>
        </w:rPr>
        <w:tab/>
        <w:t>Code block concatenation</w:t>
      </w:r>
      <w:bookmarkEnd w:id="618"/>
      <w:bookmarkEnd w:id="619"/>
      <w:bookmarkEnd w:id="620"/>
      <w:bookmarkEnd w:id="621"/>
      <w:bookmarkEnd w:id="622"/>
      <w:bookmarkEnd w:id="623"/>
      <w:bookmarkEnd w:id="624"/>
      <w:bookmarkEnd w:id="625"/>
      <w:bookmarkEnd w:id="626"/>
      <w:bookmarkEnd w:id="627"/>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796045129"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796045130"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796045131"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796045132" r:id="rId1979"/>
        </w:object>
      </w:r>
      <w:r w:rsidRPr="00ED4AF8">
        <w:t>-</w:t>
      </w:r>
      <w:proofErr w:type="spellStart"/>
      <w:r w:rsidRPr="00ED4AF8">
        <w:t>th</w:t>
      </w:r>
      <w:proofErr w:type="spellEnd"/>
      <w:r w:rsidRPr="00ED4AF8">
        <w:t xml:space="preserve"> code block. </w:t>
      </w:r>
    </w:p>
    <w:p w14:paraId="31A034F5" w14:textId="77777777" w:rsidR="00C058D9" w:rsidRPr="00ED4AF8" w:rsidRDefault="00C058D9" w:rsidP="00EB44AF">
      <w:r w:rsidRPr="00ED4AF8">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796045133"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796045134"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796045135"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796045136" r:id="rId1987"/>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796045137"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796045138"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796045139"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796045140" r:id="rId1994"/>
        </w:object>
      </w:r>
      <w:r w:rsidRPr="00ED4AF8">
        <w:t>.</w:t>
      </w:r>
    </w:p>
    <w:p w14:paraId="5E70EE86" w14:textId="77777777" w:rsidR="0036170B" w:rsidRPr="00ED4AF8" w:rsidRDefault="0036170B" w:rsidP="0036170B">
      <w:pPr>
        <w:pStyle w:val="Heading4"/>
        <w:rPr>
          <w:lang w:eastAsia="zh-CN"/>
        </w:rPr>
      </w:pPr>
      <w:bookmarkStart w:id="628" w:name="_Toc19798735"/>
      <w:bookmarkStart w:id="629" w:name="_Toc26467206"/>
      <w:bookmarkStart w:id="630" w:name="_Toc29326561"/>
      <w:bookmarkStart w:id="631" w:name="_Toc29327711"/>
      <w:bookmarkStart w:id="632" w:name="_Toc36045901"/>
      <w:bookmarkStart w:id="633" w:name="_Toc36046161"/>
      <w:bookmarkStart w:id="634" w:name="_Toc36046307"/>
      <w:bookmarkStart w:id="635" w:name="_Toc45209224"/>
      <w:bookmarkStart w:id="636" w:name="_Toc51852397"/>
      <w:bookmarkStart w:id="637" w:name="_Toc169103264"/>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8"/>
      <w:bookmarkEnd w:id="629"/>
      <w:bookmarkEnd w:id="630"/>
      <w:bookmarkEnd w:id="631"/>
      <w:bookmarkEnd w:id="632"/>
      <w:bookmarkEnd w:id="633"/>
      <w:bookmarkEnd w:id="634"/>
      <w:bookmarkEnd w:id="635"/>
      <w:bookmarkEnd w:id="636"/>
      <w:bookmarkEnd w:id="637"/>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796045141"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796045142"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796045143"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796045144"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796045145"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796045146"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796045147"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796045148"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796045149"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796045150"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796045151"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796045152"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796045153"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796045154"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796045155"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796045156"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796045157"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796045158"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796045159"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796045160"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796045161"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796045162"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796045163"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796045164"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796045165"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796045166"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796045167"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796045168"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796045169"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796045170"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796045171" r:id="rId2051"/>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796045172" r:id="rId2053"/>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796045173" r:id="rId2055"/>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796045174"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796045175" r:id="rId2059"/>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796045176" r:id="rId2061"/>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796045177" r:id="rId2063"/>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796045178" r:id="rId2065"/>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796045179"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796045180"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796045181"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796045182" r:id="rId2072"/>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796045183" r:id="rId2074"/>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796045184" r:id="rId2076"/>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796045185"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796045186"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796045187"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796045188" r:id="rId2082"/>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796045189" r:id="rId2084"/>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796045190" r:id="rId2086"/>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796045191"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796045192"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796045193"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796045194" r:id="rId2092"/>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796045195" r:id="rId2094"/>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796045196" r:id="rId2095"/>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796045197"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796045198"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796045199"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796045200"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796045201"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796045202"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796045203" r:id="rId2107"/>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796045204" r:id="rId2109"/>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796045205" r:id="rId2111"/>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8" w:name="_Toc19798736"/>
      <w:bookmarkStart w:id="639" w:name="_Toc26467207"/>
      <w:bookmarkStart w:id="640" w:name="_Toc29326562"/>
      <w:bookmarkStart w:id="641" w:name="_Toc29327712"/>
      <w:bookmarkStart w:id="642" w:name="_Toc36045902"/>
      <w:bookmarkStart w:id="643" w:name="_Toc36046162"/>
      <w:bookmarkStart w:id="644" w:name="_Toc36046308"/>
      <w:bookmarkStart w:id="645" w:name="_Toc45209225"/>
      <w:bookmarkStart w:id="646" w:name="_Toc51852398"/>
      <w:bookmarkStart w:id="647" w:name="_Toc169103265"/>
      <w:r w:rsidRPr="00ED4AF8">
        <w:rPr>
          <w:rFonts w:hint="eastAsia"/>
          <w:lang w:eastAsia="zh-CN"/>
        </w:rPr>
        <w:t>6.3.2</w:t>
      </w:r>
      <w:r w:rsidRPr="00ED4AF8">
        <w:rPr>
          <w:rFonts w:hint="eastAsia"/>
          <w:lang w:eastAsia="zh-CN"/>
        </w:rPr>
        <w:tab/>
        <w:t>Uplink control information on PUSCH</w:t>
      </w:r>
      <w:bookmarkEnd w:id="638"/>
      <w:bookmarkEnd w:id="639"/>
      <w:bookmarkEnd w:id="640"/>
      <w:bookmarkEnd w:id="641"/>
      <w:bookmarkEnd w:id="642"/>
      <w:bookmarkEnd w:id="643"/>
      <w:bookmarkEnd w:id="644"/>
      <w:bookmarkEnd w:id="645"/>
      <w:bookmarkEnd w:id="646"/>
      <w:bookmarkEnd w:id="647"/>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If the UE is configured with a PUCCH-</w:t>
      </w:r>
      <w:proofErr w:type="spellStart"/>
      <w:r w:rsidRPr="00ED4AF8">
        <w:t>SCell</w:t>
      </w:r>
      <w:proofErr w:type="spellEnd"/>
      <w:r w:rsidRPr="00ED4AF8">
        <w:t xml:space="preserve">,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8" w:name="_Toc19798737"/>
      <w:bookmarkStart w:id="649" w:name="_Toc26467208"/>
      <w:bookmarkStart w:id="650" w:name="_Toc29326563"/>
      <w:bookmarkStart w:id="651" w:name="_Toc29327713"/>
      <w:bookmarkStart w:id="652" w:name="_Toc36045903"/>
      <w:bookmarkStart w:id="653" w:name="_Toc36046163"/>
      <w:bookmarkStart w:id="654" w:name="_Toc36046309"/>
      <w:bookmarkStart w:id="655" w:name="_Toc45209226"/>
      <w:bookmarkStart w:id="656" w:name="_Toc51852399"/>
      <w:bookmarkStart w:id="657" w:name="_Toc169103266"/>
      <w:r w:rsidRPr="00ED4AF8">
        <w:rPr>
          <w:rFonts w:hint="eastAsia"/>
          <w:lang w:eastAsia="zh-CN"/>
        </w:rPr>
        <w:t>6.3.2.1</w:t>
      </w:r>
      <w:r w:rsidRPr="00ED4AF8">
        <w:rPr>
          <w:rFonts w:hint="eastAsia"/>
          <w:lang w:eastAsia="zh-CN"/>
        </w:rPr>
        <w:tab/>
        <w:t>UCI bit sequence generation</w:t>
      </w:r>
      <w:bookmarkEnd w:id="648"/>
      <w:bookmarkEnd w:id="649"/>
      <w:bookmarkEnd w:id="650"/>
      <w:bookmarkEnd w:id="651"/>
      <w:bookmarkEnd w:id="652"/>
      <w:bookmarkEnd w:id="653"/>
      <w:bookmarkEnd w:id="654"/>
      <w:bookmarkEnd w:id="655"/>
      <w:bookmarkEnd w:id="656"/>
      <w:bookmarkEnd w:id="657"/>
    </w:p>
    <w:p w14:paraId="49EB503A" w14:textId="77777777" w:rsidR="00457DC9" w:rsidRPr="00ED4AF8" w:rsidRDefault="00457DC9" w:rsidP="00457DC9">
      <w:pPr>
        <w:pStyle w:val="Heading5"/>
        <w:rPr>
          <w:lang w:eastAsia="zh-CN"/>
        </w:rPr>
      </w:pPr>
      <w:bookmarkStart w:id="658" w:name="_Toc19798738"/>
      <w:bookmarkStart w:id="659" w:name="_Toc26467209"/>
      <w:bookmarkStart w:id="660" w:name="_Toc29326564"/>
      <w:bookmarkStart w:id="661" w:name="_Toc29327714"/>
      <w:bookmarkStart w:id="662" w:name="_Toc36045904"/>
      <w:bookmarkStart w:id="663" w:name="_Toc36046164"/>
      <w:bookmarkStart w:id="664" w:name="_Toc36046310"/>
      <w:bookmarkStart w:id="665" w:name="_Toc45209227"/>
      <w:bookmarkStart w:id="666" w:name="_Toc51852400"/>
      <w:bookmarkStart w:id="667" w:name="_Toc169103267"/>
      <w:r w:rsidRPr="00ED4AF8">
        <w:rPr>
          <w:rFonts w:hint="eastAsia"/>
          <w:lang w:eastAsia="zh-CN"/>
        </w:rPr>
        <w:t>6.3.2.1.1</w:t>
      </w:r>
      <w:r w:rsidRPr="00ED4AF8">
        <w:rPr>
          <w:rFonts w:hint="eastAsia"/>
          <w:lang w:eastAsia="zh-CN"/>
        </w:rPr>
        <w:tab/>
        <w:t>HARQ-ACK</w:t>
      </w:r>
      <w:bookmarkEnd w:id="658"/>
      <w:bookmarkEnd w:id="659"/>
      <w:bookmarkEnd w:id="660"/>
      <w:bookmarkEnd w:id="661"/>
      <w:bookmarkEnd w:id="662"/>
      <w:bookmarkEnd w:id="663"/>
      <w:bookmarkEnd w:id="664"/>
      <w:bookmarkEnd w:id="665"/>
      <w:bookmarkEnd w:id="666"/>
      <w:bookmarkEnd w:id="667"/>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796045206"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796045207"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796045208"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796045209"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796045210"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796045211"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796045212"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796045213"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796045214"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796045215"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796045216"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796045217"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8" w:name="_Toc19798739"/>
      <w:bookmarkStart w:id="669" w:name="_Toc26467210"/>
      <w:bookmarkStart w:id="670" w:name="_Toc29326565"/>
      <w:bookmarkStart w:id="671" w:name="_Toc29327715"/>
      <w:bookmarkStart w:id="672" w:name="_Toc36045905"/>
      <w:bookmarkStart w:id="673" w:name="_Toc36046165"/>
      <w:bookmarkStart w:id="674" w:name="_Toc36046311"/>
      <w:bookmarkStart w:id="675" w:name="_Toc45209228"/>
      <w:bookmarkStart w:id="676" w:name="_Toc51852401"/>
      <w:bookmarkStart w:id="677" w:name="_Toc169103268"/>
      <w:r w:rsidRPr="00ED4AF8">
        <w:rPr>
          <w:rFonts w:hint="eastAsia"/>
          <w:lang w:eastAsia="zh-CN"/>
        </w:rPr>
        <w:t>6.3.2.1.2</w:t>
      </w:r>
      <w:r w:rsidRPr="00ED4AF8">
        <w:rPr>
          <w:rFonts w:hint="eastAsia"/>
          <w:lang w:eastAsia="zh-CN"/>
        </w:rPr>
        <w:tab/>
        <w:t>CSI</w:t>
      </w:r>
      <w:bookmarkEnd w:id="668"/>
      <w:bookmarkEnd w:id="669"/>
      <w:bookmarkEnd w:id="670"/>
      <w:bookmarkEnd w:id="671"/>
      <w:bookmarkEnd w:id="672"/>
      <w:bookmarkEnd w:id="673"/>
      <w:bookmarkEnd w:id="674"/>
      <w:bookmarkEnd w:id="675"/>
      <w:bookmarkEnd w:id="676"/>
      <w:bookmarkEnd w:id="677"/>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6.3.2.1.2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RI/LI/CQI/CRI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 xml:space="preserve">The </w:t>
      </w:r>
      <w:proofErr w:type="spellStart"/>
      <w:r>
        <w:rPr>
          <w:lang w:val="en-US" w:eastAsia="zh-CN"/>
        </w:rPr>
        <w:t>bitwidth</w:t>
      </w:r>
      <w:proofErr w:type="spellEnd"/>
      <w:r>
        <w:rPr>
          <w:lang w:val="en-US" w:eastAsia="zh-CN"/>
        </w:rPr>
        <w:t xml:space="preserve">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proofErr w:type="spellStart"/>
      <w:r w:rsidR="00CA562F" w:rsidRPr="00ED4AF8">
        <w:rPr>
          <w:i/>
          <w:lang w:val="en-US" w:eastAsia="zh-CN"/>
        </w:rPr>
        <w:t>t</w:t>
      </w:r>
      <w:r w:rsidR="00CA562F" w:rsidRPr="00ED4AF8">
        <w:rPr>
          <w:rFonts w:hint="eastAsia"/>
          <w:i/>
          <w:lang w:val="en-US" w:eastAsia="zh-CN"/>
        </w:rPr>
        <w:t>ypeII</w:t>
      </w:r>
      <w:proofErr w:type="spellEnd"/>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796045218"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796045219"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796045220"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796045221"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796045222"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796045223"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796045224"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CA562F" w:rsidRPr="00ED4AF8">
        <w:rPr>
          <w:i/>
          <w:lang w:val="en-US" w:eastAsia="zh-CN"/>
        </w:rPr>
        <w:t>typeI</w:t>
      </w:r>
      <w:r w:rsidR="00CA562F" w:rsidRPr="00ED4AF8">
        <w:rPr>
          <w:rFonts w:hint="eastAsia"/>
          <w:i/>
          <w:lang w:val="en-US" w:eastAsia="zh-CN"/>
        </w:rPr>
        <w:t>I</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796045225"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796045226"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796045227"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796045228"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796045229"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796045230"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796045231"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796045232"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796045233"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796045234"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796045235"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796045236"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796045237"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796045238"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796045239"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796045240"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796045241"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796045242"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796045243"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796045244"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796045245"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796045246"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796045247"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796045248"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796045249"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796045250"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796045251"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796045252"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796045253"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796045254"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796045255"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796045256"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796045257"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796045258"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796045259"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796045260"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796045261"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796045262"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796045263"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796045264"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796045265" r:id="rId2202"/>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95419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95419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95419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954195"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954195"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954195"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95419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95419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95419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954195"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954195"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w:t>
      </w:r>
      <w:proofErr w:type="spellStart"/>
      <w:r w:rsidR="001E55BA" w:rsidRPr="00ED4AF8">
        <w:rPr>
          <w:lang w:eastAsia="zh-CN"/>
        </w:rPr>
        <w:t>bitwidths</w:t>
      </w:r>
      <w:proofErr w:type="spellEnd"/>
      <w:r w:rsidR="001E55BA"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r w:rsidRPr="00ED4AF8">
        <w:rPr>
          <w:i/>
          <w:lang w:val="en-US"/>
        </w:rPr>
        <w:t xml:space="preserve"> </w:t>
      </w:r>
      <w:proofErr w:type="spellStart"/>
      <w:r w:rsidR="00611504" w:rsidRPr="00ED4AF8">
        <w:rPr>
          <w:i/>
          <w:lang w:val="en-US"/>
        </w:rPr>
        <w:t>typeII</w:t>
      </w:r>
      <w:r w:rsidRPr="00ED4AF8">
        <w:rPr>
          <w:i/>
          <w:lang w:val="en-US"/>
        </w:rPr>
        <w:t>-PortSelection</w:t>
      </w:r>
      <w:proofErr w:type="spellEnd"/>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796045266"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796045267"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796045268"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796045269"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796045270"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796045271"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796045272"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611504" w:rsidRPr="00ED4AF8">
        <w:rPr>
          <w:i/>
          <w:lang w:val="en-US"/>
        </w:rPr>
        <w:t>typeII</w:t>
      </w:r>
      <w:r w:rsidRPr="00ED4AF8">
        <w:rPr>
          <w:i/>
          <w:lang w:val="en-US"/>
        </w:rPr>
        <w:t>-PortSelection</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796045273"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796045274"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Pr="00ED4AF8">
              <w:rPr>
                <w:rFonts w:hint="eastAsia"/>
                <w:lang w:eastAsia="zh-CN"/>
              </w:rPr>
              <w:t xml:space="preserve">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796045275"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796045276"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796045277"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796045278"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796045279"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796045280"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796045281"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796045282"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796045283"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796045284"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796045285"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796045286"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796045287"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796045288"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796045289"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796045290"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796045291"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796045292"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796045293"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796045294"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796045295"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796045296"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796045297"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796045298"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796045299"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796045300"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796045301"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796045302"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796045303"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796045304"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796045305"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796045306"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796045307"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796045308" r:id="rId2249"/>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95419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95419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95419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95419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95419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95419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954195"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954195"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954195"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95419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95419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95419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95419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95419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95419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954195"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954195"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954195"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954195"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954195"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95419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w:t>
      </w:r>
      <w:proofErr w:type="spellStart"/>
      <w:r w:rsidR="00D212F6" w:rsidRPr="00ED4AF8">
        <w:rPr>
          <w:lang w:eastAsia="zh-CN"/>
        </w:rPr>
        <w:t>bitwidths</w:t>
      </w:r>
      <w:proofErr w:type="spellEnd"/>
      <w:r w:rsidR="00D212F6"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95419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954195"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95419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95419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95419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95419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954195"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954195"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954195"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954195"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954195"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954195"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954195"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95419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95419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95419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95419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95419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954195"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954195"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954195"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954195"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954195"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796045309"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796045310"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796045311"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796045312"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796045313"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796045314"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w:t>
      </w:r>
      <w:proofErr w:type="spellStart"/>
      <w:r w:rsidR="00CC7532" w:rsidRPr="00F81A6F">
        <w:rPr>
          <w:lang w:eastAsia="zh-CN"/>
        </w:rPr>
        <w:t>CapabilityIndex</w:t>
      </w:r>
      <w:proofErr w:type="spellEnd"/>
      <w:r w:rsidR="00CC7532" w:rsidRPr="00F81A6F">
        <w:rPr>
          <w:lang w:eastAsia="zh-CN"/>
        </w:rPr>
        <w:t xml:space="preserve"> or SSBRI/RSRP/</w:t>
      </w:r>
      <w:proofErr w:type="spellStart"/>
      <w:r w:rsidR="00CC7532" w:rsidRPr="00F81A6F">
        <w:rPr>
          <w:lang w:eastAsia="zh-CN"/>
        </w:rPr>
        <w:t>CapabilityIndex</w:t>
      </w:r>
      <w:proofErr w:type="spellEnd"/>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w:t>
      </w:r>
      <w:proofErr w:type="spellStart"/>
      <w:r w:rsidR="00CC7532" w:rsidRPr="00F81A6F">
        <w:rPr>
          <w:lang w:eastAsia="zh-CN"/>
        </w:rPr>
        <w:t>CapabilityIndex</w:t>
      </w:r>
      <w:proofErr w:type="spellEnd"/>
      <w:r w:rsidR="00CC7532" w:rsidRPr="00F81A6F">
        <w:rPr>
          <w:lang w:eastAsia="zh-CN"/>
        </w:rPr>
        <w:t xml:space="preserve"> or SSBRI/SINR/</w:t>
      </w:r>
      <w:proofErr w:type="spellStart"/>
      <w:r w:rsidR="00CC7532" w:rsidRPr="00F81A6F">
        <w:rPr>
          <w:lang w:eastAsia="zh-CN"/>
        </w:rPr>
        <w:t>CapabilityIndex</w:t>
      </w:r>
      <w:proofErr w:type="spellEnd"/>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796045315"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796045316"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796045317"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796045318"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796045319"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796045320"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796045321"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796045322"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796045323"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796045324"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796045325"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796045326" r:id="rId2267"/>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796045327"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796045328"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796045329"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796045330"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796045331"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796045332" r:id="rId2273"/>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10D62EB8" w14:textId="77777777" w:rsidR="008E53A0" w:rsidRPr="00ED4AF8" w:rsidRDefault="008E53A0" w:rsidP="00D67346">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796045333" r:id="rId2274"/>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796045334" r:id="rId2275"/>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954195"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954195"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796045335" r:id="rId227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796045336" r:id="rId2277"/>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796045337" r:id="rId2278"/>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796045338" r:id="rId2279"/>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796045339" r:id="rId2280"/>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796045340" r:id="rId2281"/>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796045341" r:id="rId2282"/>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796045342" r:id="rId228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796045343" r:id="rId2284"/>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796045344" r:id="rId2285"/>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796045345" r:id="rId228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796045346"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796045347"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796045348"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796045349" r:id="rId2290"/>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796045350"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796045351"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796045352"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796045353"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796045354"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Pr="00ED4AF8">
        <w:rPr>
          <w:rFonts w:hint="eastAsia"/>
          <w:lang w:eastAsia="zh-CN"/>
        </w:rPr>
        <w:t xml:space="preserve">CQI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proofErr w:type="spellStart"/>
            <w:r w:rsidRPr="00ED4AF8">
              <w:t>Bitwidth</w:t>
            </w:r>
            <w:proofErr w:type="spellEnd"/>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proofErr w:type="spellStart"/>
            <w:r w:rsidRPr="00ED4AF8">
              <w:t>Subband</w:t>
            </w:r>
            <w:proofErr w:type="spellEnd"/>
            <w:r w:rsidRPr="00ED4AF8">
              <w:t xml:space="preserve">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954195"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954195"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w:t>
      </w:r>
      <w:proofErr w:type="spellStart"/>
      <w:r w:rsidRPr="00725267">
        <w:rPr>
          <w:rFonts w:hint="eastAsia"/>
          <w:lang w:eastAsia="zh-CN"/>
        </w:rPr>
        <w:t>bitwidth</w:t>
      </w:r>
      <w:proofErr w:type="spellEnd"/>
      <w:r w:rsidRPr="00725267">
        <w:rPr>
          <w:rFonts w:hint="eastAsia"/>
          <w:lang w:eastAsia="zh-CN"/>
        </w:rPr>
        <w:t xml:space="preserve"> for </w:t>
      </w:r>
      <w:r w:rsidRPr="00725267">
        <w:rPr>
          <w:lang w:eastAsia="zh-CN"/>
        </w:rPr>
        <w:t>RI/</w:t>
      </w:r>
      <w:r w:rsidRPr="00725267">
        <w:rPr>
          <w:rFonts w:hint="eastAsia"/>
          <w:lang w:eastAsia="zh-CN"/>
        </w:rPr>
        <w:t xml:space="preserve">CQI of </w:t>
      </w:r>
      <w:proofErr w:type="spellStart"/>
      <w:r w:rsidRPr="00725267">
        <w:rPr>
          <w:lang w:eastAsia="zh-CN"/>
        </w:rPr>
        <w:t>codebookType</w:t>
      </w:r>
      <w:proofErr w:type="spellEnd"/>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proofErr w:type="spellStart"/>
            <w:r w:rsidRPr="00ED4AF8">
              <w:t>Bitwidth</w:t>
            </w:r>
            <w:proofErr w:type="spellEnd"/>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proofErr w:type="spellStart"/>
            <w:r w:rsidRPr="00ED4AF8">
              <w:t>Subband</w:t>
            </w:r>
            <w:proofErr w:type="spellEnd"/>
            <w:r w:rsidRPr="00ED4AF8">
              <w:t xml:space="preserve">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954195"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954195"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78" w:name="_Toc29326566"/>
      <w:bookmarkStart w:id="679" w:name="_Toc29327716"/>
      <w:bookmarkStart w:id="680" w:name="_Toc36045906"/>
      <w:bookmarkStart w:id="681" w:name="_Toc36046166"/>
      <w:bookmarkStart w:id="682" w:name="_Toc36046312"/>
      <w:bookmarkStart w:id="683" w:name="_Toc45209229"/>
      <w:bookmarkStart w:id="684" w:name="_Toc51852402"/>
      <w:bookmarkStart w:id="685" w:name="_Toc169103269"/>
      <w:r w:rsidRPr="00ED4AF8">
        <w:rPr>
          <w:rFonts w:hint="eastAsia"/>
          <w:lang w:eastAsia="zh-CN"/>
        </w:rPr>
        <w:t>6.3.2.1.3</w:t>
      </w:r>
      <w:r w:rsidRPr="00ED4AF8">
        <w:rPr>
          <w:rFonts w:hint="eastAsia"/>
          <w:lang w:eastAsia="zh-CN"/>
        </w:rPr>
        <w:tab/>
      </w:r>
      <w:r w:rsidRPr="00ED4AF8">
        <w:rPr>
          <w:lang w:eastAsia="zh-CN"/>
        </w:rPr>
        <w:t>CG-UCI</w:t>
      </w:r>
      <w:bookmarkEnd w:id="678"/>
      <w:bookmarkEnd w:id="679"/>
      <w:bookmarkEnd w:id="680"/>
      <w:bookmarkEnd w:id="681"/>
      <w:bookmarkEnd w:id="682"/>
      <w:bookmarkEnd w:id="683"/>
      <w:bookmarkEnd w:id="684"/>
      <w:bookmarkEnd w:id="685"/>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w:t>
      </w:r>
      <w:proofErr w:type="spellStart"/>
      <w:r w:rsidR="00BF5239" w:rsidRPr="00ED4AF8">
        <w:rPr>
          <w:i/>
          <w:iCs/>
          <w:lang w:val="en-US" w:eastAsia="zh-CN"/>
        </w:rPr>
        <w:t>RetransmissionTimer</w:t>
      </w:r>
      <w:proofErr w:type="spellEnd"/>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w:t>
            </w:r>
            <w:proofErr w:type="spellStart"/>
            <w:r w:rsidRPr="007A5A15">
              <w:rPr>
                <w:rFonts w:ascii="Arial" w:eastAsia="Malgun Gothic" w:hAnsi="Arial" w:cs="Arial"/>
                <w:i/>
                <w:iCs/>
                <w:sz w:val="18"/>
                <w:szCs w:val="18"/>
              </w:rPr>
              <w:t>ConfiguredGrantConfig</w:t>
            </w:r>
            <w:proofErr w:type="spellEnd"/>
            <w:r w:rsidRPr="007A5A15">
              <w:rPr>
                <w:rFonts w:ascii="Arial" w:eastAsia="Malgun Gothic" w:hAnsi="Arial" w:cs="Arial"/>
                <w:i/>
                <w:iCs/>
                <w:sz w:val="18"/>
                <w:szCs w:val="18"/>
              </w:rPr>
              <w:t xml:space="preserve">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w:t>
            </w:r>
            <w:proofErr w:type="spellStart"/>
            <w:r w:rsidR="007A5A15" w:rsidRPr="007A5A15">
              <w:rPr>
                <w:rFonts w:ascii="Arial" w:eastAsia="Calibri" w:hAnsi="Arial" w:cs="Arial"/>
                <w:sz w:val="18"/>
                <w:szCs w:val="18"/>
                <w:lang w:val="de-DE"/>
              </w:rPr>
              <w:t>otherwise</w:t>
            </w:r>
            <w:proofErr w:type="spellEnd"/>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954195"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-COT-SharingED-Threshold</w:t>
            </w:r>
            <w:r w:rsidR="00A01908" w:rsidRPr="007A5A15">
              <w:rPr>
                <w:rFonts w:ascii="Arial" w:eastAsiaTheme="minorEastAsia" w:hAnsi="Arial" w:cs="Arial"/>
                <w:sz w:val="18"/>
                <w:szCs w:val="18"/>
                <w:lang w:eastAsia="zh-CN"/>
              </w:rPr>
              <w:t xml:space="preserve"> and </w:t>
            </w:r>
            <w:proofErr w:type="spellStart"/>
            <w:r w:rsidR="00A01908" w:rsidRPr="007A5A15">
              <w:rPr>
                <w:rFonts w:ascii="Arial" w:eastAsia="Calibri" w:hAnsi="Arial" w:cs="Arial"/>
                <w:sz w:val="18"/>
                <w:szCs w:val="18"/>
                <w:lang w:val="de-DE"/>
              </w:rPr>
              <w:t>higher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layer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parameter</w:t>
            </w:r>
            <w:proofErr w:type="spellEnd"/>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proofErr w:type="spellStart"/>
            <w:r w:rsidR="00BF5239" w:rsidRPr="007A5A15">
              <w:rPr>
                <w:rFonts w:ascii="Arial" w:eastAsia="Calibri" w:hAnsi="Arial" w:cs="Arial"/>
                <w:sz w:val="18"/>
                <w:szCs w:val="18"/>
                <w:lang w:val="de-DE"/>
              </w:rPr>
              <w:t>higher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layer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parameter</w:t>
            </w:r>
            <w:proofErr w:type="spellEnd"/>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proofErr w:type="spellStart"/>
            <w:r w:rsidR="00BF5239" w:rsidRPr="007A5A15">
              <w:rPr>
                <w:rFonts w:ascii="Arial" w:eastAsia="DengXian" w:hAnsi="Arial" w:cs="Arial"/>
                <w:sz w:val="18"/>
                <w:szCs w:val="18"/>
                <w:lang w:val="de-DE" w:eastAsia="zh-CN"/>
              </w:rPr>
              <w:t>higher</w:t>
            </w:r>
            <w:proofErr w:type="spellEnd"/>
            <w:r w:rsidR="00BF5239" w:rsidRPr="007A5A15">
              <w:rPr>
                <w:rFonts w:ascii="Arial" w:eastAsia="DengXian" w:hAnsi="Arial" w:cs="Arial"/>
                <w:sz w:val="18"/>
                <w:szCs w:val="18"/>
                <w:lang w:val="de-DE" w:eastAsia="zh-CN"/>
              </w:rPr>
              <w:t xml:space="preserve"> </w:t>
            </w:r>
            <w:proofErr w:type="spellStart"/>
            <w:r w:rsidR="00BF5239" w:rsidRPr="007A5A15">
              <w:rPr>
                <w:rFonts w:ascii="Arial" w:eastAsia="DengXian" w:hAnsi="Arial" w:cs="Arial"/>
                <w:sz w:val="18"/>
                <w:szCs w:val="18"/>
                <w:lang w:val="de-DE" w:eastAsia="zh-CN"/>
              </w:rPr>
              <w:t>layer</w:t>
            </w:r>
            <w:proofErr w:type="spellEnd"/>
            <w:r w:rsidR="00BF5239" w:rsidRPr="007A5A15">
              <w:rPr>
                <w:rFonts w:ascii="Arial" w:eastAsia="DengXian" w:hAnsi="Arial" w:cs="Arial"/>
                <w:sz w:val="18"/>
                <w:szCs w:val="18"/>
                <w:lang w:val="de-DE" w:eastAsia="zh-CN"/>
              </w:rPr>
              <w:t xml:space="preserve"> </w:t>
            </w:r>
            <w:proofErr w:type="spellStart"/>
            <w:r w:rsidR="00BF5239" w:rsidRPr="007A5A15">
              <w:rPr>
                <w:rFonts w:ascii="Arial" w:eastAsia="DengXian" w:hAnsi="Arial" w:cs="Arial"/>
                <w:sz w:val="18"/>
                <w:szCs w:val="18"/>
                <w:lang w:val="de-DE" w:eastAsia="zh-CN"/>
              </w:rPr>
              <w:t>parameter</w:t>
            </w:r>
            <w:proofErr w:type="spellEnd"/>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w:t>
            </w:r>
            <w:proofErr w:type="spellStart"/>
            <w:r w:rsidR="00BF5239" w:rsidRPr="007A5A15">
              <w:rPr>
                <w:rFonts w:ascii="Arial" w:eastAsia="DengXian" w:hAnsi="Arial" w:cs="Arial"/>
                <w:i/>
                <w:sz w:val="18"/>
                <w:szCs w:val="18"/>
                <w:lang w:eastAsia="zh-CN"/>
              </w:rPr>
              <w:t>SharingList</w:t>
            </w:r>
            <w:proofErr w:type="spellEnd"/>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cg-COT-</w:t>
            </w:r>
            <w:proofErr w:type="spellStart"/>
            <w:r w:rsidR="00313704" w:rsidRPr="007A5A15">
              <w:rPr>
                <w:rFonts w:ascii="Arial" w:eastAsia="DengXian" w:hAnsi="Arial" w:cs="Arial"/>
                <w:i/>
                <w:iCs/>
                <w:sz w:val="18"/>
                <w:szCs w:val="18"/>
              </w:rPr>
              <w:t>SharingList</w:t>
            </w:r>
            <w:proofErr w:type="spellEnd"/>
            <w:r w:rsidR="00313704" w:rsidRPr="007A5A15">
              <w:rPr>
                <w:rFonts w:ascii="Arial" w:eastAsia="DengXian" w:hAnsi="Arial" w:cs="Arial"/>
                <w:i/>
                <w:iCs/>
                <w:sz w:val="18"/>
                <w:szCs w:val="18"/>
              </w:rPr>
              <w:t xml:space="preserve">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i/>
                <w:sz w:val="18"/>
                <w:szCs w:val="18"/>
                <w:lang w:eastAsia="zh-CN"/>
              </w:rPr>
              <w:t xml:space="preserve">;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w:t>
            </w: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higher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layer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parameter</w:t>
            </w:r>
            <w:proofErr w:type="spellEnd"/>
            <w:r w:rsidRPr="007A5A15">
              <w:rPr>
                <w:rFonts w:ascii="Arial" w:eastAsia="Calibri" w:hAnsi="Arial" w:cs="Arial"/>
                <w:sz w:val="18"/>
                <w:szCs w:val="18"/>
                <w:lang w:val="de-DE"/>
              </w:rPr>
              <w:t xml:space="preserve">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-COT-SharingED-Threshold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proofErr w:type="spellStart"/>
            <w:r w:rsidR="00BF5239" w:rsidRPr="007A5A15">
              <w:rPr>
                <w:rFonts w:ascii="Arial" w:eastAsia="Calibri" w:hAnsi="Arial" w:cs="Arial"/>
                <w:sz w:val="18"/>
                <w:szCs w:val="18"/>
                <w:lang w:val="de-DE"/>
              </w:rPr>
              <w:t>higher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layer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parameter</w:t>
            </w:r>
            <w:proofErr w:type="spellEnd"/>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proofErr w:type="spellStart"/>
            <w:r w:rsidRPr="007A5A15">
              <w:rPr>
                <w:rFonts w:ascii="Arial" w:eastAsia="Calibri" w:hAnsi="Arial" w:cs="Arial"/>
                <w:sz w:val="18"/>
                <w:szCs w:val="18"/>
                <w:lang w:val="de-DE"/>
              </w:rPr>
              <w:t>higher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layer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parameter</w:t>
            </w:r>
            <w:proofErr w:type="spellEnd"/>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w:t>
            </w:r>
            <w:proofErr w:type="spellStart"/>
            <w:r w:rsidRPr="007A5A15">
              <w:rPr>
                <w:rFonts w:ascii="Arial" w:eastAsiaTheme="minorEastAsia" w:hAnsi="Arial" w:cs="Arial"/>
                <w:i/>
                <w:sz w:val="18"/>
                <w:szCs w:val="18"/>
                <w:lang w:eastAsia="zh-CN"/>
              </w:rPr>
              <w:t>SharingOffset</w:t>
            </w:r>
            <w:proofErr w:type="spellEnd"/>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 xml:space="preserve">0 </w:t>
            </w:r>
            <w:proofErr w:type="spellStart"/>
            <w:r w:rsidRPr="007A5A15">
              <w:rPr>
                <w:rFonts w:ascii="Arial" w:eastAsia="Calibri" w:hAnsi="Arial" w:cs="Arial"/>
                <w:sz w:val="18"/>
                <w:szCs w:val="18"/>
                <w:lang w:val="de-DE"/>
              </w:rPr>
              <w:t>otherwise</w:t>
            </w:r>
            <w:proofErr w:type="spellEnd"/>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a UE </w:t>
            </w:r>
            <w:proofErr w:type="spellStart"/>
            <w:r w:rsidRPr="007A5A15">
              <w:rPr>
                <w:rFonts w:ascii="Arial" w:eastAsia="Calibri" w:hAnsi="Arial" w:cs="Arial"/>
                <w:sz w:val="18"/>
                <w:szCs w:val="18"/>
                <w:lang w:val="de-DE"/>
              </w:rPr>
              <w:t>indicates</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sharing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other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than</w:t>
            </w:r>
            <w:proofErr w:type="spellEnd"/>
            <w:r w:rsidRPr="007A5A15">
              <w:rPr>
                <w:rFonts w:ascii="Arial" w:eastAsia="Calibri" w:hAnsi="Arial" w:cs="Arial"/>
                <w:sz w:val="18"/>
                <w:szCs w:val="18"/>
                <w:lang w:val="de-DE"/>
              </w:rPr>
              <w:t xml:space="preserve"> </w:t>
            </w:r>
            <w:r w:rsidR="00341141" w:rsidRPr="007A5A15">
              <w:rPr>
                <w:rFonts w:ascii="Arial" w:eastAsia="Calibri" w:hAnsi="Arial" w:cs="Arial"/>
                <w:sz w:val="18"/>
                <w:szCs w:val="18"/>
                <w:lang w:val="de-DE"/>
              </w:rPr>
              <w:t>"</w:t>
            </w:r>
            <w:proofErr w:type="spellStart"/>
            <w:r w:rsidRPr="007A5A15">
              <w:rPr>
                <w:rFonts w:ascii="Arial" w:eastAsia="Calibri" w:hAnsi="Arial" w:cs="Arial"/>
                <w:sz w:val="18"/>
                <w:szCs w:val="18"/>
                <w:lang w:val="de-DE"/>
              </w:rPr>
              <w:t>no</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sharing</w:t>
            </w:r>
            <w:proofErr w:type="spellEnd"/>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t>
            </w:r>
            <w:proofErr w:type="spellStart"/>
            <w:r w:rsidRPr="007A5A15">
              <w:rPr>
                <w:rFonts w:ascii="Arial" w:eastAsia="Calibri" w:hAnsi="Arial" w:cs="Arial"/>
                <w:sz w:val="18"/>
                <w:szCs w:val="18"/>
                <w:lang w:val="de-DE"/>
              </w:rPr>
              <w:t>within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UE's</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initiated</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UE </w:t>
            </w:r>
            <w:proofErr w:type="spellStart"/>
            <w:r w:rsidRPr="007A5A15">
              <w:rPr>
                <w:rFonts w:ascii="Arial" w:eastAsia="Calibri" w:hAnsi="Arial" w:cs="Arial"/>
                <w:sz w:val="18"/>
                <w:szCs w:val="18"/>
                <w:lang w:val="de-DE"/>
              </w:rPr>
              <w:t>should</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provide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consistent</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sharing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information</w:t>
            </w:r>
            <w:proofErr w:type="spellEnd"/>
            <w:r w:rsidRPr="007A5A15">
              <w:rPr>
                <w:rFonts w:ascii="Arial" w:eastAsia="Calibri" w:hAnsi="Arial" w:cs="Arial"/>
                <w:sz w:val="18"/>
                <w:szCs w:val="18"/>
                <w:lang w:val="de-DE"/>
              </w:rPr>
              <w:t xml:space="preserve"> in all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subsequent CG PUSCHs, </w:t>
            </w: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any</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occurring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within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same </w:t>
            </w:r>
            <w:proofErr w:type="spellStart"/>
            <w:r w:rsidRPr="007A5A15">
              <w:rPr>
                <w:rFonts w:ascii="Arial" w:eastAsia="Calibri" w:hAnsi="Arial" w:cs="Arial"/>
                <w:sz w:val="18"/>
                <w:szCs w:val="18"/>
                <w:lang w:val="de-DE"/>
              </w:rPr>
              <w:t>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initiated</w:t>
            </w:r>
            <w:proofErr w:type="spellEnd"/>
            <w:r w:rsidRPr="007A5A15">
              <w:rPr>
                <w:rFonts w:ascii="Arial" w:eastAsia="Calibri" w:hAnsi="Arial" w:cs="Arial"/>
                <w:sz w:val="18"/>
                <w:szCs w:val="18"/>
                <w:lang w:val="de-DE"/>
              </w:rPr>
              <w:t xml:space="preserve"> COT such </w:t>
            </w:r>
            <w:proofErr w:type="spellStart"/>
            <w:r w:rsidRPr="007A5A15">
              <w:rPr>
                <w:rFonts w:ascii="Arial" w:eastAsia="Calibri" w:hAnsi="Arial" w:cs="Arial"/>
                <w:sz w:val="18"/>
                <w:szCs w:val="18"/>
                <w:lang w:val="de-DE"/>
              </w:rPr>
              <w:t>that</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same DL </w:t>
            </w:r>
            <w:proofErr w:type="spellStart"/>
            <w:r w:rsidRPr="007A5A15">
              <w:rPr>
                <w:rFonts w:ascii="Arial" w:eastAsia="Calibri" w:hAnsi="Arial" w:cs="Arial"/>
                <w:sz w:val="18"/>
                <w:szCs w:val="18"/>
                <w:lang w:val="de-DE"/>
              </w:rPr>
              <w:t>starting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point</w:t>
            </w:r>
            <w:proofErr w:type="spellEnd"/>
            <w:r w:rsidRPr="007A5A15">
              <w:rPr>
                <w:rFonts w:ascii="Arial" w:eastAsia="Calibri" w:hAnsi="Arial" w:cs="Arial"/>
                <w:sz w:val="18"/>
                <w:szCs w:val="18"/>
                <w:lang w:val="de-DE"/>
              </w:rPr>
              <w:t xml:space="preserve"> and </w:t>
            </w:r>
            <w:proofErr w:type="spellStart"/>
            <w:r w:rsidRPr="007A5A15">
              <w:rPr>
                <w:rFonts w:ascii="Arial" w:eastAsia="Calibri" w:hAnsi="Arial" w:cs="Arial"/>
                <w:sz w:val="18"/>
                <w:szCs w:val="18"/>
                <w:lang w:val="de-DE"/>
              </w:rPr>
              <w:t>duration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are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maintained</w:t>
            </w:r>
            <w:proofErr w:type="spellEnd"/>
            <w:r w:rsidRPr="007A5A15">
              <w:rPr>
                <w:rFonts w:ascii="Arial" w:eastAsia="Calibri" w:hAnsi="Arial" w:cs="Arial"/>
                <w:sz w:val="18"/>
                <w:szCs w:val="18"/>
                <w:lang w:val="de-DE"/>
              </w:rPr>
              <w:t>.</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6" w:name="_Toc29326567"/>
      <w:bookmarkStart w:id="687" w:name="_Toc29327717"/>
      <w:bookmarkStart w:id="688" w:name="_Toc36045907"/>
      <w:bookmarkStart w:id="689" w:name="_Toc36046167"/>
      <w:bookmarkStart w:id="690" w:name="_Toc36046313"/>
      <w:bookmarkStart w:id="691" w:name="_Toc45209230"/>
      <w:bookmarkStart w:id="692" w:name="_Toc51852403"/>
      <w:bookmarkStart w:id="693" w:name="_Toc169103270"/>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6"/>
      <w:bookmarkEnd w:id="687"/>
      <w:bookmarkEnd w:id="688"/>
      <w:bookmarkEnd w:id="689"/>
      <w:bookmarkEnd w:id="690"/>
      <w:bookmarkEnd w:id="691"/>
      <w:bookmarkEnd w:id="692"/>
      <w:bookmarkEnd w:id="693"/>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4" w:name="_Toc169103271"/>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4"/>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695" w:name="_Toc19798740"/>
      <w:bookmarkStart w:id="696" w:name="_Toc26467211"/>
      <w:bookmarkStart w:id="697" w:name="_Toc29326568"/>
      <w:bookmarkStart w:id="698" w:name="_Toc29327718"/>
      <w:bookmarkStart w:id="699" w:name="_Toc36045908"/>
      <w:bookmarkStart w:id="700" w:name="_Toc36046168"/>
      <w:bookmarkStart w:id="701" w:name="_Toc36046314"/>
      <w:bookmarkStart w:id="702" w:name="_Toc45209231"/>
      <w:bookmarkStart w:id="703" w:name="_Toc51852404"/>
      <w:bookmarkStart w:id="704" w:name="_Toc169103272"/>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5"/>
      <w:bookmarkEnd w:id="696"/>
      <w:bookmarkEnd w:id="697"/>
      <w:bookmarkEnd w:id="698"/>
      <w:bookmarkEnd w:id="699"/>
      <w:bookmarkEnd w:id="700"/>
      <w:bookmarkEnd w:id="701"/>
      <w:bookmarkEnd w:id="702"/>
      <w:bookmarkEnd w:id="703"/>
      <w:bookmarkEnd w:id="704"/>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796045355"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796045356"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796045357"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796045358"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5" w:name="_Toc19798741"/>
      <w:bookmarkStart w:id="706" w:name="_Toc26467212"/>
      <w:bookmarkStart w:id="707" w:name="_Toc29326569"/>
      <w:bookmarkStart w:id="708" w:name="_Toc29327719"/>
      <w:bookmarkStart w:id="709" w:name="_Toc36045909"/>
      <w:bookmarkStart w:id="710" w:name="_Toc36046169"/>
      <w:bookmarkStart w:id="711" w:name="_Toc36046315"/>
      <w:bookmarkStart w:id="712" w:name="_Toc45209232"/>
      <w:bookmarkStart w:id="713" w:name="_Toc51852405"/>
      <w:bookmarkStart w:id="714" w:name="_Toc169103273"/>
      <w:r w:rsidRPr="00ED4AF8">
        <w:rPr>
          <w:rFonts w:hint="eastAsia"/>
          <w:lang w:eastAsia="zh-CN"/>
        </w:rPr>
        <w:t>6.3.2.2.1</w:t>
      </w:r>
      <w:r w:rsidRPr="00ED4AF8">
        <w:rPr>
          <w:rFonts w:hint="eastAsia"/>
          <w:lang w:eastAsia="zh-CN"/>
        </w:rPr>
        <w:tab/>
        <w:t>UCI encoded by Polar code</w:t>
      </w:r>
      <w:bookmarkEnd w:id="705"/>
      <w:bookmarkEnd w:id="706"/>
      <w:bookmarkEnd w:id="707"/>
      <w:bookmarkEnd w:id="708"/>
      <w:bookmarkEnd w:id="709"/>
      <w:bookmarkEnd w:id="710"/>
      <w:bookmarkEnd w:id="711"/>
      <w:bookmarkEnd w:id="712"/>
      <w:bookmarkEnd w:id="713"/>
      <w:bookmarkEnd w:id="714"/>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5" w:name="_Toc19798742"/>
      <w:bookmarkStart w:id="716" w:name="_Toc26467213"/>
      <w:bookmarkStart w:id="717" w:name="_Toc29326570"/>
      <w:bookmarkStart w:id="718" w:name="_Toc29327720"/>
      <w:bookmarkStart w:id="719" w:name="_Toc36045910"/>
      <w:bookmarkStart w:id="720" w:name="_Toc36046170"/>
      <w:bookmarkStart w:id="721" w:name="_Toc36046316"/>
      <w:bookmarkStart w:id="722" w:name="_Toc45209233"/>
      <w:bookmarkStart w:id="723" w:name="_Toc51852406"/>
      <w:bookmarkStart w:id="724" w:name="_Toc169103274"/>
      <w:r w:rsidRPr="00ED4AF8">
        <w:rPr>
          <w:rFonts w:hint="eastAsia"/>
          <w:lang w:eastAsia="zh-CN"/>
        </w:rPr>
        <w:t>6.3.2.2.2</w:t>
      </w:r>
      <w:r w:rsidRPr="00ED4AF8">
        <w:rPr>
          <w:rFonts w:hint="eastAsia"/>
          <w:lang w:eastAsia="zh-CN"/>
        </w:rPr>
        <w:tab/>
        <w:t>UCI encoded by channel coding of small block lengths</w:t>
      </w:r>
      <w:bookmarkEnd w:id="715"/>
      <w:bookmarkEnd w:id="716"/>
      <w:bookmarkEnd w:id="717"/>
      <w:bookmarkEnd w:id="718"/>
      <w:bookmarkEnd w:id="719"/>
      <w:bookmarkEnd w:id="720"/>
      <w:bookmarkEnd w:id="721"/>
      <w:bookmarkEnd w:id="722"/>
      <w:bookmarkEnd w:id="723"/>
      <w:bookmarkEnd w:id="724"/>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5" w:name="_Toc19798743"/>
      <w:bookmarkStart w:id="726" w:name="_Toc26467214"/>
      <w:bookmarkStart w:id="727" w:name="_Toc29326571"/>
      <w:bookmarkStart w:id="728" w:name="_Toc29327721"/>
      <w:bookmarkStart w:id="729" w:name="_Toc36045911"/>
      <w:bookmarkStart w:id="730" w:name="_Toc36046171"/>
      <w:bookmarkStart w:id="731" w:name="_Toc36046317"/>
      <w:bookmarkStart w:id="732" w:name="_Toc45209234"/>
      <w:bookmarkStart w:id="733" w:name="_Toc51852407"/>
      <w:bookmarkStart w:id="734" w:name="_Toc169103275"/>
      <w:r w:rsidRPr="00ED4AF8">
        <w:rPr>
          <w:rFonts w:hint="eastAsia"/>
          <w:lang w:eastAsia="zh-CN"/>
        </w:rPr>
        <w:t>6.3.2.3</w:t>
      </w:r>
      <w:r w:rsidRPr="00ED4AF8">
        <w:rPr>
          <w:rFonts w:hint="eastAsia"/>
          <w:lang w:eastAsia="zh-CN"/>
        </w:rPr>
        <w:tab/>
        <w:t>Channel coding of UCI</w:t>
      </w:r>
      <w:bookmarkEnd w:id="725"/>
      <w:bookmarkEnd w:id="726"/>
      <w:bookmarkEnd w:id="727"/>
      <w:bookmarkEnd w:id="728"/>
      <w:bookmarkEnd w:id="729"/>
      <w:bookmarkEnd w:id="730"/>
      <w:bookmarkEnd w:id="731"/>
      <w:bookmarkEnd w:id="732"/>
      <w:bookmarkEnd w:id="733"/>
      <w:bookmarkEnd w:id="734"/>
    </w:p>
    <w:p w14:paraId="648561D4" w14:textId="77777777" w:rsidR="006206B3" w:rsidRPr="00ED4AF8" w:rsidRDefault="006206B3" w:rsidP="006206B3">
      <w:pPr>
        <w:pStyle w:val="Heading5"/>
        <w:rPr>
          <w:lang w:eastAsia="zh-CN"/>
        </w:rPr>
      </w:pPr>
      <w:bookmarkStart w:id="735" w:name="_Toc19798744"/>
      <w:bookmarkStart w:id="736" w:name="_Toc26467215"/>
      <w:bookmarkStart w:id="737" w:name="_Toc29326572"/>
      <w:bookmarkStart w:id="738" w:name="_Toc29327722"/>
      <w:bookmarkStart w:id="739" w:name="_Toc36045912"/>
      <w:bookmarkStart w:id="740" w:name="_Toc36046172"/>
      <w:bookmarkStart w:id="741" w:name="_Toc36046318"/>
      <w:bookmarkStart w:id="742" w:name="_Toc45209235"/>
      <w:bookmarkStart w:id="743" w:name="_Toc51852408"/>
      <w:bookmarkStart w:id="744" w:name="_Toc169103276"/>
      <w:r w:rsidRPr="00ED4AF8">
        <w:rPr>
          <w:rFonts w:hint="eastAsia"/>
          <w:lang w:eastAsia="zh-CN"/>
        </w:rPr>
        <w:t>6.3.2.3.1</w:t>
      </w:r>
      <w:r w:rsidRPr="00ED4AF8">
        <w:rPr>
          <w:rFonts w:hint="eastAsia"/>
          <w:lang w:eastAsia="zh-CN"/>
        </w:rPr>
        <w:tab/>
        <w:t>UCI encoded by Polar code</w:t>
      </w:r>
      <w:bookmarkEnd w:id="735"/>
      <w:bookmarkEnd w:id="736"/>
      <w:bookmarkEnd w:id="737"/>
      <w:bookmarkEnd w:id="738"/>
      <w:bookmarkEnd w:id="739"/>
      <w:bookmarkEnd w:id="740"/>
      <w:bookmarkEnd w:id="741"/>
      <w:bookmarkEnd w:id="742"/>
      <w:bookmarkEnd w:id="743"/>
      <w:bookmarkEnd w:id="744"/>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796045359"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5" w:name="_Toc19798745"/>
      <w:bookmarkStart w:id="746" w:name="_Toc26467216"/>
      <w:bookmarkStart w:id="747" w:name="_Toc29326573"/>
      <w:bookmarkStart w:id="748" w:name="_Toc29327723"/>
      <w:bookmarkStart w:id="749" w:name="_Toc36045913"/>
      <w:bookmarkStart w:id="750" w:name="_Toc36046173"/>
      <w:bookmarkStart w:id="751" w:name="_Toc36046319"/>
      <w:bookmarkStart w:id="752" w:name="_Toc45209236"/>
      <w:bookmarkStart w:id="753" w:name="_Toc51852409"/>
      <w:bookmarkStart w:id="754" w:name="_Toc169103277"/>
      <w:r w:rsidRPr="00ED4AF8">
        <w:rPr>
          <w:rFonts w:hint="eastAsia"/>
          <w:lang w:eastAsia="zh-CN"/>
        </w:rPr>
        <w:t>6.3.2.3.2</w:t>
      </w:r>
      <w:r w:rsidRPr="00ED4AF8">
        <w:rPr>
          <w:rFonts w:hint="eastAsia"/>
          <w:lang w:eastAsia="zh-CN"/>
        </w:rPr>
        <w:tab/>
        <w:t>UCI encoded by channel coding of small block lengths</w:t>
      </w:r>
      <w:bookmarkEnd w:id="745"/>
      <w:bookmarkEnd w:id="746"/>
      <w:bookmarkEnd w:id="747"/>
      <w:bookmarkEnd w:id="748"/>
      <w:bookmarkEnd w:id="749"/>
      <w:bookmarkEnd w:id="750"/>
      <w:bookmarkEnd w:id="751"/>
      <w:bookmarkEnd w:id="752"/>
      <w:bookmarkEnd w:id="753"/>
      <w:bookmarkEnd w:id="754"/>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796045360"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796045361"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796045362"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796045363"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5" w:name="_Toc19798746"/>
      <w:bookmarkStart w:id="756" w:name="_Toc26467217"/>
      <w:bookmarkStart w:id="757" w:name="_Toc29326574"/>
      <w:bookmarkStart w:id="758" w:name="_Toc29327724"/>
      <w:bookmarkStart w:id="759" w:name="_Toc36045914"/>
      <w:bookmarkStart w:id="760" w:name="_Toc36046174"/>
      <w:bookmarkStart w:id="761" w:name="_Toc36046320"/>
      <w:bookmarkStart w:id="762" w:name="_Toc45209237"/>
      <w:bookmarkStart w:id="763" w:name="_Toc51852410"/>
      <w:bookmarkStart w:id="764" w:name="_Toc169103278"/>
      <w:r w:rsidRPr="00ED4AF8">
        <w:rPr>
          <w:rFonts w:hint="eastAsia"/>
          <w:lang w:eastAsia="zh-CN"/>
        </w:rPr>
        <w:t>6.3.2.4</w:t>
      </w:r>
      <w:r w:rsidRPr="00ED4AF8">
        <w:rPr>
          <w:rFonts w:hint="eastAsia"/>
          <w:lang w:eastAsia="zh-CN"/>
        </w:rPr>
        <w:tab/>
        <w:t>Rate matching</w:t>
      </w:r>
      <w:bookmarkEnd w:id="755"/>
      <w:bookmarkEnd w:id="756"/>
      <w:bookmarkEnd w:id="757"/>
      <w:bookmarkEnd w:id="758"/>
      <w:bookmarkEnd w:id="759"/>
      <w:bookmarkEnd w:id="760"/>
      <w:bookmarkEnd w:id="761"/>
      <w:bookmarkEnd w:id="762"/>
      <w:bookmarkEnd w:id="763"/>
      <w:bookmarkEnd w:id="764"/>
    </w:p>
    <w:p w14:paraId="394EF71F" w14:textId="77777777" w:rsidR="006206B3" w:rsidRPr="00ED4AF8" w:rsidRDefault="006206B3" w:rsidP="006206B3">
      <w:pPr>
        <w:pStyle w:val="Heading5"/>
        <w:rPr>
          <w:lang w:eastAsia="zh-CN"/>
        </w:rPr>
      </w:pPr>
      <w:bookmarkStart w:id="765" w:name="_Toc19798747"/>
      <w:bookmarkStart w:id="766" w:name="_Toc26467218"/>
      <w:bookmarkStart w:id="767" w:name="_Toc29326575"/>
      <w:bookmarkStart w:id="768" w:name="_Toc29327725"/>
      <w:bookmarkStart w:id="769" w:name="_Toc36045915"/>
      <w:bookmarkStart w:id="770" w:name="_Toc36046175"/>
      <w:bookmarkStart w:id="771" w:name="_Toc36046321"/>
      <w:bookmarkStart w:id="772" w:name="_Toc45209238"/>
      <w:bookmarkStart w:id="773" w:name="_Toc51852411"/>
      <w:bookmarkStart w:id="774" w:name="_Toc169103279"/>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5"/>
      <w:bookmarkEnd w:id="766"/>
      <w:bookmarkEnd w:id="767"/>
      <w:bookmarkEnd w:id="768"/>
      <w:bookmarkEnd w:id="769"/>
      <w:bookmarkEnd w:id="770"/>
      <w:bookmarkEnd w:id="771"/>
      <w:bookmarkEnd w:id="772"/>
      <w:bookmarkEnd w:id="773"/>
      <w:bookmarkEnd w:id="774"/>
    </w:p>
    <w:p w14:paraId="256B2A25" w14:textId="77777777" w:rsidR="004B11FB" w:rsidRPr="00ED4AF8" w:rsidRDefault="004B11FB" w:rsidP="004B11FB">
      <w:pPr>
        <w:pStyle w:val="Heading6"/>
        <w:rPr>
          <w:lang w:eastAsia="zh-CN"/>
        </w:rPr>
      </w:pPr>
      <w:bookmarkStart w:id="775" w:name="_Toc19798748"/>
      <w:bookmarkStart w:id="776" w:name="_Toc26467219"/>
      <w:bookmarkStart w:id="777" w:name="_Toc29326576"/>
      <w:bookmarkStart w:id="778" w:name="_Toc29327726"/>
      <w:bookmarkStart w:id="779" w:name="_Toc36045916"/>
      <w:bookmarkStart w:id="780" w:name="_Toc36046176"/>
      <w:bookmarkStart w:id="781" w:name="_Toc36046322"/>
      <w:bookmarkStart w:id="782" w:name="_Toc45209239"/>
      <w:bookmarkStart w:id="783" w:name="_Toc51852412"/>
      <w:bookmarkStart w:id="784" w:name="_Toc169103280"/>
      <w:r w:rsidRPr="00ED4AF8">
        <w:rPr>
          <w:rFonts w:hint="eastAsia"/>
          <w:lang w:eastAsia="zh-CN"/>
        </w:rPr>
        <w:t>6.3.2.4.1.1</w:t>
      </w:r>
      <w:r w:rsidRPr="00ED4AF8">
        <w:rPr>
          <w:rFonts w:hint="eastAsia"/>
          <w:lang w:eastAsia="zh-CN"/>
        </w:rPr>
        <w:tab/>
        <w:t>HARQ-ACK</w:t>
      </w:r>
      <w:bookmarkEnd w:id="775"/>
      <w:bookmarkEnd w:id="776"/>
      <w:bookmarkEnd w:id="777"/>
      <w:bookmarkEnd w:id="778"/>
      <w:bookmarkEnd w:id="779"/>
      <w:bookmarkEnd w:id="780"/>
      <w:bookmarkEnd w:id="781"/>
      <w:bookmarkEnd w:id="782"/>
      <w:bookmarkEnd w:id="783"/>
      <w:bookmarkEnd w:id="784"/>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5" w:name="OLE_LINK6"/>
      <w:r w:rsidR="00AC09FE" w:rsidRPr="00ED4AF8">
        <w:rPr>
          <w:lang w:eastAsia="zh-CN"/>
        </w:rPr>
        <w:t>not using repetition type B</w:t>
      </w:r>
      <w:bookmarkEnd w:id="785"/>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796045364"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796045365"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796045366"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796045367"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796045368"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796045369"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796045370"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796045371"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796045372" r:id="rId2322"/>
        </w:object>
      </w:r>
      <w:r w:rsidR="00303988" w:rsidRPr="00ED4AF8">
        <w:rPr>
          <w:rFonts w:eastAsia="Malgun Gothic"/>
        </w:rPr>
        <w:t>-</w:t>
      </w:r>
      <w:proofErr w:type="spellStart"/>
      <w:r w:rsidR="00303988" w:rsidRPr="00ED4AF8">
        <w:rPr>
          <w:rFonts w:eastAsia="Malgun Gothic"/>
        </w:rPr>
        <w:t>th</w:t>
      </w:r>
      <w:proofErr w:type="spellEnd"/>
      <w:r w:rsidR="00303988" w:rsidRPr="00ED4AF8">
        <w:rPr>
          <w:rFonts w:eastAsia="Malgun Gothic"/>
        </w:rPr>
        <w:t xml:space="preserve">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796045373"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796045374"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796045375" r:id="rId2328"/>
        </w:object>
      </w:r>
      <w:r w:rsidR="003D4D1C" w:rsidRPr="00ED4AF8">
        <w:rPr>
          <w:rFonts w:hint="eastAsia"/>
          <w:lang w:eastAsia="zh-CN"/>
        </w:rPr>
        <w:t>-</w:t>
      </w:r>
      <w:proofErr w:type="spellStart"/>
      <w:r w:rsidR="003D4D1C" w:rsidRPr="00ED4AF8">
        <w:rPr>
          <w:rFonts w:hint="eastAsia"/>
          <w:lang w:eastAsia="zh-CN"/>
        </w:rPr>
        <w:t>th</w:t>
      </w:r>
      <w:proofErr w:type="spellEnd"/>
      <w:r w:rsidR="003D4D1C" w:rsidRPr="00ED4AF8">
        <w:rPr>
          <w:rFonts w:hint="eastAsia"/>
          <w:lang w:eastAsia="zh-CN"/>
        </w:rPr>
        <w:t xml:space="preserve">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796045376"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796045377"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796045378"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796045379"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796045380"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796045381"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796045382"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796045383"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796045384"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796045385"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796045386"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954195"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954195"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796045387"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796045388"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796045389"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796045390"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796045391"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796045392"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796045393"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796045394"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796045395"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796045396"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796045397"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796045398"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796045399"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796045400"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796045401"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796045402"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796045403"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796045404"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796045405"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796045406"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796045407"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796045408"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796045409"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796045410"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796045411"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796045412"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796045413"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796045414"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796045415"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796045416"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796045417"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796045418"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796045419"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6" w:name="_Toc19798749"/>
      <w:bookmarkStart w:id="787" w:name="_Toc26467220"/>
      <w:bookmarkStart w:id="788" w:name="_Toc29326577"/>
      <w:bookmarkStart w:id="789" w:name="_Toc29327727"/>
      <w:bookmarkStart w:id="790" w:name="_Toc36045917"/>
      <w:bookmarkStart w:id="791" w:name="_Toc36046177"/>
      <w:bookmarkStart w:id="792" w:name="_Toc36046323"/>
      <w:bookmarkStart w:id="793" w:name="_Toc45209240"/>
      <w:bookmarkStart w:id="794" w:name="_Toc51852413"/>
      <w:bookmarkStart w:id="795" w:name="_Toc169103281"/>
      <w:r w:rsidRPr="00ED4AF8">
        <w:rPr>
          <w:rFonts w:hint="eastAsia"/>
          <w:lang w:eastAsia="zh-CN"/>
        </w:rPr>
        <w:t>6.3.2.4.1.2</w:t>
      </w:r>
      <w:r w:rsidRPr="00ED4AF8">
        <w:rPr>
          <w:rFonts w:hint="eastAsia"/>
          <w:lang w:eastAsia="zh-CN"/>
        </w:rPr>
        <w:tab/>
        <w:t>CSI part 1</w:t>
      </w:r>
      <w:bookmarkEnd w:id="786"/>
      <w:bookmarkEnd w:id="787"/>
      <w:bookmarkEnd w:id="788"/>
      <w:bookmarkEnd w:id="789"/>
      <w:bookmarkEnd w:id="790"/>
      <w:bookmarkEnd w:id="791"/>
      <w:bookmarkEnd w:id="792"/>
      <w:bookmarkEnd w:id="793"/>
      <w:bookmarkEnd w:id="794"/>
      <w:bookmarkEnd w:id="795"/>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796045420"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796045421"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796045422"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796045423"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796045424"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796045425"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796045426"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796045427" r:id="rId2401"/>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796045428"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796045429"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796045430" r:id="rId2405"/>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796045431"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796045432"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796045433"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796045434"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796045435"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796045436"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796045437"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796045438"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796045439"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796045440"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796045441"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796045442"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796045443"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796045444"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954195"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954195"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proofErr w:type="spellStart"/>
      <w:r w:rsidR="009E7623" w:rsidRPr="00ED4AF8">
        <w:rPr>
          <w:i/>
          <w:lang w:eastAsia="zh-CN"/>
        </w:rPr>
        <w:t>numberOfSlotsTBoMS</w:t>
      </w:r>
      <w:proofErr w:type="spellEnd"/>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796045445"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796045446"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796045447"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796045448"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796045449"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796045450"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796045451"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796045452"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796045453"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796045454"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796045455"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796045456"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796045457"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796045458"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796045459"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796045460"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796045461"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796045462"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796045463"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796045464"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796045465"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796045466"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796045467"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796045468"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796045469"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796045470"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796045471"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796045472"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796045473"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796045474"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796045475"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796045476"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796045477"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796045478"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796045479"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796045480"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796045481"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6" w:name="_Toc19798750"/>
      <w:bookmarkStart w:id="797" w:name="_Toc26467221"/>
      <w:bookmarkStart w:id="798" w:name="_Toc29326578"/>
      <w:bookmarkStart w:id="799" w:name="_Toc29327728"/>
      <w:bookmarkStart w:id="800" w:name="_Toc36045918"/>
      <w:bookmarkStart w:id="801" w:name="_Toc36046178"/>
      <w:bookmarkStart w:id="802" w:name="_Toc36046324"/>
      <w:bookmarkStart w:id="803" w:name="_Toc45209241"/>
      <w:bookmarkStart w:id="804" w:name="_Toc51852414"/>
      <w:bookmarkStart w:id="805" w:name="_Toc169103282"/>
      <w:r w:rsidRPr="00ED4AF8">
        <w:rPr>
          <w:rFonts w:hint="eastAsia"/>
          <w:lang w:eastAsia="zh-CN"/>
        </w:rPr>
        <w:t>6.3.2.4.1.3</w:t>
      </w:r>
      <w:r w:rsidRPr="00ED4AF8">
        <w:rPr>
          <w:rFonts w:hint="eastAsia"/>
          <w:lang w:eastAsia="zh-CN"/>
        </w:rPr>
        <w:tab/>
        <w:t>CSI part 2</w:t>
      </w:r>
      <w:bookmarkEnd w:id="796"/>
      <w:bookmarkEnd w:id="797"/>
      <w:bookmarkEnd w:id="798"/>
      <w:bookmarkEnd w:id="799"/>
      <w:bookmarkEnd w:id="800"/>
      <w:bookmarkEnd w:id="801"/>
      <w:bookmarkEnd w:id="802"/>
      <w:bookmarkEnd w:id="803"/>
      <w:bookmarkEnd w:id="804"/>
      <w:bookmarkEnd w:id="805"/>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proofErr w:type="spellStart"/>
      <w:r w:rsidR="00E25FEF" w:rsidRPr="00ED4AF8">
        <w:rPr>
          <w:i/>
          <w:lang w:eastAsia="zh-CN"/>
        </w:rPr>
        <w:t>numberOfSlotsTBoMS</w:t>
      </w:r>
      <w:proofErr w:type="spellEnd"/>
      <w:r w:rsidR="00E25FEF" w:rsidRPr="00ED4AF8">
        <w:rPr>
          <w:lang w:eastAsia="zh-CN"/>
        </w:rPr>
        <w:t xml:space="preserve"> is not present in the resource allocation table, or if </w:t>
      </w:r>
      <w:proofErr w:type="spellStart"/>
      <w:r w:rsidR="00E25FEF" w:rsidRPr="00ED4AF8">
        <w:rPr>
          <w:i/>
          <w:lang w:eastAsia="zh-CN"/>
        </w:rPr>
        <w:t>numberOfSlotsTBoMS</w:t>
      </w:r>
      <w:proofErr w:type="spellEnd"/>
      <w:r w:rsidR="00E25FEF" w:rsidRPr="00ED4AF8">
        <w:rPr>
          <w:lang w:eastAsia="zh-CN"/>
        </w:rPr>
        <w:t xml:space="preserve"> is present in the resource allocation table and the value of </w:t>
      </w:r>
      <w:proofErr w:type="spellStart"/>
      <w:r w:rsidR="00E25FEF" w:rsidRPr="00ED4AF8">
        <w:rPr>
          <w:i/>
          <w:lang w:eastAsia="zh-CN"/>
        </w:rPr>
        <w:t>numberOfSlotsTBoMS</w:t>
      </w:r>
      <w:proofErr w:type="spellEnd"/>
      <w:r w:rsidR="00E25FEF" w:rsidRPr="00ED4AF8">
        <w:rPr>
          <w:lang w:eastAsia="zh-CN"/>
        </w:rPr>
        <w:t xml:space="preserve"> in the row indicated by the Time domain resource assignment field in DCI is equal to 1</w:t>
      </w:r>
      <w:r w:rsidRPr="00ED4AF8">
        <w:rPr>
          <w:rFonts w:hint="eastAsia"/>
          <w:lang w:eastAsia="zh-CN"/>
        </w:rPr>
        <w:t xml:space="preserve">, 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796045482"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796045483"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796045484"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796045485"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796045486"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796045487"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796045488"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796045489" r:id="rId2479"/>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796045490"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796045491"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796045492" r:id="rId2483"/>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796045493"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796045494"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796045495"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796045496"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796045497"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796045498"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796045499"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796045500"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796045501"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796045502"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796045503"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796045504"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954195"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954195"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796045505"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796045506"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796045507"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796045508"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796045509"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796045510"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796045511"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796045512"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796045513"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796045514"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796045515"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796045516"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796045517"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796045518"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796045519"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796045520"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796045521"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796045522"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796045523"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796045524"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796045525"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796045526"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796045527"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796045528"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796045529"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796045530"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796045531" r:id="rId2528"/>
        </w:object>
      </w:r>
      <w:r w:rsidRPr="00ED4AF8">
        <w:t>.</w:t>
      </w:r>
    </w:p>
    <w:p w14:paraId="238B82B1" w14:textId="77777777" w:rsidR="002474A1" w:rsidRPr="00ED4AF8" w:rsidRDefault="002474A1" w:rsidP="002474A1">
      <w:pPr>
        <w:pStyle w:val="Heading6"/>
        <w:rPr>
          <w:lang w:eastAsia="zh-CN"/>
        </w:rPr>
      </w:pPr>
      <w:bookmarkStart w:id="806" w:name="_Toc29326579"/>
      <w:bookmarkStart w:id="807" w:name="_Toc29327729"/>
      <w:bookmarkStart w:id="808" w:name="_Toc36045919"/>
      <w:bookmarkStart w:id="809" w:name="_Toc36046179"/>
      <w:bookmarkStart w:id="810" w:name="_Toc36046325"/>
      <w:bookmarkStart w:id="811" w:name="_Toc45209242"/>
      <w:bookmarkStart w:id="812" w:name="_Toc51852415"/>
      <w:bookmarkStart w:id="813" w:name="_Toc169103283"/>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806"/>
      <w:bookmarkEnd w:id="807"/>
      <w:bookmarkEnd w:id="808"/>
      <w:bookmarkEnd w:id="809"/>
      <w:bookmarkEnd w:id="810"/>
      <w:bookmarkEnd w:id="811"/>
      <w:bookmarkEnd w:id="812"/>
      <w:bookmarkEnd w:id="813"/>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 or if </w:t>
      </w:r>
      <w:proofErr w:type="spellStart"/>
      <w:r w:rsidR="00120D0B" w:rsidRPr="00ED4AF8">
        <w:rPr>
          <w:i/>
          <w:lang w:eastAsia="zh-CN"/>
        </w:rPr>
        <w:t>numberOfSlotsTBoMS</w:t>
      </w:r>
      <w:proofErr w:type="spellEnd"/>
      <w:r w:rsidR="00120D0B" w:rsidRPr="00ED4AF8">
        <w:rPr>
          <w:lang w:eastAsia="zh-CN"/>
        </w:rPr>
        <w:t xml:space="preserve"> is present in the resource allocation table and the value of </w:t>
      </w:r>
      <w:proofErr w:type="spellStart"/>
      <w:r w:rsidR="00120D0B" w:rsidRPr="00ED4AF8">
        <w:rPr>
          <w:i/>
          <w:lang w:eastAsia="zh-CN"/>
        </w:rPr>
        <w:t>numberOfSlotsTBoMS</w:t>
      </w:r>
      <w:proofErr w:type="spellEnd"/>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954195"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4" w:name="_Toc29326580"/>
      <w:bookmarkStart w:id="815" w:name="_Toc29327730"/>
      <w:bookmarkStart w:id="816" w:name="_Toc36045920"/>
      <w:bookmarkStart w:id="817" w:name="_Toc36046180"/>
      <w:bookmarkStart w:id="818" w:name="_Toc36046326"/>
      <w:bookmarkStart w:id="819" w:name="_Toc45209243"/>
      <w:bookmarkStart w:id="820" w:name="_Toc51852416"/>
      <w:bookmarkStart w:id="821" w:name="_Toc169103284"/>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4"/>
      <w:bookmarkEnd w:id="815"/>
      <w:bookmarkEnd w:id="816"/>
      <w:bookmarkEnd w:id="817"/>
      <w:bookmarkEnd w:id="818"/>
      <w:bookmarkEnd w:id="819"/>
      <w:bookmarkEnd w:id="820"/>
      <w:bookmarkEnd w:id="821"/>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proofErr w:type="spellStart"/>
      <w:r w:rsidR="00AE75E4" w:rsidRPr="00ED4AF8">
        <w:rPr>
          <w:i/>
          <w:lang w:eastAsia="zh-CN"/>
        </w:rPr>
        <w:t>numberOfSlotsTBoMS</w:t>
      </w:r>
      <w:proofErr w:type="spellEnd"/>
      <w:r w:rsidR="00AE75E4" w:rsidRPr="00ED4AF8">
        <w:rPr>
          <w:lang w:eastAsia="zh-CN"/>
        </w:rPr>
        <w:t xml:space="preserve"> is not present in the resource allocation table, or if </w:t>
      </w:r>
      <w:proofErr w:type="spellStart"/>
      <w:r w:rsidR="00AE75E4" w:rsidRPr="00ED4AF8">
        <w:rPr>
          <w:i/>
          <w:lang w:eastAsia="zh-CN"/>
        </w:rPr>
        <w:t>numberOfSlotsTBoMS</w:t>
      </w:r>
      <w:proofErr w:type="spellEnd"/>
      <w:r w:rsidR="00AE75E4" w:rsidRPr="00ED4AF8">
        <w:rPr>
          <w:lang w:eastAsia="zh-CN"/>
        </w:rPr>
        <w:t xml:space="preserve"> is present in the resource allocation table and the value of </w:t>
      </w:r>
      <w:proofErr w:type="spellStart"/>
      <w:r w:rsidR="00AE75E4" w:rsidRPr="00ED4AF8">
        <w:rPr>
          <w:i/>
          <w:lang w:eastAsia="zh-CN"/>
        </w:rPr>
        <w:t>numberOfSlotsTBoMS</w:t>
      </w:r>
      <w:proofErr w:type="spellEnd"/>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954195"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22" w:name="_Toc169103285"/>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22"/>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23" w:name="_Toc19798751"/>
      <w:bookmarkStart w:id="824" w:name="_Toc26467222"/>
      <w:bookmarkStart w:id="825" w:name="_Toc29326581"/>
      <w:bookmarkStart w:id="826" w:name="_Toc29327731"/>
      <w:bookmarkStart w:id="827" w:name="_Toc36045921"/>
      <w:bookmarkStart w:id="828" w:name="_Toc36046181"/>
      <w:bookmarkStart w:id="829" w:name="_Toc36046327"/>
      <w:bookmarkStart w:id="830" w:name="_Toc45209244"/>
      <w:bookmarkStart w:id="831" w:name="_Toc51852417"/>
      <w:bookmarkStart w:id="832" w:name="_Toc169103286"/>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23"/>
      <w:bookmarkEnd w:id="824"/>
      <w:bookmarkEnd w:id="825"/>
      <w:bookmarkEnd w:id="826"/>
      <w:bookmarkEnd w:id="827"/>
      <w:bookmarkEnd w:id="828"/>
      <w:bookmarkEnd w:id="829"/>
      <w:bookmarkEnd w:id="830"/>
      <w:bookmarkEnd w:id="831"/>
      <w:bookmarkEnd w:id="832"/>
    </w:p>
    <w:p w14:paraId="65D19ADC" w14:textId="77777777" w:rsidR="003760B6" w:rsidRPr="00ED4AF8" w:rsidRDefault="003760B6" w:rsidP="003760B6">
      <w:pPr>
        <w:pStyle w:val="Heading6"/>
        <w:rPr>
          <w:lang w:eastAsia="zh-CN"/>
        </w:rPr>
      </w:pPr>
      <w:bookmarkStart w:id="833" w:name="_Toc19798752"/>
      <w:bookmarkStart w:id="834" w:name="_Toc26467223"/>
      <w:bookmarkStart w:id="835" w:name="_Toc29326582"/>
      <w:bookmarkStart w:id="836" w:name="_Toc29327732"/>
      <w:bookmarkStart w:id="837" w:name="_Toc36045922"/>
      <w:bookmarkStart w:id="838" w:name="_Toc36046182"/>
      <w:bookmarkStart w:id="839" w:name="_Toc36046328"/>
      <w:bookmarkStart w:id="840" w:name="_Toc45209245"/>
      <w:bookmarkStart w:id="841" w:name="_Toc51852418"/>
      <w:bookmarkStart w:id="842" w:name="_Toc169103287"/>
      <w:r w:rsidRPr="00ED4AF8">
        <w:rPr>
          <w:rFonts w:hint="eastAsia"/>
          <w:lang w:eastAsia="zh-CN"/>
        </w:rPr>
        <w:t>6.3.2.4.2.1</w:t>
      </w:r>
      <w:r w:rsidRPr="00ED4AF8">
        <w:rPr>
          <w:rFonts w:hint="eastAsia"/>
          <w:lang w:eastAsia="zh-CN"/>
        </w:rPr>
        <w:tab/>
        <w:t>HARQ-ACK</w:t>
      </w:r>
      <w:bookmarkEnd w:id="833"/>
      <w:bookmarkEnd w:id="834"/>
      <w:bookmarkEnd w:id="835"/>
      <w:bookmarkEnd w:id="836"/>
      <w:bookmarkEnd w:id="837"/>
      <w:bookmarkEnd w:id="838"/>
      <w:bookmarkEnd w:id="839"/>
      <w:bookmarkEnd w:id="840"/>
      <w:bookmarkEnd w:id="841"/>
      <w:bookmarkEnd w:id="842"/>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796045532"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796045533"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796045534"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796045535"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796045536"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796045537"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796045538" r:id="rId2537"/>
        </w:object>
      </w:r>
      <w:r w:rsidRPr="00ED4AF8">
        <w:t>.</w:t>
      </w:r>
    </w:p>
    <w:p w14:paraId="592D7681" w14:textId="77777777" w:rsidR="003760B6" w:rsidRPr="00ED4AF8" w:rsidRDefault="003760B6" w:rsidP="003760B6">
      <w:pPr>
        <w:pStyle w:val="Heading6"/>
        <w:rPr>
          <w:lang w:eastAsia="zh-CN"/>
        </w:rPr>
      </w:pPr>
      <w:bookmarkStart w:id="843" w:name="_Toc19798753"/>
      <w:bookmarkStart w:id="844" w:name="_Toc26467224"/>
      <w:bookmarkStart w:id="845" w:name="_Toc29326583"/>
      <w:bookmarkStart w:id="846" w:name="_Toc29327733"/>
      <w:bookmarkStart w:id="847" w:name="_Toc36045923"/>
      <w:bookmarkStart w:id="848" w:name="_Toc36046183"/>
      <w:bookmarkStart w:id="849" w:name="_Toc36046329"/>
      <w:bookmarkStart w:id="850" w:name="_Toc45209246"/>
      <w:bookmarkStart w:id="851" w:name="_Toc51852419"/>
      <w:bookmarkStart w:id="852" w:name="_Toc169103288"/>
      <w:r w:rsidRPr="00ED4AF8">
        <w:rPr>
          <w:rFonts w:hint="eastAsia"/>
          <w:lang w:eastAsia="zh-CN"/>
        </w:rPr>
        <w:t>6.3.2.4.2.2</w:t>
      </w:r>
      <w:r w:rsidRPr="00ED4AF8">
        <w:rPr>
          <w:rFonts w:hint="eastAsia"/>
          <w:lang w:eastAsia="zh-CN"/>
        </w:rPr>
        <w:tab/>
        <w:t>CSI part 1</w:t>
      </w:r>
      <w:bookmarkEnd w:id="843"/>
      <w:bookmarkEnd w:id="844"/>
      <w:bookmarkEnd w:id="845"/>
      <w:bookmarkEnd w:id="846"/>
      <w:bookmarkEnd w:id="847"/>
      <w:bookmarkEnd w:id="848"/>
      <w:bookmarkEnd w:id="849"/>
      <w:bookmarkEnd w:id="850"/>
      <w:bookmarkEnd w:id="851"/>
      <w:bookmarkEnd w:id="852"/>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796045539"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796045540"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796045541"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796045542"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796045543"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796045544" r:id="rId2545"/>
        </w:object>
      </w:r>
      <w:r w:rsidRPr="00ED4AF8">
        <w:t>.</w:t>
      </w:r>
    </w:p>
    <w:p w14:paraId="1FB0CA77" w14:textId="77777777" w:rsidR="008A1AD3" w:rsidRPr="00ED4AF8" w:rsidRDefault="008A1AD3" w:rsidP="008A1AD3">
      <w:pPr>
        <w:pStyle w:val="Heading6"/>
        <w:rPr>
          <w:lang w:eastAsia="zh-CN"/>
        </w:rPr>
      </w:pPr>
      <w:bookmarkStart w:id="853" w:name="_Toc19798754"/>
      <w:bookmarkStart w:id="854" w:name="_Toc26467225"/>
      <w:bookmarkStart w:id="855" w:name="_Toc29326584"/>
      <w:bookmarkStart w:id="856" w:name="_Toc29327734"/>
      <w:bookmarkStart w:id="857" w:name="_Toc36045924"/>
      <w:bookmarkStart w:id="858" w:name="_Toc36046184"/>
      <w:bookmarkStart w:id="859" w:name="_Toc36046330"/>
      <w:bookmarkStart w:id="860" w:name="_Toc45209247"/>
      <w:bookmarkStart w:id="861" w:name="_Toc51852420"/>
      <w:bookmarkStart w:id="862" w:name="_Toc169103289"/>
      <w:r w:rsidRPr="00ED4AF8">
        <w:rPr>
          <w:rFonts w:hint="eastAsia"/>
          <w:lang w:eastAsia="zh-CN"/>
        </w:rPr>
        <w:t>6.3.2.4.2.3</w:t>
      </w:r>
      <w:r w:rsidRPr="00ED4AF8">
        <w:rPr>
          <w:rFonts w:hint="eastAsia"/>
          <w:lang w:eastAsia="zh-CN"/>
        </w:rPr>
        <w:tab/>
        <w:t>CSI part 2</w:t>
      </w:r>
      <w:bookmarkEnd w:id="853"/>
      <w:bookmarkEnd w:id="854"/>
      <w:bookmarkEnd w:id="855"/>
      <w:bookmarkEnd w:id="856"/>
      <w:bookmarkEnd w:id="857"/>
      <w:bookmarkEnd w:id="858"/>
      <w:bookmarkEnd w:id="859"/>
      <w:bookmarkEnd w:id="860"/>
      <w:bookmarkEnd w:id="861"/>
      <w:bookmarkEnd w:id="862"/>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796045545"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796045546"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796045547"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796045548"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796045549"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796045550" r:id="rId2553"/>
        </w:object>
      </w:r>
      <w:r w:rsidRPr="00ED4AF8">
        <w:t>.</w:t>
      </w:r>
    </w:p>
    <w:p w14:paraId="20001228" w14:textId="77777777" w:rsidR="002474A1" w:rsidRPr="00ED4AF8" w:rsidRDefault="002474A1" w:rsidP="002474A1">
      <w:pPr>
        <w:pStyle w:val="Heading6"/>
        <w:rPr>
          <w:lang w:eastAsia="zh-CN"/>
        </w:rPr>
      </w:pPr>
      <w:bookmarkStart w:id="863" w:name="_Toc29326585"/>
      <w:bookmarkStart w:id="864" w:name="_Toc29327735"/>
      <w:bookmarkStart w:id="865" w:name="_Toc36045925"/>
      <w:bookmarkStart w:id="866" w:name="_Toc36046185"/>
      <w:bookmarkStart w:id="867" w:name="_Toc36046331"/>
      <w:bookmarkStart w:id="868" w:name="_Toc45209248"/>
      <w:bookmarkStart w:id="869" w:name="_Toc51852421"/>
      <w:bookmarkStart w:id="870" w:name="_Toc169103290"/>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63"/>
      <w:bookmarkEnd w:id="864"/>
      <w:bookmarkEnd w:id="865"/>
      <w:bookmarkEnd w:id="866"/>
      <w:bookmarkEnd w:id="867"/>
      <w:bookmarkEnd w:id="868"/>
      <w:bookmarkEnd w:id="869"/>
      <w:bookmarkEnd w:id="870"/>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71" w:name="_Toc29326586"/>
      <w:bookmarkStart w:id="872" w:name="_Toc29327736"/>
      <w:bookmarkStart w:id="873" w:name="_Toc36045926"/>
      <w:bookmarkStart w:id="874" w:name="_Toc36046186"/>
      <w:bookmarkStart w:id="875" w:name="_Toc36046332"/>
      <w:bookmarkStart w:id="876" w:name="_Toc45209249"/>
      <w:bookmarkStart w:id="877" w:name="_Toc51852422"/>
      <w:bookmarkStart w:id="878" w:name="_Toc169103291"/>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71"/>
      <w:bookmarkEnd w:id="872"/>
      <w:bookmarkEnd w:id="873"/>
      <w:bookmarkEnd w:id="874"/>
      <w:bookmarkEnd w:id="875"/>
      <w:bookmarkEnd w:id="876"/>
      <w:bookmarkEnd w:id="877"/>
      <w:bookmarkEnd w:id="878"/>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79" w:name="_Toc169103292"/>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9"/>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80" w:name="_Toc19798755"/>
      <w:bookmarkStart w:id="881" w:name="_Toc26467226"/>
      <w:bookmarkStart w:id="882" w:name="_Toc29326587"/>
      <w:bookmarkStart w:id="883" w:name="_Toc29327737"/>
      <w:bookmarkStart w:id="884" w:name="_Toc36045927"/>
      <w:bookmarkStart w:id="885" w:name="_Toc36046187"/>
      <w:bookmarkStart w:id="886" w:name="_Toc36046333"/>
      <w:bookmarkStart w:id="887" w:name="_Toc45209250"/>
      <w:bookmarkStart w:id="888" w:name="_Toc51852423"/>
      <w:bookmarkStart w:id="889" w:name="_Toc169103293"/>
      <w:r w:rsidRPr="00ED4AF8">
        <w:rPr>
          <w:rFonts w:hint="eastAsia"/>
          <w:lang w:eastAsia="zh-CN"/>
        </w:rPr>
        <w:t>6.3.2.5</w:t>
      </w:r>
      <w:r w:rsidRPr="00ED4AF8">
        <w:rPr>
          <w:rFonts w:hint="eastAsia"/>
          <w:lang w:eastAsia="zh-CN"/>
        </w:rPr>
        <w:tab/>
        <w:t>Code block concatenation</w:t>
      </w:r>
      <w:bookmarkEnd w:id="880"/>
      <w:bookmarkEnd w:id="881"/>
      <w:bookmarkEnd w:id="882"/>
      <w:bookmarkEnd w:id="883"/>
      <w:bookmarkEnd w:id="884"/>
      <w:bookmarkEnd w:id="885"/>
      <w:bookmarkEnd w:id="886"/>
      <w:bookmarkEnd w:id="887"/>
      <w:bookmarkEnd w:id="888"/>
      <w:bookmarkEnd w:id="889"/>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954195">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954195">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90" w:name="_Toc19798756"/>
      <w:bookmarkStart w:id="891" w:name="_Toc26467227"/>
      <w:bookmarkStart w:id="892" w:name="_Toc29326588"/>
      <w:bookmarkStart w:id="893" w:name="_Toc29327738"/>
      <w:bookmarkStart w:id="894" w:name="_Toc36045928"/>
      <w:bookmarkStart w:id="895" w:name="_Toc36046188"/>
      <w:bookmarkStart w:id="896" w:name="_Toc36046334"/>
      <w:bookmarkStart w:id="897" w:name="_Toc45209251"/>
      <w:bookmarkStart w:id="898" w:name="_Toc51852424"/>
      <w:bookmarkStart w:id="899" w:name="_Toc169103294"/>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90"/>
      <w:bookmarkEnd w:id="891"/>
      <w:bookmarkEnd w:id="892"/>
      <w:bookmarkEnd w:id="893"/>
      <w:bookmarkEnd w:id="894"/>
      <w:bookmarkEnd w:id="895"/>
      <w:bookmarkEnd w:id="896"/>
      <w:bookmarkEnd w:id="897"/>
      <w:bookmarkEnd w:id="898"/>
      <w:bookmarkEnd w:id="899"/>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900" w:name="_Toc169103295"/>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900"/>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901" w:name="_Toc19798757"/>
      <w:bookmarkStart w:id="902" w:name="_Toc26467228"/>
      <w:bookmarkStart w:id="903" w:name="_Toc29326589"/>
      <w:bookmarkStart w:id="904" w:name="_Toc29327739"/>
      <w:bookmarkStart w:id="905" w:name="_Toc36045929"/>
      <w:bookmarkStart w:id="906" w:name="_Toc36046189"/>
      <w:bookmarkStart w:id="907" w:name="_Toc36046335"/>
      <w:bookmarkStart w:id="908" w:name="_Toc45209252"/>
      <w:bookmarkStart w:id="909" w:name="_Toc51852425"/>
      <w:bookmarkStart w:id="910" w:name="_Toc169103296"/>
      <w:r w:rsidRPr="00ED4AF8">
        <w:rPr>
          <w:rFonts w:hint="eastAsia"/>
          <w:lang w:eastAsia="zh-CN"/>
        </w:rPr>
        <w:t>7</w:t>
      </w:r>
      <w:r w:rsidRPr="00ED4AF8">
        <w:rPr>
          <w:rFonts w:hint="eastAsia"/>
          <w:lang w:eastAsia="zh-CN"/>
        </w:rPr>
        <w:tab/>
        <w:t>Downlink transport channels and control information</w:t>
      </w:r>
      <w:bookmarkEnd w:id="901"/>
      <w:bookmarkEnd w:id="902"/>
      <w:bookmarkEnd w:id="903"/>
      <w:bookmarkEnd w:id="904"/>
      <w:bookmarkEnd w:id="905"/>
      <w:bookmarkEnd w:id="906"/>
      <w:bookmarkEnd w:id="907"/>
      <w:bookmarkEnd w:id="908"/>
      <w:bookmarkEnd w:id="909"/>
      <w:bookmarkEnd w:id="910"/>
    </w:p>
    <w:p w14:paraId="48465085" w14:textId="77777777" w:rsidR="00290631" w:rsidRPr="00ED4AF8" w:rsidRDefault="00290631" w:rsidP="00EB44AF">
      <w:pPr>
        <w:pStyle w:val="Heading2"/>
        <w:rPr>
          <w:lang w:eastAsia="zh-CN"/>
        </w:rPr>
      </w:pPr>
      <w:bookmarkStart w:id="911" w:name="_Toc19798758"/>
      <w:bookmarkStart w:id="912" w:name="_Toc26467229"/>
      <w:bookmarkStart w:id="913" w:name="_Toc29326590"/>
      <w:bookmarkStart w:id="914" w:name="_Toc29327740"/>
      <w:bookmarkStart w:id="915" w:name="_Toc36045930"/>
      <w:bookmarkStart w:id="916" w:name="_Toc36046190"/>
      <w:bookmarkStart w:id="917" w:name="_Toc36046336"/>
      <w:bookmarkStart w:id="918" w:name="_Toc45209253"/>
      <w:bookmarkStart w:id="919" w:name="_Toc51852426"/>
      <w:bookmarkStart w:id="920" w:name="_Toc169103297"/>
      <w:r w:rsidRPr="00ED4AF8">
        <w:rPr>
          <w:rFonts w:hint="eastAsia"/>
          <w:lang w:eastAsia="zh-CN"/>
        </w:rPr>
        <w:t>7.1</w:t>
      </w:r>
      <w:r w:rsidRPr="00ED4AF8">
        <w:rPr>
          <w:rFonts w:hint="eastAsia"/>
          <w:lang w:eastAsia="zh-CN"/>
        </w:rPr>
        <w:tab/>
        <w:t>Broadcast channel</w:t>
      </w:r>
      <w:bookmarkEnd w:id="911"/>
      <w:bookmarkEnd w:id="912"/>
      <w:bookmarkEnd w:id="913"/>
      <w:bookmarkEnd w:id="914"/>
      <w:bookmarkEnd w:id="915"/>
      <w:bookmarkEnd w:id="916"/>
      <w:bookmarkEnd w:id="917"/>
      <w:bookmarkEnd w:id="918"/>
      <w:bookmarkEnd w:id="919"/>
      <w:bookmarkEnd w:id="920"/>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21" w:name="_Toc19798759"/>
      <w:bookmarkStart w:id="922" w:name="_Toc26467230"/>
      <w:bookmarkStart w:id="923" w:name="_Toc29326591"/>
      <w:bookmarkStart w:id="924" w:name="_Toc29327741"/>
      <w:bookmarkStart w:id="925" w:name="_Toc36045931"/>
      <w:bookmarkStart w:id="926" w:name="_Toc36046191"/>
      <w:bookmarkStart w:id="927" w:name="_Toc36046337"/>
      <w:bookmarkStart w:id="928" w:name="_Toc45209254"/>
      <w:bookmarkStart w:id="929" w:name="_Toc51852427"/>
      <w:bookmarkStart w:id="930" w:name="_Toc169103298"/>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21"/>
      <w:bookmarkEnd w:id="922"/>
      <w:bookmarkEnd w:id="923"/>
      <w:bookmarkEnd w:id="924"/>
      <w:bookmarkEnd w:id="925"/>
      <w:bookmarkEnd w:id="926"/>
      <w:bookmarkEnd w:id="927"/>
      <w:bookmarkEnd w:id="928"/>
      <w:bookmarkEnd w:id="929"/>
      <w:bookmarkEnd w:id="930"/>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796045551"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796045552"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796045553"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796045554"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796045555"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796045556"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796045557"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95419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95419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95419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95419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95419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proofErr w:type="spellStart"/>
      <w:r w:rsidR="00E50CDE" w:rsidRPr="00ED4AF8">
        <w:rPr>
          <w:vertAlign w:val="superscript"/>
          <w:lang w:eastAsia="zh-CN"/>
        </w:rPr>
        <w:t>th</w:t>
      </w:r>
      <w:proofErr w:type="spellEnd"/>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95419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95419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95419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796045558"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796045559"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796045560"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796045561"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796045562"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796045563"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796045564"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796045565" r:id="rId2583"/>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796045566" r:id="rId2585"/>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796045567" r:id="rId2587"/>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796045568" r:id="rId2589"/>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796045569" r:id="rId2591"/>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796045570" r:id="rId2593"/>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796045571" r:id="rId2595"/>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796045572" r:id="rId2597"/>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796045573" r:id="rId2599"/>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796045574" r:id="rId2601"/>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796045575"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w:t>
      </w:r>
      <w:proofErr w:type="spellStart"/>
      <w:r w:rsidRPr="00ED4AF8">
        <w:t>interleaver</w:t>
      </w:r>
      <w:proofErr w:type="spellEnd"/>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796045576"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796045577"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796045578"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796045579"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796045580"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796045581"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796045582"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796045583"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796045584"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796045585"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796045586"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796045587"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796045588"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796045589"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796045590"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796045591"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796045592"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31" w:name="_Toc19798760"/>
      <w:bookmarkStart w:id="932" w:name="_Toc26467231"/>
      <w:bookmarkStart w:id="933" w:name="_Toc29326592"/>
      <w:bookmarkStart w:id="934" w:name="_Toc29327742"/>
      <w:bookmarkStart w:id="935" w:name="_Toc36045932"/>
      <w:bookmarkStart w:id="936" w:name="_Toc36046192"/>
      <w:bookmarkStart w:id="937" w:name="_Toc36046338"/>
      <w:bookmarkStart w:id="938" w:name="_Toc45209255"/>
      <w:bookmarkStart w:id="939" w:name="_Toc51852428"/>
      <w:bookmarkStart w:id="940" w:name="_Toc169103299"/>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31"/>
      <w:bookmarkEnd w:id="932"/>
      <w:bookmarkEnd w:id="933"/>
      <w:bookmarkEnd w:id="934"/>
      <w:bookmarkEnd w:id="935"/>
      <w:bookmarkEnd w:id="936"/>
      <w:bookmarkEnd w:id="937"/>
      <w:bookmarkEnd w:id="938"/>
      <w:bookmarkEnd w:id="939"/>
      <w:bookmarkEnd w:id="940"/>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796045593"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796045594"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796045595"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796045596"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796045597" r:id="rId2632"/>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796045598" r:id="rId2634"/>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796045599" r:id="rId2636"/>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796045600"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796045601"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796045602" r:id="rId2642"/>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796045603" r:id="rId2644"/>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796045604" r:id="rId2646"/>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796045605" r:id="rId2648"/>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796045606"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796045607"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796045608"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796045609"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796045610"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796045611"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796045612"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796045613"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41" w:name="_Toc19798761"/>
      <w:bookmarkStart w:id="942" w:name="_Toc26467232"/>
      <w:bookmarkStart w:id="943" w:name="_Toc29326593"/>
      <w:bookmarkStart w:id="944" w:name="_Toc29327743"/>
      <w:bookmarkStart w:id="945" w:name="_Toc36045933"/>
      <w:bookmarkStart w:id="946" w:name="_Toc36046193"/>
      <w:bookmarkStart w:id="947" w:name="_Toc36046339"/>
      <w:bookmarkStart w:id="948" w:name="_Toc45209256"/>
      <w:bookmarkStart w:id="949" w:name="_Toc51852429"/>
      <w:bookmarkStart w:id="950" w:name="_Toc169103300"/>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41"/>
      <w:bookmarkEnd w:id="942"/>
      <w:bookmarkEnd w:id="943"/>
      <w:bookmarkEnd w:id="944"/>
      <w:bookmarkEnd w:id="945"/>
      <w:bookmarkEnd w:id="946"/>
      <w:bookmarkEnd w:id="947"/>
      <w:bookmarkEnd w:id="948"/>
      <w:bookmarkEnd w:id="949"/>
      <w:bookmarkEnd w:id="950"/>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796045614"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796045615"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796045616"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796045617"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796045618"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796045619"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796045620"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796045621"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796045622"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796045623"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796045624"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796045625"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796045626"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51" w:name="_Toc19798762"/>
      <w:bookmarkStart w:id="952" w:name="_Toc26467233"/>
      <w:bookmarkStart w:id="953" w:name="_Toc29326594"/>
      <w:bookmarkStart w:id="954" w:name="_Toc29327744"/>
      <w:bookmarkStart w:id="955" w:name="_Toc36045934"/>
      <w:bookmarkStart w:id="956" w:name="_Toc36046194"/>
      <w:bookmarkStart w:id="957" w:name="_Toc36046340"/>
      <w:bookmarkStart w:id="958" w:name="_Toc45209257"/>
      <w:bookmarkStart w:id="959" w:name="_Toc51852430"/>
      <w:bookmarkStart w:id="960" w:name="_Toc169103301"/>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51"/>
      <w:bookmarkEnd w:id="952"/>
      <w:bookmarkEnd w:id="953"/>
      <w:bookmarkEnd w:id="954"/>
      <w:bookmarkEnd w:id="955"/>
      <w:bookmarkEnd w:id="956"/>
      <w:bookmarkEnd w:id="957"/>
      <w:bookmarkEnd w:id="958"/>
      <w:bookmarkEnd w:id="959"/>
      <w:bookmarkEnd w:id="960"/>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796045627"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796045628"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796045629"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796045630"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796045631"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796045632"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796045633"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796045634"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61" w:name="_Toc19798763"/>
      <w:bookmarkStart w:id="962" w:name="_Toc26467234"/>
      <w:bookmarkStart w:id="963" w:name="_Toc29326595"/>
      <w:bookmarkStart w:id="964" w:name="_Toc29327745"/>
      <w:bookmarkStart w:id="965" w:name="_Toc36045935"/>
      <w:bookmarkStart w:id="966" w:name="_Toc36046195"/>
      <w:bookmarkStart w:id="967" w:name="_Toc36046341"/>
      <w:bookmarkStart w:id="968" w:name="_Toc45209258"/>
      <w:bookmarkStart w:id="969" w:name="_Toc51852431"/>
      <w:bookmarkStart w:id="970" w:name="_Toc169103302"/>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61"/>
      <w:bookmarkEnd w:id="962"/>
      <w:bookmarkEnd w:id="963"/>
      <w:bookmarkEnd w:id="964"/>
      <w:bookmarkEnd w:id="965"/>
      <w:bookmarkEnd w:id="966"/>
      <w:bookmarkEnd w:id="967"/>
      <w:bookmarkEnd w:id="968"/>
      <w:bookmarkEnd w:id="969"/>
      <w:bookmarkEnd w:id="970"/>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796045635"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796045636"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796045637"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796045638"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71" w:name="_Toc19798764"/>
      <w:bookmarkStart w:id="972" w:name="_Toc26467235"/>
      <w:bookmarkStart w:id="973" w:name="_Toc29326596"/>
      <w:bookmarkStart w:id="974" w:name="_Toc29327746"/>
      <w:bookmarkStart w:id="975" w:name="_Toc36045936"/>
      <w:bookmarkStart w:id="976" w:name="_Toc36046196"/>
      <w:bookmarkStart w:id="977" w:name="_Toc36046342"/>
      <w:bookmarkStart w:id="978" w:name="_Toc45209259"/>
      <w:bookmarkStart w:id="979" w:name="_Toc51852432"/>
      <w:bookmarkStart w:id="980" w:name="_Toc169103303"/>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71"/>
      <w:bookmarkEnd w:id="972"/>
      <w:bookmarkEnd w:id="973"/>
      <w:bookmarkEnd w:id="974"/>
      <w:bookmarkEnd w:id="975"/>
      <w:bookmarkEnd w:id="976"/>
      <w:bookmarkEnd w:id="977"/>
      <w:bookmarkEnd w:id="978"/>
      <w:bookmarkEnd w:id="979"/>
      <w:bookmarkEnd w:id="980"/>
    </w:p>
    <w:p w14:paraId="5DEA9348" w14:textId="77777777" w:rsidR="00290631" w:rsidRPr="00ED4AF8" w:rsidRDefault="00290631" w:rsidP="00EB44AF">
      <w:pPr>
        <w:pStyle w:val="Heading3"/>
        <w:rPr>
          <w:lang w:eastAsia="zh-CN"/>
        </w:rPr>
      </w:pPr>
      <w:bookmarkStart w:id="981" w:name="_Toc19798765"/>
      <w:bookmarkStart w:id="982" w:name="_Toc26467236"/>
      <w:bookmarkStart w:id="983" w:name="_Toc29326597"/>
      <w:bookmarkStart w:id="984" w:name="_Toc29327747"/>
      <w:bookmarkStart w:id="985" w:name="_Toc36045937"/>
      <w:bookmarkStart w:id="986" w:name="_Toc36046197"/>
      <w:bookmarkStart w:id="987" w:name="_Toc36046343"/>
      <w:bookmarkStart w:id="988" w:name="_Toc45209260"/>
      <w:bookmarkStart w:id="989" w:name="_Toc51852433"/>
      <w:bookmarkStart w:id="990" w:name="_Toc169103304"/>
      <w:r w:rsidRPr="00ED4AF8">
        <w:rPr>
          <w:rFonts w:hint="eastAsia"/>
          <w:lang w:eastAsia="zh-CN"/>
        </w:rPr>
        <w:t>7.2.1</w:t>
      </w:r>
      <w:r w:rsidRPr="00ED4AF8">
        <w:rPr>
          <w:rFonts w:hint="eastAsia"/>
          <w:lang w:eastAsia="zh-CN"/>
        </w:rPr>
        <w:tab/>
        <w:t>Transport block CRC attachment</w:t>
      </w:r>
      <w:bookmarkEnd w:id="981"/>
      <w:bookmarkEnd w:id="982"/>
      <w:bookmarkEnd w:id="983"/>
      <w:bookmarkEnd w:id="984"/>
      <w:bookmarkEnd w:id="985"/>
      <w:bookmarkEnd w:id="986"/>
      <w:bookmarkEnd w:id="987"/>
      <w:bookmarkEnd w:id="988"/>
      <w:bookmarkEnd w:id="989"/>
      <w:bookmarkEnd w:id="990"/>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796045639"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796045640"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796045641"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796045642"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796045643"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796045644"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796045645"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796045646"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796045647"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796045648"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796045649"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796045650"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91" w:name="_Toc19798766"/>
      <w:bookmarkStart w:id="992" w:name="_Toc26467237"/>
      <w:bookmarkStart w:id="993" w:name="_Toc29326598"/>
      <w:bookmarkStart w:id="994" w:name="_Toc29327748"/>
      <w:bookmarkStart w:id="995" w:name="_Toc36045938"/>
      <w:bookmarkStart w:id="996" w:name="_Toc36046198"/>
      <w:bookmarkStart w:id="997" w:name="_Toc36046344"/>
      <w:bookmarkStart w:id="998" w:name="_Toc45209261"/>
      <w:bookmarkStart w:id="999" w:name="_Toc51852434"/>
      <w:bookmarkStart w:id="1000" w:name="_Toc169103305"/>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91"/>
      <w:bookmarkEnd w:id="992"/>
      <w:bookmarkEnd w:id="993"/>
      <w:bookmarkEnd w:id="994"/>
      <w:bookmarkEnd w:id="995"/>
      <w:bookmarkEnd w:id="996"/>
      <w:bookmarkEnd w:id="997"/>
      <w:bookmarkEnd w:id="998"/>
      <w:bookmarkEnd w:id="999"/>
      <w:bookmarkEnd w:id="1000"/>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796045651"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796045652"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796045653"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796045654"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796045655"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796045656"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1001" w:name="_Toc19798767"/>
      <w:bookmarkStart w:id="1002" w:name="_Toc26467238"/>
      <w:bookmarkStart w:id="1003" w:name="_Toc29326599"/>
      <w:bookmarkStart w:id="1004" w:name="_Toc29327749"/>
      <w:bookmarkStart w:id="1005" w:name="_Toc36045939"/>
      <w:bookmarkStart w:id="1006" w:name="_Toc36046199"/>
      <w:bookmarkStart w:id="1007" w:name="_Toc36046345"/>
      <w:bookmarkStart w:id="1008" w:name="_Toc45209262"/>
      <w:bookmarkStart w:id="1009" w:name="_Toc51852435"/>
      <w:bookmarkStart w:id="1010" w:name="_Toc169103306"/>
      <w:r w:rsidRPr="00ED4AF8">
        <w:rPr>
          <w:rFonts w:hint="eastAsia"/>
          <w:lang w:eastAsia="zh-CN"/>
        </w:rPr>
        <w:t>7.2.3</w:t>
      </w:r>
      <w:r w:rsidRPr="00ED4AF8">
        <w:rPr>
          <w:rFonts w:hint="eastAsia"/>
          <w:lang w:eastAsia="zh-CN"/>
        </w:rPr>
        <w:tab/>
        <w:t>Code block segmentation and code block CRC attachment</w:t>
      </w:r>
      <w:bookmarkEnd w:id="1001"/>
      <w:bookmarkEnd w:id="1002"/>
      <w:bookmarkEnd w:id="1003"/>
      <w:bookmarkEnd w:id="1004"/>
      <w:bookmarkEnd w:id="1005"/>
      <w:bookmarkEnd w:id="1006"/>
      <w:bookmarkEnd w:id="1007"/>
      <w:bookmarkEnd w:id="1008"/>
      <w:bookmarkEnd w:id="1009"/>
      <w:bookmarkEnd w:id="1010"/>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796045657"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796045658"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796045659"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796045660"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796045661"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796045662"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11" w:name="_Toc19798768"/>
      <w:bookmarkStart w:id="1012" w:name="_Toc26467239"/>
      <w:bookmarkStart w:id="1013" w:name="_Toc29326600"/>
      <w:bookmarkStart w:id="1014" w:name="_Toc29327750"/>
      <w:bookmarkStart w:id="1015" w:name="_Toc36045940"/>
      <w:bookmarkStart w:id="1016" w:name="_Toc36046200"/>
      <w:bookmarkStart w:id="1017" w:name="_Toc36046346"/>
      <w:bookmarkStart w:id="1018" w:name="_Toc45209263"/>
      <w:bookmarkStart w:id="1019" w:name="_Toc51852436"/>
      <w:bookmarkStart w:id="1020" w:name="_Toc169103307"/>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11"/>
      <w:bookmarkEnd w:id="1012"/>
      <w:bookmarkEnd w:id="1013"/>
      <w:bookmarkEnd w:id="1014"/>
      <w:bookmarkEnd w:id="1015"/>
      <w:bookmarkEnd w:id="1016"/>
      <w:bookmarkEnd w:id="1017"/>
      <w:bookmarkEnd w:id="1018"/>
      <w:bookmarkEnd w:id="1019"/>
      <w:bookmarkEnd w:id="1020"/>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796045663"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796045664"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796045665"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796045666"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796045667"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796045668"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796045669"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21" w:name="_Toc19798769"/>
      <w:bookmarkStart w:id="1022" w:name="_Toc26467240"/>
      <w:bookmarkStart w:id="1023" w:name="_Toc29326601"/>
      <w:bookmarkStart w:id="1024" w:name="_Toc29327751"/>
      <w:bookmarkStart w:id="1025" w:name="_Toc36045941"/>
      <w:bookmarkStart w:id="1026" w:name="_Toc36046201"/>
      <w:bookmarkStart w:id="1027" w:name="_Toc36046347"/>
      <w:bookmarkStart w:id="1028" w:name="_Toc45209264"/>
      <w:bookmarkStart w:id="1029" w:name="_Toc51852437"/>
      <w:bookmarkStart w:id="1030" w:name="_Toc169103308"/>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21"/>
      <w:bookmarkEnd w:id="1022"/>
      <w:bookmarkEnd w:id="1023"/>
      <w:bookmarkEnd w:id="1024"/>
      <w:bookmarkEnd w:id="1025"/>
      <w:bookmarkEnd w:id="1026"/>
      <w:bookmarkEnd w:id="1027"/>
      <w:bookmarkEnd w:id="1028"/>
      <w:bookmarkEnd w:id="1029"/>
      <w:bookmarkEnd w:id="1030"/>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796045670"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796045671"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796045672"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796045673"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796045674"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796045675"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796045676"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796045677"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796045678" r:id="rId2738"/>
        </w:object>
      </w:r>
      <w:r w:rsidRPr="00ED4AF8">
        <w:t>.</w:t>
      </w:r>
    </w:p>
    <w:p w14:paraId="09B13BB8" w14:textId="77777777" w:rsidR="00290631" w:rsidRPr="00ED4AF8" w:rsidRDefault="00290631" w:rsidP="00EB44AF">
      <w:pPr>
        <w:pStyle w:val="Heading3"/>
        <w:rPr>
          <w:lang w:eastAsia="zh-CN"/>
        </w:rPr>
      </w:pPr>
      <w:bookmarkStart w:id="1031" w:name="_Toc19798770"/>
      <w:bookmarkStart w:id="1032" w:name="_Toc26467241"/>
      <w:bookmarkStart w:id="1033" w:name="_Toc29326602"/>
      <w:bookmarkStart w:id="1034" w:name="_Toc29327752"/>
      <w:bookmarkStart w:id="1035" w:name="_Toc36045942"/>
      <w:bookmarkStart w:id="1036" w:name="_Toc36046202"/>
      <w:bookmarkStart w:id="1037" w:name="_Toc36046348"/>
      <w:bookmarkStart w:id="1038" w:name="_Toc45209265"/>
      <w:bookmarkStart w:id="1039" w:name="_Toc51852438"/>
      <w:bookmarkStart w:id="1040" w:name="_Toc169103309"/>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031"/>
      <w:bookmarkEnd w:id="1032"/>
      <w:bookmarkEnd w:id="1033"/>
      <w:bookmarkEnd w:id="1034"/>
      <w:bookmarkEnd w:id="1035"/>
      <w:bookmarkEnd w:id="1036"/>
      <w:bookmarkEnd w:id="1037"/>
      <w:bookmarkEnd w:id="1038"/>
      <w:bookmarkEnd w:id="1039"/>
      <w:bookmarkEnd w:id="1040"/>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796045679"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796045680"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796045681"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796045682" r:id="rId2742"/>
        </w:object>
      </w:r>
      <w:r w:rsidRPr="00ED4AF8">
        <w:t>-</w:t>
      </w:r>
      <w:proofErr w:type="spellStart"/>
      <w:r w:rsidRPr="00ED4AF8">
        <w:t>th</w:t>
      </w:r>
      <w:proofErr w:type="spellEnd"/>
      <w:r w:rsidRPr="00ED4AF8">
        <w:t xml:space="preserve">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796045683"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796045684"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41" w:name="_Toc19798771"/>
      <w:bookmarkStart w:id="1042" w:name="_Toc26467242"/>
      <w:bookmarkStart w:id="1043" w:name="_Toc29326603"/>
      <w:bookmarkStart w:id="1044" w:name="_Toc29327753"/>
      <w:bookmarkStart w:id="1045" w:name="_Toc36045943"/>
      <w:bookmarkStart w:id="1046" w:name="_Toc36046203"/>
      <w:bookmarkStart w:id="1047" w:name="_Toc36046349"/>
      <w:bookmarkStart w:id="1048" w:name="_Toc45209266"/>
      <w:bookmarkStart w:id="1049" w:name="_Toc51852439"/>
      <w:bookmarkStart w:id="1050" w:name="_Toc169103310"/>
      <w:r w:rsidRPr="00ED4AF8">
        <w:rPr>
          <w:rFonts w:hint="eastAsia"/>
          <w:lang w:eastAsia="zh-CN"/>
        </w:rPr>
        <w:t>7.3</w:t>
      </w:r>
      <w:r w:rsidRPr="00ED4AF8">
        <w:rPr>
          <w:rFonts w:hint="eastAsia"/>
          <w:lang w:eastAsia="zh-CN"/>
        </w:rPr>
        <w:tab/>
        <w:t>Downlink control information</w:t>
      </w:r>
      <w:bookmarkEnd w:id="1041"/>
      <w:bookmarkEnd w:id="1042"/>
      <w:bookmarkEnd w:id="1043"/>
      <w:bookmarkEnd w:id="1044"/>
      <w:bookmarkEnd w:id="1045"/>
      <w:bookmarkEnd w:id="1046"/>
      <w:bookmarkEnd w:id="1047"/>
      <w:bookmarkEnd w:id="1048"/>
      <w:bookmarkEnd w:id="1049"/>
      <w:bookmarkEnd w:id="1050"/>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51" w:name="_Toc19798772"/>
      <w:bookmarkStart w:id="1052" w:name="_Toc26467243"/>
      <w:bookmarkStart w:id="1053" w:name="_Toc29326604"/>
      <w:bookmarkStart w:id="1054" w:name="_Toc29327754"/>
      <w:bookmarkStart w:id="1055" w:name="_Toc36045944"/>
      <w:bookmarkStart w:id="1056" w:name="_Toc36046204"/>
      <w:bookmarkStart w:id="1057" w:name="_Toc36046350"/>
      <w:bookmarkStart w:id="1058" w:name="_Toc45209267"/>
      <w:bookmarkStart w:id="1059" w:name="_Toc51852440"/>
      <w:bookmarkStart w:id="1060" w:name="_Toc169103311"/>
      <w:r w:rsidRPr="00ED4AF8">
        <w:rPr>
          <w:rFonts w:hint="eastAsia"/>
          <w:lang w:eastAsia="zh-CN"/>
        </w:rPr>
        <w:t>7.3.1</w:t>
      </w:r>
      <w:r w:rsidRPr="00ED4AF8">
        <w:rPr>
          <w:rFonts w:hint="eastAsia"/>
          <w:lang w:eastAsia="zh-CN"/>
        </w:rPr>
        <w:tab/>
        <w:t>DCI formats</w:t>
      </w:r>
      <w:bookmarkEnd w:id="1051"/>
      <w:bookmarkEnd w:id="1052"/>
      <w:bookmarkEnd w:id="1053"/>
      <w:bookmarkEnd w:id="1054"/>
      <w:bookmarkEnd w:id="1055"/>
      <w:bookmarkEnd w:id="1056"/>
      <w:bookmarkEnd w:id="1057"/>
      <w:bookmarkEnd w:id="1058"/>
      <w:bookmarkEnd w:id="1059"/>
      <w:bookmarkEnd w:id="1060"/>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 xml:space="preserve">Scheduling of NR </w:t>
            </w:r>
            <w:proofErr w:type="spellStart"/>
            <w:r w:rsidRPr="00ED4AF8">
              <w:rPr>
                <w:lang w:eastAsia="zh-CN"/>
              </w:rPr>
              <w:t>sidelink</w:t>
            </w:r>
            <w:proofErr w:type="spellEnd"/>
            <w:r w:rsidRPr="00ED4AF8">
              <w:rPr>
                <w:lang w:eastAsia="zh-CN"/>
              </w:rPr>
              <w:t xml:space="preserve">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 xml:space="preserve">Scheduling of LTE </w:t>
            </w:r>
            <w:proofErr w:type="spellStart"/>
            <w:r w:rsidRPr="00ED4AF8">
              <w:rPr>
                <w:lang w:eastAsia="zh-CN"/>
              </w:rPr>
              <w:t>sidelink</w:t>
            </w:r>
            <w:proofErr w:type="spellEnd"/>
            <w:r w:rsidRPr="00ED4AF8">
              <w:rPr>
                <w:lang w:eastAsia="zh-CN"/>
              </w:rPr>
              <w:t xml:space="preserve">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796045685"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796045686"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796045687"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796045688"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proofErr w:type="spellStart"/>
      <w:r w:rsidRPr="00ED4AF8">
        <w:rPr>
          <w:i/>
          <w:iCs/>
          <w:color w:val="000000" w:themeColor="text1"/>
        </w:rPr>
        <w:t>pdsch</w:t>
      </w:r>
      <w:proofErr w:type="spellEnd"/>
      <w:r w:rsidRPr="00ED4AF8">
        <w:rPr>
          <w:i/>
          <w:iCs/>
          <w:color w:val="000000" w:themeColor="text1"/>
        </w:rPr>
        <w:t>-HARQ-ACK-Codebook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proofErr w:type="spellStart"/>
      <w:r w:rsidRPr="00D84841">
        <w:rPr>
          <w:i/>
          <w:iCs/>
          <w:color w:val="000000"/>
        </w:rPr>
        <w:t>pdsch</w:t>
      </w:r>
      <w:proofErr w:type="spellEnd"/>
      <w:r w:rsidRPr="00D84841">
        <w:rPr>
          <w:i/>
          <w:iCs/>
          <w:color w:val="000000"/>
        </w:rPr>
        <w:t>-HARQ-ACK-Codebook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61" w:name="_Toc19798773"/>
      <w:bookmarkStart w:id="1062" w:name="_Toc26467244"/>
      <w:bookmarkStart w:id="1063" w:name="_Toc29326605"/>
      <w:bookmarkStart w:id="1064" w:name="_Toc29327755"/>
      <w:bookmarkStart w:id="1065" w:name="_Toc36045945"/>
      <w:bookmarkStart w:id="1066" w:name="_Toc36046205"/>
      <w:bookmarkStart w:id="1067" w:name="_Toc36046351"/>
      <w:bookmarkStart w:id="1068" w:name="_Toc45209268"/>
      <w:bookmarkStart w:id="1069" w:name="_Toc51852441"/>
      <w:bookmarkStart w:id="1070" w:name="_Toc169103312"/>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61"/>
      <w:bookmarkEnd w:id="1062"/>
      <w:bookmarkEnd w:id="1063"/>
      <w:bookmarkEnd w:id="1064"/>
      <w:bookmarkEnd w:id="1065"/>
      <w:bookmarkEnd w:id="1066"/>
      <w:bookmarkEnd w:id="1067"/>
      <w:bookmarkEnd w:id="1068"/>
      <w:bookmarkEnd w:id="1069"/>
      <w:bookmarkEnd w:id="1070"/>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796045689"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796045690"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 xml:space="preserve">If DCI format 0_0 is monitored in common search space and if the number of information bits in the DCI format 0_0 prior to truncation is larger than the payload size of the DCI format 1_0 monitored in common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796045691"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796045692"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796045693"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796045694"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71" w:name="_Toc51852442"/>
      <w:bookmarkStart w:id="1072" w:name="_Toc169103313"/>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 xml:space="preserve">DCI size alignment for DCI formats for scheduling of </w:t>
      </w:r>
      <w:proofErr w:type="spellStart"/>
      <w:r w:rsidRPr="00ED4AF8">
        <w:rPr>
          <w:lang w:eastAsia="zh-CN"/>
        </w:rPr>
        <w:t>sidelink</w:t>
      </w:r>
      <w:bookmarkEnd w:id="1071"/>
      <w:bookmarkEnd w:id="1072"/>
      <w:proofErr w:type="spellEnd"/>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73" w:name="_Toc19798774"/>
      <w:bookmarkStart w:id="1074" w:name="_Toc26467245"/>
      <w:bookmarkStart w:id="1075" w:name="_Toc29326606"/>
      <w:bookmarkStart w:id="1076" w:name="_Toc29327756"/>
      <w:bookmarkStart w:id="1077" w:name="_Toc36045946"/>
      <w:bookmarkStart w:id="1078" w:name="_Toc36046206"/>
      <w:bookmarkStart w:id="1079" w:name="_Toc36046352"/>
      <w:bookmarkStart w:id="1080" w:name="_Toc45209269"/>
      <w:bookmarkStart w:id="1081" w:name="_Toc51852443"/>
      <w:bookmarkStart w:id="1082" w:name="_Toc169103314"/>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73"/>
      <w:bookmarkEnd w:id="1074"/>
      <w:bookmarkEnd w:id="1075"/>
      <w:bookmarkEnd w:id="1076"/>
      <w:bookmarkEnd w:id="1077"/>
      <w:bookmarkEnd w:id="1078"/>
      <w:bookmarkEnd w:id="1079"/>
      <w:bookmarkEnd w:id="1080"/>
      <w:bookmarkEnd w:id="1081"/>
      <w:bookmarkEnd w:id="1082"/>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83" w:name="_Toc19798775"/>
      <w:bookmarkStart w:id="1084" w:name="_Toc26467246"/>
      <w:bookmarkStart w:id="1085" w:name="_Toc29326607"/>
      <w:bookmarkStart w:id="1086" w:name="_Toc29327757"/>
      <w:bookmarkStart w:id="1087" w:name="_Toc36045947"/>
      <w:bookmarkStart w:id="1088" w:name="_Toc36046207"/>
      <w:bookmarkStart w:id="1089" w:name="_Toc36046353"/>
      <w:bookmarkStart w:id="1090" w:name="_Toc45209270"/>
      <w:bookmarkStart w:id="1091" w:name="_Toc51852444"/>
      <w:bookmarkStart w:id="1092" w:name="_Toc169103315"/>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83"/>
      <w:bookmarkEnd w:id="1084"/>
      <w:bookmarkEnd w:id="1085"/>
      <w:bookmarkEnd w:id="1086"/>
      <w:bookmarkEnd w:id="1087"/>
      <w:bookmarkEnd w:id="1088"/>
      <w:bookmarkEnd w:id="1089"/>
      <w:bookmarkEnd w:id="1090"/>
      <w:bookmarkEnd w:id="1091"/>
      <w:bookmarkEnd w:id="1092"/>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796045695"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796045696"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796045697"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796045698" r:id="rId2766"/>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796045699" r:id="rId2768"/>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25pt;height:19.5pt" o:ole="">
            <v:imagedata r:id="rId2769" o:title=""/>
          </v:shape>
          <o:OLEObject Type="Embed" ProgID="Equation.3" ShapeID="_x0000_i2816" DrawAspect="Content" ObjectID="_1796045700"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796045701"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proofErr w:type="spellStart"/>
      <w:r w:rsidR="004C040E" w:rsidRPr="00ED4AF8">
        <w:rPr>
          <w:i/>
        </w:rPr>
        <w:t>pusch</w:t>
      </w:r>
      <w:proofErr w:type="spellEnd"/>
      <w:r w:rsidR="004C040E" w:rsidRPr="00ED4AF8">
        <w:rPr>
          <w:i/>
        </w:rPr>
        <w:t>-Config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proofErr w:type="spellStart"/>
      <w:r w:rsidRPr="00ED4AF8">
        <w:rPr>
          <w:i/>
          <w:lang w:val="en-US"/>
        </w:rPr>
        <w:t>pucch</w:t>
      </w:r>
      <w:proofErr w:type="spellEnd"/>
      <w:r w:rsidRPr="00ED4AF8">
        <w:rPr>
          <w:i/>
          <w:lang w:val="en-US"/>
        </w:rPr>
        <w:t>-Config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proofErr w:type="spellStart"/>
      <w:r w:rsidRPr="00ED4AF8">
        <w:rPr>
          <w:i/>
        </w:rPr>
        <w:t>pucch</w:t>
      </w:r>
      <w:proofErr w:type="spellEnd"/>
      <w:r w:rsidRPr="00ED4AF8">
        <w:rPr>
          <w:i/>
        </w:rPr>
        <w:t>-Config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796045702" r:id="rId2773"/>
        </w:object>
      </w:r>
      <w:r w:rsidR="00480F40" w:rsidRPr="00ED4AF8">
        <w:rPr>
          <w:rFonts w:hint="eastAsia"/>
          <w:lang w:eastAsia="zh-CN"/>
        </w:rPr>
        <w:t xml:space="preserve">bits </w:t>
      </w:r>
      <w:r w:rsidRPr="00ED4AF8">
        <w:rPr>
          <w:lang w:eastAsia="zh-CN"/>
        </w:rPr>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796045703"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796045704"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796045705"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796045706"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796045707"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25pt;height:19.5pt" o:ole="">
            <v:imagedata r:id="rId2769" o:title=""/>
          </v:shape>
          <o:OLEObject Type="Embed" ProgID="Equation.3" ShapeID="_x0000_i2824" DrawAspect="Content" ObjectID="_1796045708"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796045709"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796045710"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w:t>
            </w:r>
            <w:proofErr w:type="spellStart"/>
            <w:r w:rsidRPr="00ED4AF8">
              <w:rPr>
                <w:lang w:eastAsia="zh-CN"/>
              </w:rPr>
              <w:t>ext</w:t>
            </w:r>
            <w:proofErr w:type="spellEnd"/>
            <w:r w:rsidRPr="00ED4AF8">
              <w:rPr>
                <w:lang w:eastAsia="zh-CN"/>
              </w:rPr>
              <w: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proofErr w:type="spellStart"/>
      <w:r w:rsidR="00447361" w:rsidRPr="00ED4AF8">
        <w:rPr>
          <w:i/>
          <w:iCs/>
        </w:rPr>
        <w:t>semi</w:t>
      </w:r>
      <w:r w:rsidR="00447361">
        <w:rPr>
          <w:i/>
          <w:iCs/>
        </w:rPr>
        <w:t>S</w:t>
      </w:r>
      <w:r w:rsidR="00447361" w:rsidRPr="00ED4AF8">
        <w:rPr>
          <w:i/>
          <w:iCs/>
        </w:rPr>
        <w:t>tatic</w:t>
      </w:r>
      <w:proofErr w:type="spellEnd"/>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w:t>
            </w:r>
            <w:proofErr w:type="spellStart"/>
            <w:r w:rsidRPr="00ED4AF8">
              <w:rPr>
                <w:rFonts w:ascii="Arial" w:hAnsi="Arial"/>
                <w:b/>
                <w:sz w:val="18"/>
                <w:lang w:eastAsia="zh-CN"/>
              </w:rPr>
              <w:t>ext</w:t>
            </w:r>
            <w:proofErr w:type="spellEnd"/>
            <w:r w:rsidRPr="00ED4AF8">
              <w:rPr>
                <w:rFonts w:ascii="Arial" w:hAnsi="Arial"/>
                <w:b/>
                <w:sz w:val="18"/>
                <w:lang w:eastAsia="zh-CN"/>
              </w:rPr>
              <w: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proofErr w:type="spellStart"/>
            <w:r w:rsidR="0085267D" w:rsidRPr="0085267D">
              <w:rPr>
                <w:i/>
                <w:lang w:val="en-US" w:eastAsia="zh-CN"/>
              </w:rPr>
              <w:t>semiStaticChannelAccessConfigUE</w:t>
            </w:r>
            <w:proofErr w:type="spellEnd"/>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093" w:name="_Toc19798776"/>
      <w:bookmarkStart w:id="1094" w:name="_Toc26467247"/>
      <w:bookmarkStart w:id="1095" w:name="_Toc29326608"/>
      <w:bookmarkStart w:id="1096" w:name="_Toc29327758"/>
      <w:bookmarkStart w:id="1097" w:name="_Toc36045948"/>
      <w:bookmarkStart w:id="1098" w:name="_Toc36046208"/>
      <w:bookmarkStart w:id="1099" w:name="_Toc36046354"/>
      <w:bookmarkStart w:id="1100" w:name="_Toc45209271"/>
      <w:bookmarkStart w:id="1101" w:name="_Toc51852445"/>
      <w:bookmarkStart w:id="1102" w:name="_Toc169103316"/>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93"/>
      <w:bookmarkEnd w:id="1094"/>
      <w:bookmarkEnd w:id="1095"/>
      <w:bookmarkEnd w:id="1096"/>
      <w:bookmarkEnd w:id="1097"/>
      <w:bookmarkEnd w:id="1098"/>
      <w:bookmarkEnd w:id="1099"/>
      <w:bookmarkEnd w:id="1100"/>
      <w:bookmarkEnd w:id="1101"/>
      <w:bookmarkEnd w:id="1102"/>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w:t>
      </w:r>
      <w:proofErr w:type="spellStart"/>
      <w:r w:rsidR="009757B8" w:rsidRPr="00ED4AF8">
        <w:rPr>
          <w:i/>
          <w:iCs/>
          <w:lang w:val="en-US"/>
        </w:rPr>
        <w:t>RetransmissionTimer</w:t>
      </w:r>
      <w:proofErr w:type="spellEnd"/>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796045711"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w:t>
      </w:r>
      <w:proofErr w:type="spellStart"/>
      <w:r w:rsidR="0047332B" w:rsidRPr="00ED4AF8">
        <w:rPr>
          <w:rFonts w:hint="eastAsia"/>
          <w:lang w:eastAsia="zh-CN"/>
        </w:rPr>
        <w:t>bitwidth</w:t>
      </w:r>
      <w:proofErr w:type="spellEnd"/>
      <w:r w:rsidR="0047332B" w:rsidRPr="00ED4AF8">
        <w:rPr>
          <w:rFonts w:hint="eastAsia"/>
          <w:lang w:eastAsia="zh-CN"/>
        </w:rPr>
        <w:t xml:space="preserve">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796045712"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796045713"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796045714"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796045715"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796045716"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796045717"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796045718"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796045719"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796045720" r:id="rId2800"/>
        </w:object>
      </w:r>
      <w:r w:rsidR="00400B58" w:rsidRPr="00ED4AF8">
        <w:rPr>
          <w:rFonts w:hint="eastAsia"/>
          <w:lang w:eastAsia="zh-CN"/>
        </w:rPr>
        <w:t xml:space="preserve"> bits</w:t>
      </w:r>
      <w:r w:rsidR="00A674D5"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796045721"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796045722"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796045723"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796045724" r:id="rId2804"/>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796045725" r:id="rId2806"/>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25pt;height:19.5pt" o:ole="">
            <v:imagedata r:id="rId2769" o:title=""/>
          </v:shape>
          <o:OLEObject Type="Embed" ProgID="Equation.3" ShapeID="_x0000_i2842" DrawAspect="Content" ObjectID="_1796045726"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796045727"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proofErr w:type="spellStart"/>
      <w:r w:rsidRPr="00ED4AF8">
        <w:rPr>
          <w:i/>
        </w:rPr>
        <w:t>resourceAllocation</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for the indicated bandwidth part, the UE assumes resource allocation type 0 for the indicated bandwidth part if the </w:t>
      </w:r>
      <w:proofErr w:type="spellStart"/>
      <w:r w:rsidRPr="00ED4AF8">
        <w:rPr>
          <w:lang w:eastAsia="zh-CN"/>
        </w:rPr>
        <w:t>bitwidth</w:t>
      </w:r>
      <w:proofErr w:type="spellEnd"/>
      <w:r w:rsidRPr="00ED4AF8">
        <w:rPr>
          <w:lang w:eastAsia="zh-CN"/>
        </w:rPr>
        <w:t xml:space="preserve"> of the "Frequency domain resource assignment" field of the active bandwidth part is smaller than the </w:t>
      </w:r>
      <w:proofErr w:type="spellStart"/>
      <w:r w:rsidRPr="00ED4AF8">
        <w:rPr>
          <w:lang w:eastAsia="zh-CN"/>
        </w:rPr>
        <w:t>bitwidth</w:t>
      </w:r>
      <w:proofErr w:type="spellEnd"/>
      <w:r w:rsidRPr="00ED4AF8">
        <w:rPr>
          <w:lang w:eastAsia="zh-CN"/>
        </w:rPr>
        <w:t xml:space="preserve">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proofErr w:type="spellStart"/>
      <w:r w:rsidR="00012F7A" w:rsidRPr="00ED4AF8">
        <w:rPr>
          <w:rFonts w:eastAsia="Batang"/>
          <w:i/>
        </w:rPr>
        <w:t>pusch-TimeDomainAllocationListForMultiPUSCH</w:t>
      </w:r>
      <w:proofErr w:type="spellEnd"/>
      <w:r w:rsidR="00012F7A" w:rsidRPr="00ED4AF8">
        <w:rPr>
          <w:rFonts w:eastAsia="Batang"/>
          <w:i/>
        </w:rPr>
        <w:t xml:space="preserve">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103" w:name="OLE_LINK38"/>
      <w:proofErr w:type="spellStart"/>
      <w:r w:rsidRPr="00ED4AF8">
        <w:rPr>
          <w:i/>
        </w:rPr>
        <w:t>pusch-</w:t>
      </w:r>
      <w:r w:rsidRPr="00ED4AF8">
        <w:rPr>
          <w:rFonts w:hint="eastAsia"/>
          <w:i/>
          <w:lang w:eastAsia="zh-CN"/>
        </w:rPr>
        <w:t>TimeDomain</w:t>
      </w:r>
      <w:r w:rsidRPr="00ED4AF8">
        <w:rPr>
          <w:i/>
        </w:rPr>
        <w:t>AllocationList</w:t>
      </w:r>
      <w:proofErr w:type="spellEnd"/>
      <w:r w:rsidRPr="00ED4AF8">
        <w:rPr>
          <w:i/>
        </w:rPr>
        <w:t xml:space="preserve"> </w:t>
      </w:r>
      <w:r w:rsidRPr="00ED4AF8">
        <w:rPr>
          <w:lang w:eastAsia="zh-CN"/>
        </w:rPr>
        <w:t>is configured</w:t>
      </w:r>
      <w:bookmarkEnd w:id="1103"/>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w:t>
      </w:r>
      <w:proofErr w:type="spellStart"/>
      <w:r w:rsidR="003D1129" w:rsidRPr="00ED4AF8">
        <w:rPr>
          <w:rFonts w:hint="eastAsia"/>
          <w:lang w:eastAsia="zh-CN"/>
        </w:rPr>
        <w:t>bitwidth</w:t>
      </w:r>
      <w:proofErr w:type="spellEnd"/>
      <w:r w:rsidR="003D1129" w:rsidRPr="00ED4AF8">
        <w:rPr>
          <w:rFonts w:hint="eastAsia"/>
          <w:lang w:eastAsia="zh-CN"/>
        </w:rPr>
        <w:t xml:space="preserve">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796045728"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proofErr w:type="spellStart"/>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proofErr w:type="spellEnd"/>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w:t>
      </w:r>
      <w:proofErr w:type="spellStart"/>
      <w:r w:rsidR="00012F7A" w:rsidRPr="00ED4AF8">
        <w:rPr>
          <w:rFonts w:eastAsia="Batang"/>
          <w:i/>
        </w:rPr>
        <w:t>pusch-TimeDomainAllocationListForMultiPUSCH</w:t>
      </w:r>
      <w:proofErr w:type="spellEnd"/>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proofErr w:type="spellStart"/>
      <w:r w:rsidR="00012F7A" w:rsidRPr="00ED4AF8">
        <w:rPr>
          <w:rFonts w:eastAsia="Batang"/>
          <w:i/>
        </w:rPr>
        <w:t>pusch-TimeDomainAllocationListForMultiPUSCH</w:t>
      </w:r>
      <w:proofErr w:type="spellEnd"/>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proofErr w:type="spellStart"/>
      <w:r w:rsidR="00A160DB" w:rsidRPr="00ED4AF8">
        <w:rPr>
          <w:i/>
        </w:rPr>
        <w:t>frequencyHopping</w:t>
      </w:r>
      <w:proofErr w:type="spellEnd"/>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proofErr w:type="spellStart"/>
      <w:r w:rsidR="0040650C" w:rsidRPr="00ED4AF8">
        <w:rPr>
          <w:i/>
        </w:rPr>
        <w:t>pusch-RepTypeB</w:t>
      </w:r>
      <w:proofErr w:type="spellEnd"/>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proofErr w:type="spellStart"/>
      <w:r w:rsidR="0040650C" w:rsidRPr="00ED4AF8">
        <w:rPr>
          <w:i/>
        </w:rPr>
        <w:t>pusch-RepTypeB</w:t>
      </w:r>
      <w:proofErr w:type="spellEnd"/>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proofErr w:type="spellStart"/>
      <w:r w:rsidR="00012F7A" w:rsidRPr="00ED4AF8">
        <w:rPr>
          <w:rFonts w:eastAsia="Batang"/>
          <w:i/>
        </w:rPr>
        <w:t>pusch-TimeDomainAllocationListForMultiPUSCH</w:t>
      </w:r>
      <w:proofErr w:type="spellEnd"/>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proofErr w:type="spellStart"/>
      <w:r w:rsidR="00012F7A" w:rsidRPr="00ED4AF8">
        <w:rPr>
          <w:rFonts w:eastAsia="Batang"/>
          <w:i/>
        </w:rPr>
        <w:t>pusch-TimeDomainAllocationListForMultiPUSCH</w:t>
      </w:r>
      <w:proofErr w:type="spellEnd"/>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proofErr w:type="spellStart"/>
      <w:r w:rsidR="000C300F" w:rsidRPr="00B06CC2">
        <w:rPr>
          <w:i/>
          <w:lang w:eastAsia="zh-CN"/>
        </w:rPr>
        <w:t>pdsch</w:t>
      </w:r>
      <w:proofErr w:type="spellEnd"/>
      <w:r w:rsidR="000C300F" w:rsidRPr="00B06CC2">
        <w:rPr>
          <w:i/>
          <w:lang w:eastAsia="zh-CN"/>
        </w:rPr>
        <w:t>-</w:t>
      </w:r>
      <w:r w:rsidR="000C300F" w:rsidRPr="00B06CC2">
        <w:rPr>
          <w:rFonts w:cs="Arial"/>
          <w:i/>
          <w:lang w:eastAsia="zh-CN"/>
        </w:rPr>
        <w:t>HARQ-ACK-Codebook</w:t>
      </w:r>
      <w:r w:rsidR="000C300F">
        <w:rPr>
          <w:rFonts w:cs="Arial"/>
          <w:i/>
          <w:lang w:eastAsia="zh-CN"/>
        </w:rPr>
        <w:t xml:space="preserve"> = </w:t>
      </w:r>
      <w:proofErr w:type="spellStart"/>
      <w:r w:rsidR="000C300F" w:rsidRPr="00BA7BBF">
        <w:rPr>
          <w:i/>
        </w:rPr>
        <w:t>semiStatic</w:t>
      </w:r>
      <w:proofErr w:type="spellEnd"/>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proofErr w:type="spellStart"/>
      <w:r w:rsidR="0085267D">
        <w:rPr>
          <w:i/>
          <w:iCs/>
        </w:rPr>
        <w:t>fdmed-ReceptionMulticast</w:t>
      </w:r>
      <w:proofErr w:type="spellEnd"/>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proofErr w:type="spellStart"/>
      <w:r w:rsidR="003248FB">
        <w:rPr>
          <w:i/>
          <w:iCs/>
        </w:rPr>
        <w:t>fdmed-ReceptionMulticast</w:t>
      </w:r>
      <w:proofErr w:type="spellEnd"/>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04" w:name="OLE_LINK9"/>
      <w:bookmarkStart w:id="1105" w:name="OLE_LINK10"/>
      <w:r w:rsidRPr="000504A0">
        <w:rPr>
          <w:lang w:val="en-US" w:eastAsia="zh-CN"/>
        </w:rPr>
        <w:t xml:space="preserve">When two HARQ-ACK codebooks are configured by </w:t>
      </w:r>
      <w:proofErr w:type="spellStart"/>
      <w:r w:rsidRPr="000504A0">
        <w:rPr>
          <w:i/>
          <w:lang w:val="en-US" w:eastAsia="zh-CN"/>
        </w:rPr>
        <w:t>pdsch</w:t>
      </w:r>
      <w:proofErr w:type="spellEnd"/>
      <w:r w:rsidRPr="000504A0">
        <w:rPr>
          <w:i/>
          <w:lang w:val="en-US" w:eastAsia="zh-CN"/>
        </w:rPr>
        <w:t>-HARQ-ACK-</w:t>
      </w:r>
      <w:proofErr w:type="spellStart"/>
      <w:r w:rsidRPr="000504A0">
        <w:rPr>
          <w:i/>
          <w:lang w:val="en-US" w:eastAsia="zh-CN"/>
        </w:rPr>
        <w:t>CodebookListMulticast</w:t>
      </w:r>
      <w:proofErr w:type="spellEnd"/>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04"/>
      <w:bookmarkEnd w:id="1105"/>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proofErr w:type="spellStart"/>
      <w:r w:rsidRPr="00ED4AF8">
        <w:rPr>
          <w:i/>
        </w:rPr>
        <w:t>srs-ResourceSetToAddModList</w:t>
      </w:r>
      <w:proofErr w:type="spellEnd"/>
      <w:r w:rsidRPr="00ED4AF8">
        <w:rPr>
          <w:i/>
        </w:rPr>
        <w:t xml:space="preserve">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6" w:name="OLE_LINK28"/>
      <w:proofErr w:type="spellStart"/>
      <w:r w:rsidRPr="00ED4AF8">
        <w:rPr>
          <w:i/>
        </w:rPr>
        <w:t>nonCodeBook</w:t>
      </w:r>
      <w:bookmarkEnd w:id="1106"/>
      <w:proofErr w:type="spellEnd"/>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proofErr w:type="spellStart"/>
      <w:r w:rsidRPr="00ED4AF8">
        <w:rPr>
          <w:i/>
        </w:rPr>
        <w:t>srs-ResourceSetToAddModList</w:t>
      </w:r>
      <w:proofErr w:type="spellEnd"/>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796045729"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796045730"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796045731"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proofErr w:type="spellStart"/>
      <w:r w:rsidR="002719A6" w:rsidRPr="00ED4AF8">
        <w:rPr>
          <w:i/>
        </w:rPr>
        <w:t>codeBook</w:t>
      </w:r>
      <w:proofErr w:type="spellEnd"/>
      <w:r w:rsidR="002719A6" w:rsidRPr="00ED4AF8">
        <w:t xml:space="preserve">' </w:t>
      </w:r>
      <w:r w:rsidR="00C93635" w:rsidRPr="00ED4AF8">
        <w:t xml:space="preserve">or </w:t>
      </w:r>
      <w:r w:rsidR="002719A6" w:rsidRPr="00ED4AF8">
        <w:t>'</w:t>
      </w:r>
      <w:proofErr w:type="spellStart"/>
      <w:r w:rsidR="002719A6" w:rsidRPr="00ED4AF8">
        <w:rPr>
          <w:i/>
        </w:rPr>
        <w:t>nonCodeBook</w:t>
      </w:r>
      <w:proofErr w:type="spellEnd"/>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796045732"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w:t>
      </w:r>
      <w:r w:rsidR="002719A6" w:rsidRPr="00ED4AF8">
        <w:rPr>
          <w:rFonts w:hint="eastAsia"/>
          <w:i/>
          <w:lang w:eastAsia="zh-CN"/>
        </w:rPr>
        <w:t xml:space="preserve"> </w:t>
      </w:r>
      <w:proofErr w:type="spellStart"/>
      <w:r w:rsidR="002719A6" w:rsidRPr="00ED4AF8">
        <w:rPr>
          <w:rFonts w:hint="eastAsia"/>
          <w:i/>
          <w:lang w:eastAsia="zh-CN"/>
        </w:rPr>
        <w:t>nonC</w:t>
      </w:r>
      <w:r w:rsidR="002719A6" w:rsidRPr="00ED4AF8">
        <w:rPr>
          <w:rFonts w:eastAsia="Times New Roman"/>
          <w:i/>
          <w:lang w:eastAsia="ja-JP"/>
        </w:rPr>
        <w:t>odebook</w:t>
      </w:r>
      <w:proofErr w:type="spellEnd"/>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796045733"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nonCodeBook</w:t>
      </w:r>
      <w:proofErr w:type="spellEnd"/>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796045734"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796045735"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codeBook</w:t>
      </w:r>
      <w:proofErr w:type="spellEnd"/>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proofErr w:type="spellStart"/>
      <w:r w:rsidRPr="00ED4AF8">
        <w:rPr>
          <w:i/>
        </w:rPr>
        <w:t>txConfig</w:t>
      </w:r>
      <w:proofErr w:type="spellEnd"/>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proofErr w:type="spellStart"/>
      <w:r w:rsidR="002719A6" w:rsidRPr="00ED4AF8">
        <w:rPr>
          <w:i/>
        </w:rPr>
        <w:t>txConfig</w:t>
      </w:r>
      <w:proofErr w:type="spellEnd"/>
      <w:r w:rsidR="00B96631" w:rsidRPr="00ED4AF8">
        <w:rPr>
          <w:rFonts w:hint="eastAsia"/>
          <w:i/>
          <w:lang w:eastAsia="zh-CN"/>
        </w:rPr>
        <w:t xml:space="preserve"> = </w:t>
      </w:r>
      <w:proofErr w:type="spellStart"/>
      <w:r w:rsidR="002719A6" w:rsidRPr="00ED4AF8">
        <w:rPr>
          <w:i/>
          <w:lang w:eastAsia="zh-CN"/>
        </w:rPr>
        <w:t>nonCodeBook</w:t>
      </w:r>
      <w:proofErr w:type="spellEnd"/>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002719A6" w:rsidRPr="00ED4AF8">
        <w:rPr>
          <w:i/>
        </w:rPr>
        <w:t>txConfig</w:t>
      </w:r>
      <w:proofErr w:type="spellEnd"/>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proofErr w:type="spellStart"/>
      <w:r w:rsidR="006F5940"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proofErr w:type="spellStart"/>
      <w:r w:rsidR="008324FD" w:rsidRPr="00ED4AF8">
        <w:rPr>
          <w:i/>
          <w:iCs/>
        </w:rPr>
        <w:t>fullpower</w:t>
      </w:r>
      <w:proofErr w:type="spellEnd"/>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01B69303" w14:textId="50CE39A8"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proofErr w:type="spellStart"/>
      <w:r w:rsidR="00BF0FDC">
        <w:rPr>
          <w:i/>
          <w:iCs/>
          <w:lang w:eastAsia="zh-CN"/>
        </w:rPr>
        <w:t>maxRank</w:t>
      </w:r>
      <w:proofErr w:type="spellEnd"/>
      <w:r w:rsidR="00BF0FDC">
        <w:rPr>
          <w:lang w:eastAsia="zh-CN"/>
        </w:rPr>
        <w:t>=1</w:t>
      </w:r>
      <w:r w:rsidRPr="00ED4AF8">
        <w:rPr>
          <w:rFonts w:hint="eastAsia"/>
          <w:lang w:eastAsia="zh-CN"/>
        </w:rPr>
        <w:t xml:space="preserve">,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proofErr w:type="spellStart"/>
      <w:r w:rsidR="002719A6" w:rsidRPr="00ED4AF8">
        <w:rPr>
          <w:i/>
        </w:rPr>
        <w:t>txConfig</w:t>
      </w:r>
      <w:proofErr w:type="spellEnd"/>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267FFC" w:rsidRPr="00ED4AF8">
        <w:rPr>
          <w:lang w:eastAsia="zh-CN"/>
        </w:rPr>
        <w:t xml:space="preserve">; </w:t>
      </w:r>
    </w:p>
    <w:p w14:paraId="7884304C" w14:textId="7FF5E315"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proofErr w:type="spellStart"/>
      <w:r w:rsidR="00BF0FDC">
        <w:rPr>
          <w:i/>
          <w:iCs/>
          <w:lang w:eastAsia="zh-CN"/>
        </w:rPr>
        <w:t>maxRank</w:t>
      </w:r>
      <w:proofErr w:type="spellEnd"/>
      <w:r w:rsidR="00BF0FDC">
        <w:rPr>
          <w:lang w:eastAsia="zh-CN"/>
        </w:rPr>
        <w:t>=1</w:t>
      </w:r>
      <w:r w:rsidRPr="00ED4AF8">
        <w:rPr>
          <w:rFonts w:hint="eastAsia"/>
          <w:lang w:eastAsia="zh-CN"/>
        </w:rPr>
        <w:t xml:space="preserve">,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006F5940" w:rsidRPr="00ED4AF8">
        <w:rPr>
          <w:i/>
          <w:iCs/>
        </w:rPr>
        <w:t>ul-FullPowerTransmission</w:t>
      </w:r>
      <w:proofErr w:type="spellEnd"/>
      <w:r w:rsidRPr="00ED4AF8">
        <w:rPr>
          <w:lang w:eastAsia="zh-CN"/>
        </w:rPr>
        <w:t xml:space="preserve"> is configured to </w:t>
      </w:r>
      <w:r w:rsidR="008324FD"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proofErr w:type="spellStart"/>
      <w:r w:rsidRPr="00ED4AF8">
        <w:rPr>
          <w:i/>
          <w:iCs/>
          <w:lang w:eastAsia="zh-CN"/>
        </w:rPr>
        <w:t>maxRank</w:t>
      </w:r>
      <w:proofErr w:type="spellEnd"/>
      <w:r w:rsidRPr="00ED4AF8">
        <w:rPr>
          <w:rFonts w:hint="eastAsia"/>
          <w:iCs/>
          <w:lang w:eastAsia="zh-CN"/>
        </w:rPr>
        <w:t>, and</w:t>
      </w:r>
      <w:r w:rsidRPr="00ED4AF8">
        <w:rPr>
          <w:rFonts w:hint="eastAsia"/>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in</w:t>
      </w:r>
      <w:bookmarkStart w:id="1107" w:name="OLE_LINK34"/>
      <w:r w:rsidRPr="00ED4AF8">
        <w:rPr>
          <w:lang w:eastAsia="zh-CN"/>
        </w:rPr>
        <w:t xml:space="preserve"> the second SRS resource set with usage set to 'codebook' as defined in </w:t>
      </w:r>
      <w:r w:rsidRPr="00ED4AF8">
        <w:t>Table 7.3.1.1.2-36</w:t>
      </w:r>
      <w:bookmarkEnd w:id="1107"/>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2,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eastAsia="Times New Roman"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non</w:t>
      </w:r>
      <w:r w:rsidR="00AF668E" w:rsidRPr="00ED4AF8">
        <w:rPr>
          <w:rFonts w:eastAsia="Times New Roman" w:hint="eastAsia"/>
          <w:i/>
          <w:lang w:eastAsia="zh-CN"/>
        </w:rPr>
        <w:t>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w:t>
      </w:r>
      <w:r w:rsidR="00AF668E" w:rsidRPr="00ED4AF8">
        <w:rPr>
          <w:i/>
          <w:lang w:eastAsia="zh-CN"/>
        </w:rPr>
        <w:t>onCode</w:t>
      </w:r>
      <w:r w:rsidR="00AF668E" w:rsidRPr="00ED4AF8">
        <w:rPr>
          <w:rFonts w:hint="eastAsia"/>
          <w:i/>
          <w:lang w:eastAsia="zh-CN"/>
        </w:rPr>
        <w:t>b</w:t>
      </w:r>
      <w:r w:rsidR="00AF668E" w:rsidRPr="00ED4AF8">
        <w:rPr>
          <w:i/>
          <w:lang w:eastAsia="zh-CN"/>
        </w:rPr>
        <w:t>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proofErr w:type="spellStart"/>
      <w:r w:rsidRPr="00ED4AF8">
        <w:rPr>
          <w:i/>
        </w:rPr>
        <w:t>dmrs-UplinkForPUSCH-MappingTypeA</w:t>
      </w:r>
      <w:proofErr w:type="spellEnd"/>
      <w:r w:rsidRPr="00ED4AF8">
        <w:rPr>
          <w:rFonts w:hint="eastAsia"/>
          <w:lang w:eastAsia="zh-CN"/>
        </w:rPr>
        <w:t xml:space="preserve"> and </w:t>
      </w:r>
      <w:proofErr w:type="spellStart"/>
      <w:r w:rsidRPr="00ED4AF8">
        <w:rPr>
          <w:i/>
        </w:rPr>
        <w:t>dmrs-UplinkForPUSCH-MappingTypeB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796045736"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796045737"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rPr>
        <w:t>dmrs-UplinkForPUSCH-MappingTypeA</w:t>
      </w:r>
      <w:proofErr w:type="spellEnd"/>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796045738"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rPr>
        <w:t>dmrs-UplinkForPUSCH-MappingTypeB</w:t>
      </w:r>
      <w:proofErr w:type="spellEnd"/>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796045739"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796045740"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796045741"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3248FB" w:rsidRPr="002D7571">
        <w:rPr>
          <w:i/>
          <w:lang w:eastAsia="zh-CN"/>
        </w:rPr>
        <w:t>availableSlotOffsetList</w:t>
      </w:r>
      <w:proofErr w:type="spellEnd"/>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3248FB" w:rsidRPr="002D7571">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proofErr w:type="spellStart"/>
      <w:r w:rsidR="00450FFF" w:rsidRPr="00ED4AF8">
        <w:rPr>
          <w:i/>
          <w:lang w:eastAsia="zh-CN"/>
        </w:rPr>
        <w:t>reportTriggerSize</w:t>
      </w:r>
      <w:proofErr w:type="spellEnd"/>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proofErr w:type="spellStart"/>
      <w:r w:rsidR="002C4EB0" w:rsidRPr="00ED4AF8">
        <w:rPr>
          <w:i/>
          <w:lang w:eastAsia="zh-CN"/>
        </w:rPr>
        <w:t>codeBlockGroupTransmission</w:t>
      </w:r>
      <w:proofErr w:type="spellEnd"/>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proofErr w:type="spellStart"/>
      <w:r w:rsidR="00DD5532" w:rsidRPr="00ED4AF8">
        <w:rPr>
          <w:i/>
          <w:lang w:eastAsia="zh-CN"/>
        </w:rPr>
        <w:t>maxCodeBlockGroupsPerTransportBlock</w:t>
      </w:r>
      <w:proofErr w:type="spellEnd"/>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3505E97D"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proofErr w:type="spellStart"/>
      <w:r w:rsidR="00BB5400" w:rsidRPr="00ED4AF8">
        <w:rPr>
          <w:i/>
        </w:rPr>
        <w:t>dmrs-UplinkForPUSCH-MappingTypeA</w:t>
      </w:r>
      <w:proofErr w:type="spellEnd"/>
      <w:r w:rsidR="00BB5400" w:rsidRPr="00ED4AF8">
        <w:rPr>
          <w:lang w:eastAsia="zh-CN"/>
        </w:rPr>
        <w:t xml:space="preserve"> or</w:t>
      </w:r>
      <w:r w:rsidR="00BB5400" w:rsidRPr="00ED4AF8">
        <w:rPr>
          <w:iCs/>
          <w:color w:val="FF0000"/>
          <w:sz w:val="22"/>
          <w:szCs w:val="22"/>
          <w:lang w:eastAsia="zh-CN"/>
        </w:rPr>
        <w:t xml:space="preserve"> </w:t>
      </w:r>
      <w:proofErr w:type="spellStart"/>
      <w:r w:rsidR="00BB5400" w:rsidRPr="00ED4AF8">
        <w:rPr>
          <w:i/>
        </w:rPr>
        <w:t>dmrs-UplinkForPUSCH-MappingTypeB</w:t>
      </w:r>
      <w:proofErr w:type="spellEnd"/>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proofErr w:type="spellStart"/>
      <w:r w:rsidR="00450FFF" w:rsidRPr="00ED4AF8">
        <w:rPr>
          <w:i/>
          <w:iCs/>
          <w:lang w:eastAsia="zh-CN"/>
        </w:rPr>
        <w:t>maxRank</w:t>
      </w:r>
      <w:proofErr w:type="spellEnd"/>
      <w:r w:rsidR="00450FFF" w:rsidRPr="00ED4AF8">
        <w:rPr>
          <w:rFonts w:hint="eastAsia"/>
          <w:i/>
          <w:iCs/>
          <w:lang w:eastAsia="zh-CN"/>
        </w:rPr>
        <w:t>=1</w:t>
      </w:r>
      <w:ins w:id="1108" w:author="CR0207" w:date="2024-12-18T15:11:00Z" w16du:dateUtc="2024-12-18T14:11:00Z">
        <w:r w:rsidR="000E4409" w:rsidRPr="00F60632">
          <w:rPr>
            <w:iCs/>
            <w:lang w:eastAsia="zh-CN"/>
          </w:rPr>
          <w:t xml:space="preserve"> or</w:t>
        </w:r>
        <w:r w:rsidR="000E4409">
          <w:rPr>
            <w:i/>
            <w:lang w:eastAsia="zh-CN"/>
          </w:rPr>
          <w:t xml:space="preserve"> </w:t>
        </w:r>
        <w:proofErr w:type="spellStart"/>
        <w:r w:rsidR="000E4409" w:rsidRPr="00F76BFF">
          <w:rPr>
            <w:i/>
            <w:lang w:eastAsia="zh-CN"/>
          </w:rPr>
          <w:t>maxMIMO</w:t>
        </w:r>
        <w:proofErr w:type="spellEnd"/>
        <w:r w:rsidR="000E4409" w:rsidRPr="00F76BFF">
          <w:rPr>
            <w:i/>
            <w:lang w:eastAsia="zh-CN"/>
          </w:rPr>
          <w:t>-Layers</w:t>
        </w:r>
        <w:r w:rsidR="000E4409">
          <w:rPr>
            <w:i/>
            <w:lang w:eastAsia="zh-CN"/>
          </w:rPr>
          <w:t>=1</w:t>
        </w:r>
      </w:ins>
      <w:r w:rsidRPr="00ED4AF8">
        <w:rPr>
          <w:rFonts w:hint="eastAsia"/>
          <w:lang w:eastAsia="zh-CN"/>
        </w:rPr>
        <w:t>;</w:t>
      </w:r>
    </w:p>
    <w:p w14:paraId="510D60BE" w14:textId="14981DA6"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proofErr w:type="spellStart"/>
      <w:r w:rsidR="00763B37" w:rsidRPr="00ED4AF8">
        <w:rPr>
          <w:i/>
          <w:lang w:eastAsia="zh-CN"/>
        </w:rPr>
        <w:t>maxRank</w:t>
      </w:r>
      <w:proofErr w:type="spellEnd"/>
      <w:r w:rsidR="00763B37" w:rsidRPr="00ED4AF8">
        <w:rPr>
          <w:i/>
          <w:lang w:eastAsia="zh-CN"/>
        </w:rPr>
        <w:t>&gt;2</w:t>
      </w:r>
      <w:ins w:id="1109" w:author="CR0207" w:date="2024-12-18T15:11:00Z" w16du:dateUtc="2024-12-18T14:11:00Z">
        <w:r w:rsidR="00954195">
          <w:rPr>
            <w:iCs/>
            <w:lang w:eastAsia="zh-CN"/>
          </w:rPr>
          <w:t xml:space="preserve"> or</w:t>
        </w:r>
        <w:r w:rsidR="00954195">
          <w:rPr>
            <w:i/>
            <w:lang w:eastAsia="zh-CN"/>
          </w:rPr>
          <w:t xml:space="preserve"> </w:t>
        </w:r>
        <w:proofErr w:type="spellStart"/>
        <w:r w:rsidR="00954195" w:rsidRPr="004F6899">
          <w:rPr>
            <w:i/>
            <w:lang w:eastAsia="zh-CN"/>
          </w:rPr>
          <w:t>maxMIMO</w:t>
        </w:r>
        <w:proofErr w:type="spellEnd"/>
        <w:r w:rsidR="00954195" w:rsidRPr="004F6899">
          <w:rPr>
            <w:i/>
            <w:lang w:eastAsia="zh-CN"/>
          </w:rPr>
          <w:t>-Layers</w:t>
        </w:r>
        <w:r w:rsidR="00954195">
          <w:rPr>
            <w:i/>
            <w:lang w:eastAsia="zh-CN"/>
          </w:rPr>
          <w:t>&gt;2</w:t>
        </w:r>
      </w:ins>
      <w:r w:rsidR="00763B37" w:rsidRPr="00ED4AF8">
        <w:rPr>
          <w:lang w:eastAsia="zh-CN"/>
        </w:rPr>
        <w:t xml:space="preserve">, this field indicates the association between PTRS port(s) and DMRS port(s) corresponding to SRS resource indicator field </w:t>
      </w:r>
      <w:bookmarkStart w:id="1110" w:name="OLE_LINK40"/>
      <w:r w:rsidR="00763B37" w:rsidRPr="00ED4AF8">
        <w:rPr>
          <w:lang w:eastAsia="zh-CN"/>
        </w:rPr>
        <w:t xml:space="preserve">and/or </w:t>
      </w:r>
      <w:r w:rsidR="00763B37" w:rsidRPr="00ED4AF8">
        <w:t>Precoding information and number of layers</w:t>
      </w:r>
      <w:bookmarkEnd w:id="1110"/>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proofErr w:type="spellStart"/>
      <w:r w:rsidR="00763B37" w:rsidRPr="00ED4AF8">
        <w:rPr>
          <w:i/>
          <w:lang w:eastAsia="zh-CN"/>
        </w:rPr>
        <w:t>maxRank</w:t>
      </w:r>
      <w:proofErr w:type="spellEnd"/>
      <w:r w:rsidR="00763B37" w:rsidRPr="00ED4AF8">
        <w:rPr>
          <w:i/>
          <w:lang w:eastAsia="zh-CN"/>
        </w:rPr>
        <w:t>=2</w:t>
      </w:r>
      <w:ins w:id="1111" w:author="CR0207" w:date="2024-12-18T15:12:00Z" w16du:dateUtc="2024-12-18T14:12:00Z">
        <w:r w:rsidR="00954195">
          <w:rPr>
            <w:iCs/>
            <w:lang w:eastAsia="zh-CN"/>
          </w:rPr>
          <w:t xml:space="preserve"> or</w:t>
        </w:r>
        <w:r w:rsidR="00954195">
          <w:rPr>
            <w:i/>
            <w:lang w:eastAsia="zh-CN"/>
          </w:rPr>
          <w:t xml:space="preserve"> </w:t>
        </w:r>
        <w:proofErr w:type="spellStart"/>
        <w:r w:rsidR="00954195" w:rsidRPr="004F6899">
          <w:rPr>
            <w:i/>
            <w:lang w:eastAsia="zh-CN"/>
          </w:rPr>
          <w:t>maxMIMO</w:t>
        </w:r>
        <w:proofErr w:type="spellEnd"/>
        <w:r w:rsidR="00954195" w:rsidRPr="004F6899">
          <w:rPr>
            <w:i/>
            <w:lang w:eastAsia="zh-CN"/>
          </w:rPr>
          <w:t>-Layers</w:t>
        </w:r>
        <w:r w:rsidR="00954195">
          <w:rPr>
            <w:i/>
            <w:lang w:eastAsia="zh-CN"/>
          </w:rPr>
          <w:t>=2</w:t>
        </w:r>
      </w:ins>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1F52211B"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proofErr w:type="spellStart"/>
      <w:r w:rsidRPr="00ED4AF8">
        <w:rPr>
          <w:i/>
          <w:lang w:eastAsia="zh-CN"/>
        </w:rPr>
        <w:t>maxRank</w:t>
      </w:r>
      <w:proofErr w:type="spellEnd"/>
      <w:r w:rsidRPr="00ED4AF8">
        <w:rPr>
          <w:i/>
          <w:lang w:eastAsia="zh-CN"/>
        </w:rPr>
        <w:t>&gt;2</w:t>
      </w:r>
      <w:ins w:id="1112" w:author="CR0207" w:date="2024-12-18T15:12:00Z" w16du:dateUtc="2024-12-18T14:12:00Z">
        <w:r w:rsidR="00954195">
          <w:rPr>
            <w:iCs/>
            <w:lang w:eastAsia="zh-CN"/>
          </w:rPr>
          <w:t xml:space="preserve"> or</w:t>
        </w:r>
        <w:r w:rsidR="00954195">
          <w:rPr>
            <w:i/>
            <w:lang w:eastAsia="zh-CN"/>
          </w:rPr>
          <w:t xml:space="preserve"> </w:t>
        </w:r>
        <w:proofErr w:type="spellStart"/>
        <w:r w:rsidR="00954195" w:rsidRPr="004F6899">
          <w:rPr>
            <w:i/>
            <w:lang w:eastAsia="zh-CN"/>
          </w:rPr>
          <w:t>maxMIMO</w:t>
        </w:r>
        <w:proofErr w:type="spellEnd"/>
        <w:r w:rsidR="00954195" w:rsidRPr="004F6899">
          <w:rPr>
            <w:i/>
            <w:lang w:eastAsia="zh-CN"/>
          </w:rPr>
          <w:t>-Layers</w:t>
        </w:r>
        <w:r w:rsidR="00954195">
          <w:rPr>
            <w:i/>
            <w:lang w:eastAsia="zh-CN"/>
          </w:rPr>
          <w:t>&gt;2</w:t>
        </w:r>
      </w:ins>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00BE50F5" w:rsidRPr="00ED4AF8">
        <w:rPr>
          <w:rFonts w:hint="eastAsia"/>
          <w:lang w:eastAsia="zh-CN"/>
        </w:rPr>
        <w:t xml:space="preserve">0 if the higher layer parameter </w:t>
      </w:r>
      <w:proofErr w:type="spellStart"/>
      <w:r w:rsidR="00450FFF" w:rsidRPr="00ED4AF8">
        <w:rPr>
          <w:i/>
        </w:rPr>
        <w:t>betaOffsets</w:t>
      </w:r>
      <w:proofErr w:type="spellEnd"/>
      <w:r w:rsidR="00450FFF" w:rsidRPr="00ED4AF8">
        <w:rPr>
          <w:rFonts w:hint="eastAsia"/>
          <w:i/>
          <w:lang w:eastAsia="zh-CN"/>
        </w:rPr>
        <w:t xml:space="preserve"> = </w:t>
      </w:r>
      <w:proofErr w:type="spellStart"/>
      <w:r w:rsidR="00450FFF" w:rsidRPr="00ED4AF8">
        <w:rPr>
          <w:i/>
        </w:rPr>
        <w:t>semiStatic</w:t>
      </w:r>
      <w:proofErr w:type="spellEnd"/>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proofErr w:type="spellStart"/>
      <w:r w:rsidR="00280474" w:rsidRPr="004C48B7">
        <w:rPr>
          <w:i/>
        </w:rPr>
        <w:t>pdsch</w:t>
      </w:r>
      <w:proofErr w:type="spellEnd"/>
      <w:r w:rsidR="00280474" w:rsidRPr="004C48B7">
        <w:rPr>
          <w:i/>
        </w:rPr>
        <w:t>-HARQ-ACK-</w:t>
      </w:r>
      <w:proofErr w:type="spellStart"/>
      <w:r w:rsidR="00280474" w:rsidRPr="004C48B7">
        <w:rPr>
          <w:i/>
        </w:rPr>
        <w:t>CodebookList</w:t>
      </w:r>
      <w:proofErr w:type="spellEnd"/>
      <w:r w:rsidR="00280474" w:rsidRPr="004C48B7">
        <w:t xml:space="preserve"> </w:t>
      </w:r>
      <w:r w:rsidR="00280474" w:rsidRPr="004C48B7">
        <w:rPr>
          <w:rFonts w:hint="eastAsia"/>
        </w:rPr>
        <w:t xml:space="preserve">or by </w:t>
      </w:r>
      <w:proofErr w:type="spellStart"/>
      <w:r w:rsidR="00280474" w:rsidRPr="004C48B7">
        <w:rPr>
          <w:i/>
        </w:rPr>
        <w:t>pdsch</w:t>
      </w:r>
      <w:proofErr w:type="spellEnd"/>
      <w:r w:rsidR="00280474" w:rsidRPr="004C48B7">
        <w:rPr>
          <w:i/>
        </w:rPr>
        <w:t>-HARQ-ACK-</w:t>
      </w:r>
      <w:proofErr w:type="spellStart"/>
      <w:r w:rsidR="00280474" w:rsidRPr="004C48B7">
        <w:rPr>
          <w:i/>
        </w:rPr>
        <w:t>CodebookListMulticast</w:t>
      </w:r>
      <w:proofErr w:type="spellEnd"/>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w:t>
      </w:r>
      <w:proofErr w:type="spellEnd"/>
      <w:r w:rsidRPr="00ED4AF8">
        <w:rPr>
          <w:rFonts w:eastAsiaTheme="minorEastAsia"/>
          <w:lang w:eastAsia="zh-CN"/>
        </w:rPr>
        <w:t>-</w:t>
      </w:r>
      <w:proofErr w:type="spellStart"/>
      <w:r w:rsidRPr="00ED4AF8">
        <w:rPr>
          <w:rFonts w:eastAsiaTheme="minorEastAsia"/>
          <w:lang w:eastAsia="zh-CN"/>
        </w:rPr>
        <w:t>CPext</w:t>
      </w:r>
      <w:proofErr w:type="spellEnd"/>
      <w:r w:rsidRPr="00ED4AF8">
        <w:rPr>
          <w:rFonts w:eastAsiaTheme="minorEastAsia"/>
          <w:lang w:eastAsia="zh-CN"/>
        </w:rPr>
        <w:t>-CAPC</w:t>
      </w:r>
      <w:r w:rsidRPr="00ED4AF8">
        <w:t xml:space="preserve"> – 0, </w:t>
      </w:r>
      <w:r w:rsidRPr="00ED4AF8">
        <w:rPr>
          <w:rFonts w:eastAsiaTheme="minorEastAsia"/>
          <w:lang w:eastAsia="zh-CN"/>
        </w:rPr>
        <w:t xml:space="preserve">1, 2, 3, 4, 5 or 6 bits.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13" w:name="OLE_LINK79"/>
      <w:r w:rsidRPr="00ED4AF8">
        <w:rPr>
          <w:i/>
          <w:lang w:eastAsia="zh-CN"/>
        </w:rPr>
        <w:t>minimumSchedulingOffset</w:t>
      </w:r>
      <w:r w:rsidR="00D53C18" w:rsidRPr="00ED4AF8">
        <w:rPr>
          <w:i/>
          <w:lang w:eastAsia="zh-CN"/>
        </w:rPr>
        <w:t>K2</w:t>
      </w:r>
      <w:r w:rsidRPr="00ED4AF8">
        <w:rPr>
          <w:i/>
          <w:lang w:eastAsia="zh-CN"/>
        </w:rPr>
        <w:t xml:space="preserve"> </w:t>
      </w:r>
      <w:bookmarkEnd w:id="1113"/>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w:t>
      </w:r>
      <w:proofErr w:type="spellStart"/>
      <w:r w:rsidRPr="00ED4AF8">
        <w:t>SCell</w:t>
      </w:r>
      <w:proofErr w:type="spellEnd"/>
      <w:r w:rsidRPr="00ED4AF8">
        <w:t>.</w:t>
      </w:r>
    </w:p>
    <w:p w14:paraId="39AEDAD5" w14:textId="77777777" w:rsidR="001B6EAD" w:rsidRPr="00ED4AF8" w:rsidRDefault="001B6EAD" w:rsidP="009F2BF9">
      <w:pPr>
        <w:pStyle w:val="B1"/>
        <w:rPr>
          <w:rFonts w:eastAsiaTheme="minorEastAsia"/>
          <w:lang w:val="en-US"/>
        </w:rPr>
      </w:pPr>
      <w:r w:rsidRPr="00ED4AF8">
        <w:t>-</w:t>
      </w:r>
      <w:r w:rsidRPr="00ED4AF8">
        <w:tab/>
      </w:r>
      <w:proofErr w:type="spellStart"/>
      <w:r w:rsidRPr="00ED4AF8">
        <w:t>Sidelink</w:t>
      </w:r>
      <w:proofErr w:type="spellEnd"/>
      <w:r w:rsidRPr="00ED4AF8">
        <w:t xml:space="preserve"> assignment index – 0, 1 or 2 bits:</w:t>
      </w:r>
    </w:p>
    <w:p w14:paraId="040DF247" w14:textId="77777777" w:rsidR="001B6EAD" w:rsidRPr="00ED4AF8" w:rsidRDefault="001B6EAD" w:rsidP="001B6EAD">
      <w:pPr>
        <w:pStyle w:val="B2"/>
      </w:pPr>
      <w:bookmarkStart w:id="1114" w:name="_Hlk41914437"/>
      <w:r w:rsidRPr="00ED4AF8">
        <w:t>-</w:t>
      </w:r>
      <w:bookmarkEnd w:id="1114"/>
      <w:r w:rsidRPr="00ED4AF8">
        <w:tab/>
        <w:t xml:space="preserve">1 bit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176635">
        <w:rPr>
          <w:i/>
          <w:lang w:eastAsia="zh-CN"/>
        </w:rPr>
        <w:t>pdcch-SkippingDurationList</w:t>
      </w:r>
      <w:proofErr w:type="spellEnd"/>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176635">
        <w:rPr>
          <w:i/>
          <w:lang w:eastAsia="zh-CN"/>
        </w:rPr>
        <w:t>pdcch-SkippingDurationList</w:t>
      </w:r>
      <w:proofErr w:type="spellEnd"/>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176635">
        <w:rPr>
          <w:i/>
          <w:lang w:eastAsia="zh-CN"/>
        </w:rPr>
        <w:t>pdcch-SkippingDurationList</w:t>
      </w:r>
      <w:proofErr w:type="spellEnd"/>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 xml:space="preserve">If application of step 4C in clause 7.3.1.0 results in additional zero padding for DCI format 0_1 for scheduling on the primary cell, corresponding zeros shall be appended to both DCI format 0_1 monitored on the primary cell and DCI format 0_1 monitored on the </w:t>
      </w:r>
      <w:proofErr w:type="spellStart"/>
      <w:r w:rsidRPr="00F60BC5">
        <w:t>SCell</w:t>
      </w:r>
      <w:proofErr w:type="spellEnd"/>
      <w:r w:rsidRPr="00F60BC5">
        <w:t xml:space="preserve"> for scheduling on the primary cell.</w:t>
      </w:r>
    </w:p>
    <w:p w14:paraId="03F8CB42" w14:textId="5A447DE2" w:rsidR="00F60BC5" w:rsidRPr="00F60BC5" w:rsidRDefault="00F60BC5" w:rsidP="00F60BC5">
      <w:pPr>
        <w:pStyle w:val="B1"/>
      </w:pPr>
      <w:r>
        <w:t>-</w:t>
      </w:r>
      <w:r>
        <w:tab/>
      </w:r>
      <w:r w:rsidRPr="00F60BC5">
        <w:t xml:space="preserve">If the </w:t>
      </w:r>
      <w:proofErr w:type="spellStart"/>
      <w:r w:rsidRPr="00F60BC5">
        <w:t>SCell</w:t>
      </w:r>
      <w:proofErr w:type="spellEnd"/>
      <w:r w:rsidRPr="00F60BC5">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proofErr w:type="spellStart"/>
      <w:r w:rsidRPr="00F60BC5">
        <w:rPr>
          <w:i/>
        </w:rPr>
        <w:t>firstActiveDownlinkBWP</w:t>
      </w:r>
      <w:proofErr w:type="spellEnd"/>
      <w:r w:rsidRPr="00F60BC5">
        <w:rPr>
          <w:i/>
        </w:rPr>
        <w:t>-Id</w:t>
      </w:r>
      <w:r w:rsidRPr="00F60BC5">
        <w:t xml:space="preserve"> for the </w:t>
      </w:r>
      <w:proofErr w:type="spellStart"/>
      <w:r w:rsidRPr="00F60BC5">
        <w:t>SCell</w:t>
      </w:r>
      <w:proofErr w:type="spellEnd"/>
      <w:r w:rsidRPr="00F60BC5">
        <w:t xml:space="preserve">. If </w:t>
      </w:r>
      <w:r w:rsidRPr="00F60BC5">
        <w:rPr>
          <w:lang w:val="en-US"/>
        </w:rPr>
        <w:t xml:space="preserve">the active DL BWP of the </w:t>
      </w:r>
      <w:proofErr w:type="spellStart"/>
      <w:r w:rsidRPr="00F60BC5">
        <w:rPr>
          <w:lang w:val="en-US"/>
        </w:rPr>
        <w:t>SCell</w:t>
      </w:r>
      <w:proofErr w:type="spellEnd"/>
      <w:r w:rsidRPr="00F60BC5">
        <w:rPr>
          <w:lang w:val="en-US"/>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15" w:name="_Hlk109266212"/>
      <w:r w:rsidRPr="00F60BC5">
        <w:t xml:space="preserve">provided by </w:t>
      </w:r>
      <w:proofErr w:type="spellStart"/>
      <w:r w:rsidRPr="00F60BC5">
        <w:rPr>
          <w:i/>
          <w:iCs/>
          <w:lang w:val="en-US"/>
        </w:rPr>
        <w:t>firstWithinActiveTimeBWP</w:t>
      </w:r>
      <w:proofErr w:type="spellEnd"/>
      <w:r w:rsidRPr="00F60BC5">
        <w:rPr>
          <w:i/>
          <w:iCs/>
          <w:lang w:val="en-US"/>
        </w:rPr>
        <w:t>-Id</w:t>
      </w:r>
      <w:r w:rsidRPr="00F60BC5">
        <w:rPr>
          <w:lang w:val="en-US"/>
        </w:rPr>
        <w:t xml:space="preserve"> </w:t>
      </w:r>
      <w:r w:rsidRPr="00F60BC5">
        <w:t xml:space="preserve">for the </w:t>
      </w:r>
      <w:proofErr w:type="spellStart"/>
      <w:r w:rsidRPr="00F60BC5">
        <w:t>SCell</w:t>
      </w:r>
      <w:proofErr w:type="spellEnd"/>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sidRPr="00F60BC5">
        <w:rPr>
          <w:lang w:val="en-US"/>
        </w:rPr>
        <w:t>.</w:t>
      </w:r>
    </w:p>
    <w:bookmarkEnd w:id="1115"/>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 </w:t>
            </w:r>
            <w:proofErr w:type="spellStart"/>
            <w:r w:rsidR="00992C2E" w:rsidRPr="00ED4AF8">
              <w:rPr>
                <w:i/>
                <w:lang w:eastAsia="zh-CN"/>
              </w:rPr>
              <w:t>partialAndNonCoherent</w:t>
            </w:r>
            <w:proofErr w:type="spellEnd"/>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w:t>
            </w:r>
            <w:proofErr w:type="spellStart"/>
            <w:r w:rsidR="00992C2E" w:rsidRPr="00ED4AF8">
              <w:rPr>
                <w:rFonts w:hint="eastAsia"/>
                <w:i/>
                <w:lang w:eastAsia="zh-CN"/>
              </w:rPr>
              <w:t>n</w:t>
            </w:r>
            <w:r w:rsidR="00992C2E" w:rsidRPr="00ED4AF8">
              <w:rPr>
                <w:i/>
                <w:lang w:eastAsia="zh-CN"/>
              </w:rPr>
              <w:t>onCoherent</w:t>
            </w:r>
            <w:proofErr w:type="spellEnd"/>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16" w:name="_Hlk45184793"/>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16"/>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17" w:name="_Hlk45184831"/>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17"/>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8" w:name="_Hlk45184872"/>
      <w:proofErr w:type="spellStart"/>
      <w:r w:rsidRPr="00ED4AF8">
        <w:rPr>
          <w:i/>
          <w:iCs/>
        </w:rPr>
        <w:t>ul-FullPowerTransmission</w:t>
      </w:r>
      <w:bookmarkEnd w:id="1118"/>
      <w:proofErr w:type="spellEnd"/>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9" w:name="_Hlk45184916"/>
      <w:r w:rsidRPr="00ED4AF8">
        <w:rPr>
          <w:i/>
          <w:iCs/>
        </w:rPr>
        <w:t>fullpowerMode</w:t>
      </w:r>
      <w:bookmarkEnd w:id="1119"/>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proofErr w:type="spellStart"/>
      <w:r w:rsidR="008121CA" w:rsidRPr="00D155C0">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bookmarkStart w:id="1120" w:name="_Hlk45184949"/>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bookmarkEnd w:id="1120"/>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21" w:name="_Hlk45185002"/>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21"/>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rFonts w:hint="eastAsia"/>
          <w:lang w:eastAsia="zh-CN"/>
        </w:rPr>
        <w:t>and</w:t>
      </w:r>
      <w:proofErr w:type="spellEnd"/>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except that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i/>
          <w:lang w:eastAsia="zh-CN"/>
        </w:rPr>
        <w:t>=1</w:t>
      </w:r>
      <w:r w:rsidRPr="00ED4AF8">
        <w:rPr>
          <w:rFonts w:hint="eastAsia"/>
          <w:i/>
          <w:lang w:eastAsia="zh-CN"/>
        </w:rPr>
        <w:t>,</w:t>
      </w:r>
      <w:r w:rsidRPr="00ED4AF8">
        <w:rPr>
          <w:i/>
          <w:lang w:eastAsia="zh-CN"/>
        </w:rPr>
        <w:t xml:space="preserve"> </w:t>
      </w:r>
      <w:proofErr w:type="spellStart"/>
      <w:r w:rsidRPr="00ED4AF8">
        <w:rPr>
          <w:rFonts w:hint="eastAsia"/>
          <w:i/>
          <w:lang w:eastAsia="zh-CN"/>
        </w:rPr>
        <w:t>maxLength</w:t>
      </w:r>
      <w:proofErr w:type="spellEnd"/>
      <w:r w:rsidRPr="00ED4AF8">
        <w:rPr>
          <w:rFonts w:hint="eastAsia"/>
          <w:i/>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proofErr w:type="spellStart"/>
      <w:r w:rsidR="009103C2" w:rsidRPr="00ED4AF8">
        <w:rPr>
          <w:i/>
          <w:lang w:eastAsia="zh-CN"/>
        </w:rPr>
        <w:t>dmrs</w:t>
      </w:r>
      <w:proofErr w:type="spellEnd"/>
      <w:r w:rsidR="009103C2" w:rsidRPr="00ED4AF8">
        <w:rPr>
          <w:i/>
          <w:lang w:eastAsia="zh-CN"/>
        </w:rPr>
        <w:t>-Type</w:t>
      </w:r>
      <w:r w:rsidR="009103C2" w:rsidRPr="00ED4AF8">
        <w:rPr>
          <w:lang w:eastAsia="zh-CN"/>
        </w:rPr>
        <w:t>=</w:t>
      </w:r>
      <w:r w:rsidR="009103C2" w:rsidRPr="00ED4AF8">
        <w:rPr>
          <w:rFonts w:hint="eastAsia"/>
          <w:lang w:eastAsia="zh-CN"/>
        </w:rPr>
        <w:t>2,</w:t>
      </w:r>
      <w:r w:rsidR="009103C2" w:rsidRPr="00ED4AF8">
        <w:rPr>
          <w:lang w:eastAsia="zh-CN"/>
        </w:rPr>
        <w:t xml:space="preserve"> </w:t>
      </w:r>
      <w:proofErr w:type="spellStart"/>
      <w:r w:rsidR="009103C2" w:rsidRPr="00ED4AF8">
        <w:rPr>
          <w:i/>
          <w:lang w:eastAsia="zh-CN"/>
        </w:rPr>
        <w:t>maxLength</w:t>
      </w:r>
      <w:proofErr w:type="spellEnd"/>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typeB</w:t>
            </w:r>
            <w:proofErr w:type="spellEnd"/>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typeA</w:t>
            </w:r>
            <w:proofErr w:type="spellEnd"/>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1 or an entry in </w:t>
            </w:r>
            <w:proofErr w:type="spellStart"/>
            <w:r w:rsidR="00BF7A67" w:rsidRPr="00ED4AF8">
              <w:rPr>
                <w:i/>
                <w:iCs/>
              </w:rPr>
              <w:t>aperiodicSRS-ResourceTriggerList</w:t>
            </w:r>
            <w:proofErr w:type="spellEnd"/>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2 or an entry in </w:t>
            </w:r>
            <w:proofErr w:type="spellStart"/>
            <w:r w:rsidR="00BF7A67" w:rsidRPr="00ED4AF8">
              <w:rPr>
                <w:i/>
                <w:iCs/>
              </w:rPr>
              <w:t>aperiodicSRS-ResourceTriggerList</w:t>
            </w:r>
            <w:proofErr w:type="spellEnd"/>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3 or an entry in </w:t>
            </w:r>
            <w:proofErr w:type="spellStart"/>
            <w:r w:rsidR="00A51049" w:rsidRPr="00ED4AF8">
              <w:rPr>
                <w:i/>
                <w:iCs/>
              </w:rPr>
              <w:t>aperiodicSRS-ResourceTriggerList</w:t>
            </w:r>
            <w:proofErr w:type="spellEnd"/>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796045742"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796045743"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796045744"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796045745"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796045746"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796045747"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796045748"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796045749"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796045750"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796045751"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796045752"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796045753"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796045754"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796045755"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796045756"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796045757"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796045758"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796045759"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796045760"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796045761"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796045762"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796045763"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796045764"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796045765"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796045766"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006C6147" w:rsidRPr="00ED4AF8">
        <w:rPr>
          <w:i/>
          <w:iCs/>
        </w:rPr>
        <w:t xml:space="preserve"> </w:t>
      </w:r>
      <w:r w:rsidRPr="00ED4AF8">
        <w:rPr>
          <w:iCs/>
          <w:lang w:eastAsia="zh-CN"/>
        </w:rPr>
        <w:t>is not configured, or</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1, or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or </w:t>
      </w:r>
      <w:proofErr w:type="spellStart"/>
      <w:r w:rsidRPr="00ED4AF8">
        <w:rPr>
          <w:i/>
          <w:iCs/>
        </w:rPr>
        <w:t>ul-FullPowerTransmission</w:t>
      </w:r>
      <w:proofErr w:type="spellEnd"/>
      <w:r w:rsidRPr="00ED4AF8">
        <w:rPr>
          <w:i/>
          <w:iCs/>
        </w:rPr>
        <w:t xml:space="preserve"> = </w:t>
      </w:r>
      <w:proofErr w:type="spellStart"/>
      <w:r w:rsidRPr="00ED4AF8">
        <w:rPr>
          <w:i/>
          <w:iCs/>
        </w:rPr>
        <w:t>fullpower</w:t>
      </w:r>
      <w:proofErr w:type="spellEnd"/>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796045767"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796045768"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w:t>
            </w:r>
            <w:proofErr w:type="spellStart"/>
            <w:r w:rsidRPr="00ED4AF8">
              <w:rPr>
                <w:b/>
                <w:bCs/>
                <w:sz w:val="16"/>
                <w:szCs w:val="18"/>
                <w:lang w:eastAsia="zh-CN"/>
              </w:rPr>
              <w:t>ext</w:t>
            </w:r>
            <w:proofErr w:type="spellEnd"/>
            <w:r w:rsidRPr="00ED4AF8">
              <w:rPr>
                <w:b/>
                <w:bCs/>
                <w:sz w:val="16"/>
                <w:szCs w:val="18"/>
                <w:lang w:eastAsia="zh-CN"/>
              </w:rPr>
              <w: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22" w:name="OLE_LINK31"/>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22"/>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proofErr w:type="spellStart"/>
            <w:r w:rsidRPr="00ED4AF8">
              <w:rPr>
                <w:i/>
                <w:lang w:eastAsia="zh-CN"/>
              </w:rPr>
              <w:t>srs-ResourceSetId</w:t>
            </w:r>
            <w:proofErr w:type="spellEnd"/>
            <w:r w:rsidRPr="00ED4AF8">
              <w:rPr>
                <w:lang w:eastAsia="zh-CN"/>
              </w:rPr>
              <w:t xml:space="preserve"> of the two SRS resources sets configured by higher layer parameter </w:t>
            </w:r>
            <w:proofErr w:type="spellStart"/>
            <w:r w:rsidRPr="00ED4AF8">
              <w:rPr>
                <w:i/>
              </w:rPr>
              <w:t>srs-ResourceSetToAddModList</w:t>
            </w:r>
            <w:proofErr w:type="spellEnd"/>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xml:space="preserve">' if </w:t>
            </w:r>
            <w:proofErr w:type="spellStart"/>
            <w:r w:rsidRPr="00ED4AF8">
              <w:rPr>
                <w:i/>
              </w:rPr>
              <w:t>txConfig</w:t>
            </w:r>
            <w:proofErr w:type="spellEnd"/>
            <w:r w:rsidRPr="00ED4AF8">
              <w:t>=</w:t>
            </w:r>
            <w:proofErr w:type="spellStart"/>
            <w:r w:rsidRPr="00ED4AF8">
              <w:rPr>
                <w:i/>
              </w:rPr>
              <w:t>nonCodebook</w:t>
            </w:r>
            <w:proofErr w:type="spellEnd"/>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proofErr w:type="spellStart"/>
            <w:r w:rsidRPr="00ED4AF8">
              <w:rPr>
                <w:i/>
              </w:rPr>
              <w:t>txConfig</w:t>
            </w:r>
            <w:proofErr w:type="spellEnd"/>
            <w:r w:rsidRPr="00ED4AF8">
              <w:t>=</w:t>
            </w:r>
            <w:r w:rsidRPr="00ED4AF8">
              <w:rPr>
                <w:i/>
              </w:rPr>
              <w:t>codebook</w:t>
            </w:r>
            <w:r w:rsidRPr="00ED4AF8">
              <w:t xml:space="preserve">. </w:t>
            </w:r>
            <w:bookmarkStart w:id="1123" w:name="OLE_LINK47"/>
            <w:bookmarkStart w:id="1124" w:name="OLE_LINK32"/>
            <w:r w:rsidRPr="00ED4AF8">
              <w:t xml:space="preserve">When only one SRS resource set is configured by higher layer parameter </w:t>
            </w:r>
            <w:proofErr w:type="spellStart"/>
            <w:r w:rsidRPr="00ED4AF8">
              <w:rPr>
                <w:i/>
              </w:rPr>
              <w:t>srs-ResourceSetToAddModList</w:t>
            </w:r>
            <w:proofErr w:type="spellEnd"/>
            <w:r w:rsidRPr="00ED4AF8">
              <w:rPr>
                <w:i/>
              </w:rPr>
              <w:t xml:space="preserve">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23"/>
          </w:p>
          <w:bookmarkEnd w:id="1124"/>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proofErr w:type="spellStart"/>
            <w:r w:rsidRPr="00ED4AF8">
              <w:rPr>
                <w:i/>
              </w:rPr>
              <w:t>srs-ResourceSetToAddModList</w:t>
            </w:r>
            <w:proofErr w:type="spellEnd"/>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w:t>
            </w:r>
            <w:r w:rsidRPr="00ED4AF8">
              <w:rPr>
                <w:lang w:eastAsia="zh-CN"/>
              </w:rPr>
              <w:t xml:space="preserve">except for the higher layer parameters </w:t>
            </w:r>
            <w:r w:rsidR="00ED4AF8">
              <w:rPr>
                <w:i/>
                <w:iCs/>
                <w:lang w:eastAsia="zh-CN"/>
              </w:rPr>
              <w:t>'</w:t>
            </w:r>
            <w:proofErr w:type="spellStart"/>
            <w:r w:rsidRPr="00ED4AF8">
              <w:rPr>
                <w:i/>
                <w:iCs/>
              </w:rPr>
              <w:t>srs-ResourceSetId</w:t>
            </w:r>
            <w:proofErr w:type="spellEnd"/>
            <w:r w:rsidR="00ED4AF8">
              <w:rPr>
                <w:i/>
                <w:iCs/>
                <w:lang w:eastAsia="zh-CN"/>
              </w:rPr>
              <w:t>'</w:t>
            </w:r>
            <w:r w:rsidRPr="00ED4AF8">
              <w:rPr>
                <w:i/>
                <w:iCs/>
                <w:lang w:eastAsia="zh-CN"/>
              </w:rPr>
              <w:t xml:space="preserve"> and </w:t>
            </w:r>
            <w:r w:rsidR="00ED4AF8">
              <w:rPr>
                <w:i/>
                <w:iCs/>
                <w:lang w:eastAsia="zh-CN"/>
              </w:rPr>
              <w:t>'</w:t>
            </w:r>
            <w:proofErr w:type="spellStart"/>
            <w:r w:rsidRPr="00ED4AF8">
              <w:rPr>
                <w:i/>
                <w:iCs/>
              </w:rPr>
              <w:t>srs-ResourceIdList</w:t>
            </w:r>
            <w:proofErr w:type="spellEnd"/>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25" w:name="_Toc29326609"/>
      <w:bookmarkStart w:id="1126" w:name="_Toc29327759"/>
      <w:bookmarkStart w:id="1127" w:name="_Toc36045949"/>
      <w:bookmarkStart w:id="1128" w:name="_Toc36046209"/>
      <w:bookmarkStart w:id="1129" w:name="_Toc36046355"/>
      <w:bookmarkStart w:id="1130" w:name="_Toc45209272"/>
      <w:bookmarkStart w:id="1131" w:name="_Toc51852446"/>
      <w:bookmarkStart w:id="1132" w:name="_Toc169103317"/>
      <w:r w:rsidRPr="00ED4AF8">
        <w:rPr>
          <w:rFonts w:hint="eastAsia"/>
          <w:lang w:eastAsia="zh-CN"/>
        </w:rPr>
        <w:t>7.3.1.1.</w:t>
      </w:r>
      <w:r w:rsidRPr="00ED4AF8">
        <w:rPr>
          <w:lang w:eastAsia="zh-CN"/>
        </w:rPr>
        <w:t>3</w:t>
      </w:r>
      <w:r w:rsidRPr="00ED4AF8">
        <w:rPr>
          <w:rFonts w:hint="eastAsia"/>
          <w:lang w:eastAsia="zh-CN"/>
        </w:rPr>
        <w:tab/>
        <w:t>Format 0_2</w:t>
      </w:r>
      <w:bookmarkEnd w:id="1125"/>
      <w:bookmarkEnd w:id="1126"/>
      <w:bookmarkEnd w:id="1127"/>
      <w:bookmarkEnd w:id="1128"/>
      <w:bookmarkEnd w:id="1129"/>
      <w:bookmarkEnd w:id="1130"/>
      <w:bookmarkEnd w:id="1131"/>
      <w:bookmarkEnd w:id="1132"/>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w:t>
      </w:r>
      <w:proofErr w:type="spellStart"/>
      <w:r w:rsidRPr="00ED4AF8">
        <w:rPr>
          <w:i/>
        </w:rPr>
        <w:t>TimeDomainResourceAllocationList</w:t>
      </w:r>
      <w:proofErr w:type="spellEnd"/>
      <w:r w:rsidRPr="00ED4AF8">
        <w:t xml:space="preserve"> if the higher layer parameter </w:t>
      </w:r>
      <w:r w:rsidRPr="00ED4AF8">
        <w:rPr>
          <w:i/>
        </w:rPr>
        <w:t>PUSCH-</w:t>
      </w:r>
      <w:proofErr w:type="spellStart"/>
      <w:r w:rsidRPr="00ED4AF8">
        <w:rPr>
          <w:i/>
        </w:rPr>
        <w:t>TimeDomainResourceAllocationList</w:t>
      </w:r>
      <w:proofErr w:type="spellEnd"/>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33"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33"/>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proofErr w:type="spellStart"/>
      <w:r w:rsidR="00084EB3" w:rsidRPr="00B06CC2">
        <w:rPr>
          <w:i/>
          <w:lang w:eastAsia="zh-CN"/>
        </w:rPr>
        <w:t>pdsch</w:t>
      </w:r>
      <w:proofErr w:type="spellEnd"/>
      <w:r w:rsidR="00084EB3" w:rsidRPr="00B06CC2">
        <w:rPr>
          <w:i/>
          <w:lang w:eastAsia="zh-CN"/>
        </w:rPr>
        <w:t>-</w:t>
      </w:r>
      <w:r w:rsidR="00084EB3" w:rsidRPr="00B06CC2">
        <w:rPr>
          <w:rFonts w:cs="Arial"/>
          <w:i/>
          <w:lang w:eastAsia="zh-CN"/>
        </w:rPr>
        <w:t>HARQ-ACK-Codebook</w:t>
      </w:r>
      <w:r w:rsidR="00084EB3">
        <w:rPr>
          <w:rFonts w:cs="Arial"/>
          <w:i/>
          <w:lang w:eastAsia="zh-CN"/>
        </w:rPr>
        <w:t xml:space="preserve"> = </w:t>
      </w:r>
      <w:proofErr w:type="spellStart"/>
      <w:r w:rsidR="00084EB3" w:rsidRPr="00BA7BBF">
        <w:rPr>
          <w:i/>
        </w:rPr>
        <w:t>semiStatic</w:t>
      </w:r>
      <w:proofErr w:type="spellEnd"/>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proofErr w:type="spellStart"/>
      <w:r w:rsidR="00FA7DE1" w:rsidRPr="00FA7DE1">
        <w:rPr>
          <w:i/>
          <w:iCs/>
          <w:lang w:eastAsia="ko-KR"/>
        </w:rPr>
        <w:t>fdmed-ReceptionMulticast</w:t>
      </w:r>
      <w:proofErr w:type="spellEnd"/>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proofErr w:type="spellStart"/>
      <w:r w:rsidR="00FA7DE1" w:rsidRPr="00FA7DE1">
        <w:rPr>
          <w:i/>
          <w:iCs/>
          <w:lang w:eastAsia="ko-KR"/>
        </w:rPr>
        <w:t>fdmed-ReceptionMulticast</w:t>
      </w:r>
      <w:proofErr w:type="spellEnd"/>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proofErr w:type="spellStart"/>
      <w:r w:rsidR="00280474" w:rsidRPr="005F0BD7">
        <w:rPr>
          <w:i/>
        </w:rPr>
        <w:t>pdsch</w:t>
      </w:r>
      <w:proofErr w:type="spellEnd"/>
      <w:r w:rsidR="00280474" w:rsidRPr="005F0BD7">
        <w:rPr>
          <w:i/>
        </w:rPr>
        <w:t>-HARQ-ACK-</w:t>
      </w:r>
      <w:proofErr w:type="spellStart"/>
      <w:r w:rsidR="00280474" w:rsidRPr="005F0BD7">
        <w:rPr>
          <w:i/>
        </w:rPr>
        <w:t>CodebookList</w:t>
      </w:r>
      <w:proofErr w:type="spellEnd"/>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proofErr w:type="spellStart"/>
      <w:r w:rsidRPr="00280474">
        <w:rPr>
          <w:i/>
          <w:lang w:val="en-US" w:eastAsia="zh-CN"/>
        </w:rPr>
        <w:t>pdsch</w:t>
      </w:r>
      <w:proofErr w:type="spellEnd"/>
      <w:r w:rsidRPr="00280474">
        <w:rPr>
          <w:i/>
          <w:lang w:val="en-US" w:eastAsia="zh-CN"/>
        </w:rPr>
        <w:t>-HARQ-ACK-</w:t>
      </w:r>
      <w:proofErr w:type="spellStart"/>
      <w:r w:rsidRPr="00280474">
        <w:rPr>
          <w:i/>
          <w:lang w:val="en-US" w:eastAsia="zh-CN"/>
        </w:rPr>
        <w:t>CodebookListMulticast</w:t>
      </w:r>
      <w:proofErr w:type="spellEnd"/>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34" w:name="OLE_LINK69"/>
      <w:r w:rsidR="002E43B3" w:rsidRPr="00ED4AF8">
        <w:t>indicated by SRS resource set indicator field if present</w:t>
      </w:r>
      <w:bookmarkEnd w:id="1134"/>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 or '</w:t>
      </w:r>
      <w:proofErr w:type="spellStart"/>
      <w:r w:rsidRPr="00ED4AF8">
        <w:rPr>
          <w:i/>
        </w:rPr>
        <w:t>nonCodeBook</w:t>
      </w:r>
      <w:proofErr w:type="spellEnd"/>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 or '</w:t>
      </w:r>
      <w:proofErr w:type="spellStart"/>
      <w:r w:rsidR="00E01883" w:rsidRPr="00ED4AF8">
        <w:rPr>
          <w:i/>
        </w:rPr>
        <w:t>nonCodeBook</w:t>
      </w:r>
      <w:proofErr w:type="spellEnd"/>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nonCodeBook</w:t>
      </w:r>
      <w:proofErr w:type="spellEnd"/>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63542C44" w14:textId="0C6C3FA4"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71378871" w14:textId="075AACC4"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1903D5E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2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6FD8AD5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1199E21E"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55B6E75D"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3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508663E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25F0F03E"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34C0657B"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24121D7F" w14:textId="15DE1B9A"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A8C025A"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47085539"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66AF341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59DA4809"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0685018F"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4E9F62A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2C284D02"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3C1B8B09"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1CC02760"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1FF03030" w14:textId="62DC0B41"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6DE41CB8"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2787995D"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=2, where </w:t>
      </w:r>
      <w:proofErr w:type="spellStart"/>
      <w:r w:rsidRPr="00ED4AF8">
        <w:rPr>
          <w:i/>
          <w:lang w:eastAsia="zh-CN"/>
        </w:rPr>
        <w:t>n</w:t>
      </w:r>
      <w:r w:rsidRPr="00ED4AF8">
        <w:rPr>
          <w:i/>
          <w:vertAlign w:val="subscript"/>
          <w:lang w:eastAsia="zh-CN"/>
        </w:rPr>
        <w:t>SCID</w:t>
      </w:r>
      <w:proofErr w:type="spellEnd"/>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eastAsia="Times New Roman"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non</w:t>
      </w:r>
      <w:r w:rsidRPr="00ED4AF8">
        <w:rPr>
          <w:rFonts w:eastAsia="Times New Roman" w:hint="eastAsia"/>
          <w:i/>
          <w:lang w:eastAsia="zh-CN"/>
        </w:rPr>
        <w:t>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w:t>
      </w:r>
      <w:r w:rsidRPr="00ED4AF8">
        <w:rPr>
          <w:i/>
          <w:lang w:eastAsia="zh-CN"/>
        </w:rPr>
        <w:t>onCode</w:t>
      </w:r>
      <w:r w:rsidRPr="00ED4AF8">
        <w:rPr>
          <w:rFonts w:hint="eastAsia"/>
          <w:i/>
          <w:lang w:eastAsia="zh-CN"/>
        </w:rPr>
        <w:t>b</w:t>
      </w:r>
      <w:r w:rsidRPr="00ED4AF8">
        <w:rPr>
          <w:i/>
          <w:lang w:eastAsia="zh-CN"/>
        </w:rPr>
        <w:t>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proofErr w:type="spellStart"/>
      <w:r w:rsidR="009B1954" w:rsidRPr="009B1954">
        <w:rPr>
          <w:i/>
          <w:lang w:eastAsia="zh-CN"/>
        </w:rPr>
        <w:t>availableSlotOffsetList</w:t>
      </w:r>
      <w:proofErr w:type="spellEnd"/>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proofErr w:type="spellStart"/>
      <w:r w:rsidR="009B1954" w:rsidRPr="009B1954">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197E091B"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proofErr w:type="spellStart"/>
      <w:r w:rsidR="00BC1954" w:rsidRPr="00ED4AF8">
        <w:rPr>
          <w:i/>
        </w:rPr>
        <w:t>dmrs-UplinkForPUSCH-MappingTypeA</w:t>
      </w:r>
      <w:proofErr w:type="spellEnd"/>
      <w:r w:rsidR="00BC1954" w:rsidRPr="00ED4AF8">
        <w:rPr>
          <w:lang w:eastAsia="zh-CN"/>
        </w:rPr>
        <w:t xml:space="preserve"> or</w:t>
      </w:r>
      <w:r w:rsidR="00BC1954" w:rsidRPr="00ED4AF8">
        <w:rPr>
          <w:iCs/>
          <w:color w:val="FF0000"/>
          <w:sz w:val="22"/>
          <w:szCs w:val="22"/>
          <w:lang w:eastAsia="zh-CN"/>
        </w:rPr>
        <w:t xml:space="preserve"> </w:t>
      </w:r>
      <w:proofErr w:type="spellStart"/>
      <w:r w:rsidR="00BC1954" w:rsidRPr="00ED4AF8">
        <w:rPr>
          <w:i/>
        </w:rPr>
        <w:t>dmrs-UplinkForPUSCH-MappingTypeB</w:t>
      </w:r>
      <w:proofErr w:type="spellEnd"/>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ins w:id="1135" w:author="CR0207" w:date="2024-12-18T15:13:00Z" w16du:dateUtc="2024-12-18T14:13:00Z">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=1</w:t>
        </w:r>
      </w:ins>
      <w:r w:rsidRPr="00ED4AF8">
        <w:rPr>
          <w:rFonts w:hint="eastAsia"/>
          <w:lang w:eastAsia="zh-CN"/>
        </w:rPr>
        <w:t>;</w:t>
      </w:r>
    </w:p>
    <w:p w14:paraId="06D7F392" w14:textId="0C553D6C"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ins w:id="1136" w:author="CR0207" w:date="2024-12-18T15:14:00Z" w16du:dateUtc="2024-12-18T14:14:00Z">
        <w:r w:rsidR="00954195" w:rsidRPr="00F76BFF">
          <w:rPr>
            <w:iCs/>
            <w:lang w:eastAsia="zh-CN"/>
            <w:rPrChange w:id="1137" w:author="Ericsson" w:date="2024-10-04T10:14:00Z">
              <w:rPr>
                <w:i/>
                <w:lang w:eastAsia="zh-CN"/>
              </w:rPr>
            </w:rPrChange>
          </w:rPr>
          <w:t xml:space="preserve"> or</w:t>
        </w:r>
        <w:r w:rsidR="00954195">
          <w:rPr>
            <w:i/>
            <w:lang w:eastAsia="zh-CN"/>
          </w:rPr>
          <w:t xml:space="preserve"> </w:t>
        </w:r>
        <w:r w:rsidR="00954195" w:rsidRPr="00F76BFF">
          <w:rPr>
            <w:i/>
            <w:lang w:eastAsia="zh-CN"/>
          </w:rPr>
          <w:t>maxMIMO-LayersDCI-0-2</w:t>
        </w:r>
        <w:r w:rsidR="00954195">
          <w:rPr>
            <w:i/>
            <w:lang w:eastAsia="zh-CN"/>
          </w:rPr>
          <w:t>&gt;2</w:t>
        </w:r>
      </w:ins>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ins w:id="1138" w:author="CR0207" w:date="2024-12-18T15:14:00Z" w16du:dateUtc="2024-12-18T14:14:00Z">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=2</w:t>
        </w:r>
      </w:ins>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3DE08FA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ins w:id="1139" w:author="CR0207" w:date="2024-12-18T15:14:00Z" w16du:dateUtc="2024-12-18T14:14:00Z">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ins>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proofErr w:type="spellStart"/>
      <w:r w:rsidR="004033D4" w:rsidRPr="003D52C9">
        <w:rPr>
          <w:i/>
        </w:rPr>
        <w:t>pdsch</w:t>
      </w:r>
      <w:proofErr w:type="spellEnd"/>
      <w:r w:rsidR="004033D4" w:rsidRPr="003D52C9">
        <w:rPr>
          <w:i/>
        </w:rPr>
        <w:t>-HARQ-ACK-</w:t>
      </w:r>
      <w:proofErr w:type="spellStart"/>
      <w:r w:rsidR="004033D4" w:rsidRPr="003D52C9">
        <w:rPr>
          <w:i/>
        </w:rPr>
        <w:t>CodebookList</w:t>
      </w:r>
      <w:proofErr w:type="spellEnd"/>
      <w:r w:rsidR="004033D4" w:rsidRPr="003D52C9">
        <w:t xml:space="preserve"> </w:t>
      </w:r>
      <w:r w:rsidR="004033D4" w:rsidRPr="003D52C9">
        <w:rPr>
          <w:rFonts w:hint="eastAsia"/>
        </w:rPr>
        <w:t xml:space="preserve">or by </w:t>
      </w:r>
      <w:proofErr w:type="spellStart"/>
      <w:r w:rsidR="004033D4" w:rsidRPr="003D52C9">
        <w:rPr>
          <w:i/>
        </w:rPr>
        <w:t>pdsch</w:t>
      </w:r>
      <w:proofErr w:type="spellEnd"/>
      <w:r w:rsidR="004033D4" w:rsidRPr="003D52C9">
        <w:rPr>
          <w:i/>
        </w:rPr>
        <w:t>-HARQ-ACK-</w:t>
      </w:r>
      <w:proofErr w:type="spellStart"/>
      <w:r w:rsidR="004033D4" w:rsidRPr="003D52C9">
        <w:rPr>
          <w:i/>
        </w:rPr>
        <w:t>CodebookListMulticast</w:t>
      </w:r>
      <w:proofErr w:type="spellEnd"/>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40"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40"/>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w:t>
      </w:r>
      <w:proofErr w:type="spellStart"/>
      <w:r w:rsidR="00BE3215" w:rsidRPr="00ED4AF8">
        <w:rPr>
          <w:rFonts w:eastAsia="DengXian"/>
        </w:rPr>
        <w:t>recerive</w:t>
      </w:r>
      <w:proofErr w:type="spellEnd"/>
      <w:r w:rsidR="00BE3215" w:rsidRPr="00ED4AF8">
        <w:rPr>
          <w:rFonts w:eastAsia="DengXian"/>
        </w:rPr>
        <w:t xml:space="preser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proofErr w:type="spellStart"/>
      <w:r w:rsidRPr="00ED4AF8">
        <w:rPr>
          <w:rFonts w:eastAsia="DengXian"/>
          <w:lang w:eastAsia="zh-CN"/>
        </w:rPr>
        <w:t>ChannelAccess</w:t>
      </w:r>
      <w:proofErr w:type="spellEnd"/>
      <w:r w:rsidRPr="00ED4AF8">
        <w:rPr>
          <w:rFonts w:eastAsia="DengXian"/>
          <w:lang w:eastAsia="zh-CN"/>
        </w:rPr>
        <w:t>-</w:t>
      </w:r>
      <w:proofErr w:type="spellStart"/>
      <w:r w:rsidRPr="00ED4AF8">
        <w:rPr>
          <w:rFonts w:eastAsia="DengXian"/>
          <w:lang w:eastAsia="zh-CN"/>
        </w:rPr>
        <w:t>CPext</w:t>
      </w:r>
      <w:proofErr w:type="spellEnd"/>
      <w:r w:rsidRPr="00ED4AF8">
        <w:rPr>
          <w:rFonts w:eastAsia="DengXian"/>
          <w:lang w:eastAsia="zh-CN"/>
        </w:rPr>
        <w:t>-CAPC</w:t>
      </w:r>
      <w:r w:rsidRPr="00ED4AF8">
        <w:t xml:space="preserve"> – 0, </w:t>
      </w:r>
      <w:r w:rsidRPr="00ED4AF8">
        <w:rPr>
          <w:rFonts w:eastAsia="DengXian"/>
          <w:lang w:eastAsia="zh-CN"/>
        </w:rPr>
        <w:t xml:space="preserve">1, 2, 3, 4, 5 or 6 bits.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 xml:space="preserve">If application of step 4B in clause 7.3.1.0 results in additional zero padding for DCI format 0_2 for scheduling on the primary cell, corresponding zeros shall be appended to both DCI format 0_2 monitored on the primary cell and DCI format 0_2 monitored on the </w:t>
      </w:r>
      <w:proofErr w:type="spellStart"/>
      <w:r>
        <w:rPr>
          <w:lang w:eastAsia="zh-CN"/>
        </w:rPr>
        <w:t>SCell</w:t>
      </w:r>
      <w:proofErr w:type="spellEnd"/>
      <w:r>
        <w:rPr>
          <w:lang w:eastAsia="zh-CN"/>
        </w:rPr>
        <w:t xml:space="preserve"> for scheduling on the primary cell.</w:t>
      </w:r>
    </w:p>
    <w:p w14:paraId="02D5C7C6" w14:textId="01646954"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proofErr w:type="spellStart"/>
            <w:r w:rsidRPr="00ED4AF8">
              <w:rPr>
                <w:i/>
                <w:iCs/>
              </w:rPr>
              <w:t>aperiodicSRS-ResourceTrigger</w:t>
            </w:r>
            <w:proofErr w:type="spellEnd"/>
            <w:r w:rsidRPr="00ED4AF8">
              <w:t xml:space="preserve"> set to 1 or an entry in </w:t>
            </w:r>
            <w:proofErr w:type="spellStart"/>
            <w:r w:rsidRPr="00ED4AF8">
              <w:rPr>
                <w:i/>
                <w:iCs/>
              </w:rPr>
              <w:t>aperiodicSRS-ResourceTriggerList</w:t>
            </w:r>
            <w:proofErr w:type="spellEnd"/>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41" w:name="_Toc19798777"/>
      <w:bookmarkStart w:id="1142" w:name="_Toc26467248"/>
      <w:bookmarkStart w:id="1143" w:name="_Toc29326610"/>
      <w:bookmarkStart w:id="1144" w:name="_Toc29327760"/>
      <w:bookmarkStart w:id="1145" w:name="_Toc36045950"/>
      <w:bookmarkStart w:id="1146" w:name="_Toc36046210"/>
      <w:bookmarkStart w:id="1147" w:name="_Toc36046356"/>
      <w:bookmarkStart w:id="1148" w:name="_Toc45209273"/>
      <w:bookmarkStart w:id="1149" w:name="_Toc51852447"/>
      <w:bookmarkStart w:id="1150" w:name="_Toc169103318"/>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41"/>
      <w:bookmarkEnd w:id="1142"/>
      <w:bookmarkEnd w:id="1143"/>
      <w:bookmarkEnd w:id="1144"/>
      <w:bookmarkEnd w:id="1145"/>
      <w:bookmarkEnd w:id="1146"/>
      <w:bookmarkEnd w:id="1147"/>
      <w:bookmarkEnd w:id="1148"/>
      <w:bookmarkEnd w:id="1149"/>
      <w:bookmarkEnd w:id="1150"/>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51" w:name="_Toc19798778"/>
      <w:bookmarkStart w:id="1152" w:name="_Toc26467249"/>
      <w:bookmarkStart w:id="1153" w:name="_Toc29326611"/>
      <w:bookmarkStart w:id="1154" w:name="_Toc29327761"/>
      <w:bookmarkStart w:id="1155" w:name="_Toc36045951"/>
      <w:bookmarkStart w:id="1156" w:name="_Toc36046211"/>
      <w:bookmarkStart w:id="1157" w:name="_Toc36046357"/>
      <w:bookmarkStart w:id="1158" w:name="_Toc45209274"/>
      <w:bookmarkStart w:id="1159" w:name="_Toc51852448"/>
      <w:bookmarkStart w:id="1160" w:name="_Toc169103319"/>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51"/>
      <w:bookmarkEnd w:id="1152"/>
      <w:bookmarkEnd w:id="1153"/>
      <w:bookmarkEnd w:id="1154"/>
      <w:bookmarkEnd w:id="1155"/>
      <w:bookmarkEnd w:id="1156"/>
      <w:bookmarkEnd w:id="1157"/>
      <w:bookmarkEnd w:id="1158"/>
      <w:bookmarkEnd w:id="1159"/>
      <w:bookmarkEnd w:id="1160"/>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796045769"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796045770"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proofErr w:type="spellStart"/>
      <w:r w:rsidRPr="00ED4AF8">
        <w:rPr>
          <w:i/>
          <w:lang w:eastAsia="ko-KR"/>
        </w:rPr>
        <w:t>ra-PreambleIndex</w:t>
      </w:r>
      <w:proofErr w:type="spellEnd"/>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61"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bookmarkEnd w:id="1161"/>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796045771" r:id="rId2871"/>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796045772" r:id="rId2873"/>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proofErr w:type="spellStart"/>
      <w:r w:rsidR="009B1848" w:rsidRPr="00D016B0">
        <w:rPr>
          <w:i/>
        </w:rPr>
        <w:t>indBitID</w:t>
      </w:r>
      <w:proofErr w:type="spellEnd"/>
      <w:r w:rsidR="009B1848" w:rsidRPr="00D016B0">
        <w:rPr>
          <w:lang w:eastAsia="zh-CN"/>
        </w:rPr>
        <w:t xml:space="preserve">(s) provided by the </w:t>
      </w:r>
      <w:proofErr w:type="spellStart"/>
      <w:r w:rsidR="00274950">
        <w:rPr>
          <w:i/>
        </w:rPr>
        <w:t>trs</w:t>
      </w:r>
      <w:r w:rsidR="00274950" w:rsidRPr="00404991">
        <w:rPr>
          <w:i/>
        </w:rPr>
        <w:t>-ResourceSetConfig</w:t>
      </w:r>
      <w:proofErr w:type="spellEnd"/>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62" w:name="OLE_LINK13"/>
      <w:r w:rsidR="006E2007" w:rsidRPr="00ED4AF8">
        <w:rPr>
          <w:lang w:eastAsia="zh-CN"/>
        </w:rPr>
        <w:t>availability</w:t>
      </w:r>
      <w:bookmarkEnd w:id="1162"/>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796045773"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796045774"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63"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63"/>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proofErr w:type="spellStart"/>
      <w:r w:rsidR="00E37A68" w:rsidRPr="00ED4AF8">
        <w:rPr>
          <w:lang w:eastAsia="zh-CN"/>
        </w:rPr>
        <w:t>MsgB</w:t>
      </w:r>
      <w:proofErr w:type="spellEnd"/>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796045775"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796045776"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796045777"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proofErr w:type="spellStart"/>
      <w:r w:rsidR="00E37A68" w:rsidRPr="00ED4AF8">
        <w:t>MsgB</w:t>
      </w:r>
      <w:proofErr w:type="spellEnd"/>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64" w:name="OLE_LINK57"/>
      <w:proofErr w:type="spellStart"/>
      <w:r w:rsidR="00012F7A" w:rsidRPr="00ED4AF8">
        <w:rPr>
          <w:rFonts w:eastAsia="Calibri"/>
          <w:i/>
          <w:iCs/>
          <w:snapToGrid w:val="0"/>
          <w:lang w:eastAsia="ko-KR"/>
        </w:rPr>
        <w:t>msgB-responseWindow</w:t>
      </w:r>
      <w:proofErr w:type="spellEnd"/>
      <w:r w:rsidR="00012F7A" w:rsidRPr="00ED4AF8">
        <w:rPr>
          <w:rFonts w:eastAsia="Calibri"/>
          <w:snapToGrid w:val="0"/>
          <w:lang w:eastAsia="ko-KR"/>
        </w:rPr>
        <w:t xml:space="preserve"> </w:t>
      </w:r>
      <w:bookmarkEnd w:id="1164"/>
      <w:r w:rsidR="00012F7A" w:rsidRPr="00ED4AF8">
        <w:rPr>
          <w:rFonts w:eastAsia="Calibri"/>
          <w:snapToGrid w:val="0"/>
          <w:lang w:eastAsia="ko-KR"/>
        </w:rPr>
        <w:t xml:space="preserve">is configured to be larger than 10 </w:t>
      </w:r>
      <w:proofErr w:type="spellStart"/>
      <w:r w:rsidR="00012F7A" w:rsidRPr="00ED4AF8">
        <w:rPr>
          <w:rFonts w:eastAsia="Calibri"/>
          <w:snapToGrid w:val="0"/>
          <w:lang w:eastAsia="ko-KR"/>
        </w:rPr>
        <w:t>ms</w:t>
      </w:r>
      <w:proofErr w:type="spellEnd"/>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proofErr w:type="spellStart"/>
      <w:r w:rsidR="00012F7A" w:rsidRPr="00ED4AF8">
        <w:rPr>
          <w:rFonts w:eastAsia="Calibri"/>
          <w:i/>
          <w:iCs/>
          <w:snapToGrid w:val="0"/>
          <w:lang w:eastAsia="ko-KR"/>
        </w:rPr>
        <w:t>ra-ResponseWindow</w:t>
      </w:r>
      <w:proofErr w:type="spellEnd"/>
      <w:r w:rsidR="00012F7A" w:rsidRPr="00ED4AF8">
        <w:rPr>
          <w:rFonts w:eastAsia="Calibri"/>
          <w:i/>
          <w:iCs/>
          <w:snapToGrid w:val="0"/>
          <w:lang w:eastAsia="ko-KR"/>
        </w:rPr>
        <w:t xml:space="preserve"> or ra-ResponseWindow-v1610</w:t>
      </w:r>
      <w:r w:rsidR="00012F7A" w:rsidRPr="00ED4AF8">
        <w:rPr>
          <w:rFonts w:eastAsia="Calibri"/>
          <w:snapToGrid w:val="0"/>
          <w:lang w:eastAsia="ko-KR"/>
        </w:rPr>
        <w:t xml:space="preserve"> is configured to be larger than 10 </w:t>
      </w:r>
      <w:proofErr w:type="spellStart"/>
      <w:r w:rsidR="00012F7A" w:rsidRPr="00ED4AF8">
        <w:rPr>
          <w:rFonts w:eastAsia="Calibri"/>
          <w:snapToGrid w:val="0"/>
          <w:lang w:eastAsia="ko-KR"/>
        </w:rPr>
        <w:t>ms</w:t>
      </w:r>
      <w:proofErr w:type="spellEnd"/>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796045778"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796045779"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812F6C6" w:rsidR="00133C52" w:rsidRPr="00ED4AF8" w:rsidRDefault="00133C52" w:rsidP="00C9130E">
            <w:pPr>
              <w:pStyle w:val="TAC"/>
              <w:rPr>
                <w:lang w:eastAsia="zh-CN"/>
              </w:rPr>
            </w:pPr>
            <w:r w:rsidRPr="00ED4AF8">
              <w:rPr>
                <w:rFonts w:hint="eastAsia"/>
                <w:lang w:eastAsia="zh-CN"/>
              </w:rPr>
              <w:t>Both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65" w:name="_Toc19798779"/>
      <w:bookmarkStart w:id="1166" w:name="_Toc26467250"/>
      <w:bookmarkStart w:id="1167" w:name="_Toc29326612"/>
      <w:bookmarkStart w:id="1168" w:name="_Toc29327762"/>
      <w:bookmarkStart w:id="1169" w:name="_Toc36045952"/>
      <w:bookmarkStart w:id="1170" w:name="_Toc36046212"/>
      <w:bookmarkStart w:id="1171" w:name="_Toc36046358"/>
      <w:bookmarkStart w:id="1172" w:name="_Toc45209275"/>
      <w:bookmarkStart w:id="1173" w:name="_Toc51852449"/>
      <w:bookmarkStart w:id="1174" w:name="_Toc169103320"/>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65"/>
      <w:bookmarkEnd w:id="1166"/>
      <w:bookmarkEnd w:id="1167"/>
      <w:bookmarkEnd w:id="1168"/>
      <w:bookmarkEnd w:id="1169"/>
      <w:bookmarkEnd w:id="1170"/>
      <w:bookmarkEnd w:id="1171"/>
      <w:bookmarkEnd w:id="1172"/>
      <w:bookmarkEnd w:id="1173"/>
      <w:bookmarkEnd w:id="1174"/>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796045780"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w:t>
      </w:r>
      <w:proofErr w:type="spellStart"/>
      <w:r w:rsidR="00F8786C" w:rsidRPr="00ED4AF8">
        <w:rPr>
          <w:rFonts w:hint="eastAsia"/>
          <w:lang w:eastAsia="zh-CN"/>
        </w:rPr>
        <w:t>bitwidth</w:t>
      </w:r>
      <w:proofErr w:type="spellEnd"/>
      <w:r w:rsidR="00F8786C" w:rsidRPr="00ED4AF8">
        <w:rPr>
          <w:rFonts w:hint="eastAsia"/>
          <w:lang w:eastAsia="zh-CN"/>
        </w:rPr>
        <w:t xml:space="preserve">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796045781"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796045782"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796045783"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796045784"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796045785"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796045786"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796045787"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796045788"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796045789" r:id="rId2897"/>
        </w:object>
      </w:r>
      <w:r w:rsidR="00B20A7F" w:rsidRPr="00ED4AF8">
        <w:rPr>
          <w:rFonts w:hint="eastAsia"/>
          <w:lang w:eastAsia="zh-CN"/>
        </w:rPr>
        <w:t xml:space="preserve"> bits</w:t>
      </w:r>
      <w:r w:rsidR="00F8786C"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796045790"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796045791"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proofErr w:type="spellStart"/>
      <w:r w:rsidRPr="00ED4AF8">
        <w:rPr>
          <w:i/>
        </w:rPr>
        <w:t>pdsch-TimeDomainAllocationListForMultiPDSCH</w:t>
      </w:r>
      <w:proofErr w:type="spellEnd"/>
      <w:r w:rsidRPr="00ED4AF8">
        <w:rPr>
          <w:lang w:eastAsia="zh-CN"/>
        </w:rPr>
        <w:t xml:space="preserve"> is not configured and if the higher layer parameter </w:t>
      </w:r>
      <w:proofErr w:type="spellStart"/>
      <w:r w:rsidRPr="00ED4AF8">
        <w:rPr>
          <w:i/>
        </w:rPr>
        <w:t>pdsch-</w:t>
      </w:r>
      <w:r w:rsidRPr="00ED4AF8">
        <w:rPr>
          <w:rFonts w:hint="eastAsia"/>
          <w:i/>
          <w:lang w:eastAsia="zh-CN"/>
        </w:rPr>
        <w:t>TimeDomain</w:t>
      </w:r>
      <w:r w:rsidRPr="00ED4AF8">
        <w:rPr>
          <w:i/>
        </w:rPr>
        <w:t>AllocationList</w:t>
      </w:r>
      <w:proofErr w:type="spellEnd"/>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w:t>
      </w:r>
      <w:proofErr w:type="spellStart"/>
      <w:r w:rsidR="00810894" w:rsidRPr="00ED4AF8">
        <w:rPr>
          <w:rFonts w:hint="eastAsia"/>
          <w:lang w:eastAsia="zh-CN"/>
        </w:rPr>
        <w:t>bitwidth</w:t>
      </w:r>
      <w:proofErr w:type="spellEnd"/>
      <w:r w:rsidR="00810894" w:rsidRPr="00ED4AF8">
        <w:rPr>
          <w:rFonts w:hint="eastAsia"/>
          <w:lang w:eastAsia="zh-CN"/>
        </w:rPr>
        <w:t xml:space="preserve">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796045792"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proofErr w:type="spellStart"/>
      <w:r w:rsidR="00FA7ADC" w:rsidRPr="00ED4AF8">
        <w:rPr>
          <w:i/>
        </w:rPr>
        <w:t>pdsch-</w:t>
      </w:r>
      <w:r w:rsidR="00972237" w:rsidRPr="00ED4AF8">
        <w:rPr>
          <w:rFonts w:hint="eastAsia"/>
          <w:i/>
          <w:lang w:eastAsia="zh-CN"/>
        </w:rPr>
        <w:t>TimeDomain</w:t>
      </w:r>
      <w:r w:rsidR="00FA7ADC" w:rsidRPr="00ED4AF8">
        <w:rPr>
          <w:i/>
        </w:rPr>
        <w:t>AllocationList</w:t>
      </w:r>
      <w:proofErr w:type="spellEnd"/>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proofErr w:type="spellStart"/>
      <w:r w:rsidRPr="00ED4AF8">
        <w:rPr>
          <w:i/>
        </w:rPr>
        <w:t>pdsch-TimeDomainAllocationListForMultiPDSCH</w:t>
      </w:r>
      <w:proofErr w:type="spellEnd"/>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w:t>
      </w:r>
      <w:proofErr w:type="spellStart"/>
      <w:r w:rsidRPr="00ED4AF8">
        <w:rPr>
          <w:i/>
        </w:rPr>
        <w:t>pdsch-TimeDomainAllocationListForMultiPDSCH</w:t>
      </w:r>
      <w:proofErr w:type="spellEnd"/>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not configured or is set to </w:t>
      </w:r>
      <w:r w:rsidR="00D775C3" w:rsidRPr="00ED4AF8">
        <w:rPr>
          <w:lang w:eastAsia="zh-CN"/>
        </w:rPr>
        <w:t>'</w:t>
      </w:r>
      <w:proofErr w:type="spellStart"/>
      <w:r w:rsidR="00A51049" w:rsidRPr="00ED4AF8">
        <w:t>staticBundling</w:t>
      </w:r>
      <w:proofErr w:type="spellEnd"/>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set to </w:t>
      </w:r>
      <w:r w:rsidR="00D775C3" w:rsidRPr="00ED4AF8">
        <w:rPr>
          <w:lang w:eastAsia="zh-CN"/>
        </w:rPr>
        <w:t>'</w:t>
      </w:r>
      <w:proofErr w:type="spellStart"/>
      <w:r w:rsidR="00A51049" w:rsidRPr="00ED4AF8">
        <w:t>dynamicBundling</w:t>
      </w:r>
      <w:proofErr w:type="spellEnd"/>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 xml:space="preserve">38.214]. The </w:t>
      </w:r>
      <w:proofErr w:type="spellStart"/>
      <w:r w:rsidR="00093EE0" w:rsidRPr="00ED4AF8">
        <w:rPr>
          <w:rFonts w:hint="eastAsia"/>
          <w:lang w:eastAsia="zh-CN"/>
        </w:rPr>
        <w:t>bitwidth</w:t>
      </w:r>
      <w:proofErr w:type="spellEnd"/>
      <w:r w:rsidR="00093EE0" w:rsidRPr="00ED4AF8">
        <w:rPr>
          <w:rFonts w:hint="eastAsia"/>
          <w:lang w:eastAsia="zh-CN"/>
        </w:rPr>
        <w:t xml:space="preserve">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796045793"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796045794"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B02A1B" w:rsidRPr="001E5E48">
        <w:rPr>
          <w:rFonts w:eastAsia="Batang"/>
          <w:i/>
        </w:rPr>
        <w:t>pdsch-TimeDomainAllocationListForMultiPDSCH</w:t>
      </w:r>
      <w:proofErr w:type="spellEnd"/>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00B02A1B" w:rsidRPr="001E5E48">
        <w:rPr>
          <w:rFonts w:eastAsia="Batang"/>
          <w:i/>
        </w:rPr>
        <w:t>pdsch-TimeDomainAllocationListForMultiPDSCH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proofErr w:type="spellStart"/>
      <w:r w:rsidR="00465252" w:rsidRPr="00ED4AF8">
        <w:rPr>
          <w:rFonts w:eastAsia="Times New Roman"/>
          <w:i/>
          <w:lang w:eastAsia="ja-JP"/>
        </w:rPr>
        <w:t>maxNrofCodeWordsScheduledByDCI</w:t>
      </w:r>
      <w:proofErr w:type="spellEnd"/>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B02A1B" w:rsidRPr="001E5E48">
        <w:rPr>
          <w:rFonts w:eastAsia="Batang"/>
          <w:i/>
        </w:rPr>
        <w:t>pdsch-TimeDomainAllocationListForMultiPDSCH</w:t>
      </w:r>
      <w:proofErr w:type="spellEnd"/>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00B02A1B" w:rsidRPr="001E5E48">
        <w:rPr>
          <w:rFonts w:eastAsia="Batang"/>
          <w:i/>
        </w:rPr>
        <w:t>pdsch-TimeDomainAllocationListForMultiPDSCH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75" w:name="OLE_LINK29"/>
      <w:r w:rsidR="00090DCC" w:rsidRPr="00ED4AF8">
        <w:rPr>
          <w:i/>
          <w:iCs/>
          <w:color w:val="000000" w:themeColor="text1"/>
        </w:rPr>
        <w:t>harq-ProcessNumberSizeDCI-1-1</w:t>
      </w:r>
      <w:bookmarkEnd w:id="1175"/>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w:t>
      </w:r>
      <w:proofErr w:type="spellStart"/>
      <w:r w:rsidR="008E0B1F"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proofErr w:type="spellStart"/>
      <w:r w:rsidRPr="00ED4AF8">
        <w:rPr>
          <w:i/>
          <w:lang w:eastAsia="zh-CN"/>
        </w:rPr>
        <w:t>pdsch</w:t>
      </w:r>
      <w:proofErr w:type="spellEnd"/>
      <w:r w:rsidRPr="00ED4AF8">
        <w:rPr>
          <w:i/>
          <w:lang w:eastAsia="zh-CN"/>
        </w:rPr>
        <w:t>-HARQ-ACK-Codebook=dynamic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proofErr w:type="spellStart"/>
      <w:r w:rsidR="004442D8"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w:t>
      </w:r>
      <w:proofErr w:type="spellStart"/>
      <w:r w:rsidRPr="00ED4AF8">
        <w:t>SCell</w:t>
      </w:r>
      <w:proofErr w:type="spellEnd"/>
      <w:r w:rsidRPr="00ED4AF8">
        <w:t>, the number of serving cells is determined within a PUCCH group.</w:t>
      </w:r>
    </w:p>
    <w:p w14:paraId="72FB9CF7" w14:textId="58093580" w:rsidR="003E3559" w:rsidRPr="00ED4AF8" w:rsidRDefault="005923B9" w:rsidP="007613EF">
      <w:pPr>
        <w:pStyle w:val="B1"/>
        <w:rPr>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proofErr w:type="spellStart"/>
      <w:r w:rsidRPr="00ED4AF8">
        <w:rPr>
          <w:rFonts w:hint="eastAsia"/>
          <w:lang w:eastAsia="zh-CN"/>
        </w:rPr>
        <w:t>HARQ</w:t>
      </w:r>
      <w:r w:rsidR="00941E3C" w:rsidRPr="00ED4AF8">
        <w:rPr>
          <w:rFonts w:hint="eastAsia"/>
          <w:lang w:eastAsia="zh-CN"/>
        </w:rPr>
        <w:t>_feedback</w:t>
      </w:r>
      <w:proofErr w:type="spellEnd"/>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w:t>
      </w:r>
      <w:proofErr w:type="spellStart"/>
      <w:r w:rsidR="00465252" w:rsidRPr="00ED4AF8">
        <w:rPr>
          <w:rFonts w:hint="eastAsia"/>
          <w:lang w:eastAsia="zh-CN"/>
        </w:rPr>
        <w:t>bitwidth</w:t>
      </w:r>
      <w:proofErr w:type="spellEnd"/>
      <w:r w:rsidR="00465252" w:rsidRPr="00ED4AF8">
        <w:rPr>
          <w:rFonts w:hint="eastAsia"/>
          <w:lang w:eastAsia="zh-CN"/>
        </w:rPr>
        <w:t xml:space="preserve">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796045795"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w:t>
      </w:r>
      <w:proofErr w:type="spellStart"/>
      <w:r w:rsidR="00465252" w:rsidRPr="00ED4AF8">
        <w:rPr>
          <w:i/>
        </w:rPr>
        <w:t>DataToUL</w:t>
      </w:r>
      <w:proofErr w:type="spellEnd"/>
      <w:r w:rsidR="00465252" w:rsidRPr="00ED4AF8">
        <w:rPr>
          <w:i/>
        </w:rPr>
        <w:t>-ACK.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until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proofErr w:type="spellStart"/>
      <w:r w:rsidRPr="00ED4AF8">
        <w:rPr>
          <w:i/>
        </w:rPr>
        <w:t>pucch-sSCellDyn</w:t>
      </w:r>
      <w:proofErr w:type="spellEnd"/>
      <w:r w:rsidRPr="00ED4AF8">
        <w:t xml:space="preserve"> 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If the UE is configured with a PUCCH-</w:t>
      </w:r>
      <w:proofErr w:type="spellStart"/>
      <w:r w:rsidRPr="00ED4AF8">
        <w:t>SCell</w:t>
      </w:r>
      <w:proofErr w:type="spellEnd"/>
      <w:r w:rsidRPr="00ED4AF8">
        <w:t xml:space="preserve">, </w:t>
      </w:r>
      <w:proofErr w:type="spellStart"/>
      <w:r w:rsidRPr="00ED4AF8">
        <w:rPr>
          <w:i/>
        </w:rPr>
        <w:t>pucch-sSCellDyn</w:t>
      </w:r>
      <w:proofErr w:type="spellEnd"/>
      <w:r w:rsidRPr="00ED4AF8">
        <w:t xml:space="preserve"> is replaced by </w:t>
      </w:r>
      <w:proofErr w:type="spellStart"/>
      <w:r w:rsidR="002407F4" w:rsidRPr="00805A7D">
        <w:rPr>
          <w:i/>
          <w:iCs/>
        </w:rPr>
        <w:t>pucch-sSCellDynSecondaryPUCCHgroup</w:t>
      </w:r>
      <w:proofErr w:type="spellEnd"/>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If the UE is configured with a PUCCH-</w:t>
      </w:r>
      <w:proofErr w:type="spellStart"/>
      <w:r w:rsidRPr="002407F4">
        <w:t>SCell</w:t>
      </w:r>
      <w:proofErr w:type="spellEnd"/>
      <w:r w:rsidRPr="002407F4">
        <w:t xml:space="preserve">, </w:t>
      </w:r>
      <w:r w:rsidRPr="002407F4">
        <w:rPr>
          <w:i/>
        </w:rPr>
        <w:t>pdsch-HARQ-ACK-EnhType3</w:t>
      </w:r>
      <w:proofErr w:type="spellStart"/>
      <w:r w:rsidR="00A71BC5" w:rsidRPr="00FD5E08">
        <w:rPr>
          <w:i/>
          <w:lang w:val="en-US" w:eastAsia="zh-CN"/>
        </w:rPr>
        <w:t>ToAddMod</w:t>
      </w:r>
      <w:proofErr w:type="spellEnd"/>
      <w:r w:rsidRPr="002407F4">
        <w:rPr>
          <w:i/>
        </w:rPr>
        <w:t>List</w:t>
      </w:r>
      <w:r w:rsidRPr="002407F4">
        <w:t xml:space="preserve"> is replaced by </w:t>
      </w:r>
      <w:r w:rsidRPr="002407F4">
        <w:rPr>
          <w:i/>
          <w:iCs/>
        </w:rPr>
        <w:t>pdsch-HARQ-ACK-EnhType3Secondary</w:t>
      </w:r>
      <w:proofErr w:type="spellStart"/>
      <w:r w:rsidR="00A71BC5" w:rsidRPr="00FD5E08">
        <w:rPr>
          <w:i/>
          <w:lang w:val="en-US" w:eastAsia="zh-CN"/>
        </w:rPr>
        <w:t>ToAddMod</w:t>
      </w:r>
      <w:proofErr w:type="spellEnd"/>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Pr="00ED4AF8">
        <w:rPr>
          <w:i/>
        </w:rPr>
        <w:t>.</w:t>
      </w:r>
    </w:p>
    <w:p w14:paraId="5415A68B" w14:textId="34A9CB21" w:rsidR="004442D8" w:rsidRPr="00ED4AF8" w:rsidRDefault="009757B8" w:rsidP="003B1B2A">
      <w:pPr>
        <w:pStyle w:val="B1"/>
        <w:rPr>
          <w:i/>
        </w:rPr>
      </w:pPr>
      <w:r w:rsidRPr="00ED4AF8">
        <w:tab/>
        <w:t>If the UE is configured with a PUCCH-</w:t>
      </w:r>
      <w:proofErr w:type="spellStart"/>
      <w:r w:rsidRPr="00ED4AF8">
        <w:t>SCell</w:t>
      </w:r>
      <w:proofErr w:type="spellEnd"/>
      <w:r w:rsidRPr="00ED4AF8">
        <w:t xml:space="preserve">,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rPr>
        <w:t>nfi</w:t>
      </w:r>
      <w:proofErr w:type="spellEnd"/>
      <w:r w:rsidR="00100E3E" w:rsidRPr="00ED4AF8">
        <w:rPr>
          <w:i/>
        </w:rPr>
        <w:t>-</w:t>
      </w:r>
      <w:proofErr w:type="spellStart"/>
      <w:r w:rsidR="00100E3E" w:rsidRPr="00ED4AF8">
        <w:rPr>
          <w:i/>
        </w:rPr>
        <w:t>TotalDAI</w:t>
      </w:r>
      <w:proofErr w:type="spellEnd"/>
      <w:r w:rsidR="00100E3E" w:rsidRPr="00ED4AF8">
        <w:rPr>
          <w:i/>
        </w:rPr>
        <w:t>-Included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color w:val="000000"/>
        </w:rPr>
        <w:t>nfi</w:t>
      </w:r>
      <w:proofErr w:type="spellEnd"/>
      <w:r w:rsidR="00100E3E" w:rsidRPr="00ED4AF8">
        <w:rPr>
          <w:i/>
          <w:color w:val="000000"/>
        </w:rPr>
        <w:t>-</w:t>
      </w:r>
      <w:proofErr w:type="spellStart"/>
      <w:r w:rsidR="00100E3E" w:rsidRPr="00ED4AF8">
        <w:rPr>
          <w:i/>
          <w:color w:val="000000"/>
        </w:rPr>
        <w:t>TotalDAI</w:t>
      </w:r>
      <w:proofErr w:type="spellEnd"/>
      <w:r w:rsidR="00100E3E" w:rsidRPr="00ED4AF8">
        <w:rPr>
          <w:i/>
          <w:color w:val="000000"/>
        </w:rPr>
        <w:t>-Included=true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796045796"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proofErr w:type="spellStart"/>
      <w:r w:rsidRPr="00ED4AF8">
        <w:rPr>
          <w:i/>
          <w:lang w:eastAsia="zh-CN"/>
        </w:rPr>
        <w:t>dmrs-DownlinkForPDSCH-MappingTypeA</w:t>
      </w:r>
      <w:proofErr w:type="spellEnd"/>
      <w:r w:rsidRPr="00ED4AF8">
        <w:rPr>
          <w:rFonts w:hint="eastAsia"/>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796045797"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796045798"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lang w:eastAsia="zh-CN"/>
        </w:rPr>
        <w:t>dmrs-DownlinkForPDSCH-MappingTypeA</w:t>
      </w:r>
      <w:proofErr w:type="spellEnd"/>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796045799"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796045800"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796045801"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796045802"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proofErr w:type="spellStart"/>
      <w:r w:rsidR="00441CA6" w:rsidRPr="00ED4AF8">
        <w:rPr>
          <w:i/>
        </w:rPr>
        <w:t>tci-PresentInDCI</w:t>
      </w:r>
      <w:proofErr w:type="spellEnd"/>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proofErr w:type="spellStart"/>
      <w:r w:rsidRPr="00ED4AF8">
        <w:rPr>
          <w:rFonts w:hint="eastAsia"/>
          <w:i/>
          <w:lang w:eastAsia="zh-CN"/>
        </w:rPr>
        <w:t>tci-PresentInDCI</w:t>
      </w:r>
      <w:proofErr w:type="spellEnd"/>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w:t>
      </w:r>
      <w:proofErr w:type="spellStart"/>
      <w:r w:rsidR="0019145A" w:rsidRPr="0030297F">
        <w:rPr>
          <w:i/>
          <w:iCs/>
          <w:lang w:eastAsia="zh-CN"/>
        </w:rPr>
        <w:t>CodeBlockGroupTransmission</w:t>
      </w:r>
      <w:proofErr w:type="spellEnd"/>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proofErr w:type="spellStart"/>
      <w:r w:rsidR="0045246A" w:rsidRPr="00ED4AF8">
        <w:rPr>
          <w:i/>
          <w:lang w:eastAsia="zh-CN"/>
        </w:rPr>
        <w:t>maxCodeBlockGroupsPerTransportBlock</w:t>
      </w:r>
      <w:proofErr w:type="spellEnd"/>
      <w:r w:rsidR="0045246A" w:rsidRPr="00ED4AF8">
        <w:rPr>
          <w:rFonts w:hint="eastAsia"/>
          <w:lang w:eastAsia="zh-CN"/>
        </w:rPr>
        <w:t xml:space="preserve"> </w:t>
      </w:r>
      <w:r w:rsidR="00465252" w:rsidRPr="00ED4AF8">
        <w:rPr>
          <w:rFonts w:hint="eastAsia"/>
          <w:lang w:eastAsia="zh-CN"/>
        </w:rPr>
        <w:t xml:space="preserve">and </w:t>
      </w:r>
      <w:proofErr w:type="spellStart"/>
      <w:r w:rsidR="000740E4" w:rsidRPr="00ED4AF8">
        <w:rPr>
          <w:i/>
          <w:lang w:eastAsia="zh-CN"/>
        </w:rPr>
        <w:t>maxNrofCodeWordsScheduledByDCI</w:t>
      </w:r>
      <w:proofErr w:type="spellEnd"/>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proofErr w:type="spellStart"/>
      <w:r w:rsidR="005F26CB" w:rsidRPr="00ED4AF8">
        <w:rPr>
          <w:i/>
        </w:rPr>
        <w:t>codeBlockGroupFlushIndicator</w:t>
      </w:r>
      <w:proofErr w:type="spellEnd"/>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an </w:t>
      </w:r>
      <w:proofErr w:type="spellStart"/>
      <w:r w:rsidRPr="00ED4AF8">
        <w:t>SCell</w:t>
      </w:r>
      <w:proofErr w:type="spellEnd"/>
      <w:r w:rsidRPr="00ED4AF8">
        <w:t>.</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 xml:space="preserve">are used for </w:t>
      </w:r>
      <w:proofErr w:type="spellStart"/>
      <w:r w:rsidRPr="00ED4AF8">
        <w:t>SCell</w:t>
      </w:r>
      <w:proofErr w:type="spellEnd"/>
      <w:r w:rsidRPr="00ED4AF8">
        <w:t xml:space="preserve"> dorman</w:t>
      </w:r>
      <w:r w:rsidR="00976C9F" w:rsidRPr="00ED4AF8">
        <w:t>c</w:t>
      </w:r>
      <w:r w:rsidRPr="00ED4AF8">
        <w:t xml:space="preserve">y indication, where each bit corresponds to one of the configured </w:t>
      </w:r>
      <w:proofErr w:type="spellStart"/>
      <w:r w:rsidRPr="00ED4AF8">
        <w:t>SCell</w:t>
      </w:r>
      <w:proofErr w:type="spellEnd"/>
      <w:r w:rsidRPr="00ED4AF8">
        <w:t xml:space="preserve">(s), with MSB to LSB of the following fields concatenated in the order below corresponding to the </w:t>
      </w:r>
      <w:proofErr w:type="spellStart"/>
      <w:r w:rsidRPr="00ED4AF8">
        <w:t>SCell</w:t>
      </w:r>
      <w:proofErr w:type="spellEnd"/>
      <w:r w:rsidRPr="00ED4AF8">
        <w:t xml:space="preserve"> with lowest to highest </w:t>
      </w:r>
      <w:proofErr w:type="spellStart"/>
      <w:r w:rsidRPr="00ED4AF8">
        <w:t>SCell</w:t>
      </w:r>
      <w:proofErr w:type="spellEnd"/>
      <w:r w:rsidRPr="00ED4AF8">
        <w:t xml:space="preserve">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pucch-sSCellDyn</w:t>
      </w:r>
      <w:proofErr w:type="spellEnd"/>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If the UE is configured with a PUCCH-</w:t>
      </w:r>
      <w:proofErr w:type="spellStart"/>
      <w:r w:rsidRPr="00E330C1">
        <w:t>SCell</w:t>
      </w:r>
      <w:proofErr w:type="spellEnd"/>
      <w:r w:rsidRPr="00E330C1">
        <w:t xml:space="preserve">, </w:t>
      </w:r>
      <w:proofErr w:type="spellStart"/>
      <w:r w:rsidRPr="00E330C1">
        <w:rPr>
          <w:i/>
        </w:rPr>
        <w:t>pucch-sSCellDyn</w:t>
      </w:r>
      <w:proofErr w:type="spellEnd"/>
      <w:r w:rsidRPr="00E330C1">
        <w:t xml:space="preserve"> is replaced by </w:t>
      </w:r>
      <w:proofErr w:type="spellStart"/>
      <w:r w:rsidRPr="00E330C1">
        <w:rPr>
          <w:i/>
        </w:rPr>
        <w:t>pucch-sSCellDynSecondaryPUCCHgroup</w:t>
      </w:r>
      <w:proofErr w:type="spellEnd"/>
      <w:r w:rsidRPr="00E330C1">
        <w:rPr>
          <w:i/>
        </w:rPr>
        <w:t xml:space="preserve">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 xml:space="preserve">If application of step 4C in clause 7.3.1.0 results in additional zero padding for DCI format 1_1 for scheduling on the primary cell, corresponding zeros shall be appended to both DCI format 1_1 monitored on the primary cell and DCI format 1_1 monitored on the </w:t>
      </w:r>
      <w:proofErr w:type="spellStart"/>
      <w:r>
        <w:rPr>
          <w:lang w:eastAsia="zh-CN"/>
        </w:rPr>
        <w:t>SCell</w:t>
      </w:r>
      <w:proofErr w:type="spellEnd"/>
      <w:r>
        <w:rPr>
          <w:lang w:eastAsia="zh-CN"/>
        </w:rPr>
        <w:t xml:space="preserve"> for scheduling on the primary cell.</w:t>
      </w:r>
    </w:p>
    <w:p w14:paraId="1E24AC1B" w14:textId="4FA58047"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w:t>
            </w:r>
            <w:proofErr w:type="spellStart"/>
            <w:r w:rsidRPr="00ED4AF8">
              <w:rPr>
                <w:lang w:val="fr-FR" w:eastAsia="zh-CN"/>
              </w:rPr>
              <w:t>interleaved</w:t>
            </w:r>
            <w:proofErr w:type="spellEnd"/>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proofErr w:type="spellStart"/>
            <w:r w:rsidRPr="00ED4AF8">
              <w:rPr>
                <w:lang w:val="fr-FR" w:eastAsia="zh-CN"/>
              </w:rPr>
              <w:t>Interleaved</w:t>
            </w:r>
            <w:proofErr w:type="spellEnd"/>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76" w:name="_Toc29326613"/>
      <w:bookmarkStart w:id="1177" w:name="_Toc29327763"/>
      <w:bookmarkStart w:id="1178" w:name="_Toc36045953"/>
      <w:bookmarkStart w:id="1179" w:name="_Toc36046213"/>
      <w:bookmarkStart w:id="1180" w:name="_Toc36046359"/>
      <w:bookmarkStart w:id="1181" w:name="_Toc45209276"/>
      <w:bookmarkStart w:id="1182" w:name="_Toc51852450"/>
      <w:bookmarkStart w:id="1183" w:name="_Toc169103321"/>
      <w:r w:rsidRPr="00ED4AF8">
        <w:rPr>
          <w:rFonts w:hint="eastAsia"/>
          <w:lang w:eastAsia="zh-CN"/>
        </w:rPr>
        <w:t>7.3.1.2.3</w:t>
      </w:r>
      <w:r w:rsidRPr="00ED4AF8">
        <w:rPr>
          <w:rFonts w:hint="eastAsia"/>
          <w:lang w:eastAsia="zh-CN"/>
        </w:rPr>
        <w:tab/>
        <w:t>Format 1_2</w:t>
      </w:r>
      <w:bookmarkEnd w:id="1176"/>
      <w:bookmarkEnd w:id="1177"/>
      <w:bookmarkEnd w:id="1178"/>
      <w:bookmarkEnd w:id="1179"/>
      <w:bookmarkEnd w:id="1180"/>
      <w:bookmarkEnd w:id="1181"/>
      <w:bookmarkEnd w:id="1182"/>
      <w:bookmarkEnd w:id="1183"/>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proofErr w:type="spellStart"/>
      <w:r w:rsidRPr="00ED4AF8">
        <w:rPr>
          <w:i/>
        </w:rPr>
        <w:t>pdsch-TimeDomainAllocationList</w:t>
      </w:r>
      <w:proofErr w:type="spellEnd"/>
      <w:r w:rsidRPr="00ED4AF8">
        <w:t xml:space="preserve"> if the higher layer parameter </w:t>
      </w:r>
      <w:proofErr w:type="spellStart"/>
      <w:r w:rsidRPr="00ED4AF8">
        <w:rPr>
          <w:i/>
        </w:rPr>
        <w:t>pdsch-TimeDomainAllocationList</w:t>
      </w:r>
      <w:proofErr w:type="spellEnd"/>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84"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85"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w:t>
      </w:r>
      <w:proofErr w:type="spellStart"/>
      <w:r w:rsidRPr="00ED4AF8">
        <w:t>SCell</w:t>
      </w:r>
      <w:proofErr w:type="spellEnd"/>
      <w:r w:rsidRPr="00ED4AF8">
        <w:t>, the number of serving cells is determined within a PUCCH group.</w:t>
      </w:r>
    </w:p>
    <w:p w14:paraId="66857329" w14:textId="2ADC1AC2" w:rsidR="009F03B6" w:rsidRPr="00ED4AF8" w:rsidRDefault="005923B9" w:rsidP="007613EF">
      <w:pPr>
        <w:pStyle w:val="B1"/>
        <w:ind w:hanging="1"/>
      </w:pPr>
      <w:r w:rsidRPr="00ED4AF8">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84"/>
    <w:bookmarkEnd w:id="1185"/>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proofErr w:type="spellStart"/>
      <w:r w:rsidRPr="00ED4AF8">
        <w:rPr>
          <w:i/>
          <w:lang w:eastAsia="zh-CN"/>
        </w:rPr>
        <w:t>pucch-sSCellPattern</w:t>
      </w:r>
      <w:proofErr w:type="spellEnd"/>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lang w:eastAsia="zh-CN"/>
        </w:rPr>
        <w:t>pucch-sSCellPattern</w:t>
      </w:r>
      <w:proofErr w:type="spellEnd"/>
      <w:r w:rsidRPr="00ED4AF8">
        <w:rPr>
          <w:lang w:eastAsia="zh-CN"/>
        </w:rPr>
        <w:t xml:space="preserve"> </w:t>
      </w:r>
      <w:r w:rsidRPr="00ED4AF8">
        <w:t xml:space="preserve">is replaced by </w:t>
      </w:r>
      <w:proofErr w:type="spellStart"/>
      <w:r w:rsidR="00E330C1" w:rsidRPr="00482C29">
        <w:rPr>
          <w:i/>
          <w:iCs/>
        </w:rPr>
        <w:t>pucch-sSCellPatternSecondaryPUCCHgroup</w:t>
      </w:r>
      <w:proofErr w:type="spellEnd"/>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until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proofErr w:type="spellStart"/>
      <w:r w:rsidR="00A71BC5" w:rsidRPr="00FD5E08">
        <w:rPr>
          <w:i/>
          <w:lang w:val="en-US" w:eastAsia="zh-CN"/>
        </w:rPr>
        <w:t>ToAddMod</w:t>
      </w:r>
      <w:proofErr w:type="spellEnd"/>
      <w:r w:rsidR="00E330C1" w:rsidRPr="00ED4AF8">
        <w:rPr>
          <w:i/>
        </w:rPr>
        <w:t>List</w:t>
      </w:r>
      <w:r w:rsidRPr="00ED4AF8">
        <w:rPr>
          <w:i/>
        </w:rPr>
        <w:t>.</w:t>
      </w:r>
    </w:p>
    <w:p w14:paraId="6120AE55" w14:textId="32B654AF" w:rsidR="005B2B50" w:rsidRPr="00ED4AF8" w:rsidRDefault="005B2B50">
      <w:pPr>
        <w:pStyle w:val="B1"/>
      </w:pPr>
      <w:r w:rsidRPr="00ED4AF8">
        <w:tab/>
        <w:t>If the UE is configured with a PUCCH-</w:t>
      </w:r>
      <w:proofErr w:type="spellStart"/>
      <w:r w:rsidRPr="00ED4AF8">
        <w:t>SCell</w:t>
      </w:r>
      <w:proofErr w:type="spellEnd"/>
      <w:r w:rsidRPr="00ED4AF8">
        <w:t xml:space="preserve">, </w:t>
      </w:r>
      <w:r w:rsidRPr="00B35F34">
        <w:rPr>
          <w:i/>
          <w:iCs/>
        </w:rPr>
        <w:t>pdsch-HARQ-ACK-</w:t>
      </w:r>
      <w:r w:rsidR="00B35F34" w:rsidRPr="00B35F34">
        <w:rPr>
          <w:i/>
          <w:iCs/>
        </w:rPr>
        <w:t>EnhType3</w:t>
      </w:r>
      <w:proofErr w:type="spellStart"/>
      <w:r w:rsidR="00A71BC5" w:rsidRPr="00FD5E08">
        <w:rPr>
          <w:i/>
          <w:lang w:val="en-US" w:eastAsia="zh-CN"/>
        </w:rPr>
        <w:t>ToAddMod</w:t>
      </w:r>
      <w:proofErr w:type="spellEnd"/>
      <w:r w:rsidR="00B35F34" w:rsidRPr="00B35F34">
        <w:rPr>
          <w:i/>
          <w:iCs/>
        </w:rPr>
        <w:t>List</w:t>
      </w:r>
      <w:r w:rsidR="00B35F34" w:rsidRPr="00ED4AF8">
        <w:t xml:space="preserve"> </w:t>
      </w:r>
      <w:r w:rsidRPr="00ED4AF8">
        <w:t xml:space="preserve">is replaced by </w:t>
      </w:r>
      <w:r w:rsidR="00B35F34" w:rsidRPr="00203698">
        <w:rPr>
          <w:i/>
          <w:iCs/>
        </w:rPr>
        <w:t>pdsch-HARQ-ACK-EnhType3Secondary</w:t>
      </w:r>
      <w:proofErr w:type="spellStart"/>
      <w:r w:rsidR="00A71BC5" w:rsidRPr="00FD5E08">
        <w:rPr>
          <w:i/>
          <w:lang w:val="en-US" w:eastAsia="zh-CN"/>
        </w:rPr>
        <w:t>ToAddMod</w:t>
      </w:r>
      <w:proofErr w:type="spellEnd"/>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w:t>
      </w:r>
      <w:proofErr w:type="spellStart"/>
      <w:r w:rsidR="007F2CAC" w:rsidRPr="00ED4AF8">
        <w:rPr>
          <w:rFonts w:hint="eastAsia"/>
          <w:lang w:eastAsia="zh-CN"/>
        </w:rPr>
        <w:t>bitwidth</w:t>
      </w:r>
      <w:proofErr w:type="spellEnd"/>
      <w:r w:rsidR="007F2CAC" w:rsidRPr="00ED4AF8">
        <w:rPr>
          <w:rFonts w:hint="eastAsia"/>
          <w:lang w:eastAsia="zh-CN"/>
        </w:rPr>
        <w:t xml:space="preserve">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rFonts w:hint="eastAsia"/>
          <w:lang w:eastAsia="zh-CN"/>
        </w:rPr>
        <w:t xml:space="preserve">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r>
      <w:proofErr w:type="spellStart"/>
      <w:r w:rsidRPr="00ED4AF8">
        <w:rPr>
          <w:rFonts w:eastAsia="DengXian"/>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 xml:space="preserve">If application of step 4B in clause 7.3.1.0 results in additional zero padding for DCI format 1_2 for scheduling on the primary cell, corresponding zeros shall be appended to both DCI format 1_2 monitored on the primary cell and DCI format 1_2 monitored on the </w:t>
      </w:r>
      <w:proofErr w:type="spellStart"/>
      <w:r w:rsidRPr="00CA3A0E">
        <w:t>SCell</w:t>
      </w:r>
      <w:proofErr w:type="spellEnd"/>
      <w:r w:rsidRPr="00CA3A0E">
        <w:t xml:space="preserve"> for scheduling on the primary cell.</w:t>
      </w:r>
    </w:p>
    <w:p w14:paraId="73A965B5" w14:textId="3D0355BE" w:rsidR="00CA3A0E" w:rsidRPr="00CA3A0E" w:rsidRDefault="00CA3A0E" w:rsidP="00CA3A0E">
      <w:pPr>
        <w:pStyle w:val="B1"/>
      </w:pPr>
      <w:r>
        <w:t>-</w:t>
      </w:r>
      <w:r>
        <w:tab/>
      </w:r>
      <w:r w:rsidRPr="00CA3A0E">
        <w:t xml:space="preserve">If the </w:t>
      </w:r>
      <w:proofErr w:type="spellStart"/>
      <w:r w:rsidRPr="00CA3A0E">
        <w:t>SCell</w:t>
      </w:r>
      <w:proofErr w:type="spellEnd"/>
      <w:r w:rsidRPr="00CA3A0E">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proofErr w:type="spellStart"/>
      <w:r w:rsidRPr="00CA3A0E">
        <w:rPr>
          <w:i/>
        </w:rPr>
        <w:t>firstActiveDownlinkBWP</w:t>
      </w:r>
      <w:proofErr w:type="spellEnd"/>
      <w:r w:rsidRPr="00CA3A0E">
        <w:rPr>
          <w:i/>
        </w:rPr>
        <w:t>-Id</w:t>
      </w:r>
      <w:r w:rsidRPr="00CA3A0E">
        <w:t xml:space="preserve"> for the </w:t>
      </w:r>
      <w:proofErr w:type="spellStart"/>
      <w:r w:rsidRPr="00CA3A0E">
        <w:t>SCell</w:t>
      </w:r>
      <w:proofErr w:type="spellEnd"/>
      <w:r w:rsidRPr="00CA3A0E">
        <w:t xml:space="preserve">. If </w:t>
      </w:r>
      <w:r w:rsidRPr="00CA3A0E">
        <w:rPr>
          <w:lang w:val="en-US"/>
        </w:rPr>
        <w:t xml:space="preserve">the active DL BWP of the </w:t>
      </w:r>
      <w:proofErr w:type="spellStart"/>
      <w:r w:rsidRPr="00CA3A0E">
        <w:rPr>
          <w:lang w:val="en-US"/>
        </w:rPr>
        <w:t>SCell</w:t>
      </w:r>
      <w:proofErr w:type="spellEnd"/>
      <w:r w:rsidRPr="00CA3A0E">
        <w:rPr>
          <w:lang w:val="en-US"/>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proofErr w:type="spellStart"/>
      <w:r w:rsidRPr="00CA3A0E">
        <w:rPr>
          <w:i/>
          <w:iCs/>
          <w:lang w:val="en-US"/>
        </w:rPr>
        <w:t>firstWithinActiveTimeBWP</w:t>
      </w:r>
      <w:proofErr w:type="spellEnd"/>
      <w:r w:rsidRPr="00CA3A0E">
        <w:rPr>
          <w:i/>
          <w:iCs/>
          <w:lang w:val="en-US"/>
        </w:rPr>
        <w:t>-Id</w:t>
      </w:r>
      <w:r w:rsidRPr="00CA3A0E">
        <w:rPr>
          <w:lang w:val="en-US"/>
        </w:rPr>
        <w:t xml:space="preserve"> </w:t>
      </w:r>
      <w:r w:rsidRPr="00CA3A0E">
        <w:t xml:space="preserve">for the </w:t>
      </w:r>
      <w:proofErr w:type="spellStart"/>
      <w:r w:rsidRPr="00CA3A0E">
        <w:t>SCell</w:t>
      </w:r>
      <w:proofErr w:type="spellEnd"/>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796045803"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86" w:name="_Toc19798780"/>
      <w:bookmarkStart w:id="1187" w:name="_Toc26467251"/>
      <w:bookmarkStart w:id="1188" w:name="_Toc29326614"/>
      <w:bookmarkStart w:id="1189" w:name="_Toc29327764"/>
      <w:bookmarkStart w:id="1190" w:name="_Toc36045954"/>
      <w:bookmarkStart w:id="1191" w:name="_Toc36046214"/>
      <w:bookmarkStart w:id="1192" w:name="_Toc36046360"/>
      <w:bookmarkStart w:id="1193" w:name="_Toc45209277"/>
      <w:bookmarkStart w:id="1194" w:name="_Toc51852451"/>
      <w:bookmarkStart w:id="1195" w:name="_Toc169103322"/>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86"/>
      <w:bookmarkEnd w:id="1187"/>
      <w:bookmarkEnd w:id="1188"/>
      <w:bookmarkEnd w:id="1189"/>
      <w:bookmarkEnd w:id="1190"/>
      <w:bookmarkEnd w:id="1191"/>
      <w:bookmarkEnd w:id="1192"/>
      <w:bookmarkEnd w:id="1193"/>
      <w:bookmarkEnd w:id="1194"/>
      <w:bookmarkEnd w:id="1195"/>
    </w:p>
    <w:p w14:paraId="7BAB3648" w14:textId="77777777" w:rsidR="008F50FD" w:rsidRPr="00ED4AF8" w:rsidRDefault="008F50FD" w:rsidP="00EB44AF">
      <w:pPr>
        <w:pStyle w:val="Heading5"/>
        <w:rPr>
          <w:lang w:eastAsia="zh-CN"/>
        </w:rPr>
      </w:pPr>
      <w:bookmarkStart w:id="1196" w:name="_Toc19798781"/>
      <w:bookmarkStart w:id="1197" w:name="_Toc26467252"/>
      <w:bookmarkStart w:id="1198" w:name="_Toc29326615"/>
      <w:bookmarkStart w:id="1199" w:name="_Toc29327765"/>
      <w:bookmarkStart w:id="1200" w:name="_Toc36045955"/>
      <w:bookmarkStart w:id="1201" w:name="_Toc36046215"/>
      <w:bookmarkStart w:id="1202" w:name="_Toc36046361"/>
      <w:bookmarkStart w:id="1203" w:name="_Toc45209278"/>
      <w:bookmarkStart w:id="1204" w:name="_Toc51852452"/>
      <w:bookmarkStart w:id="1205" w:name="_Toc169103323"/>
      <w:r w:rsidRPr="00ED4AF8">
        <w:rPr>
          <w:rFonts w:hint="eastAsia"/>
          <w:lang w:eastAsia="zh-CN"/>
        </w:rPr>
        <w:t>7.3.1.3.1</w:t>
      </w:r>
      <w:r w:rsidRPr="00ED4AF8">
        <w:rPr>
          <w:rFonts w:hint="eastAsia"/>
          <w:lang w:eastAsia="zh-CN"/>
        </w:rPr>
        <w:tab/>
        <w:t>Format 2_0</w:t>
      </w:r>
      <w:bookmarkEnd w:id="1196"/>
      <w:bookmarkEnd w:id="1197"/>
      <w:bookmarkEnd w:id="1198"/>
      <w:bookmarkEnd w:id="1199"/>
      <w:bookmarkEnd w:id="1200"/>
      <w:bookmarkEnd w:id="1201"/>
      <w:bookmarkEnd w:id="1202"/>
      <w:bookmarkEnd w:id="1203"/>
      <w:bookmarkEnd w:id="1204"/>
      <w:bookmarkEnd w:id="1205"/>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proofErr w:type="spellStart"/>
      <w:r w:rsidRPr="00ED4AF8">
        <w:rPr>
          <w:i/>
          <w:iCs/>
        </w:rPr>
        <w:t>slotFormatCombToAddModList</w:t>
      </w:r>
      <w:proofErr w:type="spellEnd"/>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79303B" w:rsidRPr="00ED4AF8">
        <w:rPr>
          <w:rFonts w:hint="eastAsia"/>
          <w:i/>
        </w:rPr>
        <w:t>availableRB-SetsToAddModList</w:t>
      </w:r>
      <w:proofErr w:type="spellEnd"/>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206" w:name="_Hlk49241657"/>
      <w:r w:rsidR="0079303B" w:rsidRPr="00ED4AF8">
        <w:rPr>
          <w:rFonts w:hint="eastAsia"/>
          <w:i/>
        </w:rPr>
        <w:t>co-</w:t>
      </w:r>
      <w:proofErr w:type="spellStart"/>
      <w:r w:rsidR="0079303B" w:rsidRPr="00ED4AF8">
        <w:rPr>
          <w:rFonts w:hint="eastAsia"/>
          <w:i/>
        </w:rPr>
        <w:t>DurationsPerCellToAddModList</w:t>
      </w:r>
      <w:bookmarkEnd w:id="1206"/>
      <w:proofErr w:type="spellEnd"/>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475368" w:rsidRPr="00ED4AF8">
        <w:rPr>
          <w:i/>
        </w:rPr>
        <w:t>switchTriggerToAddModList</w:t>
      </w:r>
      <w:proofErr w:type="spellEnd"/>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207" w:name="_Toc19798782"/>
      <w:bookmarkStart w:id="1208" w:name="_Toc26467253"/>
      <w:bookmarkStart w:id="1209" w:name="_Toc29326616"/>
      <w:bookmarkStart w:id="1210" w:name="_Toc29327766"/>
      <w:bookmarkStart w:id="1211" w:name="_Toc36045956"/>
      <w:bookmarkStart w:id="1212" w:name="_Toc36046216"/>
      <w:bookmarkStart w:id="1213" w:name="_Toc36046362"/>
      <w:bookmarkStart w:id="1214" w:name="_Toc45209279"/>
      <w:bookmarkStart w:id="1215" w:name="_Toc51852453"/>
      <w:bookmarkStart w:id="1216" w:name="_Toc169103324"/>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207"/>
      <w:bookmarkEnd w:id="1208"/>
      <w:bookmarkEnd w:id="1209"/>
      <w:bookmarkEnd w:id="1210"/>
      <w:bookmarkEnd w:id="1211"/>
      <w:bookmarkEnd w:id="1212"/>
      <w:bookmarkEnd w:id="1213"/>
      <w:bookmarkEnd w:id="1214"/>
      <w:bookmarkEnd w:id="1215"/>
      <w:bookmarkEnd w:id="1216"/>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17" w:name="_Toc19798783"/>
      <w:bookmarkStart w:id="1218" w:name="_Toc26467254"/>
      <w:bookmarkStart w:id="1219" w:name="_Toc29326617"/>
      <w:bookmarkStart w:id="1220" w:name="_Toc29327767"/>
      <w:bookmarkStart w:id="1221" w:name="_Toc36045957"/>
      <w:bookmarkStart w:id="1222" w:name="_Toc36046217"/>
      <w:bookmarkStart w:id="1223" w:name="_Toc36046363"/>
      <w:bookmarkStart w:id="1224" w:name="_Toc45209280"/>
      <w:bookmarkStart w:id="1225" w:name="_Toc51852454"/>
      <w:bookmarkStart w:id="1226" w:name="_Toc169103325"/>
      <w:r w:rsidRPr="00ED4AF8">
        <w:rPr>
          <w:rFonts w:hint="eastAsia"/>
          <w:lang w:eastAsia="zh-CN"/>
        </w:rPr>
        <w:t>7.3.1.3.3</w:t>
      </w:r>
      <w:r w:rsidRPr="00ED4AF8">
        <w:tab/>
        <w:t xml:space="preserve">Format </w:t>
      </w:r>
      <w:r w:rsidRPr="00ED4AF8">
        <w:rPr>
          <w:rFonts w:hint="eastAsia"/>
          <w:lang w:eastAsia="zh-CN"/>
        </w:rPr>
        <w:t>2_2</w:t>
      </w:r>
      <w:bookmarkEnd w:id="1217"/>
      <w:bookmarkEnd w:id="1218"/>
      <w:bookmarkEnd w:id="1219"/>
      <w:bookmarkEnd w:id="1220"/>
      <w:bookmarkEnd w:id="1221"/>
      <w:bookmarkEnd w:id="1222"/>
      <w:bookmarkEnd w:id="1223"/>
      <w:bookmarkEnd w:id="1224"/>
      <w:bookmarkEnd w:id="1225"/>
      <w:bookmarkEnd w:id="1226"/>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proofErr w:type="spellStart"/>
      <w:r w:rsidRPr="00ED4AF8">
        <w:rPr>
          <w:i/>
        </w:rPr>
        <w:t>twoPUSCH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proofErr w:type="spellStart"/>
      <w:r w:rsidRPr="00ED4AF8">
        <w:rPr>
          <w:i/>
        </w:rPr>
        <w:t>twoPUCCH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27" w:name="_Toc19798784"/>
      <w:bookmarkStart w:id="1228" w:name="_Toc26467255"/>
      <w:bookmarkStart w:id="1229" w:name="_Toc29326618"/>
      <w:bookmarkStart w:id="1230" w:name="_Toc29327768"/>
      <w:bookmarkStart w:id="1231" w:name="_Toc36045958"/>
      <w:bookmarkStart w:id="1232" w:name="_Toc36046218"/>
      <w:bookmarkStart w:id="1233" w:name="_Toc36046364"/>
      <w:bookmarkStart w:id="1234" w:name="_Toc45209281"/>
      <w:bookmarkStart w:id="1235" w:name="_Toc51852455"/>
      <w:bookmarkStart w:id="1236" w:name="_Toc169103326"/>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27"/>
      <w:bookmarkEnd w:id="1228"/>
      <w:bookmarkEnd w:id="1229"/>
      <w:bookmarkEnd w:id="1230"/>
      <w:bookmarkEnd w:id="1231"/>
      <w:bookmarkEnd w:id="1232"/>
      <w:bookmarkEnd w:id="1233"/>
      <w:bookmarkEnd w:id="1234"/>
      <w:bookmarkEnd w:id="1235"/>
      <w:bookmarkEnd w:id="1236"/>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796045804"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1156A099" w:rsidR="00524625" w:rsidRPr="00ED4AF8" w:rsidRDefault="00AF2E19" w:rsidP="00524625">
      <w:pPr>
        <w:rPr>
          <w:lang w:eastAsia="ko-KR"/>
        </w:rPr>
      </w:pPr>
      <w:r w:rsidRPr="00ED4AF8">
        <w:rPr>
          <w:rFonts w:hint="eastAsia"/>
          <w:lang w:eastAsia="zh-CN"/>
        </w:rPr>
        <w:t xml:space="preserve">If the UE is configured with higher layer parameter </w:t>
      </w:r>
      <w:proofErr w:type="spellStart"/>
      <w:r w:rsidRPr="00ED4AF8">
        <w:rPr>
          <w:i/>
        </w:rPr>
        <w:t>srs</w:t>
      </w:r>
      <w:proofErr w:type="spellEnd"/>
      <w:r w:rsidRPr="00ED4AF8">
        <w:rPr>
          <w:i/>
        </w:rPr>
        <w:t>-TPC-PDCCH-Group</w:t>
      </w:r>
      <w:r w:rsidRPr="00ED4AF8">
        <w:rPr>
          <w:rFonts w:hint="eastAsia"/>
          <w:lang w:eastAsia="zh-CN"/>
        </w:rPr>
        <w:t xml:space="preserve"> = </w:t>
      </w:r>
      <w:proofErr w:type="spellStart"/>
      <w:r w:rsidRPr="00ED4AF8">
        <w:rPr>
          <w:rFonts w:hint="eastAsia"/>
          <w:i/>
          <w:lang w:eastAsia="zh-CN"/>
        </w:rPr>
        <w:t>typeA</w:t>
      </w:r>
      <w:proofErr w:type="spellEnd"/>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w:t>
      </w:r>
      <w:r w:rsidR="006F4D96">
        <w:t xml:space="preserve"> </w:t>
      </w:r>
      <w:r w:rsidR="006F4D96" w:rsidRPr="00CB424A">
        <w:rPr>
          <w:lang w:val="en-US"/>
        </w:rPr>
        <w:t>or two</w:t>
      </w:r>
      <w:r w:rsidR="00524625" w:rsidRPr="00ED4AF8">
        <w:t xml:space="preserve"> block</w:t>
      </w:r>
      <w:r w:rsidR="006F4D96">
        <w:t>s</w:t>
      </w:r>
      <w:r w:rsidR="00524625" w:rsidRPr="00ED4AF8">
        <w:t xml:space="preserve"> </w:t>
      </w:r>
      <w:r w:rsidR="006F4D96">
        <w:t>are</w:t>
      </w:r>
      <w:r w:rsidR="006F4D96" w:rsidRPr="00ED4AF8">
        <w:t xml:space="preserve"> </w:t>
      </w:r>
      <w:r w:rsidR="00524625" w:rsidRPr="00ED4AF8">
        <w:t>configured for the UE by higher layers</w:t>
      </w:r>
      <w:r w:rsidR="006F4D96">
        <w:t xml:space="preserve"> </w:t>
      </w:r>
      <w:r w:rsidR="006F4D96" w:rsidRPr="00CB424A">
        <w:rPr>
          <w:lang w:val="en-US"/>
        </w:rPr>
        <w:t>where one block applies to non-SUL carriers and another block applies to SUL carriers</w:t>
      </w:r>
      <w:r w:rsidR="00524625" w:rsidRPr="00ED4AF8">
        <w:t>, with t</w:t>
      </w:r>
      <w:r w:rsidR="00524625" w:rsidRPr="00ED4AF8">
        <w:rPr>
          <w:lang w:eastAsia="ko-KR"/>
        </w:rPr>
        <w:t xml:space="preserve">he following fields defined for </w:t>
      </w:r>
      <w:r w:rsidR="006F4D96">
        <w:rPr>
          <w:lang w:eastAsia="ko-KR"/>
        </w:rPr>
        <w:t>each</w:t>
      </w:r>
      <w:r w:rsidR="006F4D96" w:rsidRPr="00ED4AF8">
        <w:rPr>
          <w:lang w:eastAsia="ko-KR"/>
        </w:rPr>
        <w:t xml:space="preserve"> </w:t>
      </w:r>
      <w:r w:rsidR="00524625" w:rsidRPr="00ED4AF8">
        <w:rPr>
          <w:lang w:eastAsia="ko-KR"/>
        </w:rPr>
        <w:t>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proofErr w:type="spellStart"/>
      <w:r w:rsidRPr="00ED4AF8">
        <w:rPr>
          <w:rFonts w:eastAsiaTheme="minorEastAsia"/>
          <w:i/>
        </w:rPr>
        <w:t>srs</w:t>
      </w:r>
      <w:proofErr w:type="spellEnd"/>
      <w:r w:rsidRPr="00ED4AF8">
        <w:rPr>
          <w:rFonts w:eastAsiaTheme="minorEastAsia"/>
          <w:i/>
        </w:rPr>
        <w:t>-TPC-PDCCH-Group</w:t>
      </w:r>
      <w:r w:rsidRPr="00ED4AF8">
        <w:rPr>
          <w:rFonts w:eastAsiaTheme="minorEastAsia" w:hint="eastAsia"/>
          <w:lang w:eastAsia="zh-CN"/>
        </w:rPr>
        <w:t xml:space="preserve"> = </w:t>
      </w:r>
      <w:proofErr w:type="spellStart"/>
      <w:r w:rsidRPr="00ED4AF8">
        <w:rPr>
          <w:rFonts w:eastAsiaTheme="minorEastAsia" w:hint="eastAsia"/>
          <w:i/>
          <w:lang w:eastAsia="zh-CN"/>
        </w:rPr>
        <w:t>typeB</w:t>
      </w:r>
      <w:proofErr w:type="spellEnd"/>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37" w:name="_Toc29326619"/>
      <w:bookmarkStart w:id="1238" w:name="_Toc29327769"/>
      <w:bookmarkStart w:id="1239" w:name="_Toc36045959"/>
      <w:bookmarkStart w:id="1240" w:name="_Toc36046219"/>
      <w:bookmarkStart w:id="1241" w:name="_Toc36046365"/>
      <w:bookmarkStart w:id="1242" w:name="_Toc45209282"/>
      <w:bookmarkStart w:id="1243" w:name="_Toc51852456"/>
      <w:bookmarkStart w:id="1244" w:name="_Toc169103327"/>
      <w:r w:rsidRPr="00ED4AF8">
        <w:rPr>
          <w:rFonts w:hint="eastAsia"/>
          <w:lang w:eastAsia="zh-CN"/>
        </w:rPr>
        <w:t>7.3.1.3.5</w:t>
      </w:r>
      <w:r w:rsidRPr="00ED4AF8">
        <w:rPr>
          <w:rFonts w:hint="eastAsia"/>
          <w:lang w:eastAsia="zh-CN"/>
        </w:rPr>
        <w:tab/>
        <w:t>Format 2_4</w:t>
      </w:r>
      <w:bookmarkEnd w:id="1237"/>
      <w:bookmarkEnd w:id="1238"/>
      <w:bookmarkEnd w:id="1239"/>
      <w:bookmarkEnd w:id="1240"/>
      <w:bookmarkEnd w:id="1241"/>
      <w:bookmarkEnd w:id="1242"/>
      <w:bookmarkEnd w:id="1243"/>
      <w:bookmarkEnd w:id="1244"/>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proofErr w:type="spellStart"/>
      <w:r w:rsidRPr="00ED4AF8">
        <w:rPr>
          <w:lang w:val="fr-FR" w:eastAsia="zh-CN"/>
        </w:rPr>
        <w:t>Cancellation</w:t>
      </w:r>
      <w:proofErr w:type="spellEnd"/>
      <w:r w:rsidRPr="00ED4AF8">
        <w:rPr>
          <w:lang w:val="fr-FR" w:eastAsia="zh-CN"/>
        </w:rPr>
        <w:t xml:space="preserve"> indication 1, </w:t>
      </w:r>
      <w:proofErr w:type="spellStart"/>
      <w:r w:rsidRPr="00ED4AF8">
        <w:rPr>
          <w:lang w:val="fr-FR" w:eastAsia="zh-CN"/>
        </w:rPr>
        <w:t>Cancellation</w:t>
      </w:r>
      <w:proofErr w:type="spellEnd"/>
      <w:r w:rsidRPr="00ED4AF8">
        <w:rPr>
          <w:lang w:val="fr-FR" w:eastAsia="zh-CN"/>
        </w:rPr>
        <w:t xml:space="preserve"> indication 2, …, </w:t>
      </w:r>
      <w:proofErr w:type="spellStart"/>
      <w:r w:rsidRPr="00ED4AF8">
        <w:rPr>
          <w:lang w:val="fr-FR" w:eastAsia="zh-CN"/>
        </w:rPr>
        <w:t>Cancellation</w:t>
      </w:r>
      <w:proofErr w:type="spellEnd"/>
      <w:r w:rsidRPr="00ED4AF8">
        <w:rPr>
          <w:lang w:val="fr-FR" w:eastAsia="zh-CN"/>
        </w:rPr>
        <w:t xml:space="preserve"> indication </w:t>
      </w:r>
      <w:proofErr w:type="spellStart"/>
      <w:r w:rsidRPr="00ED4AF8">
        <w:rPr>
          <w:lang w:val="fr-FR" w:eastAsia="zh-CN"/>
        </w:rPr>
        <w:t>indication</w:t>
      </w:r>
      <w:proofErr w:type="spellEnd"/>
      <w:r w:rsidRPr="00ED4AF8">
        <w:rPr>
          <w:lang w:val="fr-FR" w:eastAsia="zh-CN"/>
        </w:rPr>
        <w:t xml:space="preserve">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w:t>
      </w:r>
      <w:proofErr w:type="spellStart"/>
      <w:r w:rsidR="007F2CAC" w:rsidRPr="00ED4AF8">
        <w:rPr>
          <w:i/>
          <w:lang w:eastAsia="zh-CN"/>
        </w:rPr>
        <w:t>PayloadSizeForCI</w:t>
      </w:r>
      <w:proofErr w:type="spellEnd"/>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w:t>
      </w:r>
      <w:proofErr w:type="spellStart"/>
      <w:r w:rsidR="007F2CAC" w:rsidRPr="00ED4AF8">
        <w:rPr>
          <w:i/>
          <w:lang w:eastAsia="zh-CN"/>
        </w:rPr>
        <w:t>PayloadSize</w:t>
      </w:r>
      <w:proofErr w:type="spellEnd"/>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45" w:name="_Toc169103328"/>
      <w:r w:rsidRPr="00ED4AF8">
        <w:rPr>
          <w:rFonts w:hint="eastAsia"/>
          <w:lang w:eastAsia="zh-CN"/>
        </w:rPr>
        <w:t>7.3.1.3.6</w:t>
      </w:r>
      <w:r w:rsidRPr="00ED4AF8">
        <w:rPr>
          <w:rFonts w:hint="eastAsia"/>
          <w:lang w:eastAsia="zh-CN"/>
        </w:rPr>
        <w:tab/>
        <w:t>Format 2_</w:t>
      </w:r>
      <w:r w:rsidRPr="00ED4AF8">
        <w:rPr>
          <w:lang w:eastAsia="zh-CN"/>
        </w:rPr>
        <w:t>5</w:t>
      </w:r>
      <w:bookmarkEnd w:id="1245"/>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46" w:name="_Toc29326620"/>
      <w:bookmarkStart w:id="1247" w:name="_Toc29327770"/>
      <w:bookmarkStart w:id="1248" w:name="_Toc36045960"/>
      <w:bookmarkStart w:id="1249" w:name="_Toc36046220"/>
      <w:bookmarkStart w:id="1250" w:name="_Toc36046366"/>
      <w:bookmarkStart w:id="1251" w:name="_Toc45209283"/>
      <w:bookmarkStart w:id="1252" w:name="_Toc51852457"/>
      <w:bookmarkStart w:id="1253" w:name="_Toc169103329"/>
      <w:r w:rsidRPr="00ED4AF8">
        <w:rPr>
          <w:lang w:eastAsia="zh-CN"/>
        </w:rPr>
        <w:t>7.3.1.3.7</w:t>
      </w:r>
      <w:r w:rsidRPr="00ED4AF8">
        <w:rPr>
          <w:lang w:eastAsia="zh-CN"/>
        </w:rPr>
        <w:tab/>
        <w:t>Format 2_6</w:t>
      </w:r>
      <w:bookmarkEnd w:id="1246"/>
      <w:bookmarkEnd w:id="1247"/>
      <w:bookmarkEnd w:id="1248"/>
      <w:bookmarkEnd w:id="1249"/>
      <w:bookmarkEnd w:id="1250"/>
      <w:bookmarkEnd w:id="1251"/>
      <w:bookmarkEnd w:id="1252"/>
      <w:bookmarkEnd w:id="1253"/>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proofErr w:type="spellStart"/>
      <w:r w:rsidR="0027543C" w:rsidRPr="00ED4AF8">
        <w:rPr>
          <w:i/>
          <w:lang w:eastAsia="zh-CN"/>
        </w:rPr>
        <w:t>ps</w:t>
      </w:r>
      <w:proofErr w:type="spellEnd"/>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54" w:name="_Toc169103330"/>
      <w:r w:rsidRPr="00ED4AF8">
        <w:rPr>
          <w:lang w:eastAsia="zh-CN"/>
        </w:rPr>
        <w:t>7.3.1.3.8</w:t>
      </w:r>
      <w:r w:rsidRPr="00ED4AF8">
        <w:rPr>
          <w:lang w:eastAsia="zh-CN"/>
        </w:rPr>
        <w:tab/>
        <w:t>Format 2_7</w:t>
      </w:r>
      <w:bookmarkEnd w:id="1254"/>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55" w:name="OLE_LINK59"/>
      <w:r w:rsidRPr="00ED4AF8">
        <w:rPr>
          <w:lang w:eastAsia="zh-CN"/>
        </w:rPr>
        <w:t>PEI-RNTI</w:t>
      </w:r>
      <w:bookmarkEnd w:id="1255"/>
      <w:r w:rsidRPr="00ED4AF8">
        <w:rPr>
          <w:lang w:eastAsia="zh-CN"/>
        </w:rPr>
        <w:t>:</w:t>
      </w:r>
    </w:p>
    <w:p w14:paraId="2EF4162E" w14:textId="4426DFD9" w:rsidR="00C0121E" w:rsidRPr="00ED4AF8" w:rsidRDefault="00C0121E" w:rsidP="003B1B2A">
      <w:pPr>
        <w:pStyle w:val="B1"/>
      </w:pPr>
      <w:bookmarkStart w:id="1256"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57" w:name="OLE_LINK54"/>
      <w:r w:rsidR="004B5A6A" w:rsidRPr="00A23870">
        <w:rPr>
          <w:i/>
          <w:lang w:eastAsia="zh-CN"/>
        </w:rPr>
        <w:t>po-</w:t>
      </w:r>
      <w:proofErr w:type="spellStart"/>
      <w:r w:rsidR="004B5A6A" w:rsidRPr="00A23870">
        <w:rPr>
          <w:i/>
          <w:lang w:eastAsia="zh-CN"/>
        </w:rPr>
        <w:t>NumPerPEI</w:t>
      </w:r>
      <w:proofErr w:type="spellEnd"/>
      <w:r w:rsidRPr="00ED4AF8">
        <w:rPr>
          <w:lang w:eastAsia="zh-CN"/>
        </w:rPr>
        <w:t xml:space="preserve"> </w:t>
      </w:r>
      <w:bookmarkEnd w:id="1257"/>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proofErr w:type="spellStart"/>
      <w:r w:rsidRPr="00ED4AF8">
        <w:rPr>
          <w:i/>
          <w:lang w:eastAsia="zh-CN"/>
        </w:rPr>
        <w:t>subgroupsNumPerPO</w:t>
      </w:r>
      <w:proofErr w:type="spellEnd"/>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56"/>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proofErr w:type="spellStart"/>
      <w:r w:rsidR="00941EBB" w:rsidRPr="00B8257B">
        <w:rPr>
          <w:i/>
        </w:rPr>
        <w:t>indBitID</w:t>
      </w:r>
      <w:proofErr w:type="spellEnd"/>
      <w:r w:rsidR="00941EBB" w:rsidRPr="00B8257B">
        <w:t xml:space="preserve">(s) provided by the </w:t>
      </w:r>
      <w:proofErr w:type="spellStart"/>
      <w:r w:rsidR="004B5A6A" w:rsidRPr="00B8257B">
        <w:rPr>
          <w:rFonts w:hint="eastAsia"/>
          <w:i/>
          <w:lang w:val="en-US" w:eastAsia="zh-CN"/>
        </w:rPr>
        <w:t>trs</w:t>
      </w:r>
      <w:proofErr w:type="spellEnd"/>
      <w:r w:rsidR="004B5A6A" w:rsidRPr="00B8257B">
        <w:rPr>
          <w:i/>
        </w:rPr>
        <w:t>-</w:t>
      </w:r>
      <w:proofErr w:type="spellStart"/>
      <w:r w:rsidR="004B5A6A" w:rsidRPr="00B8257B">
        <w:rPr>
          <w:i/>
        </w:rPr>
        <w:t>ResourceSetConfig</w:t>
      </w:r>
      <w:proofErr w:type="spellEnd"/>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58" w:name="_Toc29326621"/>
      <w:bookmarkStart w:id="1259" w:name="_Toc29327771"/>
      <w:bookmarkStart w:id="1260" w:name="_Toc36045961"/>
      <w:bookmarkStart w:id="1261" w:name="_Toc36046221"/>
      <w:bookmarkStart w:id="1262" w:name="_Toc36046367"/>
      <w:bookmarkStart w:id="1263" w:name="_Toc45209284"/>
      <w:bookmarkStart w:id="1264" w:name="_Toc51852458"/>
      <w:bookmarkStart w:id="1265" w:name="_Toc169103331"/>
      <w:r w:rsidRPr="00ED4AF8">
        <w:t>7.3.1.4</w:t>
      </w:r>
      <w:r w:rsidRPr="00ED4AF8">
        <w:tab/>
        <w:t xml:space="preserve">DCI formats for scheduling of </w:t>
      </w:r>
      <w:proofErr w:type="spellStart"/>
      <w:r w:rsidRPr="00ED4AF8">
        <w:t>sidelink</w:t>
      </w:r>
      <w:bookmarkEnd w:id="1258"/>
      <w:bookmarkEnd w:id="1259"/>
      <w:bookmarkEnd w:id="1260"/>
      <w:bookmarkEnd w:id="1261"/>
      <w:bookmarkEnd w:id="1262"/>
      <w:bookmarkEnd w:id="1263"/>
      <w:bookmarkEnd w:id="1264"/>
      <w:bookmarkEnd w:id="1265"/>
      <w:proofErr w:type="spellEnd"/>
    </w:p>
    <w:p w14:paraId="264F64E3" w14:textId="77777777" w:rsidR="001F64DA" w:rsidRPr="00ED4AF8" w:rsidRDefault="001F64DA" w:rsidP="001F64DA">
      <w:pPr>
        <w:pStyle w:val="Heading5"/>
        <w:rPr>
          <w:lang w:eastAsia="zh-CN"/>
        </w:rPr>
      </w:pPr>
      <w:bookmarkStart w:id="1266" w:name="_Toc29326622"/>
      <w:bookmarkStart w:id="1267" w:name="_Toc29327772"/>
      <w:bookmarkStart w:id="1268" w:name="_Toc36045962"/>
      <w:bookmarkStart w:id="1269" w:name="_Toc36046222"/>
      <w:bookmarkStart w:id="1270" w:name="_Toc36046368"/>
      <w:bookmarkStart w:id="1271" w:name="_Toc45209285"/>
      <w:bookmarkStart w:id="1272" w:name="_Toc51852459"/>
      <w:bookmarkStart w:id="1273" w:name="_Toc169103332"/>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66"/>
      <w:bookmarkEnd w:id="1267"/>
      <w:bookmarkEnd w:id="1268"/>
      <w:bookmarkEnd w:id="1269"/>
      <w:bookmarkEnd w:id="1270"/>
      <w:bookmarkEnd w:id="1271"/>
      <w:bookmarkEnd w:id="1272"/>
      <w:bookmarkEnd w:id="1273"/>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proofErr w:type="spellStart"/>
      <w:r w:rsidR="001B6EAD" w:rsidRPr="00ED4AF8">
        <w:rPr>
          <w:i/>
          <w:iCs/>
          <w:lang w:eastAsia="ko-KR"/>
        </w:rPr>
        <w:t>sl-TxPoolScheduling</w:t>
      </w:r>
      <w:proofErr w:type="spellEnd"/>
      <w:r w:rsidR="008851FF" w:rsidRPr="00C55434">
        <w:rPr>
          <w:lang w:eastAsia="ko-KR"/>
        </w:rPr>
        <w:t>, if configured, and</w:t>
      </w:r>
      <w:r w:rsidR="008851FF" w:rsidRPr="00C55434">
        <w:rPr>
          <w:i/>
          <w:iCs/>
          <w:lang w:eastAsia="ko-KR"/>
        </w:rPr>
        <w:t xml:space="preserve"> </w:t>
      </w:r>
      <w:proofErr w:type="spellStart"/>
      <w:r w:rsidR="008851FF" w:rsidRPr="00C55434">
        <w:rPr>
          <w:i/>
          <w:iCs/>
          <w:lang w:eastAsia="ko-KR"/>
        </w:rPr>
        <w:t>sl-DiscTxPoolScheduling</w:t>
      </w:r>
      <w:proofErr w:type="spellEnd"/>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proofErr w:type="spellStart"/>
      <w:r w:rsidR="002A05E5" w:rsidRPr="00ED4AF8">
        <w:rPr>
          <w:i/>
          <w:lang w:eastAsia="ko-KR"/>
        </w:rPr>
        <w:t>sl</w:t>
      </w:r>
      <w:proofErr w:type="spellEnd"/>
      <w:r w:rsidR="002A05E5" w:rsidRPr="00ED4AF8">
        <w:rPr>
          <w:i/>
          <w:lang w:eastAsia="ko-KR"/>
        </w:rPr>
        <w:t>-DCI-</w:t>
      </w:r>
      <w:proofErr w:type="spellStart"/>
      <w:r w:rsidR="002A05E5" w:rsidRPr="00ED4AF8">
        <w:rPr>
          <w:i/>
          <w:lang w:eastAsia="ko-KR"/>
        </w:rPr>
        <w:t>ToSL</w:t>
      </w:r>
      <w:proofErr w:type="spellEnd"/>
      <w:r w:rsidR="002A05E5" w:rsidRPr="00ED4AF8">
        <w:rPr>
          <w:i/>
          <w:lang w:eastAsia="ko-KR"/>
        </w:rPr>
        <w:t>-Trans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proofErr w:type="spellStart"/>
      <w:r w:rsidR="001B6EAD" w:rsidRPr="00ED4AF8">
        <w:rPr>
          <w:i/>
          <w:iCs/>
          <w:lang w:eastAsia="ko-KR"/>
        </w:rPr>
        <w:t>sl</w:t>
      </w:r>
      <w:proofErr w:type="spellEnd"/>
      <w:r w:rsidR="001B6EAD" w:rsidRPr="00ED4AF8">
        <w:rPr>
          <w:i/>
          <w:iCs/>
          <w:lang w:eastAsia="ko-KR"/>
        </w:rPr>
        <w:t>-PSFCH-</w:t>
      </w:r>
      <w:proofErr w:type="spellStart"/>
      <w:r w:rsidR="001B6EAD" w:rsidRPr="00ED4AF8">
        <w:rPr>
          <w:i/>
          <w:iCs/>
          <w:lang w:eastAsia="ko-KR"/>
        </w:rPr>
        <w:t>ToPUCCH</w:t>
      </w:r>
      <w:proofErr w:type="spellEnd"/>
      <w:r w:rsidR="001B6EAD" w:rsidRPr="00ED4AF8">
        <w:rPr>
          <w:i/>
          <w:iCs/>
          <w:lang w:eastAsia="ko-KR"/>
        </w:rPr>
        <w:t>,</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 xml:space="preserve">Counter </w:t>
      </w:r>
      <w:proofErr w:type="spellStart"/>
      <w:r w:rsidR="001B6EAD" w:rsidRPr="00ED4AF8">
        <w:rPr>
          <w:lang w:val="en-US" w:eastAsia="zh-CN"/>
        </w:rPr>
        <w:t>sidelink</w:t>
      </w:r>
      <w:proofErr w:type="spellEnd"/>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proofErr w:type="spellStart"/>
      <w:r w:rsidRPr="00ED4AF8">
        <w:rPr>
          <w:i/>
          <w:iCs/>
          <w:lang w:eastAsia="zh-CN"/>
        </w:rPr>
        <w:t>sl-TxPoolScheduling</w:t>
      </w:r>
      <w:proofErr w:type="spellEnd"/>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proofErr w:type="spellStart"/>
      <w:r w:rsidR="008851FF" w:rsidRPr="00C55434">
        <w:rPr>
          <w:i/>
        </w:rPr>
        <w:t>sl-DiscTxPoolScheduling</w:t>
      </w:r>
      <w:proofErr w:type="spellEnd"/>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74" w:name="_Toc29326623"/>
      <w:bookmarkStart w:id="1275" w:name="_Toc29327773"/>
      <w:bookmarkStart w:id="1276" w:name="_Toc36045963"/>
      <w:bookmarkStart w:id="1277" w:name="_Toc36046223"/>
      <w:bookmarkStart w:id="1278" w:name="_Toc36046369"/>
      <w:bookmarkStart w:id="1279" w:name="_Toc45209286"/>
      <w:bookmarkStart w:id="1280" w:name="_Toc51852460"/>
      <w:bookmarkStart w:id="1281" w:name="_Toc169103333"/>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74"/>
      <w:bookmarkEnd w:id="1275"/>
      <w:bookmarkEnd w:id="1276"/>
      <w:bookmarkEnd w:id="1277"/>
      <w:bookmarkEnd w:id="1278"/>
      <w:bookmarkEnd w:id="1279"/>
      <w:bookmarkEnd w:id="1280"/>
      <w:bookmarkEnd w:id="1281"/>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proofErr w:type="spellStart"/>
      <w:r w:rsidR="002A05E5" w:rsidRPr="00ED4AF8">
        <w:rPr>
          <w:i/>
          <w:lang w:eastAsia="ko-KR"/>
        </w:rPr>
        <w:t>sl</w:t>
      </w:r>
      <w:proofErr w:type="spellEnd"/>
      <w:r w:rsidR="002A05E5" w:rsidRPr="00ED4AF8">
        <w:rPr>
          <w:i/>
          <w:lang w:eastAsia="ko-KR"/>
        </w:rPr>
        <w:t>-</w:t>
      </w:r>
      <w:proofErr w:type="spellStart"/>
      <w:r w:rsidR="002A05E5" w:rsidRPr="00ED4AF8">
        <w:rPr>
          <w:i/>
          <w:lang w:eastAsia="ko-KR"/>
        </w:rPr>
        <w:t>TimeOffsetEUTRA</w:t>
      </w:r>
      <w:proofErr w:type="spellEnd"/>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82" w:name="_Toc169103334"/>
      <w:r w:rsidRPr="00ED4AF8">
        <w:rPr>
          <w:lang w:eastAsia="zh-CN"/>
        </w:rPr>
        <w:t>7.3.1.5</w:t>
      </w:r>
      <w:r w:rsidRPr="00ED4AF8">
        <w:rPr>
          <w:lang w:eastAsia="zh-CN"/>
        </w:rPr>
        <w:tab/>
        <w:t>DCI formats for scheduling of MBS</w:t>
      </w:r>
      <w:bookmarkEnd w:id="1282"/>
    </w:p>
    <w:p w14:paraId="4AAD38F0" w14:textId="77777777" w:rsidR="00DF23EE" w:rsidRPr="00ED4AF8" w:rsidRDefault="00DF23EE" w:rsidP="00DF23EE">
      <w:pPr>
        <w:pStyle w:val="Heading5"/>
        <w:rPr>
          <w:lang w:eastAsia="zh-CN"/>
        </w:rPr>
      </w:pPr>
      <w:bookmarkStart w:id="1283" w:name="_Toc169103335"/>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83"/>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w:t>
      </w:r>
      <w:proofErr w:type="spellStart"/>
      <w:r w:rsidRPr="00ED4AF8">
        <w:rPr>
          <w:i/>
        </w:rPr>
        <w:t>SessionInfo</w:t>
      </w:r>
      <w:proofErr w:type="spellEnd"/>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84" w:name="_Toc169103336"/>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84"/>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85" w:name="OLE_LINK33"/>
      <w:r w:rsidR="00B03949" w:rsidRPr="00113D7A">
        <w:rPr>
          <w:i/>
          <w:iCs/>
        </w:rPr>
        <w:t>MBS-RNTI-</w:t>
      </w:r>
      <w:proofErr w:type="spellStart"/>
      <w:r w:rsidR="00B03949" w:rsidRPr="00113D7A">
        <w:rPr>
          <w:i/>
          <w:iCs/>
        </w:rPr>
        <w:t>SpecificConfig</w:t>
      </w:r>
      <w:bookmarkEnd w:id="1285"/>
      <w:proofErr w:type="spellEnd"/>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w:t>
      </w:r>
      <w:proofErr w:type="spellStart"/>
      <w:r w:rsidR="00DF23EE" w:rsidRPr="00ED4AF8">
        <w:rPr>
          <w:lang w:eastAsia="zh-CN"/>
        </w:rPr>
        <w:t>HARQ_feedback</w:t>
      </w:r>
      <w:proofErr w:type="spellEnd"/>
      <w:r w:rsidR="00DF23EE" w:rsidRPr="00ED4AF8">
        <w:rPr>
          <w:lang w:eastAsia="zh-CN"/>
        </w:rPr>
        <w:t xml:space="preserve">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86" w:name="_Toc169103337"/>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86"/>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w:t>
      </w:r>
      <w:proofErr w:type="spellStart"/>
      <w:r w:rsidR="00B03949" w:rsidRPr="00113D7A">
        <w:rPr>
          <w:i/>
          <w:iCs/>
        </w:rPr>
        <w:t>SpecificConfig</w:t>
      </w:r>
      <w:proofErr w:type="spellEnd"/>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proofErr w:type="spellStart"/>
      <w:r w:rsidRPr="00ED4AF8">
        <w:rPr>
          <w:i/>
        </w:rPr>
        <w:t>resourceAllocation</w:t>
      </w:r>
      <w:proofErr w:type="spellEnd"/>
      <w:r w:rsidRPr="00ED4AF8">
        <w:rPr>
          <w:i/>
        </w:rPr>
        <w:t xml:space="preserve"> </w:t>
      </w:r>
      <w:r w:rsidRPr="00ED4AF8">
        <w:t>in</w:t>
      </w:r>
      <w:r w:rsidRPr="00ED4AF8">
        <w:rPr>
          <w:i/>
        </w:rPr>
        <w:t xml:space="preserve"> </w:t>
      </w:r>
      <w:proofErr w:type="spellStart"/>
      <w:r w:rsidR="001848CB">
        <w:rPr>
          <w:i/>
        </w:rPr>
        <w:t>pdsch-ConfigMulticast</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proofErr w:type="spellStart"/>
      <w:r w:rsidRPr="00ED4AF8">
        <w:rPr>
          <w:i/>
        </w:rPr>
        <w:t>resourceAllocation</w:t>
      </w:r>
      <w:proofErr w:type="spellEnd"/>
      <w:r w:rsidRPr="00ED4AF8">
        <w:rPr>
          <w:lang w:eastAsia="zh-CN"/>
        </w:rPr>
        <w:t xml:space="preserve"> </w:t>
      </w:r>
      <w:bookmarkStart w:id="1287" w:name="OLE_LINK20"/>
      <w:r w:rsidRPr="00ED4AF8">
        <w:rPr>
          <w:lang w:eastAsia="zh-CN"/>
        </w:rPr>
        <w:t>in</w:t>
      </w:r>
      <w:r w:rsidRPr="00ED4AF8">
        <w:rPr>
          <w:i/>
          <w:lang w:eastAsia="zh-CN"/>
        </w:rPr>
        <w:t xml:space="preserve"> </w:t>
      </w:r>
      <w:proofErr w:type="spellStart"/>
      <w:r w:rsidR="001848CB">
        <w:rPr>
          <w:i/>
        </w:rPr>
        <w:t>pdsch-ConfigMulticast</w:t>
      </w:r>
      <w:bookmarkEnd w:id="1287"/>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proofErr w:type="spellStart"/>
      <w:r w:rsidRPr="00ED4AF8">
        <w:rPr>
          <w:i/>
        </w:rPr>
        <w:t>pdsch-</w:t>
      </w:r>
      <w:r w:rsidRPr="00ED4AF8">
        <w:rPr>
          <w:i/>
          <w:lang w:eastAsia="zh-CN"/>
        </w:rPr>
        <w:t>TimeDomain</w:t>
      </w:r>
      <w:r w:rsidRPr="00ED4AF8">
        <w:rPr>
          <w:i/>
        </w:rPr>
        <w:t>AllocationList</w:t>
      </w:r>
      <w:proofErr w:type="spellEnd"/>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proofErr w:type="spellStart"/>
      <w:r w:rsidRPr="00ED4AF8">
        <w:rPr>
          <w:i/>
        </w:rPr>
        <w:t>vrb-ToPRB-Interleaver</w:t>
      </w:r>
      <w:proofErr w:type="spellEnd"/>
      <w:r w:rsidRPr="00ED4AF8">
        <w:rPr>
          <w:lang w:eastAsia="zh-CN"/>
        </w:rPr>
        <w:t xml:space="preserve"> in </w:t>
      </w:r>
      <w:proofErr w:type="spellStart"/>
      <w:r w:rsidR="001848CB">
        <w:rPr>
          <w:i/>
          <w:lang w:eastAsia="zh-CN"/>
        </w:rPr>
        <w:t>pdsch-ConfigMulticast</w:t>
      </w:r>
      <w:proofErr w:type="spellEnd"/>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proofErr w:type="spellStart"/>
      <w:r w:rsidRPr="00ED4AF8">
        <w:rPr>
          <w:i/>
          <w:lang w:eastAsia="zh-CN"/>
        </w:rPr>
        <w:t>prb-BundlingType</w:t>
      </w:r>
      <w:proofErr w:type="spellEnd"/>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or is set to '</w:t>
      </w:r>
      <w:proofErr w:type="spellStart"/>
      <w:r w:rsidRPr="00ED4AF8">
        <w:t>staticBundling</w:t>
      </w:r>
      <w:proofErr w:type="spellEnd"/>
      <w:r w:rsidRPr="00ED4AF8">
        <w:rPr>
          <w:lang w:eastAsia="zh-CN"/>
        </w:rPr>
        <w:t>', or 1</w:t>
      </w:r>
      <w:r w:rsidRPr="00ED4AF8">
        <w:t xml:space="preserve"> bit</w:t>
      </w:r>
      <w:r w:rsidRPr="00ED4AF8">
        <w:rPr>
          <w:lang w:eastAsia="zh-CN"/>
        </w:rPr>
        <w:t xml:space="preserve"> if the higher layer parameter </w:t>
      </w:r>
      <w:proofErr w:type="spellStart"/>
      <w:r w:rsidRPr="00ED4AF8">
        <w:rPr>
          <w:i/>
          <w:lang w:eastAsia="zh-CN"/>
        </w:rPr>
        <w:t>prb-BundlingType</w:t>
      </w:r>
      <w:proofErr w:type="spellEnd"/>
      <w:r w:rsidRPr="00ED4AF8">
        <w:rPr>
          <w:lang w:eastAsia="zh-CN"/>
        </w:rPr>
        <w:t xml:space="preserve"> in </w:t>
      </w:r>
      <w:proofErr w:type="spellStart"/>
      <w:r w:rsidR="001848CB">
        <w:rPr>
          <w:i/>
          <w:lang w:eastAsia="zh-CN"/>
        </w:rPr>
        <w:t>pdsch-ConfigMulticast</w:t>
      </w:r>
      <w:proofErr w:type="spellEnd"/>
      <w:r w:rsidRPr="00ED4AF8">
        <w:rPr>
          <w:lang w:eastAsia="zh-CN"/>
        </w:rPr>
        <w:t xml:space="preserve"> is set to '</w:t>
      </w:r>
      <w:proofErr w:type="spellStart"/>
      <w:r w:rsidRPr="00ED4AF8">
        <w:t>dynamicBundling</w:t>
      </w:r>
      <w:proofErr w:type="spellEnd"/>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proofErr w:type="spellStart"/>
      <w:r w:rsidR="001848CB">
        <w:rPr>
          <w:i/>
          <w:lang w:eastAsia="zh-CN"/>
        </w:rPr>
        <w:t>pdsch-ConfigMulticast</w:t>
      </w:r>
      <w:proofErr w:type="spellEnd"/>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w:t>
      </w:r>
      <w:proofErr w:type="spellStart"/>
      <w:r>
        <w:rPr>
          <w:lang w:eastAsia="zh-CN"/>
        </w:rPr>
        <w:t>bitwidth</w:t>
      </w:r>
      <w:proofErr w:type="spellEnd"/>
      <w:r>
        <w:rPr>
          <w:lang w:eastAsia="zh-CN"/>
        </w:rPr>
        <w:t xml:space="preserve">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proofErr w:type="spellStart"/>
      <w:r w:rsidR="001848CB">
        <w:rPr>
          <w:i/>
          <w:lang w:eastAsia="zh-CN"/>
        </w:rPr>
        <w:t>pdsch-ConfigMulticast</w:t>
      </w:r>
      <w:proofErr w:type="spellEnd"/>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proofErr w:type="spellStart"/>
      <w:r>
        <w:rPr>
          <w:rFonts w:eastAsia="Times New Roman"/>
          <w:i/>
          <w:lang w:eastAsia="ja-JP"/>
        </w:rPr>
        <w:t>maxNrofCodeWordsScheduledByDCI</w:t>
      </w:r>
      <w:proofErr w:type="spellEnd"/>
      <w:r>
        <w:rPr>
          <w:lang w:eastAsia="zh-CN"/>
        </w:rPr>
        <w:t xml:space="preserve"> </w:t>
      </w:r>
      <w:r w:rsidR="002850A9" w:rsidRPr="00C7001C">
        <w:rPr>
          <w:lang w:eastAsia="zh-CN"/>
        </w:rPr>
        <w:t xml:space="preserve">configured in </w:t>
      </w:r>
      <w:proofErr w:type="spellStart"/>
      <w:r w:rsidR="002850A9" w:rsidRPr="00C7001C">
        <w:rPr>
          <w:i/>
          <w:lang w:eastAsia="zh-CN"/>
        </w:rPr>
        <w:t>pdsch-ConfigMulticast</w:t>
      </w:r>
      <w:proofErr w:type="spellEnd"/>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proofErr w:type="spellStart"/>
      <w:r w:rsidRPr="00ED4AF8">
        <w:rPr>
          <w:i/>
          <w:lang w:eastAsia="zh-CN"/>
        </w:rPr>
        <w:t>pdsch</w:t>
      </w:r>
      <w:proofErr w:type="spellEnd"/>
      <w:r w:rsidRPr="00ED4AF8">
        <w:rPr>
          <w:i/>
          <w:lang w:eastAsia="zh-CN"/>
        </w:rPr>
        <w:t>-HARQ-ACK-Codebook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t>-</w:t>
      </w:r>
      <w:r w:rsidRPr="00ED4AF8">
        <w:tab/>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until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proofErr w:type="spellStart"/>
      <w:r w:rsidRPr="00ED4AF8">
        <w:rPr>
          <w:i/>
          <w:lang w:eastAsia="zh-CN"/>
        </w:rPr>
        <w:t>dmrs-DownlinkForPDSCH-MappingTypeA</w:t>
      </w:r>
      <w:proofErr w:type="spellEnd"/>
      <w:r w:rsidRPr="00ED4AF8">
        <w:rPr>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lang w:eastAsia="zh-CN"/>
        </w:rPr>
        <w:t xml:space="preserve">the </w:t>
      </w:r>
      <w:proofErr w:type="spellStart"/>
      <w:r w:rsidRPr="00ED4AF8">
        <w:rPr>
          <w:lang w:eastAsia="zh-CN"/>
        </w:rPr>
        <w:t>bitwidth</w:t>
      </w:r>
      <w:proofErr w:type="spellEnd"/>
      <w:r w:rsidRPr="00ED4AF8">
        <w:rPr>
          <w:lang w:eastAsia="zh-CN"/>
        </w:rPr>
        <w:t xml:space="preserve">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proofErr w:type="spellStart"/>
      <w:r w:rsidRPr="00ED4AF8">
        <w:rPr>
          <w:i/>
          <w:lang w:eastAsia="zh-CN"/>
        </w:rPr>
        <w:t>dmrs-DownlinkForPDSCH-MappingTypeA</w:t>
      </w:r>
      <w:proofErr w:type="spellEnd"/>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proofErr w:type="spellStart"/>
      <w:r w:rsidRPr="00ED4AF8">
        <w:rPr>
          <w:i/>
        </w:rPr>
        <w:t>tci-PresentInDCI</w:t>
      </w:r>
      <w:proofErr w:type="spellEnd"/>
      <w:r w:rsidRPr="00ED4AF8">
        <w:rPr>
          <w:i/>
        </w:rPr>
        <w:t xml:space="preserve"> </w:t>
      </w:r>
      <w:r w:rsidRPr="00ED4AF8">
        <w:t>in</w:t>
      </w:r>
      <w:r w:rsidRPr="00ED4AF8">
        <w:rPr>
          <w:i/>
        </w:rPr>
        <w:t xml:space="preserve"> </w:t>
      </w:r>
      <w:proofErr w:type="spellStart"/>
      <w:r w:rsidR="001848CB">
        <w:rPr>
          <w:i/>
          <w:lang w:eastAsia="zh-CN"/>
        </w:rPr>
        <w:t>pdcch-ConfigMulticast</w:t>
      </w:r>
      <w:proofErr w:type="spellEnd"/>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proofErr w:type="spellStart"/>
      <w:r w:rsidR="001848CB" w:rsidRPr="00ED4AF8">
        <w:rPr>
          <w:rFonts w:eastAsia="DengXian"/>
          <w:i/>
          <w:lang w:eastAsia="zh-CN"/>
        </w:rPr>
        <w:t>harq-FeedbackEnablerMulticast</w:t>
      </w:r>
      <w:proofErr w:type="spellEnd"/>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3EDF6EB2"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r w:rsidR="00BF0FDC">
        <w:rPr>
          <w:lang w:eastAsia="zh-CN"/>
        </w:rPr>
        <w:t xml:space="preserve"> </w:t>
      </w:r>
      <w:r w:rsidR="00BF0FDC" w:rsidRPr="00ED4AF8">
        <w:rPr>
          <w:lang w:eastAsia="zh-CN"/>
        </w:rPr>
        <w:t xml:space="preserve">If the number of information bits in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xml:space="preserve"> is less than the size of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the remaining bits are reserved</w:t>
      </w:r>
      <w:r w:rsidR="00BF0FDC" w:rsidRPr="00ED4AF8">
        <w:t>.</w:t>
      </w:r>
    </w:p>
    <w:p w14:paraId="2E9990BD" w14:textId="77777777" w:rsidR="00290631" w:rsidRPr="00ED4AF8" w:rsidRDefault="00290631" w:rsidP="00EB44AF">
      <w:pPr>
        <w:pStyle w:val="Heading3"/>
        <w:rPr>
          <w:lang w:eastAsia="zh-CN"/>
        </w:rPr>
      </w:pPr>
      <w:bookmarkStart w:id="1288" w:name="_Toc19798785"/>
      <w:bookmarkStart w:id="1289" w:name="_Toc26467256"/>
      <w:bookmarkStart w:id="1290" w:name="_Toc29326624"/>
      <w:bookmarkStart w:id="1291" w:name="_Toc29327774"/>
      <w:bookmarkStart w:id="1292" w:name="_Toc36045964"/>
      <w:bookmarkStart w:id="1293" w:name="_Toc36046224"/>
      <w:bookmarkStart w:id="1294" w:name="_Toc36046370"/>
      <w:bookmarkStart w:id="1295" w:name="_Toc45209287"/>
      <w:bookmarkStart w:id="1296" w:name="_Toc51852461"/>
      <w:bookmarkStart w:id="1297" w:name="_Toc169103338"/>
      <w:r w:rsidRPr="00ED4AF8">
        <w:rPr>
          <w:rFonts w:hint="eastAsia"/>
          <w:lang w:eastAsia="zh-CN"/>
        </w:rPr>
        <w:t>7.3.2</w:t>
      </w:r>
      <w:r w:rsidRPr="00ED4AF8">
        <w:rPr>
          <w:rFonts w:hint="eastAsia"/>
          <w:lang w:eastAsia="zh-CN"/>
        </w:rPr>
        <w:tab/>
        <w:t>CRC attachment</w:t>
      </w:r>
      <w:bookmarkEnd w:id="1288"/>
      <w:bookmarkEnd w:id="1289"/>
      <w:bookmarkEnd w:id="1290"/>
      <w:bookmarkEnd w:id="1291"/>
      <w:bookmarkEnd w:id="1292"/>
      <w:bookmarkEnd w:id="1293"/>
      <w:bookmarkEnd w:id="1294"/>
      <w:bookmarkEnd w:id="1295"/>
      <w:bookmarkEnd w:id="1296"/>
      <w:bookmarkEnd w:id="1297"/>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796045805"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796045806"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796045807"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796045808"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796045809"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796045810"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796045811"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796045812"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796045813"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796045814"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796045815"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796045816"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796045817"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796045818"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796045819"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796045820"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796045821"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796045822"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796045823"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796045824"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796045825"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796045826"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796045827"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796045828"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796045829"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796045830"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796045831"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796045832" r:id="rId2965"/>
        </w:object>
      </w:r>
      <w:r w:rsidRPr="00ED4AF8">
        <w:t xml:space="preserve">. </w:t>
      </w:r>
    </w:p>
    <w:p w14:paraId="43CBB215" w14:textId="77777777" w:rsidR="00290631" w:rsidRPr="00ED4AF8" w:rsidRDefault="00290631" w:rsidP="00EB44AF">
      <w:pPr>
        <w:pStyle w:val="Heading3"/>
        <w:rPr>
          <w:lang w:eastAsia="zh-CN"/>
        </w:rPr>
      </w:pPr>
      <w:bookmarkStart w:id="1298" w:name="_Toc19798786"/>
      <w:bookmarkStart w:id="1299" w:name="_Toc26467257"/>
      <w:bookmarkStart w:id="1300" w:name="_Toc29326625"/>
      <w:bookmarkStart w:id="1301" w:name="_Toc29327775"/>
      <w:bookmarkStart w:id="1302" w:name="_Toc36045965"/>
      <w:bookmarkStart w:id="1303" w:name="_Toc36046225"/>
      <w:bookmarkStart w:id="1304" w:name="_Toc36046371"/>
      <w:bookmarkStart w:id="1305" w:name="_Toc45209288"/>
      <w:bookmarkStart w:id="1306" w:name="_Toc51852462"/>
      <w:bookmarkStart w:id="1307" w:name="_Toc169103339"/>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98"/>
      <w:bookmarkEnd w:id="1299"/>
      <w:bookmarkEnd w:id="1300"/>
      <w:bookmarkEnd w:id="1301"/>
      <w:bookmarkEnd w:id="1302"/>
      <w:bookmarkEnd w:id="1303"/>
      <w:bookmarkEnd w:id="1304"/>
      <w:bookmarkEnd w:id="1305"/>
      <w:bookmarkEnd w:id="1306"/>
      <w:bookmarkEnd w:id="1307"/>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796045833"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796045834"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796045835"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796045836"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796045837"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796045838"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796045839"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796045840"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308" w:name="_Toc19798787"/>
      <w:bookmarkStart w:id="1309" w:name="_Toc26467258"/>
      <w:bookmarkStart w:id="1310" w:name="_Toc29326626"/>
      <w:bookmarkStart w:id="1311" w:name="_Toc29327776"/>
      <w:bookmarkStart w:id="1312" w:name="_Toc36045966"/>
      <w:bookmarkStart w:id="1313" w:name="_Toc36046226"/>
      <w:bookmarkStart w:id="1314" w:name="_Toc36046372"/>
      <w:bookmarkStart w:id="1315" w:name="_Toc45209289"/>
      <w:bookmarkStart w:id="1316" w:name="_Toc51852463"/>
      <w:bookmarkStart w:id="1317" w:name="_Toc169103340"/>
      <w:r w:rsidRPr="00ED4AF8">
        <w:rPr>
          <w:rFonts w:hint="eastAsia"/>
          <w:lang w:eastAsia="zh-CN"/>
        </w:rPr>
        <w:t>7.3.4</w:t>
      </w:r>
      <w:r w:rsidRPr="00ED4AF8">
        <w:rPr>
          <w:rFonts w:hint="eastAsia"/>
          <w:lang w:eastAsia="zh-CN"/>
        </w:rPr>
        <w:tab/>
        <w:t>Rate matching</w:t>
      </w:r>
      <w:bookmarkEnd w:id="1308"/>
      <w:bookmarkEnd w:id="1309"/>
      <w:bookmarkEnd w:id="1310"/>
      <w:bookmarkEnd w:id="1311"/>
      <w:bookmarkEnd w:id="1312"/>
      <w:bookmarkEnd w:id="1313"/>
      <w:bookmarkEnd w:id="1314"/>
      <w:bookmarkEnd w:id="1315"/>
      <w:bookmarkEnd w:id="1316"/>
      <w:bookmarkEnd w:id="1317"/>
    </w:p>
    <w:p w14:paraId="73574840" w14:textId="77777777" w:rsidR="00823537" w:rsidRPr="00ED4AF8" w:rsidRDefault="00823537" w:rsidP="00D75264">
      <w:pPr>
        <w:rPr>
          <w:lang w:eastAsia="zh-CN"/>
        </w:rPr>
      </w:pPr>
      <w:bookmarkStart w:id="1318"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796045841"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796045842"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796045843"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19" w:name="_Toc29326627"/>
      <w:bookmarkStart w:id="1320" w:name="_Toc29327777"/>
      <w:bookmarkStart w:id="1321" w:name="_Toc36045967"/>
      <w:bookmarkStart w:id="1322" w:name="_Toc36046227"/>
      <w:bookmarkStart w:id="1323" w:name="_Toc36046373"/>
      <w:bookmarkStart w:id="1324" w:name="_Toc45209290"/>
      <w:bookmarkStart w:id="1325" w:name="_Toc51852464"/>
      <w:bookmarkStart w:id="1326" w:name="_Toc169103341"/>
      <w:r w:rsidRPr="00ED4AF8">
        <w:rPr>
          <w:rFonts w:hint="eastAsia"/>
          <w:lang w:eastAsia="zh-CN"/>
        </w:rPr>
        <w:t>8</w:t>
      </w:r>
      <w:r w:rsidRPr="00ED4AF8">
        <w:rPr>
          <w:rFonts w:hint="eastAsia"/>
          <w:lang w:eastAsia="zh-CN"/>
        </w:rPr>
        <w:tab/>
      </w:r>
      <w:proofErr w:type="spellStart"/>
      <w:r w:rsidRPr="00ED4AF8">
        <w:rPr>
          <w:lang w:eastAsia="zh-CN"/>
        </w:rPr>
        <w:t>Side</w:t>
      </w:r>
      <w:r w:rsidRPr="00ED4AF8">
        <w:rPr>
          <w:rFonts w:hint="eastAsia"/>
          <w:lang w:eastAsia="zh-CN"/>
        </w:rPr>
        <w:t>link</w:t>
      </w:r>
      <w:proofErr w:type="spellEnd"/>
      <w:r w:rsidRPr="00ED4AF8">
        <w:rPr>
          <w:rFonts w:hint="eastAsia"/>
          <w:lang w:eastAsia="zh-CN"/>
        </w:rPr>
        <w:t xml:space="preserve"> transport channels and control information</w:t>
      </w:r>
      <w:bookmarkEnd w:id="1319"/>
      <w:bookmarkEnd w:id="1320"/>
      <w:bookmarkEnd w:id="1321"/>
      <w:bookmarkEnd w:id="1322"/>
      <w:bookmarkEnd w:id="1323"/>
      <w:bookmarkEnd w:id="1324"/>
      <w:bookmarkEnd w:id="1325"/>
      <w:bookmarkEnd w:id="1326"/>
    </w:p>
    <w:p w14:paraId="53BAD0BF" w14:textId="77777777" w:rsidR="001F64DA" w:rsidRPr="00ED4AF8" w:rsidRDefault="001F64DA" w:rsidP="001F64DA">
      <w:pPr>
        <w:pStyle w:val="Heading2"/>
        <w:rPr>
          <w:lang w:eastAsia="zh-CN"/>
        </w:rPr>
      </w:pPr>
      <w:bookmarkStart w:id="1327" w:name="_Toc29326628"/>
      <w:bookmarkStart w:id="1328" w:name="_Toc29327778"/>
      <w:bookmarkStart w:id="1329" w:name="_Toc36045968"/>
      <w:bookmarkStart w:id="1330" w:name="_Toc36046228"/>
      <w:bookmarkStart w:id="1331" w:name="_Toc36046374"/>
      <w:bookmarkStart w:id="1332" w:name="_Toc45209291"/>
      <w:bookmarkStart w:id="1333" w:name="_Toc51852465"/>
      <w:bookmarkStart w:id="1334" w:name="_Toc169103342"/>
      <w:r w:rsidRPr="00ED4AF8">
        <w:rPr>
          <w:lang w:eastAsia="zh-CN"/>
        </w:rPr>
        <w:t>8</w:t>
      </w:r>
      <w:r w:rsidRPr="00ED4AF8">
        <w:rPr>
          <w:rFonts w:hint="eastAsia"/>
          <w:lang w:eastAsia="zh-CN"/>
        </w:rPr>
        <w:t>.1</w:t>
      </w:r>
      <w:r w:rsidRPr="00ED4AF8">
        <w:rPr>
          <w:rFonts w:hint="eastAsia"/>
          <w:lang w:eastAsia="zh-CN"/>
        </w:rPr>
        <w:tab/>
      </w:r>
      <w:proofErr w:type="spellStart"/>
      <w:r w:rsidRPr="00ED4AF8">
        <w:rPr>
          <w:lang w:eastAsia="zh-CN"/>
        </w:rPr>
        <w:t>Sidelink</w:t>
      </w:r>
      <w:proofErr w:type="spellEnd"/>
      <w:r w:rsidRPr="00ED4AF8">
        <w:rPr>
          <w:lang w:eastAsia="zh-CN"/>
        </w:rPr>
        <w:t xml:space="preserve"> b</w:t>
      </w:r>
      <w:r w:rsidRPr="00ED4AF8">
        <w:rPr>
          <w:rFonts w:hint="eastAsia"/>
          <w:lang w:eastAsia="zh-CN"/>
        </w:rPr>
        <w:t>roadcast channel</w:t>
      </w:r>
      <w:bookmarkEnd w:id="1327"/>
      <w:bookmarkEnd w:id="1328"/>
      <w:bookmarkEnd w:id="1329"/>
      <w:bookmarkEnd w:id="1330"/>
      <w:bookmarkEnd w:id="1331"/>
      <w:bookmarkEnd w:id="1332"/>
      <w:bookmarkEnd w:id="1333"/>
      <w:bookmarkEnd w:id="1334"/>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proofErr w:type="spellStart"/>
      <w:r w:rsidRPr="00ED4AF8">
        <w:rPr>
          <w:i/>
          <w:color w:val="000000" w:themeColor="text1"/>
          <w:lang w:eastAsia="zh-CN"/>
        </w:rPr>
        <w:t>cyclicPrefix</w:t>
      </w:r>
      <w:proofErr w:type="spellEnd"/>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35" w:name="_Toc29326629"/>
      <w:bookmarkStart w:id="1336" w:name="_Toc29327779"/>
      <w:bookmarkStart w:id="1337" w:name="_Toc36045969"/>
      <w:bookmarkStart w:id="1338" w:name="_Toc36046229"/>
      <w:bookmarkStart w:id="1339" w:name="_Toc36046375"/>
      <w:bookmarkStart w:id="1340" w:name="_Toc45209292"/>
      <w:bookmarkStart w:id="1341" w:name="_Toc51852466"/>
      <w:bookmarkStart w:id="1342" w:name="_Toc169103343"/>
      <w:r w:rsidRPr="00ED4AF8">
        <w:rPr>
          <w:lang w:eastAsia="zh-CN"/>
        </w:rPr>
        <w:t>8.1.1</w:t>
      </w:r>
      <w:r w:rsidRPr="00ED4AF8">
        <w:rPr>
          <w:lang w:eastAsia="zh-CN"/>
        </w:rPr>
        <w:tab/>
      </w:r>
      <w:r w:rsidR="00BE68E4" w:rsidRPr="00ED4AF8">
        <w:rPr>
          <w:rFonts w:hint="eastAsia"/>
          <w:lang w:eastAsia="zh-CN"/>
        </w:rPr>
        <w:t>(void)</w:t>
      </w:r>
      <w:bookmarkEnd w:id="1335"/>
      <w:bookmarkEnd w:id="1336"/>
      <w:bookmarkEnd w:id="1337"/>
      <w:bookmarkEnd w:id="1338"/>
      <w:bookmarkEnd w:id="1339"/>
      <w:bookmarkEnd w:id="1340"/>
      <w:bookmarkEnd w:id="1341"/>
      <w:bookmarkEnd w:id="1342"/>
    </w:p>
    <w:p w14:paraId="3714968E" w14:textId="77777777" w:rsidR="001F64DA" w:rsidRPr="00ED4AF8" w:rsidRDefault="001F64DA" w:rsidP="001F64DA">
      <w:pPr>
        <w:pStyle w:val="Heading2"/>
        <w:rPr>
          <w:lang w:eastAsia="zh-CN"/>
        </w:rPr>
      </w:pPr>
      <w:bookmarkStart w:id="1343" w:name="_Toc29326630"/>
      <w:bookmarkStart w:id="1344" w:name="_Toc29327780"/>
      <w:bookmarkStart w:id="1345" w:name="_Toc36045970"/>
      <w:bookmarkStart w:id="1346" w:name="_Toc36046230"/>
      <w:bookmarkStart w:id="1347" w:name="_Toc36046376"/>
      <w:bookmarkStart w:id="1348" w:name="_Toc45209293"/>
      <w:bookmarkStart w:id="1349" w:name="_Toc51852467"/>
      <w:bookmarkStart w:id="1350" w:name="_Toc169103344"/>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proofErr w:type="spellStart"/>
      <w:r w:rsidRPr="00ED4AF8">
        <w:rPr>
          <w:lang w:eastAsia="zh-CN"/>
        </w:rPr>
        <w:t>Sidelink</w:t>
      </w:r>
      <w:proofErr w:type="spellEnd"/>
      <w:r w:rsidRPr="00ED4AF8">
        <w:rPr>
          <w:lang w:eastAsia="zh-CN"/>
        </w:rPr>
        <w:t xml:space="preserve"> shared</w:t>
      </w:r>
      <w:r w:rsidRPr="00ED4AF8">
        <w:rPr>
          <w:rFonts w:hint="eastAsia"/>
          <w:lang w:eastAsia="zh-CN"/>
        </w:rPr>
        <w:t xml:space="preserve"> channel</w:t>
      </w:r>
      <w:bookmarkEnd w:id="1343"/>
      <w:bookmarkEnd w:id="1344"/>
      <w:bookmarkEnd w:id="1345"/>
      <w:bookmarkEnd w:id="1346"/>
      <w:bookmarkEnd w:id="1347"/>
      <w:bookmarkEnd w:id="1348"/>
      <w:bookmarkEnd w:id="1349"/>
      <w:bookmarkEnd w:id="1350"/>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51" w:name="_Toc29326631"/>
      <w:bookmarkStart w:id="1352" w:name="_Toc29327781"/>
      <w:bookmarkStart w:id="1353" w:name="_Toc36045971"/>
      <w:bookmarkStart w:id="1354" w:name="_Toc36046231"/>
      <w:bookmarkStart w:id="1355" w:name="_Toc36046377"/>
      <w:bookmarkStart w:id="1356" w:name="_Toc45209294"/>
      <w:bookmarkStart w:id="1357" w:name="_Toc51852468"/>
      <w:bookmarkStart w:id="1358" w:name="_Toc169103345"/>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51"/>
      <w:bookmarkEnd w:id="1352"/>
      <w:bookmarkEnd w:id="1353"/>
      <w:bookmarkEnd w:id="1354"/>
      <w:bookmarkEnd w:id="1355"/>
      <w:bookmarkEnd w:id="1356"/>
      <w:bookmarkEnd w:id="1357"/>
      <w:bookmarkEnd w:id="1358"/>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954195"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954195"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954195"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954195"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954195"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954195"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954195"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59" w:name="_Toc29326632"/>
      <w:bookmarkStart w:id="1360" w:name="_Toc29327782"/>
      <w:bookmarkStart w:id="1361" w:name="_Toc36045972"/>
      <w:bookmarkStart w:id="1362" w:name="_Toc36046232"/>
      <w:bookmarkStart w:id="1363" w:name="_Toc36046378"/>
      <w:bookmarkStart w:id="1364" w:name="_Toc45209295"/>
      <w:bookmarkStart w:id="1365" w:name="_Toc51852469"/>
      <w:bookmarkStart w:id="1366" w:name="_Toc169103346"/>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PSCCH</w:t>
      </w:r>
      <w:bookmarkEnd w:id="1359"/>
      <w:bookmarkEnd w:id="1360"/>
      <w:bookmarkEnd w:id="1361"/>
      <w:bookmarkEnd w:id="1362"/>
      <w:bookmarkEnd w:id="1363"/>
      <w:bookmarkEnd w:id="1364"/>
      <w:bookmarkEnd w:id="1365"/>
      <w:bookmarkEnd w:id="1366"/>
    </w:p>
    <w:p w14:paraId="7CD2FF98" w14:textId="77777777" w:rsidR="001F64DA" w:rsidRPr="00ED4AF8" w:rsidRDefault="001F64DA" w:rsidP="001F64DA">
      <w:bookmarkStart w:id="1367" w:name="_Toc10818822"/>
      <w:bookmarkStart w:id="1368"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 xml:space="preserve">-stage SCI, which transports </w:t>
      </w:r>
      <w:proofErr w:type="spellStart"/>
      <w:r w:rsidRPr="00ED4AF8">
        <w:t>sidelink</w:t>
      </w:r>
      <w:proofErr w:type="spellEnd"/>
      <w:r w:rsidRPr="00ED4AF8">
        <w:t xml:space="preserve"> scheduling information.</w:t>
      </w:r>
    </w:p>
    <w:p w14:paraId="45A45837" w14:textId="77777777" w:rsidR="001F64DA" w:rsidRPr="00ED4AF8" w:rsidRDefault="001F64DA" w:rsidP="001F64DA">
      <w:pPr>
        <w:pStyle w:val="Heading3"/>
      </w:pPr>
      <w:bookmarkStart w:id="1369" w:name="_Toc29326633"/>
      <w:bookmarkStart w:id="1370" w:name="_Toc29327783"/>
      <w:bookmarkStart w:id="1371" w:name="_Toc36045973"/>
      <w:bookmarkStart w:id="1372" w:name="_Toc36046233"/>
      <w:bookmarkStart w:id="1373" w:name="_Toc36046379"/>
      <w:bookmarkStart w:id="1374" w:name="_Toc45209296"/>
      <w:bookmarkStart w:id="1375" w:name="_Toc51852470"/>
      <w:bookmarkStart w:id="1376" w:name="_Toc169103347"/>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69"/>
      <w:bookmarkEnd w:id="1370"/>
      <w:bookmarkEnd w:id="1371"/>
      <w:bookmarkEnd w:id="1372"/>
      <w:bookmarkEnd w:id="1373"/>
      <w:bookmarkEnd w:id="1374"/>
      <w:bookmarkEnd w:id="1375"/>
      <w:bookmarkEnd w:id="1376"/>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77" w:name="_Toc29326634"/>
      <w:bookmarkStart w:id="1378" w:name="_Toc29327784"/>
      <w:bookmarkStart w:id="1379" w:name="_Toc36045974"/>
      <w:bookmarkStart w:id="1380" w:name="_Toc36046234"/>
      <w:bookmarkStart w:id="1381" w:name="_Toc36046380"/>
      <w:bookmarkStart w:id="1382" w:name="_Toc45209297"/>
      <w:bookmarkStart w:id="1383" w:name="_Toc51852471"/>
      <w:bookmarkStart w:id="1384" w:name="_Toc169103348"/>
      <w:r w:rsidRPr="00ED4AF8">
        <w:t>8.3.1.1</w:t>
      </w:r>
      <w:r w:rsidRPr="00ED4AF8">
        <w:tab/>
        <w:t xml:space="preserve">SCI format </w:t>
      </w:r>
      <w:bookmarkEnd w:id="1367"/>
      <w:bookmarkEnd w:id="1368"/>
      <w:r w:rsidR="009A1B17" w:rsidRPr="00ED4AF8">
        <w:t>1-A</w:t>
      </w:r>
      <w:bookmarkEnd w:id="1377"/>
      <w:bookmarkEnd w:id="1378"/>
      <w:bookmarkEnd w:id="1379"/>
      <w:bookmarkEnd w:id="1380"/>
      <w:bookmarkEnd w:id="1381"/>
      <w:bookmarkEnd w:id="1382"/>
      <w:bookmarkEnd w:id="1383"/>
      <w:bookmarkEnd w:id="1384"/>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proofErr w:type="spellStart"/>
      <w:r w:rsidRPr="00ED4AF8">
        <w:rPr>
          <w:i/>
          <w:lang w:eastAsia="ko-KR"/>
        </w:rPr>
        <w:t>sl-ResourceReservePeriodList</w:t>
      </w:r>
      <w:proofErr w:type="spellEnd"/>
      <w:r w:rsidRPr="00ED4AF8">
        <w:rPr>
          <w:lang w:eastAsia="ko-KR"/>
        </w:rPr>
        <w:t xml:space="preserve">, if higher layer parameter </w:t>
      </w:r>
      <w:proofErr w:type="spellStart"/>
      <w:r w:rsidRPr="00ED4AF8">
        <w:rPr>
          <w:i/>
          <w:lang w:eastAsia="ko-KR"/>
        </w:rPr>
        <w:t>sl-MultiReserveResource</w:t>
      </w:r>
      <w:proofErr w:type="spellEnd"/>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proofErr w:type="spellStart"/>
      <w:r w:rsidRPr="00ED4AF8">
        <w:rPr>
          <w:i/>
          <w:lang w:eastAsia="ko-KR"/>
        </w:rPr>
        <w:t>sl</w:t>
      </w:r>
      <w:proofErr w:type="spellEnd"/>
      <w:r w:rsidRPr="00ED4AF8">
        <w:rPr>
          <w:i/>
          <w:lang w:eastAsia="ko-KR"/>
        </w:rPr>
        <w:t>-PSSCH-DMRS-</w:t>
      </w:r>
      <w:proofErr w:type="spellStart"/>
      <w:r w:rsidRPr="00ED4AF8">
        <w:rPr>
          <w:i/>
          <w:lang w:eastAsia="ko-KR"/>
        </w:rPr>
        <w:t>TimePatternList</w:t>
      </w:r>
      <w:proofErr w:type="spellEnd"/>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proofErr w:type="spellStart"/>
      <w:r w:rsidR="001F64DA" w:rsidRPr="00ED4AF8">
        <w:rPr>
          <w:lang w:eastAsia="ko-KR"/>
        </w:rPr>
        <w:t>Beta_offset</w:t>
      </w:r>
      <w:proofErr w:type="spellEnd"/>
      <w:r w:rsidR="001F64DA" w:rsidRPr="00ED4AF8">
        <w:rPr>
          <w:lang w:eastAsia="ko-KR"/>
        </w:rPr>
        <w:t xml:space="preserve">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proofErr w:type="spellStart"/>
      <w:r w:rsidRPr="00ED4AF8">
        <w:rPr>
          <w:i/>
        </w:rPr>
        <w:t>sl</w:t>
      </w:r>
      <w:proofErr w:type="spellEnd"/>
      <w:r w:rsidRPr="00ED4AF8">
        <w:rPr>
          <w:i/>
        </w:rPr>
        <w:t xml:space="preserve">-PSFCH-Period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proofErr w:type="spellStart"/>
      <w:r w:rsidRPr="00ED4AF8">
        <w:rPr>
          <w:i/>
          <w:lang w:eastAsia="ko-KR"/>
        </w:rPr>
        <w:t>sl-</w:t>
      </w:r>
      <w:r w:rsidRPr="00ED4AF8">
        <w:rPr>
          <w:i/>
          <w:noProof/>
          <w:lang w:eastAsia="zh-CN"/>
        </w:rPr>
        <w:t>NumReservedBits</w:t>
      </w:r>
      <w:proofErr w:type="spellEnd"/>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 xml:space="preserve">Table 8.3.1.1-2: Mapping of </w:t>
      </w:r>
      <w:proofErr w:type="spellStart"/>
      <w:r w:rsidRPr="00ED4AF8">
        <w:rPr>
          <w:lang w:eastAsia="ko-KR"/>
        </w:rPr>
        <w:t>Beta_offset</w:t>
      </w:r>
      <w:proofErr w:type="spellEnd"/>
      <w:r w:rsidRPr="00ED4AF8">
        <w:rPr>
          <w:lang w:eastAsia="ko-KR"/>
        </w:rPr>
        <w:t xml:space="preserve">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 xml:space="preserve">Value of </w:t>
            </w:r>
            <w:proofErr w:type="spellStart"/>
            <w:r w:rsidRPr="00ED4AF8">
              <w:rPr>
                <w:b/>
                <w:lang w:eastAsia="zh-CN"/>
              </w:rPr>
              <w:t>Beta_offset</w:t>
            </w:r>
            <w:proofErr w:type="spellEnd"/>
            <w:r w:rsidRPr="00ED4AF8">
              <w:rPr>
                <w:b/>
                <w:lang w:eastAsia="zh-CN"/>
              </w:rPr>
              <w:t xml:space="preserve">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proofErr w:type="spellStart"/>
            <w:r w:rsidRPr="00ED4AF8">
              <w:rPr>
                <w:b/>
                <w:lang w:eastAsia="zh-CN"/>
              </w:rPr>
              <w:t>Beta_offset</w:t>
            </w:r>
            <w:proofErr w:type="spellEnd"/>
            <w:r w:rsidRPr="00ED4AF8">
              <w:rPr>
                <w:b/>
                <w:lang w:eastAsia="zh-CN"/>
              </w:rPr>
              <w:t xml:space="preserve">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85" w:name="_Toc533710005"/>
      <w:bookmarkStart w:id="1386" w:name="_Toc29326635"/>
      <w:bookmarkStart w:id="1387" w:name="_Toc29327785"/>
      <w:bookmarkStart w:id="1388" w:name="_Toc36045975"/>
      <w:bookmarkStart w:id="1389" w:name="_Toc36046235"/>
      <w:bookmarkStart w:id="1390" w:name="_Toc36046381"/>
      <w:bookmarkStart w:id="1391" w:name="_Toc45209298"/>
      <w:bookmarkStart w:id="1392" w:name="_Toc51852472"/>
      <w:bookmarkStart w:id="1393" w:name="_Toc169103349"/>
      <w:r w:rsidRPr="00ED4AF8">
        <w:rPr>
          <w:rFonts w:hint="eastAsia"/>
          <w:lang w:eastAsia="zh-CN"/>
        </w:rPr>
        <w:t>8.3.2</w:t>
      </w:r>
      <w:r w:rsidRPr="00ED4AF8">
        <w:rPr>
          <w:rFonts w:hint="eastAsia"/>
          <w:lang w:eastAsia="zh-CN"/>
        </w:rPr>
        <w:tab/>
        <w:t>CRC attachment</w:t>
      </w:r>
      <w:bookmarkEnd w:id="1385"/>
      <w:bookmarkEnd w:id="1386"/>
      <w:bookmarkEnd w:id="1387"/>
      <w:bookmarkEnd w:id="1388"/>
      <w:bookmarkEnd w:id="1389"/>
      <w:bookmarkEnd w:id="1390"/>
      <w:bookmarkEnd w:id="1391"/>
      <w:bookmarkEnd w:id="1392"/>
      <w:bookmarkEnd w:id="1393"/>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94" w:name="_Toc29326636"/>
      <w:bookmarkStart w:id="1395" w:name="_Toc29327786"/>
      <w:bookmarkStart w:id="1396" w:name="_Toc36045976"/>
      <w:bookmarkStart w:id="1397" w:name="_Toc36046236"/>
      <w:bookmarkStart w:id="1398" w:name="_Toc36046382"/>
      <w:bookmarkStart w:id="1399" w:name="_Toc45209299"/>
      <w:bookmarkStart w:id="1400" w:name="_Toc51852473"/>
      <w:bookmarkStart w:id="1401" w:name="_Toc169103350"/>
      <w:r w:rsidRPr="00ED4AF8">
        <w:rPr>
          <w:rFonts w:hint="eastAsia"/>
          <w:lang w:eastAsia="zh-CN"/>
        </w:rPr>
        <w:t>8.3.3</w:t>
      </w:r>
      <w:r w:rsidRPr="00ED4AF8">
        <w:rPr>
          <w:rFonts w:hint="eastAsia"/>
          <w:lang w:eastAsia="zh-CN"/>
        </w:rPr>
        <w:tab/>
        <w:t>Channel coding</w:t>
      </w:r>
      <w:bookmarkEnd w:id="1394"/>
      <w:bookmarkEnd w:id="1395"/>
      <w:bookmarkEnd w:id="1396"/>
      <w:bookmarkEnd w:id="1397"/>
      <w:bookmarkEnd w:id="1398"/>
      <w:bookmarkEnd w:id="1399"/>
      <w:bookmarkEnd w:id="1400"/>
      <w:bookmarkEnd w:id="1401"/>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402" w:name="_Toc29326637"/>
      <w:bookmarkStart w:id="1403" w:name="_Toc29327787"/>
      <w:bookmarkStart w:id="1404" w:name="_Toc36045977"/>
      <w:bookmarkStart w:id="1405" w:name="_Toc36046237"/>
      <w:bookmarkStart w:id="1406" w:name="_Toc36046383"/>
      <w:bookmarkStart w:id="1407" w:name="_Toc45209300"/>
      <w:bookmarkStart w:id="1408" w:name="_Toc51852474"/>
      <w:bookmarkStart w:id="1409" w:name="_Toc169103351"/>
      <w:r w:rsidRPr="00ED4AF8">
        <w:rPr>
          <w:rFonts w:hint="eastAsia"/>
          <w:lang w:eastAsia="zh-CN"/>
        </w:rPr>
        <w:t>8.3.4</w:t>
      </w:r>
      <w:r w:rsidRPr="00ED4AF8">
        <w:rPr>
          <w:rFonts w:hint="eastAsia"/>
          <w:lang w:eastAsia="zh-CN"/>
        </w:rPr>
        <w:tab/>
        <w:t>Rate Matching</w:t>
      </w:r>
      <w:bookmarkEnd w:id="1402"/>
      <w:bookmarkEnd w:id="1403"/>
      <w:bookmarkEnd w:id="1404"/>
      <w:bookmarkEnd w:id="1405"/>
      <w:bookmarkEnd w:id="1406"/>
      <w:bookmarkEnd w:id="1407"/>
      <w:bookmarkEnd w:id="1408"/>
      <w:bookmarkEnd w:id="1409"/>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410" w:name="_Toc29326638"/>
      <w:bookmarkStart w:id="1411" w:name="_Toc29327788"/>
      <w:bookmarkStart w:id="1412" w:name="_Toc36045978"/>
      <w:bookmarkStart w:id="1413" w:name="_Toc36046238"/>
      <w:bookmarkStart w:id="1414" w:name="_Toc36046384"/>
      <w:bookmarkStart w:id="1415" w:name="_Toc45209301"/>
      <w:bookmarkStart w:id="1416" w:name="_Toc51852475"/>
      <w:bookmarkStart w:id="1417" w:name="_Toc169103352"/>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PSSCH</w:t>
      </w:r>
      <w:bookmarkEnd w:id="1410"/>
      <w:bookmarkEnd w:id="1411"/>
      <w:bookmarkEnd w:id="1412"/>
      <w:bookmarkEnd w:id="1413"/>
      <w:bookmarkEnd w:id="1414"/>
      <w:bookmarkEnd w:id="1415"/>
      <w:bookmarkEnd w:id="1416"/>
      <w:bookmarkEnd w:id="1417"/>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 xml:space="preserve">-stage SCI, which transports </w:t>
      </w:r>
      <w:proofErr w:type="spellStart"/>
      <w:r w:rsidRPr="00ED4AF8">
        <w:t>sidelink</w:t>
      </w:r>
      <w:proofErr w:type="spellEnd"/>
      <w:r w:rsidRPr="00ED4AF8">
        <w:t xml:space="preserve">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18" w:name="_Toc29326639"/>
      <w:bookmarkStart w:id="1419" w:name="_Toc29327789"/>
      <w:bookmarkStart w:id="1420" w:name="_Toc36045979"/>
      <w:bookmarkStart w:id="1421" w:name="_Toc36046239"/>
      <w:bookmarkStart w:id="1422" w:name="_Toc36046385"/>
      <w:bookmarkStart w:id="1423" w:name="_Toc45209302"/>
      <w:bookmarkStart w:id="1424" w:name="_Toc51852476"/>
      <w:bookmarkStart w:id="1425" w:name="_Toc169103353"/>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18"/>
      <w:bookmarkEnd w:id="1419"/>
      <w:bookmarkEnd w:id="1420"/>
      <w:bookmarkEnd w:id="1421"/>
      <w:bookmarkEnd w:id="1422"/>
      <w:bookmarkEnd w:id="1423"/>
      <w:bookmarkEnd w:id="1424"/>
      <w:bookmarkEnd w:id="1425"/>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26" w:name="_Toc29326640"/>
      <w:bookmarkStart w:id="1427" w:name="_Toc29327790"/>
      <w:bookmarkStart w:id="1428" w:name="_Toc36045980"/>
      <w:bookmarkStart w:id="1429" w:name="_Toc36046240"/>
      <w:bookmarkStart w:id="1430" w:name="_Toc36046386"/>
      <w:bookmarkStart w:id="1431" w:name="_Toc45209303"/>
      <w:bookmarkStart w:id="1432" w:name="_Toc51852477"/>
      <w:bookmarkStart w:id="1433" w:name="_Toc169103354"/>
      <w:r w:rsidRPr="00ED4AF8">
        <w:t>8.4.1.1</w:t>
      </w:r>
      <w:r w:rsidRPr="00ED4AF8">
        <w:tab/>
        <w:t xml:space="preserve">SCI format </w:t>
      </w:r>
      <w:r w:rsidR="00D25FA4" w:rsidRPr="00ED4AF8">
        <w:t>2-A</w:t>
      </w:r>
      <w:bookmarkEnd w:id="1426"/>
      <w:bookmarkEnd w:id="1427"/>
      <w:bookmarkEnd w:id="1428"/>
      <w:bookmarkEnd w:id="1429"/>
      <w:bookmarkEnd w:id="1430"/>
      <w:bookmarkEnd w:id="1431"/>
      <w:bookmarkEnd w:id="1432"/>
      <w:bookmarkEnd w:id="1433"/>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34" w:name="_Toc45209304"/>
      <w:bookmarkStart w:id="1435" w:name="_Toc51852478"/>
      <w:bookmarkStart w:id="1436" w:name="_Toc169103355"/>
      <w:r w:rsidRPr="00ED4AF8">
        <w:t>8.4.1.2</w:t>
      </w:r>
      <w:r w:rsidRPr="00ED4AF8">
        <w:tab/>
        <w:t>SCI format 2-B</w:t>
      </w:r>
      <w:bookmarkEnd w:id="1434"/>
      <w:bookmarkEnd w:id="1435"/>
      <w:bookmarkEnd w:id="1436"/>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proofErr w:type="spellStart"/>
      <w:r w:rsidR="00504D4E" w:rsidRPr="00ED4AF8">
        <w:rPr>
          <w:i/>
          <w:lang w:eastAsia="ko-KR"/>
        </w:rPr>
        <w:t>sl</w:t>
      </w:r>
      <w:proofErr w:type="spellEnd"/>
      <w:r w:rsidR="00504D4E" w:rsidRPr="00ED4AF8">
        <w:rPr>
          <w:i/>
          <w:lang w:eastAsia="ko-KR"/>
        </w:rPr>
        <w:t>-</w:t>
      </w:r>
      <w:proofErr w:type="spellStart"/>
      <w:r w:rsidR="00504D4E" w:rsidRPr="00ED4AF8">
        <w:rPr>
          <w:i/>
          <w:lang w:eastAsia="ko-KR"/>
        </w:rPr>
        <w:t>ZoneConfigMCR</w:t>
      </w:r>
      <w:proofErr w:type="spellEnd"/>
      <w:r w:rsidR="00504D4E" w:rsidRPr="00ED4AF8">
        <w:rPr>
          <w:i/>
          <w:lang w:eastAsia="ko-KR"/>
        </w:rPr>
        <w:t>-Index</w:t>
      </w:r>
      <w:r w:rsidR="00504D4E" w:rsidRPr="00ED4AF8">
        <w:rPr>
          <w:lang w:eastAsia="ko-KR"/>
        </w:rPr>
        <w:t>.</w:t>
      </w:r>
    </w:p>
    <w:p w14:paraId="5721931A" w14:textId="77777777" w:rsidR="00DD5194" w:rsidRPr="00ED4AF8" w:rsidRDefault="00DD5194">
      <w:pPr>
        <w:pStyle w:val="Heading4"/>
      </w:pPr>
      <w:bookmarkStart w:id="1437" w:name="_Toc169103356"/>
      <w:r w:rsidRPr="00ED4AF8">
        <w:t>8.4.1.3</w:t>
      </w:r>
      <w:r w:rsidRPr="00ED4AF8">
        <w:tab/>
        <w:t>SCI format 2-C</w:t>
      </w:r>
      <w:bookmarkEnd w:id="1437"/>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proofErr w:type="spellStart"/>
      <w:r w:rsidRPr="00C431AC">
        <w:rPr>
          <w:rFonts w:eastAsia="MS Mincho"/>
          <w:i/>
          <w:lang w:eastAsia="ja-JP"/>
        </w:rPr>
        <w:t>sl-NumSubchanne</w:t>
      </w:r>
      <w:r>
        <w:rPr>
          <w:rFonts w:eastAsia="MS Mincho"/>
          <w:i/>
          <w:lang w:eastAsia="ja-JP"/>
        </w:rPr>
        <w:t>l</w:t>
      </w:r>
      <w:proofErr w:type="spellEnd"/>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 xml:space="preserve">Lowest </w:t>
      </w:r>
      <w:proofErr w:type="spellStart"/>
      <w:r>
        <w:rPr>
          <w:rFonts w:eastAsia="Batang"/>
          <w:lang w:eastAsia="ja-JP"/>
        </w:rPr>
        <w:t>subChannel</w:t>
      </w:r>
      <w:proofErr w:type="spellEnd"/>
      <w:r>
        <w:rPr>
          <w:rFonts w:eastAsia="Batang"/>
          <w:lang w:eastAsia="ja-JP"/>
        </w:rPr>
        <w:t xml:space="preserve">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proofErr w:type="spellStart"/>
      <w:r w:rsidR="00B914EA" w:rsidRPr="00B914EA">
        <w:rPr>
          <w:i/>
          <w:color w:val="000000"/>
        </w:rPr>
        <w:t>sl-DetermineResourceType</w:t>
      </w:r>
      <w:proofErr w:type="spellEnd"/>
      <w:r>
        <w:rPr>
          <w:i/>
          <w:color w:val="000000"/>
        </w:rPr>
        <w:t xml:space="preserve"> </w:t>
      </w:r>
      <w:r w:rsidRPr="008E1B8C">
        <w:rPr>
          <w:color w:val="000000" w:themeColor="text1"/>
          <w:lang w:eastAsia="ko-KR"/>
        </w:rPr>
        <w:t>is configured to '</w:t>
      </w:r>
      <w:proofErr w:type="spellStart"/>
      <w:r w:rsidR="00B914EA">
        <w:t>ueb</w:t>
      </w:r>
      <w:proofErr w:type="spellEnd"/>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38" w:name="_Toc83205910"/>
      <w:bookmarkEnd w:id="1438"/>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39" w:name="_Toc29326641"/>
      <w:bookmarkStart w:id="1440" w:name="_Toc29327791"/>
      <w:bookmarkStart w:id="1441" w:name="_Toc36045981"/>
      <w:bookmarkStart w:id="1442" w:name="_Toc36046241"/>
      <w:bookmarkStart w:id="1443" w:name="_Toc36046387"/>
      <w:bookmarkStart w:id="1444" w:name="_Toc45209305"/>
      <w:bookmarkStart w:id="1445" w:name="_Toc51852479"/>
      <w:bookmarkStart w:id="1446" w:name="_Toc169103357"/>
      <w:r w:rsidRPr="00ED4AF8">
        <w:rPr>
          <w:rFonts w:hint="eastAsia"/>
          <w:lang w:eastAsia="zh-CN"/>
        </w:rPr>
        <w:t>8.4.2</w:t>
      </w:r>
      <w:r w:rsidRPr="00ED4AF8">
        <w:rPr>
          <w:rFonts w:hint="eastAsia"/>
          <w:lang w:eastAsia="zh-CN"/>
        </w:rPr>
        <w:tab/>
        <w:t>CRC attachment</w:t>
      </w:r>
      <w:bookmarkEnd w:id="1439"/>
      <w:bookmarkEnd w:id="1440"/>
      <w:bookmarkEnd w:id="1441"/>
      <w:bookmarkEnd w:id="1442"/>
      <w:bookmarkEnd w:id="1443"/>
      <w:bookmarkEnd w:id="1444"/>
      <w:bookmarkEnd w:id="1445"/>
      <w:bookmarkEnd w:id="1446"/>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47" w:name="_Toc29326642"/>
      <w:bookmarkStart w:id="1448" w:name="_Toc29327792"/>
      <w:bookmarkStart w:id="1449" w:name="_Toc36045982"/>
      <w:bookmarkStart w:id="1450" w:name="_Toc36046242"/>
      <w:bookmarkStart w:id="1451" w:name="_Toc36046388"/>
      <w:bookmarkStart w:id="1452" w:name="_Toc45209306"/>
      <w:bookmarkStart w:id="1453" w:name="_Toc51852480"/>
      <w:bookmarkStart w:id="1454" w:name="_Toc169103358"/>
      <w:r w:rsidRPr="00ED4AF8">
        <w:rPr>
          <w:rFonts w:hint="eastAsia"/>
          <w:lang w:eastAsia="zh-CN"/>
        </w:rPr>
        <w:t>8.4.3</w:t>
      </w:r>
      <w:r w:rsidRPr="00ED4AF8">
        <w:rPr>
          <w:rFonts w:hint="eastAsia"/>
          <w:lang w:eastAsia="zh-CN"/>
        </w:rPr>
        <w:tab/>
        <w:t>Channel coding</w:t>
      </w:r>
      <w:bookmarkEnd w:id="1447"/>
      <w:bookmarkEnd w:id="1448"/>
      <w:bookmarkEnd w:id="1449"/>
      <w:bookmarkEnd w:id="1450"/>
      <w:bookmarkEnd w:id="1451"/>
      <w:bookmarkEnd w:id="1452"/>
      <w:bookmarkEnd w:id="1453"/>
      <w:bookmarkEnd w:id="1454"/>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55" w:name="_Toc29326643"/>
      <w:bookmarkStart w:id="1456" w:name="_Toc29327793"/>
      <w:bookmarkStart w:id="1457" w:name="_Toc36045983"/>
      <w:bookmarkStart w:id="1458" w:name="_Toc36046243"/>
      <w:bookmarkStart w:id="1459" w:name="_Toc36046389"/>
      <w:bookmarkStart w:id="1460" w:name="_Toc45209307"/>
      <w:bookmarkStart w:id="1461" w:name="_Toc51852481"/>
      <w:bookmarkStart w:id="1462" w:name="_Toc169103359"/>
      <w:r w:rsidRPr="00ED4AF8">
        <w:rPr>
          <w:rFonts w:hint="eastAsia"/>
          <w:lang w:eastAsia="zh-CN"/>
        </w:rPr>
        <w:t>8.4.4</w:t>
      </w:r>
      <w:r w:rsidRPr="00ED4AF8">
        <w:rPr>
          <w:rFonts w:hint="eastAsia"/>
          <w:lang w:eastAsia="zh-CN"/>
        </w:rPr>
        <w:tab/>
        <w:t>Rate Matching</w:t>
      </w:r>
      <w:bookmarkEnd w:id="1455"/>
      <w:bookmarkEnd w:id="1456"/>
      <w:bookmarkEnd w:id="1457"/>
      <w:bookmarkEnd w:id="1458"/>
      <w:bookmarkEnd w:id="1459"/>
      <w:bookmarkEnd w:id="1460"/>
      <w:bookmarkEnd w:id="1461"/>
      <w:bookmarkEnd w:id="1462"/>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954195"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w:t>
      </w:r>
      <w:proofErr w:type="spellStart"/>
      <w:r w:rsidRPr="00ED4AF8">
        <w:rPr>
          <w:i/>
        </w:rPr>
        <w:t>sl-lengthSymbols</w:t>
      </w:r>
      <w:proofErr w:type="spellEnd"/>
      <w:r w:rsidRPr="00ED4AF8">
        <w:rPr>
          <w:lang w:eastAsia="ko-KR"/>
        </w:rPr>
        <w:t xml:space="preserve"> - 2, where </w:t>
      </w:r>
      <w:proofErr w:type="spellStart"/>
      <w:r w:rsidRPr="00ED4AF8">
        <w:rPr>
          <w:i/>
        </w:rPr>
        <w:t>sl-lengthSymbols</w:t>
      </w:r>
      <w:proofErr w:type="spellEnd"/>
      <w:r w:rsidRPr="00ED4AF8">
        <w:rPr>
          <w:lang w:eastAsia="ko-KR"/>
        </w:rPr>
        <w:t xml:space="preserve"> is </w:t>
      </w:r>
      <w:r w:rsidRPr="00ED4AF8">
        <w:t xml:space="preserve">the number of </w:t>
      </w:r>
      <w:proofErr w:type="spellStart"/>
      <w:r w:rsidRPr="00ED4AF8">
        <w:t>sidelink</w:t>
      </w:r>
      <w:proofErr w:type="spellEnd"/>
      <w:r w:rsidRPr="00ED4AF8">
        <w:t xml:space="preserve">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proofErr w:type="spellStart"/>
      <w:r w:rsidRPr="00ED4AF8">
        <w:rPr>
          <w:i/>
        </w:rPr>
        <w:t>sl</w:t>
      </w:r>
      <w:proofErr w:type="spellEnd"/>
      <w:r w:rsidRPr="00ED4AF8">
        <w:rPr>
          <w:i/>
        </w:rPr>
        <w:t>-PSFCH-Period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proofErr w:type="spellStart"/>
      <w:r w:rsidRPr="00ED4AF8">
        <w:rPr>
          <w:i/>
        </w:rPr>
        <w:t>sl</w:t>
      </w:r>
      <w:proofErr w:type="spellEnd"/>
      <w:r w:rsidRPr="00ED4AF8">
        <w:rPr>
          <w:i/>
        </w:rPr>
        <w:t>-PSFCH-Period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proofErr w:type="spellStart"/>
      <w:r w:rsidRPr="00ED4AF8">
        <w:rPr>
          <w:i/>
        </w:rPr>
        <w:t>sl</w:t>
      </w:r>
      <w:proofErr w:type="spellEnd"/>
      <w:r w:rsidRPr="00ED4AF8">
        <w:rPr>
          <w:i/>
        </w:rPr>
        <w:t>-PSFCH-Period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63" w:name="_Toc29326644"/>
      <w:bookmarkStart w:id="1464" w:name="_Toc29327794"/>
      <w:bookmarkStart w:id="1465" w:name="_Toc36045984"/>
      <w:bookmarkStart w:id="1466" w:name="_Toc36046244"/>
      <w:bookmarkStart w:id="1467" w:name="_Toc36046390"/>
      <w:bookmarkStart w:id="1468" w:name="_Toc45209308"/>
      <w:bookmarkStart w:id="1469" w:name="_Toc51852482"/>
      <w:bookmarkStart w:id="1470" w:name="_Toc169103360"/>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63"/>
      <w:bookmarkEnd w:id="1464"/>
      <w:bookmarkEnd w:id="1465"/>
      <w:bookmarkEnd w:id="1466"/>
      <w:bookmarkEnd w:id="1467"/>
      <w:bookmarkEnd w:id="1468"/>
      <w:bookmarkEnd w:id="1469"/>
      <w:bookmarkEnd w:id="1470"/>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71" w:name="_Toc2086459"/>
      <w:bookmarkStart w:id="1472" w:name="_Toc169103361"/>
      <w:r w:rsidRPr="004D3578">
        <w:t>Annex &lt;</w:t>
      </w:r>
      <w:r>
        <w:t>A</w:t>
      </w:r>
      <w:r w:rsidRPr="004D3578">
        <w:t>&gt; (informative):</w:t>
      </w:r>
      <w:r w:rsidRPr="004D3578">
        <w:br/>
        <w:t>Change history</w:t>
      </w:r>
      <w:bookmarkEnd w:id="1471"/>
      <w:bookmarkEnd w:id="1472"/>
    </w:p>
    <w:bookmarkEnd w:id="1318"/>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proofErr w:type="spellStart"/>
            <w:r w:rsidRPr="00ED4AF8">
              <w:rPr>
                <w:b/>
                <w:sz w:val="16"/>
              </w:rPr>
              <w:t>TDoc</w:t>
            </w:r>
            <w:proofErr w:type="spellEnd"/>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proofErr w:type="spellStart"/>
            <w:r w:rsidRPr="00ED4AF8">
              <w:rPr>
                <w:i/>
                <w:sz w:val="16"/>
                <w:szCs w:val="16"/>
                <w:lang w:eastAsia="zh-CN"/>
              </w:rPr>
              <w:t>pusch-AllocationList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 xml:space="preserve">Correction of wrong implementation on frequency domain resource assignment </w:t>
            </w:r>
            <w:proofErr w:type="spellStart"/>
            <w:r w:rsidRPr="00ED4AF8">
              <w:rPr>
                <w:sz w:val="16"/>
                <w:szCs w:val="16"/>
                <w:lang w:eastAsia="zh-CN"/>
              </w:rPr>
              <w:t>bitwidth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 xml:space="preserve">On </w:t>
            </w:r>
            <w:proofErr w:type="spellStart"/>
            <w:r w:rsidRPr="00ED4AF8">
              <w:rPr>
                <w:sz w:val="16"/>
                <w:szCs w:val="16"/>
                <w:lang w:eastAsia="zh-CN"/>
              </w:rPr>
              <w:t>bitwidth</w:t>
            </w:r>
            <w:proofErr w:type="spellEnd"/>
            <w:r w:rsidRPr="00ED4AF8">
              <w:rPr>
                <w:sz w:val="16"/>
                <w:szCs w:val="16"/>
                <w:lang w:eastAsia="zh-CN"/>
              </w:rPr>
              <w:t xml:space="preserve">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 xml:space="preserve">CR on correction to </w:t>
            </w:r>
            <w:proofErr w:type="spellStart"/>
            <w:r w:rsidRPr="00ED4AF8">
              <w:rPr>
                <w:sz w:val="16"/>
                <w:szCs w:val="16"/>
                <w:lang w:eastAsia="zh-CN"/>
              </w:rPr>
              <w:t>bitwidth</w:t>
            </w:r>
            <w:proofErr w:type="spellEnd"/>
            <w:r w:rsidRPr="00ED4AF8">
              <w:rPr>
                <w:sz w:val="16"/>
                <w:szCs w:val="16"/>
                <w:lang w:eastAsia="zh-CN"/>
              </w:rPr>
              <w:t xml:space="preserve">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 xml:space="preserve">Introduction of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proofErr w:type="spellStart"/>
            <w:r w:rsidRPr="00ED4AF8">
              <w:rPr>
                <w:rFonts w:ascii="Arial" w:hAnsi="Arial"/>
                <w:i/>
                <w:iCs/>
                <w:sz w:val="16"/>
                <w:szCs w:val="16"/>
                <w:lang w:eastAsia="zh-CN"/>
              </w:rPr>
              <w:t>ps</w:t>
            </w:r>
            <w:proofErr w:type="spellEnd"/>
            <w:r w:rsidRPr="00ED4AF8">
              <w:rPr>
                <w:rFonts w:ascii="Arial" w:hAnsi="Arial"/>
                <w:i/>
                <w:iCs/>
                <w:sz w:val="16"/>
                <w:szCs w:val="16"/>
                <w:lang w:eastAsia="zh-CN"/>
              </w:rPr>
              <w:t>-RNTI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CR to 38.212 on RRC parameter alignment for </w:t>
            </w:r>
            <w:proofErr w:type="spellStart"/>
            <w:r w:rsidRPr="00ED4AF8">
              <w:rPr>
                <w:rFonts w:ascii="Arial" w:hAnsi="Arial"/>
                <w:sz w:val="16"/>
                <w:szCs w:val="16"/>
                <w:lang w:eastAsia="zh-CN"/>
              </w:rPr>
              <w:t>SCell</w:t>
            </w:r>
            <w:proofErr w:type="spellEnd"/>
            <w:r w:rsidRPr="00ED4AF8">
              <w:rPr>
                <w:rFonts w:ascii="Arial" w:hAnsi="Arial"/>
                <w:sz w:val="16"/>
                <w:szCs w:val="16"/>
                <w:lang w:eastAsia="zh-CN"/>
              </w:rPr>
              <w:t xml:space="preserve">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 xml:space="preserve">Correction on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 xml:space="preserve">Clarify UCI </w:t>
            </w:r>
            <w:proofErr w:type="spellStart"/>
            <w:r w:rsidRPr="00ED4AF8">
              <w:rPr>
                <w:rFonts w:ascii="Arial" w:hAnsi="Arial"/>
                <w:sz w:val="16"/>
                <w:szCs w:val="16"/>
                <w:lang w:eastAsia="zh-CN"/>
              </w:rPr>
              <w:t>bitwidth</w:t>
            </w:r>
            <w:proofErr w:type="spellEnd"/>
            <w:r w:rsidRPr="00ED4AF8">
              <w:rPr>
                <w:rFonts w:ascii="Arial" w:hAnsi="Arial"/>
                <w:sz w:val="16"/>
                <w:szCs w:val="16"/>
                <w:lang w:eastAsia="zh-CN"/>
              </w:rPr>
              <w:t xml:space="preserve">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 xml:space="preserve">Clarification on KNZ to codepoint mapping for </w:t>
            </w:r>
            <w:proofErr w:type="spellStart"/>
            <w:r w:rsidRPr="00ED4AF8">
              <w:rPr>
                <w:rFonts w:ascii="Arial" w:hAnsi="Arial"/>
                <w:sz w:val="16"/>
                <w:szCs w:val="16"/>
                <w:lang w:eastAsia="zh-CN"/>
              </w:rPr>
              <w:t>eType</w:t>
            </w:r>
            <w:proofErr w:type="spellEnd"/>
            <w:r w:rsidRPr="00ED4AF8">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 xml:space="preserve">Introduction of Rel-17 enhanced </w:t>
            </w:r>
            <w:proofErr w:type="spellStart"/>
            <w:r w:rsidRPr="00ED4AF8">
              <w:rPr>
                <w:rFonts w:ascii="Arial" w:hAnsi="Arial"/>
                <w:sz w:val="16"/>
                <w:szCs w:val="16"/>
                <w:lang w:eastAsia="zh-CN"/>
              </w:rPr>
              <w:t>IIoT</w:t>
            </w:r>
            <w:proofErr w:type="spellEnd"/>
            <w:r w:rsidRPr="00ED4AF8">
              <w:rPr>
                <w:rFonts w:ascii="Arial" w:hAnsi="Arial"/>
                <w:sz w:val="16"/>
                <w:szCs w:val="16"/>
                <w:lang w:eastAsia="zh-CN"/>
              </w:rPr>
              <w:t xml:space="preserve">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 xml:space="preserve">Correction of NZC partitioning in </w:t>
            </w:r>
            <w:proofErr w:type="spellStart"/>
            <w:r w:rsidRPr="008114BB">
              <w:rPr>
                <w:rFonts w:ascii="Arial" w:hAnsi="Arial"/>
                <w:sz w:val="16"/>
                <w:szCs w:val="16"/>
                <w:lang w:eastAsia="zh-CN"/>
              </w:rPr>
              <w:t>eType</w:t>
            </w:r>
            <w:proofErr w:type="spellEnd"/>
            <w:r w:rsidRPr="008114BB">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 xml:space="preserve">Correction on Rel-16 UE </w:t>
            </w:r>
            <w:proofErr w:type="spellStart"/>
            <w:r w:rsidRPr="00C91075">
              <w:rPr>
                <w:rFonts w:ascii="Arial" w:hAnsi="Arial"/>
                <w:sz w:val="16"/>
                <w:szCs w:val="16"/>
                <w:lang w:val="fr-FR" w:eastAsia="zh-CN"/>
              </w:rPr>
              <w:t>dormancy</w:t>
            </w:r>
            <w:proofErr w:type="spellEnd"/>
            <w:r w:rsidRPr="00C91075">
              <w:rPr>
                <w:rFonts w:ascii="Arial" w:hAnsi="Arial"/>
                <w:sz w:val="16"/>
                <w:szCs w:val="16"/>
                <w:lang w:val="fr-FR" w:eastAsia="zh-CN"/>
              </w:rPr>
              <w:t xml:space="preserv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 xml:space="preserve">Corrections on enhanced </w:t>
            </w:r>
            <w:proofErr w:type="spellStart"/>
            <w:r w:rsidRPr="00C91075">
              <w:rPr>
                <w:rFonts w:ascii="Arial" w:hAnsi="Arial"/>
                <w:sz w:val="16"/>
                <w:szCs w:val="16"/>
                <w:lang w:eastAsia="zh-CN"/>
              </w:rPr>
              <w:t>IIoT</w:t>
            </w:r>
            <w:proofErr w:type="spellEnd"/>
            <w:r w:rsidRPr="00C91075">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 xml:space="preserve">Corrections on NR </w:t>
            </w:r>
            <w:proofErr w:type="spellStart"/>
            <w:r w:rsidRPr="00936AF1">
              <w:rPr>
                <w:rFonts w:ascii="Arial" w:hAnsi="Arial"/>
                <w:sz w:val="16"/>
                <w:szCs w:val="16"/>
                <w:lang w:eastAsia="zh-CN"/>
              </w:rPr>
              <w:t>sidelink</w:t>
            </w:r>
            <w:proofErr w:type="spellEnd"/>
            <w:r w:rsidRPr="00936AF1">
              <w:rPr>
                <w:rFonts w:ascii="Arial" w:hAnsi="Arial"/>
                <w:sz w:val="16"/>
                <w:szCs w:val="16"/>
                <w:lang w:eastAsia="zh-CN"/>
              </w:rPr>
              <w:t xml:space="preserve">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 xml:space="preserve">Corrections on enhanced </w:t>
            </w:r>
            <w:proofErr w:type="spellStart"/>
            <w:r w:rsidRPr="00C316F3">
              <w:rPr>
                <w:rFonts w:ascii="Arial" w:hAnsi="Arial"/>
                <w:sz w:val="16"/>
                <w:szCs w:val="16"/>
                <w:lang w:eastAsia="zh-CN"/>
              </w:rPr>
              <w:t>IIoT</w:t>
            </w:r>
            <w:proofErr w:type="spellEnd"/>
            <w:r w:rsidRPr="00C316F3">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 xml:space="preserve">CR on </w:t>
            </w:r>
            <w:proofErr w:type="spellStart"/>
            <w:r w:rsidRPr="008B6E6E">
              <w:rPr>
                <w:rFonts w:ascii="Arial" w:hAnsi="Arial"/>
                <w:sz w:val="16"/>
                <w:szCs w:val="16"/>
                <w:lang w:eastAsia="zh-CN"/>
              </w:rPr>
              <w:t>ChannelAccess-Cpext</w:t>
            </w:r>
            <w:proofErr w:type="spellEnd"/>
            <w:r w:rsidRPr="008B6E6E">
              <w:rPr>
                <w:rFonts w:ascii="Arial" w:hAnsi="Arial"/>
                <w:sz w:val="16"/>
                <w:szCs w:val="16"/>
                <w:lang w:eastAsia="zh-CN"/>
              </w:rPr>
              <w:t xml:space="preserve">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 xml:space="preserve">CR on DCI size alignment for Cross-carrier scheduling from </w:t>
            </w:r>
            <w:proofErr w:type="spellStart"/>
            <w:r w:rsidRPr="00F60BC5">
              <w:rPr>
                <w:rFonts w:ascii="Arial" w:hAnsi="Arial"/>
                <w:sz w:val="16"/>
                <w:szCs w:val="16"/>
                <w:lang w:eastAsia="zh-CN"/>
              </w:rPr>
              <w:t>SCell</w:t>
            </w:r>
            <w:proofErr w:type="spellEnd"/>
            <w:r w:rsidRPr="00F60BC5">
              <w:rPr>
                <w:rFonts w:ascii="Arial" w:hAnsi="Arial"/>
                <w:sz w:val="16"/>
                <w:szCs w:val="16"/>
                <w:lang w:eastAsia="zh-CN"/>
              </w:rPr>
              <w:t xml:space="preserve"> to </w:t>
            </w:r>
            <w:proofErr w:type="spellStart"/>
            <w:r w:rsidRPr="00F60BC5">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 xml:space="preserve">Correction on NR </w:t>
            </w:r>
            <w:proofErr w:type="spellStart"/>
            <w:r w:rsidRPr="00263D54">
              <w:rPr>
                <w:rFonts w:ascii="Arial" w:hAnsi="Arial"/>
                <w:sz w:val="16"/>
                <w:szCs w:val="16"/>
                <w:lang w:eastAsia="zh-CN"/>
              </w:rPr>
              <w:t>sidelink</w:t>
            </w:r>
            <w:proofErr w:type="spellEnd"/>
            <w:r w:rsidRPr="00263D54">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 xml:space="preserve">CR on DCI size alignment for Cross-carrier </w:t>
            </w:r>
            <w:proofErr w:type="spellStart"/>
            <w:r w:rsidRPr="00BF3FB2">
              <w:rPr>
                <w:rFonts w:ascii="Arial" w:hAnsi="Arial"/>
                <w:sz w:val="16"/>
                <w:szCs w:val="16"/>
                <w:lang w:eastAsia="zh-CN"/>
              </w:rPr>
              <w:t>schduling</w:t>
            </w:r>
            <w:proofErr w:type="spellEnd"/>
            <w:r w:rsidRPr="00BF3FB2">
              <w:rPr>
                <w:rFonts w:ascii="Arial" w:hAnsi="Arial"/>
                <w:sz w:val="16"/>
                <w:szCs w:val="16"/>
                <w:lang w:eastAsia="zh-CN"/>
              </w:rPr>
              <w:t xml:space="preserve"> from </w:t>
            </w:r>
            <w:proofErr w:type="spellStart"/>
            <w:r w:rsidRPr="00BF3FB2">
              <w:rPr>
                <w:rFonts w:ascii="Arial" w:hAnsi="Arial"/>
                <w:sz w:val="16"/>
                <w:szCs w:val="16"/>
                <w:lang w:eastAsia="zh-CN"/>
              </w:rPr>
              <w:t>SCell</w:t>
            </w:r>
            <w:proofErr w:type="spellEnd"/>
            <w:r w:rsidRPr="00BF3FB2">
              <w:rPr>
                <w:rFonts w:ascii="Arial" w:hAnsi="Arial"/>
                <w:sz w:val="16"/>
                <w:szCs w:val="16"/>
                <w:lang w:eastAsia="zh-CN"/>
              </w:rPr>
              <w:t xml:space="preserve"> to </w:t>
            </w:r>
            <w:proofErr w:type="spellStart"/>
            <w:r w:rsidRPr="00BF3FB2">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 xml:space="preserve">CR on format 4_0 DCI size alignment in </w:t>
            </w:r>
            <w:proofErr w:type="spellStart"/>
            <w:r w:rsidRPr="005F5622">
              <w:rPr>
                <w:rFonts w:ascii="Arial" w:hAnsi="Arial"/>
                <w:sz w:val="16"/>
                <w:szCs w:val="16"/>
                <w:lang w:eastAsia="zh-CN"/>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 xml:space="preserve">Corrections to </w:t>
            </w:r>
            <w:proofErr w:type="spellStart"/>
            <w:r w:rsidRPr="00BB6C62">
              <w:rPr>
                <w:rFonts w:ascii="Arial" w:hAnsi="Arial"/>
                <w:sz w:val="16"/>
                <w:szCs w:val="16"/>
                <w:lang w:eastAsia="zh-CN"/>
              </w:rPr>
              <w:t>ChanneAccess-CPext</w:t>
            </w:r>
            <w:proofErr w:type="spellEnd"/>
            <w:r w:rsidRPr="00BB6C62">
              <w:rPr>
                <w:rFonts w:ascii="Arial" w:hAnsi="Arial"/>
                <w:sz w:val="16"/>
                <w:szCs w:val="16"/>
                <w:lang w:eastAsia="zh-CN"/>
              </w:rPr>
              <w:t xml:space="preserve">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311413" w:rsidRPr="00ED4AF8" w14:paraId="774AFDD4"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9A92A3A" w14:textId="542BEFC4" w:rsidR="00311413" w:rsidRPr="00ED4AF8" w:rsidRDefault="00311413"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C5B139" w14:textId="7782A16B" w:rsidR="00311413" w:rsidRPr="00ED4AF8" w:rsidRDefault="00311413"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2CB81A" w14:textId="2FD31BE3" w:rsidR="00311413" w:rsidRPr="00ED4AF8" w:rsidRDefault="00311413" w:rsidP="0048724F">
            <w:pPr>
              <w:pStyle w:val="TAC"/>
              <w:rPr>
                <w:sz w:val="16"/>
                <w:szCs w:val="16"/>
                <w:lang w:eastAsia="zh-CN"/>
              </w:rPr>
            </w:pPr>
            <w:r w:rsidRPr="00311413">
              <w:rPr>
                <w:sz w:val="16"/>
                <w:szCs w:val="16"/>
                <w:lang w:eastAsia="zh-CN"/>
              </w:rPr>
              <w:t>RP-240534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40" w14:textId="3280B189" w:rsidR="00311413" w:rsidRPr="00ED4AF8" w:rsidRDefault="00311413" w:rsidP="0048724F">
            <w:pPr>
              <w:pStyle w:val="TAL"/>
              <w:rPr>
                <w:sz w:val="16"/>
                <w:szCs w:val="16"/>
              </w:rPr>
            </w:pPr>
            <w:r w:rsidRPr="00ED4AF8">
              <w:rPr>
                <w:sz w:val="16"/>
                <w:szCs w:val="16"/>
              </w:rPr>
              <w:t>0</w:t>
            </w:r>
            <w:r>
              <w:rPr>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6F12A" w14:textId="77777777" w:rsidR="00311413" w:rsidRPr="00ED4AF8" w:rsidRDefault="00311413"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EB218" w14:textId="77777777" w:rsidR="00311413" w:rsidRPr="00ED4AF8" w:rsidRDefault="00311413"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633AC1" w14:textId="5EC3CBAA" w:rsidR="00311413" w:rsidRPr="009F6527" w:rsidRDefault="00311413" w:rsidP="0048724F">
            <w:pPr>
              <w:rPr>
                <w:rFonts w:ascii="Arial" w:hAnsi="Arial"/>
                <w:sz w:val="16"/>
                <w:szCs w:val="16"/>
                <w:lang w:eastAsia="zh-CN"/>
              </w:rPr>
            </w:pPr>
            <w:r w:rsidRPr="00311413">
              <w:rPr>
                <w:rFonts w:ascii="Arial" w:hAnsi="Arial"/>
                <w:sz w:val="16"/>
                <w:szCs w:val="16"/>
                <w:lang w:eastAsia="zh-CN"/>
              </w:rPr>
              <w:t xml:space="preserve">Clarification on </w:t>
            </w:r>
            <w:proofErr w:type="spellStart"/>
            <w:r w:rsidRPr="00311413">
              <w:rPr>
                <w:rFonts w:ascii="Arial" w:hAnsi="Arial"/>
                <w:sz w:val="16"/>
                <w:szCs w:val="16"/>
                <w:lang w:eastAsia="zh-CN"/>
              </w:rPr>
              <w:t>typeA</w:t>
            </w:r>
            <w:proofErr w:type="spellEnd"/>
            <w:r w:rsidRPr="00311413">
              <w:rPr>
                <w:rFonts w:ascii="Arial" w:hAnsi="Arial"/>
                <w:sz w:val="16"/>
                <w:szCs w:val="16"/>
                <w:lang w:eastAsia="zh-CN"/>
              </w:rPr>
              <w:t xml:space="preserve"> SRS TPC commands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D7A6" w14:textId="70DE7ADD" w:rsidR="00311413" w:rsidRPr="00ED4AF8" w:rsidRDefault="00311413"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4C623D2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379A5EC"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EFEC3"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0693D" w14:textId="4B031E0F" w:rsidR="006F4D96" w:rsidRPr="00ED4AF8" w:rsidRDefault="006F4D96" w:rsidP="0048724F">
            <w:pPr>
              <w:pStyle w:val="TAC"/>
              <w:rPr>
                <w:sz w:val="16"/>
                <w:szCs w:val="16"/>
                <w:lang w:eastAsia="zh-CN"/>
              </w:rPr>
            </w:pPr>
            <w:r w:rsidRPr="00311413">
              <w:rPr>
                <w:sz w:val="16"/>
                <w:szCs w:val="16"/>
                <w:lang w:eastAsia="zh-CN"/>
              </w:rPr>
              <w:t>RP-2405</w:t>
            </w:r>
            <w:r>
              <w:rPr>
                <w:sz w:val="16"/>
                <w:szCs w:val="16"/>
                <w:lang w:eastAsia="zh-CN"/>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04D" w14:textId="35B1ECAB" w:rsidR="006F4D96" w:rsidRPr="00ED4AF8" w:rsidRDefault="006F4D96" w:rsidP="0048724F">
            <w:pPr>
              <w:pStyle w:val="TAL"/>
              <w:rPr>
                <w:sz w:val="16"/>
                <w:szCs w:val="16"/>
              </w:rPr>
            </w:pPr>
            <w:r w:rsidRPr="00ED4AF8">
              <w:rPr>
                <w:sz w:val="16"/>
                <w:szCs w:val="16"/>
              </w:rPr>
              <w:t>0</w:t>
            </w:r>
            <w:r>
              <w:rPr>
                <w:sz w:val="16"/>
                <w:szCs w:val="16"/>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0D53"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23CE" w14:textId="77777777" w:rsidR="006F4D96" w:rsidRPr="00ED4AF8" w:rsidRDefault="006F4D96"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C4A361" w14:textId="57C70807" w:rsidR="006F4D96" w:rsidRPr="009F6527" w:rsidRDefault="006F4D96" w:rsidP="0048724F">
            <w:pPr>
              <w:rPr>
                <w:rFonts w:ascii="Arial" w:hAnsi="Arial"/>
                <w:sz w:val="16"/>
                <w:szCs w:val="16"/>
                <w:lang w:eastAsia="zh-CN"/>
              </w:rPr>
            </w:pPr>
            <w:r w:rsidRPr="006F4D96">
              <w:rPr>
                <w:rFonts w:ascii="Arial" w:hAnsi="Arial"/>
                <w:sz w:val="16"/>
                <w:szCs w:val="16"/>
                <w:lang w:eastAsia="zh-CN"/>
              </w:rPr>
              <w:t xml:space="preserve">CR on </w:t>
            </w:r>
            <w:proofErr w:type="spellStart"/>
            <w:r w:rsidRPr="006F4D96">
              <w:rPr>
                <w:rFonts w:ascii="Arial" w:hAnsi="Arial"/>
                <w:sz w:val="16"/>
                <w:szCs w:val="16"/>
                <w:lang w:eastAsia="zh-CN"/>
              </w:rPr>
              <w:t>reportQuantity</w:t>
            </w:r>
            <w:proofErr w:type="spellEnd"/>
            <w:r w:rsidRPr="006F4D96">
              <w:rPr>
                <w:rFonts w:ascii="Arial" w:hAnsi="Arial"/>
                <w:sz w:val="16"/>
                <w:szCs w:val="16"/>
                <w:lang w:eastAsia="zh-CN"/>
              </w:rPr>
              <w:t xml:space="preserve"> for RSRP/SINR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785D"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56A4533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7C474021"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338A"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A1139" w14:textId="60D733BD" w:rsidR="006F4D96" w:rsidRPr="00ED4AF8" w:rsidRDefault="006F4D96" w:rsidP="0048724F">
            <w:pPr>
              <w:pStyle w:val="TAC"/>
              <w:rPr>
                <w:sz w:val="16"/>
                <w:szCs w:val="16"/>
                <w:lang w:eastAsia="zh-CN"/>
              </w:rPr>
            </w:pPr>
            <w:r w:rsidRPr="00311413">
              <w:rPr>
                <w:sz w:val="16"/>
                <w:szCs w:val="16"/>
                <w:lang w:eastAsia="zh-CN"/>
              </w:rPr>
              <w:t>RP-24053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7440" w14:textId="266D39A4" w:rsidR="006F4D96" w:rsidRPr="00ED4AF8" w:rsidRDefault="006F4D96" w:rsidP="0048724F">
            <w:pPr>
              <w:pStyle w:val="TAL"/>
              <w:rPr>
                <w:sz w:val="16"/>
                <w:szCs w:val="16"/>
              </w:rPr>
            </w:pPr>
            <w:r w:rsidRPr="00ED4AF8">
              <w:rPr>
                <w:sz w:val="16"/>
                <w:szCs w:val="16"/>
              </w:rPr>
              <w:t>0</w:t>
            </w:r>
            <w:r>
              <w:rPr>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8C1A"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748C" w14:textId="5F5699AA" w:rsidR="006F4D96" w:rsidRPr="00ED4AF8" w:rsidRDefault="00EA31D6" w:rsidP="0048724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E9F40E" w14:textId="3CAFE354" w:rsidR="006F4D96" w:rsidRPr="009F6527" w:rsidRDefault="006F4D96" w:rsidP="0048724F">
            <w:pPr>
              <w:rPr>
                <w:rFonts w:ascii="Arial" w:hAnsi="Arial"/>
                <w:sz w:val="16"/>
                <w:szCs w:val="16"/>
                <w:lang w:eastAsia="zh-CN"/>
              </w:rPr>
            </w:pPr>
            <w:r w:rsidRPr="006F4D96">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484B7"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BF0FDC" w:rsidRPr="00ED4AF8" w14:paraId="0A088A95"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7C2EEC16" w14:textId="4B992C04"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3F696" w14:textId="583D86B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7B63B" w14:textId="25CBF637" w:rsidR="00BF0FDC" w:rsidRPr="00ED4AF8" w:rsidRDefault="00BF0FDC" w:rsidP="004139E1">
            <w:pPr>
              <w:pStyle w:val="TAC"/>
              <w:rPr>
                <w:sz w:val="16"/>
                <w:szCs w:val="16"/>
                <w:lang w:eastAsia="zh-CN"/>
              </w:rPr>
            </w:pPr>
            <w:r w:rsidRPr="00BF0FDC">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6B1D3" w14:textId="1454DC0F" w:rsidR="00BF0FDC" w:rsidRPr="00ED4AF8" w:rsidRDefault="00BF0FDC" w:rsidP="004139E1">
            <w:pPr>
              <w:pStyle w:val="TAL"/>
              <w:rPr>
                <w:sz w:val="16"/>
                <w:szCs w:val="16"/>
              </w:rPr>
            </w:pPr>
            <w:r w:rsidRPr="00ED4AF8">
              <w:rPr>
                <w:sz w:val="16"/>
                <w:szCs w:val="16"/>
              </w:rPr>
              <w:t>0</w:t>
            </w:r>
            <w:r>
              <w:rPr>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D4EC"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69CE" w14:textId="77777777"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D8D848" w14:textId="4D0D44F1" w:rsidR="00BF0FDC" w:rsidRPr="009F6527" w:rsidRDefault="00BF0FDC" w:rsidP="004139E1">
            <w:pPr>
              <w:rPr>
                <w:rFonts w:ascii="Arial" w:hAnsi="Arial"/>
                <w:sz w:val="16"/>
                <w:szCs w:val="16"/>
                <w:lang w:eastAsia="zh-CN"/>
              </w:rPr>
            </w:pPr>
            <w:r w:rsidRPr="00BF0FDC">
              <w:rPr>
                <w:rFonts w:ascii="Arial" w:hAnsi="Arial"/>
                <w:sz w:val="16"/>
                <w:szCs w:val="16"/>
                <w:lang w:eastAsia="zh-CN"/>
              </w:rPr>
              <w:t xml:space="preserve">Correction to </w:t>
            </w:r>
            <w:proofErr w:type="spellStart"/>
            <w:r w:rsidRPr="00BF0FDC">
              <w:rPr>
                <w:rFonts w:ascii="Arial" w:hAnsi="Arial"/>
                <w:sz w:val="16"/>
                <w:szCs w:val="16"/>
                <w:lang w:eastAsia="zh-CN"/>
              </w:rPr>
              <w:t>maxRank</w:t>
            </w:r>
            <w:proofErr w:type="spellEnd"/>
            <w:r w:rsidRPr="00BF0FDC">
              <w:rPr>
                <w:rFonts w:ascii="Arial" w:hAnsi="Arial"/>
                <w:sz w:val="16"/>
                <w:szCs w:val="16"/>
                <w:lang w:eastAsia="zh-CN"/>
              </w:rPr>
              <w:t xml:space="preserve">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E10D5" w14:textId="4BBDC97E"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630564E9"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3BF79FF1"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B54C"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9AE8CB" w14:textId="5C4A6B77"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198D3" w14:textId="3311B783" w:rsidR="00BF0FDC" w:rsidRPr="00ED4AF8" w:rsidRDefault="00BF0FDC" w:rsidP="004139E1">
            <w:pPr>
              <w:pStyle w:val="TAL"/>
              <w:rPr>
                <w:sz w:val="16"/>
                <w:szCs w:val="16"/>
              </w:rPr>
            </w:pPr>
            <w:r w:rsidRPr="00ED4AF8">
              <w:rPr>
                <w:sz w:val="16"/>
                <w:szCs w:val="16"/>
              </w:rPr>
              <w:t>0</w:t>
            </w:r>
            <w:r>
              <w:rPr>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0B1C4"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0813F" w14:textId="1891DBA9" w:rsidR="00BF0FDC" w:rsidRPr="00ED4AF8" w:rsidRDefault="00BF0FDC" w:rsidP="004139E1">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B2DF1" w14:textId="66BD5441" w:rsidR="00BF0FDC" w:rsidRPr="009F6527" w:rsidRDefault="00BF0FDC" w:rsidP="004139E1">
            <w:pPr>
              <w:rPr>
                <w:rFonts w:ascii="Arial" w:hAnsi="Arial"/>
                <w:sz w:val="16"/>
                <w:szCs w:val="16"/>
                <w:lang w:eastAsia="zh-CN"/>
              </w:rPr>
            </w:pPr>
            <w:r w:rsidRPr="00BF0FDC">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E7181"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0ADD74E8"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DA7"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6159F"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81FD8" w14:textId="52EF636F"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8C51" w14:textId="3B3995C4" w:rsidR="00BF0FDC" w:rsidRPr="00ED4AF8" w:rsidRDefault="00BF0FDC" w:rsidP="004139E1">
            <w:pPr>
              <w:pStyle w:val="TAL"/>
              <w:rPr>
                <w:sz w:val="16"/>
                <w:szCs w:val="16"/>
              </w:rPr>
            </w:pPr>
            <w:r w:rsidRPr="00ED4AF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5DA03"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9615" w14:textId="253A3891"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F7A2C" w14:textId="6F786111" w:rsidR="00BF0FDC" w:rsidRPr="009F6527" w:rsidRDefault="00BF0FDC" w:rsidP="004139E1">
            <w:pPr>
              <w:rPr>
                <w:rFonts w:ascii="Arial" w:hAnsi="Arial"/>
                <w:sz w:val="16"/>
                <w:szCs w:val="16"/>
                <w:lang w:eastAsia="zh-CN"/>
              </w:rPr>
            </w:pPr>
            <w:r w:rsidRPr="00BF0FD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EBBF4"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367904" w:rsidRPr="00ED4AF8" w14:paraId="066E9EFD" w14:textId="77777777" w:rsidTr="005F6795">
        <w:trPr>
          <w:ins w:id="1473" w:author="CR0207" w:date="2024-12-18T15:02:00Z" w16du:dateUtc="2024-12-18T14: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116DC1" w14:textId="7C34F63A" w:rsidR="00367904" w:rsidRPr="00ED4AF8" w:rsidRDefault="00367904" w:rsidP="005F6795">
            <w:pPr>
              <w:pStyle w:val="TAC"/>
              <w:rPr>
                <w:ins w:id="1474" w:author="CR0207" w:date="2024-12-18T15:02:00Z" w16du:dateUtc="2024-12-18T14:02:00Z"/>
                <w:sz w:val="16"/>
                <w:szCs w:val="16"/>
                <w:lang w:eastAsia="zh-CN"/>
              </w:rPr>
            </w:pPr>
            <w:ins w:id="1475" w:author="CR0207" w:date="2024-12-18T15:02:00Z" w16du:dateUtc="2024-12-18T14:02:00Z">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C603B" w14:textId="079A2EC2" w:rsidR="00367904" w:rsidRPr="00ED4AF8" w:rsidRDefault="00367904" w:rsidP="005F6795">
            <w:pPr>
              <w:pStyle w:val="TAC"/>
              <w:rPr>
                <w:ins w:id="1476" w:author="CR0207" w:date="2024-12-18T15:02:00Z" w16du:dateUtc="2024-12-18T14:02:00Z"/>
                <w:sz w:val="16"/>
                <w:szCs w:val="16"/>
                <w:lang w:eastAsia="zh-CN"/>
              </w:rPr>
            </w:pPr>
            <w:ins w:id="1477" w:author="CR0207" w:date="2024-12-18T15:02:00Z" w16du:dateUtc="2024-12-18T14:02:00Z">
              <w:r w:rsidRPr="00ED4AF8">
                <w:rPr>
                  <w:rFonts w:hint="eastAsia"/>
                  <w:sz w:val="16"/>
                  <w:szCs w:val="16"/>
                  <w:lang w:eastAsia="zh-CN"/>
                </w:rPr>
                <w:t>RAN#</w:t>
              </w:r>
              <w:r>
                <w:rPr>
                  <w:sz w:val="16"/>
                  <w:szCs w:val="16"/>
                  <w:lang w:eastAsia="zh-CN"/>
                </w:rPr>
                <w:t>10</w:t>
              </w:r>
              <w:r>
                <w:rPr>
                  <w:sz w:val="16"/>
                  <w:szCs w:val="16"/>
                  <w:lang w:eastAsia="zh-CN"/>
                </w:rPr>
                <w:t>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4661D" w14:textId="20A79BEB" w:rsidR="00367904" w:rsidRPr="00ED4AF8" w:rsidRDefault="00367904" w:rsidP="005F6795">
            <w:pPr>
              <w:pStyle w:val="TAC"/>
              <w:rPr>
                <w:ins w:id="1478" w:author="CR0207" w:date="2024-12-18T15:02:00Z" w16du:dateUtc="2024-12-18T14:02:00Z"/>
                <w:sz w:val="16"/>
                <w:szCs w:val="16"/>
                <w:lang w:eastAsia="zh-CN"/>
              </w:rPr>
            </w:pPr>
            <w:ins w:id="1479" w:author="CR0207" w:date="2024-12-18T15:02:00Z" w16du:dateUtc="2024-12-18T14:02:00Z">
              <w:r w:rsidRPr="00BF0FDC">
                <w:rPr>
                  <w:sz w:val="16"/>
                  <w:szCs w:val="16"/>
                  <w:lang w:eastAsia="zh-CN"/>
                </w:rPr>
                <w:t>RP-24</w:t>
              </w:r>
              <w:r>
                <w:rPr>
                  <w:sz w:val="16"/>
                  <w:szCs w:val="16"/>
                  <w:lang w:eastAsia="zh-CN"/>
                </w:rPr>
                <w:t>2932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4698" w14:textId="232D6A6A" w:rsidR="00367904" w:rsidRPr="00ED4AF8" w:rsidRDefault="00367904" w:rsidP="005F6795">
            <w:pPr>
              <w:pStyle w:val="TAL"/>
              <w:rPr>
                <w:ins w:id="1480" w:author="CR0207" w:date="2024-12-18T15:02:00Z" w16du:dateUtc="2024-12-18T14:02:00Z"/>
                <w:sz w:val="16"/>
                <w:szCs w:val="16"/>
              </w:rPr>
            </w:pPr>
            <w:ins w:id="1481" w:author="CR0207" w:date="2024-12-18T15:02:00Z" w16du:dateUtc="2024-12-18T14:02:00Z">
              <w:r w:rsidRPr="00ED4AF8">
                <w:rPr>
                  <w:sz w:val="16"/>
                  <w:szCs w:val="16"/>
                </w:rPr>
                <w:t>0</w:t>
              </w:r>
              <w:r>
                <w:rPr>
                  <w:sz w:val="16"/>
                  <w:szCs w:val="16"/>
                </w:rPr>
                <w:t>20</w:t>
              </w:r>
            </w:ins>
            <w:ins w:id="1482" w:author="CR0207" w:date="2024-12-18T15:03:00Z" w16du:dateUtc="2024-12-18T14:03:00Z">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709D0" w14:textId="77777777" w:rsidR="00367904" w:rsidRPr="00ED4AF8" w:rsidRDefault="00367904" w:rsidP="005F6795">
            <w:pPr>
              <w:pStyle w:val="TAR"/>
              <w:jc w:val="center"/>
              <w:rPr>
                <w:ins w:id="1483" w:author="CR0207" w:date="2024-12-18T15:02:00Z" w16du:dateUtc="2024-12-18T14:02:00Z"/>
                <w:sz w:val="16"/>
                <w:szCs w:val="16"/>
              </w:rPr>
            </w:pPr>
            <w:ins w:id="1484" w:author="CR0207" w:date="2024-12-18T15:02:00Z" w16du:dateUtc="2024-12-18T14:0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4D2C" w14:textId="62E7D802" w:rsidR="00367904" w:rsidRPr="00ED4AF8" w:rsidRDefault="00367904" w:rsidP="005F6795">
            <w:pPr>
              <w:pStyle w:val="TAC"/>
              <w:rPr>
                <w:ins w:id="1485" w:author="CR0207" w:date="2024-12-18T15:02:00Z" w16du:dateUtc="2024-12-18T14:02:00Z"/>
                <w:bCs/>
                <w:sz w:val="16"/>
                <w:szCs w:val="16"/>
              </w:rPr>
            </w:pPr>
            <w:ins w:id="1486" w:author="CR0207" w:date="2024-12-18T15:08:00Z" w16du:dateUtc="2024-12-18T14:08:00Z">
              <w:r>
                <w:rPr>
                  <w:bCs/>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D7E4E" w14:textId="68046373" w:rsidR="00367904" w:rsidRPr="009F6527" w:rsidRDefault="00367904" w:rsidP="005F6795">
            <w:pPr>
              <w:rPr>
                <w:ins w:id="1487" w:author="CR0207" w:date="2024-12-18T15:02:00Z" w16du:dateUtc="2024-12-18T14:02:00Z"/>
                <w:rFonts w:ascii="Arial" w:hAnsi="Arial"/>
                <w:sz w:val="16"/>
                <w:szCs w:val="16"/>
                <w:lang w:eastAsia="zh-CN"/>
              </w:rPr>
            </w:pPr>
            <w:ins w:id="1488" w:author="CR0207" w:date="2024-12-18T15:09:00Z" w16du:dateUtc="2024-12-18T14:09:00Z">
              <w:r w:rsidRPr="00367904">
                <w:rPr>
                  <w:rFonts w:ascii="Arial" w:hAnsi="Arial"/>
                  <w:sz w:val="16"/>
                  <w:szCs w:val="16"/>
                  <w:lang w:eastAsia="zh-CN"/>
                </w:rPr>
                <w:t>CR on PTRS-DMRS Association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50C5" w14:textId="7192CB5D" w:rsidR="00367904" w:rsidRPr="00ED4AF8" w:rsidRDefault="00367904" w:rsidP="005F6795">
            <w:pPr>
              <w:pStyle w:val="TAC"/>
              <w:rPr>
                <w:ins w:id="1489" w:author="CR0207" w:date="2024-12-18T15:02:00Z" w16du:dateUtc="2024-12-18T14:02:00Z"/>
                <w:sz w:val="16"/>
                <w:szCs w:val="16"/>
                <w:lang w:eastAsia="zh-CN"/>
              </w:rPr>
            </w:pPr>
            <w:ins w:id="1490" w:author="CR0207" w:date="2024-12-18T15:02:00Z" w16du:dateUtc="2024-12-18T14:02:00Z">
              <w:r w:rsidRPr="00ED4AF8">
                <w:rPr>
                  <w:sz w:val="16"/>
                  <w:szCs w:val="16"/>
                  <w:lang w:eastAsia="zh-CN"/>
                </w:rPr>
                <w:t>17.</w:t>
              </w:r>
            </w:ins>
            <w:ins w:id="1491" w:author="CR0207" w:date="2024-12-18T15:03:00Z" w16du:dateUtc="2024-12-18T14:03:00Z">
              <w:r>
                <w:rPr>
                  <w:sz w:val="16"/>
                  <w:szCs w:val="16"/>
                  <w:lang w:eastAsia="zh-CN"/>
                </w:rPr>
                <w:t>10</w:t>
              </w:r>
            </w:ins>
            <w:ins w:id="1492" w:author="CR0207" w:date="2024-12-18T15:02:00Z" w16du:dateUtc="2024-12-18T14:02:00Z">
              <w:r w:rsidRPr="00ED4AF8">
                <w:rPr>
                  <w:sz w:val="16"/>
                  <w:szCs w:val="16"/>
                  <w:lang w:eastAsia="zh-CN"/>
                </w:rPr>
                <w:t>.0</w:t>
              </w:r>
            </w:ins>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KaiTi_GB2312">
    <w:altName w:val="KaiTi"/>
    <w:charset w:val="86"/>
    <w:family w:val="modern"/>
    <w:pitch w:val="default"/>
    <w:sig w:usb0="00000000" w:usb1="00000000" w:usb2="00000010" w:usb3="00000000" w:csb0="00040000"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eiryo">
    <w:altName w:val="MS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E74851" w14:textId="34FB8B95"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7904">
      <w:rPr>
        <w:rFonts w:ascii="Arial" w:hAnsi="Arial" w:cs="Arial"/>
        <w:b/>
        <w:noProof/>
        <w:sz w:val="18"/>
        <w:szCs w:val="18"/>
      </w:rPr>
      <w:t>3GPP TS 38.212 V17.9.0 (2024-06)</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3173728A"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7904">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0207">
    <w15:presenceInfo w15:providerId="None" w15:userId="CR0207"/>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93"/>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409"/>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1413"/>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65"/>
    <w:rsid w:val="003578DA"/>
    <w:rsid w:val="0036170B"/>
    <w:rsid w:val="00362952"/>
    <w:rsid w:val="00363D0C"/>
    <w:rsid w:val="003647FF"/>
    <w:rsid w:val="00364FA8"/>
    <w:rsid w:val="003656B9"/>
    <w:rsid w:val="0036640E"/>
    <w:rsid w:val="00366B0C"/>
    <w:rsid w:val="00366BBE"/>
    <w:rsid w:val="00367904"/>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972"/>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3C5F"/>
    <w:rsid w:val="00504D4E"/>
    <w:rsid w:val="0050599E"/>
    <w:rsid w:val="00506F90"/>
    <w:rsid w:val="00510EEC"/>
    <w:rsid w:val="0051254B"/>
    <w:rsid w:val="00513927"/>
    <w:rsid w:val="00514776"/>
    <w:rsid w:val="0051621E"/>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8721D"/>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4D96"/>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3D9"/>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195"/>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3C8C"/>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116F"/>
    <w:rsid w:val="00AA2C96"/>
    <w:rsid w:val="00AA3153"/>
    <w:rsid w:val="00AA397F"/>
    <w:rsid w:val="00AA3D53"/>
    <w:rsid w:val="00AA5536"/>
    <w:rsid w:val="00AA6E4B"/>
    <w:rsid w:val="00AA7290"/>
    <w:rsid w:val="00AB00D1"/>
    <w:rsid w:val="00AB2485"/>
    <w:rsid w:val="00AC09D0"/>
    <w:rsid w:val="00AC09FE"/>
    <w:rsid w:val="00AC1152"/>
    <w:rsid w:val="00AC2544"/>
    <w:rsid w:val="00AC2A37"/>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64DB"/>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66B1"/>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0FDC"/>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31D6"/>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93"/>
    <o:shapelayout v:ext="edit">
      <o:idmap v:ext="edit" data="2,20"/>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2983" Type="http://schemas.openxmlformats.org/officeDocument/2006/relationships/theme" Target="theme/theme1.xml"/><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microsoft.com/office/2011/relationships/people" Target="people.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 Id="rId50" Type="http://schemas.openxmlformats.org/officeDocument/2006/relationships/oleObject" Target="embeddings/oleObject21.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907" Type="http://schemas.openxmlformats.org/officeDocument/2006/relationships/oleObject" Target="embeddings/oleObject18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669</TotalTime>
  <Pages>1</Pages>
  <Words>81804</Words>
  <Characters>466287</Characters>
  <Application>Microsoft Office Word</Application>
  <DocSecurity>0</DocSecurity>
  <Lines>3885</Lines>
  <Paragraphs>1093</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546998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CR0207</cp:lastModifiedBy>
  <cp:revision>47</cp:revision>
  <dcterms:created xsi:type="dcterms:W3CDTF">2022-09-15T05:55:00Z</dcterms:created>
  <dcterms:modified xsi:type="dcterms:W3CDTF">2024-12-18T14:15:00Z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