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AA2FD3" w:rsidRPr="006B0D02" w14:paraId="5E57AC21" w14:textId="77777777" w:rsidTr="00682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3CA0C" w14:textId="643171D1" w:rsidR="00AA2FD3" w:rsidRDefault="00AA2FD3" w:rsidP="006826AE">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3B116A" w14:textId="424BB259" w:rsidR="00AA2FD3" w:rsidRDefault="00AA2FD3" w:rsidP="006826AE">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17EE4A" w14:textId="33508B4A" w:rsidR="00AA2FD3" w:rsidRDefault="00AA2FD3" w:rsidP="006826AE">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1D8479" w14:textId="4A00CB5F" w:rsidR="00AA2FD3" w:rsidRPr="00711DD8" w:rsidRDefault="00AA2FD3" w:rsidP="006826AE">
            <w:pPr>
              <w:spacing w:after="0"/>
              <w:jc w:val="center"/>
              <w:rPr>
                <w:rFonts w:ascii="Arial" w:hAnsi="Arial" w:cs="Arial"/>
                <w:sz w:val="16"/>
                <w:szCs w:val="16"/>
              </w:rPr>
            </w:pPr>
            <w:r>
              <w:rPr>
                <w:rFonts w:ascii="Arial" w:hAnsi="Arial" w:cs="Arial"/>
                <w:sz w:val="16"/>
                <w:szCs w:val="16"/>
              </w:rPr>
              <w:t>1438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6FC58A" w14:textId="77777777" w:rsidR="00AA2FD3" w:rsidRDefault="00AA2FD3" w:rsidP="006826A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F9FFB9" w14:textId="7E3DE35E" w:rsidR="00AA2FD3" w:rsidRDefault="00AA2FD3" w:rsidP="006826A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425B7" w14:textId="5850ECC8" w:rsidR="00AA2FD3" w:rsidRPr="009032CE" w:rsidRDefault="00AA2FD3" w:rsidP="006826AE">
            <w:pPr>
              <w:rPr>
                <w:rFonts w:ascii="Arial" w:hAnsi="Arial" w:cs="Arial"/>
                <w:sz w:val="16"/>
                <w:szCs w:val="16"/>
              </w:rPr>
            </w:pPr>
            <w:r w:rsidRPr="00AA2FD3">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B79839" w14:textId="04A91C78" w:rsidR="00AA2FD3" w:rsidRDefault="00AA2FD3" w:rsidP="006826AE">
            <w:pPr>
              <w:pStyle w:val="TAC"/>
              <w:jc w:val="left"/>
              <w:rPr>
                <w:snapToGrid w:val="0"/>
                <w:sz w:val="16"/>
                <w:szCs w:val="16"/>
              </w:rPr>
            </w:pPr>
            <w:r>
              <w:rPr>
                <w:snapToGrid w:val="0"/>
                <w:sz w:val="16"/>
                <w:szCs w:val="16"/>
              </w:rPr>
              <w:t>17.6.0</w:t>
            </w:r>
          </w:p>
        </w:tc>
      </w:tr>
      <w:tr w:rsidR="00634965" w:rsidRPr="006B0D02" w14:paraId="49E13AFD" w14:textId="77777777" w:rsidTr="007143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7B5A75" w14:textId="77777777" w:rsidR="00634965" w:rsidRDefault="00634965" w:rsidP="0071435E">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49E2E5" w14:textId="77777777" w:rsidR="00634965" w:rsidRDefault="00634965" w:rsidP="0071435E">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921AFF" w14:textId="20F8AC67" w:rsidR="00634965" w:rsidRDefault="00634965" w:rsidP="0071435E">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227E22" w14:textId="6060286F" w:rsidR="00634965" w:rsidRPr="00711DD8" w:rsidRDefault="00634965" w:rsidP="0071435E">
            <w:pPr>
              <w:spacing w:after="0"/>
              <w:jc w:val="center"/>
              <w:rPr>
                <w:rFonts w:ascii="Arial" w:hAnsi="Arial" w:cs="Arial"/>
                <w:sz w:val="16"/>
                <w:szCs w:val="16"/>
              </w:rPr>
            </w:pPr>
            <w:r>
              <w:rPr>
                <w:rFonts w:ascii="Arial" w:hAnsi="Arial" w:cs="Arial"/>
                <w:sz w:val="16"/>
                <w:szCs w:val="16"/>
              </w:rPr>
              <w:t>1440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4D9B7F" w14:textId="22A85F16" w:rsidR="00634965" w:rsidRDefault="00634965" w:rsidP="0071435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31302" w14:textId="752B5FCF" w:rsidR="00634965" w:rsidRDefault="00634965" w:rsidP="0071435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0CEC38" w14:textId="31FBDE07" w:rsidR="00634965" w:rsidRPr="009032CE" w:rsidRDefault="00634965" w:rsidP="0071435E">
            <w:pPr>
              <w:rPr>
                <w:rFonts w:ascii="Arial" w:hAnsi="Arial" w:cs="Arial"/>
                <w:sz w:val="16"/>
                <w:szCs w:val="16"/>
              </w:rPr>
            </w:pPr>
            <w:r w:rsidRPr="00634965">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CF1EE6" w14:textId="77777777" w:rsidR="00634965" w:rsidRDefault="00634965" w:rsidP="0071435E">
            <w:pPr>
              <w:pStyle w:val="TAC"/>
              <w:jc w:val="left"/>
              <w:rPr>
                <w:snapToGrid w:val="0"/>
                <w:sz w:val="16"/>
                <w:szCs w:val="16"/>
              </w:rPr>
            </w:pPr>
            <w:r>
              <w:rPr>
                <w:snapToGrid w:val="0"/>
                <w:sz w:val="16"/>
                <w:szCs w:val="16"/>
              </w:rPr>
              <w:t>17.6.0</w:t>
            </w:r>
          </w:p>
        </w:tc>
      </w:tr>
      <w:tr w:rsidR="00CF47E1" w:rsidRPr="006B0D02" w14:paraId="774DD131" w14:textId="77777777" w:rsidTr="007B0388">
        <w:trPr>
          <w:jc w:val="center"/>
          <w:ins w:id="1" w:author="CR1445" w:date="2024-12-17T18:10:00Z" w16du:dateUtc="2024-12-17T17:10: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25E88" w14:textId="519529A5" w:rsidR="00CF47E1" w:rsidRDefault="00CF47E1" w:rsidP="007B0388">
            <w:pPr>
              <w:pStyle w:val="TAC"/>
              <w:rPr>
                <w:ins w:id="2" w:author="CR1445" w:date="2024-12-17T18:10:00Z" w16du:dateUtc="2024-12-17T17:10:00Z"/>
                <w:sz w:val="16"/>
                <w:szCs w:val="16"/>
              </w:rPr>
            </w:pPr>
            <w:ins w:id="3" w:author="CR1445" w:date="2024-12-17T18:10:00Z" w16du:dateUtc="2024-12-17T17:10:00Z">
              <w:r>
                <w:rPr>
                  <w:sz w:val="16"/>
                  <w:szCs w:val="16"/>
                </w:rPr>
                <w:t>202</w:t>
              </w:r>
              <w:r>
                <w:rPr>
                  <w:sz w:val="16"/>
                  <w:szCs w:val="16"/>
                </w:rPr>
                <w:t>4</w:t>
              </w:r>
              <w:r>
                <w:rPr>
                  <w:sz w:val="16"/>
                  <w:szCs w:val="16"/>
                </w:rPr>
                <w:t>-12</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117420" w14:textId="62400959" w:rsidR="00CF47E1" w:rsidRDefault="00CF47E1" w:rsidP="007B0388">
            <w:pPr>
              <w:pStyle w:val="TAC"/>
              <w:rPr>
                <w:ins w:id="4" w:author="CR1445" w:date="2024-12-17T18:10:00Z" w16du:dateUtc="2024-12-17T17:10:00Z"/>
                <w:sz w:val="16"/>
                <w:szCs w:val="16"/>
              </w:rPr>
            </w:pPr>
            <w:ins w:id="5" w:author="CR1445" w:date="2024-12-17T18:10:00Z" w16du:dateUtc="2024-12-17T17:10:00Z">
              <w:r>
                <w:rPr>
                  <w:sz w:val="16"/>
                  <w:szCs w:val="16"/>
                </w:rPr>
                <w:t>RAN#10</w:t>
              </w:r>
              <w:r>
                <w:rPr>
                  <w:sz w:val="16"/>
                  <w:szCs w:val="16"/>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A0DEF8" w14:textId="79610FCC" w:rsidR="00CF47E1" w:rsidRDefault="00CF47E1" w:rsidP="007B0388">
            <w:pPr>
              <w:spacing w:after="0"/>
              <w:jc w:val="center"/>
              <w:rPr>
                <w:ins w:id="6" w:author="CR1445" w:date="2024-12-17T18:10:00Z" w16du:dateUtc="2024-12-17T17:10:00Z"/>
                <w:rFonts w:ascii="Arial" w:hAnsi="Arial" w:cs="Arial"/>
                <w:sz w:val="16"/>
                <w:szCs w:val="16"/>
              </w:rPr>
            </w:pPr>
            <w:ins w:id="7" w:author="CR1445" w:date="2024-12-17T18:10:00Z" w16du:dateUtc="2024-12-17T17:10:00Z">
              <w:r w:rsidRPr="00960B01">
                <w:rPr>
                  <w:rFonts w:ascii="Arial" w:hAnsi="Arial" w:cs="Arial"/>
                  <w:sz w:val="16"/>
                  <w:szCs w:val="16"/>
                </w:rPr>
                <w:t>RP-2</w:t>
              </w:r>
            </w:ins>
            <w:ins w:id="8" w:author="CR1445" w:date="2024-12-17T18:11:00Z" w16du:dateUtc="2024-12-17T17:11:00Z">
              <w:r>
                <w:rPr>
                  <w:rFonts w:ascii="Arial" w:hAnsi="Arial" w:cs="Arial"/>
                  <w:sz w:val="16"/>
                  <w:szCs w:val="16"/>
                </w:rPr>
                <w:t>42935</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96A6CA" w14:textId="054BAFDF" w:rsidR="00CF47E1" w:rsidRPr="00711DD8" w:rsidRDefault="00CF47E1" w:rsidP="007B0388">
            <w:pPr>
              <w:spacing w:after="0"/>
              <w:jc w:val="center"/>
              <w:rPr>
                <w:ins w:id="9" w:author="CR1445" w:date="2024-12-17T18:10:00Z" w16du:dateUtc="2024-12-17T17:10:00Z"/>
                <w:rFonts w:ascii="Arial" w:hAnsi="Arial" w:cs="Arial"/>
                <w:sz w:val="16"/>
                <w:szCs w:val="16"/>
              </w:rPr>
            </w:pPr>
            <w:ins w:id="10" w:author="CR1445" w:date="2024-12-17T18:10:00Z" w16du:dateUtc="2024-12-17T17:10:00Z">
              <w:r>
                <w:rPr>
                  <w:rFonts w:ascii="Arial" w:hAnsi="Arial" w:cs="Arial"/>
                  <w:sz w:val="16"/>
                  <w:szCs w:val="16"/>
                </w:rPr>
                <w:t>144</w:t>
              </w:r>
            </w:ins>
            <w:ins w:id="11" w:author="CR1445" w:date="2024-12-17T18:12:00Z" w16du:dateUtc="2024-12-17T17:12:00Z">
              <w:r>
                <w:rPr>
                  <w:rFonts w:ascii="Arial" w:hAnsi="Arial" w:cs="Arial"/>
                  <w:sz w:val="16"/>
                  <w:szCs w:val="16"/>
                </w:rPr>
                <w:t>5</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894CED" w14:textId="77777777" w:rsidR="00CF47E1" w:rsidRDefault="00CF47E1" w:rsidP="007B0388">
            <w:pPr>
              <w:spacing w:after="0"/>
              <w:jc w:val="center"/>
              <w:rPr>
                <w:ins w:id="12" w:author="CR1445" w:date="2024-12-17T18:10:00Z" w16du:dateUtc="2024-12-17T17:10:00Z"/>
                <w:rFonts w:ascii="Arial" w:hAnsi="Arial" w:cs="Arial"/>
                <w:sz w:val="16"/>
                <w:szCs w:val="16"/>
              </w:rPr>
            </w:pPr>
            <w:ins w:id="13" w:author="CR1445" w:date="2024-12-17T18:10:00Z" w16du:dateUtc="2024-12-17T17:10: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590D1F" w14:textId="3E23D025" w:rsidR="00CF47E1" w:rsidRDefault="00CF47E1" w:rsidP="007B0388">
            <w:pPr>
              <w:pStyle w:val="TAC"/>
              <w:rPr>
                <w:ins w:id="14" w:author="CR1445" w:date="2024-12-17T18:10:00Z" w16du:dateUtc="2024-12-17T17:10:00Z"/>
                <w:sz w:val="16"/>
                <w:szCs w:val="16"/>
              </w:rPr>
            </w:pPr>
            <w:ins w:id="15" w:author="CR1445" w:date="2024-12-17T18:12:00Z" w16du:dateUtc="2024-12-17T17:12:00Z">
              <w:r>
                <w:rPr>
                  <w:sz w:val="16"/>
                  <w:szCs w:val="16"/>
                </w:rPr>
                <w:t>A</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91CC1" w14:textId="537C386F" w:rsidR="00CF47E1" w:rsidRPr="009032CE" w:rsidRDefault="00CF47E1" w:rsidP="007B0388">
            <w:pPr>
              <w:rPr>
                <w:ins w:id="16" w:author="CR1445" w:date="2024-12-17T18:10:00Z" w16du:dateUtc="2024-12-17T17:10:00Z"/>
                <w:rFonts w:ascii="Arial" w:hAnsi="Arial" w:cs="Arial"/>
                <w:sz w:val="16"/>
                <w:szCs w:val="16"/>
              </w:rPr>
            </w:pPr>
            <w:ins w:id="17" w:author="CR1445" w:date="2024-12-17T18:12:00Z" w16du:dateUtc="2024-12-17T17:12:00Z">
              <w:r w:rsidRPr="00CF47E1">
                <w:rPr>
                  <w:rFonts w:ascii="Arial" w:hAnsi="Arial" w:cs="Arial"/>
                  <w:sz w:val="16"/>
                  <w:szCs w:val="16"/>
                </w:rPr>
                <w:t>Rel-16 corrections to higher-layers parameters for Additional MTC Enhancements for LTE and Additional enhancements for NB-IoT</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B0DE53" w14:textId="278A931A" w:rsidR="00CF47E1" w:rsidRDefault="00CF47E1" w:rsidP="007B0388">
            <w:pPr>
              <w:pStyle w:val="TAC"/>
              <w:jc w:val="left"/>
              <w:rPr>
                <w:ins w:id="18" w:author="CR1445" w:date="2024-12-17T18:10:00Z" w16du:dateUtc="2024-12-17T17:10:00Z"/>
                <w:snapToGrid w:val="0"/>
                <w:sz w:val="16"/>
                <w:szCs w:val="16"/>
              </w:rPr>
            </w:pPr>
            <w:ins w:id="19" w:author="CR1445" w:date="2024-12-17T18:10:00Z" w16du:dateUtc="2024-12-17T17:10:00Z">
              <w:r>
                <w:rPr>
                  <w:snapToGrid w:val="0"/>
                  <w:sz w:val="16"/>
                  <w:szCs w:val="16"/>
                </w:rPr>
                <w:t>17.</w:t>
              </w:r>
            </w:ins>
            <w:ins w:id="20" w:author="CR1445" w:date="2024-12-17T18:12:00Z" w16du:dateUtc="2024-12-17T17:12:00Z">
              <w:r>
                <w:rPr>
                  <w:snapToGrid w:val="0"/>
                  <w:sz w:val="16"/>
                  <w:szCs w:val="16"/>
                </w:rPr>
                <w:t>7</w:t>
              </w:r>
            </w:ins>
            <w:ins w:id="21" w:author="CR1445" w:date="2024-12-17T18:10:00Z" w16du:dateUtc="2024-12-17T17:10:00Z">
              <w:r>
                <w:rPr>
                  <w:snapToGrid w:val="0"/>
                  <w:sz w:val="16"/>
                  <w:szCs w:val="16"/>
                </w:rPr>
                <w:t>.0</w:t>
              </w:r>
            </w:ins>
          </w:p>
        </w:tc>
      </w:tr>
    </w:tbl>
    <w:p w14:paraId="5AA3D586" w14:textId="77777777" w:rsidR="00743CF9" w:rsidRPr="0048309A" w:rsidRDefault="00743CF9" w:rsidP="00F40716">
      <w:pPr>
        <w:rPr>
          <w:lang w:val="fr-FR"/>
        </w:rPr>
      </w:pPr>
    </w:p>
    <w:sectPr w:rsidR="00743CF9" w:rsidRPr="0048309A" w:rsidSect="00425F82">
      <w:headerReference w:type="default" r:id="rId8"/>
      <w:footerReference w:type="default" r:id="rId9"/>
      <w:footnotePr>
        <w:numRestart w:val="eachSect"/>
      </w:footnotePr>
      <w:pgSz w:w="11907" w:h="16840" w:code="9"/>
      <w:pgMar w:top="1416" w:right="1133" w:bottom="1133" w:left="1133" w:header="850" w:footer="340" w:gutter="0"/>
      <w:pgNumType w:start="56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211EC0E8"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del w:id="22" w:author="CR1445" w:date="2024-12-17T18:10:00Z" w16du:dateUtc="2024-12-17T17:10:00Z">
      <w:r w:rsidR="00D669F0" w:rsidDel="00CF47E1">
        <w:rPr>
          <w:rFonts w:ascii="Arial" w:hAnsi="Arial"/>
          <w:b/>
          <w:noProof/>
          <w:sz w:val="18"/>
          <w:lang w:eastAsia="en-US"/>
        </w:rPr>
        <w:delText>6</w:delText>
      </w:r>
    </w:del>
    <w:ins w:id="23" w:author="CR1445" w:date="2024-12-17T18:10:00Z" w16du:dateUtc="2024-12-17T17:10:00Z">
      <w:r w:rsidR="00CF47E1">
        <w:rPr>
          <w:rFonts w:ascii="Arial" w:hAnsi="Arial"/>
          <w:b/>
          <w:noProof/>
          <w:sz w:val="18"/>
          <w:lang w:eastAsia="en-US"/>
        </w:rPr>
        <w:t>7</w:t>
      </w:r>
    </w:ins>
    <w:r w:rsidR="00F04595">
      <w:rPr>
        <w:rFonts w:ascii="Arial" w:hAnsi="Arial"/>
        <w:b/>
        <w:noProof/>
        <w:sz w:val="18"/>
        <w:lang w:eastAsia="en-US"/>
      </w:rPr>
      <w:t>.0</w:t>
    </w:r>
    <w:r>
      <w:rPr>
        <w:rFonts w:ascii="Arial" w:hAnsi="Arial"/>
        <w:b/>
        <w:noProof/>
        <w:sz w:val="18"/>
        <w:lang w:eastAsia="en-US"/>
      </w:rPr>
      <w:t xml:space="preserve"> (</w:t>
    </w:r>
    <w:del w:id="24" w:author="CR1445" w:date="2024-12-17T18:10:00Z" w16du:dateUtc="2024-12-17T17:10:00Z">
      <w:r w:rsidR="00303BFD" w:rsidDel="00CF47E1">
        <w:rPr>
          <w:rFonts w:ascii="Arial" w:hAnsi="Arial"/>
          <w:b/>
          <w:noProof/>
          <w:sz w:val="18"/>
          <w:lang w:eastAsia="en-US"/>
        </w:rPr>
        <w:delText>2023</w:delText>
      </w:r>
    </w:del>
    <w:ins w:id="25" w:author="CR1445" w:date="2024-12-17T18:10:00Z" w16du:dateUtc="2024-12-17T17:10:00Z">
      <w:r w:rsidR="00CF47E1">
        <w:rPr>
          <w:rFonts w:ascii="Arial" w:hAnsi="Arial"/>
          <w:b/>
          <w:noProof/>
          <w:sz w:val="18"/>
          <w:lang w:eastAsia="en-US"/>
        </w:rPr>
        <w:t>202</w:t>
      </w:r>
      <w:r w:rsidR="00CF47E1">
        <w:rPr>
          <w:rFonts w:ascii="Arial" w:hAnsi="Arial"/>
          <w:b/>
          <w:noProof/>
          <w:sz w:val="18"/>
          <w:lang w:eastAsia="en-US"/>
        </w:rPr>
        <w:t>4</w:t>
      </w:r>
    </w:ins>
    <w:r>
      <w:rPr>
        <w:rFonts w:ascii="Arial" w:hAnsi="Arial"/>
        <w:b/>
        <w:noProof/>
        <w:sz w:val="18"/>
        <w:lang w:eastAsia="en-US"/>
      </w:rPr>
      <w:t>-</w:t>
    </w:r>
    <w:r w:rsidR="00D669F0">
      <w:rPr>
        <w:rFonts w:ascii="Arial" w:hAnsi="Arial"/>
        <w:b/>
        <w:noProof/>
        <w:sz w:val="18"/>
        <w:lang w:eastAsia="en-US"/>
      </w:rPr>
      <w:t>12</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1445">
    <w15:presenceInfo w15:providerId="None" w15:userId="CR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4965"/>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139E"/>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695"/>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2FD3"/>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47E1"/>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669F0"/>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15371</Words>
  <Characters>84248</Characters>
  <Application>Microsoft Office Word</Application>
  <DocSecurity>0</DocSecurity>
  <Lines>702</Lines>
  <Paragraphs>198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CR1445</cp:lastModifiedBy>
  <cp:revision>48</cp:revision>
  <cp:lastPrinted>2007-03-03T11:31:00Z</cp:lastPrinted>
  <dcterms:created xsi:type="dcterms:W3CDTF">2021-06-21T17:52:00Z</dcterms:created>
  <dcterms:modified xsi:type="dcterms:W3CDTF">2024-12-17T17:12:00Z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