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212B4" w14:paraId="6420D5CF" w14:textId="77777777" w:rsidTr="005E4BB2">
        <w:tc>
          <w:tcPr>
            <w:tcW w:w="10423" w:type="dxa"/>
            <w:gridSpan w:val="2"/>
            <w:shd w:val="clear" w:color="auto" w:fill="auto"/>
          </w:tcPr>
          <w:p w14:paraId="3FDEDF14" w14:textId="6E9A9ADA" w:rsidR="004F0988" w:rsidRPr="000212B4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212B4">
              <w:rPr>
                <w:sz w:val="64"/>
              </w:rPr>
              <w:t xml:space="preserve">3GPP </w:t>
            </w:r>
            <w:bookmarkStart w:id="1" w:name="specType1"/>
            <w:r w:rsidRPr="000212B4">
              <w:rPr>
                <w:sz w:val="64"/>
              </w:rPr>
              <w:t>TS</w:t>
            </w:r>
            <w:bookmarkEnd w:id="1"/>
            <w:r w:rsidRPr="000212B4">
              <w:rPr>
                <w:sz w:val="64"/>
              </w:rPr>
              <w:t xml:space="preserve"> </w:t>
            </w:r>
            <w:bookmarkStart w:id="2" w:name="specNumber"/>
            <w:r w:rsidR="000212B4">
              <w:rPr>
                <w:sz w:val="64"/>
              </w:rPr>
              <w:t>36</w:t>
            </w:r>
            <w:r w:rsidRPr="000212B4">
              <w:rPr>
                <w:sz w:val="64"/>
              </w:rPr>
              <w:t>.</w:t>
            </w:r>
            <w:bookmarkEnd w:id="2"/>
            <w:r w:rsidR="000212B4">
              <w:rPr>
                <w:sz w:val="64"/>
              </w:rPr>
              <w:t>213</w:t>
            </w:r>
            <w:r w:rsidRPr="000212B4">
              <w:rPr>
                <w:sz w:val="64"/>
              </w:rPr>
              <w:t xml:space="preserve"> </w:t>
            </w:r>
            <w:r w:rsidRPr="000212B4">
              <w:t>V</w:t>
            </w:r>
            <w:bookmarkStart w:id="3" w:name="specVersion"/>
            <w:r w:rsidR="000212B4">
              <w:t>17</w:t>
            </w:r>
            <w:r w:rsidRPr="000212B4">
              <w:t>.</w:t>
            </w:r>
            <w:del w:id="4" w:author="CR1445" w:date="2024-12-17T18:06:00Z" w16du:dateUtc="2024-12-17T17:06:00Z">
              <w:r w:rsidR="004D384A" w:rsidDel="00785C8A">
                <w:delText>6</w:delText>
              </w:r>
            </w:del>
            <w:ins w:id="5" w:author="CR1445" w:date="2024-12-17T18:06:00Z" w16du:dateUtc="2024-12-17T17:06:00Z">
              <w:r w:rsidR="00785C8A">
                <w:t>7</w:t>
              </w:r>
            </w:ins>
            <w:r w:rsidRPr="000212B4">
              <w:t>.</w:t>
            </w:r>
            <w:bookmarkEnd w:id="3"/>
            <w:r w:rsidR="000212B4">
              <w:t>0</w:t>
            </w:r>
            <w:r w:rsidRPr="000212B4">
              <w:t xml:space="preserve"> </w:t>
            </w:r>
            <w:r w:rsidRPr="000212B4">
              <w:rPr>
                <w:sz w:val="32"/>
              </w:rPr>
              <w:t>(</w:t>
            </w:r>
            <w:bookmarkStart w:id="6" w:name="issueDate"/>
            <w:del w:id="7" w:author="CR1445" w:date="2024-12-17T18:06:00Z" w16du:dateUtc="2024-12-17T17:06:00Z">
              <w:r w:rsidR="00FC2587" w:rsidDel="00785C8A">
                <w:rPr>
                  <w:sz w:val="32"/>
                </w:rPr>
                <w:delText>2023</w:delText>
              </w:r>
            </w:del>
            <w:ins w:id="8" w:author="CR1445" w:date="2024-12-17T18:06:00Z" w16du:dateUtc="2024-12-17T17:06:00Z">
              <w:r w:rsidR="00785C8A">
                <w:rPr>
                  <w:sz w:val="32"/>
                </w:rPr>
                <w:t>202</w:t>
              </w:r>
              <w:r w:rsidR="00785C8A">
                <w:rPr>
                  <w:sz w:val="32"/>
                </w:rPr>
                <w:t>4</w:t>
              </w:r>
            </w:ins>
            <w:r w:rsidRPr="000212B4">
              <w:rPr>
                <w:sz w:val="32"/>
              </w:rPr>
              <w:t>-</w:t>
            </w:r>
            <w:bookmarkEnd w:id="6"/>
            <w:r w:rsidR="004D384A">
              <w:rPr>
                <w:sz w:val="32"/>
              </w:rPr>
              <w:t>12</w:t>
            </w:r>
            <w:r w:rsidRPr="000212B4">
              <w:rPr>
                <w:sz w:val="32"/>
              </w:rPr>
              <w:t>)</w:t>
            </w:r>
          </w:p>
        </w:tc>
      </w:tr>
      <w:tr w:rsidR="004F0988" w:rsidRPr="000212B4" w14:paraId="0FFD4F19" w14:textId="77777777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AB75458" w14:textId="51E05B23" w:rsidR="004F0988" w:rsidRPr="000212B4" w:rsidRDefault="004F0988" w:rsidP="00133525">
            <w:pPr>
              <w:pStyle w:val="ZB"/>
              <w:framePr w:w="0" w:hRule="auto" w:wrap="auto" w:vAnchor="margin" w:hAnchor="text" w:yAlign="inline"/>
            </w:pPr>
            <w:r w:rsidRPr="000212B4">
              <w:t xml:space="preserve">Technical </w:t>
            </w:r>
            <w:bookmarkStart w:id="9" w:name="spectype2"/>
            <w:r w:rsidRPr="000212B4">
              <w:t>Specification</w:t>
            </w:r>
            <w:bookmarkEnd w:id="9"/>
          </w:p>
          <w:p w14:paraId="462B8E42" w14:textId="7AD056F7" w:rsidR="00BA4B8D" w:rsidRPr="000212B4" w:rsidRDefault="00BA4B8D" w:rsidP="00BA4B8D">
            <w:pPr>
              <w:pStyle w:val="Guidance"/>
            </w:pPr>
          </w:p>
        </w:tc>
      </w:tr>
      <w:tr w:rsidR="004F0988" w:rsidRPr="000212B4" w14:paraId="717C4EBE" w14:textId="77777777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03D032C0" w14:textId="77777777" w:rsidR="004F0988" w:rsidRPr="000212B4" w:rsidRDefault="004F0988" w:rsidP="00133525">
            <w:pPr>
              <w:pStyle w:val="ZT"/>
              <w:framePr w:wrap="auto" w:hAnchor="text" w:yAlign="inline"/>
            </w:pPr>
            <w:r w:rsidRPr="000212B4">
              <w:t>3rd Generation Partnership Project;</w:t>
            </w:r>
          </w:p>
          <w:p w14:paraId="7A502EE8" w14:textId="77777777" w:rsidR="000212B4" w:rsidRDefault="004F0988" w:rsidP="000212B4">
            <w:pPr>
              <w:pStyle w:val="ZT"/>
              <w:framePr w:wrap="notBeside"/>
            </w:pPr>
            <w:r w:rsidRPr="000212B4">
              <w:t xml:space="preserve">Technical Specification Group </w:t>
            </w:r>
            <w:bookmarkStart w:id="10" w:name="specTitle"/>
            <w:r w:rsidR="000212B4">
              <w:t>Radio Access Network;</w:t>
            </w:r>
          </w:p>
          <w:p w14:paraId="71247FF3" w14:textId="77777777" w:rsidR="000212B4" w:rsidRDefault="000212B4" w:rsidP="000212B4">
            <w:pPr>
              <w:pStyle w:val="ZT"/>
              <w:framePr w:wrap="notBeside"/>
            </w:pPr>
            <w:r>
              <w:t>Evolved Universal Terrestrial Radio Access (E-UTRA);</w:t>
            </w:r>
          </w:p>
          <w:p w14:paraId="1D2A8F5E" w14:textId="2AA1FCAB" w:rsidR="004F0988" w:rsidRPr="000212B4" w:rsidRDefault="000212B4" w:rsidP="00133525">
            <w:pPr>
              <w:pStyle w:val="ZT"/>
              <w:framePr w:wrap="auto" w:hAnchor="text" w:yAlign="inline"/>
            </w:pPr>
            <w:r>
              <w:t>Physical layer procedures</w:t>
            </w:r>
            <w:bookmarkEnd w:id="10"/>
          </w:p>
          <w:p w14:paraId="04CAC1E0" w14:textId="0EF1097D" w:rsidR="004F0988" w:rsidRPr="000212B4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0212B4">
              <w:t>(</w:t>
            </w:r>
            <w:r w:rsidRPr="000212B4">
              <w:rPr>
                <w:rStyle w:val="ZGSM"/>
              </w:rPr>
              <w:t xml:space="preserve">Release </w:t>
            </w:r>
            <w:bookmarkStart w:id="11" w:name="specRelease"/>
            <w:r w:rsidR="00D82E6F" w:rsidRPr="000212B4">
              <w:rPr>
                <w:rStyle w:val="ZGSM"/>
              </w:rPr>
              <w:t>1</w:t>
            </w:r>
            <w:r w:rsidRPr="000212B4">
              <w:rPr>
                <w:rStyle w:val="ZGSM"/>
              </w:rPr>
              <w:t>7</w:t>
            </w:r>
            <w:bookmarkEnd w:id="11"/>
            <w:r w:rsidRPr="000212B4">
              <w:t>)</w:t>
            </w:r>
          </w:p>
        </w:tc>
      </w:tr>
      <w:tr w:rsidR="00BF128E" w:rsidRPr="000212B4" w14:paraId="303DD8FF" w14:textId="77777777" w:rsidTr="005E4BB2">
        <w:tc>
          <w:tcPr>
            <w:tcW w:w="10423" w:type="dxa"/>
            <w:gridSpan w:val="2"/>
            <w:shd w:val="clear" w:color="auto" w:fill="auto"/>
          </w:tcPr>
          <w:p w14:paraId="48E5BAD8" w14:textId="77777777" w:rsidR="00BF128E" w:rsidRPr="000212B4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0212B4">
              <w:rPr>
                <w:color w:val="0000FF"/>
              </w:rPr>
              <w:tab/>
            </w:r>
          </w:p>
        </w:tc>
      </w:tr>
      <w:tr w:rsidR="00D82E6F" w:rsidRPr="000212B4" w14:paraId="4DA45E4F" w14:textId="77777777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4FBA7106" w14:textId="77777777" w:rsidR="00D82E6F" w:rsidRPr="000212B4" w:rsidRDefault="00785C8A" w:rsidP="00D82E6F">
            <w:r>
              <w:rPr>
                <w:i/>
              </w:rPr>
              <w:pict w14:anchorId="661F7DC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14:paraId="26F08BD1" w14:textId="77777777" w:rsidR="00D82E6F" w:rsidRPr="000212B4" w:rsidRDefault="00785C8A" w:rsidP="00D82E6F">
            <w:pPr>
              <w:jc w:val="right"/>
            </w:pPr>
            <w:bookmarkStart w:id="12" w:name="logos"/>
            <w:r>
              <w:pict w14:anchorId="07842277">
                <v:shape id="_x0000_i1026" type="#_x0000_t75" style="width:127.5pt;height:75.75pt">
                  <v:imagedata r:id="rId10" o:title="3GPP-logo_web"/>
                </v:shape>
              </w:pict>
            </w:r>
            <w:bookmarkEnd w:id="12"/>
          </w:p>
        </w:tc>
      </w:tr>
      <w:tr w:rsidR="00D82E6F" w:rsidRPr="000212B4" w14:paraId="48DEBCEB" w14:textId="77777777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6990EEF" w14:textId="7FCC23ED" w:rsidR="00D82E6F" w:rsidRPr="000212B4" w:rsidRDefault="00D82E6F" w:rsidP="00D82E6F">
            <w:pPr>
              <w:pStyle w:val="Guidance"/>
              <w:rPr>
                <w:b/>
              </w:rPr>
            </w:pPr>
          </w:p>
        </w:tc>
      </w:tr>
      <w:tr w:rsidR="00D82E6F" w14:paraId="4C89EF09" w14:textId="77777777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240251E6" w14:textId="7D5BBC50" w:rsidR="00D82E6F" w:rsidRPr="00133525" w:rsidRDefault="00D82E6F" w:rsidP="00D82E6F">
            <w:pPr>
              <w:rPr>
                <w:sz w:val="16"/>
              </w:rPr>
            </w:pPr>
            <w:bookmarkStart w:id="13" w:name="warningNotice"/>
            <w:r w:rsidRPr="000212B4">
              <w:rPr>
                <w:sz w:val="16"/>
              </w:rPr>
              <w:t>The present document has been developed within the 3rd Generation Partnership Project (3GPP</w:t>
            </w:r>
            <w:r w:rsidRPr="000212B4">
              <w:rPr>
                <w:sz w:val="16"/>
                <w:vertAlign w:val="superscript"/>
              </w:rPr>
              <w:t xml:space="preserve"> TM</w:t>
            </w:r>
            <w:r w:rsidRPr="000212B4">
              <w:rPr>
                <w:sz w:val="16"/>
              </w:rPr>
              <w:t>) and may be further elaborated for the purposes of 3GPP.</w:t>
            </w:r>
            <w:r w:rsidRPr="000212B4">
              <w:rPr>
                <w:sz w:val="16"/>
              </w:rPr>
              <w:br/>
              <w:t>The present document has not been subject to any approval process by the 3GPP</w:t>
            </w:r>
            <w:r w:rsidRPr="000212B4">
              <w:rPr>
                <w:sz w:val="16"/>
                <w:vertAlign w:val="superscript"/>
              </w:rPr>
              <w:t xml:space="preserve"> </w:t>
            </w:r>
            <w:r w:rsidRPr="000212B4">
              <w:rPr>
                <w:sz w:val="16"/>
              </w:rPr>
              <w:t>Organizational Partners and shall not be implemented.</w:t>
            </w:r>
            <w:r w:rsidRPr="000212B4">
              <w:rPr>
                <w:sz w:val="16"/>
              </w:rPr>
              <w:br/>
              <w:t>This Specification is provided for future development work within 3GPP</w:t>
            </w:r>
            <w:r w:rsidRPr="000212B4">
              <w:rPr>
                <w:sz w:val="16"/>
                <w:vertAlign w:val="superscript"/>
              </w:rPr>
              <w:t xml:space="preserve"> </w:t>
            </w:r>
            <w:r w:rsidRPr="000212B4">
              <w:rPr>
                <w:sz w:val="16"/>
              </w:rPr>
              <w:t>only. The Organizational Partners accept no liability for any use of this Specification.</w:t>
            </w:r>
            <w:r w:rsidRPr="000212B4">
              <w:rPr>
                <w:sz w:val="16"/>
              </w:rPr>
              <w:br/>
              <w:t>Specifications and Reports for implementation of the 3GPP</w:t>
            </w:r>
            <w:r w:rsidRPr="000212B4">
              <w:rPr>
                <w:sz w:val="16"/>
                <w:vertAlign w:val="superscript"/>
              </w:rPr>
              <w:t xml:space="preserve"> TM</w:t>
            </w:r>
            <w:r w:rsidRPr="000212B4">
              <w:rPr>
                <w:sz w:val="16"/>
              </w:rPr>
              <w:t xml:space="preserve"> system should be obtained via the 3GPP Organizational Partners' Publications Offices.</w:t>
            </w:r>
            <w:bookmarkEnd w:id="13"/>
          </w:p>
          <w:p w14:paraId="080CA5D2" w14:textId="77777777" w:rsidR="00D82E6F" w:rsidRPr="004D3578" w:rsidRDefault="00D82E6F" w:rsidP="00D82E6F">
            <w:pPr>
              <w:pStyle w:val="ZV"/>
              <w:framePr w:w="0" w:wrap="auto" w:vAnchor="margin" w:hAnchor="text" w:yAlign="inline"/>
            </w:pPr>
          </w:p>
          <w:p w14:paraId="684224C8" w14:textId="77777777" w:rsidR="00D82E6F" w:rsidRPr="00133525" w:rsidRDefault="00D82E6F" w:rsidP="00D82E6F">
            <w:pPr>
              <w:rPr>
                <w:sz w:val="16"/>
              </w:rPr>
            </w:pPr>
          </w:p>
        </w:tc>
      </w:tr>
      <w:bookmarkEnd w:id="0"/>
    </w:tbl>
    <w:p w14:paraId="62A41910" w14:textId="77777777" w:rsidR="00080512" w:rsidRPr="004D3578" w:rsidRDefault="00080512">
      <w:pPr>
        <w:sectPr w:rsidR="00080512" w:rsidRPr="004D3578" w:rsidSect="009114D7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14:paraId="779AAB31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4C627120" w14:textId="77777777" w:rsidR="00E16509" w:rsidRDefault="00E16509" w:rsidP="00E16509">
            <w:pPr>
              <w:pStyle w:val="Guidance"/>
            </w:pPr>
            <w:bookmarkStart w:id="14" w:name="page2"/>
          </w:p>
        </w:tc>
      </w:tr>
      <w:tr w:rsidR="00E16509" w14:paraId="7A3B3A7F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03A67D73" w14:textId="77777777"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5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14:paraId="252767FD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14:paraId="73CD2C20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2122B1F3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14:paraId="4B118786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650 Route des Lucioles - Sophia Antipolis</w:t>
            </w:r>
          </w:p>
          <w:p w14:paraId="7A890E1F" w14:textId="77777777" w:rsidR="00E16509" w:rsidRPr="008E2D68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  <w:lang w:val="fr-FR"/>
              </w:rPr>
            </w:pPr>
            <w:r w:rsidRPr="008E2D68">
              <w:rPr>
                <w:rFonts w:ascii="Arial" w:hAnsi="Arial"/>
                <w:sz w:val="18"/>
                <w:lang w:val="fr-FR"/>
              </w:rPr>
              <w:t>Valbonne - FRANCE</w:t>
            </w:r>
          </w:p>
          <w:p w14:paraId="76EFB16C" w14:textId="77777777"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14:paraId="6476674E" w14:textId="77777777"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14:paraId="2D660AE8" w14:textId="77777777"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5"/>
          </w:p>
          <w:p w14:paraId="3EBD2B84" w14:textId="77777777" w:rsidR="00E16509" w:rsidRDefault="00E16509" w:rsidP="00133525"/>
        </w:tc>
      </w:tr>
      <w:tr w:rsidR="00E16509" w14:paraId="1D69F471" w14:textId="77777777" w:rsidTr="00C074DD">
        <w:tc>
          <w:tcPr>
            <w:tcW w:w="10423" w:type="dxa"/>
            <w:shd w:val="clear" w:color="auto" w:fill="auto"/>
            <w:vAlign w:val="bottom"/>
          </w:tcPr>
          <w:p w14:paraId="4D400848" w14:textId="77777777" w:rsidR="00E16509" w:rsidRPr="000212B4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6" w:name="copyrightNotification"/>
            <w:r w:rsidRPr="000212B4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2C8A8C99" w14:textId="77777777" w:rsidR="00E16509" w:rsidRPr="000212B4" w:rsidRDefault="00E16509" w:rsidP="00133525">
            <w:pPr>
              <w:pStyle w:val="FP"/>
              <w:jc w:val="center"/>
              <w:rPr>
                <w:noProof/>
              </w:rPr>
            </w:pPr>
            <w:r w:rsidRPr="000212B4">
              <w:rPr>
                <w:noProof/>
              </w:rPr>
              <w:t>No part may be reproduced except as authorized by written permission.</w:t>
            </w:r>
            <w:r w:rsidRPr="000212B4">
              <w:rPr>
                <w:noProof/>
              </w:rPr>
              <w:br/>
              <w:t>The copyright and the foregoing restriction extend to reproduction in all media.</w:t>
            </w:r>
          </w:p>
          <w:p w14:paraId="5A408646" w14:textId="77777777" w:rsidR="00E16509" w:rsidRPr="000212B4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786C0A36" w14:textId="715D1E1E" w:rsidR="00E16509" w:rsidRPr="000212B4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 xml:space="preserve">© </w:t>
            </w:r>
            <w:del w:id="17" w:author="CR1445" w:date="2024-12-17T18:06:00Z" w16du:dateUtc="2024-12-17T17:06:00Z">
              <w:r w:rsidR="00FC2587" w:rsidRPr="000212B4" w:rsidDel="00785C8A">
                <w:rPr>
                  <w:noProof/>
                  <w:sz w:val="18"/>
                </w:rPr>
                <w:delText>202</w:delText>
              </w:r>
              <w:r w:rsidR="00FC2587" w:rsidDel="00785C8A">
                <w:rPr>
                  <w:noProof/>
                  <w:sz w:val="18"/>
                </w:rPr>
                <w:delText>3</w:delText>
              </w:r>
            </w:del>
            <w:ins w:id="18" w:author="CR1445" w:date="2024-12-17T18:06:00Z" w16du:dateUtc="2024-12-17T17:06:00Z">
              <w:r w:rsidR="00785C8A" w:rsidRPr="000212B4">
                <w:rPr>
                  <w:noProof/>
                  <w:sz w:val="18"/>
                </w:rPr>
                <w:t>202</w:t>
              </w:r>
              <w:r w:rsidR="00785C8A">
                <w:rPr>
                  <w:noProof/>
                  <w:sz w:val="18"/>
                </w:rPr>
                <w:t>4</w:t>
              </w:r>
            </w:ins>
            <w:r w:rsidRPr="000212B4">
              <w:rPr>
                <w:noProof/>
                <w:sz w:val="18"/>
              </w:rPr>
              <w:t>, 3GPP Organizational Partners (ARIB, ATIS, CCSA, ETSI, TSDSI, TTA, TTC).</w:t>
            </w:r>
            <w:bookmarkStart w:id="19" w:name="copyrightaddon"/>
            <w:bookmarkEnd w:id="19"/>
          </w:p>
          <w:p w14:paraId="63D0B133" w14:textId="77777777" w:rsidR="00E16509" w:rsidRPr="000212B4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All rights reserved.</w:t>
            </w:r>
          </w:p>
          <w:p w14:paraId="582AEDD5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</w:p>
          <w:p w14:paraId="01F2EB56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UMTS™ is a Trade Mark of ETSI registered for the benefit of its members</w:t>
            </w:r>
          </w:p>
          <w:p w14:paraId="5F3AE562" w14:textId="77777777" w:rsidR="00E16509" w:rsidRPr="000212B4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0212B4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717EC1B5" w14:textId="77777777"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0212B4">
              <w:rPr>
                <w:noProof/>
                <w:sz w:val="18"/>
              </w:rPr>
              <w:t>GSM® and the GSM logo are registered and owned by the GSM Association</w:t>
            </w:r>
            <w:bookmarkEnd w:id="16"/>
          </w:p>
          <w:p w14:paraId="26DA3D2F" w14:textId="77777777" w:rsidR="00E16509" w:rsidRDefault="00E16509" w:rsidP="00133525"/>
        </w:tc>
      </w:tr>
      <w:bookmarkEnd w:id="14"/>
    </w:tbl>
    <w:p w14:paraId="04D347A8" w14:textId="77777777" w:rsidR="00080512" w:rsidRPr="004D3578" w:rsidRDefault="00080512">
      <w:pPr>
        <w:pStyle w:val="TT"/>
      </w:pPr>
      <w:r w:rsidRPr="004D3578">
        <w:br w:type="page"/>
      </w:r>
      <w:bookmarkStart w:id="20" w:name="tableOfContents"/>
      <w:bookmarkEnd w:id="20"/>
      <w:r w:rsidRPr="004D3578">
        <w:lastRenderedPageBreak/>
        <w:t>Contents</w:t>
      </w:r>
    </w:p>
    <w:p w14:paraId="47FC74F0" w14:textId="77777777" w:rsidR="008606E7" w:rsidRPr="005A1A16" w:rsidRDefault="004D3578">
      <w:pPr>
        <w:pStyle w:val="TOC1"/>
        <w:rPr>
          <w:rFonts w:ascii="Calibri" w:hAnsi="Calibri"/>
          <w:noProof/>
          <w:szCs w:val="22"/>
          <w:lang w:eastAsia="en-GB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8606E7">
        <w:rPr>
          <w:noProof/>
        </w:rPr>
        <w:t>Foreword</w:t>
      </w:r>
      <w:r w:rsidR="008606E7">
        <w:rPr>
          <w:noProof/>
        </w:rPr>
        <w:tab/>
        <w:t>8</w:t>
      </w:r>
    </w:p>
    <w:p w14:paraId="3B1F001E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1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Scope</w:t>
      </w:r>
      <w:r>
        <w:rPr>
          <w:noProof/>
        </w:rPr>
        <w:tab/>
        <w:t>9</w:t>
      </w:r>
    </w:p>
    <w:p w14:paraId="2F544C13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2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References</w:t>
      </w:r>
      <w:r>
        <w:rPr>
          <w:noProof/>
        </w:rPr>
        <w:tab/>
        <w:t>9</w:t>
      </w:r>
    </w:p>
    <w:p w14:paraId="4FF75230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3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Symbols and abbreviations</w:t>
      </w:r>
      <w:r>
        <w:rPr>
          <w:noProof/>
        </w:rPr>
        <w:tab/>
        <w:t>10</w:t>
      </w:r>
    </w:p>
    <w:p w14:paraId="5E18DABF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3.1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Symbols</w:t>
      </w:r>
      <w:r>
        <w:rPr>
          <w:noProof/>
        </w:rPr>
        <w:tab/>
        <w:t>10</w:t>
      </w:r>
    </w:p>
    <w:p w14:paraId="7A8CAD05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3.2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Abbreviations</w:t>
      </w:r>
      <w:r>
        <w:rPr>
          <w:noProof/>
        </w:rPr>
        <w:tab/>
        <w:t>10</w:t>
      </w:r>
    </w:p>
    <w:p w14:paraId="01D69EA4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4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Synchronization procedures</w:t>
      </w:r>
      <w:r>
        <w:rPr>
          <w:noProof/>
        </w:rPr>
        <w:tab/>
        <w:t>12</w:t>
      </w:r>
    </w:p>
    <w:p w14:paraId="2190BCF1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4.1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Cell search</w:t>
      </w:r>
      <w:r>
        <w:rPr>
          <w:noProof/>
        </w:rPr>
        <w:tab/>
        <w:t>12</w:t>
      </w:r>
    </w:p>
    <w:p w14:paraId="48AD2858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4.2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Timing synchronization</w:t>
      </w:r>
      <w:r>
        <w:rPr>
          <w:noProof/>
        </w:rPr>
        <w:tab/>
        <w:t>12</w:t>
      </w:r>
    </w:p>
    <w:p w14:paraId="35F18AB1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4.2.1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Radio link monitoring</w:t>
      </w:r>
      <w:r>
        <w:rPr>
          <w:noProof/>
        </w:rPr>
        <w:tab/>
        <w:t>12</w:t>
      </w:r>
    </w:p>
    <w:p w14:paraId="0E62702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4.2.2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Inter-cell synchronization</w:t>
      </w:r>
      <w:r>
        <w:rPr>
          <w:noProof/>
        </w:rPr>
        <w:tab/>
        <w:t>12</w:t>
      </w:r>
    </w:p>
    <w:p w14:paraId="71758FC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4.2.3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12</w:t>
      </w:r>
    </w:p>
    <w:p w14:paraId="461A0961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4.3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Timing for Secondary Cell Activation / Deactivation</w:t>
      </w:r>
      <w:r>
        <w:rPr>
          <w:noProof/>
        </w:rPr>
        <w:tab/>
        <w:t>14</w:t>
      </w:r>
    </w:p>
    <w:p w14:paraId="6FE6B5B6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5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Power control</w:t>
      </w:r>
      <w:r>
        <w:rPr>
          <w:noProof/>
        </w:rPr>
        <w:tab/>
        <w:t>16</w:t>
      </w:r>
    </w:p>
    <w:p w14:paraId="00D60168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power control</w:t>
      </w:r>
      <w:r>
        <w:rPr>
          <w:noProof/>
        </w:rPr>
        <w:tab/>
        <w:t>16</w:t>
      </w:r>
    </w:p>
    <w:p w14:paraId="2D0090AE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Physical uplink shared channel</w:t>
      </w:r>
      <w:r>
        <w:rPr>
          <w:noProof/>
        </w:rPr>
        <w:tab/>
        <w:t>17</w:t>
      </w:r>
    </w:p>
    <w:p w14:paraId="09BB28E6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behaviour</w:t>
      </w:r>
      <w:r>
        <w:rPr>
          <w:noProof/>
        </w:rPr>
        <w:tab/>
        <w:t>17</w:t>
      </w:r>
    </w:p>
    <w:p w14:paraId="6C1CBBAF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Power headroom</w:t>
      </w:r>
      <w:r>
        <w:rPr>
          <w:noProof/>
        </w:rPr>
        <w:tab/>
        <w:t>32</w:t>
      </w:r>
    </w:p>
    <w:p w14:paraId="25590CA5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Physical uplink control channel</w:t>
      </w:r>
      <w:r>
        <w:rPr>
          <w:noProof/>
        </w:rPr>
        <w:tab/>
        <w:t>35</w:t>
      </w:r>
    </w:p>
    <w:p w14:paraId="6446CC90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behaviour</w:t>
      </w:r>
      <w:r>
        <w:rPr>
          <w:noProof/>
        </w:rPr>
        <w:tab/>
        <w:t>36</w:t>
      </w:r>
    </w:p>
    <w:p w14:paraId="0B229A1D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Sounding Reference Symbol (SRS)</w:t>
      </w:r>
      <w:r>
        <w:rPr>
          <w:noProof/>
        </w:rPr>
        <w:tab/>
        <w:t>41</w:t>
      </w:r>
    </w:p>
    <w:p w14:paraId="497F104B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5.1.3.1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behaviour</w:t>
      </w:r>
      <w:r>
        <w:rPr>
          <w:noProof/>
        </w:rPr>
        <w:tab/>
        <w:t>41</w:t>
      </w:r>
    </w:p>
    <w:p w14:paraId="2AA0EB35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5.1.3.2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Power headroom</w:t>
      </w:r>
      <w:r w:rsidRPr="004725A2">
        <w:rPr>
          <w:noProof/>
          <w:lang w:val="en-US"/>
        </w:rPr>
        <w:t xml:space="preserve"> for Type3 report</w:t>
      </w:r>
      <w:r>
        <w:rPr>
          <w:noProof/>
        </w:rPr>
        <w:tab/>
        <w:t>44</w:t>
      </w:r>
    </w:p>
    <w:p w14:paraId="7A6C218C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Power allocation for EUTRA dual connectivity</w:t>
      </w:r>
      <w:r>
        <w:rPr>
          <w:noProof/>
        </w:rPr>
        <w:tab/>
        <w:t>45</w:t>
      </w:r>
    </w:p>
    <w:p w14:paraId="214FFB23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5.1.4.1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Dual connectivity power control Mode 1</w:t>
      </w:r>
      <w:r>
        <w:rPr>
          <w:noProof/>
        </w:rPr>
        <w:tab/>
        <w:t>45</w:t>
      </w:r>
    </w:p>
    <w:p w14:paraId="14622A2F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5.1.4.2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Dual connectivity power control Mode 2</w:t>
      </w:r>
      <w:r>
        <w:rPr>
          <w:noProof/>
        </w:rPr>
        <w:tab/>
        <w:t>52</w:t>
      </w:r>
    </w:p>
    <w:p w14:paraId="14F916F5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5.1.4a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Power allocation for dual active protocol stack</w:t>
      </w:r>
      <w:r>
        <w:rPr>
          <w:noProof/>
        </w:rPr>
        <w:tab/>
        <w:t>57</w:t>
      </w:r>
    </w:p>
    <w:p w14:paraId="32F26C3A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5.1.</w:t>
      </w:r>
      <w:r w:rsidRPr="004725A2">
        <w:rPr>
          <w:rFonts w:eastAsia="SimSun"/>
          <w:noProof/>
          <w:lang w:eastAsia="zh-CN"/>
        </w:rPr>
        <w:t>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Power allocation for </w:t>
      </w:r>
      <w:r w:rsidRPr="004725A2">
        <w:rPr>
          <w:rFonts w:eastAsia="SimSun"/>
          <w:noProof/>
          <w:lang w:eastAsia="zh-CN"/>
        </w:rPr>
        <w:t>PUCCH-SCell</w:t>
      </w:r>
      <w:r>
        <w:rPr>
          <w:noProof/>
        </w:rPr>
        <w:tab/>
        <w:t>57</w:t>
      </w:r>
    </w:p>
    <w:p w14:paraId="192EC1E4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Downlink power allocation</w:t>
      </w:r>
      <w:r>
        <w:rPr>
          <w:noProof/>
        </w:rPr>
        <w:tab/>
        <w:t>58</w:t>
      </w:r>
    </w:p>
    <w:p w14:paraId="31D112FB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5.2.1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eNodeB Relative Narrowband TX Power (RNTP) restrictions</w:t>
      </w:r>
      <w:r>
        <w:rPr>
          <w:noProof/>
        </w:rPr>
        <w:tab/>
        <w:t>61</w:t>
      </w:r>
    </w:p>
    <w:p w14:paraId="3CD20824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6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Random access procedure</w:t>
      </w:r>
      <w:r>
        <w:rPr>
          <w:noProof/>
        </w:rPr>
        <w:tab/>
        <w:t>62</w:t>
      </w:r>
    </w:p>
    <w:p w14:paraId="608F2890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6.1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62</w:t>
      </w:r>
    </w:p>
    <w:p w14:paraId="6F141432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6.1.1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63</w:t>
      </w:r>
    </w:p>
    <w:p w14:paraId="7057B3FA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6.2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Random Access Response Grant</w:t>
      </w:r>
      <w:r>
        <w:rPr>
          <w:noProof/>
        </w:rPr>
        <w:tab/>
        <w:t>64</w:t>
      </w:r>
    </w:p>
    <w:p w14:paraId="6FA07AB9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7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Physical downlink shared channel related procedures</w:t>
      </w:r>
      <w:r>
        <w:rPr>
          <w:noProof/>
        </w:rPr>
        <w:tab/>
        <w:t>69</w:t>
      </w:r>
    </w:p>
    <w:p w14:paraId="7A91039D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receiving the physical downlink shared channel</w:t>
      </w:r>
      <w:r>
        <w:rPr>
          <w:noProof/>
        </w:rPr>
        <w:tab/>
        <w:t>71</w:t>
      </w:r>
    </w:p>
    <w:p w14:paraId="28449A58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Single-antenna port scheme</w:t>
      </w:r>
      <w:r>
        <w:rPr>
          <w:noProof/>
        </w:rPr>
        <w:tab/>
        <w:t>90</w:t>
      </w:r>
    </w:p>
    <w:p w14:paraId="6AE1E2A1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Transmit diversity scheme</w:t>
      </w:r>
      <w:r>
        <w:rPr>
          <w:noProof/>
        </w:rPr>
        <w:tab/>
        <w:t>90</w:t>
      </w:r>
    </w:p>
    <w:p w14:paraId="76C03152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Large delay CDD scheme</w:t>
      </w:r>
      <w:r>
        <w:rPr>
          <w:noProof/>
        </w:rPr>
        <w:tab/>
        <w:t>91</w:t>
      </w:r>
    </w:p>
    <w:p w14:paraId="46311A4A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91</w:t>
      </w:r>
    </w:p>
    <w:p w14:paraId="64CA5A54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Multi-user MIMO scheme</w:t>
      </w:r>
      <w:r>
        <w:rPr>
          <w:noProof/>
        </w:rPr>
        <w:tab/>
        <w:t>91</w:t>
      </w:r>
    </w:p>
    <w:p w14:paraId="41F8335D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7.1.5A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Dual layer scheme</w:t>
      </w:r>
      <w:r>
        <w:rPr>
          <w:noProof/>
        </w:rPr>
        <w:tab/>
        <w:t>91</w:t>
      </w:r>
    </w:p>
    <w:p w14:paraId="69D7515F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7.1.5B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 to 8 layer transmission scheme</w:t>
      </w:r>
      <w:r>
        <w:rPr>
          <w:noProof/>
        </w:rPr>
        <w:tab/>
        <w:t>91</w:t>
      </w:r>
    </w:p>
    <w:p w14:paraId="04599A82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7.1.6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allocation</w:t>
      </w:r>
      <w:r>
        <w:rPr>
          <w:noProof/>
        </w:rPr>
        <w:tab/>
        <w:t>91</w:t>
      </w:r>
    </w:p>
    <w:p w14:paraId="7C891D67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7.1.6.1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allocation type 0</w:t>
      </w:r>
      <w:r>
        <w:rPr>
          <w:noProof/>
        </w:rPr>
        <w:tab/>
        <w:t>93</w:t>
      </w:r>
    </w:p>
    <w:p w14:paraId="3339F0C1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7.1.6.2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allocation type 1</w:t>
      </w:r>
      <w:r>
        <w:rPr>
          <w:noProof/>
        </w:rPr>
        <w:tab/>
        <w:t>94</w:t>
      </w:r>
    </w:p>
    <w:p w14:paraId="50D5EB29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7.1.6.3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allocation type 2</w:t>
      </w:r>
      <w:r>
        <w:rPr>
          <w:noProof/>
        </w:rPr>
        <w:tab/>
        <w:t>95</w:t>
      </w:r>
    </w:p>
    <w:p w14:paraId="39AB75F0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7.1.6.4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PDSCH starting position</w:t>
      </w:r>
      <w:r>
        <w:rPr>
          <w:noProof/>
        </w:rPr>
        <w:tab/>
        <w:t>98</w:t>
      </w:r>
    </w:p>
    <w:p w14:paraId="01D83D33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7.1.6.4A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PDSCH starting position for BL/CE UEs</w:t>
      </w:r>
      <w:r>
        <w:rPr>
          <w:noProof/>
        </w:rPr>
        <w:tab/>
        <w:t>100</w:t>
      </w:r>
    </w:p>
    <w:p w14:paraId="5FB08C2A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7.1.6.5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Physical Resource Block (PRB) bundling</w:t>
      </w:r>
      <w:r>
        <w:rPr>
          <w:noProof/>
        </w:rPr>
        <w:tab/>
        <w:t>100</w:t>
      </w:r>
    </w:p>
    <w:p w14:paraId="12FE21C5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102</w:t>
      </w:r>
    </w:p>
    <w:p w14:paraId="3A624C5F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105</w:t>
      </w:r>
    </w:p>
    <w:p w14:paraId="6818AF20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111</w:t>
      </w:r>
    </w:p>
    <w:p w14:paraId="16035DEE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lastRenderedPageBreak/>
        <w:t>7.1.7.2.1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Transport blocks not mapped to two or more layer spatial multiplexing</w:t>
      </w:r>
      <w:r>
        <w:rPr>
          <w:noProof/>
        </w:rPr>
        <w:tab/>
        <w:t>116</w:t>
      </w:r>
    </w:p>
    <w:p w14:paraId="1A373E3E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Transport blocks mapped to two-layer spatial multiplexing</w:t>
      </w:r>
      <w:r>
        <w:rPr>
          <w:noProof/>
        </w:rPr>
        <w:tab/>
        <w:t>125</w:t>
      </w:r>
    </w:p>
    <w:p w14:paraId="545B8EA3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7.1.7.2.3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Transport blocks mapped for DCI Format 1C and DCI Format 6-2</w:t>
      </w:r>
      <w:r>
        <w:rPr>
          <w:noProof/>
        </w:rPr>
        <w:tab/>
        <w:t>125</w:t>
      </w:r>
    </w:p>
    <w:p w14:paraId="577BF34E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7.1.7.2.4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Transport blocks mapped to three-layer spatial multiplexing</w:t>
      </w:r>
      <w:r>
        <w:rPr>
          <w:noProof/>
        </w:rPr>
        <w:tab/>
        <w:t>126</w:t>
      </w:r>
    </w:p>
    <w:p w14:paraId="4931ED59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7.1.7.2.5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Transport blocks mapped to four-layer spatial multiplexing</w:t>
      </w:r>
      <w:r>
        <w:rPr>
          <w:noProof/>
        </w:rPr>
        <w:tab/>
        <w:t>126</w:t>
      </w:r>
    </w:p>
    <w:p w14:paraId="1B6B4C65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7.1.7.2.6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Transport blocks mapped for BL/CE UEs configured with CEModeB and PDSCH bandwidth up to 1.4MHz</w:t>
      </w:r>
      <w:r>
        <w:rPr>
          <w:noProof/>
        </w:rPr>
        <w:tab/>
        <w:t>127</w:t>
      </w:r>
    </w:p>
    <w:p w14:paraId="7E5E8917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7.1.7.2.7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Transport blocks mapped for BL/CE UEs </w:t>
      </w:r>
      <w:r w:rsidRPr="004725A2">
        <w:rPr>
          <w:i/>
          <w:noProof/>
        </w:rPr>
        <w:t>SystemInformationBlockType1-BR</w:t>
      </w:r>
      <w:r>
        <w:rPr>
          <w:noProof/>
        </w:rPr>
        <w:tab/>
        <w:t>128</w:t>
      </w:r>
    </w:p>
    <w:p w14:paraId="0BBE45B9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7.1.7.2.8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Transport blocks mapped for UEs configured with </w:t>
      </w:r>
      <w:r w:rsidRPr="004725A2">
        <w:rPr>
          <w:i/>
          <w:noProof/>
        </w:rPr>
        <w:t xml:space="preserve">ce-pdsch-maxBandwidth-config </w:t>
      </w:r>
      <w:r>
        <w:rPr>
          <w:noProof/>
        </w:rPr>
        <w:t xml:space="preserve">value </w:t>
      </w:r>
      <w:r w:rsidRPr="004725A2">
        <w:rPr>
          <w:rFonts w:cs="Arial"/>
          <w:noProof/>
          <w:lang w:eastAsia="zh-CN"/>
        </w:rPr>
        <w:t>of</w:t>
      </w:r>
      <w:r w:rsidRPr="004725A2">
        <w:rPr>
          <w:rFonts w:cs="Arial"/>
          <w:noProof/>
        </w:rPr>
        <w:t xml:space="preserve"> </w:t>
      </w:r>
      <w:r>
        <w:rPr>
          <w:noProof/>
        </w:rPr>
        <w:t xml:space="preserve">5 MHz or with </w:t>
      </w:r>
      <w:r w:rsidRPr="004725A2">
        <w:rPr>
          <w:i/>
          <w:noProof/>
        </w:rPr>
        <w:t>pdsch-MaxBandwidth-SC-MTCH</w:t>
      </w:r>
      <w:r>
        <w:rPr>
          <w:noProof/>
        </w:rPr>
        <w:t xml:space="preserve"> value of 24 PRBs</w:t>
      </w:r>
      <w:r>
        <w:rPr>
          <w:noProof/>
        </w:rPr>
        <w:tab/>
        <w:t>128</w:t>
      </w:r>
    </w:p>
    <w:p w14:paraId="1D85822E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7.1.7.3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Redundancy Version determination for Format 1C</w:t>
      </w:r>
      <w:r>
        <w:rPr>
          <w:noProof/>
        </w:rPr>
        <w:tab/>
        <w:t>128</w:t>
      </w:r>
    </w:p>
    <w:p w14:paraId="25DFEC7D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8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  <w:lang w:eastAsia="ja-JP"/>
        </w:rPr>
        <w:t>Storing soft channel bits</w:t>
      </w:r>
      <w:r>
        <w:rPr>
          <w:noProof/>
        </w:rPr>
        <w:tab/>
        <w:t>129</w:t>
      </w:r>
    </w:p>
    <w:p w14:paraId="1A803FB8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9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PDSCH resource mapping parameters</w:t>
      </w:r>
      <w:r>
        <w:rPr>
          <w:noProof/>
        </w:rPr>
        <w:tab/>
        <w:t>129</w:t>
      </w:r>
    </w:p>
    <w:p w14:paraId="4519342F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10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Antenna ports quasi co-location for PDSCH</w:t>
      </w:r>
      <w:r>
        <w:rPr>
          <w:noProof/>
        </w:rPr>
        <w:tab/>
        <w:t>131</w:t>
      </w:r>
    </w:p>
    <w:p w14:paraId="72F3CDB5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7.1.</w:t>
      </w:r>
      <w:r>
        <w:rPr>
          <w:noProof/>
          <w:lang w:eastAsia="ja-JP"/>
        </w:rPr>
        <w:t>11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PDSCH subframe assignment for BL/CE UE</w:t>
      </w:r>
      <w:r>
        <w:rPr>
          <w:noProof/>
        </w:rPr>
        <w:tab/>
        <w:t>132</w:t>
      </w:r>
    </w:p>
    <w:p w14:paraId="0E278268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reporting Channel State Information (CSI)</w:t>
      </w:r>
      <w:r>
        <w:rPr>
          <w:noProof/>
        </w:rPr>
        <w:tab/>
        <w:t>134</w:t>
      </w:r>
    </w:p>
    <w:p w14:paraId="1CC287C1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Aperiodic CSI Reporting using PUSCH</w:t>
      </w:r>
      <w:r>
        <w:rPr>
          <w:noProof/>
        </w:rPr>
        <w:tab/>
        <w:t>144</w:t>
      </w:r>
    </w:p>
    <w:p w14:paraId="6DDEC4E3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 w:rsidRPr="004725A2">
        <w:rPr>
          <w:noProof/>
          <w:lang w:val="en-US"/>
        </w:rPr>
        <w:t>7.2.2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noProof/>
          <w:lang w:val="en-US"/>
        </w:rPr>
        <w:t>Periodic CSI Reporting using PUCCH</w:t>
      </w:r>
      <w:r>
        <w:rPr>
          <w:noProof/>
        </w:rPr>
        <w:tab/>
        <w:t>170</w:t>
      </w:r>
    </w:p>
    <w:p w14:paraId="16342723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 w:rsidRPr="004725A2">
        <w:rPr>
          <w:noProof/>
          <w:lang w:val="en-US"/>
        </w:rPr>
        <w:t>7.2.3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noProof/>
          <w:lang w:val="en-US"/>
        </w:rPr>
        <w:t>Channel Quality Indicator (CQI) definition</w:t>
      </w:r>
      <w:r>
        <w:rPr>
          <w:noProof/>
        </w:rPr>
        <w:tab/>
        <w:t>211</w:t>
      </w:r>
    </w:p>
    <w:p w14:paraId="69CE2821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7.2.4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Precoding Matrix Indicator (PMI) definition</w:t>
      </w:r>
      <w:r>
        <w:rPr>
          <w:noProof/>
        </w:rPr>
        <w:tab/>
        <w:t>225</w:t>
      </w:r>
    </w:p>
    <w:p w14:paraId="24E65F98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7.2.5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Channel-State Information – Reference Signal (CSI-RS) definition</w:t>
      </w:r>
      <w:r>
        <w:rPr>
          <w:noProof/>
        </w:rPr>
        <w:tab/>
        <w:t>253</w:t>
      </w:r>
    </w:p>
    <w:p w14:paraId="34EE0962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7.2.6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Channel-State Information – Interference Measurement (CSI-IM) Resource definition</w:t>
      </w:r>
      <w:r>
        <w:rPr>
          <w:noProof/>
        </w:rPr>
        <w:tab/>
        <w:t>255</w:t>
      </w:r>
    </w:p>
    <w:p w14:paraId="2AEAD32A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7.2.7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Zero Power CSI-RS Resource definition</w:t>
      </w:r>
      <w:r>
        <w:rPr>
          <w:noProof/>
        </w:rPr>
        <w:tab/>
        <w:t>255</w:t>
      </w:r>
    </w:p>
    <w:p w14:paraId="0DB3AE94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7.2.8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CSI-RS Activation / Deactivation</w:t>
      </w:r>
      <w:r>
        <w:rPr>
          <w:noProof/>
        </w:rPr>
        <w:tab/>
        <w:t>255</w:t>
      </w:r>
    </w:p>
    <w:p w14:paraId="413D1FB5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reporting HARQ-ACK</w:t>
      </w:r>
      <w:r>
        <w:rPr>
          <w:noProof/>
        </w:rPr>
        <w:tab/>
        <w:t>256</w:t>
      </w:r>
    </w:p>
    <w:p w14:paraId="60F64894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7.3.1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FDD HARQ-ACK reporting procedure</w:t>
      </w:r>
      <w:r>
        <w:rPr>
          <w:noProof/>
        </w:rPr>
        <w:tab/>
        <w:t>260</w:t>
      </w:r>
    </w:p>
    <w:p w14:paraId="634B5032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7.3.2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TDD HARQ-ACK reporting procedure</w:t>
      </w:r>
      <w:r>
        <w:rPr>
          <w:noProof/>
        </w:rPr>
        <w:tab/>
        <w:t>265</w:t>
      </w:r>
    </w:p>
    <w:p w14:paraId="5B5086B9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7.3.2.1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TDD HARQ-ACK reporting procedure for same UL/DL configuration</w:t>
      </w:r>
      <w:r>
        <w:rPr>
          <w:noProof/>
        </w:rPr>
        <w:tab/>
        <w:t>265</w:t>
      </w:r>
    </w:p>
    <w:p w14:paraId="3B4D4B03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7.3.2.2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TDD HARQ-ACK reporting procedure for different UL/DL configurations</w:t>
      </w:r>
      <w:r>
        <w:rPr>
          <w:noProof/>
        </w:rPr>
        <w:tab/>
        <w:t>281</w:t>
      </w:r>
    </w:p>
    <w:p w14:paraId="1F4389D5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7.3.3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FDD-TDD HARQ-ACK reporting procedure for primary cell frame structure type 1</w:t>
      </w:r>
      <w:r>
        <w:rPr>
          <w:noProof/>
        </w:rPr>
        <w:tab/>
        <w:t>288</w:t>
      </w:r>
    </w:p>
    <w:p w14:paraId="7D0B7EC0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7.3.4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FDD-TDD HARQ-ACK reporting procedure for primary cell frame structure type 2</w:t>
      </w:r>
      <w:r>
        <w:rPr>
          <w:noProof/>
        </w:rPr>
        <w:tab/>
        <w:t>290</w:t>
      </w:r>
    </w:p>
    <w:p w14:paraId="3D0A8BCE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8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Physical uplink shared channel related procedures</w:t>
      </w:r>
      <w:r>
        <w:rPr>
          <w:noProof/>
        </w:rPr>
        <w:tab/>
        <w:t>292</w:t>
      </w:r>
    </w:p>
    <w:p w14:paraId="58A221A5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8.0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transmitting the physical uplink shared channel</w:t>
      </w:r>
      <w:r>
        <w:rPr>
          <w:noProof/>
        </w:rPr>
        <w:tab/>
        <w:t>293</w:t>
      </w:r>
    </w:p>
    <w:p w14:paraId="5EF19F8A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8.0.1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Single-antenna port scheme</w:t>
      </w:r>
      <w:r>
        <w:rPr>
          <w:noProof/>
        </w:rPr>
        <w:tab/>
        <w:t>320</w:t>
      </w:r>
    </w:p>
    <w:p w14:paraId="768260D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8.0.2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Closed-loop spatial multiplexing scheme</w:t>
      </w:r>
      <w:r>
        <w:rPr>
          <w:noProof/>
        </w:rPr>
        <w:tab/>
        <w:t>320</w:t>
      </w:r>
    </w:p>
    <w:p w14:paraId="02CA5E5F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allocation for PDCCH/EPDCCH/SPDCCH with uplink DCI format</w:t>
      </w:r>
      <w:r>
        <w:rPr>
          <w:noProof/>
        </w:rPr>
        <w:tab/>
        <w:t>321</w:t>
      </w:r>
    </w:p>
    <w:p w14:paraId="2893079A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resource allocation type 0</w:t>
      </w:r>
      <w:r>
        <w:rPr>
          <w:noProof/>
        </w:rPr>
        <w:tab/>
        <w:t>321</w:t>
      </w:r>
    </w:p>
    <w:p w14:paraId="2B97756B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resource allocation type 1</w:t>
      </w:r>
      <w:r>
        <w:rPr>
          <w:noProof/>
        </w:rPr>
        <w:tab/>
        <w:t>322</w:t>
      </w:r>
    </w:p>
    <w:p w14:paraId="6C804583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resource allocation type 2</w:t>
      </w:r>
      <w:r>
        <w:rPr>
          <w:noProof/>
        </w:rPr>
        <w:tab/>
        <w:t>322</w:t>
      </w:r>
    </w:p>
    <w:p w14:paraId="0FF7A2E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8.1.4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resource allocation type 3</w:t>
      </w:r>
      <w:r>
        <w:rPr>
          <w:noProof/>
        </w:rPr>
        <w:tab/>
        <w:t>323</w:t>
      </w:r>
    </w:p>
    <w:p w14:paraId="2A3182E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8.1.5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resource allocation type 4</w:t>
      </w:r>
      <w:r>
        <w:rPr>
          <w:noProof/>
        </w:rPr>
        <w:tab/>
        <w:t>324</w:t>
      </w:r>
    </w:p>
    <w:p w14:paraId="4877FC4F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8.1.5.1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UL Resource Block Groups</w:t>
      </w:r>
      <w:r>
        <w:rPr>
          <w:noProof/>
        </w:rPr>
        <w:tab/>
        <w:t>324</w:t>
      </w:r>
    </w:p>
    <w:p w14:paraId="3E175078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8.1.6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resource allocation type 5</w:t>
      </w:r>
      <w:r>
        <w:rPr>
          <w:noProof/>
        </w:rPr>
        <w:tab/>
        <w:t>325</w:t>
      </w:r>
    </w:p>
    <w:p w14:paraId="1F76E968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sounding procedure</w:t>
      </w:r>
      <w:r>
        <w:rPr>
          <w:noProof/>
        </w:rPr>
        <w:tab/>
        <w:t>327</w:t>
      </w:r>
    </w:p>
    <w:p w14:paraId="2FE4FE25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HARQ-ACK procedure</w:t>
      </w:r>
      <w:r>
        <w:rPr>
          <w:noProof/>
        </w:rPr>
        <w:tab/>
        <w:t>339</w:t>
      </w:r>
    </w:p>
    <w:p w14:paraId="7EF6903A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8.3A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Autonomous uplink feedback procedure</w:t>
      </w:r>
      <w:r>
        <w:rPr>
          <w:noProof/>
        </w:rPr>
        <w:tab/>
        <w:t>341</w:t>
      </w:r>
    </w:p>
    <w:p w14:paraId="54080984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PUSCH hopping procedure</w:t>
      </w:r>
      <w:r>
        <w:rPr>
          <w:noProof/>
        </w:rPr>
        <w:tab/>
        <w:t>341</w:t>
      </w:r>
    </w:p>
    <w:p w14:paraId="5361DDF3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8.4.1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Type 1 PUSCH hopping</w:t>
      </w:r>
      <w:r>
        <w:rPr>
          <w:noProof/>
        </w:rPr>
        <w:tab/>
        <w:t>342</w:t>
      </w:r>
    </w:p>
    <w:p w14:paraId="6C8C9AAD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8.4.2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Type 2 PUSCH hopping</w:t>
      </w:r>
      <w:r>
        <w:rPr>
          <w:noProof/>
        </w:rPr>
        <w:tab/>
        <w:t>342</w:t>
      </w:r>
    </w:p>
    <w:p w14:paraId="6916D229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Reference Symbol (RS) procedure</w:t>
      </w:r>
      <w:r>
        <w:rPr>
          <w:noProof/>
        </w:rPr>
        <w:tab/>
        <w:t>343</w:t>
      </w:r>
    </w:p>
    <w:p w14:paraId="2B895DB7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8.6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344</w:t>
      </w:r>
    </w:p>
    <w:p w14:paraId="4FDD01C2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8.6.1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Modulation order and redundancy version determination</w:t>
      </w:r>
      <w:r>
        <w:rPr>
          <w:noProof/>
        </w:rPr>
        <w:tab/>
        <w:t>344</w:t>
      </w:r>
    </w:p>
    <w:p w14:paraId="6C9945DE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8.6.2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Transport block size determination</w:t>
      </w:r>
      <w:r>
        <w:rPr>
          <w:noProof/>
        </w:rPr>
        <w:tab/>
        <w:t>352</w:t>
      </w:r>
    </w:p>
    <w:p w14:paraId="4F1A400C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8.6.3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Control information MCS offset determination</w:t>
      </w:r>
      <w:r>
        <w:rPr>
          <w:noProof/>
        </w:rPr>
        <w:tab/>
        <w:t>359</w:t>
      </w:r>
    </w:p>
    <w:p w14:paraId="3D17E380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8.7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transmit antenna selection</w:t>
      </w:r>
      <w:r>
        <w:rPr>
          <w:noProof/>
        </w:rPr>
        <w:tab/>
        <w:t>363</w:t>
      </w:r>
    </w:p>
    <w:p w14:paraId="587F88DB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8.8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Transmission timing adjustments</w:t>
      </w:r>
      <w:r>
        <w:rPr>
          <w:noProof/>
        </w:rPr>
        <w:tab/>
        <w:t>363</w:t>
      </w:r>
    </w:p>
    <w:p w14:paraId="2FB20DDB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9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Physical downlink control channel procedures</w:t>
      </w:r>
      <w:r>
        <w:rPr>
          <w:noProof/>
        </w:rPr>
        <w:tab/>
        <w:t>363</w:t>
      </w:r>
    </w:p>
    <w:p w14:paraId="5CCA4B4C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physical downlink control channel assignment</w:t>
      </w:r>
      <w:r>
        <w:rPr>
          <w:noProof/>
        </w:rPr>
        <w:tab/>
        <w:t>364</w:t>
      </w:r>
    </w:p>
    <w:p w14:paraId="57B77A0D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PDCCH assignment procedure</w:t>
      </w:r>
      <w:r>
        <w:rPr>
          <w:noProof/>
        </w:rPr>
        <w:tab/>
        <w:t>364</w:t>
      </w:r>
    </w:p>
    <w:p w14:paraId="34D21D97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PHICH assignment procedure</w:t>
      </w:r>
      <w:r>
        <w:rPr>
          <w:noProof/>
        </w:rPr>
        <w:tab/>
        <w:t>368</w:t>
      </w:r>
    </w:p>
    <w:p w14:paraId="7BC5EDAA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lastRenderedPageBreak/>
        <w:t>9.1.3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Control Format Indicator (CFI) assignment procedure</w:t>
      </w:r>
      <w:r>
        <w:rPr>
          <w:noProof/>
        </w:rPr>
        <w:tab/>
        <w:t>371</w:t>
      </w:r>
    </w:p>
    <w:p w14:paraId="733B7B5B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EPDCCH assignment procedure</w:t>
      </w:r>
      <w:r>
        <w:rPr>
          <w:noProof/>
        </w:rPr>
        <w:tab/>
        <w:t>372</w:t>
      </w:r>
    </w:p>
    <w:p w14:paraId="4BF841C7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9.1.4.1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EPDCCH starting position</w:t>
      </w:r>
      <w:r>
        <w:rPr>
          <w:noProof/>
        </w:rPr>
        <w:tab/>
        <w:t>379</w:t>
      </w:r>
    </w:p>
    <w:p w14:paraId="0E00428B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4.2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Antenna ports quasi co-location for EPDCCH</w:t>
      </w:r>
      <w:r>
        <w:rPr>
          <w:noProof/>
        </w:rPr>
        <w:tab/>
        <w:t>379</w:t>
      </w:r>
    </w:p>
    <w:p w14:paraId="3B057A68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4.3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mapping parameters for EPDCCH</w:t>
      </w:r>
      <w:r>
        <w:rPr>
          <w:noProof/>
        </w:rPr>
        <w:tab/>
        <w:t>380</w:t>
      </w:r>
    </w:p>
    <w:p w14:paraId="5C35AC30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4.4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PRB-pair indication for EPDCCH</w:t>
      </w:r>
      <w:r>
        <w:rPr>
          <w:noProof/>
        </w:rPr>
        <w:tab/>
        <w:t>380</w:t>
      </w:r>
    </w:p>
    <w:p w14:paraId="121BA76D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 w:rsidRPr="004725A2">
        <w:rPr>
          <w:noProof/>
          <w:lang w:val="en-US"/>
        </w:rPr>
        <w:t>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noProof/>
          <w:lang w:val="en-US"/>
        </w:rPr>
        <w:t>M</w:t>
      </w:r>
      <w:r>
        <w:rPr>
          <w:noProof/>
        </w:rPr>
        <w:t>PDCCH assignment procedure</w:t>
      </w:r>
      <w:r>
        <w:rPr>
          <w:noProof/>
        </w:rPr>
        <w:tab/>
        <w:t>381</w:t>
      </w:r>
    </w:p>
    <w:p w14:paraId="49F2A8FC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 w:rsidRPr="004725A2">
        <w:rPr>
          <w:noProof/>
          <w:lang w:val="en-US"/>
        </w:rPr>
        <w:t>5</w:t>
      </w:r>
      <w:r>
        <w:rPr>
          <w:noProof/>
        </w:rPr>
        <w:t>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noProof/>
          <w:lang w:val="en-US"/>
        </w:rPr>
        <w:t>M</w:t>
      </w:r>
      <w:r>
        <w:rPr>
          <w:noProof/>
        </w:rPr>
        <w:t>PDCCH starting position</w:t>
      </w:r>
      <w:r>
        <w:rPr>
          <w:noProof/>
        </w:rPr>
        <w:tab/>
        <w:t>389</w:t>
      </w:r>
    </w:p>
    <w:p w14:paraId="7D49A1B6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 w:rsidRPr="004725A2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Antenna ports quasi co-location for </w:t>
      </w:r>
      <w:r w:rsidRPr="004725A2">
        <w:rPr>
          <w:rFonts w:eastAsia="MS Mincho"/>
          <w:noProof/>
          <w:lang w:eastAsia="ja-JP"/>
        </w:rPr>
        <w:t>M</w:t>
      </w:r>
      <w:r>
        <w:rPr>
          <w:noProof/>
        </w:rPr>
        <w:t>PDCCH</w:t>
      </w:r>
      <w:r>
        <w:rPr>
          <w:noProof/>
        </w:rPr>
        <w:tab/>
        <w:t>389</w:t>
      </w:r>
    </w:p>
    <w:p w14:paraId="0CCDBEFA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 w:rsidRPr="004725A2">
        <w:rPr>
          <w:rFonts w:eastAsia="MS Mincho"/>
          <w:noProof/>
          <w:lang w:eastAsia="ja-JP"/>
        </w:rPr>
        <w:t>5</w:t>
      </w:r>
      <w:r>
        <w:rPr>
          <w:noProof/>
          <w:lang w:eastAsia="ja-JP"/>
        </w:rPr>
        <w:t>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Preconfigured Uplink Resource</w:t>
      </w:r>
      <w:r w:rsidRPr="004725A2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389</w:t>
      </w:r>
    </w:p>
    <w:p w14:paraId="4C243A0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9.1.6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SPDCCH assignment procedure</w:t>
      </w:r>
      <w:r>
        <w:rPr>
          <w:noProof/>
        </w:rPr>
        <w:tab/>
        <w:t>389</w:t>
      </w:r>
    </w:p>
    <w:p w14:paraId="24D35479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6.1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mapping parameters for SPDCCH</w:t>
      </w:r>
      <w:r>
        <w:rPr>
          <w:noProof/>
        </w:rPr>
        <w:tab/>
        <w:t>391</w:t>
      </w:r>
    </w:p>
    <w:p w14:paraId="5A5C5A55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6.2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PRB-pair indication for SPDCCH</w:t>
      </w:r>
      <w:r>
        <w:rPr>
          <w:noProof/>
        </w:rPr>
        <w:tab/>
        <w:t>391</w:t>
      </w:r>
    </w:p>
    <w:p w14:paraId="24024772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>
        <w:rPr>
          <w:noProof/>
          <w:lang w:eastAsia="ja-JP"/>
        </w:rPr>
        <w:t>6.3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Physical Resource Block (PRB) bundling for DMRS-based SPDCCH</w:t>
      </w:r>
      <w:r>
        <w:rPr>
          <w:noProof/>
        </w:rPr>
        <w:tab/>
        <w:t>392</w:t>
      </w:r>
    </w:p>
    <w:p w14:paraId="067BAEB8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9.1.</w:t>
      </w:r>
      <w:r>
        <w:rPr>
          <w:noProof/>
          <w:lang w:eastAsia="zh-CN"/>
        </w:rPr>
        <w:t>6</w:t>
      </w:r>
      <w:r>
        <w:rPr>
          <w:noProof/>
          <w:lang w:eastAsia="ja-JP"/>
        </w:rPr>
        <w:t>.</w:t>
      </w:r>
      <w:r>
        <w:rPr>
          <w:noProof/>
          <w:lang w:eastAsia="zh-CN"/>
        </w:rPr>
        <w:t>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Antenna ports quasi co-location for </w:t>
      </w:r>
      <w:r>
        <w:rPr>
          <w:noProof/>
          <w:lang w:eastAsia="zh-CN"/>
        </w:rPr>
        <w:t>DMRS-based SPDCCH</w:t>
      </w:r>
      <w:r>
        <w:rPr>
          <w:noProof/>
        </w:rPr>
        <w:tab/>
        <w:t>392</w:t>
      </w:r>
    </w:p>
    <w:p w14:paraId="51EA7533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PDCCH/EPDCCH/MPDCCH/SPDCCH validation for semi-persistent scheduling</w:t>
      </w:r>
      <w:r>
        <w:rPr>
          <w:noProof/>
        </w:rPr>
        <w:tab/>
        <w:t>393</w:t>
      </w:r>
    </w:p>
    <w:p w14:paraId="2A9F13C0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9.2A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PDCCH/EPDCCH validation for autonomous uplink transmissions</w:t>
      </w:r>
      <w:r>
        <w:rPr>
          <w:noProof/>
        </w:rPr>
        <w:tab/>
        <w:t>395</w:t>
      </w:r>
    </w:p>
    <w:p w14:paraId="33C567A5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9.3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PDCCH/EPDCCH/MPDCCH/SPDCCH control information procedure</w:t>
      </w:r>
      <w:r>
        <w:rPr>
          <w:noProof/>
        </w:rPr>
        <w:tab/>
        <w:t>396</w:t>
      </w:r>
    </w:p>
    <w:p w14:paraId="3725F5F1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10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Physical uplink control channel procedures</w:t>
      </w:r>
      <w:r>
        <w:rPr>
          <w:noProof/>
        </w:rPr>
        <w:tab/>
        <w:t>397</w:t>
      </w:r>
    </w:p>
    <w:p w14:paraId="4658DF97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physical uplink control channel assignment</w:t>
      </w:r>
      <w:r>
        <w:rPr>
          <w:noProof/>
        </w:rPr>
        <w:tab/>
        <w:t>398</w:t>
      </w:r>
    </w:p>
    <w:p w14:paraId="5A8670CE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PUCCH format information</w:t>
      </w:r>
      <w:r>
        <w:rPr>
          <w:noProof/>
        </w:rPr>
        <w:tab/>
        <w:t>403</w:t>
      </w:r>
    </w:p>
    <w:p w14:paraId="72A27D94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FDD HARQ-ACK feedback procedures</w:t>
      </w:r>
      <w:r>
        <w:rPr>
          <w:noProof/>
        </w:rPr>
        <w:tab/>
        <w:t>410</w:t>
      </w:r>
    </w:p>
    <w:p w14:paraId="5EB88270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FDD HARQ-ACK procedure for one configured serving cell</w:t>
      </w:r>
      <w:r>
        <w:rPr>
          <w:noProof/>
        </w:rPr>
        <w:tab/>
        <w:t>410</w:t>
      </w:r>
    </w:p>
    <w:p w14:paraId="6770DD46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FDD HARQ-ACK procedures for more than one configured serving cell</w:t>
      </w:r>
      <w:r>
        <w:rPr>
          <w:noProof/>
        </w:rPr>
        <w:tab/>
        <w:t>414</w:t>
      </w:r>
    </w:p>
    <w:p w14:paraId="6FE5B76B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10.1.2.2.1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414</w:t>
      </w:r>
    </w:p>
    <w:p w14:paraId="5ABA80C6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10.1.2.2.2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417</w:t>
      </w:r>
    </w:p>
    <w:p w14:paraId="3FEB2457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10.1.2.2.</w:t>
      </w:r>
      <w:r w:rsidRPr="004725A2">
        <w:rPr>
          <w:rFonts w:eastAsia="SimSun"/>
          <w:noProof/>
          <w:lang w:eastAsia="zh-CN"/>
        </w:rPr>
        <w:t>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PUCCH format </w:t>
      </w:r>
      <w:r w:rsidRPr="004725A2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419</w:t>
      </w:r>
    </w:p>
    <w:p w14:paraId="3ADDF379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10.1.2.2.</w:t>
      </w:r>
      <w:r w:rsidRPr="004725A2">
        <w:rPr>
          <w:rFonts w:eastAsia="SimSun"/>
          <w:noProof/>
          <w:lang w:eastAsia="zh-CN"/>
        </w:rPr>
        <w:t>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PUCCH format </w:t>
      </w:r>
      <w:r w:rsidRPr="004725A2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422</w:t>
      </w:r>
    </w:p>
    <w:p w14:paraId="6FD248F0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TDD HARQ-ACK feedback procedures</w:t>
      </w:r>
      <w:r>
        <w:rPr>
          <w:noProof/>
        </w:rPr>
        <w:tab/>
        <w:t>423</w:t>
      </w:r>
    </w:p>
    <w:p w14:paraId="7145132C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10.1.3.1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TDD HARQ-ACK procedure for one configured serving cell</w:t>
      </w:r>
      <w:r>
        <w:rPr>
          <w:noProof/>
        </w:rPr>
        <w:tab/>
        <w:t>425</w:t>
      </w:r>
    </w:p>
    <w:p w14:paraId="01FD8616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10.1.3.2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TDD HARQ-ACK procedure for more than one configured serving cell</w:t>
      </w:r>
      <w:r>
        <w:rPr>
          <w:noProof/>
        </w:rPr>
        <w:tab/>
        <w:t>439</w:t>
      </w:r>
    </w:p>
    <w:p w14:paraId="760D9A49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10.1.3.2.1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PUCCH format 1b with channel selection HARQ-ACK procedure</w:t>
      </w:r>
      <w:r>
        <w:rPr>
          <w:noProof/>
        </w:rPr>
        <w:tab/>
        <w:t>439</w:t>
      </w:r>
    </w:p>
    <w:p w14:paraId="02E4C761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10.1.3.2.2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PUCCH format 3 HARQ-ACK procedure</w:t>
      </w:r>
      <w:r>
        <w:rPr>
          <w:noProof/>
        </w:rPr>
        <w:tab/>
        <w:t>455</w:t>
      </w:r>
    </w:p>
    <w:p w14:paraId="1DC18B2A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10.1.3.2.</w:t>
      </w:r>
      <w:r w:rsidRPr="004725A2">
        <w:rPr>
          <w:rFonts w:eastAsia="SimSun"/>
          <w:noProof/>
          <w:lang w:eastAsia="zh-CN"/>
        </w:rPr>
        <w:t>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PUCCH format </w:t>
      </w:r>
      <w:r w:rsidRPr="004725A2">
        <w:rPr>
          <w:rFonts w:eastAsia="SimSun"/>
          <w:noProof/>
          <w:lang w:eastAsia="zh-CN"/>
        </w:rPr>
        <w:t>4</w:t>
      </w:r>
      <w:r>
        <w:rPr>
          <w:noProof/>
        </w:rPr>
        <w:t xml:space="preserve"> HARQ-ACK procedure</w:t>
      </w:r>
      <w:r>
        <w:rPr>
          <w:noProof/>
        </w:rPr>
        <w:tab/>
        <w:t>463</w:t>
      </w:r>
    </w:p>
    <w:p w14:paraId="25048335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10.1.3.2.</w:t>
      </w:r>
      <w:r w:rsidRPr="004725A2">
        <w:rPr>
          <w:rFonts w:eastAsia="SimSun"/>
          <w:noProof/>
          <w:lang w:eastAsia="zh-CN"/>
        </w:rPr>
        <w:t>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PUCCH format </w:t>
      </w:r>
      <w:r w:rsidRPr="004725A2">
        <w:rPr>
          <w:rFonts w:eastAsia="SimSun"/>
          <w:noProof/>
          <w:lang w:eastAsia="zh-CN"/>
        </w:rPr>
        <w:t>5</w:t>
      </w:r>
      <w:r>
        <w:rPr>
          <w:noProof/>
        </w:rPr>
        <w:t xml:space="preserve"> HARQ-ACK procedure</w:t>
      </w:r>
      <w:r>
        <w:rPr>
          <w:noProof/>
        </w:rPr>
        <w:tab/>
        <w:t>479</w:t>
      </w:r>
    </w:p>
    <w:p w14:paraId="392A5488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10.1.3A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FDD-TDD HARQ-ACK feedback procedures for primary cell frame structure type 2</w:t>
      </w:r>
      <w:r>
        <w:rPr>
          <w:noProof/>
        </w:rPr>
        <w:tab/>
        <w:t>479</w:t>
      </w:r>
    </w:p>
    <w:p w14:paraId="27F9BBCD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HARQ-ACK Repetition procedure</w:t>
      </w:r>
      <w:r>
        <w:rPr>
          <w:noProof/>
        </w:rPr>
        <w:tab/>
        <w:t>481</w:t>
      </w:r>
    </w:p>
    <w:p w14:paraId="32A66B82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10.1.5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Scheduling Request (SR) procedure</w:t>
      </w:r>
      <w:r>
        <w:rPr>
          <w:noProof/>
        </w:rPr>
        <w:tab/>
        <w:t>482</w:t>
      </w:r>
    </w:p>
    <w:p w14:paraId="3577315E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10.2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HARQ-ACK timing</w:t>
      </w:r>
      <w:r>
        <w:rPr>
          <w:noProof/>
        </w:rPr>
        <w:tab/>
        <w:t>484</w:t>
      </w:r>
    </w:p>
    <w:p w14:paraId="38ADC681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 w:rsidRPr="004725A2">
        <w:rPr>
          <w:rFonts w:eastAsia="SimSun"/>
          <w:noProof/>
          <w:lang w:eastAsia="zh-CN"/>
        </w:rPr>
        <w:t>11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Physical M</w:t>
      </w:r>
      <w:r w:rsidRPr="004725A2">
        <w:rPr>
          <w:rFonts w:eastAsia="SimSun"/>
          <w:noProof/>
          <w:lang w:eastAsia="zh-CN"/>
        </w:rPr>
        <w:t>ulticast</w:t>
      </w:r>
      <w:r>
        <w:rPr>
          <w:noProof/>
        </w:rPr>
        <w:t xml:space="preserve"> Channel (PMCH) related procedures</w:t>
      </w:r>
      <w:r>
        <w:rPr>
          <w:noProof/>
        </w:rPr>
        <w:tab/>
        <w:t>491</w:t>
      </w:r>
    </w:p>
    <w:p w14:paraId="7DA51727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 w:rsidRPr="004725A2">
        <w:rPr>
          <w:rFonts w:eastAsia="SimSun"/>
          <w:noProof/>
          <w:lang w:eastAsia="zh-CN"/>
        </w:rPr>
        <w:t>11.</w:t>
      </w:r>
      <w:r>
        <w:rPr>
          <w:noProof/>
        </w:rPr>
        <w:t>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receiving the PMCH</w:t>
      </w:r>
      <w:r>
        <w:rPr>
          <w:noProof/>
        </w:rPr>
        <w:tab/>
        <w:t>491</w:t>
      </w:r>
    </w:p>
    <w:p w14:paraId="417640A2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 w:rsidRPr="004725A2">
        <w:rPr>
          <w:rFonts w:eastAsia="SimSun"/>
          <w:noProof/>
          <w:lang w:eastAsia="zh-CN"/>
        </w:rPr>
        <w:t>11.2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rFonts w:eastAsia="SimSun"/>
          <w:noProof/>
          <w:lang w:eastAsia="zh-CN"/>
        </w:rPr>
        <w:t xml:space="preserve">UE procedure for receiving MCCH </w:t>
      </w:r>
      <w:r>
        <w:rPr>
          <w:noProof/>
          <w:lang w:eastAsia="zh-CN"/>
        </w:rPr>
        <w:t xml:space="preserve">and system information </w:t>
      </w:r>
      <w:r w:rsidRPr="004725A2">
        <w:rPr>
          <w:rFonts w:eastAsia="SimSun"/>
          <w:noProof/>
          <w:lang w:eastAsia="zh-CN"/>
        </w:rPr>
        <w:t>change notification</w:t>
      </w:r>
      <w:r>
        <w:rPr>
          <w:noProof/>
        </w:rPr>
        <w:tab/>
        <w:t>494</w:t>
      </w:r>
    </w:p>
    <w:p w14:paraId="709A5E4A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 w:rsidRPr="004725A2">
        <w:rPr>
          <w:rFonts w:eastAsia="SimSun"/>
          <w:noProof/>
          <w:lang w:eastAsia="zh-CN"/>
        </w:rPr>
        <w:t>1</w:t>
      </w:r>
      <w:r w:rsidRPr="004725A2">
        <w:rPr>
          <w:rFonts w:eastAsia="MS Mincho"/>
          <w:noProof/>
          <w:lang w:eastAsia="ja-JP"/>
        </w:rPr>
        <w:t>2</w:t>
      </w:r>
      <w:r w:rsidRPr="005A1A16">
        <w:rPr>
          <w:rFonts w:ascii="Calibri" w:hAnsi="Calibri"/>
          <w:noProof/>
          <w:szCs w:val="22"/>
          <w:lang w:eastAsia="en-GB"/>
        </w:rPr>
        <w:tab/>
      </w:r>
      <w:r w:rsidRPr="004725A2">
        <w:rPr>
          <w:rFonts w:eastAsia="MS Mincho"/>
          <w:noProof/>
          <w:lang w:eastAsia="ja-JP"/>
        </w:rPr>
        <w:t>A</w:t>
      </w:r>
      <w:r>
        <w:rPr>
          <w:noProof/>
        </w:rPr>
        <w:t>ssumptions</w:t>
      </w:r>
      <w:r w:rsidRPr="004725A2">
        <w:rPr>
          <w:rFonts w:eastAsia="MS Mincho"/>
          <w:noProof/>
          <w:lang w:eastAsia="ja-JP"/>
        </w:rPr>
        <w:t xml:space="preserve"> independent of physical channel</w:t>
      </w:r>
      <w:r>
        <w:rPr>
          <w:noProof/>
        </w:rPr>
        <w:tab/>
        <w:t>494</w:t>
      </w:r>
    </w:p>
    <w:p w14:paraId="6D203C1C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 w:rsidRPr="004725A2">
        <w:rPr>
          <w:rFonts w:eastAsia="SimSun"/>
          <w:noProof/>
          <w:lang w:eastAsia="zh-CN"/>
        </w:rPr>
        <w:t>1</w:t>
      </w:r>
      <w:r w:rsidRPr="004725A2">
        <w:rPr>
          <w:rFonts w:eastAsia="MS Mincho"/>
          <w:noProof/>
          <w:lang w:eastAsia="ja-JP"/>
        </w:rPr>
        <w:t>3</w:t>
      </w:r>
      <w:r w:rsidRPr="005A1A16">
        <w:rPr>
          <w:rFonts w:ascii="Calibri" w:hAnsi="Calibri"/>
          <w:noProof/>
          <w:szCs w:val="22"/>
          <w:lang w:eastAsia="en-GB"/>
        </w:rPr>
        <w:tab/>
      </w:r>
      <w:r w:rsidRPr="004725A2">
        <w:rPr>
          <w:rFonts w:eastAsia="MS Mincho"/>
          <w:noProof/>
          <w:lang w:eastAsia="ja-JP"/>
        </w:rPr>
        <w:t>Uplink/Downlink configuration determination procedure for Frame Structure Type 2</w:t>
      </w:r>
      <w:r>
        <w:rPr>
          <w:noProof/>
        </w:rPr>
        <w:tab/>
        <w:t>495</w:t>
      </w:r>
    </w:p>
    <w:p w14:paraId="08AEE880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 w:rsidRPr="004725A2">
        <w:rPr>
          <w:rFonts w:eastAsia="SimSun"/>
          <w:noProof/>
          <w:lang w:eastAsia="zh-CN"/>
        </w:rPr>
        <w:t>13.1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rFonts w:eastAsia="SimSun"/>
          <w:noProof/>
          <w:lang w:eastAsia="zh-CN"/>
        </w:rPr>
        <w:t>UE procedure for determining eIMTA-uplink/downlink configuration</w:t>
      </w:r>
      <w:r>
        <w:rPr>
          <w:noProof/>
        </w:rPr>
        <w:tab/>
        <w:t>496</w:t>
      </w:r>
    </w:p>
    <w:p w14:paraId="391A2063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 w:rsidRPr="004725A2">
        <w:rPr>
          <w:rFonts w:eastAsia="SimSun"/>
          <w:noProof/>
          <w:lang w:eastAsia="zh-CN"/>
        </w:rPr>
        <w:t>1</w:t>
      </w:r>
      <w:r w:rsidRPr="004725A2">
        <w:rPr>
          <w:rFonts w:eastAsia="MS Mincho"/>
          <w:noProof/>
          <w:lang w:eastAsia="ja-JP"/>
        </w:rPr>
        <w:t>3A</w:t>
      </w:r>
      <w:r w:rsidRPr="005A1A16">
        <w:rPr>
          <w:rFonts w:ascii="Calibri" w:hAnsi="Calibri"/>
          <w:noProof/>
          <w:szCs w:val="22"/>
          <w:lang w:eastAsia="en-GB"/>
        </w:rPr>
        <w:tab/>
      </w:r>
      <w:r w:rsidRPr="004725A2">
        <w:rPr>
          <w:rFonts w:eastAsia="MS Mincho"/>
          <w:noProof/>
          <w:lang w:eastAsia="ja-JP"/>
        </w:rPr>
        <w:t>Subframe configuration for Frame Structure Type 3</w:t>
      </w:r>
      <w:r>
        <w:rPr>
          <w:noProof/>
        </w:rPr>
        <w:tab/>
        <w:t>497</w:t>
      </w:r>
    </w:p>
    <w:p w14:paraId="3A593E0C" w14:textId="6AFF5776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 w:rsidRPr="004725A2">
        <w:rPr>
          <w:bCs/>
          <w:noProof/>
        </w:rPr>
        <w:t>14</w:t>
      </w:r>
      <w:r>
        <w:rPr>
          <w:bCs/>
          <w:noProof/>
        </w:rPr>
        <w:tab/>
      </w:r>
      <w:r w:rsidRPr="004725A2">
        <w:rPr>
          <w:bCs/>
          <w:noProof/>
        </w:rPr>
        <w:t>UE procedures related to Sidelink</w:t>
      </w:r>
      <w:r>
        <w:rPr>
          <w:noProof/>
        </w:rPr>
        <w:tab/>
        <w:t>500</w:t>
      </w:r>
    </w:p>
    <w:p w14:paraId="0CAE2229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Physical Sidelink Shared Channel related procedures</w:t>
      </w:r>
      <w:r>
        <w:rPr>
          <w:noProof/>
        </w:rPr>
        <w:tab/>
        <w:t>501</w:t>
      </w:r>
    </w:p>
    <w:p w14:paraId="0F614388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transmitting the PSSCH</w:t>
      </w:r>
      <w:r>
        <w:rPr>
          <w:noProof/>
        </w:rPr>
        <w:tab/>
        <w:t>501</w:t>
      </w:r>
    </w:p>
    <w:p w14:paraId="21687A92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subframes for transmitting PSSCH for sidelink transmission mode 1</w:t>
      </w:r>
      <w:r>
        <w:rPr>
          <w:noProof/>
        </w:rPr>
        <w:tab/>
        <w:t>503</w:t>
      </w:r>
    </w:p>
    <w:p w14:paraId="4032F56D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Determination of subframe indicator bitmap</w:t>
      </w:r>
      <w:r>
        <w:rPr>
          <w:noProof/>
        </w:rPr>
        <w:tab/>
        <w:t>503</w:t>
      </w:r>
    </w:p>
    <w:p w14:paraId="7DFE2DE3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resource blocks for transmitting PSSCH for sidelink transmission mode 1</w:t>
      </w:r>
      <w:r>
        <w:rPr>
          <w:noProof/>
        </w:rPr>
        <w:tab/>
        <w:t>506</w:t>
      </w:r>
    </w:p>
    <w:p w14:paraId="1B334EC2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PSSCH resource allocation for sidelink transmission mode 1</w:t>
      </w:r>
      <w:r>
        <w:rPr>
          <w:noProof/>
        </w:rPr>
        <w:tab/>
        <w:t>506</w:t>
      </w:r>
    </w:p>
    <w:p w14:paraId="1A613488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PSSCH frequency hopping for sidelink transmission mode 1</w:t>
      </w:r>
      <w:r>
        <w:rPr>
          <w:noProof/>
        </w:rPr>
        <w:tab/>
        <w:t>507</w:t>
      </w:r>
    </w:p>
    <w:p w14:paraId="1E2906E5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subframes for transmitting PSSCH for sidelink transmission mode 2</w:t>
      </w:r>
      <w:r>
        <w:rPr>
          <w:noProof/>
        </w:rPr>
        <w:tab/>
        <w:t>507</w:t>
      </w:r>
    </w:p>
    <w:p w14:paraId="26FA4F97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lastRenderedPageBreak/>
        <w:t>14.1.1.4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resource blocks for transmitting PSSCH for sidelink transmission mode 2</w:t>
      </w:r>
      <w:r>
        <w:rPr>
          <w:noProof/>
        </w:rPr>
        <w:tab/>
        <w:t>508</w:t>
      </w:r>
    </w:p>
    <w:p w14:paraId="6BCC29DF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14.1.1.4</w:t>
      </w:r>
      <w:r w:rsidRPr="004725A2">
        <w:rPr>
          <w:rFonts w:eastAsia="Malgun Gothic"/>
          <w:noProof/>
          <w:lang w:eastAsia="ko-KR"/>
        </w:rPr>
        <w:t>A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UE procedure for determining subframes </w:t>
      </w:r>
      <w:r w:rsidRPr="004725A2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 xml:space="preserve">for transmitting PSSCH for sidelink transmission mode </w:t>
      </w:r>
      <w:r w:rsidRPr="004725A2">
        <w:rPr>
          <w:rFonts w:eastAsia="Malgun Gothic"/>
          <w:noProof/>
          <w:lang w:eastAsia="ko-KR"/>
        </w:rPr>
        <w:t>3</w:t>
      </w:r>
      <w:r>
        <w:rPr>
          <w:noProof/>
        </w:rPr>
        <w:tab/>
        <w:t>508</w:t>
      </w:r>
    </w:p>
    <w:p w14:paraId="126F3DEF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14.1.1.4</w:t>
      </w:r>
      <w:r w:rsidRPr="004725A2">
        <w:rPr>
          <w:rFonts w:eastAsia="Malgun Gothic"/>
          <w:noProof/>
          <w:lang w:eastAsia="ko-KR"/>
        </w:rPr>
        <w:t>B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UE procedure for determining subframes </w:t>
      </w:r>
      <w:r w:rsidRPr="004725A2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 xml:space="preserve">for </w:t>
      </w:r>
      <w:r w:rsidRPr="004725A2">
        <w:rPr>
          <w:rFonts w:eastAsia="Malgun Gothic"/>
          <w:noProof/>
          <w:lang w:eastAsia="ko-KR"/>
        </w:rPr>
        <w:t xml:space="preserve">transmitting PSSCH and reserving resources </w:t>
      </w:r>
      <w:r>
        <w:rPr>
          <w:noProof/>
        </w:rPr>
        <w:t xml:space="preserve">for sidelink transmission mode </w:t>
      </w:r>
      <w:r w:rsidRPr="004725A2">
        <w:rPr>
          <w:rFonts w:eastAsia="Malgun Gothic"/>
          <w:noProof/>
          <w:lang w:eastAsia="ko-KR"/>
        </w:rPr>
        <w:t>4</w:t>
      </w:r>
      <w:r>
        <w:rPr>
          <w:noProof/>
        </w:rPr>
        <w:tab/>
        <w:t>509</w:t>
      </w:r>
    </w:p>
    <w:p w14:paraId="50A7BF48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14.1.1.4</w:t>
      </w:r>
      <w:r w:rsidRPr="004725A2">
        <w:rPr>
          <w:rFonts w:eastAsia="Malgun Gothic"/>
          <w:noProof/>
          <w:lang w:eastAsia="ko-KR"/>
        </w:rPr>
        <w:t>C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UE procedure for determining subframes </w:t>
      </w:r>
      <w:r w:rsidRPr="004725A2">
        <w:rPr>
          <w:rFonts w:eastAsia="Malgun Gothic"/>
          <w:noProof/>
          <w:lang w:eastAsia="ko-KR"/>
        </w:rPr>
        <w:t xml:space="preserve">and resource blocks </w:t>
      </w:r>
      <w:r>
        <w:rPr>
          <w:noProof/>
        </w:rPr>
        <w:t>for PSSCH</w:t>
      </w:r>
      <w:r w:rsidRPr="004725A2">
        <w:rPr>
          <w:rFonts w:eastAsia="Malgun Gothic"/>
          <w:noProof/>
          <w:lang w:eastAsia="ko-KR"/>
        </w:rPr>
        <w:t xml:space="preserve"> transmission</w:t>
      </w:r>
      <w:r>
        <w:rPr>
          <w:noProof/>
        </w:rPr>
        <w:t xml:space="preserve"> </w:t>
      </w:r>
      <w:r w:rsidRPr="004725A2">
        <w:rPr>
          <w:rFonts w:eastAsia="Malgun Gothic"/>
          <w:noProof/>
          <w:lang w:eastAsia="ko-KR"/>
        </w:rPr>
        <w:t>associated with an SCI format 1</w:t>
      </w:r>
      <w:r>
        <w:rPr>
          <w:noProof/>
        </w:rPr>
        <w:tab/>
        <w:t>509</w:t>
      </w:r>
    </w:p>
    <w:p w14:paraId="4E62159B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PSSCH power control</w:t>
      </w:r>
      <w:r>
        <w:rPr>
          <w:noProof/>
        </w:rPr>
        <w:tab/>
        <w:t>510</w:t>
      </w:r>
    </w:p>
    <w:p w14:paraId="23E3BD18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</w:t>
      </w:r>
      <w:r w:rsidRPr="004725A2">
        <w:rPr>
          <w:rFonts w:eastAsia="Malgun Gothic"/>
          <w:noProof/>
          <w:lang w:eastAsia="ko-KR"/>
        </w:rPr>
        <w:t>6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UE procedure for </w:t>
      </w:r>
      <w:r w:rsidRPr="004725A2">
        <w:rPr>
          <w:rFonts w:eastAsia="Malgun Gothic"/>
          <w:noProof/>
          <w:lang w:eastAsia="ko-KR"/>
        </w:rPr>
        <w:t xml:space="preserve">determining the subset of resources to be reported to higher layers in </w:t>
      </w:r>
      <w:r>
        <w:rPr>
          <w:noProof/>
        </w:rPr>
        <w:t xml:space="preserve">PSSCH </w:t>
      </w:r>
      <w:r w:rsidRPr="004725A2">
        <w:rPr>
          <w:rFonts w:eastAsia="Malgun Gothic"/>
          <w:noProof/>
          <w:lang w:eastAsia="ko-KR"/>
        </w:rPr>
        <w:t>resource selection in sidelink transmission mode 4 and in sensing measurement in sidelink transmission mode 3</w:t>
      </w:r>
      <w:r>
        <w:rPr>
          <w:noProof/>
        </w:rPr>
        <w:tab/>
        <w:t>512</w:t>
      </w:r>
    </w:p>
    <w:p w14:paraId="72D9F6C4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14.1.1.</w:t>
      </w:r>
      <w:r w:rsidRPr="004725A2">
        <w:rPr>
          <w:rFonts w:eastAsia="Malgun Gothic"/>
          <w:noProof/>
          <w:lang w:eastAsia="ko-KR"/>
        </w:rPr>
        <w:t>7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rFonts w:eastAsia="Malgun Gothic"/>
          <w:noProof/>
          <w:lang w:eastAsia="ko-KR"/>
        </w:rPr>
        <w:t>Conditions for selecting resources when the number of HARQ transmissions is two in sidelink transmission mode 4</w:t>
      </w:r>
      <w:r>
        <w:rPr>
          <w:noProof/>
        </w:rPr>
        <w:tab/>
        <w:t>515</w:t>
      </w:r>
    </w:p>
    <w:p w14:paraId="2EDCAE1F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receiving the PSSCH</w:t>
      </w:r>
      <w:r>
        <w:rPr>
          <w:noProof/>
        </w:rPr>
        <w:tab/>
        <w:t>515</w:t>
      </w:r>
    </w:p>
    <w:p w14:paraId="6310AAE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UE procedure for determining resource block pool and subframe pool for </w:t>
      </w:r>
      <w:r w:rsidRPr="004725A2">
        <w:rPr>
          <w:noProof/>
          <w:lang w:val="en-US"/>
        </w:rPr>
        <w:t xml:space="preserve">sidelink transmission mode </w:t>
      </w:r>
      <w:r>
        <w:rPr>
          <w:noProof/>
        </w:rPr>
        <w:t>2</w:t>
      </w:r>
      <w:r>
        <w:rPr>
          <w:noProof/>
        </w:rPr>
        <w:tab/>
        <w:t>516</w:t>
      </w:r>
    </w:p>
    <w:p w14:paraId="117989B5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14.1.</w:t>
      </w:r>
      <w:r w:rsidRPr="004725A2">
        <w:rPr>
          <w:rFonts w:eastAsia="Malgun Gothic"/>
          <w:noProof/>
          <w:lang w:eastAsia="ko-KR"/>
        </w:rPr>
        <w:t>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UE procedure for determining resource block pool and subframe pool for sidelink transmission mode </w:t>
      </w:r>
      <w:r w:rsidRPr="004725A2">
        <w:rPr>
          <w:rFonts w:eastAsia="Malgun Gothic"/>
          <w:noProof/>
          <w:lang w:eastAsia="ko-KR"/>
        </w:rPr>
        <w:t>3 and 4</w:t>
      </w:r>
      <w:r>
        <w:rPr>
          <w:noProof/>
        </w:rPr>
        <w:tab/>
        <w:t>517</w:t>
      </w:r>
    </w:p>
    <w:p w14:paraId="7EA4AF27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Physical Sidelink Control Channel related procedures</w:t>
      </w:r>
      <w:r>
        <w:rPr>
          <w:noProof/>
        </w:rPr>
        <w:tab/>
        <w:t>518</w:t>
      </w:r>
    </w:p>
    <w:p w14:paraId="0EE0798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transmitting the PSCCH</w:t>
      </w:r>
      <w:r>
        <w:rPr>
          <w:noProof/>
        </w:rPr>
        <w:tab/>
        <w:t>518</w:t>
      </w:r>
    </w:p>
    <w:p w14:paraId="54A334BD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14.2.1.1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subframes and resource blocks for transmitting PSCCH for sidelink transmission mode 1</w:t>
      </w:r>
      <w:r>
        <w:rPr>
          <w:noProof/>
        </w:rPr>
        <w:tab/>
        <w:t>521</w:t>
      </w:r>
    </w:p>
    <w:p w14:paraId="142B2ACD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14.2.1.2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subframes and resource blocks for transmitting PSCCH for sidelink transmission mode 2</w:t>
      </w:r>
      <w:r>
        <w:rPr>
          <w:noProof/>
        </w:rPr>
        <w:tab/>
        <w:t>521</w:t>
      </w:r>
    </w:p>
    <w:p w14:paraId="5715C2C7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14.2.1.3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PSCCH power control</w:t>
      </w:r>
      <w:r>
        <w:rPr>
          <w:noProof/>
        </w:rPr>
        <w:tab/>
        <w:t>522</w:t>
      </w:r>
    </w:p>
    <w:p w14:paraId="78DE30FE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receiving the PSCCH</w:t>
      </w:r>
      <w:r>
        <w:rPr>
          <w:noProof/>
        </w:rPr>
        <w:tab/>
        <w:t>523</w:t>
      </w:r>
    </w:p>
    <w:p w14:paraId="7F0A8545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14.2.3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resource block pool and subframe pool for PSCCH</w:t>
      </w:r>
      <w:r>
        <w:rPr>
          <w:noProof/>
        </w:rPr>
        <w:tab/>
        <w:t>523</w:t>
      </w:r>
    </w:p>
    <w:p w14:paraId="51A791CA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14.2.</w:t>
      </w:r>
      <w:r w:rsidRPr="004725A2">
        <w:rPr>
          <w:rFonts w:eastAsia="Malgun Gothic"/>
          <w:noProof/>
          <w:lang w:eastAsia="ko-KR"/>
        </w:rPr>
        <w:t>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determining resource block pool for PSCCH</w:t>
      </w:r>
      <w:r w:rsidRPr="004725A2">
        <w:rPr>
          <w:rFonts w:eastAsia="Malgun Gothic"/>
          <w:noProof/>
          <w:lang w:eastAsia="ko-KR"/>
        </w:rPr>
        <w:t xml:space="preserve"> in sidelink transmission mode 3 and 4</w:t>
      </w:r>
      <w:r>
        <w:rPr>
          <w:noProof/>
        </w:rPr>
        <w:tab/>
        <w:t>524</w:t>
      </w:r>
    </w:p>
    <w:p w14:paraId="2490D79D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15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Void</w:t>
      </w:r>
      <w:r>
        <w:rPr>
          <w:noProof/>
        </w:rPr>
        <w:tab/>
        <w:t>528</w:t>
      </w:r>
    </w:p>
    <w:p w14:paraId="63AC64B8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>
        <w:rPr>
          <w:noProof/>
        </w:rPr>
        <w:t>16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UE Procedures related to narrowband IoT</w:t>
      </w:r>
      <w:r>
        <w:rPr>
          <w:noProof/>
        </w:rPr>
        <w:tab/>
        <w:t>528</w:t>
      </w:r>
    </w:p>
    <w:p w14:paraId="67A0DA02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Synchronization procedures</w:t>
      </w:r>
      <w:r>
        <w:rPr>
          <w:noProof/>
        </w:rPr>
        <w:tab/>
        <w:t>528</w:t>
      </w:r>
    </w:p>
    <w:p w14:paraId="20D85F8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Cell search</w:t>
      </w:r>
      <w:r>
        <w:rPr>
          <w:noProof/>
        </w:rPr>
        <w:tab/>
        <w:t>528</w:t>
      </w:r>
    </w:p>
    <w:p w14:paraId="27D5D852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Timing synchronization</w:t>
      </w:r>
      <w:r>
        <w:rPr>
          <w:noProof/>
        </w:rPr>
        <w:tab/>
        <w:t>528</w:t>
      </w:r>
    </w:p>
    <w:p w14:paraId="51D89B8D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Power control</w:t>
      </w:r>
      <w:r>
        <w:rPr>
          <w:noProof/>
        </w:rPr>
        <w:tab/>
        <w:t>529</w:t>
      </w:r>
    </w:p>
    <w:p w14:paraId="7DD4614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16.2.1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Uplink power control</w:t>
      </w:r>
      <w:r>
        <w:rPr>
          <w:noProof/>
        </w:rPr>
        <w:tab/>
        <w:t>529</w:t>
      </w:r>
    </w:p>
    <w:p w14:paraId="57A53164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</w:t>
      </w:r>
      <w:r w:rsidRPr="004725A2">
        <w:rPr>
          <w:rFonts w:eastAsia="SimSun"/>
          <w:noProof/>
          <w:lang w:eastAsia="zh-CN"/>
        </w:rPr>
        <w:t>2</w:t>
      </w:r>
      <w:r>
        <w:rPr>
          <w:noProof/>
        </w:rPr>
        <w:t>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rFonts w:eastAsia="SimSun"/>
          <w:noProof/>
          <w:lang w:eastAsia="zh-CN"/>
        </w:rPr>
        <w:t>Narrowband physical uplink shared channel</w:t>
      </w:r>
      <w:r>
        <w:rPr>
          <w:noProof/>
        </w:rPr>
        <w:tab/>
        <w:t>529</w:t>
      </w:r>
    </w:p>
    <w:p w14:paraId="7764BD8A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 w:rsidRPr="004725A2">
        <w:rPr>
          <w:rFonts w:eastAsia="SimSun"/>
          <w:noProof/>
          <w:lang w:eastAsia="zh-CN"/>
        </w:rPr>
        <w:t>16</w:t>
      </w:r>
      <w:r>
        <w:rPr>
          <w:noProof/>
        </w:rPr>
        <w:t>.</w:t>
      </w:r>
      <w:r w:rsidRPr="004725A2">
        <w:rPr>
          <w:rFonts w:eastAsia="SimSun"/>
          <w:noProof/>
          <w:lang w:eastAsia="zh-CN"/>
        </w:rPr>
        <w:t>2</w:t>
      </w:r>
      <w:r>
        <w:rPr>
          <w:noProof/>
        </w:rPr>
        <w:t>.</w:t>
      </w:r>
      <w:r w:rsidRPr="004725A2">
        <w:rPr>
          <w:rFonts w:eastAsia="SimSun"/>
          <w:noProof/>
          <w:lang w:eastAsia="zh-CN"/>
        </w:rPr>
        <w:t>1</w:t>
      </w:r>
      <w:r>
        <w:rPr>
          <w:noProof/>
        </w:rPr>
        <w:t>.</w:t>
      </w:r>
      <w:r w:rsidRPr="004725A2">
        <w:rPr>
          <w:rFonts w:eastAsia="SimSun"/>
          <w:noProof/>
          <w:lang w:eastAsia="zh-CN"/>
        </w:rPr>
        <w:t>1</w:t>
      </w:r>
      <w:r>
        <w:rPr>
          <w:noProof/>
        </w:rPr>
        <w:t>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rFonts w:eastAsia="SimSun"/>
          <w:noProof/>
          <w:lang w:eastAsia="zh-CN"/>
        </w:rPr>
        <w:t>UE behaviour</w:t>
      </w:r>
      <w:r>
        <w:rPr>
          <w:noProof/>
        </w:rPr>
        <w:tab/>
        <w:t>529</w:t>
      </w:r>
    </w:p>
    <w:p w14:paraId="6EC84CC5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 w:rsidRPr="004725A2">
        <w:rPr>
          <w:rFonts w:eastAsia="SimSun"/>
          <w:noProof/>
        </w:rPr>
        <w:t>16</w:t>
      </w:r>
      <w:r>
        <w:rPr>
          <w:noProof/>
        </w:rPr>
        <w:t>.</w:t>
      </w:r>
      <w:r w:rsidRPr="004725A2">
        <w:rPr>
          <w:rFonts w:eastAsia="SimSun"/>
          <w:noProof/>
        </w:rPr>
        <w:t>2</w:t>
      </w:r>
      <w:r>
        <w:rPr>
          <w:noProof/>
        </w:rPr>
        <w:t>.</w:t>
      </w:r>
      <w:r w:rsidRPr="004725A2">
        <w:rPr>
          <w:rFonts w:eastAsia="SimSun"/>
          <w:noProof/>
        </w:rPr>
        <w:t>1</w:t>
      </w:r>
      <w:r>
        <w:rPr>
          <w:noProof/>
        </w:rPr>
        <w:t>.</w:t>
      </w:r>
      <w:r w:rsidRPr="004725A2">
        <w:rPr>
          <w:rFonts w:eastAsia="SimSun"/>
          <w:noProof/>
        </w:rPr>
        <w:t>1</w:t>
      </w:r>
      <w:r>
        <w:rPr>
          <w:noProof/>
        </w:rPr>
        <w:t>.</w:t>
      </w:r>
      <w:r w:rsidRPr="004725A2">
        <w:rPr>
          <w:rFonts w:eastAsia="SimSun"/>
          <w:noProof/>
        </w:rPr>
        <w:t>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 w:rsidRPr="004725A2">
        <w:rPr>
          <w:rFonts w:eastAsia="SimSun"/>
          <w:noProof/>
        </w:rPr>
        <w:t>Power headroom</w:t>
      </w:r>
      <w:r>
        <w:rPr>
          <w:noProof/>
        </w:rPr>
        <w:tab/>
        <w:t>530</w:t>
      </w:r>
    </w:p>
    <w:p w14:paraId="1536024D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</w:t>
      </w:r>
      <w:r>
        <w:rPr>
          <w:noProof/>
          <w:lang w:eastAsia="zh-CN"/>
        </w:rPr>
        <w:t>2</w:t>
      </w:r>
      <w:r>
        <w:rPr>
          <w:noProof/>
        </w:rPr>
        <w:t>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SR</w:t>
      </w:r>
      <w:r>
        <w:rPr>
          <w:noProof/>
        </w:rPr>
        <w:tab/>
        <w:t>530</w:t>
      </w:r>
    </w:p>
    <w:p w14:paraId="54030AA1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noProof/>
        </w:rPr>
        <w:t>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  <w:lang w:eastAsia="zh-CN"/>
        </w:rPr>
        <w:t>UE behaviour</w:t>
      </w:r>
      <w:r>
        <w:rPr>
          <w:noProof/>
        </w:rPr>
        <w:tab/>
        <w:t>530</w:t>
      </w:r>
    </w:p>
    <w:p w14:paraId="13BBA758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16.2.2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Downlink power allocation</w:t>
      </w:r>
      <w:r>
        <w:rPr>
          <w:noProof/>
        </w:rPr>
        <w:tab/>
        <w:t>531</w:t>
      </w:r>
    </w:p>
    <w:p w14:paraId="210FA12E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Random access procedure</w:t>
      </w:r>
      <w:r>
        <w:rPr>
          <w:noProof/>
        </w:rPr>
        <w:tab/>
        <w:t>532</w:t>
      </w:r>
    </w:p>
    <w:p w14:paraId="6FA71CC0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16.3.1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Physical non-synchronized random access procedure</w:t>
      </w:r>
      <w:r>
        <w:rPr>
          <w:noProof/>
        </w:rPr>
        <w:tab/>
        <w:t>532</w:t>
      </w:r>
    </w:p>
    <w:p w14:paraId="7906F70B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16.3.2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Timing</w:t>
      </w:r>
      <w:r>
        <w:rPr>
          <w:noProof/>
        </w:rPr>
        <w:tab/>
        <w:t>532</w:t>
      </w:r>
    </w:p>
    <w:p w14:paraId="1B40669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16.3.3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Narrowband random access response grant</w:t>
      </w:r>
      <w:r>
        <w:rPr>
          <w:noProof/>
        </w:rPr>
        <w:tab/>
        <w:t>533</w:t>
      </w:r>
    </w:p>
    <w:p w14:paraId="10ACA9F7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Narrowband physical downlink shared channel related procedures</w:t>
      </w:r>
      <w:r>
        <w:rPr>
          <w:noProof/>
        </w:rPr>
        <w:tab/>
        <w:t>535</w:t>
      </w:r>
    </w:p>
    <w:p w14:paraId="4B012CEA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receiving the narrowband physical downlink shared channel</w:t>
      </w:r>
      <w:r>
        <w:rPr>
          <w:noProof/>
        </w:rPr>
        <w:tab/>
        <w:t>536</w:t>
      </w:r>
    </w:p>
    <w:p w14:paraId="0724F217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Single-antenna port scheme</w:t>
      </w:r>
      <w:r>
        <w:rPr>
          <w:noProof/>
        </w:rPr>
        <w:tab/>
        <w:t>539</w:t>
      </w:r>
    </w:p>
    <w:p w14:paraId="2F68111B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Transmit diversity scheme</w:t>
      </w:r>
      <w:r>
        <w:rPr>
          <w:noProof/>
        </w:rPr>
        <w:tab/>
        <w:t>539</w:t>
      </w:r>
    </w:p>
    <w:p w14:paraId="46650DDA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16.4.1.3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allocation</w:t>
      </w:r>
      <w:r>
        <w:rPr>
          <w:noProof/>
        </w:rPr>
        <w:tab/>
        <w:t>539</w:t>
      </w:r>
    </w:p>
    <w:p w14:paraId="2DD14441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16.4.1.4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NPDSCH starting position</w:t>
      </w:r>
      <w:r>
        <w:rPr>
          <w:noProof/>
        </w:rPr>
        <w:tab/>
        <w:t>542</w:t>
      </w:r>
    </w:p>
    <w:p w14:paraId="50344635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16.4.1.5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Modulation order and transport block size determination</w:t>
      </w:r>
      <w:r>
        <w:rPr>
          <w:noProof/>
        </w:rPr>
        <w:tab/>
        <w:t>543</w:t>
      </w:r>
    </w:p>
    <w:p w14:paraId="00763BDF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16.4.1.5.1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Transport blocks not mapped for </w:t>
      </w:r>
      <w:r w:rsidRPr="004725A2">
        <w:rPr>
          <w:i/>
          <w:noProof/>
        </w:rPr>
        <w:t>SystemInformationBlockType1-NB</w:t>
      </w:r>
      <w:r>
        <w:rPr>
          <w:noProof/>
        </w:rPr>
        <w:tab/>
        <w:t>544</w:t>
      </w:r>
    </w:p>
    <w:p w14:paraId="52E37A9B" w14:textId="77777777" w:rsidR="008606E7" w:rsidRPr="005A1A16" w:rsidRDefault="008606E7">
      <w:pPr>
        <w:pStyle w:val="TOC5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16.4.1.5.2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Transport blocks mapped for </w:t>
      </w:r>
      <w:r w:rsidRPr="004725A2">
        <w:rPr>
          <w:i/>
          <w:noProof/>
        </w:rPr>
        <w:t>SystemInformationBlockType1-NB</w:t>
      </w:r>
      <w:r>
        <w:rPr>
          <w:noProof/>
        </w:rPr>
        <w:tab/>
        <w:t>544</w:t>
      </w:r>
    </w:p>
    <w:p w14:paraId="7BE366AC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16.4.2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reporting ACK/NACK</w:t>
      </w:r>
      <w:r>
        <w:rPr>
          <w:noProof/>
        </w:rPr>
        <w:tab/>
        <w:t>545</w:t>
      </w:r>
    </w:p>
    <w:p w14:paraId="5DE6BC09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16.5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Narrowband physical uplink shared channel related procedures</w:t>
      </w:r>
      <w:r>
        <w:rPr>
          <w:noProof/>
        </w:rPr>
        <w:tab/>
        <w:t>546</w:t>
      </w:r>
    </w:p>
    <w:p w14:paraId="77C8804E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16.5.1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transmitting format 1 narrowband physical uplink shared channel</w:t>
      </w:r>
      <w:r>
        <w:rPr>
          <w:noProof/>
        </w:rPr>
        <w:tab/>
        <w:t>547</w:t>
      </w:r>
    </w:p>
    <w:p w14:paraId="61EF24C6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16.5.1.1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Resource allocation</w:t>
      </w:r>
      <w:r>
        <w:rPr>
          <w:noProof/>
        </w:rPr>
        <w:tab/>
        <w:t>550</w:t>
      </w:r>
    </w:p>
    <w:p w14:paraId="2E62A443" w14:textId="77777777" w:rsidR="008606E7" w:rsidRPr="005A1A16" w:rsidRDefault="008606E7">
      <w:pPr>
        <w:pStyle w:val="TOC4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lastRenderedPageBreak/>
        <w:t>16.5.1.2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Modulation order, redundancy version and transport block size determination</w:t>
      </w:r>
      <w:r>
        <w:rPr>
          <w:noProof/>
        </w:rPr>
        <w:tab/>
        <w:t>551</w:t>
      </w:r>
    </w:p>
    <w:p w14:paraId="19445A23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16.5.2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NPUSCH retransmission</w:t>
      </w:r>
      <w:r>
        <w:rPr>
          <w:noProof/>
        </w:rPr>
        <w:tab/>
        <w:t>553</w:t>
      </w:r>
    </w:p>
    <w:p w14:paraId="6E42A23D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16.5.3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transmitting SR</w:t>
      </w:r>
      <w:r>
        <w:rPr>
          <w:noProof/>
        </w:rPr>
        <w:tab/>
        <w:t>553</w:t>
      </w:r>
    </w:p>
    <w:p w14:paraId="0D5700D7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16.6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Narrowband physical downlink control channel related procedures</w:t>
      </w:r>
      <w:r>
        <w:rPr>
          <w:noProof/>
        </w:rPr>
        <w:tab/>
        <w:t>553</w:t>
      </w:r>
    </w:p>
    <w:p w14:paraId="5DC7E330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16.6.1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NPDCCH starting position</w:t>
      </w:r>
      <w:r>
        <w:rPr>
          <w:noProof/>
        </w:rPr>
        <w:tab/>
        <w:t>559</w:t>
      </w:r>
    </w:p>
    <w:p w14:paraId="58639349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16.6.2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NPDCCH control information procedure</w:t>
      </w:r>
      <w:r>
        <w:rPr>
          <w:noProof/>
        </w:rPr>
        <w:tab/>
        <w:t>560</w:t>
      </w:r>
    </w:p>
    <w:p w14:paraId="7F16321B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16.6.3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NPDCCH validation for semi-persistent scheduling</w:t>
      </w:r>
      <w:r>
        <w:rPr>
          <w:noProof/>
        </w:rPr>
        <w:tab/>
        <w:t>560</w:t>
      </w:r>
    </w:p>
    <w:p w14:paraId="118D26CE" w14:textId="77777777" w:rsidR="008606E7" w:rsidRPr="005A1A16" w:rsidRDefault="008606E7">
      <w:pPr>
        <w:pStyle w:val="TOC3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16.6.4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Preconfigured uplink resource</w:t>
      </w:r>
      <w:r w:rsidRPr="004725A2">
        <w:rPr>
          <w:rFonts w:eastAsia="MS Mincho"/>
          <w:noProof/>
          <w:lang w:val="en-US"/>
        </w:rPr>
        <w:t xml:space="preserve"> ACK/fallback procedure</w:t>
      </w:r>
      <w:r>
        <w:rPr>
          <w:noProof/>
        </w:rPr>
        <w:tab/>
        <w:t>560</w:t>
      </w:r>
    </w:p>
    <w:p w14:paraId="6F165D03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16.7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 xml:space="preserve">Assumptions independent of physical channel </w:t>
      </w:r>
      <w:r w:rsidRPr="004725A2">
        <w:rPr>
          <w:rFonts w:eastAsia="MS Mincho"/>
          <w:noProof/>
          <w:lang w:eastAsia="ja-JP"/>
        </w:rPr>
        <w:t>related to narrowband IoT</w:t>
      </w:r>
      <w:r>
        <w:rPr>
          <w:noProof/>
        </w:rPr>
        <w:tab/>
        <w:t>560</w:t>
      </w:r>
    </w:p>
    <w:p w14:paraId="47FB346D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16.8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acquiring cell-specific reference signal sequence and raster offset</w:t>
      </w:r>
      <w:r>
        <w:rPr>
          <w:noProof/>
        </w:rPr>
        <w:tab/>
        <w:t>560</w:t>
      </w:r>
    </w:p>
    <w:p w14:paraId="0B1708A7" w14:textId="77777777" w:rsidR="008606E7" w:rsidRPr="005A1A16" w:rsidRDefault="008606E7">
      <w:pPr>
        <w:pStyle w:val="TOC2"/>
        <w:rPr>
          <w:rFonts w:ascii="Calibri" w:hAnsi="Calibri"/>
          <w:noProof/>
          <w:sz w:val="22"/>
          <w:szCs w:val="22"/>
          <w:lang w:eastAsia="en-GB"/>
        </w:rPr>
      </w:pPr>
      <w:r>
        <w:rPr>
          <w:noProof/>
        </w:rPr>
        <w:t>16.9</w:t>
      </w:r>
      <w:r w:rsidRPr="005A1A16">
        <w:rPr>
          <w:rFonts w:ascii="Calibri" w:hAnsi="Calibri"/>
          <w:noProof/>
          <w:sz w:val="22"/>
          <w:szCs w:val="22"/>
          <w:lang w:eastAsia="en-GB"/>
        </w:rPr>
        <w:tab/>
      </w:r>
      <w:r>
        <w:rPr>
          <w:noProof/>
        </w:rPr>
        <w:t>UE procedure for receiving narrowband wake up signal</w:t>
      </w:r>
      <w:r>
        <w:rPr>
          <w:noProof/>
        </w:rPr>
        <w:tab/>
        <w:t>561</w:t>
      </w:r>
    </w:p>
    <w:p w14:paraId="0DB393FC" w14:textId="77777777" w:rsidR="008606E7" w:rsidRPr="005A1A16" w:rsidRDefault="008606E7">
      <w:pPr>
        <w:pStyle w:val="TOC1"/>
        <w:rPr>
          <w:rFonts w:ascii="Calibri" w:hAnsi="Calibri"/>
          <w:noProof/>
          <w:szCs w:val="22"/>
          <w:lang w:eastAsia="en-GB"/>
        </w:rPr>
      </w:pPr>
      <w:r w:rsidRPr="004725A2">
        <w:rPr>
          <w:bCs/>
          <w:noProof/>
        </w:rPr>
        <w:t>17</w:t>
      </w:r>
      <w:r w:rsidRPr="005A1A16">
        <w:rPr>
          <w:rFonts w:ascii="Calibri" w:hAnsi="Calibri"/>
          <w:noProof/>
          <w:szCs w:val="22"/>
          <w:lang w:eastAsia="en-GB"/>
        </w:rPr>
        <w:tab/>
      </w:r>
      <w:r>
        <w:rPr>
          <w:noProof/>
        </w:rPr>
        <w:t>Wake-up signal related procedures for BL/CE UE</w:t>
      </w:r>
      <w:r>
        <w:rPr>
          <w:noProof/>
        </w:rPr>
        <w:tab/>
        <w:t>562</w:t>
      </w:r>
    </w:p>
    <w:p w14:paraId="3D40EF8E" w14:textId="12F4154F" w:rsidR="008606E7" w:rsidRPr="005A1A16" w:rsidRDefault="008606E7">
      <w:pPr>
        <w:pStyle w:val="TOC8"/>
        <w:rPr>
          <w:rFonts w:ascii="Calibri" w:hAnsi="Calibri"/>
          <w:b w:val="0"/>
          <w:noProof/>
          <w:szCs w:val="22"/>
          <w:lang w:eastAsia="en-GB"/>
        </w:rPr>
      </w:pPr>
      <w:r>
        <w:rPr>
          <w:noProof/>
        </w:rPr>
        <w:t>Annex A (informative):</w:t>
      </w:r>
      <w:r>
        <w:rPr>
          <w:noProof/>
        </w:rPr>
        <w:tab/>
        <w:t>Change history</w:t>
      </w:r>
      <w:r>
        <w:rPr>
          <w:noProof/>
        </w:rPr>
        <w:tab/>
        <w:t>563</w:t>
      </w:r>
    </w:p>
    <w:p w14:paraId="0B9E3498" w14:textId="7F32FF96" w:rsidR="00080512" w:rsidRPr="004D3578" w:rsidRDefault="004D3578">
      <w:r w:rsidRPr="004D3578">
        <w:rPr>
          <w:noProof/>
          <w:sz w:val="22"/>
        </w:rPr>
        <w:fldChar w:fldCharType="end"/>
      </w:r>
    </w:p>
    <w:p w14:paraId="2350382D" w14:textId="3062E26E" w:rsidR="005C44BE" w:rsidRPr="005C44BE" w:rsidRDefault="005C44BE" w:rsidP="005C44BE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del w:id="21" w:author="CR1445" w:date="2024-12-17T18:07:00Z" w16du:dateUtc="2024-12-17T17:07:00Z">
        <w:r w:rsidR="004D384A" w:rsidDel="00785C8A">
          <w:rPr>
            <w:lang w:eastAsia="en-GB"/>
          </w:rPr>
          <w:delInstrText>-h60</w:delInstrText>
        </w:r>
      </w:del>
      <w:ins w:id="22" w:author="CR1445" w:date="2024-12-17T18:07:00Z" w16du:dateUtc="2024-12-17T17:07:00Z">
        <w:r w:rsidR="00785C8A">
          <w:rPr>
            <w:lang w:eastAsia="en-GB"/>
          </w:rPr>
          <w:instrText>-h70</w:instrText>
        </w:r>
      </w:ins>
      <w:r w:rsidRPr="005C44BE">
        <w:rPr>
          <w:lang w:eastAsia="en-GB"/>
        </w:rPr>
        <w:instrText xml:space="preserve">_s00-s05.docx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del w:id="23" w:author="CR1445" w:date="2024-12-17T18:07:00Z" w16du:dateUtc="2024-12-17T17:07:00Z">
        <w:r w:rsidR="004D384A" w:rsidDel="00785C8A">
          <w:rPr>
            <w:lang w:eastAsia="en-GB"/>
          </w:rPr>
          <w:delInstrText>-h60</w:delInstrText>
        </w:r>
      </w:del>
      <w:ins w:id="24" w:author="CR1445" w:date="2024-12-17T18:07:00Z" w16du:dateUtc="2024-12-17T17:07:00Z">
        <w:r w:rsidR="00785C8A">
          <w:rPr>
            <w:lang w:eastAsia="en-GB"/>
          </w:rPr>
          <w:instrText>-h70</w:instrText>
        </w:r>
      </w:ins>
      <w:r w:rsidRPr="005C44BE">
        <w:rPr>
          <w:lang w:eastAsia="en-GB"/>
        </w:rPr>
        <w:instrText xml:space="preserve">_s06-s07.docx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del w:id="25" w:author="CR1445" w:date="2024-12-17T18:07:00Z" w16du:dateUtc="2024-12-17T17:07:00Z">
        <w:r w:rsidR="004D384A" w:rsidDel="00785C8A">
          <w:rPr>
            <w:lang w:eastAsia="en-GB"/>
          </w:rPr>
          <w:delInstrText>-h60</w:delInstrText>
        </w:r>
      </w:del>
      <w:ins w:id="26" w:author="CR1445" w:date="2024-12-17T18:07:00Z" w16du:dateUtc="2024-12-17T17:07:00Z">
        <w:r w:rsidR="00785C8A">
          <w:rPr>
            <w:lang w:eastAsia="en-GB"/>
          </w:rPr>
          <w:instrText>-h70</w:instrText>
        </w:r>
      </w:ins>
      <w:r w:rsidRPr="005C44BE">
        <w:rPr>
          <w:lang w:eastAsia="en-GB"/>
        </w:rPr>
        <w:instrText xml:space="preserve">_s08-s09.docx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del w:id="27" w:author="CR1445" w:date="2024-12-17T18:07:00Z" w16du:dateUtc="2024-12-17T17:07:00Z">
        <w:r w:rsidR="004D384A" w:rsidDel="00785C8A">
          <w:rPr>
            <w:lang w:eastAsia="en-GB"/>
          </w:rPr>
          <w:delInstrText>-h60</w:delInstrText>
        </w:r>
      </w:del>
      <w:ins w:id="28" w:author="CR1445" w:date="2024-12-17T18:07:00Z" w16du:dateUtc="2024-12-17T17:07:00Z">
        <w:r w:rsidR="00785C8A">
          <w:rPr>
            <w:lang w:eastAsia="en-GB"/>
          </w:rPr>
          <w:instrText>-h70</w:instrText>
        </w:r>
      </w:ins>
      <w:r w:rsidRPr="005C44BE">
        <w:rPr>
          <w:lang w:eastAsia="en-GB"/>
        </w:rPr>
        <w:instrText xml:space="preserve">_s10-s13.docx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del w:id="29" w:author="CR1445" w:date="2024-12-17T18:07:00Z" w16du:dateUtc="2024-12-17T17:07:00Z">
        <w:r w:rsidR="004D384A" w:rsidDel="00785C8A">
          <w:rPr>
            <w:lang w:eastAsia="en-GB"/>
          </w:rPr>
          <w:delInstrText>-h60</w:delInstrText>
        </w:r>
      </w:del>
      <w:ins w:id="30" w:author="CR1445" w:date="2024-12-17T18:07:00Z" w16du:dateUtc="2024-12-17T17:07:00Z">
        <w:r w:rsidR="00785C8A">
          <w:rPr>
            <w:lang w:eastAsia="en-GB"/>
          </w:rPr>
          <w:instrText>-h70</w:instrText>
        </w:r>
      </w:ins>
      <w:r w:rsidRPr="005C44BE">
        <w:rPr>
          <w:lang w:eastAsia="en-GB"/>
        </w:rPr>
        <w:instrText xml:space="preserve">_s14-xx.docx </w:instrText>
      </w:r>
      <w:r w:rsidRPr="005C44BE">
        <w:rPr>
          <w:lang w:eastAsia="en-GB"/>
        </w:rPr>
        <w:fldChar w:fldCharType="end"/>
      </w:r>
      <w:r w:rsidRPr="005C44BE">
        <w:rPr>
          <w:lang w:eastAsia="en-GB"/>
        </w:rPr>
        <w:fldChar w:fldCharType="begin"/>
      </w:r>
      <w:r w:rsidRPr="005C44BE">
        <w:rPr>
          <w:lang w:eastAsia="en-GB"/>
        </w:rPr>
        <w:instrText xml:space="preserve"> RD 36213</w:instrText>
      </w:r>
      <w:del w:id="31" w:author="CR1445" w:date="2024-12-17T18:07:00Z" w16du:dateUtc="2024-12-17T17:07:00Z">
        <w:r w:rsidR="004D384A" w:rsidDel="00785C8A">
          <w:rPr>
            <w:lang w:eastAsia="en-GB"/>
          </w:rPr>
          <w:delInstrText>-h60</w:delInstrText>
        </w:r>
      </w:del>
      <w:ins w:id="32" w:author="CR1445" w:date="2024-12-17T18:07:00Z" w16du:dateUtc="2024-12-17T17:07:00Z">
        <w:r w:rsidR="00785C8A">
          <w:rPr>
            <w:lang w:eastAsia="en-GB"/>
          </w:rPr>
          <w:instrText>-h70</w:instrText>
        </w:r>
      </w:ins>
      <w:r w:rsidRPr="005C44BE">
        <w:rPr>
          <w:lang w:eastAsia="en-GB"/>
        </w:rPr>
        <w:instrText xml:space="preserve">_sAnnexes.docx </w:instrText>
      </w:r>
      <w:r w:rsidRPr="005C44BE">
        <w:rPr>
          <w:lang w:eastAsia="en-GB"/>
        </w:rPr>
        <w:fldChar w:fldCharType="end"/>
      </w:r>
    </w:p>
    <w:p w14:paraId="5787E52C" w14:textId="77777777" w:rsidR="005C44BE" w:rsidRPr="005C44BE" w:rsidRDefault="005C44BE" w:rsidP="005C44BE">
      <w:pPr>
        <w:overflowPunct w:val="0"/>
        <w:autoSpaceDE w:val="0"/>
        <w:autoSpaceDN w:val="0"/>
        <w:adjustRightInd w:val="0"/>
        <w:spacing w:after="0"/>
        <w:textAlignment w:val="baseline"/>
        <w:rPr>
          <w:lang w:eastAsia="en-GB"/>
        </w:rPr>
      </w:pPr>
    </w:p>
    <w:sectPr w:rsidR="005C44BE" w:rsidRPr="005C44BE">
      <w:headerReference w:type="default" r:id="rId11"/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E50E23" w14:textId="77777777" w:rsidR="00804EE8" w:rsidRDefault="00804EE8">
      <w:r>
        <w:separator/>
      </w:r>
    </w:p>
  </w:endnote>
  <w:endnote w:type="continuationSeparator" w:id="0">
    <w:p w14:paraId="47A68CEE" w14:textId="77777777" w:rsidR="00804EE8" w:rsidRDefault="00804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7DE520" w14:textId="77777777" w:rsidR="00804EE8" w:rsidRDefault="00804EE8">
      <w:r>
        <w:separator/>
      </w:r>
    </w:p>
  </w:footnote>
  <w:footnote w:type="continuationSeparator" w:id="0">
    <w:p w14:paraId="490B7592" w14:textId="77777777" w:rsidR="00804EE8" w:rsidRDefault="00804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7913A3" w14:textId="77777777" w:rsidR="00BC1F84" w:rsidRPr="003F6DCB" w:rsidRDefault="00BC1F84" w:rsidP="00BC1F84">
    <w:pPr>
      <w:pStyle w:val="Header"/>
      <w:framePr w:wrap="auto" w:vAnchor="text" w:hAnchor="margin" w:xAlign="center" w:y="1"/>
      <w:rPr>
        <w:b w:val="0"/>
        <w:bCs/>
      </w:rPr>
    </w:pPr>
    <w:r w:rsidRPr="003F6DCB">
      <w:rPr>
        <w:rFonts w:cs="Arial"/>
        <w:b w:val="0"/>
        <w:bCs/>
        <w:szCs w:val="18"/>
      </w:rPr>
      <w:fldChar w:fldCharType="begin"/>
    </w:r>
    <w:r w:rsidRPr="003F6DCB">
      <w:rPr>
        <w:rFonts w:cs="Arial"/>
        <w:bCs/>
        <w:szCs w:val="18"/>
      </w:rPr>
      <w:instrText xml:space="preserve"> PAGE </w:instrText>
    </w:r>
    <w:r w:rsidRPr="003F6DCB">
      <w:rPr>
        <w:rFonts w:cs="Arial"/>
        <w:b w:val="0"/>
        <w:bCs/>
        <w:szCs w:val="18"/>
      </w:rPr>
      <w:fldChar w:fldCharType="separate"/>
    </w:r>
    <w:r w:rsidRPr="003F6DCB">
      <w:rPr>
        <w:rFonts w:cs="Arial"/>
        <w:bCs/>
        <w:szCs w:val="18"/>
      </w:rPr>
      <w:t>1</w:t>
    </w:r>
    <w:r w:rsidRPr="003F6DCB">
      <w:rPr>
        <w:rFonts w:cs="Arial"/>
        <w:b w:val="0"/>
        <w:bCs/>
        <w:szCs w:val="18"/>
      </w:rPr>
      <w:fldChar w:fldCharType="end"/>
    </w:r>
  </w:p>
  <w:p w14:paraId="4B55C991" w14:textId="6069A432" w:rsidR="00BC1F84" w:rsidRDefault="00BC1F84" w:rsidP="00BC1F84">
    <w:pPr>
      <w:framePr w:h="284" w:hRule="exact" w:wrap="around" w:vAnchor="text" w:hAnchor="margin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85C8A">
      <w:rPr>
        <w:rFonts w:ascii="Arial" w:hAnsi="Arial" w:cs="Arial"/>
        <w:b/>
        <w:noProof/>
        <w:sz w:val="18"/>
        <w:szCs w:val="18"/>
      </w:rPr>
      <w:t>Release 17</w:t>
    </w:r>
    <w:r>
      <w:rPr>
        <w:rFonts w:ascii="Arial" w:hAnsi="Arial" w:cs="Arial"/>
        <w:b/>
        <w:sz w:val="18"/>
        <w:szCs w:val="18"/>
      </w:rPr>
      <w:fldChar w:fldCharType="end"/>
    </w:r>
  </w:p>
  <w:p w14:paraId="2EB984D5" w14:textId="07A88472" w:rsidR="00BC1F84" w:rsidRDefault="00BC1F84" w:rsidP="00BC1F8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85C8A">
      <w:rPr>
        <w:rFonts w:ascii="Arial" w:hAnsi="Arial" w:cs="Arial"/>
        <w:b/>
        <w:noProof/>
        <w:sz w:val="18"/>
        <w:szCs w:val="18"/>
      </w:rPr>
      <w:t>3GPP TS 36.213 V17.6.0 (2023-12)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C4643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4C6635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A0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5523F1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A8601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E62BC0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63CF33E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81ADE5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A78ED8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212C27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0496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5428054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24489840">
    <w:abstractNumId w:val="11"/>
  </w:num>
  <w:num w:numId="4" w16cid:durableId="1903785843">
    <w:abstractNumId w:val="12"/>
  </w:num>
  <w:num w:numId="5" w16cid:durableId="396440348">
    <w:abstractNumId w:val="9"/>
  </w:num>
  <w:num w:numId="6" w16cid:durableId="671832009">
    <w:abstractNumId w:val="7"/>
  </w:num>
  <w:num w:numId="7" w16cid:durableId="1520698731">
    <w:abstractNumId w:val="6"/>
  </w:num>
  <w:num w:numId="8" w16cid:durableId="1349791367">
    <w:abstractNumId w:val="5"/>
  </w:num>
  <w:num w:numId="9" w16cid:durableId="870415281">
    <w:abstractNumId w:val="4"/>
  </w:num>
  <w:num w:numId="10" w16cid:durableId="24601922">
    <w:abstractNumId w:val="8"/>
  </w:num>
  <w:num w:numId="11" w16cid:durableId="266501568">
    <w:abstractNumId w:val="3"/>
  </w:num>
  <w:num w:numId="12" w16cid:durableId="489441445">
    <w:abstractNumId w:val="2"/>
  </w:num>
  <w:num w:numId="13" w16cid:durableId="1468009116">
    <w:abstractNumId w:val="1"/>
  </w:num>
  <w:num w:numId="14" w16cid:durableId="4542587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R1445">
    <w15:presenceInfo w15:providerId="None" w15:userId="CR144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212B4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33525"/>
    <w:rsid w:val="00191AD3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72DC"/>
    <w:rsid w:val="0035462D"/>
    <w:rsid w:val="00355B38"/>
    <w:rsid w:val="00356555"/>
    <w:rsid w:val="003765B8"/>
    <w:rsid w:val="003C3971"/>
    <w:rsid w:val="00406A08"/>
    <w:rsid w:val="00423334"/>
    <w:rsid w:val="004345EC"/>
    <w:rsid w:val="0044675D"/>
    <w:rsid w:val="00465515"/>
    <w:rsid w:val="0049751D"/>
    <w:rsid w:val="004C30AC"/>
    <w:rsid w:val="004D3578"/>
    <w:rsid w:val="004D384A"/>
    <w:rsid w:val="004E213A"/>
    <w:rsid w:val="004F0988"/>
    <w:rsid w:val="004F3340"/>
    <w:rsid w:val="0053388B"/>
    <w:rsid w:val="00535773"/>
    <w:rsid w:val="00543E6C"/>
    <w:rsid w:val="00565087"/>
    <w:rsid w:val="00597B11"/>
    <w:rsid w:val="005A1A16"/>
    <w:rsid w:val="005C1493"/>
    <w:rsid w:val="005C44BE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85C8A"/>
    <w:rsid w:val="007B600E"/>
    <w:rsid w:val="007E139E"/>
    <w:rsid w:val="007F0F4A"/>
    <w:rsid w:val="008028A4"/>
    <w:rsid w:val="00804EE8"/>
    <w:rsid w:val="00830747"/>
    <w:rsid w:val="008606E7"/>
    <w:rsid w:val="008768CA"/>
    <w:rsid w:val="008C29F4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2C96"/>
    <w:rsid w:val="00A95A32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C1F84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74B0D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3365E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  <w:rsid w:val="00FC2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styleId="Bibliography">
    <w:name w:val="Bibliography"/>
    <w:basedOn w:val="Normal"/>
    <w:next w:val="Normal"/>
    <w:uiPriority w:val="37"/>
    <w:semiHidden/>
    <w:unhideWhenUsed/>
    <w:rsid w:val="000212B4"/>
  </w:style>
  <w:style w:type="paragraph" w:styleId="BlockText">
    <w:name w:val="Block Text"/>
    <w:basedOn w:val="Normal"/>
    <w:rsid w:val="000212B4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0212B4"/>
    <w:pPr>
      <w:spacing w:after="120"/>
    </w:pPr>
  </w:style>
  <w:style w:type="character" w:customStyle="1" w:styleId="BodyTextChar">
    <w:name w:val="Body Text Char"/>
    <w:link w:val="BodyText"/>
    <w:rsid w:val="000212B4"/>
    <w:rPr>
      <w:lang w:eastAsia="en-US"/>
    </w:rPr>
  </w:style>
  <w:style w:type="paragraph" w:styleId="BodyText2">
    <w:name w:val="Body Text 2"/>
    <w:basedOn w:val="Normal"/>
    <w:link w:val="BodyText2Char"/>
    <w:rsid w:val="000212B4"/>
    <w:pPr>
      <w:spacing w:after="120" w:line="480" w:lineRule="auto"/>
    </w:pPr>
  </w:style>
  <w:style w:type="character" w:customStyle="1" w:styleId="BodyText2Char">
    <w:name w:val="Body Text 2 Char"/>
    <w:link w:val="BodyText2"/>
    <w:rsid w:val="000212B4"/>
    <w:rPr>
      <w:lang w:eastAsia="en-US"/>
    </w:rPr>
  </w:style>
  <w:style w:type="paragraph" w:styleId="BodyText3">
    <w:name w:val="Body Text 3"/>
    <w:basedOn w:val="Normal"/>
    <w:link w:val="BodyText3Char"/>
    <w:rsid w:val="000212B4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0212B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0212B4"/>
    <w:pPr>
      <w:ind w:firstLine="210"/>
    </w:pPr>
  </w:style>
  <w:style w:type="character" w:customStyle="1" w:styleId="BodyTextFirstIndentChar">
    <w:name w:val="Body Text First Indent Char"/>
    <w:link w:val="BodyTextFirstIndent"/>
    <w:rsid w:val="000212B4"/>
    <w:rPr>
      <w:lang w:eastAsia="en-US"/>
    </w:rPr>
  </w:style>
  <w:style w:type="paragraph" w:styleId="BodyTextIndent">
    <w:name w:val="Body Text Indent"/>
    <w:basedOn w:val="Normal"/>
    <w:link w:val="BodyTextIndentChar"/>
    <w:rsid w:val="000212B4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0212B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0212B4"/>
    <w:pPr>
      <w:ind w:firstLine="210"/>
    </w:pPr>
  </w:style>
  <w:style w:type="character" w:customStyle="1" w:styleId="BodyTextFirstIndent2Char">
    <w:name w:val="Body Text First Indent 2 Char"/>
    <w:link w:val="BodyTextFirstIndent2"/>
    <w:rsid w:val="000212B4"/>
    <w:rPr>
      <w:lang w:eastAsia="en-US"/>
    </w:rPr>
  </w:style>
  <w:style w:type="paragraph" w:styleId="BodyTextIndent2">
    <w:name w:val="Body Text Indent 2"/>
    <w:basedOn w:val="Normal"/>
    <w:link w:val="BodyTextIndent2Char"/>
    <w:rsid w:val="000212B4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212B4"/>
    <w:rPr>
      <w:lang w:eastAsia="en-US"/>
    </w:rPr>
  </w:style>
  <w:style w:type="paragraph" w:styleId="BodyTextIndent3">
    <w:name w:val="Body Text Indent 3"/>
    <w:basedOn w:val="Normal"/>
    <w:link w:val="BodyTextIndent3Char"/>
    <w:rsid w:val="000212B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0212B4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0212B4"/>
    <w:rPr>
      <w:b/>
      <w:bCs/>
    </w:rPr>
  </w:style>
  <w:style w:type="paragraph" w:styleId="Closing">
    <w:name w:val="Closing"/>
    <w:basedOn w:val="Normal"/>
    <w:link w:val="ClosingChar"/>
    <w:rsid w:val="000212B4"/>
    <w:pPr>
      <w:ind w:left="4252"/>
    </w:pPr>
  </w:style>
  <w:style w:type="character" w:customStyle="1" w:styleId="ClosingChar">
    <w:name w:val="Closing Char"/>
    <w:link w:val="Closing"/>
    <w:rsid w:val="000212B4"/>
    <w:rPr>
      <w:lang w:eastAsia="en-US"/>
    </w:rPr>
  </w:style>
  <w:style w:type="paragraph" w:styleId="CommentText">
    <w:name w:val="annotation text"/>
    <w:basedOn w:val="Normal"/>
    <w:link w:val="CommentTextChar"/>
    <w:rsid w:val="000212B4"/>
  </w:style>
  <w:style w:type="character" w:customStyle="1" w:styleId="CommentTextChar">
    <w:name w:val="Comment Text Char"/>
    <w:link w:val="CommentText"/>
    <w:rsid w:val="000212B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212B4"/>
    <w:rPr>
      <w:b/>
      <w:bCs/>
    </w:rPr>
  </w:style>
  <w:style w:type="character" w:customStyle="1" w:styleId="CommentSubjectChar">
    <w:name w:val="Comment Subject Char"/>
    <w:link w:val="CommentSubject"/>
    <w:rsid w:val="000212B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0212B4"/>
  </w:style>
  <w:style w:type="character" w:customStyle="1" w:styleId="DateChar">
    <w:name w:val="Date Char"/>
    <w:link w:val="Date"/>
    <w:rsid w:val="000212B4"/>
    <w:rPr>
      <w:lang w:eastAsia="en-US"/>
    </w:rPr>
  </w:style>
  <w:style w:type="paragraph" w:styleId="DocumentMap">
    <w:name w:val="Document Map"/>
    <w:basedOn w:val="Normal"/>
    <w:link w:val="DocumentMapChar"/>
    <w:rsid w:val="000212B4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0212B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0212B4"/>
  </w:style>
  <w:style w:type="character" w:customStyle="1" w:styleId="E-mailSignatureChar">
    <w:name w:val="E-mail Signature Char"/>
    <w:link w:val="E-mailSignature"/>
    <w:rsid w:val="000212B4"/>
    <w:rPr>
      <w:lang w:eastAsia="en-US"/>
    </w:rPr>
  </w:style>
  <w:style w:type="paragraph" w:styleId="EndnoteText">
    <w:name w:val="endnote text"/>
    <w:basedOn w:val="Normal"/>
    <w:link w:val="EndnoteTextChar"/>
    <w:rsid w:val="000212B4"/>
  </w:style>
  <w:style w:type="character" w:customStyle="1" w:styleId="EndnoteTextChar">
    <w:name w:val="Endnote Text Char"/>
    <w:link w:val="EndnoteText"/>
    <w:rsid w:val="000212B4"/>
    <w:rPr>
      <w:lang w:eastAsia="en-US"/>
    </w:rPr>
  </w:style>
  <w:style w:type="paragraph" w:styleId="EnvelopeAddress">
    <w:name w:val="envelope address"/>
    <w:basedOn w:val="Normal"/>
    <w:rsid w:val="000212B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0212B4"/>
    <w:rPr>
      <w:rFonts w:ascii="Calibri Light" w:hAnsi="Calibri Light"/>
    </w:rPr>
  </w:style>
  <w:style w:type="paragraph" w:styleId="FootnoteText">
    <w:name w:val="footnote text"/>
    <w:basedOn w:val="Normal"/>
    <w:link w:val="FootnoteTextChar"/>
    <w:rsid w:val="000212B4"/>
  </w:style>
  <w:style w:type="character" w:customStyle="1" w:styleId="FootnoteTextChar">
    <w:name w:val="Footnote Text Char"/>
    <w:link w:val="FootnoteText"/>
    <w:rsid w:val="000212B4"/>
    <w:rPr>
      <w:lang w:eastAsia="en-US"/>
    </w:rPr>
  </w:style>
  <w:style w:type="paragraph" w:styleId="HTMLAddress">
    <w:name w:val="HTML Address"/>
    <w:basedOn w:val="Normal"/>
    <w:link w:val="HTMLAddressChar"/>
    <w:rsid w:val="000212B4"/>
    <w:rPr>
      <w:i/>
      <w:iCs/>
    </w:rPr>
  </w:style>
  <w:style w:type="character" w:customStyle="1" w:styleId="HTMLAddressChar">
    <w:name w:val="HTML Address Char"/>
    <w:link w:val="HTMLAddress"/>
    <w:rsid w:val="000212B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0212B4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0212B4"/>
    <w:rPr>
      <w:rFonts w:ascii="Courier New" w:hAnsi="Courier New" w:cs="Courier New"/>
      <w:lang w:eastAsia="en-US"/>
    </w:rPr>
  </w:style>
  <w:style w:type="paragraph" w:styleId="Index1">
    <w:name w:val="index 1"/>
    <w:basedOn w:val="Normal"/>
    <w:next w:val="Normal"/>
    <w:rsid w:val="000212B4"/>
    <w:pPr>
      <w:ind w:left="200" w:hanging="200"/>
    </w:pPr>
  </w:style>
  <w:style w:type="paragraph" w:styleId="Index2">
    <w:name w:val="index 2"/>
    <w:basedOn w:val="Normal"/>
    <w:next w:val="Normal"/>
    <w:rsid w:val="000212B4"/>
    <w:pPr>
      <w:ind w:left="400" w:hanging="200"/>
    </w:pPr>
  </w:style>
  <w:style w:type="paragraph" w:styleId="Index3">
    <w:name w:val="index 3"/>
    <w:basedOn w:val="Normal"/>
    <w:next w:val="Normal"/>
    <w:rsid w:val="000212B4"/>
    <w:pPr>
      <w:ind w:left="600" w:hanging="200"/>
    </w:pPr>
  </w:style>
  <w:style w:type="paragraph" w:styleId="Index4">
    <w:name w:val="index 4"/>
    <w:basedOn w:val="Normal"/>
    <w:next w:val="Normal"/>
    <w:rsid w:val="000212B4"/>
    <w:pPr>
      <w:ind w:left="800" w:hanging="200"/>
    </w:pPr>
  </w:style>
  <w:style w:type="paragraph" w:styleId="Index5">
    <w:name w:val="index 5"/>
    <w:basedOn w:val="Normal"/>
    <w:next w:val="Normal"/>
    <w:rsid w:val="000212B4"/>
    <w:pPr>
      <w:ind w:left="1000" w:hanging="200"/>
    </w:pPr>
  </w:style>
  <w:style w:type="paragraph" w:styleId="Index6">
    <w:name w:val="index 6"/>
    <w:basedOn w:val="Normal"/>
    <w:next w:val="Normal"/>
    <w:rsid w:val="000212B4"/>
    <w:pPr>
      <w:ind w:left="1200" w:hanging="200"/>
    </w:pPr>
  </w:style>
  <w:style w:type="paragraph" w:styleId="Index7">
    <w:name w:val="index 7"/>
    <w:basedOn w:val="Normal"/>
    <w:next w:val="Normal"/>
    <w:rsid w:val="000212B4"/>
    <w:pPr>
      <w:ind w:left="1400" w:hanging="200"/>
    </w:pPr>
  </w:style>
  <w:style w:type="paragraph" w:styleId="Index8">
    <w:name w:val="index 8"/>
    <w:basedOn w:val="Normal"/>
    <w:next w:val="Normal"/>
    <w:rsid w:val="000212B4"/>
    <w:pPr>
      <w:ind w:left="1600" w:hanging="200"/>
    </w:pPr>
  </w:style>
  <w:style w:type="paragraph" w:styleId="Index9">
    <w:name w:val="index 9"/>
    <w:basedOn w:val="Normal"/>
    <w:next w:val="Normal"/>
    <w:rsid w:val="000212B4"/>
    <w:pPr>
      <w:ind w:left="1800" w:hanging="200"/>
    </w:pPr>
  </w:style>
  <w:style w:type="paragraph" w:styleId="IndexHeading">
    <w:name w:val="index heading"/>
    <w:basedOn w:val="Normal"/>
    <w:next w:val="Index1"/>
    <w:rsid w:val="000212B4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212B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0212B4"/>
    <w:rPr>
      <w:i/>
      <w:iCs/>
      <w:color w:val="4472C4"/>
      <w:lang w:eastAsia="en-US"/>
    </w:rPr>
  </w:style>
  <w:style w:type="paragraph" w:styleId="List">
    <w:name w:val="List"/>
    <w:basedOn w:val="Normal"/>
    <w:rsid w:val="000212B4"/>
    <w:pPr>
      <w:ind w:left="283" w:hanging="283"/>
      <w:contextualSpacing/>
    </w:pPr>
  </w:style>
  <w:style w:type="paragraph" w:styleId="List2">
    <w:name w:val="List 2"/>
    <w:basedOn w:val="Normal"/>
    <w:rsid w:val="000212B4"/>
    <w:pPr>
      <w:ind w:left="566" w:hanging="283"/>
      <w:contextualSpacing/>
    </w:pPr>
  </w:style>
  <w:style w:type="paragraph" w:styleId="List3">
    <w:name w:val="List 3"/>
    <w:basedOn w:val="Normal"/>
    <w:rsid w:val="000212B4"/>
    <w:pPr>
      <w:ind w:left="849" w:hanging="283"/>
      <w:contextualSpacing/>
    </w:pPr>
  </w:style>
  <w:style w:type="paragraph" w:styleId="List4">
    <w:name w:val="List 4"/>
    <w:basedOn w:val="Normal"/>
    <w:rsid w:val="000212B4"/>
    <w:pPr>
      <w:ind w:left="1132" w:hanging="283"/>
      <w:contextualSpacing/>
    </w:pPr>
  </w:style>
  <w:style w:type="paragraph" w:styleId="List5">
    <w:name w:val="List 5"/>
    <w:basedOn w:val="Normal"/>
    <w:rsid w:val="000212B4"/>
    <w:pPr>
      <w:ind w:left="1415" w:hanging="283"/>
      <w:contextualSpacing/>
    </w:pPr>
  </w:style>
  <w:style w:type="paragraph" w:styleId="ListBullet">
    <w:name w:val="List Bullet"/>
    <w:basedOn w:val="Normal"/>
    <w:rsid w:val="000212B4"/>
    <w:pPr>
      <w:numPr>
        <w:numId w:val="5"/>
      </w:numPr>
      <w:contextualSpacing/>
    </w:pPr>
  </w:style>
  <w:style w:type="paragraph" w:styleId="ListBullet2">
    <w:name w:val="List Bullet 2"/>
    <w:basedOn w:val="Normal"/>
    <w:rsid w:val="000212B4"/>
    <w:pPr>
      <w:numPr>
        <w:numId w:val="6"/>
      </w:numPr>
      <w:contextualSpacing/>
    </w:pPr>
  </w:style>
  <w:style w:type="paragraph" w:styleId="ListBullet3">
    <w:name w:val="List Bullet 3"/>
    <w:basedOn w:val="Normal"/>
    <w:rsid w:val="000212B4"/>
    <w:pPr>
      <w:numPr>
        <w:numId w:val="7"/>
      </w:numPr>
      <w:contextualSpacing/>
    </w:pPr>
  </w:style>
  <w:style w:type="paragraph" w:styleId="ListBullet4">
    <w:name w:val="List Bullet 4"/>
    <w:basedOn w:val="Normal"/>
    <w:rsid w:val="000212B4"/>
    <w:pPr>
      <w:numPr>
        <w:numId w:val="8"/>
      </w:numPr>
      <w:contextualSpacing/>
    </w:pPr>
  </w:style>
  <w:style w:type="paragraph" w:styleId="ListBullet5">
    <w:name w:val="List Bullet 5"/>
    <w:basedOn w:val="Normal"/>
    <w:rsid w:val="000212B4"/>
    <w:pPr>
      <w:numPr>
        <w:numId w:val="9"/>
      </w:numPr>
      <w:contextualSpacing/>
    </w:pPr>
  </w:style>
  <w:style w:type="paragraph" w:styleId="ListContinue">
    <w:name w:val="List Continue"/>
    <w:basedOn w:val="Normal"/>
    <w:rsid w:val="000212B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0212B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0212B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0212B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0212B4"/>
    <w:pPr>
      <w:spacing w:after="120"/>
      <w:ind w:left="1415"/>
      <w:contextualSpacing/>
    </w:pPr>
  </w:style>
  <w:style w:type="paragraph" w:styleId="ListNumber">
    <w:name w:val="List Number"/>
    <w:basedOn w:val="Normal"/>
    <w:rsid w:val="000212B4"/>
    <w:pPr>
      <w:numPr>
        <w:numId w:val="10"/>
      </w:numPr>
      <w:contextualSpacing/>
    </w:pPr>
  </w:style>
  <w:style w:type="paragraph" w:styleId="ListNumber2">
    <w:name w:val="List Number 2"/>
    <w:basedOn w:val="Normal"/>
    <w:rsid w:val="000212B4"/>
    <w:pPr>
      <w:numPr>
        <w:numId w:val="11"/>
      </w:numPr>
      <w:contextualSpacing/>
    </w:pPr>
  </w:style>
  <w:style w:type="paragraph" w:styleId="ListNumber3">
    <w:name w:val="List Number 3"/>
    <w:basedOn w:val="Normal"/>
    <w:rsid w:val="000212B4"/>
    <w:pPr>
      <w:numPr>
        <w:numId w:val="12"/>
      </w:numPr>
      <w:contextualSpacing/>
    </w:pPr>
  </w:style>
  <w:style w:type="paragraph" w:styleId="ListNumber4">
    <w:name w:val="List Number 4"/>
    <w:basedOn w:val="Normal"/>
    <w:rsid w:val="000212B4"/>
    <w:pPr>
      <w:numPr>
        <w:numId w:val="13"/>
      </w:numPr>
      <w:contextualSpacing/>
    </w:pPr>
  </w:style>
  <w:style w:type="paragraph" w:styleId="ListNumber5">
    <w:name w:val="List Number 5"/>
    <w:basedOn w:val="Normal"/>
    <w:rsid w:val="000212B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0212B4"/>
    <w:pPr>
      <w:ind w:left="720"/>
    </w:pPr>
  </w:style>
  <w:style w:type="paragraph" w:styleId="MacroText">
    <w:name w:val="macro"/>
    <w:link w:val="MacroTextChar"/>
    <w:rsid w:val="000212B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0212B4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0212B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0212B4"/>
    <w:rPr>
      <w:rFonts w:ascii="Calibri Light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0212B4"/>
    <w:rPr>
      <w:lang w:eastAsia="en-US"/>
    </w:rPr>
  </w:style>
  <w:style w:type="paragraph" w:styleId="NormalWeb">
    <w:name w:val="Normal (Web)"/>
    <w:basedOn w:val="Normal"/>
    <w:rsid w:val="000212B4"/>
    <w:rPr>
      <w:sz w:val="24"/>
      <w:szCs w:val="24"/>
    </w:rPr>
  </w:style>
  <w:style w:type="paragraph" w:styleId="NormalIndent">
    <w:name w:val="Normal Indent"/>
    <w:basedOn w:val="Normal"/>
    <w:rsid w:val="000212B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0212B4"/>
  </w:style>
  <w:style w:type="character" w:customStyle="1" w:styleId="NoteHeadingChar">
    <w:name w:val="Note Heading Char"/>
    <w:link w:val="NoteHeading"/>
    <w:rsid w:val="000212B4"/>
    <w:rPr>
      <w:lang w:eastAsia="en-US"/>
    </w:rPr>
  </w:style>
  <w:style w:type="paragraph" w:styleId="PlainText">
    <w:name w:val="Plain Text"/>
    <w:basedOn w:val="Normal"/>
    <w:link w:val="PlainTextChar"/>
    <w:rsid w:val="000212B4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0212B4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212B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0212B4"/>
    <w:rPr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0212B4"/>
  </w:style>
  <w:style w:type="character" w:customStyle="1" w:styleId="SalutationChar">
    <w:name w:val="Salutation Char"/>
    <w:link w:val="Salutation"/>
    <w:rsid w:val="000212B4"/>
    <w:rPr>
      <w:lang w:eastAsia="en-US"/>
    </w:rPr>
  </w:style>
  <w:style w:type="paragraph" w:styleId="Signature">
    <w:name w:val="Signature"/>
    <w:basedOn w:val="Normal"/>
    <w:link w:val="SignatureChar"/>
    <w:rsid w:val="000212B4"/>
    <w:pPr>
      <w:ind w:left="4252"/>
    </w:pPr>
  </w:style>
  <w:style w:type="character" w:customStyle="1" w:styleId="SignatureChar">
    <w:name w:val="Signature Char"/>
    <w:link w:val="Signature"/>
    <w:rsid w:val="000212B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0212B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0212B4"/>
    <w:rPr>
      <w:rFonts w:ascii="Calibri Light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0212B4"/>
    <w:pPr>
      <w:ind w:left="200" w:hanging="200"/>
    </w:pPr>
  </w:style>
  <w:style w:type="paragraph" w:styleId="TableofFigures">
    <w:name w:val="table of figures"/>
    <w:basedOn w:val="Normal"/>
    <w:next w:val="Normal"/>
    <w:rsid w:val="000212B4"/>
  </w:style>
  <w:style w:type="paragraph" w:styleId="Title">
    <w:name w:val="Title"/>
    <w:basedOn w:val="Normal"/>
    <w:next w:val="Normal"/>
    <w:link w:val="TitleChar"/>
    <w:qFormat/>
    <w:rsid w:val="000212B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0212B4"/>
    <w:rPr>
      <w:rFonts w:ascii="Calibri Light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0212B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212B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BC1F84"/>
    <w:rPr>
      <w:rFonts w:ascii="Arial" w:hAnsi="Arial"/>
      <w:b/>
      <w:sz w:val="18"/>
      <w:lang w:eastAsia="ja-JP"/>
    </w:rPr>
  </w:style>
  <w:style w:type="paragraph" w:styleId="Revision">
    <w:name w:val="Revision"/>
    <w:hidden/>
    <w:uiPriority w:val="99"/>
    <w:semiHidden/>
    <w:rsid w:val="00FC258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1</Pages>
  <Words>2167</Words>
  <Characters>12355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14494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CR1445</cp:lastModifiedBy>
  <cp:revision>16</cp:revision>
  <cp:lastPrinted>2019-02-25T14:05:00Z</cp:lastPrinted>
  <dcterms:created xsi:type="dcterms:W3CDTF">2022-12-13T13:36:00Z</dcterms:created>
  <dcterms:modified xsi:type="dcterms:W3CDTF">2024-12-17T17:08:00Z</dcterms:modified>
</cp:coreProperties>
</file>