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D1BC2" w14:textId="73F88E2D" w:rsidR="00746ED4" w:rsidRDefault="00746ED4" w:rsidP="00746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54"/>
      <w:bookmarkStart w:id="1" w:name="_Toc12471308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</w:t>
      </w:r>
      <w:r w:rsidR="00C73EC6">
        <w:rPr>
          <w:b/>
          <w:i/>
          <w:noProof/>
          <w:sz w:val="28"/>
        </w:rPr>
        <w:t>0</w:t>
      </w:r>
      <w:r w:rsidR="00FD5669">
        <w:rPr>
          <w:b/>
          <w:i/>
          <w:noProof/>
          <w:sz w:val="28"/>
        </w:rPr>
        <w:t>2126</w:t>
      </w:r>
    </w:p>
    <w:p w14:paraId="21BEA5F7" w14:textId="77777777" w:rsidR="00746ED4" w:rsidRDefault="00746ED4" w:rsidP="00746E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27 February-3 March 2023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46ED4" w14:paraId="36EB89A2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1A8F5" w14:textId="77777777" w:rsidR="00746ED4" w:rsidRDefault="00746ED4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ED4" w14:paraId="33F90EAA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BE266" w14:textId="77777777" w:rsidR="00746ED4" w:rsidRDefault="00746ED4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ED4" w14:paraId="46A03723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45EA8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66D00124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006F8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3C815FC" w14:textId="77777777" w:rsidR="00746ED4" w:rsidRDefault="00FD5669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46ED4">
              <w:rPr>
                <w:b/>
                <w:noProof/>
                <w:sz w:val="28"/>
              </w:rPr>
              <w:t>38.33</w:t>
            </w:r>
            <w:r>
              <w:rPr>
                <w:b/>
                <w:noProof/>
                <w:sz w:val="28"/>
              </w:rPr>
              <w:fldChar w:fldCharType="end"/>
            </w:r>
            <w:r w:rsidR="00746E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0E003FBD" w14:textId="77777777" w:rsidR="00746ED4" w:rsidRDefault="00746ED4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3A99EB4F" w14:textId="3DB425FB" w:rsidR="00746ED4" w:rsidRDefault="00C73EC6" w:rsidP="00461C70">
            <w:pPr>
              <w:pStyle w:val="CRCoverPage"/>
              <w:spacing w:after="0"/>
              <w:rPr>
                <w:noProof/>
              </w:rPr>
            </w:pPr>
            <w:r>
              <w:t>3883</w:t>
            </w:r>
          </w:p>
        </w:tc>
        <w:tc>
          <w:tcPr>
            <w:tcW w:w="709" w:type="dxa"/>
            <w:hideMark/>
          </w:tcPr>
          <w:p w14:paraId="3DE511A3" w14:textId="77777777" w:rsidR="00746ED4" w:rsidRDefault="00746ED4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E26F30" w14:textId="6AC87A88" w:rsidR="00746ED4" w:rsidRDefault="00FD5669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1" w:type="dxa"/>
            <w:hideMark/>
          </w:tcPr>
          <w:p w14:paraId="64D03729" w14:textId="77777777" w:rsidR="00746ED4" w:rsidRDefault="00746ED4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22E11EFA" w14:textId="4F770681" w:rsidR="00746ED4" w:rsidRDefault="00746ED4" w:rsidP="0046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 w:rsidR="00764DE0"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 w:rsidR="00764DE0">
              <w:rPr>
                <w:b/>
                <w:bCs/>
                <w:noProof/>
                <w:sz w:val="28"/>
              </w:rPr>
              <w:t>3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E12B2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746ED4" w14:paraId="323CF393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8B10C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746ED4" w14:paraId="60A9385E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91C8D" w14:textId="77777777" w:rsidR="00746ED4" w:rsidRDefault="00746ED4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46ED4" w14:paraId="12F4952F" w14:textId="77777777" w:rsidTr="00461C70">
        <w:tc>
          <w:tcPr>
            <w:tcW w:w="9645" w:type="dxa"/>
            <w:gridSpan w:val="9"/>
          </w:tcPr>
          <w:p w14:paraId="56E4649C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BDDC0" w14:textId="77777777" w:rsidR="00746ED4" w:rsidRDefault="00746ED4" w:rsidP="00746ED4">
      <w:pPr>
        <w:rPr>
          <w:sz w:val="8"/>
          <w:szCs w:val="8"/>
          <w:lang w:eastAsia="en-US"/>
        </w:rPr>
      </w:pPr>
      <w:r>
        <w:rPr>
          <w:sz w:val="8"/>
          <w:szCs w:val="8"/>
          <w:lang w:eastAsia="en-US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46ED4" w14:paraId="77AC2771" w14:textId="77777777" w:rsidTr="00461C70">
        <w:tc>
          <w:tcPr>
            <w:tcW w:w="2835" w:type="dxa"/>
            <w:hideMark/>
          </w:tcPr>
          <w:p w14:paraId="7E46F8FF" w14:textId="77777777" w:rsidR="00746ED4" w:rsidRDefault="00746ED4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B3E35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E3C90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63AD3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B9AAD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839B983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A830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0D70BDD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EEC945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720FEA" w14:textId="77777777" w:rsidR="00746ED4" w:rsidRDefault="00746ED4" w:rsidP="00746ED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46ED4" w14:paraId="0859F1DF" w14:textId="77777777" w:rsidTr="00461C70">
        <w:tc>
          <w:tcPr>
            <w:tcW w:w="9640" w:type="dxa"/>
            <w:gridSpan w:val="11"/>
          </w:tcPr>
          <w:p w14:paraId="0CD95336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64F4C59C" w14:textId="77777777" w:rsidTr="00461C7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A0B4C6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441C0C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Conditional inclusion of SBAS ID in posSIBs</w:t>
            </w:r>
          </w:p>
        </w:tc>
      </w:tr>
      <w:tr w:rsidR="00746ED4" w14:paraId="0D218C89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DD5EE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14C049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0565E548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91958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EE19EF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FD5669">
              <w:fldChar w:fldCharType="begin"/>
            </w:r>
            <w:r w:rsidR="00FD5669">
              <w:instrText xml:space="preserve"> DOCPROPERTY  SourceIfWg  \* MERGEFORMAT </w:instrText>
            </w:r>
            <w:r w:rsidR="00FD5669">
              <w:fldChar w:fldCharType="separate"/>
            </w:r>
            <w:r w:rsidR="00FD5669">
              <w:fldChar w:fldCharType="end"/>
            </w:r>
          </w:p>
        </w:tc>
      </w:tr>
      <w:tr w:rsidR="00746ED4" w14:paraId="45F0799A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9AD96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251056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6ED4" w14:paraId="0CE5F04B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5D1ED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347CB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3EA4EE91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033E7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1409C5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</w:tcPr>
          <w:p w14:paraId="79C7B749" w14:textId="77777777" w:rsidR="00746ED4" w:rsidRDefault="00746ED4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DCF5AEF" w14:textId="77777777" w:rsidR="00746ED4" w:rsidRDefault="00746ED4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086ED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</w:p>
        </w:tc>
      </w:tr>
      <w:tr w:rsidR="00746ED4" w14:paraId="5F8DF649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0FA8E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8F72D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AF27CF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96D4FC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5CEDE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02387C2A" w14:textId="77777777" w:rsidTr="00461C7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2E2DFA" w14:textId="77777777" w:rsidR="00746ED4" w:rsidRDefault="00746ED4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AA6B965" w14:textId="7B3B2DBF" w:rsidR="00746ED4" w:rsidRDefault="00764DE0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49232EE8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CB649A" w14:textId="77777777" w:rsidR="00746ED4" w:rsidRDefault="00746ED4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DF5E7B" w14:textId="5176E67E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4DE0">
              <w:t>7</w:t>
            </w:r>
          </w:p>
        </w:tc>
      </w:tr>
      <w:tr w:rsidR="00746ED4" w14:paraId="38FD3C77" w14:textId="77777777" w:rsidTr="00461C7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0004D0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C58A30" w14:textId="77777777" w:rsidR="00746ED4" w:rsidRDefault="00746ED4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33020" w14:textId="77777777" w:rsidR="00746ED4" w:rsidRDefault="00746ED4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A098E" w14:textId="77777777" w:rsidR="00746ED4" w:rsidRDefault="00746ED4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ED4" w14:paraId="3F7F6A7A" w14:textId="77777777" w:rsidTr="00461C70">
        <w:tc>
          <w:tcPr>
            <w:tcW w:w="1843" w:type="dxa"/>
          </w:tcPr>
          <w:p w14:paraId="66057DB1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B3E5AF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3805BEFB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4A68F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6866E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for inclusion of the field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GNSS assistance data from TS 37.355 is not reflected in the posSIB definitions in TS 38.331.  This omission allows the possibility that a network sends GNSS assistance data in a posSIB that indicates applicability to both an SBAS and a (non-SBAS) GNSS, and a UE that receives such a posSIB does not know whether it should apply to the indicated GNSS or SBAS.</w:t>
            </w:r>
          </w:p>
          <w:p w14:paraId="562FF291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97EE5" w14:textId="77777777" w:rsidR="00746ED4" w:rsidRPr="004627C5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a network could indicate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>=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 xml:space="preserve">, but then fail to include the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>, and the UE would not know which SBAS the assistance data applied to.</w:t>
            </w:r>
          </w:p>
        </w:tc>
      </w:tr>
      <w:tr w:rsidR="00746ED4" w14:paraId="010FE950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C67F8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D6530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6740B650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653BD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7AF926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R condition on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in </w:t>
            </w:r>
            <w:r>
              <w:rPr>
                <w:i/>
                <w:iCs/>
                <w:noProof/>
              </w:rPr>
              <w:t>PosSIB-Type</w:t>
            </w:r>
            <w:r>
              <w:rPr>
                <w:noProof/>
              </w:rPr>
              <w:t xml:space="preserve"> is changed to a condition indicating that </w:t>
            </w:r>
            <w:r>
              <w:rPr>
                <w:i/>
                <w:iCs/>
                <w:noProof/>
              </w:rPr>
              <w:t>sbas-id</w:t>
            </w:r>
            <w:r>
              <w:rPr>
                <w:noProof/>
              </w:rPr>
              <w:t xml:space="preserve"> is mandatory present if </w:t>
            </w:r>
            <w:r>
              <w:rPr>
                <w:i/>
                <w:iCs/>
                <w:noProof/>
              </w:rPr>
              <w:t>gnss-id</w:t>
            </w:r>
            <w:r>
              <w:rPr>
                <w:noProof/>
              </w:rPr>
              <w:t xml:space="preserve"> is set to </w:t>
            </w:r>
            <w:r>
              <w:rPr>
                <w:i/>
                <w:iCs/>
                <w:noProof/>
              </w:rPr>
              <w:t>sbas</w:t>
            </w:r>
            <w:r>
              <w:rPr>
                <w:noProof/>
              </w:rPr>
              <w:t>, and absent otherwise.</w:t>
            </w:r>
          </w:p>
          <w:p w14:paraId="52378F52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22397" w14:textId="5AA3479C" w:rsidR="00FD5669" w:rsidRDefault="00FD5669" w:rsidP="00FD566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t>Impact analysis:</w:t>
            </w:r>
          </w:p>
          <w:p w14:paraId="44FF243B" w14:textId="1588B7DC" w:rsidR="00FD5669" w:rsidRDefault="00FD5669" w:rsidP="00FD566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  <w:p w14:paraId="3902219A" w14:textId="5FF53BC5" w:rsidR="00FD5669" w:rsidRP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NR SA, (NG)EN-DC, NE-DC, NR-DC</w:t>
            </w:r>
          </w:p>
          <w:p w14:paraId="739C39C9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61BD5E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Impacted functionality:</w:t>
            </w:r>
          </w:p>
          <w:p w14:paraId="7FAAA7F8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positioning using posSIB for assistance data</w:t>
            </w:r>
          </w:p>
          <w:p w14:paraId="50FAD9B7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F2ECD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  <w:u w:val="single"/>
              </w:rPr>
              <w:t>Inter-operability:</w:t>
            </w:r>
          </w:p>
          <w:p w14:paraId="243348D7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CR while the network is not, there is no inter-operability issue (although the “Consequences if not approved” may occur).</w:t>
            </w:r>
          </w:p>
          <w:p w14:paraId="5E7E15D4" w14:textId="77777777" w:rsidR="00FD5669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763EA" w14:textId="261848EC" w:rsidR="00FD5669" w:rsidRPr="004627C5" w:rsidRDefault="00FD5669" w:rsidP="00FD5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while the UE is not, the network will not send an inconsistent posSIB and there is no inter-operability issue.</w:t>
            </w:r>
          </w:p>
        </w:tc>
      </w:tr>
      <w:tr w:rsidR="00746ED4" w14:paraId="608C2708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EFEA5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9BC2C7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22499C22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23678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08E41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confuse UEs by sending inconsistent metadata for a posSIB.</w:t>
            </w:r>
          </w:p>
          <w:p w14:paraId="7F275089" w14:textId="59E79343" w:rsidR="00746ED4" w:rsidRPr="004627C5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ED4" w14:paraId="0B07BD8E" w14:textId="77777777" w:rsidTr="00461C70">
        <w:tc>
          <w:tcPr>
            <w:tcW w:w="2694" w:type="dxa"/>
            <w:gridSpan w:val="2"/>
          </w:tcPr>
          <w:p w14:paraId="7CF7860F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DEF91E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4C733C7E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FFB944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346E2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746ED4" w14:paraId="3C6E8E7E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4994B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9C531" w14:textId="77777777" w:rsidR="00746ED4" w:rsidRDefault="00746ED4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D4" w14:paraId="42DF2EF6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D3942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A8FBD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1BC1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A89A4" w14:textId="77777777" w:rsidR="00746ED4" w:rsidRDefault="00746ED4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F19D8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ED4" w14:paraId="76EF304B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975C0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C70D2E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19406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A87CD3" w14:textId="77777777" w:rsidR="00746ED4" w:rsidRDefault="00746ED4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C991E7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ED4" w14:paraId="5250D6FA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CA43B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5565B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29D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5CEDE9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1FB432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ED4" w14:paraId="08E0D247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54157B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C8CF4C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5789F" w14:textId="77777777" w:rsidR="00746ED4" w:rsidRDefault="00746ED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B1266E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1C2C6B" w14:textId="77777777" w:rsidR="00746ED4" w:rsidRDefault="00746ED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ED4" w14:paraId="2515C37F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F9342" w14:textId="77777777" w:rsidR="00746ED4" w:rsidRDefault="00746ED4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11DED" w14:textId="77777777" w:rsidR="00746ED4" w:rsidRDefault="00746ED4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746ED4" w14:paraId="2BD60E61" w14:textId="77777777" w:rsidTr="00461C7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F9B408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C6907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ED4" w14:paraId="67F28C9F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27B1A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696272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ED4" w14:paraId="1A21CAFF" w14:textId="77777777" w:rsidTr="00461C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09AE77" w14:textId="77777777" w:rsidR="00746ED4" w:rsidRDefault="00746ED4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6EAFE" w14:textId="77777777" w:rsidR="00746ED4" w:rsidRDefault="00746ED4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55F5F" w14:textId="77777777" w:rsidR="00746ED4" w:rsidRDefault="00746ED4" w:rsidP="00746ED4">
      <w:pPr>
        <w:pStyle w:val="CRCoverPage"/>
        <w:spacing w:after="0"/>
        <w:rPr>
          <w:noProof/>
          <w:sz w:val="8"/>
          <w:szCs w:val="8"/>
        </w:rPr>
      </w:pPr>
    </w:p>
    <w:p w14:paraId="3AD884F9" w14:textId="77777777" w:rsidR="00746ED4" w:rsidRDefault="00746ED4" w:rsidP="00746ED4">
      <w:pPr>
        <w:overflowPunct/>
        <w:autoSpaceDE/>
        <w:autoSpaceDN/>
        <w:adjustRightInd/>
        <w:spacing w:after="0"/>
        <w:textAlignment w:val="auto"/>
      </w:pPr>
    </w:p>
    <w:p w14:paraId="1F72068C" w14:textId="77777777" w:rsidR="00746ED4" w:rsidRDefault="00746ED4" w:rsidP="00746ED4">
      <w:pPr>
        <w:overflowPunct/>
        <w:autoSpaceDE/>
        <w:autoSpaceDN/>
        <w:adjustRightInd/>
        <w:spacing w:after="0"/>
        <w:textAlignment w:val="auto"/>
        <w:sectPr w:rsidR="00746ED4" w:rsidSect="00746ED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471E446" w14:textId="77777777" w:rsidR="00746ED4" w:rsidRDefault="00746ED4" w:rsidP="00746ED4">
      <w:pPr>
        <w:overflowPunct/>
        <w:autoSpaceDE/>
        <w:autoSpaceDN/>
        <w:adjustRightInd/>
        <w:spacing w:after="0"/>
        <w:textAlignment w:val="auto"/>
      </w:pPr>
      <w:r>
        <w:lastRenderedPageBreak/>
        <w:br w:type="page"/>
      </w:r>
      <w:r>
        <w:lastRenderedPageBreak/>
        <w:br w:type="page"/>
      </w:r>
    </w:p>
    <w:p w14:paraId="717F0E81" w14:textId="77777777" w:rsidR="00746ED4" w:rsidRDefault="00746ED4" w:rsidP="00394471">
      <w:pPr>
        <w:pStyle w:val="Heading3"/>
      </w:pPr>
    </w:p>
    <w:p w14:paraId="37BA8B62" w14:textId="47A3C9BC" w:rsidR="00394471" w:rsidRPr="00F43A82" w:rsidRDefault="00394471" w:rsidP="00394471">
      <w:pPr>
        <w:pStyle w:val="Heading3"/>
      </w:pPr>
      <w:r w:rsidRPr="00F43A82">
        <w:t>6.3.1a</w:t>
      </w:r>
      <w:r w:rsidRPr="00F43A82">
        <w:tab/>
        <w:t>Positioning System information blocks</w:t>
      </w:r>
      <w:bookmarkEnd w:id="0"/>
      <w:bookmarkEnd w:id="1"/>
    </w:p>
    <w:p w14:paraId="0A82122F" w14:textId="2C7A4CB2" w:rsidR="00394471" w:rsidRPr="00F43A82" w:rsidRDefault="00764DE0" w:rsidP="00394471">
      <w:pPr>
        <w:pStyle w:val="Heading4"/>
      </w:pPr>
      <w:r>
        <w:rPr>
          <w:rFonts w:eastAsia="SimSun"/>
        </w:rPr>
        <w:t>[…]</w:t>
      </w:r>
    </w:p>
    <w:p w14:paraId="0E9DDE1B" w14:textId="77777777" w:rsidR="00394471" w:rsidRPr="00F43A82" w:rsidRDefault="00394471" w:rsidP="00394471">
      <w:pPr>
        <w:pStyle w:val="Heading4"/>
      </w:pPr>
      <w:bookmarkStart w:id="15" w:name="_Toc60777156"/>
      <w:bookmarkStart w:id="16" w:name="_Toc124713085"/>
      <w:r w:rsidRPr="00F43A82">
        <w:rPr>
          <w:rFonts w:eastAsia="SimSun"/>
        </w:rPr>
        <w:t>–</w:t>
      </w:r>
      <w:r w:rsidRPr="00F43A82">
        <w:rPr>
          <w:rFonts w:eastAsia="SimSun"/>
        </w:rPr>
        <w:tab/>
      </w:r>
      <w:r w:rsidRPr="00F43A82">
        <w:rPr>
          <w:rFonts w:eastAsia="SimSun"/>
          <w:i/>
          <w:noProof/>
        </w:rPr>
        <w:t>PosSI-SchedulingInfo</w:t>
      </w:r>
      <w:bookmarkEnd w:id="15"/>
      <w:bookmarkEnd w:id="16"/>
    </w:p>
    <w:p w14:paraId="595E59D2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3A8A6FB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TAG-POSSI-SCHEDULINGINFO-START</w:t>
      </w:r>
    </w:p>
    <w:p w14:paraId="481AAEEB" w14:textId="77777777" w:rsidR="00394471" w:rsidRPr="00F43A82" w:rsidRDefault="00394471" w:rsidP="00F43A82">
      <w:pPr>
        <w:pStyle w:val="PL"/>
      </w:pPr>
    </w:p>
    <w:p w14:paraId="42B54F01" w14:textId="77777777" w:rsidR="00394471" w:rsidRPr="00F43A82" w:rsidRDefault="00394471" w:rsidP="00F43A82">
      <w:pPr>
        <w:pStyle w:val="PL"/>
      </w:pPr>
      <w:r w:rsidRPr="00F43A82">
        <w:t xml:space="preserve">PosSI-SchedulingInfo-r16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0A4A6D7" w14:textId="77777777" w:rsidR="00394471" w:rsidRPr="00F43A82" w:rsidRDefault="00394471" w:rsidP="00F43A82">
      <w:pPr>
        <w:pStyle w:val="PL"/>
      </w:pPr>
      <w:r w:rsidRPr="00F43A82">
        <w:t xml:space="preserve">    posSchedulingInfoList-r16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(1..maxSI-Message))</w:t>
      </w:r>
      <w:r w:rsidRPr="00F43A82">
        <w:rPr>
          <w:color w:val="993366"/>
        </w:rPr>
        <w:t xml:space="preserve"> OF</w:t>
      </w:r>
      <w:r w:rsidRPr="00F43A82">
        <w:t xml:space="preserve"> PosSchedulingInfo-r16,</w:t>
      </w:r>
    </w:p>
    <w:p w14:paraId="07A158E8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posSI-RequestConfig-r16                        SI-RequestConfig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MSG-1</w:t>
      </w:r>
    </w:p>
    <w:p w14:paraId="53DC64BE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posSI-RequestConfigSUL-r16                     SI-RequestConfig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Cond SUL-MSG-1</w:t>
      </w:r>
    </w:p>
    <w:p w14:paraId="7E362736" w14:textId="5D1D2EF7" w:rsidR="00AE678F" w:rsidRPr="00F43A82" w:rsidRDefault="004E0686" w:rsidP="00F43A82">
      <w:pPr>
        <w:pStyle w:val="PL"/>
      </w:pPr>
      <w:r w:rsidRPr="00F43A82">
        <w:t xml:space="preserve">    </w:t>
      </w:r>
      <w:r w:rsidR="00394471" w:rsidRPr="00F43A82">
        <w:t>...</w:t>
      </w:r>
      <w:r w:rsidR="00AE678F" w:rsidRPr="00F43A82">
        <w:t>,</w:t>
      </w:r>
    </w:p>
    <w:p w14:paraId="7E8B388D" w14:textId="77777777" w:rsidR="00AE678F" w:rsidRPr="00F43A82" w:rsidRDefault="00AE678F" w:rsidP="00F43A82">
      <w:pPr>
        <w:pStyle w:val="PL"/>
      </w:pPr>
      <w:r w:rsidRPr="00F43A82">
        <w:t xml:space="preserve">    [[</w:t>
      </w:r>
    </w:p>
    <w:p w14:paraId="3E0575D4" w14:textId="064E6751" w:rsidR="00AE678F" w:rsidRPr="00F43A82" w:rsidRDefault="00AE678F" w:rsidP="00F43A82">
      <w:pPr>
        <w:pStyle w:val="PL"/>
        <w:rPr>
          <w:color w:val="808080"/>
        </w:rPr>
      </w:pPr>
      <w:r w:rsidRPr="00F43A82">
        <w:t xml:space="preserve">    posSI-RequestConfigRedCap-r17                 </w:t>
      </w:r>
      <w:r w:rsidR="004A5E25" w:rsidRPr="00F43A82">
        <w:t xml:space="preserve"> </w:t>
      </w:r>
      <w:r w:rsidRPr="00F43A82">
        <w:t xml:space="preserve">SI-RequestConfig                                 </w:t>
      </w:r>
      <w:r w:rsidRPr="00F43A82">
        <w:rPr>
          <w:color w:val="993366"/>
        </w:rPr>
        <w:t>OPTIONAL</w:t>
      </w:r>
      <w:r w:rsidRPr="00F43A82">
        <w:t xml:space="preserve">   </w:t>
      </w:r>
      <w:r w:rsidRPr="00F43A82">
        <w:rPr>
          <w:color w:val="808080"/>
        </w:rPr>
        <w:t>-- Cond REDCAP-MSG-1</w:t>
      </w:r>
    </w:p>
    <w:p w14:paraId="4911AA29" w14:textId="7286228D" w:rsidR="00394471" w:rsidRPr="00F43A82" w:rsidRDefault="00AE678F" w:rsidP="00F43A82">
      <w:pPr>
        <w:pStyle w:val="PL"/>
      </w:pPr>
      <w:r w:rsidRPr="00F43A82">
        <w:t xml:space="preserve">    ]]</w:t>
      </w:r>
    </w:p>
    <w:p w14:paraId="45B9B844" w14:textId="77777777" w:rsidR="00394471" w:rsidRPr="00F43A82" w:rsidRDefault="00394471" w:rsidP="00F43A82">
      <w:pPr>
        <w:pStyle w:val="PL"/>
      </w:pPr>
      <w:r w:rsidRPr="00F43A82">
        <w:t>}</w:t>
      </w:r>
    </w:p>
    <w:p w14:paraId="00DEEC96" w14:textId="77777777" w:rsidR="00394471" w:rsidRPr="00F43A82" w:rsidRDefault="00394471" w:rsidP="00F43A82">
      <w:pPr>
        <w:pStyle w:val="PL"/>
      </w:pPr>
    </w:p>
    <w:p w14:paraId="0326EED8" w14:textId="77777777" w:rsidR="00394471" w:rsidRPr="00F43A82" w:rsidRDefault="00394471" w:rsidP="00F43A82">
      <w:pPr>
        <w:pStyle w:val="PL"/>
      </w:pPr>
      <w:r w:rsidRPr="00F43A82">
        <w:t xml:space="preserve">PosSchedulingInfo-r16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7A5785D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</w:t>
      </w:r>
      <w:r w:rsidRPr="00F43A82">
        <w:rPr>
          <w:rFonts w:eastAsia="Batang"/>
        </w:rPr>
        <w:t>offsetToSI-Used-r16</w:t>
      </w:r>
      <w:r w:rsidRPr="00F43A82">
        <w:t xml:space="preserve">          </w:t>
      </w:r>
      <w:r w:rsidRPr="00F43A82">
        <w:rPr>
          <w:rFonts w:eastAsia="Batang"/>
          <w:color w:val="993366"/>
        </w:rPr>
        <w:t>ENUMERATED</w:t>
      </w:r>
      <w:r w:rsidRPr="00F43A82">
        <w:rPr>
          <w:rFonts w:eastAsia="Batang"/>
        </w:rPr>
        <w:t xml:space="preserve"> {true}</w:t>
      </w:r>
      <w:r w:rsidRPr="00F43A82">
        <w:t xml:space="preserve">                                              </w:t>
      </w:r>
      <w:r w:rsidRPr="00F43A82">
        <w:rPr>
          <w:rFonts w:eastAsia="Batang"/>
          <w:color w:val="993366"/>
        </w:rPr>
        <w:t>OPTIONAL</w:t>
      </w:r>
      <w:r w:rsidRPr="00F43A82">
        <w:rPr>
          <w:rFonts w:eastAsia="Batang"/>
        </w:rPr>
        <w:t>,</w:t>
      </w:r>
      <w:r w:rsidRPr="00F43A82">
        <w:t xml:space="preserve">  </w:t>
      </w:r>
      <w:r w:rsidRPr="00F43A82">
        <w:rPr>
          <w:rFonts w:eastAsia="Batang"/>
          <w:color w:val="808080"/>
        </w:rPr>
        <w:t>-- Need R</w:t>
      </w:r>
    </w:p>
    <w:p w14:paraId="720746FB" w14:textId="77777777" w:rsidR="00394471" w:rsidRPr="00F43A82" w:rsidRDefault="00394471" w:rsidP="00F43A82">
      <w:pPr>
        <w:pStyle w:val="PL"/>
      </w:pPr>
      <w:r w:rsidRPr="00F43A82">
        <w:t xml:space="preserve">    posSI-Periodicity-r16        </w:t>
      </w:r>
      <w:r w:rsidRPr="00F43A82">
        <w:rPr>
          <w:color w:val="993366"/>
        </w:rPr>
        <w:t>ENUMERATED</w:t>
      </w:r>
      <w:r w:rsidRPr="00F43A82">
        <w:t xml:space="preserve"> {rf8, rf16, rf32, rf64, rf128, rf256, rf512},</w:t>
      </w:r>
    </w:p>
    <w:p w14:paraId="1C3B0FC8" w14:textId="77777777" w:rsidR="00394471" w:rsidRPr="00F43A82" w:rsidRDefault="00394471" w:rsidP="00F43A82">
      <w:pPr>
        <w:pStyle w:val="PL"/>
      </w:pPr>
      <w:r w:rsidRPr="00F43A82">
        <w:t xml:space="preserve">    posSI-BroadcastStatus-r16    </w:t>
      </w:r>
      <w:r w:rsidRPr="00F43A82">
        <w:rPr>
          <w:color w:val="993366"/>
        </w:rPr>
        <w:t>ENUMERATED</w:t>
      </w:r>
      <w:r w:rsidRPr="00F43A82">
        <w:t xml:space="preserve"> {broadcasting, notBroadcasting},</w:t>
      </w:r>
    </w:p>
    <w:p w14:paraId="20D92B1F" w14:textId="77777777" w:rsidR="00394471" w:rsidRPr="00F43A82" w:rsidRDefault="00394471" w:rsidP="00F43A82">
      <w:pPr>
        <w:pStyle w:val="PL"/>
      </w:pPr>
      <w:r w:rsidRPr="00F43A82">
        <w:t xml:space="preserve">    posSIB-MappingInfo-r16       PosSIB-MappingInfo-r16,</w:t>
      </w:r>
    </w:p>
    <w:p w14:paraId="46581855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3CAA4713" w14:textId="77777777" w:rsidR="00394471" w:rsidRPr="00F43A82" w:rsidRDefault="00394471" w:rsidP="00F43A82">
      <w:pPr>
        <w:pStyle w:val="PL"/>
      </w:pPr>
      <w:r w:rsidRPr="00F43A82">
        <w:t>}</w:t>
      </w:r>
    </w:p>
    <w:p w14:paraId="6B7587B4" w14:textId="77777777" w:rsidR="00394471" w:rsidRPr="00F43A82" w:rsidRDefault="00394471" w:rsidP="00F43A82">
      <w:pPr>
        <w:pStyle w:val="PL"/>
      </w:pPr>
    </w:p>
    <w:p w14:paraId="16E4027F" w14:textId="77777777" w:rsidR="00394471" w:rsidRPr="00F43A82" w:rsidRDefault="00394471" w:rsidP="00F43A82">
      <w:pPr>
        <w:pStyle w:val="PL"/>
      </w:pPr>
      <w:r w:rsidRPr="00F43A82">
        <w:t xml:space="preserve">PosSIB-MappingInfo-r16 ::=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(1..maxSIB))</w:t>
      </w:r>
      <w:r w:rsidRPr="00F43A82">
        <w:rPr>
          <w:color w:val="993366"/>
        </w:rPr>
        <w:t xml:space="preserve"> OF</w:t>
      </w:r>
      <w:r w:rsidRPr="00F43A82">
        <w:t xml:space="preserve"> PosSIB-Type-r16</w:t>
      </w:r>
    </w:p>
    <w:p w14:paraId="44409096" w14:textId="77777777" w:rsidR="00394471" w:rsidRPr="00F43A82" w:rsidRDefault="00394471" w:rsidP="00F43A82">
      <w:pPr>
        <w:pStyle w:val="PL"/>
      </w:pPr>
    </w:p>
    <w:p w14:paraId="7BF7AB25" w14:textId="77777777" w:rsidR="00394471" w:rsidRPr="00F43A82" w:rsidRDefault="00394471" w:rsidP="00F43A82">
      <w:pPr>
        <w:pStyle w:val="PL"/>
      </w:pPr>
      <w:r w:rsidRPr="00F43A82">
        <w:t xml:space="preserve">PosSIB-Type-r16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76DB6C8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encrypted-r16                </w:t>
      </w:r>
      <w:r w:rsidRPr="00F43A82">
        <w:rPr>
          <w:color w:val="993366"/>
        </w:rPr>
        <w:t>ENUMERATED</w:t>
      </w:r>
      <w:r w:rsidRPr="00F43A82">
        <w:t xml:space="preserve"> { true }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7709F8B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gnss-id-r16                  GNSS-ID-r16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>-- Need R</w:t>
      </w:r>
    </w:p>
    <w:p w14:paraId="54983B95" w14:textId="487A179D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sbas-id-r16                  SBAS-ID-r16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</w:t>
      </w:r>
      <w:r w:rsidRPr="00F43A82">
        <w:rPr>
          <w:color w:val="808080"/>
        </w:rPr>
        <w:t xml:space="preserve">-- </w:t>
      </w:r>
      <w:del w:id="17" w:author="MediaTek (Nathan)" w:date="2023-01-25T17:32:00Z">
        <w:r w:rsidRPr="00F43A82" w:rsidDel="00764DE0">
          <w:rPr>
            <w:color w:val="808080"/>
          </w:rPr>
          <w:delText>Need R</w:delText>
        </w:r>
      </w:del>
      <w:ins w:id="18" w:author="MediaTek (Nathan)" w:date="2023-01-25T17:32:00Z">
        <w:r w:rsidR="00764DE0">
          <w:rPr>
            <w:color w:val="808080"/>
          </w:rPr>
          <w:t>Cond GNSS-ID-SBAS</w:t>
        </w:r>
      </w:ins>
    </w:p>
    <w:p w14:paraId="6F32A38F" w14:textId="77777777" w:rsidR="00394471" w:rsidRPr="00F43A82" w:rsidRDefault="00394471" w:rsidP="00F43A82">
      <w:pPr>
        <w:pStyle w:val="PL"/>
      </w:pPr>
      <w:r w:rsidRPr="00F43A82">
        <w:t xml:space="preserve">    posSibType-r16               </w:t>
      </w:r>
      <w:r w:rsidRPr="00F43A82">
        <w:rPr>
          <w:color w:val="993366"/>
        </w:rPr>
        <w:t>ENUMERATED</w:t>
      </w:r>
      <w:r w:rsidRPr="00F43A82">
        <w:t xml:space="preserve"> { posSibType1-1, posSibType1-2, posSibType1-3, posSibType1-4, posSibType1-5, posSibType1-6,</w:t>
      </w:r>
    </w:p>
    <w:p w14:paraId="04B99C64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posSibType1-7, posSibType1-8, posSibType2-1, posSibType2-2, posSibType2-3, posSibType2-4,</w:t>
      </w:r>
    </w:p>
    <w:p w14:paraId="5FB14A1F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posSibType2-5, posSibType2-6, posSibType2-7, posSibType2-8, posSibType2-9, posSibType2-10,</w:t>
      </w:r>
    </w:p>
    <w:p w14:paraId="2F755E08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posSibType2-11, posSibType2-12, posSibType2-13, posSibType2-14, posSibType2-15,</w:t>
      </w:r>
    </w:p>
    <w:p w14:paraId="44A5196B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posSibType2-16, posSibType2-17, posSibType2-18, posSibType2-19, posSibType2-20,</w:t>
      </w:r>
    </w:p>
    <w:p w14:paraId="0CCD06C6" w14:textId="77777777" w:rsidR="00394471" w:rsidRPr="00F43A82" w:rsidRDefault="00394471" w:rsidP="00F43A82">
      <w:pPr>
        <w:pStyle w:val="PL"/>
      </w:pPr>
      <w:r w:rsidRPr="00F43A82">
        <w:t xml:space="preserve">                                              posSibType2-21, posSibType2-22, posSibType2-23, posSibType3-1, posSibType4-1,</w:t>
      </w:r>
    </w:p>
    <w:p w14:paraId="308998CC" w14:textId="34564BDB" w:rsidR="00394471" w:rsidRPr="00F43A82" w:rsidRDefault="00394471" w:rsidP="00F43A82">
      <w:pPr>
        <w:pStyle w:val="PL"/>
      </w:pPr>
      <w:r w:rsidRPr="00F43A82">
        <w:t xml:space="preserve">                                              posSibType5-1,posSibType6-1, posSibType6-2, posSibType6-3,... },</w:t>
      </w:r>
    </w:p>
    <w:p w14:paraId="29B78CCC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t xml:space="preserve">    areaScope-r16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S</w:t>
      </w:r>
    </w:p>
    <w:p w14:paraId="01A13AEA" w14:textId="77777777" w:rsidR="00394471" w:rsidRPr="00F43A82" w:rsidRDefault="00394471" w:rsidP="00F43A82">
      <w:pPr>
        <w:pStyle w:val="PL"/>
      </w:pPr>
      <w:r w:rsidRPr="00F43A82">
        <w:t>}</w:t>
      </w:r>
    </w:p>
    <w:p w14:paraId="215DDD74" w14:textId="77777777" w:rsidR="00394471" w:rsidRPr="00F43A82" w:rsidRDefault="00394471" w:rsidP="00F43A82">
      <w:pPr>
        <w:pStyle w:val="PL"/>
      </w:pPr>
    </w:p>
    <w:p w14:paraId="290578B2" w14:textId="77777777" w:rsidR="00394471" w:rsidRPr="00F43A82" w:rsidRDefault="00394471" w:rsidP="00F43A82">
      <w:pPr>
        <w:pStyle w:val="PL"/>
      </w:pPr>
      <w:r w:rsidRPr="00F43A82">
        <w:t xml:space="preserve">GNSS-ID-r16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1F40391" w14:textId="77777777" w:rsidR="00394471" w:rsidRPr="00F43A82" w:rsidRDefault="00394471" w:rsidP="00F43A82">
      <w:pPr>
        <w:pStyle w:val="PL"/>
      </w:pPr>
      <w:r w:rsidRPr="00F43A82">
        <w:t xml:space="preserve">    gnss-id-r16              </w:t>
      </w:r>
      <w:r w:rsidRPr="00F43A82">
        <w:rPr>
          <w:color w:val="993366"/>
        </w:rPr>
        <w:t>ENUMERATED</w:t>
      </w:r>
      <w:r w:rsidRPr="00F43A82">
        <w:t>{gps, sbas, qzss, galileo, glonass, bds, ...},</w:t>
      </w:r>
    </w:p>
    <w:p w14:paraId="1939AB08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54630981" w14:textId="77777777" w:rsidR="00394471" w:rsidRPr="00F43A82" w:rsidRDefault="00394471" w:rsidP="00F43A82">
      <w:pPr>
        <w:pStyle w:val="PL"/>
      </w:pPr>
      <w:r w:rsidRPr="00F43A82">
        <w:lastRenderedPageBreak/>
        <w:t>}</w:t>
      </w:r>
    </w:p>
    <w:p w14:paraId="76706B28" w14:textId="77777777" w:rsidR="00394471" w:rsidRPr="00F43A82" w:rsidRDefault="00394471" w:rsidP="00F43A82">
      <w:pPr>
        <w:pStyle w:val="PL"/>
      </w:pPr>
    </w:p>
    <w:p w14:paraId="51CBE0CE" w14:textId="77777777" w:rsidR="00394471" w:rsidRPr="00F43A82" w:rsidRDefault="00394471" w:rsidP="00F43A82">
      <w:pPr>
        <w:pStyle w:val="PL"/>
      </w:pPr>
      <w:r w:rsidRPr="00F43A82">
        <w:t xml:space="preserve">SBAS-ID-r16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57C21AB" w14:textId="77777777" w:rsidR="00394471" w:rsidRPr="00F43A82" w:rsidRDefault="00394471" w:rsidP="00F43A82">
      <w:pPr>
        <w:pStyle w:val="PL"/>
      </w:pPr>
      <w:r w:rsidRPr="00F43A82">
        <w:t xml:space="preserve">    sbas-id-r16              </w:t>
      </w:r>
      <w:r w:rsidRPr="00F43A82">
        <w:rPr>
          <w:color w:val="993366"/>
        </w:rPr>
        <w:t>ENUMERATED</w:t>
      </w:r>
      <w:r w:rsidRPr="00F43A82">
        <w:t xml:space="preserve"> { waas, egnos, msas, gagan, ...},</w:t>
      </w:r>
    </w:p>
    <w:p w14:paraId="56246700" w14:textId="77777777" w:rsidR="00394471" w:rsidRPr="00F43A82" w:rsidRDefault="00394471" w:rsidP="00F43A82">
      <w:pPr>
        <w:pStyle w:val="PL"/>
      </w:pPr>
      <w:r w:rsidRPr="00F43A82">
        <w:t xml:space="preserve">    ...</w:t>
      </w:r>
    </w:p>
    <w:p w14:paraId="4D904896" w14:textId="77777777" w:rsidR="00394471" w:rsidRPr="00F43A82" w:rsidRDefault="00394471" w:rsidP="00F43A82">
      <w:pPr>
        <w:pStyle w:val="PL"/>
      </w:pPr>
      <w:r w:rsidRPr="00F43A82">
        <w:t>}</w:t>
      </w:r>
    </w:p>
    <w:p w14:paraId="333D7750" w14:textId="77777777" w:rsidR="00394471" w:rsidRPr="00F43A82" w:rsidRDefault="00394471" w:rsidP="00F43A82">
      <w:pPr>
        <w:pStyle w:val="PL"/>
      </w:pPr>
    </w:p>
    <w:p w14:paraId="58170337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TAG-POSSI-SCHEDULINGINFO-STOP</w:t>
      </w:r>
    </w:p>
    <w:p w14:paraId="05E335F1" w14:textId="77777777" w:rsidR="00394471" w:rsidRPr="00F43A82" w:rsidRDefault="00394471" w:rsidP="00F43A82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789913AC" w14:textId="77777777" w:rsidR="00394471" w:rsidRPr="00F43A8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43A82" w14:paraId="1898F8F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A55F" w14:textId="77777777" w:rsidR="00394471" w:rsidRPr="00F43A8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rFonts w:eastAsia="SimSun"/>
                <w:i/>
                <w:noProof/>
                <w:lang w:eastAsia="sv-SE"/>
              </w:rPr>
              <w:t xml:space="preserve">PosSI-SchedulingInfo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C148E4" w:rsidRPr="00F43A82" w14:paraId="2CDA896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233" w14:textId="77777777" w:rsidR="00394471" w:rsidRPr="00F43A82" w:rsidRDefault="00394471" w:rsidP="00964CC4">
            <w:pPr>
              <w:pStyle w:val="TAL"/>
              <w:rPr>
                <w:b/>
                <w:i/>
              </w:rPr>
            </w:pPr>
            <w:r w:rsidRPr="00F43A82">
              <w:rPr>
                <w:b/>
                <w:i/>
              </w:rPr>
              <w:t>areaScope</w:t>
            </w:r>
          </w:p>
          <w:p w14:paraId="29BF5988" w14:textId="77777777" w:rsidR="00394471" w:rsidRPr="00F43A82" w:rsidRDefault="00394471" w:rsidP="00964CC4">
            <w:pPr>
              <w:pStyle w:val="TAL"/>
              <w:rPr>
                <w:rFonts w:eastAsia="SimSun"/>
                <w:noProof/>
                <w:lang w:eastAsia="sv-SE"/>
              </w:rPr>
            </w:pPr>
            <w:r w:rsidRPr="00F43A82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C148E4" w:rsidRPr="00F43A82" w14:paraId="22EFC26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E53" w14:textId="77777777" w:rsidR="00394471" w:rsidRPr="00F43A82" w:rsidRDefault="00394471" w:rsidP="00964CC4">
            <w:pPr>
              <w:pStyle w:val="TAL"/>
              <w:rPr>
                <w:b/>
                <w:i/>
                <w:lang w:eastAsia="en-GB"/>
              </w:rPr>
            </w:pPr>
            <w:r w:rsidRPr="00F43A82">
              <w:rPr>
                <w:b/>
                <w:i/>
                <w:lang w:eastAsia="en-GB"/>
              </w:rPr>
              <w:t>encrypted</w:t>
            </w:r>
          </w:p>
          <w:p w14:paraId="10E7AD4B" w14:textId="77777777" w:rsidR="00394471" w:rsidRPr="00F43A82" w:rsidRDefault="00394471" w:rsidP="00964CC4">
            <w:pPr>
              <w:pStyle w:val="TAL"/>
              <w:rPr>
                <w:i/>
                <w:lang w:eastAsia="en-GB"/>
              </w:rPr>
            </w:pPr>
            <w:r w:rsidRPr="00F43A82">
              <w:rPr>
                <w:lang w:eastAsia="en-GB"/>
              </w:rPr>
              <w:t xml:space="preserve">The presence of this field indicates that the </w:t>
            </w:r>
            <w:r w:rsidRPr="00F43A82">
              <w:rPr>
                <w:i/>
                <w:lang w:eastAsia="sv-SE"/>
              </w:rPr>
              <w:t>pos-sib-type</w:t>
            </w:r>
            <w:r w:rsidRPr="00F43A82">
              <w:rPr>
                <w:lang w:eastAsia="sv-SE"/>
              </w:rPr>
              <w:t xml:space="preserve"> is encrypted as specified in TS 37.355 [49].</w:t>
            </w:r>
          </w:p>
        </w:tc>
      </w:tr>
      <w:tr w:rsidR="00C148E4" w:rsidRPr="00F43A82" w14:paraId="06B9005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DC8D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gnss-id</w:t>
            </w:r>
          </w:p>
          <w:p w14:paraId="3319FAD8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F43A82">
              <w:rPr>
                <w:szCs w:val="22"/>
                <w:lang w:eastAsia="sv-SE"/>
              </w:rPr>
              <w:t xml:space="preserve">Indicates </w:t>
            </w:r>
            <w:r w:rsidRPr="00F43A82">
              <w:rPr>
                <w:lang w:eastAsia="sv-SE"/>
              </w:rPr>
              <w:t>a specific GNSS (see also TS 37.355 [49])</w:t>
            </w:r>
          </w:p>
        </w:tc>
      </w:tr>
      <w:tr w:rsidR="006D1637" w:rsidRPr="00F43A82" w14:paraId="044F7C2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B93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0A7A4DF7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</w:rPr>
              <w:t>Indicates if the SI message is being broadcasted or not.</w:t>
            </w:r>
            <w:r w:rsidR="00E54F44" w:rsidRPr="00F43A82">
              <w:rPr>
                <w:szCs w:val="22"/>
              </w:rPr>
              <w:t xml:space="preserve"> </w:t>
            </w:r>
            <w:r w:rsidR="00E54F44" w:rsidRPr="00F43A82">
              <w:rPr>
                <w:szCs w:val="22"/>
                <w:lang w:eastAsia="sv-SE"/>
              </w:rPr>
              <w:t>Change of</w:t>
            </w:r>
            <w:r w:rsidR="00E54F44" w:rsidRPr="00F43A82">
              <w:rPr>
                <w:i/>
                <w:szCs w:val="22"/>
                <w:lang w:eastAsia="sv-SE"/>
              </w:rPr>
              <w:t xml:space="preserve"> posSI-BroadcastStat</w:t>
            </w:r>
            <w:r w:rsidR="00E54F44" w:rsidRPr="00F43A82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="00E54F44" w:rsidRPr="00F43A82">
              <w:rPr>
                <w:i/>
                <w:szCs w:val="22"/>
                <w:lang w:eastAsia="sv-SE"/>
              </w:rPr>
              <w:t>broadcasting</w:t>
            </w:r>
            <w:r w:rsidR="00E54F44" w:rsidRPr="00F43A82">
              <w:rPr>
                <w:szCs w:val="22"/>
                <w:lang w:eastAsia="sv-SE"/>
              </w:rPr>
              <w:t>.</w:t>
            </w:r>
          </w:p>
          <w:p w14:paraId="2B15F472" w14:textId="2A4003B1" w:rsidR="00213644" w:rsidRPr="00F43A82" w:rsidRDefault="00213644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If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F43A82"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 w:rsidRPr="00F43A82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and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 w:rsidRPr="00F43A82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set to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F43A82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F43A82">
              <w:rPr>
                <w:rFonts w:cs="Arial"/>
                <w:szCs w:val="18"/>
              </w:rPr>
              <w:t xml:space="preserve">configured by </w:t>
            </w:r>
            <w:r w:rsidRPr="00F43A82">
              <w:rPr>
                <w:rFonts w:cs="Arial"/>
                <w:i/>
                <w:iCs/>
                <w:szCs w:val="18"/>
              </w:rPr>
              <w:t>schedulingInfoList</w:t>
            </w:r>
            <w:r w:rsidRPr="00F43A82">
              <w:rPr>
                <w:rFonts w:cs="Arial"/>
                <w:szCs w:val="18"/>
              </w:rPr>
              <w:t xml:space="preserve"> in </w:t>
            </w:r>
            <w:r w:rsidRPr="00F43A82">
              <w:rPr>
                <w:rFonts w:cs="Arial"/>
                <w:i/>
                <w:iCs/>
                <w:szCs w:val="18"/>
              </w:rPr>
              <w:t>si-SchedulingInfo</w:t>
            </w:r>
            <w:r w:rsidRPr="00F43A82">
              <w:rPr>
                <w:rFonts w:cs="Arial"/>
                <w:szCs w:val="18"/>
              </w:rPr>
              <w:t xml:space="preserve"> and SI messages containing type2 SIB configured by </w:t>
            </w:r>
            <w:r w:rsidRPr="00F43A82">
              <w:rPr>
                <w:rFonts w:cs="Arial"/>
                <w:i/>
                <w:iCs/>
                <w:szCs w:val="18"/>
              </w:rPr>
              <w:t>schedulingInfoList2</w:t>
            </w:r>
            <w:r w:rsidRPr="00F43A82">
              <w:rPr>
                <w:rFonts w:cs="Arial"/>
                <w:szCs w:val="18"/>
              </w:rPr>
              <w:t xml:space="preserve"> in </w:t>
            </w:r>
            <w:r w:rsidRPr="00F43A82">
              <w:rPr>
                <w:rFonts w:cs="Arial"/>
                <w:i/>
                <w:iCs/>
                <w:szCs w:val="18"/>
              </w:rPr>
              <w:t>si-SchedulingInfo-v1700</w:t>
            </w:r>
            <w:r w:rsidRPr="00F43A82">
              <w:rPr>
                <w:rFonts w:cs="Arial"/>
                <w:szCs w:val="18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 w:rsidRPr="00F43A82">
              <w:rPr>
                <w:rFonts w:cs="Arial"/>
                <w:szCs w:val="18"/>
                <w:lang w:eastAsia="sv-SE"/>
              </w:rPr>
              <w:t xml:space="preserve"> when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 w:rsidRPr="00F43A82">
              <w:rPr>
                <w:rFonts w:cs="Arial"/>
                <w:szCs w:val="18"/>
                <w:lang w:eastAsia="sv-SE"/>
              </w:rPr>
              <w:t xml:space="preserve"> or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 w:rsidRPr="00F43A82">
              <w:rPr>
                <w:rFonts w:cs="Arial"/>
                <w:szCs w:val="18"/>
                <w:lang w:eastAsia="sv-SE"/>
              </w:rPr>
              <w:t xml:space="preserve"> or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 w:rsidRPr="00F43A82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C148E4" w:rsidRPr="00F43A82" w14:paraId="47F961D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51E" w14:textId="77777777" w:rsidR="00394471" w:rsidRPr="00F43A82" w:rsidRDefault="00394471" w:rsidP="00964CC4">
            <w:pPr>
              <w:pStyle w:val="TAL"/>
              <w:rPr>
                <w:b/>
                <w:i/>
              </w:rPr>
            </w:pPr>
            <w:r w:rsidRPr="00F43A82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714039E1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t xml:space="preserve">Configuration of Msg1 resources that the UE uses for requesting SI-messages for which </w:t>
            </w:r>
            <w:r w:rsidRPr="00F43A82">
              <w:rPr>
                <w:i/>
              </w:rPr>
              <w:t>posSI-BroadcastStatus</w:t>
            </w:r>
            <w:r w:rsidRPr="00F43A82">
              <w:t xml:space="preserve"> is set to notBroadcasting.</w:t>
            </w:r>
          </w:p>
        </w:tc>
      </w:tr>
      <w:tr w:rsidR="00C148E4" w:rsidRPr="00F43A82" w14:paraId="7F5E200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AAA" w14:textId="08DE43C7" w:rsidR="00AE678F" w:rsidRPr="00F43A82" w:rsidRDefault="00AE678F" w:rsidP="00AE678F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43A82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14:paraId="394AA30E" w14:textId="386CBB07" w:rsidR="00AE678F" w:rsidRPr="00F43A82" w:rsidRDefault="00AE678F" w:rsidP="00AE678F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F43A82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 w:rsidRPr="00F43A82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 w:rsidRPr="00F43A82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that the </w:t>
            </w:r>
            <w:r w:rsidRPr="00F43A82"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 w:rsidRPr="00F43A82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 w:rsidRPr="00F43A82">
              <w:rPr>
                <w:rFonts w:cs="Arial"/>
                <w:i/>
              </w:rPr>
              <w:t>posSI-BroadcastStatus</w:t>
            </w:r>
            <w:r w:rsidRPr="00F43A82">
              <w:rPr>
                <w:rFonts w:cs="Arial"/>
              </w:rPr>
              <w:t xml:space="preserve"> </w:t>
            </w:r>
            <w:r w:rsidRPr="00F43A82">
              <w:rPr>
                <w:rFonts w:cs="Arial"/>
                <w:szCs w:val="18"/>
                <w:lang w:eastAsia="sv-SE"/>
              </w:rPr>
              <w:t xml:space="preserve">is set to </w:t>
            </w:r>
            <w:r w:rsidRPr="00F43A82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F43A82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C148E4" w:rsidRPr="00F43A82" w14:paraId="69518A65" w14:textId="77777777" w:rsidTr="00D70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BACB" w14:textId="77777777" w:rsidR="00425CBF" w:rsidRPr="00F43A82" w:rsidRDefault="00425CBF" w:rsidP="00D70FF8">
            <w:pPr>
              <w:pStyle w:val="TAL"/>
              <w:rPr>
                <w:b/>
                <w:i/>
              </w:rPr>
            </w:pPr>
            <w:r w:rsidRPr="00F43A82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4756D5B6" w14:textId="77777777" w:rsidR="00425CBF" w:rsidRPr="00F43A82" w:rsidRDefault="00425CBF" w:rsidP="00D70FF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t xml:space="preserve">Configuration of Msg1 resources that the UE uses for requesting SI-messages for which </w:t>
            </w:r>
            <w:r w:rsidRPr="00F43A82">
              <w:rPr>
                <w:i/>
              </w:rPr>
              <w:t>posSI-BroadcastStatus</w:t>
            </w:r>
            <w:r w:rsidRPr="00F43A82">
              <w:t xml:space="preserve"> is set to notBroadcasting.</w:t>
            </w:r>
          </w:p>
        </w:tc>
      </w:tr>
      <w:tr w:rsidR="00C148E4" w:rsidRPr="00F43A82" w14:paraId="214EA7D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040C" w14:textId="530A1A70" w:rsidR="00394471" w:rsidRPr="00F43A82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pos</w:t>
            </w:r>
            <w:r w:rsidRPr="00F43A82">
              <w:rPr>
                <w:b/>
                <w:i/>
              </w:rPr>
              <w:t>SIB</w:t>
            </w:r>
            <w:r w:rsidRPr="00F43A82">
              <w:rPr>
                <w:b/>
                <w:i/>
                <w:lang w:eastAsia="sv-SE"/>
              </w:rPr>
              <w:t>-MappingInfo</w:t>
            </w:r>
          </w:p>
          <w:p w14:paraId="1396F556" w14:textId="77777777" w:rsidR="00394471" w:rsidRPr="00F43A8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en-GB"/>
              </w:rPr>
              <w:t xml:space="preserve">List of the posSIBs mapped to this </w:t>
            </w:r>
            <w:r w:rsidRPr="00F43A82">
              <w:rPr>
                <w:i/>
                <w:iCs/>
                <w:lang w:eastAsia="en-GB"/>
              </w:rPr>
              <w:t xml:space="preserve">SystemInformation </w:t>
            </w:r>
            <w:r w:rsidRPr="00F43A82">
              <w:rPr>
                <w:iCs/>
                <w:lang w:eastAsia="en-GB"/>
              </w:rPr>
              <w:t>message.</w:t>
            </w:r>
          </w:p>
        </w:tc>
      </w:tr>
      <w:tr w:rsidR="00C148E4" w:rsidRPr="00F43A82" w14:paraId="54FD4DC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43B5" w14:textId="77777777" w:rsidR="00394471" w:rsidRPr="00F43A8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69F772D5" w14:textId="77777777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C148E4" w:rsidRPr="00F43A82" w14:paraId="18CAB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1441" w14:textId="45A50D2F" w:rsidR="00394471" w:rsidRPr="00F43A8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b/>
                <w:bCs/>
                <w:i/>
                <w:noProof/>
                <w:lang w:eastAsia="en-GB"/>
              </w:rPr>
              <w:t>posS</w:t>
            </w:r>
            <w:r w:rsidR="005C4C47" w:rsidRPr="00F43A82">
              <w:rPr>
                <w:b/>
                <w:bCs/>
                <w:i/>
                <w:noProof/>
                <w:lang w:eastAsia="en-GB"/>
              </w:rPr>
              <w:t>I</w:t>
            </w:r>
            <w:r w:rsidRPr="00F43A82">
              <w:rPr>
                <w:b/>
                <w:bCs/>
                <w:i/>
                <w:noProof/>
                <w:lang w:eastAsia="en-GB"/>
              </w:rPr>
              <w:t>-Periodicity</w:t>
            </w:r>
          </w:p>
          <w:p w14:paraId="0F7BBB3D" w14:textId="1D5C2C5B" w:rsidR="00394471" w:rsidRPr="00F43A8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lang w:eastAsia="en-GB"/>
              </w:rPr>
              <w:t>Periodicity of the SI-message in radio frames, such that rf8 denotes 8 radio frames, rf16 denotes 16 radio frames, and so on.</w:t>
            </w:r>
            <w:r w:rsidR="00DE50F8" w:rsidRPr="00F43A82">
              <w:rPr>
                <w:lang w:eastAsia="en-GB"/>
              </w:rPr>
              <w:t xml:space="preserve"> If the </w:t>
            </w:r>
            <w:r w:rsidR="00DE50F8" w:rsidRPr="00F43A82">
              <w:rPr>
                <w:i/>
                <w:iCs/>
                <w:lang w:eastAsia="en-GB"/>
              </w:rPr>
              <w:t>offsetToSI-Used</w:t>
            </w:r>
            <w:r w:rsidR="00DE50F8" w:rsidRPr="00F43A82">
              <w:rPr>
                <w:lang w:eastAsia="en-GB"/>
              </w:rPr>
              <w:t xml:space="preserve"> is configured, the </w:t>
            </w:r>
            <w:r w:rsidR="00DE50F8" w:rsidRPr="00F43A82">
              <w:rPr>
                <w:i/>
                <w:iCs/>
                <w:lang w:eastAsia="en-GB"/>
              </w:rPr>
              <w:t>posSI-Periodicity</w:t>
            </w:r>
            <w:r w:rsidR="00DE50F8" w:rsidRPr="00F43A82">
              <w:rPr>
                <w:lang w:eastAsia="en-GB"/>
              </w:rPr>
              <w:t xml:space="preserve"> of rf8 cannot be used.</w:t>
            </w:r>
          </w:p>
        </w:tc>
      </w:tr>
      <w:tr w:rsidR="00C148E4" w:rsidRPr="00F43A82" w14:paraId="001463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1F8" w14:textId="77777777" w:rsidR="00394471" w:rsidRPr="00F43A82" w:rsidRDefault="00394471" w:rsidP="00964CC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F43A82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2D786DAD" w14:textId="6C308F34" w:rsidR="00394471" w:rsidRPr="00F43A82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43A82">
              <w:rPr>
                <w:lang w:eastAsia="en-GB"/>
              </w:rPr>
              <w:t xml:space="preserve">This field, if present indicates that </w:t>
            </w:r>
            <w:r w:rsidR="00556F12" w:rsidRPr="00F43A82">
              <w:rPr>
                <w:lang w:eastAsia="en-GB"/>
              </w:rPr>
              <w:t xml:space="preserve">all </w:t>
            </w:r>
            <w:r w:rsidRPr="00F43A82">
              <w:rPr>
                <w:lang w:eastAsia="en-GB"/>
              </w:rPr>
              <w:t xml:space="preserve">the SI messages in </w:t>
            </w:r>
            <w:r w:rsidRPr="00F43A82">
              <w:rPr>
                <w:i/>
                <w:lang w:eastAsia="en-GB"/>
              </w:rPr>
              <w:t>posSchedulingInfoList</w:t>
            </w:r>
            <w:r w:rsidRPr="00F43A82">
              <w:rPr>
                <w:lang w:eastAsia="en-GB"/>
              </w:rPr>
              <w:t xml:space="preserve"> are scheduled with an offset of 8 radio frames compared to SI messages in </w:t>
            </w:r>
            <w:r w:rsidRPr="00F43A82">
              <w:rPr>
                <w:i/>
                <w:lang w:eastAsia="en-GB"/>
              </w:rPr>
              <w:t>schedulingInfoList</w:t>
            </w:r>
            <w:r w:rsidRPr="00F43A82">
              <w:rPr>
                <w:lang w:eastAsia="en-GB"/>
              </w:rPr>
              <w:t xml:space="preserve">. </w:t>
            </w:r>
            <w:r w:rsidRPr="00F43A82">
              <w:rPr>
                <w:i/>
                <w:lang w:eastAsia="en-GB"/>
              </w:rPr>
              <w:t>offsetToSI-Used</w:t>
            </w:r>
            <w:r w:rsidRPr="00F43A82">
              <w:rPr>
                <w:lang w:eastAsia="en-GB"/>
              </w:rPr>
              <w:t xml:space="preserve"> may be present only if the shortest configured SI message periodicity for SI messages in </w:t>
            </w:r>
            <w:r w:rsidRPr="00F43A82">
              <w:rPr>
                <w:i/>
                <w:lang w:eastAsia="en-GB"/>
              </w:rPr>
              <w:t>schedulingInfoList</w:t>
            </w:r>
            <w:r w:rsidRPr="00F43A82">
              <w:rPr>
                <w:lang w:eastAsia="en-GB"/>
              </w:rPr>
              <w:t xml:space="preserve"> is 80ms.</w:t>
            </w:r>
            <w:r w:rsidR="00556F12" w:rsidRPr="00F43A82">
              <w:rPr>
                <w:rFonts w:cs="Arial"/>
                <w:lang w:eastAsia="en-GB"/>
              </w:rPr>
              <w:t xml:space="preserve"> If SI offset is used, this field is present in </w:t>
            </w:r>
            <w:r w:rsidR="00556F12" w:rsidRPr="00F43A82">
              <w:rPr>
                <w:rFonts w:cs="Arial"/>
                <w:noProof/>
              </w:rPr>
              <w:t xml:space="preserve">each of the SI messages in the </w:t>
            </w:r>
            <w:r w:rsidR="00556F12" w:rsidRPr="00F43A82">
              <w:rPr>
                <w:rFonts w:cs="Arial"/>
                <w:i/>
                <w:iCs/>
                <w:noProof/>
              </w:rPr>
              <w:t>posSchedulingInfoList</w:t>
            </w:r>
            <w:r w:rsidR="00556F12" w:rsidRPr="00F43A82">
              <w:rPr>
                <w:rFonts w:cs="Arial"/>
                <w:noProof/>
              </w:rPr>
              <w:t>.</w:t>
            </w:r>
          </w:p>
        </w:tc>
      </w:tr>
      <w:tr w:rsidR="00394471" w:rsidRPr="00F43A82" w14:paraId="117D92A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EDA1" w14:textId="215DCC96" w:rsidR="00394471" w:rsidRPr="00F43A8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sbas-</w:t>
            </w:r>
            <w:r w:rsidR="000514F7" w:rsidRPr="00F43A82">
              <w:rPr>
                <w:b/>
                <w:bCs/>
                <w:i/>
                <w:iCs/>
                <w:lang w:eastAsia="sv-SE"/>
              </w:rPr>
              <w:t>id</w:t>
            </w:r>
          </w:p>
          <w:p w14:paraId="07A2F42A" w14:textId="77777777" w:rsidR="00394471" w:rsidRPr="00F43A82" w:rsidRDefault="00394471" w:rsidP="00964CC4">
            <w:pPr>
              <w:pStyle w:val="TAL"/>
              <w:rPr>
                <w:iCs/>
                <w:lang w:eastAsia="en-GB"/>
              </w:rPr>
            </w:pPr>
            <w:r w:rsidRPr="00F43A82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196ED3C7" w14:textId="77777777" w:rsidR="00394471" w:rsidRPr="00F43A82" w:rsidRDefault="00394471" w:rsidP="00394471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C148E4" w:rsidRPr="00F43A82" w14:paraId="38CAEDD9" w14:textId="77777777" w:rsidTr="00964CC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F2FFE" w14:textId="77777777" w:rsidR="00394471" w:rsidRPr="00F43A82" w:rsidRDefault="00394471" w:rsidP="00964CC4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0EDAE" w14:textId="77777777" w:rsidR="00394471" w:rsidRPr="00F43A82" w:rsidRDefault="00394471" w:rsidP="00964CC4">
            <w:pPr>
              <w:pStyle w:val="TAH"/>
              <w:rPr>
                <w:lang w:eastAsia="en-GB"/>
              </w:rPr>
            </w:pPr>
            <w:r w:rsidRPr="00F43A82">
              <w:rPr>
                <w:lang w:eastAsia="en-GB"/>
              </w:rPr>
              <w:t>Explanation</w:t>
            </w:r>
          </w:p>
        </w:tc>
      </w:tr>
      <w:tr w:rsidR="00764DE0" w:rsidRPr="003D22C0" w14:paraId="0B387F6C" w14:textId="77777777" w:rsidTr="00461C70">
        <w:trPr>
          <w:cantSplit/>
          <w:ins w:id="19" w:author="MediaTek (Nathan)" w:date="2023-01-25T17:32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7E486" w14:textId="77777777" w:rsidR="00764DE0" w:rsidRPr="003D22C0" w:rsidRDefault="00764DE0" w:rsidP="00461C70">
            <w:pPr>
              <w:pStyle w:val="TAL"/>
              <w:rPr>
                <w:ins w:id="20" w:author="MediaTek (Nathan)" w:date="2023-01-25T17:32:00Z"/>
                <w:i/>
                <w:lang w:eastAsia="en-GB"/>
              </w:rPr>
            </w:pPr>
            <w:ins w:id="21" w:author="MediaTek (Nathan)" w:date="2023-01-25T17:32:00Z">
              <w:r>
                <w:rPr>
                  <w:i/>
                  <w:lang w:eastAsia="en-GB"/>
                </w:rPr>
                <w:t>GNSS-ID-SBAS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96BF60" w14:textId="77777777" w:rsidR="00764DE0" w:rsidRPr="005C68B3" w:rsidRDefault="00764DE0" w:rsidP="00461C70">
            <w:pPr>
              <w:pStyle w:val="TAL"/>
              <w:rPr>
                <w:ins w:id="22" w:author="MediaTek (Nathan)" w:date="2023-01-25T17:32:00Z"/>
                <w:lang w:eastAsia="en-GB"/>
              </w:rPr>
            </w:pPr>
            <w:ins w:id="23" w:author="MediaTek (Nathan)" w:date="2023-01-25T17:32:00Z">
              <w:r>
                <w:rPr>
                  <w:lang w:eastAsia="en-GB"/>
                </w:rPr>
                <w:t xml:space="preserve">The field is mandatory present if </w:t>
              </w:r>
              <w:r>
                <w:rPr>
                  <w:i/>
                  <w:iCs/>
                  <w:lang w:eastAsia="en-GB"/>
                </w:rPr>
                <w:t>gnss-id</w:t>
              </w:r>
              <w:r>
                <w:rPr>
                  <w:lang w:eastAsia="en-GB"/>
                </w:rPr>
                <w:t xml:space="preserve"> is set to </w:t>
              </w:r>
              <w:r>
                <w:rPr>
                  <w:i/>
                  <w:iCs/>
                  <w:lang w:eastAsia="en-GB"/>
                </w:rPr>
                <w:t>sbas</w:t>
              </w:r>
              <w:r>
                <w:rPr>
                  <w:lang w:eastAsia="en-GB"/>
                </w:rPr>
                <w:t>. It is absent otherwise.</w:t>
              </w:r>
            </w:ins>
          </w:p>
        </w:tc>
      </w:tr>
      <w:tr w:rsidR="00C148E4" w:rsidRPr="00F43A82" w14:paraId="00041C94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137C2B" w14:textId="77777777" w:rsidR="00394471" w:rsidRPr="00F43A82" w:rsidRDefault="00394471" w:rsidP="00964CC4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8F56DC" w14:textId="77777777" w:rsidR="00394471" w:rsidRPr="00F43A82" w:rsidRDefault="00394471" w:rsidP="00964CC4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lang w:eastAsia="en-GB"/>
              </w:rPr>
              <w:t>posSI-BroadcastStatus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</w:rPr>
              <w:t>notBroadcasting</w:t>
            </w:r>
            <w:r w:rsidRPr="00F43A82">
              <w:t xml:space="preserve"> </w:t>
            </w:r>
            <w:r w:rsidRPr="00F43A82">
              <w:rPr>
                <w:lang w:eastAsia="en-GB"/>
              </w:rPr>
              <w:t xml:space="preserve">for any SI-message included in </w:t>
            </w:r>
            <w:r w:rsidRPr="00F43A82">
              <w:rPr>
                <w:i/>
                <w:lang w:eastAsia="en-GB"/>
              </w:rPr>
              <w:t>PosSchedulingInfo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C148E4" w:rsidRPr="00F43A82" w14:paraId="34D156BA" w14:textId="77777777" w:rsidTr="00964CC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C9078C" w14:textId="77777777" w:rsidR="00394471" w:rsidRPr="00F43A82" w:rsidRDefault="00394471" w:rsidP="00964CC4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335F07" w14:textId="6B2344FC" w:rsidR="00394471" w:rsidRPr="00F43A82" w:rsidRDefault="00394471" w:rsidP="00964CC4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iCs/>
                <w:lang w:eastAsia="en-GB"/>
              </w:rPr>
              <w:t>supplementaryUplink</w:t>
            </w:r>
            <w:r w:rsidRPr="00F43A82">
              <w:rPr>
                <w:lang w:eastAsia="en-GB"/>
              </w:rPr>
              <w:t xml:space="preserve"> is configured in </w:t>
            </w:r>
            <w:r w:rsidRPr="00F43A82">
              <w:rPr>
                <w:i/>
                <w:iCs/>
                <w:lang w:eastAsia="en-GB"/>
              </w:rPr>
              <w:t>ServingCellConfigCommonSIB</w:t>
            </w:r>
            <w:r w:rsidRPr="00F43A82">
              <w:rPr>
                <w:lang w:eastAsia="en-GB"/>
              </w:rPr>
              <w:t xml:space="preserve"> and if </w:t>
            </w:r>
            <w:r w:rsidRPr="00F43A82">
              <w:rPr>
                <w:i/>
                <w:lang w:eastAsia="en-GB"/>
              </w:rPr>
              <w:t>posSI-BroadcastStatus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</w:rPr>
              <w:t>notBroadcasting</w:t>
            </w:r>
            <w:r w:rsidRPr="00F43A82">
              <w:rPr>
                <w:lang w:eastAsia="en-GB"/>
              </w:rPr>
              <w:t xml:space="preserve"> for any SI-message included in </w:t>
            </w:r>
            <w:r w:rsidRPr="00F43A82">
              <w:rPr>
                <w:i/>
                <w:lang w:eastAsia="en-GB"/>
              </w:rPr>
              <w:t>PosSchedulingInfo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tr w:rsidR="00F747EB" w:rsidRPr="00F43A82" w14:paraId="55CB0B06" w14:textId="77777777" w:rsidTr="00AE678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0EFA5" w14:textId="77777777" w:rsidR="00AE678F" w:rsidRPr="00F43A82" w:rsidRDefault="00AE678F" w:rsidP="00D15CA1">
            <w:pPr>
              <w:pStyle w:val="TAL"/>
              <w:rPr>
                <w:i/>
                <w:lang w:eastAsia="en-GB"/>
              </w:rPr>
            </w:pPr>
            <w:r w:rsidRPr="00F43A82"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D64969" w14:textId="77777777" w:rsidR="00AE678F" w:rsidRPr="00F43A82" w:rsidRDefault="00AE678F" w:rsidP="00D15CA1">
            <w:pPr>
              <w:pStyle w:val="TAL"/>
              <w:rPr>
                <w:lang w:eastAsia="en-GB"/>
              </w:rPr>
            </w:pPr>
            <w:r w:rsidRPr="00F43A82">
              <w:rPr>
                <w:lang w:eastAsia="en-GB"/>
              </w:rPr>
              <w:t xml:space="preserve">The field is optionally present, Need R, if </w:t>
            </w:r>
            <w:r w:rsidRPr="00F43A82">
              <w:rPr>
                <w:i/>
                <w:iCs/>
                <w:lang w:eastAsia="en-GB"/>
              </w:rPr>
              <w:t>initialUplinkBWP-RedCap</w:t>
            </w:r>
            <w:r w:rsidRPr="00F43A82">
              <w:rPr>
                <w:lang w:eastAsia="en-GB"/>
              </w:rPr>
              <w:t xml:space="preserve"> is configured in </w:t>
            </w:r>
            <w:r w:rsidRPr="00F43A82">
              <w:rPr>
                <w:i/>
                <w:iCs/>
                <w:lang w:eastAsia="en-GB"/>
              </w:rPr>
              <w:t>UplinkConfigCommonSIB</w:t>
            </w:r>
            <w:r w:rsidRPr="00F43A82">
              <w:rPr>
                <w:lang w:eastAsia="en-GB"/>
              </w:rPr>
              <w:t xml:space="preserve"> and if </w:t>
            </w:r>
            <w:r w:rsidRPr="00F43A82">
              <w:rPr>
                <w:i/>
                <w:iCs/>
                <w:lang w:eastAsia="en-GB"/>
              </w:rPr>
              <w:t>posSI-BroadcastStatus</w:t>
            </w:r>
            <w:r w:rsidRPr="00F43A82">
              <w:rPr>
                <w:lang w:eastAsia="en-GB"/>
              </w:rPr>
              <w:t xml:space="preserve"> is set to </w:t>
            </w:r>
            <w:r w:rsidRPr="00F43A82">
              <w:rPr>
                <w:i/>
                <w:iCs/>
                <w:lang w:eastAsia="en-GB"/>
              </w:rPr>
              <w:t>notBroadcasting</w:t>
            </w:r>
            <w:r w:rsidRPr="00F43A82">
              <w:rPr>
                <w:lang w:eastAsia="en-GB"/>
              </w:rPr>
              <w:t xml:space="preserve"> for any SI-message included in </w:t>
            </w:r>
            <w:r w:rsidRPr="00F43A82">
              <w:rPr>
                <w:i/>
                <w:iCs/>
                <w:lang w:eastAsia="en-GB"/>
              </w:rPr>
              <w:t>PosSchedulingInfo</w:t>
            </w:r>
            <w:r w:rsidRPr="00F43A82">
              <w:rPr>
                <w:lang w:eastAsia="en-GB"/>
              </w:rPr>
              <w:t>. It is absent otherwise.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DF8E679" w14:textId="77777777" w:rsidR="00394471" w:rsidRPr="00F43A82" w:rsidRDefault="00394471" w:rsidP="00394471">
      <w:pPr>
        <w:rPr>
          <w:rFonts w:eastAsia="SimSun"/>
        </w:rPr>
      </w:pPr>
    </w:p>
    <w:sectPr w:rsidR="00394471" w:rsidRPr="00F43A82" w:rsidSect="00746ED4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08303" w14:textId="77777777" w:rsidR="00D2641A" w:rsidRDefault="00D2641A">
      <w:pPr>
        <w:spacing w:after="0"/>
      </w:pPr>
      <w:r>
        <w:separator/>
      </w:r>
    </w:p>
  </w:endnote>
  <w:endnote w:type="continuationSeparator" w:id="0">
    <w:p w14:paraId="7D7C1766" w14:textId="77777777" w:rsidR="00D2641A" w:rsidRDefault="00D2641A">
      <w:pPr>
        <w:spacing w:after="0"/>
      </w:pPr>
      <w:r>
        <w:continuationSeparator/>
      </w:r>
    </w:p>
  </w:endnote>
  <w:endnote w:type="continuationNotice" w:id="1">
    <w:p w14:paraId="70ED488E" w14:textId="77777777" w:rsidR="00D2641A" w:rsidRDefault="00D264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48F48" w14:textId="77777777" w:rsidR="00FD5669" w:rsidRDefault="00FD5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ED96A" w14:textId="77777777" w:rsidR="00746ED4" w:rsidRDefault="00746ED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9F2B" w14:textId="77777777" w:rsidR="00FD5669" w:rsidRDefault="00FD56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6DEC" w14:textId="77777777" w:rsidR="00D2641A" w:rsidRDefault="00D2641A">
      <w:pPr>
        <w:spacing w:after="0"/>
      </w:pPr>
      <w:r>
        <w:separator/>
      </w:r>
    </w:p>
  </w:footnote>
  <w:footnote w:type="continuationSeparator" w:id="0">
    <w:p w14:paraId="06B04F6B" w14:textId="77777777" w:rsidR="00D2641A" w:rsidRDefault="00D2641A">
      <w:pPr>
        <w:spacing w:after="0"/>
      </w:pPr>
      <w:r>
        <w:continuationSeparator/>
      </w:r>
    </w:p>
  </w:footnote>
  <w:footnote w:type="continuationNotice" w:id="1">
    <w:p w14:paraId="161F04E4" w14:textId="77777777" w:rsidR="00D2641A" w:rsidRDefault="00D264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BD832" w14:textId="77777777" w:rsidR="00FD5669" w:rsidRDefault="00FD5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EEC7" w14:textId="19A6ED75" w:rsidR="00746ED4" w:rsidRDefault="00746E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56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48F807" w14:textId="77777777" w:rsidR="00746ED4" w:rsidRDefault="00746E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B5FCCB4" w14:textId="373585D6" w:rsidR="00746ED4" w:rsidRDefault="00746E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56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CFD05" w14:textId="77777777" w:rsidR="00746ED4" w:rsidRDefault="00746ED4">
    <w:pPr>
      <w:pStyle w:val="Header"/>
    </w:pPr>
  </w:p>
  <w:p w14:paraId="0FC36450" w14:textId="77777777" w:rsidR="00746ED4" w:rsidRDefault="00746E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88844" w14:textId="77777777" w:rsidR="00FD5669" w:rsidRDefault="00FD56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5D2A6AC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56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585D29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56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13426905">
    <w:abstractNumId w:val="0"/>
  </w:num>
  <w:num w:numId="2" w16cid:durableId="1467745942">
    <w:abstractNumId w:val="16"/>
  </w:num>
  <w:num w:numId="3" w16cid:durableId="244582446">
    <w:abstractNumId w:val="20"/>
  </w:num>
  <w:num w:numId="4" w16cid:durableId="371921332">
    <w:abstractNumId w:val="19"/>
  </w:num>
  <w:num w:numId="5" w16cid:durableId="4411476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5446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4660873">
    <w:abstractNumId w:val="7"/>
  </w:num>
  <w:num w:numId="8" w16cid:durableId="935553735">
    <w:abstractNumId w:val="6"/>
  </w:num>
  <w:num w:numId="9" w16cid:durableId="760299882">
    <w:abstractNumId w:val="5"/>
  </w:num>
  <w:num w:numId="10" w16cid:durableId="2081903462">
    <w:abstractNumId w:val="4"/>
  </w:num>
  <w:num w:numId="11" w16cid:durableId="2087992091">
    <w:abstractNumId w:val="3"/>
  </w:num>
  <w:num w:numId="12" w16cid:durableId="691956577">
    <w:abstractNumId w:val="2"/>
  </w:num>
  <w:num w:numId="13" w16cid:durableId="514543243">
    <w:abstractNumId w:val="1"/>
  </w:num>
  <w:num w:numId="14" w16cid:durableId="340935984">
    <w:abstractNumId w:val="21"/>
  </w:num>
  <w:num w:numId="15" w16cid:durableId="5319654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2684935">
    <w:abstractNumId w:val="9"/>
  </w:num>
  <w:num w:numId="17" w16cid:durableId="446506238">
    <w:abstractNumId w:val="22"/>
  </w:num>
  <w:num w:numId="18" w16cid:durableId="1315378592">
    <w:abstractNumId w:val="11"/>
  </w:num>
  <w:num w:numId="19" w16cid:durableId="1729723482">
    <w:abstractNumId w:val="25"/>
  </w:num>
  <w:num w:numId="20" w16cid:durableId="507066449">
    <w:abstractNumId w:val="13"/>
  </w:num>
  <w:num w:numId="21" w16cid:durableId="670793049">
    <w:abstractNumId w:val="8"/>
  </w:num>
  <w:num w:numId="22" w16cid:durableId="1640571648">
    <w:abstractNumId w:val="23"/>
  </w:num>
  <w:num w:numId="23" w16cid:durableId="25568033">
    <w:abstractNumId w:val="14"/>
  </w:num>
  <w:num w:numId="24" w16cid:durableId="1472748492">
    <w:abstractNumId w:val="17"/>
  </w:num>
  <w:num w:numId="25" w16cid:durableId="267155256">
    <w:abstractNumId w:val="12"/>
  </w:num>
  <w:num w:numId="26" w16cid:durableId="746028360">
    <w:abstractNumId w:val="10"/>
  </w:num>
  <w:num w:numId="27" w16cid:durableId="1345091975">
    <w:abstractNumId w:val="18"/>
  </w:num>
  <w:num w:numId="28" w16cid:durableId="1876312543">
    <w:abstractNumId w:val="24"/>
  </w:num>
  <w:num w:numId="29" w16cid:durableId="449975224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D4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DE0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3EC6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41A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669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1084</Words>
  <Characters>8298</Characters>
  <Application>Microsoft Office Word</Application>
  <DocSecurity>0</DocSecurity>
  <Lines>69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2023-03-01T06:16:00Z</dcterms:created>
  <dcterms:modified xsi:type="dcterms:W3CDTF">2023-03-01T06:16:00Z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2023-01-26T01:29:48Z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3a17c5ef-43ef-480c-b687-bb1cd79c3c4e</vt:lpwstr>
  </property>
  <property fmtid="{D5CDD505-2E9C-101B-9397-08002B2CF9AE}" pid="70" name="MSIP_Label_83bcef13-7cac-433f-ba1d-47a323951816_ContentBits">
    <vt:lpwstr>0</vt:lpwstr>
  </property>
</Properties>
</file>