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14E68E06"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B33A26">
        <w:rPr>
          <w:b/>
          <w:sz w:val="24"/>
          <w:szCs w:val="24"/>
        </w:rPr>
        <w:t>6</w:t>
      </w:r>
      <w:r>
        <w:rPr>
          <w:b/>
          <w:i/>
          <w:noProof/>
          <w:sz w:val="28"/>
        </w:rPr>
        <w:tab/>
        <w:t>R4-2</w:t>
      </w:r>
      <w:r w:rsidR="002E2533">
        <w:rPr>
          <w:b/>
          <w:i/>
          <w:noProof/>
          <w:sz w:val="28"/>
        </w:rPr>
        <w:t>302697</w:t>
      </w:r>
    </w:p>
    <w:p w14:paraId="3B092C6B" w14:textId="15063D17" w:rsidR="007E70E5" w:rsidRPr="000B6E8F" w:rsidRDefault="00B33A26" w:rsidP="007E70E5">
      <w:pPr>
        <w:pStyle w:val="CRCoverPage"/>
        <w:outlineLvl w:val="0"/>
        <w:rPr>
          <w:b/>
          <w:noProof/>
          <w:sz w:val="24"/>
        </w:rPr>
      </w:pPr>
      <w:r>
        <w:rPr>
          <w:b/>
          <w:bCs/>
          <w:sz w:val="24"/>
          <w:szCs w:val="24"/>
        </w:rPr>
        <w:t>Athens</w:t>
      </w:r>
      <w:r w:rsidR="000F46B5">
        <w:rPr>
          <w:b/>
          <w:bCs/>
          <w:sz w:val="24"/>
          <w:szCs w:val="24"/>
        </w:rPr>
        <w:t xml:space="preserve">, </w:t>
      </w:r>
      <w:r>
        <w:rPr>
          <w:b/>
          <w:bCs/>
          <w:sz w:val="24"/>
          <w:szCs w:val="24"/>
        </w:rPr>
        <w:t>G</w:t>
      </w:r>
      <w:r w:rsidR="000F46B5">
        <w:rPr>
          <w:b/>
          <w:bCs/>
          <w:sz w:val="24"/>
          <w:szCs w:val="24"/>
        </w:rPr>
        <w:t>R</w:t>
      </w:r>
      <w:r w:rsidR="007E70E5">
        <w:rPr>
          <w:b/>
          <w:noProof/>
          <w:sz w:val="24"/>
        </w:rPr>
        <w:t>,</w:t>
      </w:r>
      <w:r w:rsidR="007E70E5" w:rsidRPr="000B6E8F">
        <w:rPr>
          <w:b/>
          <w:noProof/>
          <w:sz w:val="24"/>
        </w:rPr>
        <w:t xml:space="preserve"> </w:t>
      </w:r>
      <w:r w:rsidR="0097179E">
        <w:rPr>
          <w:b/>
          <w:noProof/>
          <w:sz w:val="24"/>
        </w:rPr>
        <w:t>February</w:t>
      </w:r>
      <w:r w:rsidR="007E70E5">
        <w:rPr>
          <w:b/>
          <w:noProof/>
          <w:sz w:val="24"/>
        </w:rPr>
        <w:t xml:space="preserve"> </w:t>
      </w:r>
      <w:r w:rsidR="0097179E">
        <w:rPr>
          <w:b/>
          <w:noProof/>
          <w:sz w:val="24"/>
        </w:rPr>
        <w:t>27</w:t>
      </w:r>
      <w:r w:rsidR="007E70E5">
        <w:rPr>
          <w:b/>
          <w:noProof/>
          <w:sz w:val="24"/>
          <w:vertAlign w:val="superscript"/>
        </w:rPr>
        <w:t>th</w:t>
      </w:r>
      <w:r w:rsidR="007E70E5">
        <w:rPr>
          <w:b/>
          <w:noProof/>
          <w:sz w:val="24"/>
        </w:rPr>
        <w:t xml:space="preserve"> – </w:t>
      </w:r>
      <w:r w:rsidR="0097179E">
        <w:rPr>
          <w:b/>
          <w:noProof/>
          <w:sz w:val="24"/>
        </w:rPr>
        <w:t>March 3</w:t>
      </w:r>
      <w:r w:rsidR="0097179E" w:rsidRPr="0097179E">
        <w:rPr>
          <w:b/>
          <w:noProof/>
          <w:sz w:val="24"/>
          <w:vertAlign w:val="superscript"/>
        </w:rPr>
        <w:t>rd</w:t>
      </w:r>
      <w:r w:rsidR="007E70E5">
        <w:rPr>
          <w:b/>
          <w:noProof/>
          <w:sz w:val="24"/>
        </w:rPr>
        <w:t>, 202</w:t>
      </w:r>
      <w:r w:rsidR="0097179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7C850F2D"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0C5BCAA3" w:rsidR="007E70E5" w:rsidRPr="00410371" w:rsidRDefault="007E1669" w:rsidP="0007188D">
            <w:pPr>
              <w:pStyle w:val="CRCoverPage"/>
              <w:spacing w:after="0"/>
              <w:jc w:val="right"/>
              <w:rPr>
                <w:b/>
                <w:noProof/>
                <w:sz w:val="28"/>
              </w:rPr>
            </w:pPr>
            <w:r>
              <w:fldChar w:fldCharType="begin"/>
            </w:r>
            <w:r>
              <w:instrText xml:space="preserve"> DOCPROPERTY  Spec#  \* MERGEFORMAT </w:instrText>
            </w:r>
            <w:r>
              <w:fldChar w:fldCharType="separate"/>
            </w:r>
            <w:r w:rsidR="007E70E5">
              <w:rPr>
                <w:b/>
                <w:noProof/>
                <w:sz w:val="28"/>
              </w:rPr>
              <w:t>3</w:t>
            </w:r>
            <w:r w:rsidR="0097179E">
              <w:rPr>
                <w:b/>
                <w:noProof/>
                <w:sz w:val="28"/>
              </w:rPr>
              <w:t>6</w:t>
            </w:r>
            <w:r w:rsidR="007E70E5">
              <w:rPr>
                <w:b/>
                <w:noProof/>
                <w:sz w:val="28"/>
              </w:rPr>
              <w:t>.101</w:t>
            </w:r>
            <w:r>
              <w:rPr>
                <w:b/>
                <w:noProof/>
                <w:sz w:val="28"/>
              </w:rPr>
              <w:fldChar w:fldCharType="end"/>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6FDE92B9" w:rsidR="007E70E5" w:rsidRPr="00711CAC" w:rsidRDefault="002E2533" w:rsidP="0007188D">
            <w:pPr>
              <w:pStyle w:val="CRCoverPage"/>
              <w:spacing w:after="0"/>
              <w:rPr>
                <w:b/>
                <w:bCs/>
                <w:noProof/>
              </w:rPr>
            </w:pPr>
            <w:r>
              <w:rPr>
                <w:b/>
                <w:bCs/>
                <w:noProof/>
                <w:sz w:val="28"/>
                <w:szCs w:val="28"/>
              </w:rPr>
              <w:t>5936</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34D7D478" w:rsidR="007E70E5" w:rsidRPr="00410371" w:rsidRDefault="007E1669" w:rsidP="0007188D">
            <w:pPr>
              <w:pStyle w:val="CRCoverPage"/>
              <w:spacing w:after="0"/>
              <w:jc w:val="center"/>
              <w:rPr>
                <w:noProof/>
                <w:sz w:val="28"/>
              </w:rPr>
            </w:pPr>
            <w:r>
              <w:fldChar w:fldCharType="begin"/>
            </w:r>
            <w:r>
              <w:instrText xml:space="preserve"> DOCPROPERTY  Version  \* MERGEFORMAT </w:instrText>
            </w:r>
            <w:r>
              <w:fldChar w:fldCharType="separate"/>
            </w:r>
            <w:r w:rsidR="007E70E5">
              <w:rPr>
                <w:b/>
                <w:noProof/>
                <w:sz w:val="28"/>
              </w:rPr>
              <w:t>1</w:t>
            </w:r>
            <w:r w:rsidR="00E5779F">
              <w:rPr>
                <w:b/>
                <w:noProof/>
                <w:sz w:val="28"/>
              </w:rPr>
              <w:t>8</w:t>
            </w:r>
            <w:r w:rsidR="007E70E5">
              <w:rPr>
                <w:b/>
                <w:noProof/>
                <w:sz w:val="28"/>
              </w:rPr>
              <w:t>.</w:t>
            </w:r>
            <w:r w:rsidR="00E5779F">
              <w:rPr>
                <w:b/>
                <w:noProof/>
                <w:sz w:val="28"/>
              </w:rPr>
              <w:t>0</w:t>
            </w:r>
            <w:r w:rsidR="007E70E5">
              <w:rPr>
                <w:b/>
                <w:noProof/>
                <w:sz w:val="28"/>
              </w:rPr>
              <w:t>.0</w:t>
            </w:r>
            <w:r>
              <w:rPr>
                <w:b/>
                <w:noProof/>
                <w:sz w:val="28"/>
              </w:rPr>
              <w:fldChar w:fldCharType="end"/>
            </w:r>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00D8600A" w:rsidR="007E70E5" w:rsidRDefault="000F1DFC" w:rsidP="007E70E5">
            <w:pPr>
              <w:pStyle w:val="CRCoverPage"/>
              <w:spacing w:after="0"/>
              <w:ind w:left="100"/>
              <w:rPr>
                <w:noProof/>
              </w:rPr>
            </w:pPr>
            <w:r>
              <w:t>O</w:t>
            </w:r>
            <w:r w:rsidR="00CB055F">
              <w:t xml:space="preserve">utput power </w:t>
            </w:r>
            <w:r>
              <w:t>for NS_38, NS_40, and NS_41</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28671B31" w14:textId="61C59EF8" w:rsidR="007E70E5" w:rsidRDefault="00381A4B" w:rsidP="007E70E5">
            <w:pPr>
              <w:pStyle w:val="CRCoverPage"/>
              <w:spacing w:after="0"/>
              <w:ind w:left="100"/>
              <w:rPr>
                <w:rFonts w:cs="Arial"/>
                <w:color w:val="000000"/>
              </w:rPr>
            </w:pPr>
            <w:r>
              <w:rPr>
                <w:rFonts w:cs="Arial"/>
                <w:color w:val="000000"/>
              </w:rPr>
              <w:t>LTE_FDD_L_Band-Core,</w:t>
            </w:r>
          </w:p>
          <w:p w14:paraId="3622C772" w14:textId="60957C12" w:rsidR="00381A4B" w:rsidRDefault="00381A4B" w:rsidP="007E70E5">
            <w:pPr>
              <w:pStyle w:val="CRCoverPage"/>
              <w:spacing w:after="0"/>
              <w:ind w:left="100"/>
              <w:rPr>
                <w:noProof/>
              </w:rPr>
            </w:pPr>
            <w:r>
              <w:rPr>
                <w:rFonts w:cs="Arial"/>
                <w:color w:val="000000"/>
              </w:rPr>
              <w:t>LTE_TDD_L_Band-Core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62FE12DE" w:rsidR="007E70E5" w:rsidRDefault="007E70E5" w:rsidP="007E70E5">
            <w:pPr>
              <w:pStyle w:val="CRCoverPage"/>
              <w:spacing w:after="0"/>
              <w:ind w:left="100"/>
              <w:rPr>
                <w:noProof/>
              </w:rPr>
            </w:pPr>
            <w:r>
              <w:t>202</w:t>
            </w:r>
            <w:r w:rsidR="00CB055F">
              <w:t>3</w:t>
            </w:r>
            <w:r>
              <w:t>-</w:t>
            </w:r>
            <w:r w:rsidR="00CB055F">
              <w:t>01</w:t>
            </w:r>
            <w:r>
              <w:t>-</w:t>
            </w:r>
            <w:r w:rsidR="00CB055F">
              <w:t>2</w:t>
            </w:r>
            <w:r w:rsidR="008122FB">
              <w:t>7</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48FC1D91" w:rsidR="007E70E5" w:rsidRDefault="000F0B9C" w:rsidP="0007188D">
            <w:pPr>
              <w:pStyle w:val="CRCoverPage"/>
              <w:spacing w:after="0"/>
              <w:ind w:left="100" w:right="-609"/>
              <w:rPr>
                <w:b/>
                <w:noProof/>
              </w:rPr>
            </w:pPr>
            <w:r>
              <w:rPr>
                <w:b/>
                <w:noProof/>
              </w:rPr>
              <w:t>A</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08A9375B" w:rsidR="007E70E5" w:rsidRDefault="007E70E5" w:rsidP="0007188D">
            <w:pPr>
              <w:pStyle w:val="CRCoverPage"/>
              <w:spacing w:after="0"/>
              <w:ind w:left="100"/>
              <w:rPr>
                <w:noProof/>
              </w:rPr>
            </w:pPr>
            <w:r>
              <w:t>Rel-1</w:t>
            </w:r>
            <w:r w:rsidR="00E5779F">
              <w:t>8</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C48DFDF" w:rsidR="007E70E5" w:rsidRDefault="00240DC5" w:rsidP="007E70E5">
            <w:pPr>
              <w:pStyle w:val="CRCoverPage"/>
              <w:spacing w:after="0"/>
              <w:ind w:left="100"/>
              <w:rPr>
                <w:noProof/>
              </w:rPr>
            </w:pPr>
            <w:r>
              <w:rPr>
                <w:noProof/>
              </w:rPr>
              <w:t>The output power for NS_38, NS_40, and NS_41 shall be verified at 15 dBm, but for some allocations A-MPR allows the transmit power to be lower than 15 dBm.</w:t>
            </w:r>
            <w:r w:rsidR="0081031C">
              <w:rPr>
                <w:noProof/>
              </w:rPr>
              <w:t xml:space="preserve">  In that case, the specified 15 dBm may not be reachable.</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54542847" w:rsidR="007E70E5" w:rsidRDefault="00240DC5" w:rsidP="007E70E5">
            <w:pPr>
              <w:pStyle w:val="CRCoverPage"/>
              <w:spacing w:after="0"/>
              <w:ind w:left="100"/>
              <w:rPr>
                <w:noProof/>
              </w:rPr>
            </w:pPr>
            <w:r>
              <w:rPr>
                <w:noProof/>
              </w:rPr>
              <w:t>The output power is specified to be as high as possible but no higher than 15 dBm.</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4418358F" w:rsidR="007E70E5" w:rsidRDefault="00240DC5" w:rsidP="007E70E5">
            <w:pPr>
              <w:pStyle w:val="CRCoverPage"/>
              <w:spacing w:after="0"/>
              <w:ind w:left="100"/>
              <w:rPr>
                <w:noProof/>
              </w:rPr>
            </w:pPr>
            <w:r>
              <w:rPr>
                <w:noProof/>
              </w:rPr>
              <w:t>Emission requirement is not testable for some allocations.</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3D5D1C" w14:paraId="7AA27E59" w14:textId="77777777" w:rsidTr="00BB7084">
              <w:tc>
                <w:tcPr>
                  <w:tcW w:w="6946" w:type="dxa"/>
                  <w:tcBorders>
                    <w:top w:val="single" w:sz="4" w:space="0" w:color="auto"/>
                    <w:right w:val="single" w:sz="4" w:space="0" w:color="auto"/>
                  </w:tcBorders>
                  <w:shd w:val="pct30" w:color="FFFF00" w:fill="auto"/>
                </w:tcPr>
                <w:p w14:paraId="5DD036D2" w14:textId="77777777" w:rsidR="00426C22" w:rsidRDefault="003D5D1C" w:rsidP="003D5D1C">
                  <w:pPr>
                    <w:pStyle w:val="CRCoverPage"/>
                    <w:spacing w:after="0"/>
                    <w:ind w:left="100"/>
                    <w:rPr>
                      <w:lang w:eastAsia="ja-JP"/>
                    </w:rPr>
                  </w:pPr>
                  <w:r>
                    <w:rPr>
                      <w:noProof/>
                    </w:rPr>
                    <w:t xml:space="preserve">6.6.3.2 (LTE_FDD_L_Band-Core), </w:t>
                  </w:r>
                  <w:r w:rsidRPr="00236B7A">
                    <w:t>6.6.3.3.</w:t>
                  </w:r>
                  <w:r w:rsidRPr="00236B7A">
                    <w:rPr>
                      <w:rFonts w:hint="eastAsia"/>
                      <w:lang w:eastAsia="ja-JP"/>
                    </w:rPr>
                    <w:t>29</w:t>
                  </w:r>
                  <w:r>
                    <w:rPr>
                      <w:lang w:eastAsia="ja-JP"/>
                    </w:rPr>
                    <w:t xml:space="preserve"> (LTE_FDD_L_Band-Core), </w:t>
                  </w:r>
                </w:p>
                <w:p w14:paraId="36BA6884" w14:textId="5801F2E6" w:rsidR="003D5D1C" w:rsidRDefault="003D5D1C" w:rsidP="003D5D1C">
                  <w:pPr>
                    <w:pStyle w:val="CRCoverPage"/>
                    <w:spacing w:after="0"/>
                    <w:ind w:left="100"/>
                    <w:rPr>
                      <w:noProof/>
                    </w:rPr>
                  </w:pPr>
                  <w:r w:rsidRPr="00236B7A">
                    <w:t>6.6.3.3.</w:t>
                  </w:r>
                  <w:r>
                    <w:rPr>
                      <w:lang w:eastAsia="ja-JP"/>
                    </w:rPr>
                    <w:t>31 (LTE_TDD_L_Band-Core)</w:t>
                  </w:r>
                </w:p>
                <w:p w14:paraId="2848599C" w14:textId="77777777" w:rsidR="003D5D1C" w:rsidRDefault="003D5D1C" w:rsidP="003D5D1C">
                  <w:pPr>
                    <w:pStyle w:val="CRCoverPage"/>
                    <w:spacing w:after="0"/>
                    <w:ind w:left="100"/>
                    <w:rPr>
                      <w:noProof/>
                    </w:rPr>
                  </w:pPr>
                </w:p>
              </w:tc>
            </w:tr>
          </w:tbl>
          <w:p w14:paraId="572DD4E9" w14:textId="2F7C85F0" w:rsidR="007E70E5" w:rsidRDefault="007E70E5" w:rsidP="0007188D">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&lt;&lt;&lt;  Start of changes  &gt;&gt;&gt;</w:t>
      </w:r>
    </w:p>
    <w:p w14:paraId="237C3146" w14:textId="77777777" w:rsidR="00812313" w:rsidRPr="001D386E" w:rsidRDefault="00812313" w:rsidP="00812313">
      <w:pPr>
        <w:pStyle w:val="Heading4"/>
      </w:pPr>
      <w:bookmarkStart w:id="15" w:name="_Toc368026324"/>
      <w:bookmarkStart w:id="16" w:name="_Toc61367346"/>
      <w:bookmarkStart w:id="17" w:name="_Toc61372729"/>
      <w:bookmarkStart w:id="18" w:name="_Toc68230670"/>
      <w:bookmarkStart w:id="19" w:name="_Toc69084083"/>
      <w:bookmarkStart w:id="20" w:name="_Toc75467092"/>
      <w:bookmarkStart w:id="21" w:name="_Toc76509114"/>
      <w:bookmarkStart w:id="22" w:name="_Toc76718104"/>
      <w:bookmarkStart w:id="23" w:name="_Toc83580414"/>
      <w:bookmarkStart w:id="24" w:name="_Toc84404923"/>
      <w:bookmarkStart w:id="25" w:name="_Toc84413532"/>
      <w:bookmarkStart w:id="26" w:name="_Toc21344265"/>
      <w:bookmarkStart w:id="27" w:name="_Toc29801751"/>
      <w:bookmarkStart w:id="28" w:name="_Toc29802175"/>
      <w:bookmarkStart w:id="29" w:name="_Toc29802800"/>
      <w:bookmarkStart w:id="30" w:name="_Toc36107542"/>
      <w:bookmarkStart w:id="31" w:name="_Toc37251308"/>
      <w:bookmarkStart w:id="32" w:name="_Toc45888114"/>
      <w:bookmarkStart w:id="33" w:name="_Toc45888713"/>
      <w:bookmarkStart w:id="34" w:name="_Toc59649996"/>
      <w:bookmarkStart w:id="35" w:name="_Toc61357260"/>
      <w:bookmarkStart w:id="36" w:name="_Toc61359034"/>
      <w:bookmarkStart w:id="37" w:name="_Toc67915971"/>
      <w:bookmarkStart w:id="38" w:name="_Toc75533515"/>
      <w:bookmarkStart w:id="39" w:name="_Toc75819401"/>
      <w:bookmarkStart w:id="40" w:name="_Toc76508245"/>
      <w:bookmarkStart w:id="41" w:name="_Toc76717195"/>
      <w:bookmarkStart w:id="42" w:name="_Toc83293836"/>
      <w:bookmarkStart w:id="43" w:name="_Toc84334875"/>
      <w:bookmarkStart w:id="44" w:name="_Toc21344186"/>
      <w:bookmarkStart w:id="45" w:name="_Toc29801670"/>
      <w:bookmarkStart w:id="46" w:name="_Toc29802094"/>
      <w:bookmarkStart w:id="47" w:name="_Toc29802719"/>
      <w:bookmarkStart w:id="48" w:name="_Toc36107461"/>
      <w:bookmarkStart w:id="49" w:name="_Toc37251220"/>
      <w:bookmarkStart w:id="50" w:name="_Toc45887999"/>
      <w:bookmarkStart w:id="51" w:name="_Toc45888598"/>
      <w:bookmarkStart w:id="52" w:name="_Toc61367238"/>
      <w:bookmarkStart w:id="53" w:name="_Toc61372621"/>
      <w:bookmarkStart w:id="54" w:name="_Toc68230561"/>
      <w:bookmarkStart w:id="55" w:name="_Toc69083974"/>
      <w:bookmarkStart w:id="56" w:name="_Toc75466980"/>
      <w:bookmarkStart w:id="57" w:name="_Toc76509002"/>
      <w:bookmarkStart w:id="58" w:name="_Toc76717992"/>
      <w:bookmarkStart w:id="59" w:name="_Toc83580302"/>
      <w:bookmarkStart w:id="60" w:name="_Toc84404811"/>
      <w:bookmarkStart w:id="61" w:name="_Toc8441342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1D386E">
        <w:t>6.6.3.2</w:t>
      </w:r>
      <w:r w:rsidRPr="001D386E">
        <w:tab/>
        <w:t>Spurious emission band UE co-existence</w:t>
      </w:r>
    </w:p>
    <w:p w14:paraId="6E7B0F36" w14:textId="77777777" w:rsidR="00812313" w:rsidRPr="001D386E" w:rsidRDefault="00812313" w:rsidP="00812313">
      <w:r w:rsidRPr="001D386E">
        <w:t>This clause specifies the requirements for the specified E-UTRA band, for coexistence with protected bands.</w:t>
      </w:r>
    </w:p>
    <w:p w14:paraId="02038115" w14:textId="77777777" w:rsidR="00812313" w:rsidRPr="001D386E" w:rsidRDefault="00812313" w:rsidP="00812313">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B7BBCD9" w14:textId="77777777" w:rsidR="00812313" w:rsidRPr="001D386E" w:rsidRDefault="00812313" w:rsidP="00812313">
      <w:pPr>
        <w:pStyle w:val="TH"/>
      </w:pPr>
      <w:r w:rsidRPr="001D386E">
        <w:lastRenderedPageBreak/>
        <w:t>Table 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66"/>
        <w:gridCol w:w="5324"/>
        <w:gridCol w:w="565"/>
        <w:gridCol w:w="254"/>
        <w:gridCol w:w="598"/>
        <w:gridCol w:w="798"/>
        <w:gridCol w:w="622"/>
        <w:gridCol w:w="902"/>
      </w:tblGrid>
      <w:tr w:rsidR="00812313" w:rsidRPr="001D386E" w14:paraId="4E648CAC" w14:textId="77777777" w:rsidTr="00BB7084">
        <w:trPr>
          <w:trHeight w:val="270"/>
          <w:jc w:val="center"/>
        </w:trPr>
        <w:tc>
          <w:tcPr>
            <w:tcW w:w="0" w:type="auto"/>
            <w:vMerge w:val="restart"/>
            <w:shd w:val="clear" w:color="auto" w:fill="auto"/>
            <w:vAlign w:val="center"/>
          </w:tcPr>
          <w:p w14:paraId="3508AFD8" w14:textId="77777777" w:rsidR="00812313" w:rsidRPr="001D386E" w:rsidRDefault="00812313" w:rsidP="00BB7084">
            <w:pPr>
              <w:pStyle w:val="TAH"/>
              <w:rPr>
                <w:rFonts w:cs="Arial"/>
              </w:rPr>
            </w:pPr>
            <w:r w:rsidRPr="001D386E">
              <w:rPr>
                <w:rFonts w:cs="Arial"/>
              </w:rPr>
              <w:lastRenderedPageBreak/>
              <w:t>E-UTRA Band</w:t>
            </w:r>
          </w:p>
        </w:tc>
        <w:tc>
          <w:tcPr>
            <w:tcW w:w="0" w:type="auto"/>
            <w:gridSpan w:val="7"/>
            <w:shd w:val="clear" w:color="auto" w:fill="auto"/>
          </w:tcPr>
          <w:p w14:paraId="294EC83D" w14:textId="77777777" w:rsidR="00812313" w:rsidRPr="001D386E" w:rsidRDefault="00812313" w:rsidP="00BB7084">
            <w:pPr>
              <w:pStyle w:val="TAH"/>
              <w:rPr>
                <w:rFonts w:cs="Arial"/>
              </w:rPr>
            </w:pPr>
            <w:r w:rsidRPr="001D386E">
              <w:rPr>
                <w:rFonts w:cs="Arial"/>
              </w:rPr>
              <w:t xml:space="preserve">Spurious emission </w:t>
            </w:r>
          </w:p>
        </w:tc>
      </w:tr>
      <w:tr w:rsidR="00812313" w:rsidRPr="001D386E" w14:paraId="22D063BE" w14:textId="77777777" w:rsidTr="00BB7084">
        <w:trPr>
          <w:trHeight w:val="450"/>
          <w:jc w:val="center"/>
        </w:trPr>
        <w:tc>
          <w:tcPr>
            <w:tcW w:w="0" w:type="auto"/>
            <w:vMerge/>
            <w:vAlign w:val="center"/>
          </w:tcPr>
          <w:p w14:paraId="02758B63" w14:textId="77777777" w:rsidR="00812313" w:rsidRPr="001D386E" w:rsidRDefault="00812313" w:rsidP="00BB7084">
            <w:pPr>
              <w:pStyle w:val="TAH"/>
              <w:rPr>
                <w:rFonts w:cs="Arial"/>
              </w:rPr>
            </w:pPr>
          </w:p>
        </w:tc>
        <w:tc>
          <w:tcPr>
            <w:tcW w:w="0" w:type="auto"/>
            <w:shd w:val="clear" w:color="auto" w:fill="auto"/>
          </w:tcPr>
          <w:p w14:paraId="727113D4" w14:textId="77777777" w:rsidR="00812313" w:rsidRPr="001D386E" w:rsidRDefault="00812313" w:rsidP="00BB7084">
            <w:pPr>
              <w:pStyle w:val="TAH"/>
              <w:rPr>
                <w:rFonts w:cs="Arial"/>
              </w:rPr>
            </w:pPr>
            <w:r w:rsidRPr="001D386E">
              <w:rPr>
                <w:rFonts w:cs="Arial"/>
              </w:rPr>
              <w:t>Protected band</w:t>
            </w:r>
          </w:p>
        </w:tc>
        <w:tc>
          <w:tcPr>
            <w:tcW w:w="0" w:type="auto"/>
            <w:gridSpan w:val="3"/>
            <w:shd w:val="clear" w:color="auto" w:fill="auto"/>
          </w:tcPr>
          <w:p w14:paraId="77129510" w14:textId="77777777" w:rsidR="00812313" w:rsidRPr="001D386E" w:rsidRDefault="00812313" w:rsidP="00BB7084">
            <w:pPr>
              <w:pStyle w:val="TAH"/>
              <w:rPr>
                <w:rFonts w:cs="Arial"/>
              </w:rPr>
            </w:pPr>
            <w:r w:rsidRPr="001D386E">
              <w:rPr>
                <w:rFonts w:cs="Arial"/>
              </w:rPr>
              <w:t>Frequency range (MHz)</w:t>
            </w:r>
          </w:p>
        </w:tc>
        <w:tc>
          <w:tcPr>
            <w:tcW w:w="0" w:type="auto"/>
            <w:shd w:val="clear" w:color="auto" w:fill="auto"/>
          </w:tcPr>
          <w:p w14:paraId="1EED910F" w14:textId="77777777" w:rsidR="00812313" w:rsidRPr="001D386E" w:rsidRDefault="00812313" w:rsidP="00BB7084">
            <w:pPr>
              <w:pStyle w:val="TAH"/>
              <w:rPr>
                <w:rFonts w:cs="Arial"/>
              </w:rPr>
            </w:pPr>
            <w:r w:rsidRPr="001D386E">
              <w:rPr>
                <w:rFonts w:cs="Arial"/>
              </w:rPr>
              <w:t>Maximum Level (dBm)</w:t>
            </w:r>
          </w:p>
        </w:tc>
        <w:tc>
          <w:tcPr>
            <w:tcW w:w="0" w:type="auto"/>
            <w:shd w:val="clear" w:color="auto" w:fill="auto"/>
          </w:tcPr>
          <w:p w14:paraId="1AE2A4DF" w14:textId="77777777" w:rsidR="00812313" w:rsidRPr="001D386E" w:rsidRDefault="00812313" w:rsidP="00BB7084">
            <w:pPr>
              <w:pStyle w:val="TAH"/>
              <w:rPr>
                <w:rFonts w:cs="Arial"/>
              </w:rPr>
            </w:pPr>
            <w:r w:rsidRPr="001D386E">
              <w:rPr>
                <w:rFonts w:cs="Arial"/>
              </w:rPr>
              <w:t>MBW (MHz)</w:t>
            </w:r>
          </w:p>
        </w:tc>
        <w:tc>
          <w:tcPr>
            <w:tcW w:w="0" w:type="auto"/>
            <w:shd w:val="clear" w:color="auto" w:fill="auto"/>
            <w:noWrap/>
          </w:tcPr>
          <w:p w14:paraId="03DBD03D" w14:textId="77777777" w:rsidR="00812313" w:rsidRPr="001D386E" w:rsidRDefault="00812313" w:rsidP="00BB7084">
            <w:pPr>
              <w:pStyle w:val="TAH"/>
              <w:rPr>
                <w:rFonts w:cs="Arial"/>
              </w:rPr>
            </w:pPr>
            <w:r w:rsidRPr="001D386E">
              <w:rPr>
                <w:rFonts w:cs="Arial"/>
              </w:rPr>
              <w:t>NOTE</w:t>
            </w:r>
          </w:p>
        </w:tc>
      </w:tr>
      <w:tr w:rsidR="00812313" w:rsidRPr="001D386E" w14:paraId="0DD77187" w14:textId="77777777" w:rsidTr="00BB7084">
        <w:trPr>
          <w:trHeight w:val="225"/>
          <w:jc w:val="center"/>
        </w:trPr>
        <w:tc>
          <w:tcPr>
            <w:tcW w:w="0" w:type="auto"/>
            <w:vMerge w:val="restart"/>
            <w:shd w:val="clear" w:color="auto" w:fill="auto"/>
          </w:tcPr>
          <w:p w14:paraId="2F8F309D"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vAlign w:val="center"/>
          </w:tcPr>
          <w:p w14:paraId="2348C08B"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390F4F3E" w14:textId="77777777" w:rsidR="00812313" w:rsidRPr="00236E7E" w:rsidRDefault="00812313" w:rsidP="00BB7084">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r>
              <w:rPr>
                <w:sz w:val="16"/>
                <w:szCs w:val="16"/>
                <w:lang w:val="sv-FI"/>
              </w:rPr>
              <w:t>, n100, n101</w:t>
            </w:r>
          </w:p>
        </w:tc>
        <w:tc>
          <w:tcPr>
            <w:tcW w:w="0" w:type="auto"/>
            <w:shd w:val="clear" w:color="auto" w:fill="auto"/>
            <w:vAlign w:val="center"/>
          </w:tcPr>
          <w:p w14:paraId="1B5FC096"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36C03C6"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21D98F22"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254DAC7"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7C59CC72"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1C052E8C" w14:textId="77777777" w:rsidR="00812313" w:rsidRPr="001D386E" w:rsidRDefault="00812313" w:rsidP="00BB7084">
            <w:pPr>
              <w:pStyle w:val="TAC"/>
              <w:rPr>
                <w:rFonts w:cs="Arial"/>
                <w:sz w:val="16"/>
                <w:szCs w:val="16"/>
              </w:rPr>
            </w:pPr>
          </w:p>
        </w:tc>
      </w:tr>
      <w:tr w:rsidR="00812313" w:rsidRPr="001D386E" w14:paraId="37C496C0" w14:textId="77777777" w:rsidTr="00BB7084">
        <w:trPr>
          <w:trHeight w:val="225"/>
          <w:jc w:val="center"/>
        </w:trPr>
        <w:tc>
          <w:tcPr>
            <w:tcW w:w="0" w:type="auto"/>
            <w:vMerge/>
            <w:shd w:val="clear" w:color="auto" w:fill="auto"/>
          </w:tcPr>
          <w:p w14:paraId="1D2AF228" w14:textId="77777777" w:rsidR="00812313" w:rsidRPr="001D386E" w:rsidRDefault="00812313" w:rsidP="00BB7084">
            <w:pPr>
              <w:pStyle w:val="TAC"/>
              <w:rPr>
                <w:rFonts w:cs="Arial"/>
                <w:sz w:val="16"/>
                <w:szCs w:val="16"/>
              </w:rPr>
            </w:pPr>
          </w:p>
        </w:tc>
        <w:tc>
          <w:tcPr>
            <w:tcW w:w="0" w:type="auto"/>
            <w:shd w:val="clear" w:color="auto" w:fill="auto"/>
            <w:vAlign w:val="center"/>
          </w:tcPr>
          <w:p w14:paraId="13989F28" w14:textId="77777777" w:rsidR="00812313" w:rsidRPr="001D386E" w:rsidRDefault="00812313" w:rsidP="00BB7084">
            <w:pPr>
              <w:pStyle w:val="TAL"/>
              <w:rPr>
                <w:rFonts w:cs="Arial"/>
                <w:sz w:val="16"/>
                <w:szCs w:val="16"/>
              </w:rPr>
            </w:pPr>
            <w:r w:rsidRPr="001D386E">
              <w:rPr>
                <w:rFonts w:cs="Arial"/>
                <w:sz w:val="16"/>
                <w:szCs w:val="16"/>
              </w:rPr>
              <w:t>E-UTRA Band 34</w:t>
            </w:r>
          </w:p>
        </w:tc>
        <w:tc>
          <w:tcPr>
            <w:tcW w:w="0" w:type="auto"/>
            <w:shd w:val="clear" w:color="auto" w:fill="auto"/>
            <w:vAlign w:val="center"/>
          </w:tcPr>
          <w:p w14:paraId="611E84F7"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ADFE3DA"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2A350028"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E53CFFA"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005E94AC"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477A3EB6" w14:textId="77777777" w:rsidR="00812313" w:rsidRPr="001D386E" w:rsidRDefault="00812313" w:rsidP="00BB7084">
            <w:pPr>
              <w:pStyle w:val="TAC"/>
              <w:rPr>
                <w:rFonts w:cs="Arial"/>
                <w:sz w:val="16"/>
                <w:szCs w:val="16"/>
              </w:rPr>
            </w:pPr>
            <w:r w:rsidRPr="001D386E">
              <w:rPr>
                <w:rFonts w:cs="Arial"/>
                <w:sz w:val="16"/>
                <w:szCs w:val="16"/>
              </w:rPr>
              <w:t>15</w:t>
            </w:r>
          </w:p>
        </w:tc>
      </w:tr>
      <w:tr w:rsidR="00812313" w:rsidRPr="001D386E" w14:paraId="775F041F" w14:textId="77777777" w:rsidTr="00BB7084">
        <w:trPr>
          <w:trHeight w:val="225"/>
          <w:jc w:val="center"/>
        </w:trPr>
        <w:tc>
          <w:tcPr>
            <w:tcW w:w="0" w:type="auto"/>
            <w:vMerge/>
            <w:shd w:val="clear" w:color="auto" w:fill="auto"/>
          </w:tcPr>
          <w:p w14:paraId="0BD80252" w14:textId="77777777" w:rsidR="00812313" w:rsidRPr="001D386E" w:rsidRDefault="00812313" w:rsidP="00BB7084">
            <w:pPr>
              <w:pStyle w:val="TAC"/>
              <w:rPr>
                <w:rFonts w:cs="Arial"/>
                <w:sz w:val="16"/>
                <w:szCs w:val="16"/>
              </w:rPr>
            </w:pPr>
          </w:p>
        </w:tc>
        <w:tc>
          <w:tcPr>
            <w:tcW w:w="0" w:type="auto"/>
            <w:shd w:val="clear" w:color="auto" w:fill="auto"/>
            <w:vAlign w:val="center"/>
          </w:tcPr>
          <w:p w14:paraId="78DDAA99" w14:textId="77777777" w:rsidR="00812313" w:rsidRPr="001D386E" w:rsidRDefault="00812313" w:rsidP="00BB7084">
            <w:pPr>
              <w:pStyle w:val="TAL"/>
              <w:rPr>
                <w:rFonts w:cs="Arial"/>
                <w:sz w:val="16"/>
                <w:szCs w:val="16"/>
              </w:rPr>
            </w:pPr>
            <w:r w:rsidRPr="001D386E">
              <w:rPr>
                <w:rFonts w:cs="Arial" w:hint="eastAsia"/>
                <w:sz w:val="16"/>
                <w:szCs w:val="16"/>
                <w:lang w:eastAsia="zh-CN"/>
              </w:rPr>
              <w:t>NR Band n77</w:t>
            </w:r>
          </w:p>
        </w:tc>
        <w:tc>
          <w:tcPr>
            <w:tcW w:w="0" w:type="auto"/>
            <w:shd w:val="clear" w:color="auto" w:fill="auto"/>
            <w:vAlign w:val="center"/>
          </w:tcPr>
          <w:p w14:paraId="6AE6B33B"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F76BDD2"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795CDD9A"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AAE659C" w14:textId="77777777" w:rsidR="00812313" w:rsidRPr="001D386E" w:rsidRDefault="00812313" w:rsidP="00BB7084">
            <w:pPr>
              <w:pStyle w:val="TAC"/>
              <w:rPr>
                <w:rFonts w:cs="Arial"/>
                <w:sz w:val="16"/>
                <w:szCs w:val="16"/>
              </w:rPr>
            </w:pPr>
            <w:r w:rsidRPr="001D386E">
              <w:rPr>
                <w:rFonts w:cs="Arial" w:hint="eastAsia"/>
                <w:sz w:val="16"/>
                <w:szCs w:val="16"/>
                <w:lang w:eastAsia="zh-CN"/>
              </w:rPr>
              <w:t>-50</w:t>
            </w:r>
          </w:p>
        </w:tc>
        <w:tc>
          <w:tcPr>
            <w:tcW w:w="0" w:type="auto"/>
            <w:shd w:val="clear" w:color="auto" w:fill="auto"/>
            <w:noWrap/>
            <w:vAlign w:val="center"/>
          </w:tcPr>
          <w:p w14:paraId="0F7D1DDE" w14:textId="77777777" w:rsidR="00812313" w:rsidRPr="001D386E" w:rsidRDefault="00812313" w:rsidP="00BB7084">
            <w:pPr>
              <w:pStyle w:val="TAC"/>
              <w:rPr>
                <w:rFonts w:cs="Arial"/>
                <w:sz w:val="16"/>
                <w:szCs w:val="16"/>
              </w:rPr>
            </w:pPr>
            <w:r w:rsidRPr="001D386E">
              <w:rPr>
                <w:rFonts w:cs="Arial" w:hint="eastAsia"/>
                <w:sz w:val="16"/>
                <w:szCs w:val="16"/>
                <w:lang w:eastAsia="zh-CN"/>
              </w:rPr>
              <w:t>1</w:t>
            </w:r>
          </w:p>
        </w:tc>
        <w:tc>
          <w:tcPr>
            <w:tcW w:w="0" w:type="auto"/>
            <w:shd w:val="clear" w:color="auto" w:fill="auto"/>
            <w:noWrap/>
            <w:vAlign w:val="center"/>
          </w:tcPr>
          <w:p w14:paraId="4DEF7B6E" w14:textId="77777777" w:rsidR="00812313" w:rsidRPr="001D386E" w:rsidRDefault="00812313" w:rsidP="00BB7084">
            <w:pPr>
              <w:pStyle w:val="TAC"/>
              <w:rPr>
                <w:rFonts w:cs="Arial"/>
                <w:sz w:val="16"/>
                <w:szCs w:val="16"/>
              </w:rPr>
            </w:pPr>
            <w:r w:rsidRPr="001D386E">
              <w:rPr>
                <w:rFonts w:cs="Arial" w:hint="eastAsia"/>
                <w:sz w:val="16"/>
                <w:szCs w:val="16"/>
                <w:lang w:eastAsia="zh-CN"/>
              </w:rPr>
              <w:t>2</w:t>
            </w:r>
          </w:p>
        </w:tc>
      </w:tr>
      <w:tr w:rsidR="00812313" w:rsidRPr="001D386E" w14:paraId="4C884B4F" w14:textId="77777777" w:rsidTr="00BB7084">
        <w:trPr>
          <w:trHeight w:val="225"/>
          <w:jc w:val="center"/>
        </w:trPr>
        <w:tc>
          <w:tcPr>
            <w:tcW w:w="0" w:type="auto"/>
            <w:vMerge/>
            <w:shd w:val="clear" w:color="auto" w:fill="auto"/>
          </w:tcPr>
          <w:p w14:paraId="132E1F50" w14:textId="77777777" w:rsidR="00812313" w:rsidRPr="001D386E" w:rsidRDefault="00812313" w:rsidP="00BB7084">
            <w:pPr>
              <w:pStyle w:val="TAC"/>
              <w:rPr>
                <w:rFonts w:cs="Arial"/>
                <w:sz w:val="16"/>
                <w:szCs w:val="16"/>
              </w:rPr>
            </w:pPr>
          </w:p>
        </w:tc>
        <w:tc>
          <w:tcPr>
            <w:tcW w:w="0" w:type="auto"/>
            <w:shd w:val="clear" w:color="auto" w:fill="auto"/>
            <w:vAlign w:val="center"/>
          </w:tcPr>
          <w:p w14:paraId="6B73F1E3"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A1389A6" w14:textId="77777777" w:rsidR="00812313" w:rsidRPr="001D386E" w:rsidRDefault="00812313" w:rsidP="00BB7084">
            <w:pPr>
              <w:pStyle w:val="TAR"/>
              <w:rPr>
                <w:rFonts w:cs="Arial"/>
                <w:sz w:val="16"/>
                <w:szCs w:val="16"/>
              </w:rPr>
            </w:pPr>
            <w:r w:rsidRPr="001D386E">
              <w:rPr>
                <w:rFonts w:cs="Arial"/>
                <w:sz w:val="16"/>
                <w:szCs w:val="16"/>
              </w:rPr>
              <w:t>1880</w:t>
            </w:r>
          </w:p>
        </w:tc>
        <w:tc>
          <w:tcPr>
            <w:tcW w:w="0" w:type="auto"/>
            <w:shd w:val="clear" w:color="auto" w:fill="auto"/>
            <w:vAlign w:val="center"/>
          </w:tcPr>
          <w:p w14:paraId="3A948CA2" w14:textId="77777777" w:rsidR="00812313" w:rsidRPr="001D386E" w:rsidRDefault="00812313" w:rsidP="00BB7084">
            <w:pPr>
              <w:pStyle w:val="TAC"/>
              <w:rPr>
                <w:rFonts w:cs="Arial"/>
                <w:sz w:val="16"/>
                <w:szCs w:val="16"/>
              </w:rPr>
            </w:pPr>
          </w:p>
        </w:tc>
        <w:tc>
          <w:tcPr>
            <w:tcW w:w="0" w:type="auto"/>
            <w:shd w:val="clear" w:color="auto" w:fill="auto"/>
            <w:vAlign w:val="center"/>
          </w:tcPr>
          <w:p w14:paraId="6FE3E8D5" w14:textId="77777777" w:rsidR="00812313" w:rsidRPr="001D386E" w:rsidRDefault="00812313" w:rsidP="00BB7084">
            <w:pPr>
              <w:pStyle w:val="TAL"/>
              <w:rPr>
                <w:rFonts w:cs="Arial"/>
                <w:sz w:val="16"/>
                <w:szCs w:val="16"/>
              </w:rPr>
            </w:pPr>
            <w:r w:rsidRPr="001D386E">
              <w:rPr>
                <w:rFonts w:cs="Arial"/>
                <w:sz w:val="16"/>
                <w:szCs w:val="16"/>
              </w:rPr>
              <w:t>1895</w:t>
            </w:r>
          </w:p>
        </w:tc>
        <w:tc>
          <w:tcPr>
            <w:tcW w:w="0" w:type="auto"/>
            <w:shd w:val="clear" w:color="auto" w:fill="auto"/>
            <w:vAlign w:val="center"/>
          </w:tcPr>
          <w:p w14:paraId="1568263F" w14:textId="77777777" w:rsidR="00812313" w:rsidRPr="001D386E" w:rsidRDefault="00812313" w:rsidP="00BB7084">
            <w:pPr>
              <w:pStyle w:val="TAC"/>
              <w:rPr>
                <w:rFonts w:cs="Arial"/>
                <w:sz w:val="16"/>
                <w:szCs w:val="16"/>
              </w:rPr>
            </w:pPr>
            <w:r w:rsidRPr="001D386E">
              <w:rPr>
                <w:rFonts w:cs="Arial"/>
                <w:sz w:val="16"/>
                <w:szCs w:val="16"/>
              </w:rPr>
              <w:t>-40</w:t>
            </w:r>
          </w:p>
        </w:tc>
        <w:tc>
          <w:tcPr>
            <w:tcW w:w="0" w:type="auto"/>
            <w:shd w:val="clear" w:color="auto" w:fill="auto"/>
            <w:noWrap/>
            <w:vAlign w:val="center"/>
          </w:tcPr>
          <w:p w14:paraId="579003E5"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4AF24D32" w14:textId="77777777" w:rsidR="00812313" w:rsidRPr="001D386E" w:rsidRDefault="00812313" w:rsidP="00BB7084">
            <w:pPr>
              <w:pStyle w:val="TAC"/>
              <w:rPr>
                <w:rFonts w:cs="Arial"/>
                <w:sz w:val="16"/>
                <w:szCs w:val="16"/>
              </w:rPr>
            </w:pPr>
            <w:r w:rsidRPr="001D386E">
              <w:rPr>
                <w:rFonts w:cs="Arial"/>
                <w:sz w:val="16"/>
                <w:szCs w:val="16"/>
              </w:rPr>
              <w:t>15, 27</w:t>
            </w:r>
          </w:p>
        </w:tc>
      </w:tr>
      <w:tr w:rsidR="00812313" w:rsidRPr="001D386E" w14:paraId="4C50C608" w14:textId="77777777" w:rsidTr="00BB7084">
        <w:trPr>
          <w:trHeight w:val="225"/>
          <w:jc w:val="center"/>
        </w:trPr>
        <w:tc>
          <w:tcPr>
            <w:tcW w:w="0" w:type="auto"/>
            <w:vMerge/>
            <w:shd w:val="clear" w:color="auto" w:fill="auto"/>
          </w:tcPr>
          <w:p w14:paraId="23BDEEDE" w14:textId="77777777" w:rsidR="00812313" w:rsidRPr="001D386E" w:rsidRDefault="00812313" w:rsidP="00BB7084">
            <w:pPr>
              <w:pStyle w:val="TAC"/>
              <w:rPr>
                <w:rFonts w:cs="Arial"/>
                <w:sz w:val="16"/>
                <w:szCs w:val="16"/>
              </w:rPr>
            </w:pPr>
          </w:p>
        </w:tc>
        <w:tc>
          <w:tcPr>
            <w:tcW w:w="0" w:type="auto"/>
            <w:shd w:val="clear" w:color="auto" w:fill="auto"/>
            <w:vAlign w:val="center"/>
          </w:tcPr>
          <w:p w14:paraId="488173F8"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94AC936" w14:textId="77777777" w:rsidR="00812313" w:rsidRPr="001D386E" w:rsidRDefault="00812313" w:rsidP="00BB7084">
            <w:pPr>
              <w:pStyle w:val="TAR"/>
              <w:rPr>
                <w:rFonts w:cs="Arial"/>
                <w:sz w:val="16"/>
                <w:szCs w:val="16"/>
              </w:rPr>
            </w:pPr>
            <w:r w:rsidRPr="001D386E">
              <w:rPr>
                <w:rFonts w:cs="Arial"/>
                <w:sz w:val="16"/>
                <w:szCs w:val="16"/>
              </w:rPr>
              <w:t>1895</w:t>
            </w:r>
          </w:p>
        </w:tc>
        <w:tc>
          <w:tcPr>
            <w:tcW w:w="0" w:type="auto"/>
            <w:shd w:val="clear" w:color="auto" w:fill="auto"/>
            <w:vAlign w:val="center"/>
          </w:tcPr>
          <w:p w14:paraId="3515E779" w14:textId="77777777" w:rsidR="00812313" w:rsidRPr="001D386E" w:rsidRDefault="00812313" w:rsidP="00BB7084">
            <w:pPr>
              <w:pStyle w:val="TAC"/>
              <w:rPr>
                <w:rFonts w:cs="Arial"/>
                <w:sz w:val="16"/>
                <w:szCs w:val="16"/>
              </w:rPr>
            </w:pPr>
          </w:p>
        </w:tc>
        <w:tc>
          <w:tcPr>
            <w:tcW w:w="0" w:type="auto"/>
            <w:shd w:val="clear" w:color="auto" w:fill="auto"/>
            <w:vAlign w:val="center"/>
          </w:tcPr>
          <w:p w14:paraId="245DD20B" w14:textId="77777777" w:rsidR="00812313" w:rsidRPr="001D386E" w:rsidRDefault="00812313" w:rsidP="00BB7084">
            <w:pPr>
              <w:pStyle w:val="TAL"/>
              <w:rPr>
                <w:rFonts w:cs="Arial"/>
                <w:sz w:val="16"/>
                <w:szCs w:val="16"/>
              </w:rPr>
            </w:pPr>
            <w:r w:rsidRPr="001D386E">
              <w:rPr>
                <w:rFonts w:cs="Arial"/>
                <w:sz w:val="16"/>
                <w:szCs w:val="16"/>
              </w:rPr>
              <w:t>1915</w:t>
            </w:r>
          </w:p>
        </w:tc>
        <w:tc>
          <w:tcPr>
            <w:tcW w:w="0" w:type="auto"/>
            <w:shd w:val="clear" w:color="auto" w:fill="auto"/>
            <w:vAlign w:val="center"/>
          </w:tcPr>
          <w:p w14:paraId="3E4FB59B" w14:textId="77777777" w:rsidR="00812313" w:rsidRPr="001D386E" w:rsidRDefault="00812313" w:rsidP="00BB7084">
            <w:pPr>
              <w:pStyle w:val="TAC"/>
              <w:rPr>
                <w:rFonts w:cs="Arial"/>
                <w:sz w:val="16"/>
                <w:szCs w:val="16"/>
              </w:rPr>
            </w:pPr>
            <w:r w:rsidRPr="001D386E">
              <w:rPr>
                <w:rFonts w:cs="Arial"/>
                <w:sz w:val="16"/>
                <w:szCs w:val="16"/>
              </w:rPr>
              <w:t>-15.5</w:t>
            </w:r>
          </w:p>
        </w:tc>
        <w:tc>
          <w:tcPr>
            <w:tcW w:w="0" w:type="auto"/>
            <w:shd w:val="clear" w:color="auto" w:fill="auto"/>
            <w:noWrap/>
            <w:vAlign w:val="center"/>
          </w:tcPr>
          <w:p w14:paraId="12F6CB56" w14:textId="77777777" w:rsidR="00812313" w:rsidRPr="001D386E" w:rsidRDefault="00812313" w:rsidP="00BB7084">
            <w:pPr>
              <w:pStyle w:val="TAC"/>
              <w:rPr>
                <w:rFonts w:cs="Arial"/>
                <w:sz w:val="16"/>
                <w:szCs w:val="16"/>
              </w:rPr>
            </w:pPr>
            <w:r w:rsidRPr="001D386E">
              <w:rPr>
                <w:rFonts w:cs="Arial"/>
                <w:sz w:val="16"/>
                <w:szCs w:val="16"/>
              </w:rPr>
              <w:t>5</w:t>
            </w:r>
          </w:p>
        </w:tc>
        <w:tc>
          <w:tcPr>
            <w:tcW w:w="0" w:type="auto"/>
            <w:shd w:val="clear" w:color="auto" w:fill="auto"/>
            <w:noWrap/>
            <w:vAlign w:val="center"/>
          </w:tcPr>
          <w:p w14:paraId="20E3556C" w14:textId="77777777" w:rsidR="00812313" w:rsidRPr="001D386E" w:rsidRDefault="00812313" w:rsidP="00BB7084">
            <w:pPr>
              <w:pStyle w:val="TAC"/>
              <w:rPr>
                <w:rFonts w:cs="Arial"/>
                <w:sz w:val="16"/>
                <w:szCs w:val="16"/>
              </w:rPr>
            </w:pPr>
            <w:r w:rsidRPr="001D386E">
              <w:rPr>
                <w:rFonts w:cs="Arial"/>
                <w:sz w:val="16"/>
                <w:szCs w:val="16"/>
              </w:rPr>
              <w:t>15, 26, 27</w:t>
            </w:r>
          </w:p>
        </w:tc>
      </w:tr>
      <w:tr w:rsidR="00812313" w:rsidRPr="001D386E" w14:paraId="74B1B747" w14:textId="77777777" w:rsidTr="00BB7084">
        <w:trPr>
          <w:trHeight w:val="225"/>
          <w:jc w:val="center"/>
        </w:trPr>
        <w:tc>
          <w:tcPr>
            <w:tcW w:w="0" w:type="auto"/>
            <w:vMerge/>
            <w:shd w:val="clear" w:color="auto" w:fill="auto"/>
          </w:tcPr>
          <w:p w14:paraId="51CA0AC7" w14:textId="77777777" w:rsidR="00812313" w:rsidRPr="001D386E" w:rsidRDefault="00812313" w:rsidP="00BB7084">
            <w:pPr>
              <w:pStyle w:val="TAC"/>
              <w:rPr>
                <w:rFonts w:cs="Arial"/>
                <w:sz w:val="16"/>
                <w:szCs w:val="16"/>
              </w:rPr>
            </w:pPr>
          </w:p>
        </w:tc>
        <w:tc>
          <w:tcPr>
            <w:tcW w:w="0" w:type="auto"/>
            <w:shd w:val="clear" w:color="auto" w:fill="auto"/>
            <w:vAlign w:val="center"/>
          </w:tcPr>
          <w:p w14:paraId="4F0C6762"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9E6F471" w14:textId="77777777" w:rsidR="00812313" w:rsidRPr="001D386E" w:rsidRDefault="00812313" w:rsidP="00BB7084">
            <w:pPr>
              <w:pStyle w:val="TAR"/>
              <w:rPr>
                <w:rFonts w:cs="Arial"/>
                <w:sz w:val="16"/>
                <w:szCs w:val="16"/>
              </w:rPr>
            </w:pPr>
            <w:r w:rsidRPr="001D386E">
              <w:rPr>
                <w:rFonts w:cs="Arial"/>
                <w:sz w:val="16"/>
                <w:szCs w:val="16"/>
              </w:rPr>
              <w:t>1915</w:t>
            </w:r>
          </w:p>
        </w:tc>
        <w:tc>
          <w:tcPr>
            <w:tcW w:w="0" w:type="auto"/>
            <w:shd w:val="clear" w:color="auto" w:fill="auto"/>
            <w:vAlign w:val="center"/>
          </w:tcPr>
          <w:p w14:paraId="1C3C64BA" w14:textId="77777777" w:rsidR="00812313" w:rsidRPr="001D386E" w:rsidRDefault="00812313" w:rsidP="00BB7084">
            <w:pPr>
              <w:pStyle w:val="TAC"/>
              <w:rPr>
                <w:rFonts w:cs="Arial"/>
                <w:sz w:val="16"/>
                <w:szCs w:val="16"/>
              </w:rPr>
            </w:pPr>
          </w:p>
        </w:tc>
        <w:tc>
          <w:tcPr>
            <w:tcW w:w="0" w:type="auto"/>
            <w:shd w:val="clear" w:color="auto" w:fill="auto"/>
            <w:vAlign w:val="center"/>
          </w:tcPr>
          <w:p w14:paraId="53F0E698" w14:textId="77777777" w:rsidR="00812313" w:rsidRPr="001D386E" w:rsidRDefault="00812313" w:rsidP="00BB7084">
            <w:pPr>
              <w:pStyle w:val="TAL"/>
              <w:rPr>
                <w:rFonts w:cs="Arial"/>
                <w:sz w:val="16"/>
                <w:szCs w:val="16"/>
              </w:rPr>
            </w:pPr>
            <w:r w:rsidRPr="001D386E">
              <w:rPr>
                <w:rFonts w:cs="Arial"/>
                <w:sz w:val="16"/>
                <w:szCs w:val="16"/>
              </w:rPr>
              <w:t>1920</w:t>
            </w:r>
          </w:p>
        </w:tc>
        <w:tc>
          <w:tcPr>
            <w:tcW w:w="0" w:type="auto"/>
            <w:shd w:val="clear" w:color="auto" w:fill="auto"/>
            <w:vAlign w:val="center"/>
          </w:tcPr>
          <w:p w14:paraId="5BCB49CE" w14:textId="77777777" w:rsidR="00812313" w:rsidRPr="001D386E" w:rsidRDefault="00812313" w:rsidP="00BB7084">
            <w:pPr>
              <w:pStyle w:val="TAC"/>
              <w:rPr>
                <w:rFonts w:cs="Arial"/>
                <w:sz w:val="16"/>
                <w:szCs w:val="16"/>
              </w:rPr>
            </w:pPr>
            <w:r w:rsidRPr="001D386E">
              <w:rPr>
                <w:rFonts w:cs="Arial"/>
                <w:sz w:val="16"/>
                <w:szCs w:val="16"/>
              </w:rPr>
              <w:t>+1.6</w:t>
            </w:r>
          </w:p>
        </w:tc>
        <w:tc>
          <w:tcPr>
            <w:tcW w:w="0" w:type="auto"/>
            <w:shd w:val="clear" w:color="auto" w:fill="auto"/>
            <w:noWrap/>
            <w:vAlign w:val="center"/>
          </w:tcPr>
          <w:p w14:paraId="20DB55F4" w14:textId="77777777" w:rsidR="00812313" w:rsidRPr="001D386E" w:rsidRDefault="00812313" w:rsidP="00BB7084">
            <w:pPr>
              <w:pStyle w:val="TAC"/>
              <w:rPr>
                <w:rFonts w:cs="Arial"/>
                <w:sz w:val="16"/>
                <w:szCs w:val="16"/>
              </w:rPr>
            </w:pPr>
            <w:r w:rsidRPr="001D386E">
              <w:rPr>
                <w:rFonts w:cs="Arial"/>
                <w:sz w:val="16"/>
                <w:szCs w:val="16"/>
              </w:rPr>
              <w:t>5</w:t>
            </w:r>
          </w:p>
        </w:tc>
        <w:tc>
          <w:tcPr>
            <w:tcW w:w="0" w:type="auto"/>
            <w:shd w:val="clear" w:color="auto" w:fill="auto"/>
            <w:noWrap/>
            <w:vAlign w:val="center"/>
          </w:tcPr>
          <w:p w14:paraId="197D3D9F" w14:textId="77777777" w:rsidR="00812313" w:rsidRPr="001D386E" w:rsidRDefault="00812313" w:rsidP="00BB7084">
            <w:pPr>
              <w:pStyle w:val="TAC"/>
              <w:rPr>
                <w:rFonts w:cs="Arial"/>
                <w:sz w:val="16"/>
                <w:szCs w:val="16"/>
              </w:rPr>
            </w:pPr>
            <w:r w:rsidRPr="001D386E">
              <w:rPr>
                <w:rFonts w:cs="Arial"/>
                <w:sz w:val="16"/>
                <w:szCs w:val="16"/>
              </w:rPr>
              <w:t>15, 26, 27, 44</w:t>
            </w:r>
          </w:p>
        </w:tc>
      </w:tr>
      <w:tr w:rsidR="00812313" w:rsidRPr="001D386E" w14:paraId="2999AF27" w14:textId="77777777" w:rsidTr="00BB7084">
        <w:trPr>
          <w:trHeight w:val="225"/>
          <w:jc w:val="center"/>
        </w:trPr>
        <w:tc>
          <w:tcPr>
            <w:tcW w:w="0" w:type="auto"/>
            <w:vMerge w:val="restart"/>
            <w:shd w:val="clear" w:color="auto" w:fill="auto"/>
          </w:tcPr>
          <w:p w14:paraId="60D119AC" w14:textId="77777777" w:rsidR="00812313" w:rsidRPr="001D386E" w:rsidRDefault="00812313" w:rsidP="00BB7084">
            <w:pPr>
              <w:pStyle w:val="TAC"/>
              <w:rPr>
                <w:rFonts w:cs="Arial"/>
                <w:sz w:val="16"/>
                <w:szCs w:val="16"/>
              </w:rPr>
            </w:pPr>
            <w:r w:rsidRPr="001D386E">
              <w:rPr>
                <w:rFonts w:cs="Arial"/>
                <w:sz w:val="16"/>
                <w:szCs w:val="16"/>
              </w:rPr>
              <w:t>2</w:t>
            </w:r>
          </w:p>
        </w:tc>
        <w:tc>
          <w:tcPr>
            <w:tcW w:w="0" w:type="auto"/>
            <w:shd w:val="clear" w:color="auto" w:fill="auto"/>
            <w:vAlign w:val="center"/>
          </w:tcPr>
          <w:p w14:paraId="50D2D77D" w14:textId="77777777" w:rsidR="00812313" w:rsidRPr="001D386E" w:rsidRDefault="00812313" w:rsidP="00BB7084">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41, 42, 50, 51,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43A1C7DA"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07CD02F"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3F4B7AAF"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DAE5CB9"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3527F42F"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58CF73C8" w14:textId="77777777" w:rsidR="00812313" w:rsidRPr="001D386E" w:rsidRDefault="00812313" w:rsidP="00BB7084">
            <w:pPr>
              <w:pStyle w:val="TAC"/>
              <w:rPr>
                <w:rFonts w:cs="Arial"/>
                <w:sz w:val="16"/>
                <w:szCs w:val="16"/>
              </w:rPr>
            </w:pPr>
          </w:p>
        </w:tc>
      </w:tr>
      <w:tr w:rsidR="00812313" w:rsidRPr="001D386E" w14:paraId="5B9831F1" w14:textId="77777777" w:rsidTr="00BB7084">
        <w:trPr>
          <w:trHeight w:val="225"/>
          <w:jc w:val="center"/>
        </w:trPr>
        <w:tc>
          <w:tcPr>
            <w:tcW w:w="0" w:type="auto"/>
            <w:vMerge/>
            <w:shd w:val="clear" w:color="auto" w:fill="auto"/>
          </w:tcPr>
          <w:p w14:paraId="07E12970" w14:textId="77777777" w:rsidR="00812313" w:rsidRPr="001D386E" w:rsidRDefault="00812313" w:rsidP="00BB7084">
            <w:pPr>
              <w:pStyle w:val="TAC"/>
              <w:rPr>
                <w:rFonts w:cs="Arial"/>
                <w:sz w:val="16"/>
                <w:szCs w:val="16"/>
              </w:rPr>
            </w:pPr>
          </w:p>
        </w:tc>
        <w:tc>
          <w:tcPr>
            <w:tcW w:w="0" w:type="auto"/>
            <w:shd w:val="clear" w:color="auto" w:fill="auto"/>
            <w:vAlign w:val="center"/>
          </w:tcPr>
          <w:p w14:paraId="63FF5EFD" w14:textId="77777777" w:rsidR="00812313" w:rsidRPr="007C318C" w:rsidRDefault="00812313" w:rsidP="00BB7084">
            <w:pPr>
              <w:pStyle w:val="TAL"/>
              <w:rPr>
                <w:rFonts w:cs="Arial"/>
                <w:sz w:val="16"/>
                <w:szCs w:val="16"/>
                <w:lang w:val="de-DE" w:eastAsia="zh-CN"/>
              </w:rPr>
            </w:pPr>
            <w:r w:rsidRPr="007C318C">
              <w:rPr>
                <w:rFonts w:cs="Arial"/>
                <w:sz w:val="16"/>
                <w:szCs w:val="16"/>
                <w:lang w:val="de-DE"/>
              </w:rPr>
              <w:t>E-UTRA Band 2, 25</w:t>
            </w:r>
          </w:p>
          <w:p w14:paraId="56EBFDAE" w14:textId="77777777" w:rsidR="00812313" w:rsidRPr="001D386E" w:rsidRDefault="00812313" w:rsidP="00BB7084">
            <w:pPr>
              <w:pStyle w:val="TAL"/>
              <w:rPr>
                <w:rFonts w:cs="Arial"/>
                <w:sz w:val="16"/>
                <w:szCs w:val="16"/>
              </w:rPr>
            </w:pPr>
          </w:p>
        </w:tc>
        <w:tc>
          <w:tcPr>
            <w:tcW w:w="0" w:type="auto"/>
            <w:shd w:val="clear" w:color="auto" w:fill="auto"/>
            <w:vAlign w:val="center"/>
          </w:tcPr>
          <w:p w14:paraId="366FDA06"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C0BDB89"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6DF22249"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D1A2CBF"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7033A0AE"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07A838D0" w14:textId="77777777" w:rsidR="00812313" w:rsidRPr="001D386E" w:rsidRDefault="00812313" w:rsidP="00BB7084">
            <w:pPr>
              <w:pStyle w:val="TAC"/>
              <w:rPr>
                <w:rFonts w:cs="Arial"/>
                <w:sz w:val="16"/>
                <w:szCs w:val="16"/>
              </w:rPr>
            </w:pPr>
            <w:r w:rsidRPr="001D386E">
              <w:rPr>
                <w:rFonts w:cs="Arial"/>
                <w:sz w:val="16"/>
                <w:szCs w:val="16"/>
              </w:rPr>
              <w:t>15</w:t>
            </w:r>
          </w:p>
        </w:tc>
      </w:tr>
      <w:tr w:rsidR="00812313" w:rsidRPr="001D386E" w14:paraId="184DEB4B" w14:textId="77777777" w:rsidTr="00BB7084">
        <w:trPr>
          <w:trHeight w:val="225"/>
          <w:jc w:val="center"/>
        </w:trPr>
        <w:tc>
          <w:tcPr>
            <w:tcW w:w="0" w:type="auto"/>
            <w:vMerge/>
            <w:shd w:val="clear" w:color="auto" w:fill="auto"/>
          </w:tcPr>
          <w:p w14:paraId="78C0D518" w14:textId="77777777" w:rsidR="00812313" w:rsidRPr="001D386E" w:rsidRDefault="00812313" w:rsidP="00BB7084">
            <w:pPr>
              <w:pStyle w:val="TAC"/>
              <w:rPr>
                <w:rFonts w:cs="Arial"/>
                <w:sz w:val="16"/>
                <w:szCs w:val="16"/>
              </w:rPr>
            </w:pPr>
          </w:p>
        </w:tc>
        <w:tc>
          <w:tcPr>
            <w:tcW w:w="0" w:type="auto"/>
            <w:shd w:val="clear" w:color="auto" w:fill="auto"/>
            <w:vAlign w:val="center"/>
          </w:tcPr>
          <w:p w14:paraId="18BC052A" w14:textId="77777777" w:rsidR="00812313" w:rsidRPr="0057043E" w:rsidRDefault="00812313" w:rsidP="00BB7084">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001ED116" w14:textId="77777777" w:rsidR="00812313" w:rsidRPr="001D386E" w:rsidRDefault="00812313" w:rsidP="00BB7084">
            <w:pPr>
              <w:pStyle w:val="TAL"/>
              <w:rPr>
                <w:rFonts w:cs="Arial"/>
                <w:sz w:val="16"/>
                <w:szCs w:val="16"/>
              </w:rPr>
            </w:pPr>
            <w:r w:rsidRPr="007C318C">
              <w:rPr>
                <w:rFonts w:cs="Arial"/>
                <w:sz w:val="16"/>
                <w:szCs w:val="16"/>
                <w:lang w:val="de-DE" w:eastAsia="zh-CN"/>
              </w:rPr>
              <w:t>NR Band n77</w:t>
            </w:r>
          </w:p>
        </w:tc>
        <w:tc>
          <w:tcPr>
            <w:tcW w:w="0" w:type="auto"/>
            <w:shd w:val="clear" w:color="auto" w:fill="auto"/>
            <w:vAlign w:val="center"/>
          </w:tcPr>
          <w:p w14:paraId="3947EEA4"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79AE585"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2C63DC4F"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E0796FF"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54387560"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14FBBB52"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45AD5A5D" w14:textId="77777777" w:rsidTr="00BB7084">
        <w:trPr>
          <w:trHeight w:val="225"/>
          <w:jc w:val="center"/>
        </w:trPr>
        <w:tc>
          <w:tcPr>
            <w:tcW w:w="0" w:type="auto"/>
            <w:vMerge w:val="restart"/>
            <w:shd w:val="clear" w:color="auto" w:fill="auto"/>
          </w:tcPr>
          <w:p w14:paraId="0048600F" w14:textId="77777777" w:rsidR="00812313" w:rsidRPr="001D386E" w:rsidRDefault="00812313" w:rsidP="00BB7084">
            <w:pPr>
              <w:pStyle w:val="TAC"/>
              <w:rPr>
                <w:rFonts w:cs="Arial"/>
                <w:sz w:val="16"/>
                <w:szCs w:val="16"/>
              </w:rPr>
            </w:pPr>
            <w:r w:rsidRPr="001D386E">
              <w:rPr>
                <w:rFonts w:cs="Arial"/>
                <w:sz w:val="16"/>
                <w:szCs w:val="16"/>
              </w:rPr>
              <w:t>3</w:t>
            </w:r>
          </w:p>
        </w:tc>
        <w:tc>
          <w:tcPr>
            <w:tcW w:w="0" w:type="auto"/>
            <w:shd w:val="clear" w:color="auto" w:fill="auto"/>
            <w:vAlign w:val="center"/>
          </w:tcPr>
          <w:p w14:paraId="7399E1AF"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7173E64B" w14:textId="77777777" w:rsidR="00812313" w:rsidRPr="00236E7E" w:rsidRDefault="00812313" w:rsidP="00BB7084">
            <w:pPr>
              <w:pStyle w:val="TAL"/>
              <w:rPr>
                <w:rFonts w:cs="Arial"/>
                <w:sz w:val="16"/>
                <w:szCs w:val="16"/>
                <w:lang w:val="sv-FI"/>
              </w:rPr>
            </w:pPr>
            <w:r w:rsidRPr="00236E7E">
              <w:rPr>
                <w:sz w:val="16"/>
                <w:szCs w:val="16"/>
                <w:lang w:val="sv-FI"/>
              </w:rPr>
              <w:t>NR Band n79</w:t>
            </w:r>
            <w:r>
              <w:rPr>
                <w:sz w:val="16"/>
                <w:szCs w:val="16"/>
                <w:lang w:val="sv-FI"/>
              </w:rPr>
              <w:t>, n100, n101</w:t>
            </w:r>
          </w:p>
        </w:tc>
        <w:tc>
          <w:tcPr>
            <w:tcW w:w="0" w:type="auto"/>
            <w:shd w:val="clear" w:color="auto" w:fill="auto"/>
            <w:vAlign w:val="center"/>
          </w:tcPr>
          <w:p w14:paraId="0656ACE2"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633014A"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2DC54DA6"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540A403"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1BE0BE3D"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17EEF803" w14:textId="77777777" w:rsidR="00812313" w:rsidRPr="001D386E" w:rsidRDefault="00812313" w:rsidP="00BB7084">
            <w:pPr>
              <w:pStyle w:val="TAC"/>
              <w:rPr>
                <w:rFonts w:cs="Arial"/>
                <w:sz w:val="16"/>
                <w:szCs w:val="16"/>
              </w:rPr>
            </w:pPr>
          </w:p>
        </w:tc>
      </w:tr>
      <w:tr w:rsidR="00812313" w:rsidRPr="001D386E" w14:paraId="6E604DDA" w14:textId="77777777" w:rsidTr="00BB7084">
        <w:trPr>
          <w:trHeight w:val="225"/>
          <w:jc w:val="center"/>
        </w:trPr>
        <w:tc>
          <w:tcPr>
            <w:tcW w:w="0" w:type="auto"/>
            <w:vMerge/>
            <w:shd w:val="clear" w:color="auto" w:fill="auto"/>
          </w:tcPr>
          <w:p w14:paraId="2670825F" w14:textId="77777777" w:rsidR="00812313" w:rsidRPr="001D386E" w:rsidRDefault="00812313" w:rsidP="00BB7084">
            <w:pPr>
              <w:pStyle w:val="TAC"/>
              <w:rPr>
                <w:rFonts w:cs="Arial"/>
                <w:sz w:val="16"/>
                <w:szCs w:val="16"/>
              </w:rPr>
            </w:pPr>
          </w:p>
        </w:tc>
        <w:tc>
          <w:tcPr>
            <w:tcW w:w="0" w:type="auto"/>
            <w:shd w:val="clear" w:color="auto" w:fill="auto"/>
            <w:vAlign w:val="center"/>
          </w:tcPr>
          <w:p w14:paraId="45462F28" w14:textId="77777777" w:rsidR="00812313" w:rsidRPr="001D386E" w:rsidRDefault="00812313" w:rsidP="00BB7084">
            <w:pPr>
              <w:pStyle w:val="TAL"/>
              <w:rPr>
                <w:rFonts w:cs="Arial"/>
                <w:sz w:val="16"/>
                <w:szCs w:val="16"/>
              </w:rPr>
            </w:pPr>
            <w:r w:rsidRPr="001D386E">
              <w:rPr>
                <w:rFonts w:cs="Arial"/>
                <w:sz w:val="16"/>
                <w:szCs w:val="16"/>
              </w:rPr>
              <w:t>E-UTRA Band 3</w:t>
            </w:r>
          </w:p>
        </w:tc>
        <w:tc>
          <w:tcPr>
            <w:tcW w:w="0" w:type="auto"/>
            <w:shd w:val="clear" w:color="auto" w:fill="auto"/>
            <w:vAlign w:val="center"/>
          </w:tcPr>
          <w:p w14:paraId="308BF7A9"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4A8D7FA"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C725388"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8FB6DB6"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50ACA8C5"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0AD37C9D" w14:textId="77777777" w:rsidR="00812313" w:rsidRPr="001D386E" w:rsidRDefault="00812313" w:rsidP="00BB7084">
            <w:pPr>
              <w:pStyle w:val="TAC"/>
              <w:rPr>
                <w:rFonts w:cs="Arial"/>
                <w:sz w:val="16"/>
                <w:szCs w:val="16"/>
              </w:rPr>
            </w:pPr>
            <w:r w:rsidRPr="001D386E">
              <w:rPr>
                <w:rFonts w:cs="Arial"/>
                <w:sz w:val="16"/>
                <w:szCs w:val="16"/>
              </w:rPr>
              <w:t>15</w:t>
            </w:r>
          </w:p>
        </w:tc>
      </w:tr>
      <w:tr w:rsidR="00812313" w:rsidRPr="001D386E" w14:paraId="4FA30F3F" w14:textId="77777777" w:rsidTr="00BB7084">
        <w:trPr>
          <w:trHeight w:val="225"/>
          <w:jc w:val="center"/>
        </w:trPr>
        <w:tc>
          <w:tcPr>
            <w:tcW w:w="0" w:type="auto"/>
            <w:vMerge/>
            <w:shd w:val="clear" w:color="auto" w:fill="auto"/>
          </w:tcPr>
          <w:p w14:paraId="7F979496" w14:textId="77777777" w:rsidR="00812313" w:rsidRPr="001D386E" w:rsidRDefault="00812313" w:rsidP="00BB7084">
            <w:pPr>
              <w:pStyle w:val="TAC"/>
              <w:rPr>
                <w:rFonts w:cs="Arial"/>
                <w:sz w:val="16"/>
                <w:szCs w:val="16"/>
              </w:rPr>
            </w:pPr>
          </w:p>
        </w:tc>
        <w:tc>
          <w:tcPr>
            <w:tcW w:w="0" w:type="auto"/>
            <w:shd w:val="clear" w:color="auto" w:fill="auto"/>
            <w:vAlign w:val="center"/>
          </w:tcPr>
          <w:p w14:paraId="752C2A03"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3A54A81B" w14:textId="77777777" w:rsidR="00812313" w:rsidRPr="00236E7E" w:rsidRDefault="00812313" w:rsidP="00BB7084">
            <w:pPr>
              <w:pStyle w:val="TAL"/>
              <w:rPr>
                <w:rFonts w:cs="Arial"/>
                <w:sz w:val="16"/>
                <w:szCs w:val="16"/>
                <w:lang w:val="sv-FI"/>
              </w:rPr>
            </w:pPr>
            <w:r w:rsidRPr="00236E7E">
              <w:rPr>
                <w:sz w:val="16"/>
                <w:szCs w:val="16"/>
                <w:lang w:val="sv-FI"/>
              </w:rPr>
              <w:t>NR Band n77, n78</w:t>
            </w:r>
          </w:p>
        </w:tc>
        <w:tc>
          <w:tcPr>
            <w:tcW w:w="0" w:type="auto"/>
            <w:shd w:val="clear" w:color="auto" w:fill="auto"/>
            <w:vAlign w:val="center"/>
          </w:tcPr>
          <w:p w14:paraId="5CC1E6C1"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5BE56E1"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4217A445"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005BD31"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1737B747"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4F7ED44B"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27A16B61" w14:textId="77777777" w:rsidTr="00BB7084">
        <w:trPr>
          <w:trHeight w:val="225"/>
          <w:jc w:val="center"/>
        </w:trPr>
        <w:tc>
          <w:tcPr>
            <w:tcW w:w="0" w:type="auto"/>
            <w:vMerge/>
            <w:shd w:val="clear" w:color="auto" w:fill="auto"/>
          </w:tcPr>
          <w:p w14:paraId="3D8CC119" w14:textId="77777777" w:rsidR="00812313" w:rsidRPr="001D386E" w:rsidRDefault="00812313" w:rsidP="00BB7084">
            <w:pPr>
              <w:pStyle w:val="TAC"/>
              <w:rPr>
                <w:rFonts w:cs="Arial"/>
                <w:sz w:val="16"/>
                <w:szCs w:val="16"/>
              </w:rPr>
            </w:pPr>
          </w:p>
        </w:tc>
        <w:tc>
          <w:tcPr>
            <w:tcW w:w="0" w:type="auto"/>
            <w:shd w:val="clear" w:color="auto" w:fill="auto"/>
            <w:vAlign w:val="center"/>
          </w:tcPr>
          <w:p w14:paraId="5BD8B46C"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38E72FF" w14:textId="77777777" w:rsidR="00812313" w:rsidRPr="001D386E" w:rsidRDefault="00812313" w:rsidP="00BB7084">
            <w:pPr>
              <w:pStyle w:val="TAR"/>
              <w:rPr>
                <w:rFonts w:cs="Arial"/>
                <w:sz w:val="16"/>
                <w:szCs w:val="16"/>
              </w:rPr>
            </w:pPr>
            <w:r w:rsidRPr="001D386E">
              <w:rPr>
                <w:rFonts w:cs="Arial"/>
                <w:sz w:val="16"/>
                <w:szCs w:val="16"/>
              </w:rPr>
              <w:t>1884.5</w:t>
            </w:r>
          </w:p>
        </w:tc>
        <w:tc>
          <w:tcPr>
            <w:tcW w:w="0" w:type="auto"/>
            <w:shd w:val="clear" w:color="auto" w:fill="auto"/>
            <w:vAlign w:val="center"/>
          </w:tcPr>
          <w:p w14:paraId="2ADE595C"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2F16E528" w14:textId="77777777" w:rsidR="00812313" w:rsidRPr="001D386E" w:rsidRDefault="00812313" w:rsidP="00BB7084">
            <w:pPr>
              <w:pStyle w:val="TAL"/>
              <w:rPr>
                <w:rFonts w:cs="Arial"/>
                <w:sz w:val="16"/>
                <w:szCs w:val="16"/>
              </w:rPr>
            </w:pPr>
            <w:r w:rsidRPr="001D386E">
              <w:rPr>
                <w:rFonts w:cs="Arial"/>
                <w:sz w:val="16"/>
                <w:szCs w:val="16"/>
              </w:rPr>
              <w:t>191</w:t>
            </w:r>
            <w:r w:rsidRPr="001D386E">
              <w:rPr>
                <w:rFonts w:cs="Arial" w:hint="eastAsia"/>
                <w:sz w:val="16"/>
                <w:szCs w:val="16"/>
              </w:rPr>
              <w:t>5.7</w:t>
            </w:r>
          </w:p>
        </w:tc>
        <w:tc>
          <w:tcPr>
            <w:tcW w:w="0" w:type="auto"/>
            <w:shd w:val="clear" w:color="auto" w:fill="auto"/>
            <w:vAlign w:val="center"/>
          </w:tcPr>
          <w:p w14:paraId="1C61F4FE" w14:textId="77777777" w:rsidR="00812313" w:rsidRPr="001D386E" w:rsidRDefault="00812313" w:rsidP="00BB7084">
            <w:pPr>
              <w:pStyle w:val="TAC"/>
              <w:rPr>
                <w:rFonts w:cs="Arial"/>
                <w:sz w:val="16"/>
                <w:szCs w:val="16"/>
              </w:rPr>
            </w:pPr>
            <w:r w:rsidRPr="001D386E">
              <w:rPr>
                <w:rFonts w:cs="Arial"/>
                <w:sz w:val="16"/>
                <w:szCs w:val="16"/>
              </w:rPr>
              <w:t>-41</w:t>
            </w:r>
          </w:p>
        </w:tc>
        <w:tc>
          <w:tcPr>
            <w:tcW w:w="0" w:type="auto"/>
            <w:shd w:val="clear" w:color="auto" w:fill="auto"/>
            <w:noWrap/>
            <w:vAlign w:val="center"/>
          </w:tcPr>
          <w:p w14:paraId="7500765B" w14:textId="77777777" w:rsidR="00812313" w:rsidRPr="001D386E" w:rsidRDefault="00812313" w:rsidP="00BB7084">
            <w:pPr>
              <w:pStyle w:val="TAC"/>
              <w:rPr>
                <w:rFonts w:cs="Arial"/>
                <w:sz w:val="16"/>
                <w:szCs w:val="16"/>
              </w:rPr>
            </w:pPr>
            <w:r w:rsidRPr="001D386E">
              <w:rPr>
                <w:rFonts w:cs="Arial"/>
                <w:sz w:val="16"/>
                <w:szCs w:val="16"/>
              </w:rPr>
              <w:t>0.3</w:t>
            </w:r>
          </w:p>
        </w:tc>
        <w:tc>
          <w:tcPr>
            <w:tcW w:w="0" w:type="auto"/>
            <w:shd w:val="clear" w:color="auto" w:fill="auto"/>
            <w:noWrap/>
            <w:vAlign w:val="center"/>
          </w:tcPr>
          <w:p w14:paraId="2DC98934" w14:textId="77777777" w:rsidR="00812313" w:rsidRPr="001D386E" w:rsidRDefault="00812313" w:rsidP="00BB7084">
            <w:pPr>
              <w:pStyle w:val="TAC"/>
              <w:rPr>
                <w:rFonts w:cs="Arial"/>
                <w:sz w:val="16"/>
                <w:szCs w:val="16"/>
              </w:rPr>
            </w:pPr>
          </w:p>
        </w:tc>
      </w:tr>
      <w:tr w:rsidR="00812313" w:rsidRPr="001D386E" w14:paraId="68F74F99" w14:textId="77777777" w:rsidTr="00BB7084">
        <w:trPr>
          <w:trHeight w:val="225"/>
          <w:jc w:val="center"/>
        </w:trPr>
        <w:tc>
          <w:tcPr>
            <w:tcW w:w="0" w:type="auto"/>
            <w:vMerge w:val="restart"/>
            <w:shd w:val="clear" w:color="auto" w:fill="auto"/>
          </w:tcPr>
          <w:p w14:paraId="76A139C2" w14:textId="77777777" w:rsidR="00812313" w:rsidRPr="001D386E" w:rsidRDefault="00812313" w:rsidP="00BB7084">
            <w:pPr>
              <w:pStyle w:val="TAC"/>
              <w:rPr>
                <w:rFonts w:cs="Arial"/>
                <w:sz w:val="16"/>
                <w:szCs w:val="16"/>
              </w:rPr>
            </w:pPr>
            <w:r w:rsidRPr="001D386E">
              <w:rPr>
                <w:rFonts w:cs="Arial"/>
                <w:sz w:val="16"/>
                <w:szCs w:val="16"/>
              </w:rPr>
              <w:t>4</w:t>
            </w:r>
          </w:p>
        </w:tc>
        <w:tc>
          <w:tcPr>
            <w:tcW w:w="0" w:type="auto"/>
            <w:shd w:val="clear" w:color="auto" w:fill="auto"/>
            <w:vAlign w:val="center"/>
          </w:tcPr>
          <w:p w14:paraId="2231B94B" w14:textId="77777777" w:rsidR="00812313" w:rsidRPr="001D386E" w:rsidRDefault="00812313" w:rsidP="00BB7084">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689E48C9"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B5B3F5B"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169A54F6"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9BA1F1C"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3448426D"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53290D7D" w14:textId="77777777" w:rsidR="00812313" w:rsidRPr="001D386E" w:rsidRDefault="00812313" w:rsidP="00BB7084">
            <w:pPr>
              <w:pStyle w:val="TAC"/>
              <w:rPr>
                <w:rFonts w:cs="Arial"/>
                <w:sz w:val="16"/>
                <w:szCs w:val="16"/>
              </w:rPr>
            </w:pPr>
          </w:p>
        </w:tc>
      </w:tr>
      <w:tr w:rsidR="00812313" w:rsidRPr="001D386E" w14:paraId="6C0AD1DC" w14:textId="77777777" w:rsidTr="00BB7084">
        <w:trPr>
          <w:trHeight w:val="460"/>
          <w:jc w:val="center"/>
        </w:trPr>
        <w:tc>
          <w:tcPr>
            <w:tcW w:w="0" w:type="auto"/>
            <w:vMerge/>
            <w:shd w:val="clear" w:color="auto" w:fill="auto"/>
          </w:tcPr>
          <w:p w14:paraId="72B57C97" w14:textId="77777777" w:rsidR="00812313" w:rsidRPr="001D386E" w:rsidRDefault="00812313" w:rsidP="00BB7084">
            <w:pPr>
              <w:pStyle w:val="TAC"/>
              <w:rPr>
                <w:rFonts w:cs="Arial"/>
                <w:sz w:val="16"/>
                <w:szCs w:val="16"/>
              </w:rPr>
            </w:pPr>
          </w:p>
        </w:tc>
        <w:tc>
          <w:tcPr>
            <w:tcW w:w="0" w:type="auto"/>
            <w:shd w:val="clear" w:color="auto" w:fill="auto"/>
            <w:vAlign w:val="center"/>
          </w:tcPr>
          <w:p w14:paraId="3779AF28"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52416693" w14:textId="77777777" w:rsidR="00812313" w:rsidRPr="00236E7E" w:rsidRDefault="00812313" w:rsidP="00BB7084">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3208F576"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CBD8477"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2D8F7F7B"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51A58A3"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0EC765F2"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129EAACA"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40CEE513" w14:textId="77777777" w:rsidTr="00BB7084">
        <w:trPr>
          <w:trHeight w:val="225"/>
          <w:jc w:val="center"/>
        </w:trPr>
        <w:tc>
          <w:tcPr>
            <w:tcW w:w="0" w:type="auto"/>
            <w:vMerge w:val="restart"/>
            <w:shd w:val="clear" w:color="auto" w:fill="auto"/>
          </w:tcPr>
          <w:p w14:paraId="7621D3E3" w14:textId="77777777" w:rsidR="00812313" w:rsidRPr="001D386E" w:rsidRDefault="00812313" w:rsidP="00BB7084">
            <w:pPr>
              <w:pStyle w:val="TAC"/>
              <w:rPr>
                <w:rFonts w:cs="Arial"/>
                <w:sz w:val="16"/>
                <w:szCs w:val="16"/>
              </w:rPr>
            </w:pPr>
            <w:r w:rsidRPr="001D386E">
              <w:rPr>
                <w:rFonts w:cs="Arial"/>
                <w:sz w:val="16"/>
                <w:szCs w:val="16"/>
              </w:rPr>
              <w:t>5</w:t>
            </w:r>
          </w:p>
        </w:tc>
        <w:tc>
          <w:tcPr>
            <w:tcW w:w="0" w:type="auto"/>
            <w:shd w:val="clear" w:color="auto" w:fill="auto"/>
            <w:vAlign w:val="center"/>
          </w:tcPr>
          <w:p w14:paraId="0ACAAC1F" w14:textId="77777777" w:rsidR="00812313" w:rsidRPr="001D386E" w:rsidRDefault="00812313" w:rsidP="00BB7084">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612C">
              <w:rPr>
                <w:rFonts w:cs="Arial"/>
                <w:sz w:val="16"/>
                <w:szCs w:val="16"/>
              </w:rPr>
              <w:t>54,</w:t>
            </w:r>
            <w:r w:rsidRPr="001D386E">
              <w:rPr>
                <w:rFonts w:cs="Arial"/>
                <w:sz w:val="16"/>
                <w:szCs w:val="16"/>
                <w:lang w:eastAsia="ja-JP"/>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1C39D018"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0F0F059"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6641790C"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8CD9ECB"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0351BEFF"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7218E9D1" w14:textId="77777777" w:rsidR="00812313" w:rsidRPr="001D386E" w:rsidRDefault="00812313" w:rsidP="00BB7084">
            <w:pPr>
              <w:pStyle w:val="TAC"/>
              <w:rPr>
                <w:rFonts w:cs="Arial"/>
                <w:sz w:val="16"/>
                <w:szCs w:val="16"/>
              </w:rPr>
            </w:pPr>
          </w:p>
        </w:tc>
      </w:tr>
      <w:tr w:rsidR="00812313" w:rsidRPr="001D386E" w14:paraId="13EC92F3" w14:textId="77777777" w:rsidTr="00BB7084">
        <w:trPr>
          <w:trHeight w:val="225"/>
          <w:jc w:val="center"/>
        </w:trPr>
        <w:tc>
          <w:tcPr>
            <w:tcW w:w="0" w:type="auto"/>
            <w:vMerge/>
            <w:shd w:val="clear" w:color="auto" w:fill="auto"/>
          </w:tcPr>
          <w:p w14:paraId="5C36D4E7" w14:textId="77777777" w:rsidR="00812313" w:rsidRPr="001D386E" w:rsidRDefault="00812313" w:rsidP="00BB7084">
            <w:pPr>
              <w:pStyle w:val="TAC"/>
              <w:rPr>
                <w:rFonts w:cs="Arial"/>
                <w:sz w:val="16"/>
                <w:szCs w:val="16"/>
              </w:rPr>
            </w:pPr>
          </w:p>
        </w:tc>
        <w:tc>
          <w:tcPr>
            <w:tcW w:w="0" w:type="auto"/>
            <w:shd w:val="clear" w:color="auto" w:fill="auto"/>
            <w:vAlign w:val="center"/>
          </w:tcPr>
          <w:p w14:paraId="3E929B4D" w14:textId="77777777" w:rsidR="00812313" w:rsidRPr="001D386E" w:rsidRDefault="00812313" w:rsidP="00BB7084">
            <w:pPr>
              <w:pStyle w:val="TAL"/>
              <w:rPr>
                <w:rFonts w:cs="Arial"/>
                <w:sz w:val="16"/>
                <w:szCs w:val="16"/>
              </w:rPr>
            </w:pPr>
            <w:r w:rsidRPr="001D386E">
              <w:rPr>
                <w:rFonts w:cs="Arial"/>
                <w:sz w:val="16"/>
                <w:szCs w:val="16"/>
                <w:lang w:eastAsia="zh-CN"/>
              </w:rPr>
              <w:t>E-UTRA Band 26</w:t>
            </w:r>
          </w:p>
        </w:tc>
        <w:tc>
          <w:tcPr>
            <w:tcW w:w="0" w:type="auto"/>
            <w:shd w:val="clear" w:color="auto" w:fill="auto"/>
            <w:vAlign w:val="center"/>
          </w:tcPr>
          <w:p w14:paraId="195CBCB4" w14:textId="77777777" w:rsidR="00812313" w:rsidRPr="001D386E" w:rsidRDefault="00812313" w:rsidP="00BB7084">
            <w:pPr>
              <w:pStyle w:val="TAR"/>
              <w:rPr>
                <w:rFonts w:cs="Arial"/>
                <w:sz w:val="16"/>
                <w:szCs w:val="16"/>
              </w:rPr>
            </w:pPr>
            <w:r w:rsidRPr="001D386E">
              <w:rPr>
                <w:rFonts w:cs="Arial"/>
                <w:sz w:val="16"/>
                <w:szCs w:val="16"/>
              </w:rPr>
              <w:t>859</w:t>
            </w:r>
          </w:p>
        </w:tc>
        <w:tc>
          <w:tcPr>
            <w:tcW w:w="0" w:type="auto"/>
            <w:shd w:val="clear" w:color="auto" w:fill="auto"/>
            <w:vAlign w:val="center"/>
          </w:tcPr>
          <w:p w14:paraId="15C0162B"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051F1BC2" w14:textId="77777777" w:rsidR="00812313" w:rsidRPr="001D386E" w:rsidRDefault="00812313" w:rsidP="00BB7084">
            <w:pPr>
              <w:pStyle w:val="TAL"/>
              <w:rPr>
                <w:rFonts w:cs="Arial"/>
                <w:sz w:val="16"/>
                <w:szCs w:val="16"/>
              </w:rPr>
            </w:pPr>
            <w:r w:rsidRPr="001D386E">
              <w:rPr>
                <w:rFonts w:cs="Arial"/>
                <w:sz w:val="16"/>
                <w:szCs w:val="16"/>
              </w:rPr>
              <w:t>869</w:t>
            </w:r>
          </w:p>
        </w:tc>
        <w:tc>
          <w:tcPr>
            <w:tcW w:w="0" w:type="auto"/>
            <w:shd w:val="clear" w:color="auto" w:fill="auto"/>
            <w:vAlign w:val="center"/>
          </w:tcPr>
          <w:p w14:paraId="1578946E" w14:textId="77777777" w:rsidR="00812313" w:rsidRPr="001D386E" w:rsidRDefault="00812313" w:rsidP="00BB7084">
            <w:pPr>
              <w:pStyle w:val="TAC"/>
              <w:rPr>
                <w:rFonts w:cs="Arial"/>
                <w:sz w:val="16"/>
                <w:szCs w:val="16"/>
              </w:rPr>
            </w:pPr>
            <w:r w:rsidRPr="001D386E">
              <w:rPr>
                <w:rFonts w:cs="Arial"/>
                <w:sz w:val="16"/>
                <w:szCs w:val="16"/>
              </w:rPr>
              <w:t>-27</w:t>
            </w:r>
          </w:p>
        </w:tc>
        <w:tc>
          <w:tcPr>
            <w:tcW w:w="0" w:type="auto"/>
            <w:shd w:val="clear" w:color="auto" w:fill="auto"/>
            <w:noWrap/>
            <w:vAlign w:val="center"/>
          </w:tcPr>
          <w:p w14:paraId="4DE30738"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1998BF38" w14:textId="77777777" w:rsidR="00812313" w:rsidRPr="001D386E" w:rsidRDefault="00812313" w:rsidP="00BB7084">
            <w:pPr>
              <w:pStyle w:val="TAC"/>
              <w:rPr>
                <w:rFonts w:cs="Arial"/>
                <w:sz w:val="16"/>
                <w:szCs w:val="16"/>
              </w:rPr>
            </w:pPr>
          </w:p>
        </w:tc>
      </w:tr>
      <w:tr w:rsidR="00812313" w:rsidRPr="001D386E" w14:paraId="782EDE25" w14:textId="77777777" w:rsidTr="00BB7084">
        <w:trPr>
          <w:trHeight w:val="225"/>
          <w:jc w:val="center"/>
        </w:trPr>
        <w:tc>
          <w:tcPr>
            <w:tcW w:w="0" w:type="auto"/>
            <w:vMerge/>
            <w:shd w:val="clear" w:color="auto" w:fill="auto"/>
          </w:tcPr>
          <w:p w14:paraId="75CE3251" w14:textId="77777777" w:rsidR="00812313" w:rsidRPr="001D386E" w:rsidRDefault="00812313" w:rsidP="00BB7084">
            <w:pPr>
              <w:pStyle w:val="TAC"/>
              <w:rPr>
                <w:rFonts w:cs="Arial"/>
                <w:sz w:val="16"/>
                <w:szCs w:val="16"/>
              </w:rPr>
            </w:pPr>
          </w:p>
        </w:tc>
        <w:tc>
          <w:tcPr>
            <w:tcW w:w="0" w:type="auto"/>
            <w:shd w:val="clear" w:color="auto" w:fill="auto"/>
            <w:vAlign w:val="center"/>
          </w:tcPr>
          <w:p w14:paraId="026D368E" w14:textId="77777777" w:rsidR="00812313" w:rsidRPr="00236E7E" w:rsidRDefault="00812313" w:rsidP="00BB7084">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32D29312" w14:textId="77777777" w:rsidR="00812313" w:rsidRPr="00236E7E" w:rsidRDefault="00812313" w:rsidP="00BB7084">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0" w:type="auto"/>
            <w:shd w:val="clear" w:color="auto" w:fill="auto"/>
            <w:vAlign w:val="center"/>
          </w:tcPr>
          <w:p w14:paraId="5360D6D5"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51E8A30"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3FA820FD"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00663AD"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002AAE8E"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007734BD"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2FDC209B" w14:textId="77777777" w:rsidTr="00BB7084">
        <w:trPr>
          <w:trHeight w:val="225"/>
          <w:jc w:val="center"/>
        </w:trPr>
        <w:tc>
          <w:tcPr>
            <w:tcW w:w="0" w:type="auto"/>
            <w:vMerge/>
            <w:shd w:val="clear" w:color="auto" w:fill="auto"/>
          </w:tcPr>
          <w:p w14:paraId="390D3574" w14:textId="77777777" w:rsidR="00812313" w:rsidRPr="001D386E" w:rsidRDefault="00812313" w:rsidP="00BB7084">
            <w:pPr>
              <w:pStyle w:val="TAC"/>
              <w:rPr>
                <w:rFonts w:cs="Arial"/>
                <w:sz w:val="16"/>
                <w:szCs w:val="16"/>
                <w:lang w:eastAsia="ja-JP"/>
              </w:rPr>
            </w:pPr>
          </w:p>
        </w:tc>
        <w:tc>
          <w:tcPr>
            <w:tcW w:w="0" w:type="auto"/>
            <w:shd w:val="clear" w:color="auto" w:fill="auto"/>
            <w:vAlign w:val="center"/>
          </w:tcPr>
          <w:p w14:paraId="4AC873B0" w14:textId="77777777" w:rsidR="00812313" w:rsidRPr="001D386E" w:rsidRDefault="00812313" w:rsidP="00BB7084">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0" w:type="auto"/>
            <w:shd w:val="clear" w:color="auto" w:fill="auto"/>
            <w:vAlign w:val="center"/>
          </w:tcPr>
          <w:p w14:paraId="070B0AE5" w14:textId="77777777" w:rsidR="00812313" w:rsidRPr="001D386E" w:rsidRDefault="00812313" w:rsidP="00BB7084">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4DADB281" w14:textId="77777777" w:rsidR="00812313" w:rsidRPr="001D386E" w:rsidRDefault="00812313" w:rsidP="00BB7084">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1BA5EB5D" w14:textId="77777777" w:rsidR="00812313" w:rsidRPr="001D386E" w:rsidRDefault="00812313" w:rsidP="00BB7084">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474302DC" w14:textId="77777777" w:rsidR="00812313" w:rsidRPr="001D386E" w:rsidRDefault="00812313" w:rsidP="00BB7084">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0" w:type="auto"/>
            <w:shd w:val="clear" w:color="auto" w:fill="auto"/>
            <w:noWrap/>
            <w:vAlign w:val="center"/>
          </w:tcPr>
          <w:p w14:paraId="70D194F9" w14:textId="77777777" w:rsidR="00812313" w:rsidRPr="001D386E" w:rsidRDefault="00812313" w:rsidP="00BB7084">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334D199B" w14:textId="77777777" w:rsidR="00812313" w:rsidRPr="001D386E" w:rsidRDefault="00812313" w:rsidP="00BB7084">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12313" w:rsidRPr="001D386E" w14:paraId="6AEEC567" w14:textId="77777777" w:rsidTr="00BB7084">
        <w:trPr>
          <w:trHeight w:val="225"/>
          <w:jc w:val="center"/>
        </w:trPr>
        <w:tc>
          <w:tcPr>
            <w:tcW w:w="0" w:type="auto"/>
            <w:vMerge/>
            <w:shd w:val="clear" w:color="auto" w:fill="auto"/>
          </w:tcPr>
          <w:p w14:paraId="2ADBB739" w14:textId="77777777" w:rsidR="00812313" w:rsidRPr="001D386E" w:rsidRDefault="00812313" w:rsidP="00BB7084">
            <w:pPr>
              <w:pStyle w:val="TAC"/>
              <w:rPr>
                <w:rFonts w:cs="Arial"/>
                <w:sz w:val="16"/>
                <w:szCs w:val="16"/>
                <w:lang w:eastAsia="ja-JP"/>
              </w:rPr>
            </w:pPr>
          </w:p>
        </w:tc>
        <w:tc>
          <w:tcPr>
            <w:tcW w:w="0" w:type="auto"/>
            <w:shd w:val="clear" w:color="auto" w:fill="auto"/>
            <w:vAlign w:val="center"/>
          </w:tcPr>
          <w:p w14:paraId="4A10C22D" w14:textId="77777777" w:rsidR="00812313" w:rsidRPr="001D386E" w:rsidRDefault="00812313" w:rsidP="00BB7084">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0" w:type="auto"/>
            <w:shd w:val="clear" w:color="auto" w:fill="auto"/>
            <w:vAlign w:val="center"/>
          </w:tcPr>
          <w:p w14:paraId="7FF60239" w14:textId="77777777" w:rsidR="00812313" w:rsidRPr="001D386E" w:rsidRDefault="00812313" w:rsidP="00BB7084">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1BC048A9" w14:textId="77777777" w:rsidR="00812313" w:rsidRPr="001D386E" w:rsidRDefault="00812313" w:rsidP="00BB7084">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3AB029ED" w14:textId="77777777" w:rsidR="00812313" w:rsidRPr="001D386E" w:rsidRDefault="00812313" w:rsidP="00BB7084">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13453B39" w14:textId="77777777" w:rsidR="00812313" w:rsidRPr="001D386E" w:rsidRDefault="00812313" w:rsidP="00BB7084">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0" w:type="auto"/>
            <w:shd w:val="clear" w:color="auto" w:fill="auto"/>
            <w:noWrap/>
            <w:vAlign w:val="center"/>
          </w:tcPr>
          <w:p w14:paraId="61FDB02E" w14:textId="77777777" w:rsidR="00812313" w:rsidRPr="001D386E" w:rsidRDefault="00812313" w:rsidP="00BB7084">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5C5CB092" w14:textId="77777777" w:rsidR="00812313" w:rsidRPr="001D386E" w:rsidRDefault="00812313" w:rsidP="00BB7084">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12313" w:rsidRPr="001D386E" w14:paraId="7A203814" w14:textId="77777777" w:rsidTr="00BB7084">
        <w:trPr>
          <w:trHeight w:val="225"/>
          <w:jc w:val="center"/>
        </w:trPr>
        <w:tc>
          <w:tcPr>
            <w:tcW w:w="0" w:type="auto"/>
            <w:vMerge/>
            <w:shd w:val="clear" w:color="auto" w:fill="auto"/>
          </w:tcPr>
          <w:p w14:paraId="6517DDA0" w14:textId="77777777" w:rsidR="00812313" w:rsidRPr="001D386E" w:rsidRDefault="00812313" w:rsidP="00BB7084">
            <w:pPr>
              <w:pStyle w:val="TAC"/>
              <w:rPr>
                <w:rFonts w:cs="Arial"/>
                <w:sz w:val="16"/>
                <w:szCs w:val="16"/>
                <w:lang w:eastAsia="ja-JP"/>
              </w:rPr>
            </w:pPr>
          </w:p>
        </w:tc>
        <w:tc>
          <w:tcPr>
            <w:tcW w:w="0" w:type="auto"/>
            <w:shd w:val="clear" w:color="auto" w:fill="auto"/>
            <w:vAlign w:val="center"/>
          </w:tcPr>
          <w:p w14:paraId="5F9E41D4" w14:textId="77777777" w:rsidR="00812313" w:rsidRPr="001D386E" w:rsidRDefault="00812313" w:rsidP="00BB7084">
            <w:pPr>
              <w:pStyle w:val="TAL"/>
              <w:rPr>
                <w:rFonts w:cs="Arial"/>
                <w:sz w:val="16"/>
                <w:szCs w:val="16"/>
                <w:lang w:eastAsia="zh-CN"/>
              </w:rPr>
            </w:pPr>
            <w:r w:rsidRPr="001D386E">
              <w:rPr>
                <w:rFonts w:cs="Arial" w:hint="eastAsia"/>
                <w:sz w:val="16"/>
                <w:szCs w:val="16"/>
                <w:lang w:eastAsia="ja-JP"/>
              </w:rPr>
              <w:t>Frequency range</w:t>
            </w:r>
          </w:p>
        </w:tc>
        <w:tc>
          <w:tcPr>
            <w:tcW w:w="0" w:type="auto"/>
            <w:shd w:val="clear" w:color="auto" w:fill="auto"/>
            <w:vAlign w:val="center"/>
          </w:tcPr>
          <w:p w14:paraId="555041C6" w14:textId="77777777" w:rsidR="00812313" w:rsidRPr="001D386E" w:rsidRDefault="00812313" w:rsidP="00BB7084">
            <w:pPr>
              <w:pStyle w:val="TAR"/>
              <w:rPr>
                <w:rFonts w:cs="Arial"/>
                <w:sz w:val="16"/>
                <w:szCs w:val="16"/>
                <w:lang w:eastAsia="ja-JP"/>
              </w:rPr>
            </w:pPr>
            <w:r w:rsidRPr="001D386E">
              <w:rPr>
                <w:rFonts w:cs="Arial" w:hint="eastAsia"/>
                <w:sz w:val="16"/>
                <w:szCs w:val="16"/>
                <w:lang w:eastAsia="ja-JP"/>
              </w:rPr>
              <w:t>1884.5</w:t>
            </w:r>
          </w:p>
        </w:tc>
        <w:tc>
          <w:tcPr>
            <w:tcW w:w="0" w:type="auto"/>
            <w:shd w:val="clear" w:color="auto" w:fill="auto"/>
            <w:vAlign w:val="center"/>
          </w:tcPr>
          <w:p w14:paraId="02F82805" w14:textId="77777777" w:rsidR="00812313" w:rsidRPr="001D386E" w:rsidRDefault="00812313" w:rsidP="00BB7084">
            <w:pPr>
              <w:pStyle w:val="TAC"/>
              <w:rPr>
                <w:rFonts w:cs="Arial"/>
                <w:sz w:val="16"/>
                <w:szCs w:val="16"/>
                <w:lang w:eastAsia="ja-JP"/>
              </w:rPr>
            </w:pPr>
            <w:r w:rsidRPr="001D386E">
              <w:rPr>
                <w:rFonts w:cs="Arial" w:hint="eastAsia"/>
                <w:sz w:val="16"/>
                <w:szCs w:val="16"/>
                <w:lang w:eastAsia="ja-JP"/>
              </w:rPr>
              <w:t>-</w:t>
            </w:r>
          </w:p>
        </w:tc>
        <w:tc>
          <w:tcPr>
            <w:tcW w:w="0" w:type="auto"/>
            <w:shd w:val="clear" w:color="auto" w:fill="auto"/>
            <w:vAlign w:val="center"/>
          </w:tcPr>
          <w:p w14:paraId="0523E830" w14:textId="77777777" w:rsidR="00812313" w:rsidRPr="001D386E" w:rsidRDefault="00812313" w:rsidP="00BB7084">
            <w:pPr>
              <w:pStyle w:val="TAL"/>
              <w:rPr>
                <w:rFonts w:cs="Arial"/>
                <w:sz w:val="16"/>
                <w:szCs w:val="16"/>
                <w:lang w:eastAsia="ja-JP"/>
              </w:rPr>
            </w:pPr>
            <w:r w:rsidRPr="001D386E">
              <w:rPr>
                <w:rFonts w:cs="Arial" w:hint="eastAsia"/>
                <w:sz w:val="16"/>
                <w:szCs w:val="16"/>
                <w:lang w:eastAsia="ja-JP"/>
              </w:rPr>
              <w:t>1915.7</w:t>
            </w:r>
          </w:p>
        </w:tc>
        <w:tc>
          <w:tcPr>
            <w:tcW w:w="0" w:type="auto"/>
            <w:shd w:val="clear" w:color="auto" w:fill="auto"/>
            <w:vAlign w:val="center"/>
          </w:tcPr>
          <w:p w14:paraId="4D8F3EE6" w14:textId="77777777" w:rsidR="00812313" w:rsidRPr="001D386E" w:rsidRDefault="00812313" w:rsidP="00BB7084">
            <w:pPr>
              <w:pStyle w:val="TAC"/>
              <w:rPr>
                <w:rFonts w:cs="Arial"/>
                <w:sz w:val="16"/>
                <w:szCs w:val="16"/>
                <w:lang w:eastAsia="ja-JP"/>
              </w:rPr>
            </w:pPr>
            <w:r w:rsidRPr="001D386E">
              <w:rPr>
                <w:rFonts w:cs="Arial" w:hint="eastAsia"/>
                <w:sz w:val="16"/>
                <w:szCs w:val="16"/>
                <w:lang w:eastAsia="ja-JP"/>
              </w:rPr>
              <w:t>-41</w:t>
            </w:r>
          </w:p>
        </w:tc>
        <w:tc>
          <w:tcPr>
            <w:tcW w:w="0" w:type="auto"/>
            <w:shd w:val="clear" w:color="auto" w:fill="auto"/>
            <w:noWrap/>
            <w:vAlign w:val="center"/>
          </w:tcPr>
          <w:p w14:paraId="0B6CD6A3" w14:textId="77777777" w:rsidR="00812313" w:rsidRPr="001D386E" w:rsidRDefault="00812313" w:rsidP="00BB7084">
            <w:pPr>
              <w:pStyle w:val="TAC"/>
              <w:rPr>
                <w:rFonts w:cs="Arial"/>
                <w:sz w:val="16"/>
                <w:szCs w:val="16"/>
                <w:lang w:eastAsia="ja-JP"/>
              </w:rPr>
            </w:pPr>
            <w:r w:rsidRPr="001D386E">
              <w:rPr>
                <w:rFonts w:cs="Arial" w:hint="eastAsia"/>
                <w:sz w:val="16"/>
                <w:szCs w:val="16"/>
                <w:lang w:eastAsia="ja-JP"/>
              </w:rPr>
              <w:t>0.3</w:t>
            </w:r>
          </w:p>
        </w:tc>
        <w:tc>
          <w:tcPr>
            <w:tcW w:w="0" w:type="auto"/>
            <w:shd w:val="clear" w:color="auto" w:fill="auto"/>
            <w:noWrap/>
            <w:vAlign w:val="center"/>
          </w:tcPr>
          <w:p w14:paraId="6972F4A4" w14:textId="77777777" w:rsidR="00812313" w:rsidRPr="001D386E" w:rsidRDefault="00812313" w:rsidP="00BB7084">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812313" w:rsidRPr="001D386E" w14:paraId="4865471F" w14:textId="77777777" w:rsidTr="00BB7084">
        <w:trPr>
          <w:trHeight w:val="225"/>
          <w:jc w:val="center"/>
        </w:trPr>
        <w:tc>
          <w:tcPr>
            <w:tcW w:w="0" w:type="auto"/>
            <w:vMerge w:val="restart"/>
            <w:shd w:val="clear" w:color="auto" w:fill="auto"/>
          </w:tcPr>
          <w:p w14:paraId="411444D0" w14:textId="77777777" w:rsidR="00812313" w:rsidRPr="001D386E" w:rsidRDefault="00812313" w:rsidP="00BB7084">
            <w:pPr>
              <w:pStyle w:val="TAC"/>
              <w:rPr>
                <w:rFonts w:cs="Arial"/>
                <w:sz w:val="16"/>
                <w:szCs w:val="16"/>
              </w:rPr>
            </w:pPr>
            <w:r w:rsidRPr="001D386E">
              <w:rPr>
                <w:rFonts w:cs="Arial"/>
                <w:sz w:val="16"/>
                <w:szCs w:val="16"/>
              </w:rPr>
              <w:t>6</w:t>
            </w:r>
          </w:p>
        </w:tc>
        <w:tc>
          <w:tcPr>
            <w:tcW w:w="0" w:type="auto"/>
            <w:shd w:val="clear" w:color="auto" w:fill="auto"/>
            <w:vAlign w:val="center"/>
          </w:tcPr>
          <w:p w14:paraId="41A0A89E" w14:textId="77777777" w:rsidR="00812313" w:rsidRPr="001D386E" w:rsidRDefault="00812313" w:rsidP="00BB7084">
            <w:pPr>
              <w:pStyle w:val="TAL"/>
              <w:rPr>
                <w:rFonts w:cs="Arial"/>
                <w:sz w:val="16"/>
                <w:szCs w:val="16"/>
              </w:rPr>
            </w:pPr>
            <w:r w:rsidRPr="001D386E">
              <w:rPr>
                <w:rFonts w:cs="Arial"/>
                <w:sz w:val="16"/>
                <w:szCs w:val="16"/>
              </w:rPr>
              <w:t>E-UTRA Band 1, 9, 11, 34</w:t>
            </w:r>
          </w:p>
        </w:tc>
        <w:tc>
          <w:tcPr>
            <w:tcW w:w="0" w:type="auto"/>
            <w:shd w:val="clear" w:color="auto" w:fill="auto"/>
            <w:vAlign w:val="center"/>
          </w:tcPr>
          <w:p w14:paraId="4B71930F"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F23823C"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70482531"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AC7AA23"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78D6B264"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5F869093" w14:textId="77777777" w:rsidR="00812313" w:rsidRPr="001D386E" w:rsidRDefault="00812313" w:rsidP="00BB7084">
            <w:pPr>
              <w:pStyle w:val="TAC"/>
              <w:rPr>
                <w:rFonts w:cs="Arial"/>
                <w:sz w:val="16"/>
                <w:szCs w:val="16"/>
              </w:rPr>
            </w:pPr>
          </w:p>
        </w:tc>
      </w:tr>
      <w:tr w:rsidR="00812313" w:rsidRPr="001D386E" w14:paraId="3544FEB5" w14:textId="77777777" w:rsidTr="00BB7084">
        <w:trPr>
          <w:trHeight w:val="225"/>
          <w:jc w:val="center"/>
        </w:trPr>
        <w:tc>
          <w:tcPr>
            <w:tcW w:w="0" w:type="auto"/>
            <w:vMerge/>
            <w:vAlign w:val="center"/>
          </w:tcPr>
          <w:p w14:paraId="7066436E" w14:textId="77777777" w:rsidR="00812313" w:rsidRPr="001D386E" w:rsidRDefault="00812313" w:rsidP="00BB7084">
            <w:pPr>
              <w:pStyle w:val="TAC"/>
              <w:rPr>
                <w:rFonts w:cs="Arial"/>
                <w:sz w:val="16"/>
                <w:szCs w:val="16"/>
              </w:rPr>
            </w:pPr>
          </w:p>
        </w:tc>
        <w:tc>
          <w:tcPr>
            <w:tcW w:w="0" w:type="auto"/>
            <w:shd w:val="clear" w:color="auto" w:fill="auto"/>
            <w:vAlign w:val="center"/>
          </w:tcPr>
          <w:p w14:paraId="1E35C4A1"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FC51D19" w14:textId="77777777" w:rsidR="00812313" w:rsidRPr="001D386E" w:rsidRDefault="00812313" w:rsidP="00BB7084">
            <w:pPr>
              <w:pStyle w:val="TAR"/>
              <w:rPr>
                <w:rFonts w:cs="Arial"/>
                <w:sz w:val="16"/>
                <w:szCs w:val="16"/>
              </w:rPr>
            </w:pPr>
            <w:r w:rsidRPr="001D386E">
              <w:rPr>
                <w:rFonts w:cs="Arial"/>
                <w:sz w:val="16"/>
                <w:szCs w:val="16"/>
              </w:rPr>
              <w:t>860</w:t>
            </w:r>
          </w:p>
        </w:tc>
        <w:tc>
          <w:tcPr>
            <w:tcW w:w="0" w:type="auto"/>
            <w:shd w:val="clear" w:color="auto" w:fill="auto"/>
            <w:vAlign w:val="center"/>
          </w:tcPr>
          <w:p w14:paraId="17F9FBEF"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6C42CDF9" w14:textId="77777777" w:rsidR="00812313" w:rsidRPr="001D386E" w:rsidRDefault="00812313" w:rsidP="00BB7084">
            <w:pPr>
              <w:pStyle w:val="TAL"/>
              <w:rPr>
                <w:rFonts w:cs="Arial"/>
                <w:sz w:val="16"/>
                <w:szCs w:val="16"/>
              </w:rPr>
            </w:pPr>
            <w:r w:rsidRPr="001D386E">
              <w:rPr>
                <w:rFonts w:cs="Arial"/>
                <w:sz w:val="16"/>
                <w:szCs w:val="16"/>
              </w:rPr>
              <w:t>875</w:t>
            </w:r>
          </w:p>
        </w:tc>
        <w:tc>
          <w:tcPr>
            <w:tcW w:w="0" w:type="auto"/>
            <w:shd w:val="clear" w:color="auto" w:fill="auto"/>
            <w:vAlign w:val="center"/>
          </w:tcPr>
          <w:p w14:paraId="59E4B49A" w14:textId="77777777" w:rsidR="00812313" w:rsidRPr="001D386E" w:rsidRDefault="00812313" w:rsidP="00BB7084">
            <w:pPr>
              <w:pStyle w:val="TAC"/>
              <w:rPr>
                <w:rFonts w:cs="Arial"/>
                <w:sz w:val="16"/>
                <w:szCs w:val="16"/>
              </w:rPr>
            </w:pPr>
            <w:r w:rsidRPr="001D386E">
              <w:rPr>
                <w:rFonts w:cs="Arial"/>
                <w:sz w:val="16"/>
                <w:szCs w:val="16"/>
              </w:rPr>
              <w:t>-37</w:t>
            </w:r>
          </w:p>
        </w:tc>
        <w:tc>
          <w:tcPr>
            <w:tcW w:w="0" w:type="auto"/>
            <w:shd w:val="clear" w:color="auto" w:fill="auto"/>
            <w:noWrap/>
            <w:vAlign w:val="center"/>
          </w:tcPr>
          <w:p w14:paraId="35F16E8F"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0A2B2C09" w14:textId="77777777" w:rsidR="00812313" w:rsidRPr="001D386E" w:rsidRDefault="00812313" w:rsidP="00BB7084">
            <w:pPr>
              <w:pStyle w:val="TAC"/>
              <w:rPr>
                <w:rFonts w:cs="Arial"/>
                <w:sz w:val="16"/>
                <w:szCs w:val="16"/>
              </w:rPr>
            </w:pPr>
          </w:p>
        </w:tc>
      </w:tr>
      <w:tr w:rsidR="00812313" w:rsidRPr="001D386E" w14:paraId="4DB3641F" w14:textId="77777777" w:rsidTr="00BB7084">
        <w:trPr>
          <w:trHeight w:val="225"/>
          <w:jc w:val="center"/>
        </w:trPr>
        <w:tc>
          <w:tcPr>
            <w:tcW w:w="0" w:type="auto"/>
            <w:vMerge/>
            <w:vAlign w:val="center"/>
          </w:tcPr>
          <w:p w14:paraId="32EC2A64" w14:textId="77777777" w:rsidR="00812313" w:rsidRPr="001D386E" w:rsidRDefault="00812313" w:rsidP="00BB7084">
            <w:pPr>
              <w:pStyle w:val="TAC"/>
              <w:rPr>
                <w:rFonts w:cs="Arial"/>
                <w:sz w:val="16"/>
                <w:szCs w:val="16"/>
              </w:rPr>
            </w:pPr>
          </w:p>
        </w:tc>
        <w:tc>
          <w:tcPr>
            <w:tcW w:w="0" w:type="auto"/>
            <w:shd w:val="clear" w:color="auto" w:fill="auto"/>
            <w:vAlign w:val="center"/>
          </w:tcPr>
          <w:p w14:paraId="2923007E"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ED6A429" w14:textId="77777777" w:rsidR="00812313" w:rsidRPr="001D386E" w:rsidRDefault="00812313" w:rsidP="00BB7084">
            <w:pPr>
              <w:pStyle w:val="TAR"/>
              <w:rPr>
                <w:rFonts w:cs="Arial"/>
                <w:sz w:val="16"/>
                <w:szCs w:val="16"/>
              </w:rPr>
            </w:pPr>
            <w:r w:rsidRPr="001D386E">
              <w:rPr>
                <w:rFonts w:cs="Arial"/>
                <w:sz w:val="16"/>
                <w:szCs w:val="16"/>
              </w:rPr>
              <w:t>875</w:t>
            </w:r>
          </w:p>
        </w:tc>
        <w:tc>
          <w:tcPr>
            <w:tcW w:w="0" w:type="auto"/>
            <w:shd w:val="clear" w:color="auto" w:fill="auto"/>
            <w:vAlign w:val="center"/>
          </w:tcPr>
          <w:p w14:paraId="4B649030"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6BFC4C5D" w14:textId="77777777" w:rsidR="00812313" w:rsidRPr="001D386E" w:rsidRDefault="00812313" w:rsidP="00BB7084">
            <w:pPr>
              <w:pStyle w:val="TAL"/>
              <w:rPr>
                <w:rFonts w:cs="Arial"/>
                <w:sz w:val="16"/>
                <w:szCs w:val="16"/>
              </w:rPr>
            </w:pPr>
            <w:r w:rsidRPr="001D386E">
              <w:rPr>
                <w:rFonts w:cs="Arial"/>
                <w:sz w:val="16"/>
                <w:szCs w:val="16"/>
              </w:rPr>
              <w:t>895</w:t>
            </w:r>
          </w:p>
        </w:tc>
        <w:tc>
          <w:tcPr>
            <w:tcW w:w="0" w:type="auto"/>
            <w:shd w:val="clear" w:color="auto" w:fill="auto"/>
            <w:vAlign w:val="center"/>
          </w:tcPr>
          <w:p w14:paraId="490A7E33"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32985274"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18A00382" w14:textId="77777777" w:rsidR="00812313" w:rsidRPr="001D386E" w:rsidRDefault="00812313" w:rsidP="00BB7084">
            <w:pPr>
              <w:pStyle w:val="TAC"/>
              <w:rPr>
                <w:rFonts w:cs="Arial"/>
                <w:sz w:val="16"/>
                <w:szCs w:val="16"/>
              </w:rPr>
            </w:pPr>
          </w:p>
        </w:tc>
      </w:tr>
      <w:tr w:rsidR="00812313" w:rsidRPr="001D386E" w14:paraId="437146BD" w14:textId="77777777" w:rsidTr="00BB7084">
        <w:trPr>
          <w:trHeight w:val="353"/>
          <w:jc w:val="center"/>
        </w:trPr>
        <w:tc>
          <w:tcPr>
            <w:tcW w:w="0" w:type="auto"/>
            <w:vMerge/>
            <w:vAlign w:val="center"/>
          </w:tcPr>
          <w:p w14:paraId="7614E78E" w14:textId="77777777" w:rsidR="00812313" w:rsidRPr="001D386E" w:rsidRDefault="00812313" w:rsidP="00BB7084">
            <w:pPr>
              <w:pStyle w:val="TAC"/>
              <w:rPr>
                <w:rFonts w:cs="Arial"/>
                <w:sz w:val="16"/>
                <w:szCs w:val="16"/>
              </w:rPr>
            </w:pPr>
          </w:p>
        </w:tc>
        <w:tc>
          <w:tcPr>
            <w:tcW w:w="0" w:type="auto"/>
            <w:vMerge w:val="restart"/>
            <w:shd w:val="clear" w:color="auto" w:fill="auto"/>
            <w:vAlign w:val="center"/>
          </w:tcPr>
          <w:p w14:paraId="1B041AD0"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7856A85" w14:textId="77777777" w:rsidR="00812313" w:rsidRPr="001D386E" w:rsidRDefault="00812313" w:rsidP="00BB7084">
            <w:pPr>
              <w:pStyle w:val="TAR"/>
              <w:rPr>
                <w:rFonts w:cs="Arial"/>
                <w:sz w:val="16"/>
                <w:szCs w:val="16"/>
              </w:rPr>
            </w:pPr>
            <w:r w:rsidRPr="001D386E">
              <w:rPr>
                <w:rFonts w:cs="Arial"/>
                <w:sz w:val="16"/>
                <w:szCs w:val="16"/>
              </w:rPr>
              <w:t>1884.5</w:t>
            </w:r>
          </w:p>
        </w:tc>
        <w:tc>
          <w:tcPr>
            <w:tcW w:w="0" w:type="auto"/>
            <w:shd w:val="clear" w:color="auto" w:fill="auto"/>
            <w:vAlign w:val="center"/>
          </w:tcPr>
          <w:p w14:paraId="24541256"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4850328D" w14:textId="77777777" w:rsidR="00812313" w:rsidRPr="001D386E" w:rsidRDefault="00812313" w:rsidP="00BB7084">
            <w:pPr>
              <w:pStyle w:val="TAL"/>
              <w:rPr>
                <w:rFonts w:cs="Arial"/>
                <w:sz w:val="16"/>
                <w:szCs w:val="16"/>
              </w:rPr>
            </w:pPr>
            <w:r w:rsidRPr="001D386E">
              <w:rPr>
                <w:rFonts w:cs="Arial"/>
                <w:sz w:val="16"/>
                <w:szCs w:val="16"/>
              </w:rPr>
              <w:t>1919.6</w:t>
            </w:r>
          </w:p>
        </w:tc>
        <w:tc>
          <w:tcPr>
            <w:tcW w:w="0" w:type="auto"/>
            <w:vMerge w:val="restart"/>
            <w:shd w:val="clear" w:color="auto" w:fill="auto"/>
            <w:vAlign w:val="center"/>
          </w:tcPr>
          <w:p w14:paraId="47B025BC" w14:textId="77777777" w:rsidR="00812313" w:rsidRPr="001D386E" w:rsidRDefault="00812313" w:rsidP="00BB7084">
            <w:pPr>
              <w:pStyle w:val="TAC"/>
              <w:rPr>
                <w:rFonts w:cs="Arial"/>
                <w:sz w:val="16"/>
                <w:szCs w:val="16"/>
              </w:rPr>
            </w:pPr>
            <w:r w:rsidRPr="001D386E">
              <w:rPr>
                <w:rFonts w:cs="Arial"/>
                <w:sz w:val="16"/>
                <w:szCs w:val="16"/>
              </w:rPr>
              <w:t>-41</w:t>
            </w:r>
          </w:p>
        </w:tc>
        <w:tc>
          <w:tcPr>
            <w:tcW w:w="0" w:type="auto"/>
            <w:vMerge w:val="restart"/>
            <w:shd w:val="clear" w:color="auto" w:fill="auto"/>
            <w:noWrap/>
            <w:vAlign w:val="center"/>
          </w:tcPr>
          <w:p w14:paraId="4BA48752" w14:textId="77777777" w:rsidR="00812313" w:rsidRPr="001D386E" w:rsidRDefault="00812313" w:rsidP="00BB7084">
            <w:pPr>
              <w:pStyle w:val="TAC"/>
              <w:rPr>
                <w:rFonts w:cs="Arial"/>
                <w:sz w:val="16"/>
                <w:szCs w:val="16"/>
              </w:rPr>
            </w:pPr>
            <w:r w:rsidRPr="001D386E">
              <w:rPr>
                <w:rFonts w:cs="Arial"/>
                <w:sz w:val="16"/>
                <w:szCs w:val="16"/>
              </w:rPr>
              <w:t>0.3</w:t>
            </w:r>
          </w:p>
        </w:tc>
        <w:tc>
          <w:tcPr>
            <w:tcW w:w="0" w:type="auto"/>
            <w:shd w:val="clear" w:color="auto" w:fill="auto"/>
            <w:noWrap/>
            <w:vAlign w:val="center"/>
          </w:tcPr>
          <w:p w14:paraId="01E82F75" w14:textId="77777777" w:rsidR="00812313" w:rsidRPr="001D386E" w:rsidRDefault="00812313" w:rsidP="00BB7084">
            <w:pPr>
              <w:pStyle w:val="TAC"/>
              <w:rPr>
                <w:rFonts w:cs="Arial"/>
                <w:sz w:val="16"/>
                <w:szCs w:val="16"/>
              </w:rPr>
            </w:pPr>
            <w:r w:rsidRPr="001D386E">
              <w:rPr>
                <w:rFonts w:cs="Arial"/>
                <w:sz w:val="16"/>
                <w:szCs w:val="16"/>
              </w:rPr>
              <w:t>7</w:t>
            </w:r>
          </w:p>
        </w:tc>
      </w:tr>
      <w:tr w:rsidR="00812313" w:rsidRPr="001D386E" w14:paraId="78E6D082" w14:textId="77777777" w:rsidTr="00BB7084">
        <w:trPr>
          <w:trHeight w:val="367"/>
          <w:jc w:val="center"/>
        </w:trPr>
        <w:tc>
          <w:tcPr>
            <w:tcW w:w="0" w:type="auto"/>
            <w:vMerge/>
            <w:vAlign w:val="center"/>
          </w:tcPr>
          <w:p w14:paraId="6BB39315" w14:textId="77777777" w:rsidR="00812313" w:rsidRPr="001D386E" w:rsidRDefault="00812313" w:rsidP="00BB7084">
            <w:pPr>
              <w:pStyle w:val="TAC"/>
              <w:rPr>
                <w:rFonts w:cs="Arial"/>
                <w:sz w:val="16"/>
                <w:szCs w:val="16"/>
              </w:rPr>
            </w:pPr>
          </w:p>
        </w:tc>
        <w:tc>
          <w:tcPr>
            <w:tcW w:w="0" w:type="auto"/>
            <w:vMerge/>
            <w:shd w:val="clear" w:color="auto" w:fill="auto"/>
            <w:vAlign w:val="center"/>
          </w:tcPr>
          <w:p w14:paraId="631E75FA" w14:textId="77777777" w:rsidR="00812313" w:rsidRPr="001D386E" w:rsidRDefault="00812313" w:rsidP="00BB7084">
            <w:pPr>
              <w:pStyle w:val="TAL"/>
              <w:rPr>
                <w:rFonts w:cs="Arial"/>
                <w:sz w:val="16"/>
                <w:szCs w:val="16"/>
              </w:rPr>
            </w:pPr>
          </w:p>
        </w:tc>
        <w:tc>
          <w:tcPr>
            <w:tcW w:w="0" w:type="auto"/>
            <w:shd w:val="clear" w:color="auto" w:fill="auto"/>
            <w:vAlign w:val="center"/>
          </w:tcPr>
          <w:p w14:paraId="22A0E0A6" w14:textId="77777777" w:rsidR="00812313" w:rsidRPr="001D386E" w:rsidRDefault="00812313" w:rsidP="00BB7084">
            <w:pPr>
              <w:pStyle w:val="TAR"/>
              <w:rPr>
                <w:rFonts w:cs="Arial"/>
                <w:sz w:val="16"/>
                <w:szCs w:val="16"/>
              </w:rPr>
            </w:pPr>
            <w:r w:rsidRPr="001D386E">
              <w:rPr>
                <w:rFonts w:cs="Arial"/>
                <w:sz w:val="16"/>
                <w:szCs w:val="16"/>
              </w:rPr>
              <w:t>1884.5</w:t>
            </w:r>
          </w:p>
        </w:tc>
        <w:tc>
          <w:tcPr>
            <w:tcW w:w="0" w:type="auto"/>
            <w:shd w:val="clear" w:color="auto" w:fill="auto"/>
            <w:vAlign w:val="center"/>
          </w:tcPr>
          <w:p w14:paraId="10D6F834"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21FCA9B3" w14:textId="77777777" w:rsidR="00812313" w:rsidRPr="001D386E" w:rsidRDefault="00812313" w:rsidP="00BB7084">
            <w:pPr>
              <w:pStyle w:val="TAL"/>
              <w:rPr>
                <w:rFonts w:cs="Arial"/>
                <w:sz w:val="16"/>
                <w:szCs w:val="16"/>
              </w:rPr>
            </w:pPr>
            <w:r w:rsidRPr="001D386E">
              <w:rPr>
                <w:rFonts w:cs="Arial"/>
                <w:sz w:val="16"/>
                <w:szCs w:val="16"/>
              </w:rPr>
              <w:t>1915.7</w:t>
            </w:r>
          </w:p>
        </w:tc>
        <w:tc>
          <w:tcPr>
            <w:tcW w:w="0" w:type="auto"/>
            <w:vMerge/>
            <w:shd w:val="clear" w:color="auto" w:fill="auto"/>
            <w:vAlign w:val="center"/>
          </w:tcPr>
          <w:p w14:paraId="75070474" w14:textId="77777777" w:rsidR="00812313" w:rsidRPr="001D386E" w:rsidRDefault="00812313" w:rsidP="00BB7084">
            <w:pPr>
              <w:pStyle w:val="TAC"/>
              <w:rPr>
                <w:rFonts w:cs="Arial"/>
                <w:sz w:val="16"/>
                <w:szCs w:val="16"/>
              </w:rPr>
            </w:pPr>
          </w:p>
        </w:tc>
        <w:tc>
          <w:tcPr>
            <w:tcW w:w="0" w:type="auto"/>
            <w:vMerge/>
            <w:shd w:val="clear" w:color="auto" w:fill="auto"/>
            <w:noWrap/>
            <w:vAlign w:val="center"/>
          </w:tcPr>
          <w:p w14:paraId="2942BA79"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7FF86FD2" w14:textId="77777777" w:rsidR="00812313" w:rsidRPr="001D386E" w:rsidRDefault="00812313" w:rsidP="00BB7084">
            <w:pPr>
              <w:pStyle w:val="TAC"/>
              <w:rPr>
                <w:rFonts w:cs="Arial"/>
                <w:sz w:val="16"/>
                <w:szCs w:val="16"/>
              </w:rPr>
            </w:pPr>
            <w:r w:rsidRPr="001D386E">
              <w:rPr>
                <w:rFonts w:cs="Arial"/>
                <w:sz w:val="16"/>
                <w:szCs w:val="16"/>
              </w:rPr>
              <w:t>8</w:t>
            </w:r>
          </w:p>
        </w:tc>
      </w:tr>
      <w:tr w:rsidR="00812313" w:rsidRPr="001D386E" w14:paraId="6A56F975" w14:textId="77777777" w:rsidTr="00BB7084">
        <w:trPr>
          <w:trHeight w:val="225"/>
          <w:jc w:val="center"/>
        </w:trPr>
        <w:tc>
          <w:tcPr>
            <w:tcW w:w="0" w:type="auto"/>
            <w:vMerge w:val="restart"/>
            <w:shd w:val="clear" w:color="auto" w:fill="auto"/>
          </w:tcPr>
          <w:p w14:paraId="49DA09EE" w14:textId="77777777" w:rsidR="00812313" w:rsidRPr="001D386E" w:rsidRDefault="00812313" w:rsidP="00BB7084">
            <w:pPr>
              <w:pStyle w:val="TAC"/>
              <w:rPr>
                <w:rFonts w:cs="Arial"/>
                <w:sz w:val="16"/>
                <w:szCs w:val="16"/>
              </w:rPr>
            </w:pPr>
            <w:r w:rsidRPr="001D386E">
              <w:rPr>
                <w:rFonts w:cs="Arial"/>
                <w:sz w:val="16"/>
                <w:szCs w:val="16"/>
              </w:rPr>
              <w:t>7</w:t>
            </w:r>
          </w:p>
        </w:tc>
        <w:tc>
          <w:tcPr>
            <w:tcW w:w="0" w:type="auto"/>
            <w:shd w:val="clear" w:color="auto" w:fill="auto"/>
            <w:vAlign w:val="center"/>
          </w:tcPr>
          <w:p w14:paraId="4CBBCF4B"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5C0C564C" w14:textId="77777777" w:rsidR="00812313" w:rsidRPr="00236E7E" w:rsidRDefault="00812313" w:rsidP="00BB7084">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r>
              <w:rPr>
                <w:sz w:val="16"/>
                <w:szCs w:val="16"/>
                <w:lang w:val="sv-FI"/>
              </w:rPr>
              <w:t>, n100, n101</w:t>
            </w:r>
          </w:p>
        </w:tc>
        <w:tc>
          <w:tcPr>
            <w:tcW w:w="0" w:type="auto"/>
            <w:shd w:val="clear" w:color="auto" w:fill="auto"/>
            <w:vAlign w:val="center"/>
          </w:tcPr>
          <w:p w14:paraId="60578A95"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96C6254"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6E04EF14"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E54C5CE"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25354D46"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08E23D51" w14:textId="77777777" w:rsidR="00812313" w:rsidRPr="001D386E" w:rsidRDefault="00812313" w:rsidP="00BB7084">
            <w:pPr>
              <w:pStyle w:val="TAC"/>
              <w:rPr>
                <w:rFonts w:cs="Arial"/>
                <w:sz w:val="16"/>
                <w:szCs w:val="16"/>
              </w:rPr>
            </w:pPr>
          </w:p>
        </w:tc>
      </w:tr>
      <w:tr w:rsidR="00812313" w:rsidRPr="001D386E" w14:paraId="10F3AF4A" w14:textId="77777777" w:rsidTr="00BB7084">
        <w:trPr>
          <w:trHeight w:val="225"/>
          <w:jc w:val="center"/>
        </w:trPr>
        <w:tc>
          <w:tcPr>
            <w:tcW w:w="0" w:type="auto"/>
            <w:vMerge/>
            <w:vAlign w:val="center"/>
          </w:tcPr>
          <w:p w14:paraId="25ACDDB7" w14:textId="77777777" w:rsidR="00812313" w:rsidRPr="001D386E" w:rsidRDefault="00812313" w:rsidP="00BB7084">
            <w:pPr>
              <w:pStyle w:val="TAC"/>
              <w:rPr>
                <w:rFonts w:cs="Arial"/>
                <w:sz w:val="16"/>
                <w:szCs w:val="16"/>
              </w:rPr>
            </w:pPr>
          </w:p>
        </w:tc>
        <w:tc>
          <w:tcPr>
            <w:tcW w:w="0" w:type="auto"/>
            <w:shd w:val="clear" w:color="auto" w:fill="auto"/>
            <w:vAlign w:val="center"/>
          </w:tcPr>
          <w:p w14:paraId="73C271A5" w14:textId="77777777" w:rsidR="00812313" w:rsidRPr="001D386E" w:rsidRDefault="00812313" w:rsidP="00BB7084">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0" w:type="auto"/>
            <w:shd w:val="clear" w:color="auto" w:fill="auto"/>
            <w:vAlign w:val="center"/>
          </w:tcPr>
          <w:p w14:paraId="058EC1AE" w14:textId="77777777" w:rsidR="00812313" w:rsidRPr="001D386E" w:rsidRDefault="00812313" w:rsidP="00BB7084">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0" w:type="auto"/>
            <w:shd w:val="clear" w:color="auto" w:fill="auto"/>
            <w:vAlign w:val="center"/>
          </w:tcPr>
          <w:p w14:paraId="50A8D1B4" w14:textId="77777777" w:rsidR="00812313" w:rsidRPr="001D386E" w:rsidRDefault="00812313" w:rsidP="00BB7084">
            <w:pPr>
              <w:pStyle w:val="TAC"/>
              <w:rPr>
                <w:rFonts w:cs="Arial"/>
                <w:sz w:val="16"/>
                <w:szCs w:val="16"/>
              </w:rPr>
            </w:pPr>
            <w:r w:rsidRPr="00236B7A">
              <w:rPr>
                <w:rFonts w:cs="Arial"/>
                <w:sz w:val="16"/>
                <w:szCs w:val="16"/>
              </w:rPr>
              <w:t>-</w:t>
            </w:r>
          </w:p>
        </w:tc>
        <w:tc>
          <w:tcPr>
            <w:tcW w:w="0" w:type="auto"/>
            <w:shd w:val="clear" w:color="auto" w:fill="auto"/>
            <w:vAlign w:val="center"/>
          </w:tcPr>
          <w:p w14:paraId="7781C7A5" w14:textId="77777777" w:rsidR="00812313" w:rsidRPr="001D386E" w:rsidRDefault="00812313" w:rsidP="00BB708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0" w:type="auto"/>
            <w:shd w:val="clear" w:color="auto" w:fill="auto"/>
            <w:vAlign w:val="center"/>
          </w:tcPr>
          <w:p w14:paraId="48D4FC4D" w14:textId="77777777" w:rsidR="00812313" w:rsidRPr="001D386E" w:rsidRDefault="00812313" w:rsidP="00BB7084">
            <w:pPr>
              <w:pStyle w:val="TAC"/>
              <w:rPr>
                <w:rFonts w:cs="Arial"/>
                <w:sz w:val="16"/>
                <w:szCs w:val="16"/>
              </w:rPr>
            </w:pPr>
            <w:r>
              <w:rPr>
                <w:rFonts w:cs="Arial"/>
                <w:sz w:val="16"/>
                <w:szCs w:val="16"/>
              </w:rPr>
              <w:t>-50</w:t>
            </w:r>
          </w:p>
        </w:tc>
        <w:tc>
          <w:tcPr>
            <w:tcW w:w="0" w:type="auto"/>
            <w:shd w:val="clear" w:color="auto" w:fill="auto"/>
            <w:noWrap/>
            <w:vAlign w:val="center"/>
          </w:tcPr>
          <w:p w14:paraId="2DDFFD73" w14:textId="77777777" w:rsidR="00812313" w:rsidRPr="001D386E" w:rsidRDefault="00812313" w:rsidP="00BB7084">
            <w:pPr>
              <w:pStyle w:val="TAC"/>
              <w:rPr>
                <w:rFonts w:cs="Arial"/>
                <w:sz w:val="16"/>
                <w:szCs w:val="16"/>
              </w:rPr>
            </w:pPr>
            <w:r>
              <w:rPr>
                <w:rFonts w:cs="Arial"/>
                <w:sz w:val="16"/>
                <w:szCs w:val="16"/>
              </w:rPr>
              <w:t>1</w:t>
            </w:r>
          </w:p>
        </w:tc>
        <w:tc>
          <w:tcPr>
            <w:tcW w:w="0" w:type="auto"/>
            <w:shd w:val="clear" w:color="auto" w:fill="auto"/>
            <w:noWrap/>
            <w:vAlign w:val="center"/>
          </w:tcPr>
          <w:p w14:paraId="050AF8B3" w14:textId="77777777" w:rsidR="00812313" w:rsidRPr="001D386E" w:rsidRDefault="00812313" w:rsidP="00BB7084">
            <w:pPr>
              <w:pStyle w:val="TAC"/>
              <w:rPr>
                <w:rFonts w:cs="Arial"/>
                <w:sz w:val="16"/>
                <w:szCs w:val="16"/>
              </w:rPr>
            </w:pPr>
            <w:r>
              <w:rPr>
                <w:rFonts w:cs="Arial"/>
                <w:sz w:val="16"/>
                <w:szCs w:val="16"/>
              </w:rPr>
              <w:t>2</w:t>
            </w:r>
          </w:p>
        </w:tc>
      </w:tr>
      <w:tr w:rsidR="00812313" w:rsidRPr="001D386E" w14:paraId="632E4C83" w14:textId="77777777" w:rsidTr="00BB7084">
        <w:trPr>
          <w:trHeight w:val="225"/>
          <w:jc w:val="center"/>
        </w:trPr>
        <w:tc>
          <w:tcPr>
            <w:tcW w:w="0" w:type="auto"/>
            <w:vMerge/>
            <w:vAlign w:val="center"/>
          </w:tcPr>
          <w:p w14:paraId="6F986F90" w14:textId="77777777" w:rsidR="00812313" w:rsidRPr="001D386E" w:rsidRDefault="00812313" w:rsidP="00BB7084">
            <w:pPr>
              <w:pStyle w:val="TAC"/>
              <w:rPr>
                <w:rFonts w:cs="Arial"/>
                <w:sz w:val="16"/>
                <w:szCs w:val="16"/>
              </w:rPr>
            </w:pPr>
          </w:p>
        </w:tc>
        <w:tc>
          <w:tcPr>
            <w:tcW w:w="0" w:type="auto"/>
            <w:shd w:val="clear" w:color="auto" w:fill="auto"/>
            <w:vAlign w:val="center"/>
          </w:tcPr>
          <w:p w14:paraId="45FCE4AB"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1DD499E" w14:textId="77777777" w:rsidR="00812313" w:rsidRPr="001D386E" w:rsidRDefault="00812313" w:rsidP="00BB7084">
            <w:pPr>
              <w:pStyle w:val="TAR"/>
              <w:rPr>
                <w:rFonts w:cs="Arial"/>
                <w:sz w:val="16"/>
                <w:szCs w:val="16"/>
              </w:rPr>
            </w:pPr>
            <w:r w:rsidRPr="001D386E">
              <w:rPr>
                <w:rFonts w:cs="Arial"/>
                <w:sz w:val="16"/>
                <w:szCs w:val="16"/>
              </w:rPr>
              <w:t xml:space="preserve">2570 </w:t>
            </w:r>
          </w:p>
        </w:tc>
        <w:tc>
          <w:tcPr>
            <w:tcW w:w="0" w:type="auto"/>
            <w:shd w:val="clear" w:color="auto" w:fill="auto"/>
            <w:vAlign w:val="center"/>
          </w:tcPr>
          <w:p w14:paraId="715DEF8A"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3BBB635D" w14:textId="77777777" w:rsidR="00812313" w:rsidRPr="001D386E" w:rsidRDefault="00812313" w:rsidP="00BB7084">
            <w:pPr>
              <w:pStyle w:val="TAL"/>
              <w:rPr>
                <w:rFonts w:cs="Arial"/>
                <w:sz w:val="16"/>
                <w:szCs w:val="16"/>
              </w:rPr>
            </w:pPr>
            <w:r w:rsidRPr="001D386E">
              <w:rPr>
                <w:rFonts w:cs="Arial"/>
                <w:sz w:val="16"/>
                <w:szCs w:val="16"/>
              </w:rPr>
              <w:t>2575</w:t>
            </w:r>
          </w:p>
        </w:tc>
        <w:tc>
          <w:tcPr>
            <w:tcW w:w="0" w:type="auto"/>
            <w:shd w:val="clear" w:color="auto" w:fill="auto"/>
            <w:vAlign w:val="center"/>
          </w:tcPr>
          <w:p w14:paraId="1EDFC5B9" w14:textId="77777777" w:rsidR="00812313" w:rsidRPr="001D386E" w:rsidRDefault="00812313" w:rsidP="00BB7084">
            <w:pPr>
              <w:pStyle w:val="TAC"/>
              <w:rPr>
                <w:rFonts w:cs="Arial"/>
                <w:sz w:val="16"/>
                <w:szCs w:val="16"/>
              </w:rPr>
            </w:pPr>
            <w:r w:rsidRPr="001D386E">
              <w:rPr>
                <w:rFonts w:cs="Arial"/>
                <w:sz w:val="16"/>
                <w:szCs w:val="16"/>
              </w:rPr>
              <w:t>+1.6</w:t>
            </w:r>
          </w:p>
        </w:tc>
        <w:tc>
          <w:tcPr>
            <w:tcW w:w="0" w:type="auto"/>
            <w:shd w:val="clear" w:color="auto" w:fill="auto"/>
            <w:noWrap/>
            <w:vAlign w:val="center"/>
          </w:tcPr>
          <w:p w14:paraId="09B10302" w14:textId="77777777" w:rsidR="00812313" w:rsidRPr="001D386E" w:rsidRDefault="00812313" w:rsidP="00BB7084">
            <w:pPr>
              <w:pStyle w:val="TAC"/>
              <w:rPr>
                <w:rFonts w:cs="Arial"/>
                <w:sz w:val="16"/>
                <w:szCs w:val="16"/>
              </w:rPr>
            </w:pPr>
            <w:r w:rsidRPr="001D386E">
              <w:rPr>
                <w:rFonts w:cs="Arial"/>
                <w:sz w:val="16"/>
                <w:szCs w:val="16"/>
              </w:rPr>
              <w:t>5</w:t>
            </w:r>
          </w:p>
        </w:tc>
        <w:tc>
          <w:tcPr>
            <w:tcW w:w="0" w:type="auto"/>
            <w:shd w:val="clear" w:color="auto" w:fill="auto"/>
            <w:noWrap/>
            <w:vAlign w:val="center"/>
          </w:tcPr>
          <w:p w14:paraId="66CD0B10" w14:textId="77777777" w:rsidR="00812313" w:rsidRPr="001D386E" w:rsidRDefault="00812313" w:rsidP="00BB7084">
            <w:pPr>
              <w:pStyle w:val="TAC"/>
              <w:rPr>
                <w:rFonts w:cs="Arial"/>
                <w:sz w:val="16"/>
                <w:szCs w:val="16"/>
              </w:rPr>
            </w:pPr>
            <w:r w:rsidRPr="001D386E">
              <w:rPr>
                <w:rFonts w:cs="Arial"/>
                <w:sz w:val="16"/>
                <w:szCs w:val="16"/>
              </w:rPr>
              <w:t>15, 21, 26</w:t>
            </w:r>
          </w:p>
        </w:tc>
      </w:tr>
      <w:tr w:rsidR="00812313" w:rsidRPr="001D386E" w14:paraId="4D896536" w14:textId="77777777" w:rsidTr="00BB7084">
        <w:trPr>
          <w:trHeight w:val="225"/>
          <w:jc w:val="center"/>
        </w:trPr>
        <w:tc>
          <w:tcPr>
            <w:tcW w:w="0" w:type="auto"/>
            <w:vMerge/>
            <w:vAlign w:val="center"/>
          </w:tcPr>
          <w:p w14:paraId="023A266B" w14:textId="77777777" w:rsidR="00812313" w:rsidRPr="001D386E" w:rsidRDefault="00812313" w:rsidP="00BB7084">
            <w:pPr>
              <w:pStyle w:val="TAC"/>
              <w:rPr>
                <w:rFonts w:cs="Arial"/>
                <w:sz w:val="16"/>
                <w:szCs w:val="16"/>
              </w:rPr>
            </w:pPr>
          </w:p>
        </w:tc>
        <w:tc>
          <w:tcPr>
            <w:tcW w:w="0" w:type="auto"/>
            <w:shd w:val="clear" w:color="auto" w:fill="auto"/>
            <w:vAlign w:val="center"/>
          </w:tcPr>
          <w:p w14:paraId="0BE08EC5"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0D1E260" w14:textId="77777777" w:rsidR="00812313" w:rsidRPr="001D386E" w:rsidRDefault="00812313" w:rsidP="00BB7084">
            <w:pPr>
              <w:pStyle w:val="TAR"/>
              <w:rPr>
                <w:rFonts w:cs="Arial"/>
                <w:sz w:val="16"/>
                <w:szCs w:val="16"/>
              </w:rPr>
            </w:pPr>
            <w:r w:rsidRPr="001D386E">
              <w:rPr>
                <w:rFonts w:cs="Arial"/>
                <w:sz w:val="16"/>
                <w:szCs w:val="16"/>
              </w:rPr>
              <w:t>2575</w:t>
            </w:r>
          </w:p>
        </w:tc>
        <w:tc>
          <w:tcPr>
            <w:tcW w:w="0" w:type="auto"/>
            <w:shd w:val="clear" w:color="auto" w:fill="auto"/>
            <w:vAlign w:val="center"/>
          </w:tcPr>
          <w:p w14:paraId="4EE6604B"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77090F95" w14:textId="77777777" w:rsidR="00812313" w:rsidRPr="001D386E" w:rsidRDefault="00812313" w:rsidP="00BB7084">
            <w:pPr>
              <w:pStyle w:val="TAL"/>
              <w:rPr>
                <w:rFonts w:cs="Arial"/>
                <w:sz w:val="16"/>
                <w:szCs w:val="16"/>
              </w:rPr>
            </w:pPr>
            <w:r w:rsidRPr="001D386E">
              <w:rPr>
                <w:rFonts w:cs="Arial"/>
                <w:sz w:val="16"/>
                <w:szCs w:val="16"/>
              </w:rPr>
              <w:t>2595</w:t>
            </w:r>
          </w:p>
        </w:tc>
        <w:tc>
          <w:tcPr>
            <w:tcW w:w="0" w:type="auto"/>
            <w:shd w:val="clear" w:color="auto" w:fill="auto"/>
            <w:vAlign w:val="center"/>
          </w:tcPr>
          <w:p w14:paraId="31A7CE60" w14:textId="77777777" w:rsidR="00812313" w:rsidRPr="001D386E" w:rsidRDefault="00812313" w:rsidP="00BB7084">
            <w:pPr>
              <w:pStyle w:val="TAC"/>
              <w:rPr>
                <w:rFonts w:cs="Arial"/>
                <w:sz w:val="16"/>
                <w:szCs w:val="16"/>
              </w:rPr>
            </w:pPr>
            <w:r w:rsidRPr="001D386E">
              <w:rPr>
                <w:rFonts w:cs="Arial"/>
                <w:sz w:val="16"/>
                <w:szCs w:val="16"/>
              </w:rPr>
              <w:t>-15.5</w:t>
            </w:r>
          </w:p>
        </w:tc>
        <w:tc>
          <w:tcPr>
            <w:tcW w:w="0" w:type="auto"/>
            <w:shd w:val="clear" w:color="auto" w:fill="auto"/>
            <w:noWrap/>
            <w:vAlign w:val="center"/>
          </w:tcPr>
          <w:p w14:paraId="0DA50D79" w14:textId="77777777" w:rsidR="00812313" w:rsidRPr="001D386E" w:rsidRDefault="00812313" w:rsidP="00BB7084">
            <w:pPr>
              <w:pStyle w:val="TAC"/>
              <w:rPr>
                <w:rFonts w:cs="Arial"/>
                <w:sz w:val="16"/>
                <w:szCs w:val="16"/>
              </w:rPr>
            </w:pPr>
            <w:r w:rsidRPr="001D386E">
              <w:rPr>
                <w:rFonts w:cs="Arial"/>
                <w:sz w:val="16"/>
                <w:szCs w:val="16"/>
              </w:rPr>
              <w:t>5</w:t>
            </w:r>
          </w:p>
        </w:tc>
        <w:tc>
          <w:tcPr>
            <w:tcW w:w="0" w:type="auto"/>
            <w:shd w:val="clear" w:color="auto" w:fill="auto"/>
            <w:noWrap/>
            <w:vAlign w:val="center"/>
          </w:tcPr>
          <w:p w14:paraId="10029135" w14:textId="77777777" w:rsidR="00812313" w:rsidRPr="001D386E" w:rsidRDefault="00812313" w:rsidP="00BB7084">
            <w:pPr>
              <w:pStyle w:val="TAC"/>
              <w:rPr>
                <w:rFonts w:cs="Arial"/>
                <w:sz w:val="16"/>
                <w:szCs w:val="16"/>
              </w:rPr>
            </w:pPr>
            <w:r w:rsidRPr="001D386E">
              <w:rPr>
                <w:rFonts w:cs="Arial"/>
                <w:sz w:val="16"/>
                <w:szCs w:val="16"/>
              </w:rPr>
              <w:t>15, 21, 26</w:t>
            </w:r>
          </w:p>
        </w:tc>
      </w:tr>
      <w:tr w:rsidR="00812313" w:rsidRPr="001D386E" w14:paraId="7036F097" w14:textId="77777777" w:rsidTr="00BB7084">
        <w:trPr>
          <w:trHeight w:val="225"/>
          <w:jc w:val="center"/>
        </w:trPr>
        <w:tc>
          <w:tcPr>
            <w:tcW w:w="0" w:type="auto"/>
            <w:vMerge/>
            <w:vAlign w:val="center"/>
          </w:tcPr>
          <w:p w14:paraId="2AFCA2FB" w14:textId="77777777" w:rsidR="00812313" w:rsidRPr="001D386E" w:rsidRDefault="00812313" w:rsidP="00BB7084">
            <w:pPr>
              <w:pStyle w:val="TAC"/>
              <w:rPr>
                <w:rFonts w:cs="Arial"/>
                <w:sz w:val="16"/>
                <w:szCs w:val="16"/>
              </w:rPr>
            </w:pPr>
          </w:p>
        </w:tc>
        <w:tc>
          <w:tcPr>
            <w:tcW w:w="0" w:type="auto"/>
            <w:shd w:val="clear" w:color="auto" w:fill="auto"/>
            <w:vAlign w:val="center"/>
          </w:tcPr>
          <w:p w14:paraId="39055345"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C5860F9" w14:textId="77777777" w:rsidR="00812313" w:rsidRPr="001D386E" w:rsidRDefault="00812313" w:rsidP="00BB7084">
            <w:pPr>
              <w:pStyle w:val="TAR"/>
              <w:rPr>
                <w:rFonts w:cs="Arial"/>
                <w:sz w:val="16"/>
                <w:szCs w:val="16"/>
              </w:rPr>
            </w:pPr>
            <w:r w:rsidRPr="001D386E">
              <w:rPr>
                <w:rFonts w:cs="Arial"/>
                <w:sz w:val="16"/>
                <w:szCs w:val="16"/>
              </w:rPr>
              <w:t>2595</w:t>
            </w:r>
          </w:p>
        </w:tc>
        <w:tc>
          <w:tcPr>
            <w:tcW w:w="0" w:type="auto"/>
            <w:shd w:val="clear" w:color="auto" w:fill="auto"/>
            <w:vAlign w:val="center"/>
          </w:tcPr>
          <w:p w14:paraId="058D014F"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0D77E6CE" w14:textId="77777777" w:rsidR="00812313" w:rsidRPr="001D386E" w:rsidRDefault="00812313" w:rsidP="00BB7084">
            <w:pPr>
              <w:pStyle w:val="TAL"/>
              <w:rPr>
                <w:rFonts w:cs="Arial"/>
                <w:sz w:val="16"/>
                <w:szCs w:val="16"/>
              </w:rPr>
            </w:pPr>
            <w:r w:rsidRPr="001D386E">
              <w:rPr>
                <w:rFonts w:cs="Arial"/>
                <w:sz w:val="16"/>
                <w:szCs w:val="16"/>
              </w:rPr>
              <w:t>2620</w:t>
            </w:r>
          </w:p>
        </w:tc>
        <w:tc>
          <w:tcPr>
            <w:tcW w:w="0" w:type="auto"/>
            <w:shd w:val="clear" w:color="auto" w:fill="auto"/>
            <w:vAlign w:val="center"/>
          </w:tcPr>
          <w:p w14:paraId="4BDE1BAA" w14:textId="77777777" w:rsidR="00812313" w:rsidRPr="001D386E" w:rsidRDefault="00812313" w:rsidP="00BB7084">
            <w:pPr>
              <w:pStyle w:val="TAC"/>
              <w:rPr>
                <w:rFonts w:cs="Arial"/>
                <w:sz w:val="16"/>
                <w:szCs w:val="16"/>
              </w:rPr>
            </w:pPr>
            <w:r w:rsidRPr="001D386E">
              <w:rPr>
                <w:rFonts w:cs="Arial"/>
                <w:sz w:val="16"/>
                <w:szCs w:val="16"/>
              </w:rPr>
              <w:t>-40</w:t>
            </w:r>
          </w:p>
        </w:tc>
        <w:tc>
          <w:tcPr>
            <w:tcW w:w="0" w:type="auto"/>
            <w:shd w:val="clear" w:color="auto" w:fill="auto"/>
            <w:noWrap/>
            <w:vAlign w:val="center"/>
          </w:tcPr>
          <w:p w14:paraId="22D836C1"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5BB95677" w14:textId="77777777" w:rsidR="00812313" w:rsidRPr="001D386E" w:rsidRDefault="00812313" w:rsidP="00BB7084">
            <w:pPr>
              <w:pStyle w:val="TAC"/>
              <w:rPr>
                <w:rFonts w:cs="Arial"/>
                <w:sz w:val="16"/>
                <w:szCs w:val="16"/>
              </w:rPr>
            </w:pPr>
            <w:r w:rsidRPr="001D386E">
              <w:rPr>
                <w:rFonts w:cs="Arial"/>
                <w:sz w:val="16"/>
                <w:szCs w:val="16"/>
              </w:rPr>
              <w:t>15, 21</w:t>
            </w:r>
          </w:p>
        </w:tc>
      </w:tr>
      <w:tr w:rsidR="00812313" w:rsidRPr="001D386E" w14:paraId="71AFBA2C" w14:textId="77777777" w:rsidTr="00BB7084">
        <w:trPr>
          <w:trHeight w:val="225"/>
          <w:jc w:val="center"/>
        </w:trPr>
        <w:tc>
          <w:tcPr>
            <w:tcW w:w="0" w:type="auto"/>
            <w:vMerge w:val="restart"/>
            <w:shd w:val="clear" w:color="auto" w:fill="auto"/>
          </w:tcPr>
          <w:p w14:paraId="06B8B723" w14:textId="77777777" w:rsidR="00812313" w:rsidRPr="001D386E" w:rsidRDefault="00812313" w:rsidP="00BB7084">
            <w:pPr>
              <w:pStyle w:val="TAC"/>
              <w:rPr>
                <w:rFonts w:cs="Arial"/>
                <w:sz w:val="16"/>
                <w:szCs w:val="16"/>
              </w:rPr>
            </w:pPr>
            <w:r w:rsidRPr="001D386E">
              <w:rPr>
                <w:rFonts w:cs="Arial"/>
                <w:sz w:val="16"/>
                <w:szCs w:val="16"/>
              </w:rPr>
              <w:lastRenderedPageBreak/>
              <w:t>8</w:t>
            </w:r>
          </w:p>
        </w:tc>
        <w:tc>
          <w:tcPr>
            <w:tcW w:w="0" w:type="auto"/>
            <w:shd w:val="clear" w:color="auto" w:fill="auto"/>
            <w:vAlign w:val="center"/>
          </w:tcPr>
          <w:p w14:paraId="77566AF1" w14:textId="77777777" w:rsidR="00812313" w:rsidRDefault="00812313" w:rsidP="00BB7084">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p w14:paraId="4951865A" w14:textId="77777777" w:rsidR="00812313" w:rsidRPr="001D386E" w:rsidRDefault="00812313" w:rsidP="00BB7084">
            <w:pPr>
              <w:pStyle w:val="TAL"/>
              <w:rPr>
                <w:rFonts w:cs="Arial"/>
                <w:sz w:val="16"/>
                <w:szCs w:val="16"/>
              </w:rPr>
            </w:pPr>
            <w:r>
              <w:rPr>
                <w:rFonts w:cs="Arial"/>
                <w:sz w:val="16"/>
                <w:szCs w:val="16"/>
              </w:rPr>
              <w:t>NR Band</w:t>
            </w:r>
            <w:r>
              <w:rPr>
                <w:sz w:val="16"/>
                <w:szCs w:val="16"/>
                <w:lang w:val="sv-FI"/>
              </w:rPr>
              <w:t xml:space="preserve"> n100, n101</w:t>
            </w:r>
          </w:p>
        </w:tc>
        <w:tc>
          <w:tcPr>
            <w:tcW w:w="0" w:type="auto"/>
            <w:shd w:val="clear" w:color="auto" w:fill="auto"/>
            <w:vAlign w:val="center"/>
          </w:tcPr>
          <w:p w14:paraId="579C0CA0"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89D3F7A"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6398EDA1"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CE1302C"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6601FD65"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7562FDCE" w14:textId="77777777" w:rsidR="00812313" w:rsidRPr="001D386E" w:rsidRDefault="00812313" w:rsidP="00BB7084">
            <w:pPr>
              <w:pStyle w:val="TAC"/>
              <w:rPr>
                <w:rFonts w:cs="Arial"/>
                <w:sz w:val="16"/>
                <w:szCs w:val="16"/>
              </w:rPr>
            </w:pPr>
          </w:p>
        </w:tc>
      </w:tr>
      <w:tr w:rsidR="00812313" w:rsidRPr="001D386E" w14:paraId="1B96AE7A" w14:textId="77777777" w:rsidTr="00BB7084">
        <w:trPr>
          <w:trHeight w:val="225"/>
          <w:jc w:val="center"/>
        </w:trPr>
        <w:tc>
          <w:tcPr>
            <w:tcW w:w="0" w:type="auto"/>
            <w:vMerge/>
            <w:vAlign w:val="center"/>
          </w:tcPr>
          <w:p w14:paraId="7D863160" w14:textId="77777777" w:rsidR="00812313" w:rsidRPr="001D386E" w:rsidRDefault="00812313" w:rsidP="00BB7084">
            <w:pPr>
              <w:pStyle w:val="TAC"/>
              <w:rPr>
                <w:rFonts w:cs="Arial"/>
                <w:sz w:val="16"/>
                <w:szCs w:val="16"/>
              </w:rPr>
            </w:pPr>
          </w:p>
        </w:tc>
        <w:tc>
          <w:tcPr>
            <w:tcW w:w="0" w:type="auto"/>
            <w:shd w:val="clear" w:color="auto" w:fill="auto"/>
            <w:vAlign w:val="center"/>
          </w:tcPr>
          <w:p w14:paraId="202138C5"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E-UTRA band 3, 7, 22, 41, 42, 43, 52</w:t>
            </w:r>
            <w:r>
              <w:rPr>
                <w:rFonts w:cs="Arial"/>
                <w:sz w:val="16"/>
                <w:szCs w:val="16"/>
                <w:lang w:val="sv-FI"/>
              </w:rPr>
              <w:t>,</w:t>
            </w:r>
            <w:r w:rsidRPr="001D386E">
              <w:rPr>
                <w:rFonts w:ascii="Times New Roman" w:hAnsi="Times New Roman"/>
                <w:sz w:val="20"/>
              </w:rPr>
              <w:t xml:space="preserve"> </w:t>
            </w:r>
            <w:r w:rsidRPr="001D612C">
              <w:rPr>
                <w:rFonts w:cs="Arial"/>
                <w:sz w:val="16"/>
                <w:szCs w:val="16"/>
              </w:rPr>
              <w:t>54</w:t>
            </w:r>
          </w:p>
          <w:p w14:paraId="358BB203" w14:textId="77777777" w:rsidR="00812313" w:rsidRPr="00236E7E" w:rsidRDefault="00812313" w:rsidP="00BB7084">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0" w:type="auto"/>
            <w:shd w:val="clear" w:color="auto" w:fill="auto"/>
            <w:vAlign w:val="center"/>
          </w:tcPr>
          <w:p w14:paraId="4B38EBC4"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1B98D67"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26728209"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1F3500A"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3E524F06"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76AE6647"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6D669C26" w14:textId="77777777" w:rsidTr="00BB7084">
        <w:trPr>
          <w:trHeight w:val="225"/>
          <w:jc w:val="center"/>
        </w:trPr>
        <w:tc>
          <w:tcPr>
            <w:tcW w:w="0" w:type="auto"/>
            <w:vMerge/>
            <w:vAlign w:val="center"/>
          </w:tcPr>
          <w:p w14:paraId="7EB03B62" w14:textId="77777777" w:rsidR="00812313" w:rsidRPr="001D386E" w:rsidRDefault="00812313" w:rsidP="00BB7084">
            <w:pPr>
              <w:pStyle w:val="TAC"/>
              <w:rPr>
                <w:rFonts w:cs="Arial"/>
                <w:sz w:val="16"/>
                <w:szCs w:val="16"/>
              </w:rPr>
            </w:pPr>
          </w:p>
        </w:tc>
        <w:tc>
          <w:tcPr>
            <w:tcW w:w="0" w:type="auto"/>
            <w:shd w:val="clear" w:color="auto" w:fill="auto"/>
            <w:vAlign w:val="center"/>
          </w:tcPr>
          <w:p w14:paraId="49E3203A" w14:textId="77777777" w:rsidR="00812313" w:rsidRPr="001D386E" w:rsidRDefault="00812313" w:rsidP="00BB7084">
            <w:pPr>
              <w:pStyle w:val="TAL"/>
              <w:rPr>
                <w:rFonts w:cs="Arial"/>
                <w:sz w:val="16"/>
                <w:szCs w:val="16"/>
              </w:rPr>
            </w:pPr>
            <w:r w:rsidRPr="001D386E">
              <w:rPr>
                <w:rFonts w:cs="Arial"/>
                <w:sz w:val="16"/>
                <w:szCs w:val="16"/>
              </w:rPr>
              <w:t>E-UTRA Band 8</w:t>
            </w:r>
          </w:p>
        </w:tc>
        <w:tc>
          <w:tcPr>
            <w:tcW w:w="0" w:type="auto"/>
            <w:shd w:val="clear" w:color="auto" w:fill="auto"/>
            <w:vAlign w:val="center"/>
          </w:tcPr>
          <w:p w14:paraId="29583434"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7D76E48"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EAE8D42"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96DF34B"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3A1B67AD"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4865331C" w14:textId="77777777" w:rsidR="00812313" w:rsidRPr="001D386E" w:rsidRDefault="00812313" w:rsidP="00BB7084">
            <w:pPr>
              <w:pStyle w:val="TAC"/>
              <w:rPr>
                <w:rFonts w:cs="Arial"/>
                <w:sz w:val="16"/>
                <w:szCs w:val="16"/>
              </w:rPr>
            </w:pPr>
            <w:r w:rsidRPr="001D386E">
              <w:rPr>
                <w:rFonts w:cs="Arial"/>
                <w:sz w:val="16"/>
                <w:szCs w:val="16"/>
              </w:rPr>
              <w:t>15</w:t>
            </w:r>
          </w:p>
        </w:tc>
      </w:tr>
      <w:tr w:rsidR="00812313" w:rsidRPr="001D386E" w14:paraId="5C3F2E82" w14:textId="77777777" w:rsidTr="00BB7084">
        <w:trPr>
          <w:trHeight w:val="225"/>
          <w:jc w:val="center"/>
        </w:trPr>
        <w:tc>
          <w:tcPr>
            <w:tcW w:w="0" w:type="auto"/>
            <w:vMerge/>
            <w:vAlign w:val="center"/>
          </w:tcPr>
          <w:p w14:paraId="14815BFD" w14:textId="77777777" w:rsidR="00812313" w:rsidRPr="001D386E" w:rsidRDefault="00812313" w:rsidP="00BB7084">
            <w:pPr>
              <w:pStyle w:val="TAC"/>
              <w:rPr>
                <w:rFonts w:cs="Arial"/>
                <w:sz w:val="16"/>
                <w:szCs w:val="16"/>
              </w:rPr>
            </w:pPr>
          </w:p>
        </w:tc>
        <w:tc>
          <w:tcPr>
            <w:tcW w:w="0" w:type="auto"/>
            <w:shd w:val="clear" w:color="auto" w:fill="auto"/>
            <w:vAlign w:val="center"/>
          </w:tcPr>
          <w:p w14:paraId="41B2A7E4" w14:textId="77777777" w:rsidR="00812313" w:rsidRPr="001D386E" w:rsidRDefault="00812313" w:rsidP="00BB7084">
            <w:pPr>
              <w:pStyle w:val="TAL"/>
              <w:rPr>
                <w:rFonts w:cs="Arial"/>
                <w:sz w:val="16"/>
                <w:szCs w:val="16"/>
              </w:rPr>
            </w:pPr>
            <w:r w:rsidRPr="001D386E">
              <w:rPr>
                <w:rFonts w:cs="Arial" w:hint="eastAsia"/>
                <w:sz w:val="16"/>
                <w:szCs w:val="16"/>
              </w:rPr>
              <w:t>E-UTRA Band 11, 21</w:t>
            </w:r>
          </w:p>
        </w:tc>
        <w:tc>
          <w:tcPr>
            <w:tcW w:w="0" w:type="auto"/>
            <w:shd w:val="clear" w:color="auto" w:fill="auto"/>
            <w:vAlign w:val="center"/>
          </w:tcPr>
          <w:p w14:paraId="7DDFAB65"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8BF2C2B"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290E2572"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EBF4641" w14:textId="77777777" w:rsidR="00812313" w:rsidRPr="001D386E" w:rsidRDefault="00812313" w:rsidP="00BB7084">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2AF6FC2A" w14:textId="77777777" w:rsidR="00812313" w:rsidRPr="001D386E" w:rsidRDefault="00812313" w:rsidP="00BB7084">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03494D9" w14:textId="77777777" w:rsidR="00812313" w:rsidRPr="001D386E" w:rsidRDefault="00812313" w:rsidP="00BB7084">
            <w:pPr>
              <w:pStyle w:val="TAC"/>
              <w:rPr>
                <w:rFonts w:cs="Arial"/>
                <w:sz w:val="16"/>
                <w:szCs w:val="16"/>
              </w:rPr>
            </w:pPr>
            <w:r w:rsidRPr="001D386E">
              <w:rPr>
                <w:rFonts w:cs="Arial" w:hint="eastAsia"/>
                <w:sz w:val="16"/>
                <w:szCs w:val="16"/>
              </w:rPr>
              <w:t>23</w:t>
            </w:r>
          </w:p>
        </w:tc>
      </w:tr>
      <w:tr w:rsidR="00812313" w:rsidRPr="001D386E" w14:paraId="1CA955EF" w14:textId="77777777" w:rsidTr="00BB7084">
        <w:trPr>
          <w:trHeight w:val="225"/>
          <w:jc w:val="center"/>
        </w:trPr>
        <w:tc>
          <w:tcPr>
            <w:tcW w:w="0" w:type="auto"/>
            <w:vMerge/>
            <w:vAlign w:val="center"/>
          </w:tcPr>
          <w:p w14:paraId="7EE81DB8" w14:textId="77777777" w:rsidR="00812313" w:rsidRPr="001D386E" w:rsidRDefault="00812313" w:rsidP="00BB7084">
            <w:pPr>
              <w:pStyle w:val="TAC"/>
              <w:rPr>
                <w:rFonts w:cs="Arial"/>
                <w:sz w:val="16"/>
                <w:szCs w:val="16"/>
              </w:rPr>
            </w:pPr>
          </w:p>
        </w:tc>
        <w:tc>
          <w:tcPr>
            <w:tcW w:w="0" w:type="auto"/>
            <w:shd w:val="clear" w:color="auto" w:fill="auto"/>
            <w:vAlign w:val="center"/>
          </w:tcPr>
          <w:p w14:paraId="29C91CA6" w14:textId="77777777" w:rsidR="00812313" w:rsidRPr="001D386E" w:rsidRDefault="00812313" w:rsidP="00BB7084">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235CC913" w14:textId="77777777" w:rsidR="00812313" w:rsidRPr="001D386E" w:rsidRDefault="00812313" w:rsidP="00BB7084">
            <w:pPr>
              <w:pStyle w:val="TAR"/>
              <w:rPr>
                <w:rFonts w:cs="Arial"/>
                <w:sz w:val="16"/>
                <w:szCs w:val="16"/>
              </w:rPr>
            </w:pPr>
            <w:r w:rsidRPr="001D386E">
              <w:rPr>
                <w:rFonts w:cs="Arial" w:hint="eastAsia"/>
                <w:sz w:val="16"/>
                <w:szCs w:val="16"/>
              </w:rPr>
              <w:t>860</w:t>
            </w:r>
          </w:p>
        </w:tc>
        <w:tc>
          <w:tcPr>
            <w:tcW w:w="0" w:type="auto"/>
            <w:shd w:val="clear" w:color="auto" w:fill="auto"/>
            <w:vAlign w:val="center"/>
          </w:tcPr>
          <w:p w14:paraId="399A9D4B" w14:textId="77777777" w:rsidR="00812313" w:rsidRPr="001D386E" w:rsidRDefault="00812313" w:rsidP="00BB7084">
            <w:pPr>
              <w:pStyle w:val="TAC"/>
              <w:rPr>
                <w:rFonts w:cs="Arial"/>
                <w:sz w:val="16"/>
                <w:szCs w:val="16"/>
              </w:rPr>
            </w:pPr>
            <w:r w:rsidRPr="001D386E">
              <w:rPr>
                <w:rFonts w:cs="Arial" w:hint="eastAsia"/>
                <w:sz w:val="16"/>
                <w:szCs w:val="16"/>
              </w:rPr>
              <w:t>-</w:t>
            </w:r>
          </w:p>
        </w:tc>
        <w:tc>
          <w:tcPr>
            <w:tcW w:w="0" w:type="auto"/>
            <w:shd w:val="clear" w:color="auto" w:fill="auto"/>
            <w:vAlign w:val="center"/>
          </w:tcPr>
          <w:p w14:paraId="7B911358" w14:textId="77777777" w:rsidR="00812313" w:rsidRPr="001D386E" w:rsidRDefault="00812313" w:rsidP="00BB7084">
            <w:pPr>
              <w:pStyle w:val="TAL"/>
              <w:rPr>
                <w:rFonts w:cs="Arial"/>
                <w:sz w:val="16"/>
                <w:szCs w:val="16"/>
              </w:rPr>
            </w:pPr>
            <w:r w:rsidRPr="001D386E">
              <w:rPr>
                <w:rFonts w:cs="Arial" w:hint="eastAsia"/>
                <w:sz w:val="16"/>
                <w:szCs w:val="16"/>
              </w:rPr>
              <w:t>890</w:t>
            </w:r>
          </w:p>
        </w:tc>
        <w:tc>
          <w:tcPr>
            <w:tcW w:w="0" w:type="auto"/>
            <w:shd w:val="clear" w:color="auto" w:fill="auto"/>
            <w:vAlign w:val="center"/>
          </w:tcPr>
          <w:p w14:paraId="07A013A7" w14:textId="77777777" w:rsidR="00812313" w:rsidRPr="001D386E" w:rsidRDefault="00812313" w:rsidP="00BB7084">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231EAABD" w14:textId="77777777" w:rsidR="00812313" w:rsidRPr="001D386E" w:rsidRDefault="00812313" w:rsidP="00BB7084">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A88C98F" w14:textId="77777777" w:rsidR="00812313" w:rsidRPr="001D386E" w:rsidRDefault="00812313" w:rsidP="00BB7084">
            <w:pPr>
              <w:pStyle w:val="TAC"/>
              <w:rPr>
                <w:rFonts w:cs="Arial"/>
                <w:sz w:val="16"/>
                <w:szCs w:val="16"/>
              </w:rPr>
            </w:pPr>
            <w:r w:rsidRPr="001D386E">
              <w:rPr>
                <w:rFonts w:cs="Arial" w:hint="eastAsia"/>
                <w:sz w:val="16"/>
                <w:szCs w:val="16"/>
              </w:rPr>
              <w:t>15, 23</w:t>
            </w:r>
          </w:p>
        </w:tc>
      </w:tr>
      <w:tr w:rsidR="00812313" w:rsidRPr="001D386E" w14:paraId="2DEF0CAE" w14:textId="77777777" w:rsidTr="00BB7084">
        <w:trPr>
          <w:trHeight w:val="225"/>
          <w:jc w:val="center"/>
        </w:trPr>
        <w:tc>
          <w:tcPr>
            <w:tcW w:w="0" w:type="auto"/>
            <w:vMerge/>
            <w:vAlign w:val="center"/>
          </w:tcPr>
          <w:p w14:paraId="27526347" w14:textId="77777777" w:rsidR="00812313" w:rsidRPr="001D386E" w:rsidRDefault="00812313" w:rsidP="00BB7084">
            <w:pPr>
              <w:pStyle w:val="TAC"/>
              <w:rPr>
                <w:rFonts w:cs="Arial"/>
                <w:sz w:val="16"/>
                <w:szCs w:val="16"/>
              </w:rPr>
            </w:pPr>
          </w:p>
        </w:tc>
        <w:tc>
          <w:tcPr>
            <w:tcW w:w="0" w:type="auto"/>
            <w:shd w:val="clear" w:color="auto" w:fill="auto"/>
            <w:vAlign w:val="center"/>
          </w:tcPr>
          <w:p w14:paraId="1EB77023"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E55C448" w14:textId="77777777" w:rsidR="00812313" w:rsidRPr="001D386E" w:rsidRDefault="00812313" w:rsidP="00BB7084">
            <w:pPr>
              <w:pStyle w:val="TAR"/>
              <w:rPr>
                <w:rFonts w:cs="Arial"/>
                <w:sz w:val="16"/>
                <w:szCs w:val="16"/>
              </w:rPr>
            </w:pPr>
            <w:r w:rsidRPr="001D386E">
              <w:rPr>
                <w:rFonts w:cs="Arial"/>
                <w:sz w:val="16"/>
                <w:szCs w:val="16"/>
              </w:rPr>
              <w:t>1884.5</w:t>
            </w:r>
          </w:p>
        </w:tc>
        <w:tc>
          <w:tcPr>
            <w:tcW w:w="0" w:type="auto"/>
            <w:shd w:val="clear" w:color="auto" w:fill="auto"/>
            <w:vAlign w:val="center"/>
          </w:tcPr>
          <w:p w14:paraId="3B57E8A1"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368446AD" w14:textId="77777777" w:rsidR="00812313" w:rsidRPr="001D386E" w:rsidRDefault="00812313" w:rsidP="00BB7084">
            <w:pPr>
              <w:pStyle w:val="TAL"/>
              <w:rPr>
                <w:rFonts w:cs="Arial"/>
                <w:sz w:val="16"/>
                <w:szCs w:val="16"/>
              </w:rPr>
            </w:pPr>
            <w:r w:rsidRPr="001D386E">
              <w:rPr>
                <w:rFonts w:cs="Arial"/>
                <w:sz w:val="16"/>
                <w:szCs w:val="16"/>
              </w:rPr>
              <w:t>1915.7</w:t>
            </w:r>
          </w:p>
        </w:tc>
        <w:tc>
          <w:tcPr>
            <w:tcW w:w="0" w:type="auto"/>
            <w:shd w:val="clear" w:color="auto" w:fill="auto"/>
            <w:vAlign w:val="center"/>
          </w:tcPr>
          <w:p w14:paraId="0B981AB1" w14:textId="77777777" w:rsidR="00812313" w:rsidRPr="001D386E" w:rsidRDefault="00812313" w:rsidP="00BB7084">
            <w:pPr>
              <w:pStyle w:val="TAC"/>
              <w:rPr>
                <w:rFonts w:cs="Arial"/>
                <w:sz w:val="16"/>
                <w:szCs w:val="16"/>
              </w:rPr>
            </w:pPr>
            <w:r w:rsidRPr="001D386E">
              <w:rPr>
                <w:rFonts w:cs="Arial"/>
                <w:sz w:val="16"/>
                <w:szCs w:val="16"/>
              </w:rPr>
              <w:t>-41</w:t>
            </w:r>
          </w:p>
        </w:tc>
        <w:tc>
          <w:tcPr>
            <w:tcW w:w="0" w:type="auto"/>
            <w:shd w:val="clear" w:color="auto" w:fill="auto"/>
            <w:noWrap/>
            <w:vAlign w:val="center"/>
          </w:tcPr>
          <w:p w14:paraId="6544A27C" w14:textId="77777777" w:rsidR="00812313" w:rsidRPr="001D386E" w:rsidRDefault="00812313" w:rsidP="00BB7084">
            <w:pPr>
              <w:pStyle w:val="TAC"/>
              <w:rPr>
                <w:rFonts w:cs="Arial"/>
                <w:sz w:val="16"/>
                <w:szCs w:val="16"/>
              </w:rPr>
            </w:pPr>
            <w:r w:rsidRPr="001D386E">
              <w:rPr>
                <w:rFonts w:cs="Arial"/>
                <w:sz w:val="16"/>
                <w:szCs w:val="16"/>
              </w:rPr>
              <w:t>0.3</w:t>
            </w:r>
          </w:p>
        </w:tc>
        <w:tc>
          <w:tcPr>
            <w:tcW w:w="0" w:type="auto"/>
            <w:shd w:val="clear" w:color="auto" w:fill="auto"/>
            <w:noWrap/>
            <w:vAlign w:val="center"/>
          </w:tcPr>
          <w:p w14:paraId="151A5301" w14:textId="77777777" w:rsidR="00812313" w:rsidRPr="001D386E" w:rsidRDefault="00812313" w:rsidP="00BB7084">
            <w:pPr>
              <w:pStyle w:val="TAC"/>
              <w:rPr>
                <w:rFonts w:cs="Arial"/>
                <w:sz w:val="16"/>
                <w:szCs w:val="16"/>
              </w:rPr>
            </w:pPr>
            <w:r w:rsidRPr="001D386E">
              <w:rPr>
                <w:rFonts w:cs="Arial"/>
                <w:sz w:val="16"/>
                <w:szCs w:val="16"/>
              </w:rPr>
              <w:t>8</w:t>
            </w:r>
            <w:r w:rsidRPr="001D386E">
              <w:rPr>
                <w:rFonts w:cs="Arial" w:hint="eastAsia"/>
                <w:sz w:val="16"/>
                <w:szCs w:val="16"/>
              </w:rPr>
              <w:t>, 23</w:t>
            </w:r>
          </w:p>
        </w:tc>
      </w:tr>
      <w:tr w:rsidR="00812313" w:rsidRPr="001D386E" w14:paraId="2F7698C6" w14:textId="77777777" w:rsidTr="00BB7084">
        <w:trPr>
          <w:trHeight w:val="225"/>
          <w:jc w:val="center"/>
        </w:trPr>
        <w:tc>
          <w:tcPr>
            <w:tcW w:w="0" w:type="auto"/>
            <w:vMerge w:val="restart"/>
            <w:shd w:val="clear" w:color="auto" w:fill="auto"/>
          </w:tcPr>
          <w:p w14:paraId="46C63558" w14:textId="77777777" w:rsidR="00812313" w:rsidRPr="001D386E" w:rsidRDefault="00812313" w:rsidP="00BB7084">
            <w:pPr>
              <w:pStyle w:val="TAC"/>
              <w:rPr>
                <w:rFonts w:cs="Arial"/>
                <w:sz w:val="16"/>
                <w:szCs w:val="16"/>
              </w:rPr>
            </w:pPr>
            <w:r w:rsidRPr="001D386E">
              <w:rPr>
                <w:rFonts w:cs="Arial"/>
                <w:sz w:val="16"/>
                <w:szCs w:val="16"/>
              </w:rPr>
              <w:t>9</w:t>
            </w:r>
          </w:p>
        </w:tc>
        <w:tc>
          <w:tcPr>
            <w:tcW w:w="0" w:type="auto"/>
            <w:shd w:val="clear" w:color="auto" w:fill="auto"/>
            <w:vAlign w:val="center"/>
          </w:tcPr>
          <w:p w14:paraId="3CF94B68" w14:textId="77777777" w:rsidR="00812313" w:rsidRPr="001D386E" w:rsidRDefault="00812313" w:rsidP="00BB7084">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0" w:type="auto"/>
            <w:shd w:val="clear" w:color="auto" w:fill="auto"/>
            <w:vAlign w:val="center"/>
          </w:tcPr>
          <w:p w14:paraId="42CEB7D6"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F6F6B88"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407CEB44"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35A65A6"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0DFA51E5"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572487B2" w14:textId="77777777" w:rsidR="00812313" w:rsidRPr="001D386E" w:rsidRDefault="00812313" w:rsidP="00BB7084">
            <w:pPr>
              <w:pStyle w:val="TAC"/>
              <w:rPr>
                <w:rFonts w:cs="Arial"/>
                <w:sz w:val="16"/>
                <w:szCs w:val="16"/>
              </w:rPr>
            </w:pPr>
          </w:p>
        </w:tc>
      </w:tr>
      <w:tr w:rsidR="00812313" w:rsidRPr="001D386E" w14:paraId="60C67A15" w14:textId="77777777" w:rsidTr="00BB7084">
        <w:trPr>
          <w:trHeight w:val="225"/>
          <w:jc w:val="center"/>
        </w:trPr>
        <w:tc>
          <w:tcPr>
            <w:tcW w:w="0" w:type="auto"/>
            <w:vMerge/>
            <w:shd w:val="clear" w:color="auto" w:fill="auto"/>
          </w:tcPr>
          <w:p w14:paraId="73CFA6FD" w14:textId="77777777" w:rsidR="00812313" w:rsidRPr="001D386E" w:rsidRDefault="00812313" w:rsidP="00BB7084">
            <w:pPr>
              <w:pStyle w:val="TAC"/>
              <w:rPr>
                <w:rFonts w:cs="Arial"/>
                <w:sz w:val="16"/>
                <w:szCs w:val="16"/>
              </w:rPr>
            </w:pPr>
          </w:p>
        </w:tc>
        <w:tc>
          <w:tcPr>
            <w:tcW w:w="0" w:type="auto"/>
            <w:shd w:val="clear" w:color="auto" w:fill="auto"/>
            <w:vAlign w:val="center"/>
          </w:tcPr>
          <w:p w14:paraId="0046278F" w14:textId="77777777" w:rsidR="00812313" w:rsidRPr="001D386E" w:rsidRDefault="00812313" w:rsidP="00BB7084">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0" w:type="auto"/>
            <w:shd w:val="clear" w:color="auto" w:fill="auto"/>
            <w:vAlign w:val="center"/>
          </w:tcPr>
          <w:p w14:paraId="1E683EF1"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0435A8D"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2F5A186"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4426467"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72128B45"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4C75DDB0"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16878811" w14:textId="77777777" w:rsidTr="00BB7084">
        <w:trPr>
          <w:trHeight w:val="225"/>
          <w:jc w:val="center"/>
        </w:trPr>
        <w:tc>
          <w:tcPr>
            <w:tcW w:w="0" w:type="auto"/>
            <w:vMerge/>
            <w:shd w:val="clear" w:color="auto" w:fill="auto"/>
          </w:tcPr>
          <w:p w14:paraId="39466CF8" w14:textId="77777777" w:rsidR="00812313" w:rsidRPr="001D386E" w:rsidRDefault="00812313" w:rsidP="00BB7084">
            <w:pPr>
              <w:pStyle w:val="TAC"/>
              <w:rPr>
                <w:rFonts w:cs="Arial"/>
                <w:sz w:val="16"/>
                <w:szCs w:val="16"/>
              </w:rPr>
            </w:pPr>
          </w:p>
        </w:tc>
        <w:tc>
          <w:tcPr>
            <w:tcW w:w="0" w:type="auto"/>
            <w:shd w:val="clear" w:color="auto" w:fill="auto"/>
            <w:vAlign w:val="center"/>
          </w:tcPr>
          <w:p w14:paraId="5DCF2ACD" w14:textId="77777777" w:rsidR="00812313" w:rsidRPr="001D386E" w:rsidRDefault="00812313" w:rsidP="00BB7084">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6FA9E9F7" w14:textId="77777777" w:rsidR="00812313" w:rsidRPr="001D386E" w:rsidRDefault="00812313" w:rsidP="00BB7084">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64818D5B"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918DA29" w14:textId="77777777" w:rsidR="00812313" w:rsidRPr="001D386E" w:rsidRDefault="00812313" w:rsidP="00BB7084">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29764BA2" w14:textId="77777777" w:rsidR="00812313" w:rsidRPr="001D386E" w:rsidRDefault="00812313" w:rsidP="00BB7084">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3A405F8B" w14:textId="77777777" w:rsidR="00812313" w:rsidRPr="001D386E" w:rsidRDefault="00812313" w:rsidP="00BB7084">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529E1B3B" w14:textId="77777777" w:rsidR="00812313" w:rsidRPr="001D386E" w:rsidRDefault="00812313" w:rsidP="00BB7084">
            <w:pPr>
              <w:pStyle w:val="TAC"/>
              <w:rPr>
                <w:rFonts w:cs="Arial"/>
                <w:sz w:val="16"/>
                <w:szCs w:val="16"/>
              </w:rPr>
            </w:pPr>
          </w:p>
        </w:tc>
      </w:tr>
      <w:tr w:rsidR="00812313" w:rsidRPr="001D386E" w14:paraId="0B2BBFE0" w14:textId="77777777" w:rsidTr="00BB7084">
        <w:trPr>
          <w:trHeight w:val="250"/>
          <w:jc w:val="center"/>
        </w:trPr>
        <w:tc>
          <w:tcPr>
            <w:tcW w:w="0" w:type="auto"/>
            <w:vMerge/>
            <w:vAlign w:val="center"/>
          </w:tcPr>
          <w:p w14:paraId="687BC1A6" w14:textId="77777777" w:rsidR="00812313" w:rsidRPr="001D386E" w:rsidRDefault="00812313" w:rsidP="00BB7084">
            <w:pPr>
              <w:pStyle w:val="TAC"/>
              <w:rPr>
                <w:rFonts w:cs="Arial"/>
                <w:sz w:val="16"/>
                <w:szCs w:val="16"/>
              </w:rPr>
            </w:pPr>
          </w:p>
        </w:tc>
        <w:tc>
          <w:tcPr>
            <w:tcW w:w="0" w:type="auto"/>
            <w:shd w:val="clear" w:color="auto" w:fill="auto"/>
            <w:vAlign w:val="center"/>
          </w:tcPr>
          <w:p w14:paraId="6EC0F676"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BBC020D" w14:textId="77777777" w:rsidR="00812313" w:rsidRPr="001D386E" w:rsidRDefault="00812313" w:rsidP="00BB7084">
            <w:pPr>
              <w:pStyle w:val="TAR"/>
              <w:rPr>
                <w:rFonts w:cs="Arial"/>
                <w:sz w:val="16"/>
                <w:szCs w:val="16"/>
              </w:rPr>
            </w:pPr>
            <w:r w:rsidRPr="001D386E">
              <w:rPr>
                <w:rFonts w:cs="Arial"/>
                <w:sz w:val="16"/>
                <w:szCs w:val="16"/>
              </w:rPr>
              <w:t>1884.5</w:t>
            </w:r>
          </w:p>
        </w:tc>
        <w:tc>
          <w:tcPr>
            <w:tcW w:w="0" w:type="auto"/>
            <w:shd w:val="clear" w:color="auto" w:fill="auto"/>
            <w:vAlign w:val="center"/>
          </w:tcPr>
          <w:p w14:paraId="76A7B038"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1A204C28" w14:textId="77777777" w:rsidR="00812313" w:rsidRPr="001D386E" w:rsidRDefault="00812313" w:rsidP="00BB7084">
            <w:pPr>
              <w:pStyle w:val="TAL"/>
              <w:rPr>
                <w:rFonts w:cs="Arial"/>
                <w:sz w:val="16"/>
                <w:szCs w:val="16"/>
              </w:rPr>
            </w:pPr>
            <w:r w:rsidRPr="001D386E">
              <w:rPr>
                <w:rFonts w:cs="Arial"/>
                <w:sz w:val="16"/>
                <w:szCs w:val="16"/>
              </w:rPr>
              <w:t>1915.7</w:t>
            </w:r>
          </w:p>
        </w:tc>
        <w:tc>
          <w:tcPr>
            <w:tcW w:w="0" w:type="auto"/>
            <w:shd w:val="clear" w:color="auto" w:fill="auto"/>
            <w:vAlign w:val="center"/>
          </w:tcPr>
          <w:p w14:paraId="64165F17" w14:textId="77777777" w:rsidR="00812313" w:rsidRPr="001D386E" w:rsidRDefault="00812313" w:rsidP="00BB7084">
            <w:pPr>
              <w:pStyle w:val="TAC"/>
              <w:rPr>
                <w:rFonts w:cs="Arial"/>
                <w:sz w:val="16"/>
                <w:szCs w:val="16"/>
              </w:rPr>
            </w:pPr>
            <w:r w:rsidRPr="001D386E">
              <w:rPr>
                <w:rFonts w:cs="Arial"/>
                <w:sz w:val="16"/>
                <w:szCs w:val="16"/>
              </w:rPr>
              <w:t>-41</w:t>
            </w:r>
          </w:p>
        </w:tc>
        <w:tc>
          <w:tcPr>
            <w:tcW w:w="0" w:type="auto"/>
            <w:shd w:val="clear" w:color="auto" w:fill="auto"/>
            <w:noWrap/>
            <w:vAlign w:val="center"/>
          </w:tcPr>
          <w:p w14:paraId="494AD6E9" w14:textId="77777777" w:rsidR="00812313" w:rsidRPr="001D386E" w:rsidRDefault="00812313" w:rsidP="00BB7084">
            <w:pPr>
              <w:pStyle w:val="TAC"/>
              <w:rPr>
                <w:rFonts w:cs="Arial"/>
                <w:sz w:val="16"/>
                <w:szCs w:val="16"/>
              </w:rPr>
            </w:pPr>
            <w:r w:rsidRPr="001D386E">
              <w:rPr>
                <w:rFonts w:cs="Arial"/>
                <w:sz w:val="16"/>
                <w:szCs w:val="16"/>
              </w:rPr>
              <w:t>0.3</w:t>
            </w:r>
          </w:p>
        </w:tc>
        <w:tc>
          <w:tcPr>
            <w:tcW w:w="0" w:type="auto"/>
            <w:shd w:val="clear" w:color="auto" w:fill="auto"/>
            <w:noWrap/>
            <w:vAlign w:val="center"/>
          </w:tcPr>
          <w:p w14:paraId="57239584" w14:textId="77777777" w:rsidR="00812313" w:rsidRPr="001D386E" w:rsidRDefault="00812313" w:rsidP="00BB7084">
            <w:pPr>
              <w:pStyle w:val="TAC"/>
              <w:rPr>
                <w:rFonts w:cs="Arial"/>
                <w:sz w:val="16"/>
                <w:szCs w:val="16"/>
              </w:rPr>
            </w:pPr>
            <w:r w:rsidRPr="001D386E">
              <w:rPr>
                <w:rFonts w:cs="Arial"/>
                <w:sz w:val="16"/>
                <w:szCs w:val="16"/>
              </w:rPr>
              <w:t>8</w:t>
            </w:r>
          </w:p>
        </w:tc>
      </w:tr>
      <w:tr w:rsidR="00812313" w:rsidRPr="001D386E" w14:paraId="51A1D341" w14:textId="77777777" w:rsidTr="00BB7084">
        <w:trPr>
          <w:trHeight w:val="250"/>
          <w:jc w:val="center"/>
        </w:trPr>
        <w:tc>
          <w:tcPr>
            <w:tcW w:w="0" w:type="auto"/>
            <w:vMerge/>
            <w:vAlign w:val="center"/>
          </w:tcPr>
          <w:p w14:paraId="286C9C77" w14:textId="77777777" w:rsidR="00812313" w:rsidRPr="001D386E" w:rsidRDefault="00812313" w:rsidP="00BB7084">
            <w:pPr>
              <w:pStyle w:val="TAC"/>
              <w:rPr>
                <w:rFonts w:cs="Arial"/>
                <w:sz w:val="16"/>
                <w:szCs w:val="16"/>
              </w:rPr>
            </w:pPr>
          </w:p>
        </w:tc>
        <w:tc>
          <w:tcPr>
            <w:tcW w:w="0" w:type="auto"/>
            <w:shd w:val="clear" w:color="auto" w:fill="auto"/>
            <w:vAlign w:val="center"/>
          </w:tcPr>
          <w:p w14:paraId="69BB3B86" w14:textId="77777777" w:rsidR="00812313" w:rsidRPr="001D386E" w:rsidRDefault="00812313" w:rsidP="00BB7084">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4EE769A8" w14:textId="77777777" w:rsidR="00812313" w:rsidRPr="001D386E" w:rsidRDefault="00812313" w:rsidP="00BB7084">
            <w:pPr>
              <w:pStyle w:val="TAR"/>
              <w:rPr>
                <w:rFonts w:cs="Arial"/>
                <w:sz w:val="16"/>
                <w:szCs w:val="16"/>
              </w:rPr>
            </w:pPr>
            <w:r w:rsidRPr="001D386E">
              <w:rPr>
                <w:rFonts w:cs="Arial"/>
                <w:sz w:val="16"/>
                <w:szCs w:val="16"/>
              </w:rPr>
              <w:t>2545</w:t>
            </w:r>
          </w:p>
        </w:tc>
        <w:tc>
          <w:tcPr>
            <w:tcW w:w="0" w:type="auto"/>
            <w:shd w:val="clear" w:color="auto" w:fill="auto"/>
            <w:vAlign w:val="center"/>
          </w:tcPr>
          <w:p w14:paraId="1ECD340A"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41522D96" w14:textId="77777777" w:rsidR="00812313" w:rsidRPr="001D386E" w:rsidRDefault="00812313" w:rsidP="00BB7084">
            <w:pPr>
              <w:pStyle w:val="TAL"/>
              <w:rPr>
                <w:rFonts w:cs="Arial"/>
                <w:sz w:val="16"/>
                <w:szCs w:val="16"/>
              </w:rPr>
            </w:pPr>
            <w:r w:rsidRPr="001D386E">
              <w:rPr>
                <w:rFonts w:cs="Arial"/>
                <w:sz w:val="16"/>
                <w:szCs w:val="16"/>
              </w:rPr>
              <w:t>2575</w:t>
            </w:r>
          </w:p>
        </w:tc>
        <w:tc>
          <w:tcPr>
            <w:tcW w:w="0" w:type="auto"/>
            <w:shd w:val="clear" w:color="auto" w:fill="auto"/>
            <w:vAlign w:val="center"/>
          </w:tcPr>
          <w:p w14:paraId="08ABB80D" w14:textId="77777777" w:rsidR="00812313" w:rsidRPr="001D386E" w:rsidRDefault="00812313" w:rsidP="00BB7084">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3EC0750F"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78578BF9" w14:textId="77777777" w:rsidR="00812313" w:rsidRPr="001D386E" w:rsidRDefault="00812313" w:rsidP="00BB7084">
            <w:pPr>
              <w:pStyle w:val="TAC"/>
              <w:rPr>
                <w:rFonts w:cs="Arial"/>
                <w:sz w:val="16"/>
                <w:szCs w:val="16"/>
              </w:rPr>
            </w:pPr>
          </w:p>
        </w:tc>
      </w:tr>
      <w:tr w:rsidR="00812313" w:rsidRPr="001D386E" w14:paraId="179022BF" w14:textId="77777777" w:rsidTr="00BB7084">
        <w:trPr>
          <w:trHeight w:val="225"/>
          <w:jc w:val="center"/>
        </w:trPr>
        <w:tc>
          <w:tcPr>
            <w:tcW w:w="0" w:type="auto"/>
            <w:vMerge/>
            <w:shd w:val="clear" w:color="auto" w:fill="auto"/>
          </w:tcPr>
          <w:p w14:paraId="483251EF" w14:textId="77777777" w:rsidR="00812313" w:rsidRPr="001D386E" w:rsidRDefault="00812313" w:rsidP="00BB7084">
            <w:pPr>
              <w:pStyle w:val="FP"/>
              <w:rPr>
                <w:rFonts w:cs="Arial"/>
                <w:sz w:val="16"/>
                <w:szCs w:val="16"/>
              </w:rPr>
            </w:pPr>
          </w:p>
        </w:tc>
        <w:tc>
          <w:tcPr>
            <w:tcW w:w="0" w:type="auto"/>
            <w:shd w:val="clear" w:color="auto" w:fill="auto"/>
            <w:vAlign w:val="center"/>
          </w:tcPr>
          <w:p w14:paraId="4D7E1830" w14:textId="77777777" w:rsidR="00812313" w:rsidRPr="001D386E" w:rsidRDefault="00812313" w:rsidP="00BB7084">
            <w:pPr>
              <w:pStyle w:val="TAC"/>
              <w:jc w:val="left"/>
              <w:rPr>
                <w:rFonts w:cs="Arial"/>
                <w:sz w:val="16"/>
                <w:szCs w:val="16"/>
              </w:rPr>
            </w:pPr>
            <w:r w:rsidRPr="001D386E">
              <w:rPr>
                <w:rFonts w:cs="Arial" w:hint="eastAsia"/>
                <w:sz w:val="16"/>
                <w:szCs w:val="16"/>
              </w:rPr>
              <w:t>Frequency range</w:t>
            </w:r>
          </w:p>
        </w:tc>
        <w:tc>
          <w:tcPr>
            <w:tcW w:w="0" w:type="auto"/>
            <w:shd w:val="clear" w:color="auto" w:fill="auto"/>
            <w:vAlign w:val="center"/>
          </w:tcPr>
          <w:p w14:paraId="7972C585" w14:textId="77777777" w:rsidR="00812313" w:rsidRPr="001D386E" w:rsidRDefault="00812313" w:rsidP="00BB7084">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43108896" w14:textId="77777777" w:rsidR="00812313" w:rsidRPr="001D386E" w:rsidRDefault="00812313" w:rsidP="00BB7084">
            <w:pPr>
              <w:pStyle w:val="FP"/>
              <w:jc w:val="center"/>
              <w:rPr>
                <w:sz w:val="16"/>
                <w:szCs w:val="16"/>
              </w:rPr>
            </w:pPr>
            <w:r w:rsidRPr="001D386E">
              <w:rPr>
                <w:rFonts w:cs="Arial"/>
                <w:sz w:val="16"/>
                <w:szCs w:val="16"/>
              </w:rPr>
              <w:t>-</w:t>
            </w:r>
          </w:p>
        </w:tc>
        <w:tc>
          <w:tcPr>
            <w:tcW w:w="0" w:type="auto"/>
            <w:shd w:val="clear" w:color="auto" w:fill="auto"/>
            <w:vAlign w:val="center"/>
          </w:tcPr>
          <w:p w14:paraId="6C54B356" w14:textId="77777777" w:rsidR="00812313" w:rsidRPr="001D386E" w:rsidRDefault="00812313" w:rsidP="00BB7084">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0870EA13" w14:textId="77777777" w:rsidR="00812313" w:rsidRPr="001D386E" w:rsidRDefault="00812313" w:rsidP="00BB7084">
            <w:pPr>
              <w:pStyle w:val="FP"/>
              <w:jc w:val="center"/>
              <w:rPr>
                <w:sz w:val="16"/>
                <w:szCs w:val="16"/>
              </w:rPr>
            </w:pPr>
            <w:r w:rsidRPr="001D386E">
              <w:rPr>
                <w:rFonts w:hint="eastAsia"/>
                <w:sz w:val="16"/>
                <w:szCs w:val="16"/>
              </w:rPr>
              <w:t>-50</w:t>
            </w:r>
          </w:p>
        </w:tc>
        <w:tc>
          <w:tcPr>
            <w:tcW w:w="0" w:type="auto"/>
            <w:shd w:val="clear" w:color="auto" w:fill="auto"/>
            <w:noWrap/>
            <w:vAlign w:val="center"/>
          </w:tcPr>
          <w:p w14:paraId="6ED089E1" w14:textId="77777777" w:rsidR="00812313" w:rsidRPr="001D386E" w:rsidRDefault="00812313" w:rsidP="00BB7084">
            <w:pPr>
              <w:pStyle w:val="FP"/>
              <w:jc w:val="center"/>
              <w:rPr>
                <w:sz w:val="16"/>
                <w:szCs w:val="16"/>
              </w:rPr>
            </w:pPr>
            <w:r w:rsidRPr="001D386E">
              <w:rPr>
                <w:sz w:val="16"/>
                <w:szCs w:val="16"/>
              </w:rPr>
              <w:t>1</w:t>
            </w:r>
          </w:p>
        </w:tc>
        <w:tc>
          <w:tcPr>
            <w:tcW w:w="0" w:type="auto"/>
            <w:shd w:val="clear" w:color="auto" w:fill="auto"/>
            <w:noWrap/>
            <w:vAlign w:val="center"/>
          </w:tcPr>
          <w:p w14:paraId="514678AB" w14:textId="77777777" w:rsidR="00812313" w:rsidRPr="001D386E" w:rsidRDefault="00812313" w:rsidP="00BB7084">
            <w:pPr>
              <w:pStyle w:val="FP"/>
              <w:jc w:val="center"/>
              <w:rPr>
                <w:sz w:val="16"/>
                <w:szCs w:val="16"/>
              </w:rPr>
            </w:pPr>
          </w:p>
        </w:tc>
      </w:tr>
      <w:tr w:rsidR="00812313" w:rsidRPr="001D386E" w14:paraId="0CCC7E2E" w14:textId="77777777" w:rsidTr="00BB7084">
        <w:trPr>
          <w:trHeight w:val="225"/>
          <w:jc w:val="center"/>
        </w:trPr>
        <w:tc>
          <w:tcPr>
            <w:tcW w:w="0" w:type="auto"/>
            <w:vMerge w:val="restart"/>
            <w:shd w:val="clear" w:color="auto" w:fill="auto"/>
          </w:tcPr>
          <w:p w14:paraId="0F91BF13" w14:textId="77777777" w:rsidR="00812313" w:rsidRPr="001D386E" w:rsidRDefault="00812313" w:rsidP="00BB7084">
            <w:pPr>
              <w:pStyle w:val="TAC"/>
              <w:rPr>
                <w:rFonts w:cs="Arial"/>
                <w:sz w:val="16"/>
                <w:szCs w:val="16"/>
              </w:rPr>
            </w:pPr>
            <w:r w:rsidRPr="001D386E">
              <w:rPr>
                <w:rFonts w:cs="Arial"/>
                <w:sz w:val="16"/>
                <w:szCs w:val="16"/>
              </w:rPr>
              <w:t>10</w:t>
            </w:r>
          </w:p>
        </w:tc>
        <w:tc>
          <w:tcPr>
            <w:tcW w:w="0" w:type="auto"/>
            <w:shd w:val="clear" w:color="auto" w:fill="auto"/>
            <w:vAlign w:val="center"/>
          </w:tcPr>
          <w:p w14:paraId="655BEC87" w14:textId="77777777" w:rsidR="00812313" w:rsidRPr="001D386E" w:rsidRDefault="00812313" w:rsidP="00BB7084">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66, 70, 85</w:t>
            </w:r>
            <w:r>
              <w:rPr>
                <w:rFonts w:cs="Arial"/>
                <w:sz w:val="16"/>
                <w:szCs w:val="16"/>
                <w:lang w:eastAsia="ja-JP"/>
              </w:rPr>
              <w:t>, 103</w:t>
            </w:r>
          </w:p>
        </w:tc>
        <w:tc>
          <w:tcPr>
            <w:tcW w:w="0" w:type="auto"/>
            <w:shd w:val="clear" w:color="auto" w:fill="auto"/>
            <w:vAlign w:val="center"/>
          </w:tcPr>
          <w:p w14:paraId="128DF2D4"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AA96530"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7F9BC8C9"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672CBDF"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4D03DF6F"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289F92B9" w14:textId="77777777" w:rsidR="00812313" w:rsidRPr="001D386E" w:rsidRDefault="00812313" w:rsidP="00BB7084">
            <w:pPr>
              <w:pStyle w:val="TAC"/>
              <w:rPr>
                <w:rFonts w:cs="Arial"/>
                <w:sz w:val="16"/>
                <w:szCs w:val="16"/>
              </w:rPr>
            </w:pPr>
          </w:p>
        </w:tc>
      </w:tr>
      <w:tr w:rsidR="00812313" w:rsidRPr="001D386E" w14:paraId="06A3088E" w14:textId="77777777" w:rsidTr="00BB7084">
        <w:trPr>
          <w:trHeight w:val="225"/>
          <w:jc w:val="center"/>
        </w:trPr>
        <w:tc>
          <w:tcPr>
            <w:tcW w:w="0" w:type="auto"/>
            <w:vMerge/>
            <w:shd w:val="clear" w:color="auto" w:fill="auto"/>
          </w:tcPr>
          <w:p w14:paraId="1C115C51" w14:textId="77777777" w:rsidR="00812313" w:rsidRPr="001D386E" w:rsidRDefault="00812313" w:rsidP="00BB7084">
            <w:pPr>
              <w:pStyle w:val="TAC"/>
              <w:rPr>
                <w:rFonts w:cs="Arial"/>
                <w:sz w:val="16"/>
                <w:szCs w:val="16"/>
              </w:rPr>
            </w:pPr>
          </w:p>
        </w:tc>
        <w:tc>
          <w:tcPr>
            <w:tcW w:w="0" w:type="auto"/>
            <w:shd w:val="clear" w:color="auto" w:fill="auto"/>
            <w:vAlign w:val="center"/>
          </w:tcPr>
          <w:p w14:paraId="610F4C57"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22F0994C" w14:textId="77777777" w:rsidR="00812313" w:rsidRPr="00236E7E" w:rsidRDefault="00812313" w:rsidP="00BB7084">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0335BD79"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FB27BA9"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3D3EDEC9"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FF58E13"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7A584C8F"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287E0C1A"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5F2FAF06" w14:textId="77777777" w:rsidTr="00BB7084">
        <w:trPr>
          <w:trHeight w:val="225"/>
          <w:jc w:val="center"/>
        </w:trPr>
        <w:tc>
          <w:tcPr>
            <w:tcW w:w="0" w:type="auto"/>
            <w:vMerge w:val="restart"/>
            <w:shd w:val="clear" w:color="auto" w:fill="auto"/>
          </w:tcPr>
          <w:p w14:paraId="378BF186" w14:textId="77777777" w:rsidR="00812313" w:rsidRPr="001D386E" w:rsidRDefault="00812313" w:rsidP="00BB7084">
            <w:pPr>
              <w:pStyle w:val="TAC"/>
              <w:rPr>
                <w:rFonts w:cs="Arial"/>
                <w:sz w:val="16"/>
                <w:szCs w:val="16"/>
              </w:rPr>
            </w:pPr>
            <w:r w:rsidRPr="001D386E">
              <w:rPr>
                <w:rFonts w:cs="Arial"/>
                <w:sz w:val="16"/>
                <w:szCs w:val="16"/>
              </w:rPr>
              <w:t>11</w:t>
            </w:r>
          </w:p>
        </w:tc>
        <w:tc>
          <w:tcPr>
            <w:tcW w:w="0" w:type="auto"/>
            <w:shd w:val="clear" w:color="auto" w:fill="auto"/>
            <w:vAlign w:val="center"/>
          </w:tcPr>
          <w:p w14:paraId="0EBD7587"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15527956" w14:textId="77777777" w:rsidR="00812313" w:rsidRPr="00236E7E" w:rsidRDefault="00812313" w:rsidP="00BB7084">
            <w:pPr>
              <w:pStyle w:val="TAL"/>
              <w:rPr>
                <w:rFonts w:cs="Arial"/>
                <w:sz w:val="16"/>
                <w:szCs w:val="16"/>
                <w:lang w:val="sv-FI"/>
              </w:rPr>
            </w:pPr>
            <w:r w:rsidRPr="00236E7E">
              <w:rPr>
                <w:rFonts w:cs="Arial" w:hint="eastAsia"/>
                <w:sz w:val="16"/>
                <w:szCs w:val="16"/>
                <w:lang w:val="sv-FI" w:eastAsia="zh-CN"/>
              </w:rPr>
              <w:t>NR Band n77, n78, n79</w:t>
            </w:r>
          </w:p>
        </w:tc>
        <w:tc>
          <w:tcPr>
            <w:tcW w:w="0" w:type="auto"/>
            <w:shd w:val="clear" w:color="auto" w:fill="auto"/>
            <w:vAlign w:val="center"/>
          </w:tcPr>
          <w:p w14:paraId="1805A20D"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B267CFA"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7E955BC2"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2EE129E"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424D1C07"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23391036" w14:textId="77777777" w:rsidR="00812313" w:rsidRPr="001D386E" w:rsidRDefault="00812313" w:rsidP="00BB7084">
            <w:pPr>
              <w:pStyle w:val="TAC"/>
              <w:rPr>
                <w:rFonts w:cs="Arial"/>
                <w:sz w:val="16"/>
                <w:szCs w:val="16"/>
              </w:rPr>
            </w:pPr>
          </w:p>
        </w:tc>
      </w:tr>
      <w:tr w:rsidR="00812313" w:rsidRPr="001D386E" w14:paraId="13AA4BAB" w14:textId="77777777" w:rsidTr="00BB7084">
        <w:trPr>
          <w:trHeight w:val="225"/>
          <w:jc w:val="center"/>
        </w:trPr>
        <w:tc>
          <w:tcPr>
            <w:tcW w:w="0" w:type="auto"/>
            <w:vMerge/>
            <w:shd w:val="clear" w:color="auto" w:fill="auto"/>
          </w:tcPr>
          <w:p w14:paraId="435A56FD" w14:textId="77777777" w:rsidR="00812313" w:rsidRPr="001D386E" w:rsidRDefault="00812313" w:rsidP="00BB7084">
            <w:pPr>
              <w:pStyle w:val="TAC"/>
              <w:rPr>
                <w:rFonts w:cs="Arial"/>
                <w:sz w:val="16"/>
                <w:szCs w:val="16"/>
              </w:rPr>
            </w:pPr>
          </w:p>
        </w:tc>
        <w:tc>
          <w:tcPr>
            <w:tcW w:w="0" w:type="auto"/>
            <w:shd w:val="clear" w:color="auto" w:fill="auto"/>
            <w:vAlign w:val="center"/>
          </w:tcPr>
          <w:p w14:paraId="7BC811A1" w14:textId="77777777" w:rsidR="00812313" w:rsidRPr="001D386E" w:rsidRDefault="00812313" w:rsidP="00BB7084">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45595901" w14:textId="77777777" w:rsidR="00812313" w:rsidRPr="001D386E" w:rsidRDefault="00812313" w:rsidP="00BB7084">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0FB85D99"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2EEB6F14" w14:textId="77777777" w:rsidR="00812313" w:rsidRPr="001D386E" w:rsidRDefault="00812313" w:rsidP="00BB7084">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19112A75" w14:textId="77777777" w:rsidR="00812313" w:rsidRPr="001D386E" w:rsidRDefault="00812313" w:rsidP="00BB7084">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42969C53" w14:textId="77777777" w:rsidR="00812313" w:rsidRPr="001D386E" w:rsidRDefault="00812313" w:rsidP="00BB7084">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26F8037B" w14:textId="77777777" w:rsidR="00812313" w:rsidRPr="001D386E" w:rsidRDefault="00812313" w:rsidP="00BB7084">
            <w:pPr>
              <w:pStyle w:val="TAC"/>
              <w:rPr>
                <w:rFonts w:cs="Arial"/>
                <w:sz w:val="16"/>
                <w:szCs w:val="16"/>
              </w:rPr>
            </w:pPr>
          </w:p>
        </w:tc>
      </w:tr>
      <w:tr w:rsidR="00812313" w:rsidRPr="001D386E" w14:paraId="75038DDB" w14:textId="77777777" w:rsidTr="00BB7084">
        <w:trPr>
          <w:trHeight w:val="170"/>
          <w:jc w:val="center"/>
        </w:trPr>
        <w:tc>
          <w:tcPr>
            <w:tcW w:w="0" w:type="auto"/>
            <w:vMerge/>
            <w:vAlign w:val="center"/>
          </w:tcPr>
          <w:p w14:paraId="0725ABA0" w14:textId="77777777" w:rsidR="00812313" w:rsidRPr="001D386E" w:rsidRDefault="00812313" w:rsidP="00BB7084">
            <w:pPr>
              <w:pStyle w:val="TAC"/>
              <w:rPr>
                <w:rFonts w:cs="Arial"/>
                <w:sz w:val="16"/>
                <w:szCs w:val="16"/>
              </w:rPr>
            </w:pPr>
          </w:p>
        </w:tc>
        <w:tc>
          <w:tcPr>
            <w:tcW w:w="0" w:type="auto"/>
            <w:shd w:val="clear" w:color="auto" w:fill="auto"/>
            <w:vAlign w:val="center"/>
          </w:tcPr>
          <w:p w14:paraId="4B35DE0F" w14:textId="77777777" w:rsidR="00812313" w:rsidRPr="001D386E" w:rsidRDefault="00812313" w:rsidP="00BB7084">
            <w:pPr>
              <w:pStyle w:val="TAL"/>
              <w:rPr>
                <w:rFonts w:cs="Arial"/>
                <w:sz w:val="16"/>
                <w:szCs w:val="16"/>
              </w:rPr>
            </w:pPr>
          </w:p>
        </w:tc>
        <w:tc>
          <w:tcPr>
            <w:tcW w:w="0" w:type="auto"/>
            <w:shd w:val="clear" w:color="auto" w:fill="auto"/>
            <w:vAlign w:val="center"/>
          </w:tcPr>
          <w:p w14:paraId="6C94C37B" w14:textId="77777777" w:rsidR="00812313" w:rsidRPr="001D386E" w:rsidRDefault="00812313" w:rsidP="00BB7084">
            <w:pPr>
              <w:pStyle w:val="TAR"/>
              <w:rPr>
                <w:rFonts w:cs="Arial"/>
                <w:sz w:val="16"/>
                <w:szCs w:val="16"/>
              </w:rPr>
            </w:pPr>
          </w:p>
        </w:tc>
        <w:tc>
          <w:tcPr>
            <w:tcW w:w="0" w:type="auto"/>
            <w:shd w:val="clear" w:color="auto" w:fill="auto"/>
            <w:vAlign w:val="center"/>
          </w:tcPr>
          <w:p w14:paraId="221C4451" w14:textId="77777777" w:rsidR="00812313" w:rsidRPr="001D386E" w:rsidRDefault="00812313" w:rsidP="00BB7084">
            <w:pPr>
              <w:pStyle w:val="TAC"/>
              <w:rPr>
                <w:rFonts w:cs="Arial"/>
                <w:sz w:val="16"/>
                <w:szCs w:val="16"/>
              </w:rPr>
            </w:pPr>
          </w:p>
        </w:tc>
        <w:tc>
          <w:tcPr>
            <w:tcW w:w="0" w:type="auto"/>
            <w:shd w:val="clear" w:color="auto" w:fill="auto"/>
            <w:vAlign w:val="center"/>
          </w:tcPr>
          <w:p w14:paraId="31758A01" w14:textId="77777777" w:rsidR="00812313" w:rsidRPr="001D386E" w:rsidRDefault="00812313" w:rsidP="00BB7084">
            <w:pPr>
              <w:pStyle w:val="TAL"/>
              <w:rPr>
                <w:rFonts w:cs="Arial"/>
                <w:sz w:val="16"/>
                <w:szCs w:val="16"/>
              </w:rPr>
            </w:pPr>
          </w:p>
        </w:tc>
        <w:tc>
          <w:tcPr>
            <w:tcW w:w="0" w:type="auto"/>
            <w:shd w:val="clear" w:color="auto" w:fill="auto"/>
            <w:vAlign w:val="center"/>
          </w:tcPr>
          <w:p w14:paraId="053C1325"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6CB7308E"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4ACEA7AE" w14:textId="77777777" w:rsidR="00812313" w:rsidRPr="001D386E" w:rsidRDefault="00812313" w:rsidP="00BB7084">
            <w:pPr>
              <w:pStyle w:val="TAC"/>
              <w:rPr>
                <w:rFonts w:cs="Arial"/>
                <w:sz w:val="16"/>
                <w:szCs w:val="16"/>
              </w:rPr>
            </w:pPr>
          </w:p>
        </w:tc>
      </w:tr>
      <w:tr w:rsidR="00812313" w:rsidRPr="001D386E" w14:paraId="049D8A08" w14:textId="77777777" w:rsidTr="00BB7084">
        <w:trPr>
          <w:trHeight w:val="170"/>
          <w:jc w:val="center"/>
        </w:trPr>
        <w:tc>
          <w:tcPr>
            <w:tcW w:w="0" w:type="auto"/>
            <w:vMerge/>
            <w:vAlign w:val="center"/>
          </w:tcPr>
          <w:p w14:paraId="24660DFC" w14:textId="77777777" w:rsidR="00812313" w:rsidRPr="001D386E" w:rsidRDefault="00812313" w:rsidP="00BB7084">
            <w:pPr>
              <w:pStyle w:val="TAC"/>
              <w:rPr>
                <w:rFonts w:cs="Arial"/>
                <w:sz w:val="16"/>
                <w:szCs w:val="16"/>
              </w:rPr>
            </w:pPr>
          </w:p>
        </w:tc>
        <w:tc>
          <w:tcPr>
            <w:tcW w:w="0" w:type="auto"/>
            <w:shd w:val="clear" w:color="auto" w:fill="auto"/>
            <w:vAlign w:val="center"/>
          </w:tcPr>
          <w:p w14:paraId="7A334719"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C3B8006" w14:textId="77777777" w:rsidR="00812313" w:rsidRPr="001D386E" w:rsidRDefault="00812313" w:rsidP="00BB7084">
            <w:pPr>
              <w:pStyle w:val="TAR"/>
              <w:rPr>
                <w:rFonts w:cs="Arial"/>
                <w:sz w:val="16"/>
                <w:szCs w:val="16"/>
              </w:rPr>
            </w:pPr>
            <w:r w:rsidRPr="001D386E">
              <w:rPr>
                <w:rFonts w:cs="Arial"/>
                <w:sz w:val="16"/>
                <w:szCs w:val="16"/>
              </w:rPr>
              <w:t>1884.5</w:t>
            </w:r>
          </w:p>
        </w:tc>
        <w:tc>
          <w:tcPr>
            <w:tcW w:w="0" w:type="auto"/>
            <w:shd w:val="clear" w:color="auto" w:fill="auto"/>
            <w:vAlign w:val="center"/>
          </w:tcPr>
          <w:p w14:paraId="31AB160F"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0B7A19EA" w14:textId="77777777" w:rsidR="00812313" w:rsidRPr="001D386E" w:rsidRDefault="00812313" w:rsidP="00BB7084">
            <w:pPr>
              <w:pStyle w:val="TAL"/>
              <w:rPr>
                <w:rFonts w:cs="Arial"/>
                <w:sz w:val="16"/>
                <w:szCs w:val="16"/>
              </w:rPr>
            </w:pPr>
            <w:r w:rsidRPr="001D386E">
              <w:rPr>
                <w:rFonts w:cs="Arial"/>
                <w:sz w:val="16"/>
                <w:szCs w:val="16"/>
              </w:rPr>
              <w:t>1915.7</w:t>
            </w:r>
          </w:p>
        </w:tc>
        <w:tc>
          <w:tcPr>
            <w:tcW w:w="0" w:type="auto"/>
            <w:shd w:val="clear" w:color="auto" w:fill="auto"/>
            <w:vAlign w:val="center"/>
          </w:tcPr>
          <w:p w14:paraId="6640DF07" w14:textId="77777777" w:rsidR="00812313" w:rsidRPr="001D386E" w:rsidRDefault="00812313" w:rsidP="00BB7084">
            <w:pPr>
              <w:pStyle w:val="TAC"/>
              <w:rPr>
                <w:rFonts w:cs="Arial"/>
                <w:sz w:val="16"/>
                <w:szCs w:val="16"/>
              </w:rPr>
            </w:pPr>
            <w:r w:rsidRPr="001D386E">
              <w:rPr>
                <w:rFonts w:cs="Arial"/>
                <w:sz w:val="16"/>
                <w:szCs w:val="16"/>
              </w:rPr>
              <w:t>-41</w:t>
            </w:r>
          </w:p>
        </w:tc>
        <w:tc>
          <w:tcPr>
            <w:tcW w:w="0" w:type="auto"/>
            <w:shd w:val="clear" w:color="auto" w:fill="auto"/>
            <w:noWrap/>
            <w:vAlign w:val="center"/>
          </w:tcPr>
          <w:p w14:paraId="61B8F226" w14:textId="77777777" w:rsidR="00812313" w:rsidRPr="001D386E" w:rsidRDefault="00812313" w:rsidP="00BB7084">
            <w:pPr>
              <w:pStyle w:val="TAC"/>
              <w:rPr>
                <w:rFonts w:cs="Arial"/>
                <w:sz w:val="16"/>
                <w:szCs w:val="16"/>
              </w:rPr>
            </w:pPr>
            <w:r w:rsidRPr="001D386E">
              <w:rPr>
                <w:rFonts w:cs="Arial"/>
                <w:sz w:val="16"/>
                <w:szCs w:val="16"/>
              </w:rPr>
              <w:t>0.3</w:t>
            </w:r>
          </w:p>
        </w:tc>
        <w:tc>
          <w:tcPr>
            <w:tcW w:w="0" w:type="auto"/>
            <w:shd w:val="clear" w:color="auto" w:fill="auto"/>
            <w:noWrap/>
            <w:vAlign w:val="center"/>
          </w:tcPr>
          <w:p w14:paraId="0F2E7725" w14:textId="77777777" w:rsidR="00812313" w:rsidRPr="001D386E" w:rsidRDefault="00812313" w:rsidP="00BB7084">
            <w:pPr>
              <w:pStyle w:val="TAC"/>
              <w:rPr>
                <w:rFonts w:cs="Arial"/>
                <w:sz w:val="16"/>
                <w:szCs w:val="16"/>
              </w:rPr>
            </w:pPr>
            <w:r w:rsidRPr="001D386E">
              <w:rPr>
                <w:rFonts w:cs="Arial"/>
                <w:sz w:val="16"/>
                <w:szCs w:val="16"/>
              </w:rPr>
              <w:t>8</w:t>
            </w:r>
          </w:p>
        </w:tc>
      </w:tr>
      <w:tr w:rsidR="00812313" w:rsidRPr="001D386E" w14:paraId="0D581ECA" w14:textId="77777777" w:rsidTr="00BB7084">
        <w:trPr>
          <w:trHeight w:val="170"/>
          <w:jc w:val="center"/>
        </w:trPr>
        <w:tc>
          <w:tcPr>
            <w:tcW w:w="0" w:type="auto"/>
            <w:vMerge/>
            <w:vAlign w:val="center"/>
          </w:tcPr>
          <w:p w14:paraId="2AC5023D" w14:textId="77777777" w:rsidR="00812313" w:rsidRPr="001D386E" w:rsidRDefault="00812313" w:rsidP="00BB7084">
            <w:pPr>
              <w:pStyle w:val="TAC"/>
              <w:rPr>
                <w:rFonts w:cs="Arial"/>
                <w:sz w:val="16"/>
                <w:szCs w:val="16"/>
              </w:rPr>
            </w:pPr>
          </w:p>
        </w:tc>
        <w:tc>
          <w:tcPr>
            <w:tcW w:w="0" w:type="auto"/>
            <w:shd w:val="clear" w:color="auto" w:fill="auto"/>
            <w:vAlign w:val="center"/>
          </w:tcPr>
          <w:p w14:paraId="62F3B3E0" w14:textId="77777777" w:rsidR="00812313" w:rsidRPr="001D386E" w:rsidRDefault="00812313" w:rsidP="00BB7084">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3A4890C9" w14:textId="77777777" w:rsidR="00812313" w:rsidRPr="001D386E" w:rsidRDefault="00812313" w:rsidP="00BB7084">
            <w:pPr>
              <w:pStyle w:val="TAR"/>
              <w:rPr>
                <w:rFonts w:cs="Arial"/>
                <w:sz w:val="16"/>
                <w:szCs w:val="16"/>
              </w:rPr>
            </w:pPr>
            <w:r w:rsidRPr="001D386E">
              <w:rPr>
                <w:rFonts w:cs="Arial"/>
                <w:sz w:val="16"/>
                <w:szCs w:val="16"/>
              </w:rPr>
              <w:t>2545</w:t>
            </w:r>
          </w:p>
        </w:tc>
        <w:tc>
          <w:tcPr>
            <w:tcW w:w="0" w:type="auto"/>
            <w:shd w:val="clear" w:color="auto" w:fill="auto"/>
            <w:vAlign w:val="center"/>
          </w:tcPr>
          <w:p w14:paraId="0CE744E4"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1F4A9873" w14:textId="77777777" w:rsidR="00812313" w:rsidRPr="001D386E" w:rsidRDefault="00812313" w:rsidP="00BB7084">
            <w:pPr>
              <w:pStyle w:val="TAL"/>
              <w:rPr>
                <w:rFonts w:cs="Arial"/>
                <w:sz w:val="16"/>
                <w:szCs w:val="16"/>
              </w:rPr>
            </w:pPr>
            <w:r w:rsidRPr="001D386E">
              <w:rPr>
                <w:rFonts w:cs="Arial"/>
                <w:sz w:val="16"/>
                <w:szCs w:val="16"/>
              </w:rPr>
              <w:t>2575</w:t>
            </w:r>
          </w:p>
        </w:tc>
        <w:tc>
          <w:tcPr>
            <w:tcW w:w="0" w:type="auto"/>
            <w:shd w:val="clear" w:color="auto" w:fill="auto"/>
            <w:vAlign w:val="center"/>
          </w:tcPr>
          <w:p w14:paraId="0BC74168"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7624ED26"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01AAB7C1" w14:textId="77777777" w:rsidR="00812313" w:rsidRPr="001D386E" w:rsidRDefault="00812313" w:rsidP="00BB7084">
            <w:pPr>
              <w:pStyle w:val="TAC"/>
              <w:rPr>
                <w:rFonts w:cs="Arial"/>
                <w:sz w:val="16"/>
                <w:szCs w:val="16"/>
              </w:rPr>
            </w:pPr>
          </w:p>
        </w:tc>
      </w:tr>
      <w:tr w:rsidR="00812313" w:rsidRPr="001D386E" w14:paraId="15D762A1" w14:textId="77777777" w:rsidTr="00BB7084">
        <w:trPr>
          <w:trHeight w:val="225"/>
          <w:jc w:val="center"/>
        </w:trPr>
        <w:tc>
          <w:tcPr>
            <w:tcW w:w="0" w:type="auto"/>
            <w:vMerge/>
            <w:shd w:val="clear" w:color="auto" w:fill="auto"/>
          </w:tcPr>
          <w:p w14:paraId="08A1DD4B" w14:textId="77777777" w:rsidR="00812313" w:rsidRPr="001D386E" w:rsidRDefault="00812313" w:rsidP="00BB7084">
            <w:pPr>
              <w:pStyle w:val="FP"/>
              <w:rPr>
                <w:rFonts w:cs="Arial"/>
                <w:sz w:val="16"/>
                <w:szCs w:val="16"/>
              </w:rPr>
            </w:pPr>
          </w:p>
        </w:tc>
        <w:tc>
          <w:tcPr>
            <w:tcW w:w="0" w:type="auto"/>
            <w:shd w:val="clear" w:color="auto" w:fill="auto"/>
            <w:vAlign w:val="center"/>
          </w:tcPr>
          <w:p w14:paraId="44B32950" w14:textId="77777777" w:rsidR="00812313" w:rsidRPr="001D386E" w:rsidRDefault="00812313" w:rsidP="00BB7084">
            <w:pPr>
              <w:pStyle w:val="TAC"/>
              <w:jc w:val="left"/>
              <w:rPr>
                <w:rFonts w:cs="Arial"/>
                <w:sz w:val="16"/>
                <w:szCs w:val="16"/>
              </w:rPr>
            </w:pPr>
            <w:r w:rsidRPr="001D386E">
              <w:rPr>
                <w:rFonts w:cs="Arial" w:hint="eastAsia"/>
                <w:sz w:val="16"/>
                <w:szCs w:val="16"/>
              </w:rPr>
              <w:t>Frequency range</w:t>
            </w:r>
          </w:p>
        </w:tc>
        <w:tc>
          <w:tcPr>
            <w:tcW w:w="0" w:type="auto"/>
            <w:shd w:val="clear" w:color="auto" w:fill="auto"/>
            <w:vAlign w:val="center"/>
          </w:tcPr>
          <w:p w14:paraId="2844BC34" w14:textId="77777777" w:rsidR="00812313" w:rsidRPr="001D386E" w:rsidRDefault="00812313" w:rsidP="00BB7084">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6FF4DE12" w14:textId="77777777" w:rsidR="00812313" w:rsidRPr="001D386E" w:rsidRDefault="00812313" w:rsidP="00BB7084">
            <w:pPr>
              <w:pStyle w:val="FP"/>
              <w:jc w:val="center"/>
              <w:rPr>
                <w:sz w:val="16"/>
                <w:szCs w:val="16"/>
              </w:rPr>
            </w:pPr>
            <w:r w:rsidRPr="001D386E">
              <w:rPr>
                <w:rFonts w:cs="Arial"/>
                <w:sz w:val="16"/>
                <w:szCs w:val="16"/>
              </w:rPr>
              <w:t>-</w:t>
            </w:r>
          </w:p>
        </w:tc>
        <w:tc>
          <w:tcPr>
            <w:tcW w:w="0" w:type="auto"/>
            <w:shd w:val="clear" w:color="auto" w:fill="auto"/>
            <w:vAlign w:val="center"/>
          </w:tcPr>
          <w:p w14:paraId="1FF847CF" w14:textId="77777777" w:rsidR="00812313" w:rsidRPr="001D386E" w:rsidRDefault="00812313" w:rsidP="00BB7084">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12E7A000" w14:textId="77777777" w:rsidR="00812313" w:rsidRPr="001D386E" w:rsidRDefault="00812313" w:rsidP="00BB7084">
            <w:pPr>
              <w:pStyle w:val="FP"/>
              <w:jc w:val="center"/>
              <w:rPr>
                <w:sz w:val="16"/>
                <w:szCs w:val="16"/>
              </w:rPr>
            </w:pPr>
            <w:r w:rsidRPr="001D386E">
              <w:rPr>
                <w:rFonts w:hint="eastAsia"/>
                <w:sz w:val="16"/>
                <w:szCs w:val="16"/>
              </w:rPr>
              <w:t>-50</w:t>
            </w:r>
          </w:p>
        </w:tc>
        <w:tc>
          <w:tcPr>
            <w:tcW w:w="0" w:type="auto"/>
            <w:shd w:val="clear" w:color="auto" w:fill="auto"/>
            <w:noWrap/>
            <w:vAlign w:val="center"/>
          </w:tcPr>
          <w:p w14:paraId="5AF1E4A2" w14:textId="77777777" w:rsidR="00812313" w:rsidRPr="001D386E" w:rsidRDefault="00812313" w:rsidP="00BB7084">
            <w:pPr>
              <w:pStyle w:val="FP"/>
              <w:jc w:val="center"/>
              <w:rPr>
                <w:sz w:val="16"/>
                <w:szCs w:val="16"/>
              </w:rPr>
            </w:pPr>
            <w:r w:rsidRPr="001D386E">
              <w:rPr>
                <w:sz w:val="16"/>
                <w:szCs w:val="16"/>
              </w:rPr>
              <w:t>1</w:t>
            </w:r>
          </w:p>
        </w:tc>
        <w:tc>
          <w:tcPr>
            <w:tcW w:w="0" w:type="auto"/>
            <w:shd w:val="clear" w:color="auto" w:fill="auto"/>
            <w:noWrap/>
            <w:vAlign w:val="center"/>
          </w:tcPr>
          <w:p w14:paraId="0CDD0361" w14:textId="77777777" w:rsidR="00812313" w:rsidRPr="001D386E" w:rsidRDefault="00812313" w:rsidP="00BB7084">
            <w:pPr>
              <w:pStyle w:val="FP"/>
              <w:jc w:val="center"/>
              <w:rPr>
                <w:sz w:val="16"/>
                <w:szCs w:val="16"/>
              </w:rPr>
            </w:pPr>
          </w:p>
        </w:tc>
      </w:tr>
      <w:tr w:rsidR="00812313" w:rsidRPr="001D386E" w14:paraId="0597CBA9" w14:textId="77777777" w:rsidTr="00BB7084">
        <w:trPr>
          <w:trHeight w:val="225"/>
          <w:jc w:val="center"/>
        </w:trPr>
        <w:tc>
          <w:tcPr>
            <w:tcW w:w="0" w:type="auto"/>
            <w:vMerge w:val="restart"/>
            <w:shd w:val="clear" w:color="auto" w:fill="auto"/>
          </w:tcPr>
          <w:p w14:paraId="02EF6B6C" w14:textId="77777777" w:rsidR="00812313" w:rsidRPr="001D386E" w:rsidRDefault="00812313" w:rsidP="00BB7084">
            <w:pPr>
              <w:pStyle w:val="TAC"/>
              <w:rPr>
                <w:rFonts w:cs="Arial"/>
                <w:sz w:val="16"/>
                <w:szCs w:val="16"/>
              </w:rPr>
            </w:pPr>
            <w:r w:rsidRPr="001D386E">
              <w:rPr>
                <w:rFonts w:cs="Arial"/>
                <w:sz w:val="16"/>
                <w:szCs w:val="16"/>
              </w:rPr>
              <w:lastRenderedPageBreak/>
              <w:t>12</w:t>
            </w:r>
          </w:p>
        </w:tc>
        <w:tc>
          <w:tcPr>
            <w:tcW w:w="0" w:type="auto"/>
            <w:shd w:val="clear" w:color="auto" w:fill="auto"/>
            <w:vAlign w:val="center"/>
          </w:tcPr>
          <w:p w14:paraId="35F8B2CD" w14:textId="77777777" w:rsidR="00812313" w:rsidRPr="001D386E" w:rsidRDefault="00812313" w:rsidP="00BB7084">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0" w:type="auto"/>
            <w:shd w:val="clear" w:color="auto" w:fill="auto"/>
            <w:vAlign w:val="center"/>
          </w:tcPr>
          <w:p w14:paraId="20F02E88"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935C989"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F81541A"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F844049"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0FA31E5E"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7FD0BAB6" w14:textId="77777777" w:rsidR="00812313" w:rsidRPr="001D386E" w:rsidRDefault="00812313" w:rsidP="00BB7084">
            <w:pPr>
              <w:pStyle w:val="TAC"/>
              <w:rPr>
                <w:rFonts w:cs="Arial"/>
                <w:sz w:val="16"/>
                <w:szCs w:val="16"/>
              </w:rPr>
            </w:pPr>
          </w:p>
        </w:tc>
      </w:tr>
      <w:tr w:rsidR="00812313" w:rsidRPr="001D386E" w14:paraId="3FC2B162" w14:textId="77777777" w:rsidTr="00BB7084">
        <w:trPr>
          <w:trHeight w:val="225"/>
          <w:jc w:val="center"/>
        </w:trPr>
        <w:tc>
          <w:tcPr>
            <w:tcW w:w="0" w:type="auto"/>
            <w:vMerge/>
            <w:shd w:val="clear" w:color="auto" w:fill="auto"/>
          </w:tcPr>
          <w:p w14:paraId="2B6CC978" w14:textId="77777777" w:rsidR="00812313" w:rsidRPr="001D386E" w:rsidRDefault="00812313" w:rsidP="00BB7084">
            <w:pPr>
              <w:pStyle w:val="TAC"/>
              <w:rPr>
                <w:rFonts w:cs="Arial"/>
                <w:sz w:val="16"/>
                <w:szCs w:val="16"/>
              </w:rPr>
            </w:pPr>
          </w:p>
        </w:tc>
        <w:tc>
          <w:tcPr>
            <w:tcW w:w="0" w:type="auto"/>
            <w:shd w:val="clear" w:color="auto" w:fill="auto"/>
            <w:vAlign w:val="center"/>
          </w:tcPr>
          <w:p w14:paraId="0779C77B" w14:textId="77777777" w:rsidR="00812313" w:rsidRPr="00236E7E" w:rsidRDefault="00812313" w:rsidP="00BB7084">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65E666B7" w14:textId="77777777" w:rsidR="00812313" w:rsidRPr="00236E7E" w:rsidRDefault="00812313" w:rsidP="00BB7084">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52FF5AB0"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946F478"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221D73F7"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EF6926F"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345CA602"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615973F7"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5AC34589" w14:textId="77777777" w:rsidTr="00BB7084">
        <w:trPr>
          <w:trHeight w:val="225"/>
          <w:jc w:val="center"/>
        </w:trPr>
        <w:tc>
          <w:tcPr>
            <w:tcW w:w="0" w:type="auto"/>
            <w:vMerge/>
            <w:shd w:val="clear" w:color="auto" w:fill="auto"/>
          </w:tcPr>
          <w:p w14:paraId="2B1BD099" w14:textId="77777777" w:rsidR="00812313" w:rsidRPr="001D386E" w:rsidRDefault="00812313" w:rsidP="00BB7084">
            <w:pPr>
              <w:pStyle w:val="TAC"/>
              <w:rPr>
                <w:rFonts w:cs="Arial"/>
                <w:sz w:val="16"/>
                <w:szCs w:val="16"/>
              </w:rPr>
            </w:pPr>
          </w:p>
        </w:tc>
        <w:tc>
          <w:tcPr>
            <w:tcW w:w="0" w:type="auto"/>
            <w:shd w:val="clear" w:color="auto" w:fill="auto"/>
            <w:vAlign w:val="center"/>
          </w:tcPr>
          <w:p w14:paraId="651E48CF" w14:textId="77777777" w:rsidR="00812313" w:rsidRPr="001D386E" w:rsidRDefault="00812313" w:rsidP="00BB7084">
            <w:pPr>
              <w:pStyle w:val="TAL"/>
              <w:rPr>
                <w:rFonts w:cs="Arial"/>
                <w:sz w:val="16"/>
                <w:szCs w:val="16"/>
              </w:rPr>
            </w:pPr>
            <w:r w:rsidRPr="001D386E">
              <w:rPr>
                <w:rFonts w:cs="Arial"/>
                <w:sz w:val="16"/>
                <w:szCs w:val="16"/>
              </w:rPr>
              <w:t>E-UTRA Band 12, 85</w:t>
            </w:r>
          </w:p>
        </w:tc>
        <w:tc>
          <w:tcPr>
            <w:tcW w:w="0" w:type="auto"/>
            <w:shd w:val="clear" w:color="auto" w:fill="auto"/>
            <w:vAlign w:val="center"/>
          </w:tcPr>
          <w:p w14:paraId="55DC1520"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2343FD"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1EF4392C"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A4214FE"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742C1D1A"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5B655D90" w14:textId="77777777" w:rsidR="00812313" w:rsidRPr="001D386E" w:rsidRDefault="00812313" w:rsidP="00BB7084">
            <w:pPr>
              <w:pStyle w:val="TAC"/>
              <w:rPr>
                <w:rFonts w:cs="Arial"/>
                <w:sz w:val="16"/>
                <w:szCs w:val="16"/>
              </w:rPr>
            </w:pPr>
            <w:r w:rsidRPr="001D386E">
              <w:rPr>
                <w:rFonts w:cs="Arial"/>
                <w:sz w:val="16"/>
                <w:szCs w:val="16"/>
              </w:rPr>
              <w:t>15</w:t>
            </w:r>
          </w:p>
        </w:tc>
      </w:tr>
      <w:tr w:rsidR="00812313" w:rsidRPr="001D386E" w14:paraId="263C2FE4" w14:textId="77777777" w:rsidTr="00BB7084">
        <w:trPr>
          <w:trHeight w:val="225"/>
          <w:jc w:val="center"/>
        </w:trPr>
        <w:tc>
          <w:tcPr>
            <w:tcW w:w="0" w:type="auto"/>
            <w:vMerge w:val="restart"/>
            <w:shd w:val="clear" w:color="auto" w:fill="auto"/>
          </w:tcPr>
          <w:p w14:paraId="104F8C03" w14:textId="77777777" w:rsidR="00812313" w:rsidRPr="001D386E" w:rsidRDefault="00812313" w:rsidP="00BB7084">
            <w:pPr>
              <w:pStyle w:val="TAC"/>
              <w:rPr>
                <w:rFonts w:cs="Arial"/>
                <w:sz w:val="16"/>
                <w:szCs w:val="16"/>
              </w:rPr>
            </w:pPr>
            <w:r w:rsidRPr="001D386E">
              <w:rPr>
                <w:rFonts w:cs="Arial"/>
                <w:sz w:val="16"/>
                <w:szCs w:val="16"/>
              </w:rPr>
              <w:t>13</w:t>
            </w:r>
          </w:p>
        </w:tc>
        <w:tc>
          <w:tcPr>
            <w:tcW w:w="0" w:type="auto"/>
            <w:shd w:val="clear" w:color="auto" w:fill="auto"/>
            <w:vAlign w:val="center"/>
          </w:tcPr>
          <w:p w14:paraId="56BB1080" w14:textId="77777777" w:rsidR="00812313" w:rsidRPr="001D386E" w:rsidRDefault="00812313" w:rsidP="00BB7084">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6174EE4B"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DE68D62"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70CAD625"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08638B6"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283A6DEB"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64979501" w14:textId="77777777" w:rsidR="00812313" w:rsidRPr="001D386E" w:rsidRDefault="00812313" w:rsidP="00BB7084">
            <w:pPr>
              <w:pStyle w:val="TAC"/>
              <w:rPr>
                <w:rFonts w:cs="Arial"/>
                <w:sz w:val="16"/>
                <w:szCs w:val="16"/>
              </w:rPr>
            </w:pPr>
          </w:p>
        </w:tc>
      </w:tr>
      <w:tr w:rsidR="00812313" w:rsidRPr="001D386E" w14:paraId="2D30FB62" w14:textId="77777777" w:rsidTr="00BB7084">
        <w:trPr>
          <w:trHeight w:val="225"/>
          <w:jc w:val="center"/>
        </w:trPr>
        <w:tc>
          <w:tcPr>
            <w:tcW w:w="0" w:type="auto"/>
            <w:vMerge/>
            <w:shd w:val="clear" w:color="auto" w:fill="auto"/>
          </w:tcPr>
          <w:p w14:paraId="6E060036" w14:textId="77777777" w:rsidR="00812313" w:rsidRPr="001D386E" w:rsidRDefault="00812313" w:rsidP="00BB7084">
            <w:pPr>
              <w:pStyle w:val="TAC"/>
              <w:rPr>
                <w:rFonts w:cs="Arial"/>
                <w:sz w:val="16"/>
                <w:szCs w:val="16"/>
              </w:rPr>
            </w:pPr>
          </w:p>
        </w:tc>
        <w:tc>
          <w:tcPr>
            <w:tcW w:w="0" w:type="auto"/>
            <w:shd w:val="clear" w:color="auto" w:fill="auto"/>
            <w:vAlign w:val="center"/>
          </w:tcPr>
          <w:p w14:paraId="77431545" w14:textId="77777777" w:rsidR="00812313" w:rsidRPr="001D386E" w:rsidRDefault="00812313" w:rsidP="00BB7084">
            <w:pPr>
              <w:pStyle w:val="TAL"/>
              <w:rPr>
                <w:rFonts w:cs="Arial"/>
                <w:sz w:val="16"/>
                <w:szCs w:val="16"/>
              </w:rPr>
            </w:pPr>
            <w:r w:rsidRPr="001D386E">
              <w:rPr>
                <w:rFonts w:cs="Arial"/>
                <w:sz w:val="16"/>
                <w:szCs w:val="16"/>
              </w:rPr>
              <w:t>E-UTRA Band 14</w:t>
            </w:r>
          </w:p>
        </w:tc>
        <w:tc>
          <w:tcPr>
            <w:tcW w:w="0" w:type="auto"/>
            <w:shd w:val="clear" w:color="auto" w:fill="auto"/>
            <w:vAlign w:val="center"/>
          </w:tcPr>
          <w:p w14:paraId="6393E96E"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C6F1A6C"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0D556593"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0265EB1"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7B0B7F2B"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031A90C8" w14:textId="77777777" w:rsidR="00812313" w:rsidRPr="001D386E" w:rsidRDefault="00812313" w:rsidP="00BB7084">
            <w:pPr>
              <w:pStyle w:val="TAC"/>
              <w:rPr>
                <w:rFonts w:cs="Arial"/>
                <w:sz w:val="16"/>
                <w:szCs w:val="16"/>
              </w:rPr>
            </w:pPr>
            <w:r w:rsidRPr="001D386E">
              <w:rPr>
                <w:rFonts w:cs="Arial"/>
                <w:sz w:val="16"/>
                <w:szCs w:val="16"/>
              </w:rPr>
              <w:t>15</w:t>
            </w:r>
          </w:p>
        </w:tc>
      </w:tr>
      <w:tr w:rsidR="00812313" w:rsidRPr="001D386E" w14:paraId="11B9D4D0" w14:textId="77777777" w:rsidTr="00BB7084">
        <w:trPr>
          <w:trHeight w:val="225"/>
          <w:jc w:val="center"/>
        </w:trPr>
        <w:tc>
          <w:tcPr>
            <w:tcW w:w="0" w:type="auto"/>
            <w:vMerge/>
            <w:shd w:val="clear" w:color="auto" w:fill="auto"/>
          </w:tcPr>
          <w:p w14:paraId="4B28B752" w14:textId="77777777" w:rsidR="00812313" w:rsidRPr="001D386E" w:rsidRDefault="00812313" w:rsidP="00BB7084">
            <w:pPr>
              <w:pStyle w:val="TAC"/>
              <w:rPr>
                <w:rFonts w:cs="Arial"/>
                <w:sz w:val="16"/>
                <w:szCs w:val="16"/>
              </w:rPr>
            </w:pPr>
          </w:p>
        </w:tc>
        <w:tc>
          <w:tcPr>
            <w:tcW w:w="0" w:type="auto"/>
            <w:shd w:val="clear" w:color="auto" w:fill="auto"/>
            <w:vAlign w:val="center"/>
          </w:tcPr>
          <w:p w14:paraId="740D91AA" w14:textId="77777777" w:rsidR="00812313" w:rsidRPr="00236E7E" w:rsidRDefault="00812313" w:rsidP="00BB7084">
            <w:pPr>
              <w:pStyle w:val="TAL"/>
              <w:rPr>
                <w:rFonts w:cs="Arial"/>
                <w:sz w:val="16"/>
                <w:szCs w:val="16"/>
                <w:lang w:val="sv-FI"/>
              </w:rPr>
            </w:pPr>
            <w:r w:rsidRPr="00236E7E">
              <w:rPr>
                <w:rFonts w:cs="Arial"/>
                <w:sz w:val="16"/>
                <w:szCs w:val="16"/>
                <w:lang w:val="sv-FI"/>
              </w:rPr>
              <w:t>E-UTRA Band 24, 30,</w:t>
            </w:r>
          </w:p>
          <w:p w14:paraId="479A0E89" w14:textId="77777777" w:rsidR="00812313" w:rsidRPr="00236E7E" w:rsidRDefault="00812313" w:rsidP="00BB7084">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7C2C6745"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E82C989"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0A7A7632"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7152572"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214A529E"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3B5046D3"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7C083000" w14:textId="77777777" w:rsidTr="00BB7084">
        <w:trPr>
          <w:trHeight w:val="225"/>
          <w:jc w:val="center"/>
        </w:trPr>
        <w:tc>
          <w:tcPr>
            <w:tcW w:w="0" w:type="auto"/>
            <w:vMerge/>
            <w:vAlign w:val="center"/>
          </w:tcPr>
          <w:p w14:paraId="2125DFF8" w14:textId="77777777" w:rsidR="00812313" w:rsidRPr="001D386E" w:rsidRDefault="00812313" w:rsidP="00BB7084">
            <w:pPr>
              <w:pStyle w:val="TAC"/>
              <w:rPr>
                <w:rFonts w:cs="Arial"/>
                <w:sz w:val="16"/>
                <w:szCs w:val="16"/>
              </w:rPr>
            </w:pPr>
          </w:p>
        </w:tc>
        <w:tc>
          <w:tcPr>
            <w:tcW w:w="0" w:type="auto"/>
            <w:shd w:val="clear" w:color="auto" w:fill="auto"/>
            <w:vAlign w:val="center"/>
          </w:tcPr>
          <w:p w14:paraId="450DED9B"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2613C35" w14:textId="77777777" w:rsidR="00812313" w:rsidRPr="001D386E" w:rsidRDefault="00812313" w:rsidP="00BB7084">
            <w:pPr>
              <w:pStyle w:val="TAR"/>
              <w:rPr>
                <w:rFonts w:cs="Arial"/>
                <w:sz w:val="16"/>
                <w:szCs w:val="16"/>
              </w:rPr>
            </w:pPr>
            <w:r w:rsidRPr="001D386E">
              <w:rPr>
                <w:rFonts w:cs="Arial"/>
                <w:sz w:val="16"/>
                <w:szCs w:val="16"/>
              </w:rPr>
              <w:t>769</w:t>
            </w:r>
          </w:p>
        </w:tc>
        <w:tc>
          <w:tcPr>
            <w:tcW w:w="0" w:type="auto"/>
            <w:shd w:val="clear" w:color="auto" w:fill="auto"/>
            <w:vAlign w:val="center"/>
          </w:tcPr>
          <w:p w14:paraId="274FA27C"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351931BC" w14:textId="77777777" w:rsidR="00812313" w:rsidRPr="001D386E" w:rsidRDefault="00812313" w:rsidP="00BB7084">
            <w:pPr>
              <w:pStyle w:val="TAL"/>
              <w:rPr>
                <w:rFonts w:cs="Arial"/>
                <w:sz w:val="16"/>
                <w:szCs w:val="16"/>
              </w:rPr>
            </w:pPr>
            <w:r w:rsidRPr="001D386E">
              <w:rPr>
                <w:rFonts w:cs="Arial"/>
                <w:sz w:val="16"/>
                <w:szCs w:val="16"/>
              </w:rPr>
              <w:t>775</w:t>
            </w:r>
          </w:p>
        </w:tc>
        <w:tc>
          <w:tcPr>
            <w:tcW w:w="0" w:type="auto"/>
            <w:shd w:val="clear" w:color="auto" w:fill="auto"/>
            <w:vAlign w:val="center"/>
          </w:tcPr>
          <w:p w14:paraId="2295C61A" w14:textId="77777777" w:rsidR="00812313" w:rsidRPr="001D386E" w:rsidRDefault="00812313" w:rsidP="00BB7084">
            <w:pPr>
              <w:pStyle w:val="TAC"/>
              <w:rPr>
                <w:rFonts w:cs="Arial"/>
                <w:sz w:val="16"/>
                <w:szCs w:val="16"/>
              </w:rPr>
            </w:pPr>
            <w:r w:rsidRPr="001D386E">
              <w:rPr>
                <w:rFonts w:cs="Arial"/>
                <w:sz w:val="16"/>
                <w:szCs w:val="16"/>
              </w:rPr>
              <w:t>-35</w:t>
            </w:r>
          </w:p>
        </w:tc>
        <w:tc>
          <w:tcPr>
            <w:tcW w:w="0" w:type="auto"/>
            <w:shd w:val="clear" w:color="auto" w:fill="auto"/>
            <w:noWrap/>
            <w:vAlign w:val="center"/>
          </w:tcPr>
          <w:p w14:paraId="66DD8DE3" w14:textId="77777777" w:rsidR="00812313" w:rsidRPr="001D386E" w:rsidRDefault="00812313" w:rsidP="00BB7084">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5C993161" w14:textId="77777777" w:rsidR="00812313" w:rsidRPr="001D386E" w:rsidRDefault="00812313" w:rsidP="00BB7084">
            <w:pPr>
              <w:pStyle w:val="TAC"/>
              <w:rPr>
                <w:rFonts w:cs="Arial"/>
                <w:sz w:val="16"/>
                <w:szCs w:val="16"/>
              </w:rPr>
            </w:pPr>
            <w:r w:rsidRPr="001D386E">
              <w:rPr>
                <w:rFonts w:cs="Arial"/>
                <w:sz w:val="16"/>
                <w:szCs w:val="16"/>
              </w:rPr>
              <w:t>15</w:t>
            </w:r>
          </w:p>
        </w:tc>
      </w:tr>
      <w:tr w:rsidR="00812313" w:rsidRPr="001D386E" w14:paraId="142A8B53" w14:textId="77777777" w:rsidTr="00BB7084">
        <w:trPr>
          <w:trHeight w:val="225"/>
          <w:jc w:val="center"/>
        </w:trPr>
        <w:tc>
          <w:tcPr>
            <w:tcW w:w="0" w:type="auto"/>
            <w:vMerge/>
            <w:vAlign w:val="center"/>
          </w:tcPr>
          <w:p w14:paraId="61266111" w14:textId="77777777" w:rsidR="00812313" w:rsidRPr="001D386E" w:rsidRDefault="00812313" w:rsidP="00BB7084">
            <w:pPr>
              <w:pStyle w:val="TAC"/>
              <w:rPr>
                <w:rFonts w:cs="Arial"/>
                <w:sz w:val="16"/>
                <w:szCs w:val="16"/>
              </w:rPr>
            </w:pPr>
          </w:p>
        </w:tc>
        <w:tc>
          <w:tcPr>
            <w:tcW w:w="0" w:type="auto"/>
            <w:shd w:val="clear" w:color="auto" w:fill="auto"/>
            <w:vAlign w:val="center"/>
          </w:tcPr>
          <w:p w14:paraId="1866A6C4"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5185BA9" w14:textId="77777777" w:rsidR="00812313" w:rsidRPr="001D386E" w:rsidDel="00FB6D26" w:rsidRDefault="00812313" w:rsidP="00BB7084">
            <w:pPr>
              <w:pStyle w:val="TAR"/>
              <w:rPr>
                <w:rFonts w:cs="Arial"/>
                <w:sz w:val="16"/>
                <w:szCs w:val="16"/>
              </w:rPr>
            </w:pPr>
            <w:r w:rsidRPr="001D386E">
              <w:rPr>
                <w:rFonts w:cs="Arial"/>
                <w:sz w:val="16"/>
                <w:szCs w:val="16"/>
              </w:rPr>
              <w:t>799</w:t>
            </w:r>
          </w:p>
        </w:tc>
        <w:tc>
          <w:tcPr>
            <w:tcW w:w="0" w:type="auto"/>
            <w:shd w:val="clear" w:color="auto" w:fill="auto"/>
            <w:vAlign w:val="center"/>
          </w:tcPr>
          <w:p w14:paraId="02812D8D"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30BD34D1" w14:textId="77777777" w:rsidR="00812313" w:rsidRPr="001D386E" w:rsidRDefault="00812313" w:rsidP="00BB7084">
            <w:pPr>
              <w:pStyle w:val="TAL"/>
              <w:rPr>
                <w:rFonts w:cs="Arial"/>
                <w:sz w:val="16"/>
                <w:szCs w:val="16"/>
              </w:rPr>
            </w:pPr>
            <w:r w:rsidRPr="001D386E">
              <w:rPr>
                <w:rFonts w:cs="Arial"/>
                <w:sz w:val="16"/>
                <w:szCs w:val="16"/>
              </w:rPr>
              <w:t>805</w:t>
            </w:r>
          </w:p>
        </w:tc>
        <w:tc>
          <w:tcPr>
            <w:tcW w:w="0" w:type="auto"/>
            <w:shd w:val="clear" w:color="auto" w:fill="auto"/>
            <w:vAlign w:val="center"/>
          </w:tcPr>
          <w:p w14:paraId="65A0116A" w14:textId="77777777" w:rsidR="00812313" w:rsidRPr="001D386E" w:rsidRDefault="00812313" w:rsidP="00BB7084">
            <w:pPr>
              <w:pStyle w:val="TAC"/>
              <w:rPr>
                <w:rFonts w:cs="Arial"/>
                <w:sz w:val="16"/>
                <w:szCs w:val="16"/>
              </w:rPr>
            </w:pPr>
            <w:r w:rsidRPr="001D386E">
              <w:rPr>
                <w:rFonts w:cs="Arial"/>
                <w:sz w:val="16"/>
                <w:szCs w:val="16"/>
              </w:rPr>
              <w:t>-35</w:t>
            </w:r>
          </w:p>
        </w:tc>
        <w:tc>
          <w:tcPr>
            <w:tcW w:w="0" w:type="auto"/>
            <w:shd w:val="clear" w:color="auto" w:fill="auto"/>
            <w:noWrap/>
            <w:vAlign w:val="center"/>
          </w:tcPr>
          <w:p w14:paraId="48C8F808" w14:textId="77777777" w:rsidR="00812313" w:rsidRPr="001D386E" w:rsidRDefault="00812313" w:rsidP="00BB7084">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60E033A8" w14:textId="77777777" w:rsidR="00812313" w:rsidRPr="001D386E" w:rsidRDefault="00812313" w:rsidP="00BB7084">
            <w:pPr>
              <w:pStyle w:val="TAC"/>
              <w:rPr>
                <w:rFonts w:cs="Arial"/>
                <w:sz w:val="16"/>
                <w:szCs w:val="16"/>
              </w:rPr>
            </w:pPr>
            <w:r w:rsidRPr="001D386E">
              <w:rPr>
                <w:rFonts w:cs="Arial"/>
                <w:sz w:val="16"/>
                <w:szCs w:val="16"/>
              </w:rPr>
              <w:t>15</w:t>
            </w:r>
          </w:p>
        </w:tc>
      </w:tr>
      <w:tr w:rsidR="00812313" w:rsidRPr="001D386E" w14:paraId="3566B1C5" w14:textId="77777777" w:rsidTr="00BB7084">
        <w:trPr>
          <w:trHeight w:val="225"/>
          <w:jc w:val="center"/>
        </w:trPr>
        <w:tc>
          <w:tcPr>
            <w:tcW w:w="0" w:type="auto"/>
            <w:vMerge w:val="restart"/>
            <w:shd w:val="clear" w:color="auto" w:fill="auto"/>
          </w:tcPr>
          <w:p w14:paraId="3F2FBA15" w14:textId="77777777" w:rsidR="00812313" w:rsidRPr="001D386E" w:rsidRDefault="00812313" w:rsidP="00BB7084">
            <w:pPr>
              <w:pStyle w:val="TAC"/>
              <w:rPr>
                <w:rFonts w:cs="Arial"/>
                <w:sz w:val="16"/>
                <w:szCs w:val="16"/>
              </w:rPr>
            </w:pPr>
            <w:r w:rsidRPr="001D386E">
              <w:rPr>
                <w:rFonts w:cs="Arial"/>
                <w:sz w:val="16"/>
                <w:szCs w:val="16"/>
              </w:rPr>
              <w:t>14</w:t>
            </w:r>
          </w:p>
        </w:tc>
        <w:tc>
          <w:tcPr>
            <w:tcW w:w="0" w:type="auto"/>
            <w:shd w:val="clear" w:color="auto" w:fill="auto"/>
            <w:vAlign w:val="center"/>
          </w:tcPr>
          <w:p w14:paraId="250283AF" w14:textId="77777777" w:rsidR="00812313" w:rsidRPr="001D386E" w:rsidRDefault="00812313" w:rsidP="00BB7084">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66, 70, 71, 85</w:t>
            </w:r>
            <w:r>
              <w:rPr>
                <w:rFonts w:cs="Arial"/>
                <w:sz w:val="16"/>
                <w:szCs w:val="16"/>
                <w:lang w:eastAsia="ja-JP"/>
              </w:rPr>
              <w:t>, 103</w:t>
            </w:r>
          </w:p>
        </w:tc>
        <w:tc>
          <w:tcPr>
            <w:tcW w:w="0" w:type="auto"/>
            <w:shd w:val="clear" w:color="auto" w:fill="auto"/>
            <w:vAlign w:val="center"/>
          </w:tcPr>
          <w:p w14:paraId="6C82920F"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82A4035"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37EE2DB6"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75C6DA4"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3FE71434"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1EFEF0C0" w14:textId="77777777" w:rsidR="00812313" w:rsidRPr="001D386E" w:rsidRDefault="00812313" w:rsidP="00BB7084">
            <w:pPr>
              <w:pStyle w:val="TAC"/>
              <w:rPr>
                <w:rFonts w:cs="Arial"/>
                <w:sz w:val="16"/>
                <w:szCs w:val="16"/>
              </w:rPr>
            </w:pPr>
          </w:p>
        </w:tc>
      </w:tr>
      <w:tr w:rsidR="00812313" w:rsidRPr="001D386E" w14:paraId="48987431" w14:textId="77777777" w:rsidTr="00BB7084">
        <w:trPr>
          <w:trHeight w:val="225"/>
          <w:jc w:val="center"/>
        </w:trPr>
        <w:tc>
          <w:tcPr>
            <w:tcW w:w="0" w:type="auto"/>
            <w:vMerge/>
            <w:shd w:val="clear" w:color="auto" w:fill="auto"/>
          </w:tcPr>
          <w:p w14:paraId="3FBE9900" w14:textId="77777777" w:rsidR="00812313" w:rsidRPr="001D386E" w:rsidRDefault="00812313" w:rsidP="00BB7084">
            <w:pPr>
              <w:pStyle w:val="TAC"/>
              <w:rPr>
                <w:rFonts w:cs="Arial"/>
                <w:sz w:val="16"/>
                <w:szCs w:val="16"/>
              </w:rPr>
            </w:pPr>
          </w:p>
        </w:tc>
        <w:tc>
          <w:tcPr>
            <w:tcW w:w="0" w:type="auto"/>
            <w:shd w:val="clear" w:color="auto" w:fill="auto"/>
            <w:vAlign w:val="center"/>
          </w:tcPr>
          <w:p w14:paraId="0E0064F4" w14:textId="77777777" w:rsidR="00812313" w:rsidRPr="001D386E" w:rsidRDefault="00812313" w:rsidP="00BB7084">
            <w:pPr>
              <w:pStyle w:val="TAL"/>
              <w:rPr>
                <w:rFonts w:cs="Arial"/>
                <w:sz w:val="16"/>
                <w:szCs w:val="16"/>
              </w:rPr>
            </w:pPr>
            <w:r>
              <w:rPr>
                <w:rFonts w:cs="Arial"/>
                <w:sz w:val="16"/>
                <w:szCs w:val="16"/>
              </w:rPr>
              <w:t>NR Band n77</w:t>
            </w:r>
          </w:p>
        </w:tc>
        <w:tc>
          <w:tcPr>
            <w:tcW w:w="0" w:type="auto"/>
            <w:shd w:val="clear" w:color="auto" w:fill="auto"/>
            <w:vAlign w:val="center"/>
          </w:tcPr>
          <w:p w14:paraId="402D90D9"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F1AB51E"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2EA30309"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EB84085"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3D8FF666"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56EC76DA"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3814F0F1" w14:textId="77777777" w:rsidTr="00BB7084">
        <w:trPr>
          <w:trHeight w:val="225"/>
          <w:jc w:val="center"/>
        </w:trPr>
        <w:tc>
          <w:tcPr>
            <w:tcW w:w="0" w:type="auto"/>
            <w:vMerge/>
            <w:shd w:val="clear" w:color="auto" w:fill="auto"/>
          </w:tcPr>
          <w:p w14:paraId="1BAE6454" w14:textId="77777777" w:rsidR="00812313" w:rsidRPr="001D386E" w:rsidRDefault="00812313" w:rsidP="00BB7084">
            <w:pPr>
              <w:pStyle w:val="TAC"/>
              <w:rPr>
                <w:rFonts w:cs="Arial"/>
                <w:sz w:val="16"/>
                <w:szCs w:val="16"/>
              </w:rPr>
            </w:pPr>
          </w:p>
        </w:tc>
        <w:tc>
          <w:tcPr>
            <w:tcW w:w="0" w:type="auto"/>
            <w:shd w:val="clear" w:color="auto" w:fill="auto"/>
            <w:vAlign w:val="center"/>
          </w:tcPr>
          <w:p w14:paraId="0C4BACE8"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E34F135" w14:textId="77777777" w:rsidR="00812313" w:rsidRPr="001D386E" w:rsidRDefault="00812313" w:rsidP="00BB7084">
            <w:pPr>
              <w:pStyle w:val="TAR"/>
              <w:rPr>
                <w:rFonts w:cs="Arial"/>
                <w:sz w:val="16"/>
                <w:szCs w:val="16"/>
              </w:rPr>
            </w:pPr>
            <w:r w:rsidRPr="001D386E">
              <w:rPr>
                <w:rFonts w:cs="Arial"/>
                <w:sz w:val="16"/>
                <w:szCs w:val="16"/>
              </w:rPr>
              <w:t>769</w:t>
            </w:r>
          </w:p>
        </w:tc>
        <w:tc>
          <w:tcPr>
            <w:tcW w:w="0" w:type="auto"/>
            <w:shd w:val="clear" w:color="auto" w:fill="auto"/>
            <w:vAlign w:val="center"/>
          </w:tcPr>
          <w:p w14:paraId="60166F8B"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7C219E9" w14:textId="77777777" w:rsidR="00812313" w:rsidRPr="001D386E" w:rsidRDefault="00812313" w:rsidP="00BB7084">
            <w:pPr>
              <w:pStyle w:val="TAL"/>
              <w:rPr>
                <w:rFonts w:cs="Arial"/>
                <w:sz w:val="16"/>
                <w:szCs w:val="16"/>
              </w:rPr>
            </w:pPr>
            <w:r w:rsidRPr="001D386E">
              <w:rPr>
                <w:rFonts w:cs="Arial"/>
                <w:sz w:val="16"/>
                <w:szCs w:val="16"/>
              </w:rPr>
              <w:t>775</w:t>
            </w:r>
          </w:p>
        </w:tc>
        <w:tc>
          <w:tcPr>
            <w:tcW w:w="0" w:type="auto"/>
            <w:shd w:val="clear" w:color="auto" w:fill="auto"/>
            <w:vAlign w:val="center"/>
          </w:tcPr>
          <w:p w14:paraId="4C68E77F" w14:textId="77777777" w:rsidR="00812313" w:rsidRPr="001D386E" w:rsidRDefault="00812313" w:rsidP="00BB7084">
            <w:pPr>
              <w:pStyle w:val="TAC"/>
              <w:rPr>
                <w:rFonts w:cs="Arial"/>
                <w:sz w:val="16"/>
                <w:szCs w:val="16"/>
              </w:rPr>
            </w:pPr>
            <w:r w:rsidRPr="001D386E">
              <w:rPr>
                <w:rFonts w:cs="Arial"/>
                <w:sz w:val="16"/>
                <w:szCs w:val="16"/>
              </w:rPr>
              <w:t>-35</w:t>
            </w:r>
          </w:p>
        </w:tc>
        <w:tc>
          <w:tcPr>
            <w:tcW w:w="0" w:type="auto"/>
            <w:shd w:val="clear" w:color="auto" w:fill="auto"/>
            <w:noWrap/>
            <w:vAlign w:val="center"/>
          </w:tcPr>
          <w:p w14:paraId="6F85C388" w14:textId="77777777" w:rsidR="00812313" w:rsidRPr="001D386E" w:rsidRDefault="00812313" w:rsidP="00BB7084">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79AB34C9" w14:textId="77777777" w:rsidR="00812313" w:rsidRPr="001D386E" w:rsidRDefault="00812313" w:rsidP="00BB7084">
            <w:pPr>
              <w:pStyle w:val="TAC"/>
              <w:rPr>
                <w:rFonts w:cs="Arial"/>
                <w:sz w:val="16"/>
                <w:szCs w:val="16"/>
              </w:rPr>
            </w:pPr>
            <w:r w:rsidRPr="001D386E">
              <w:rPr>
                <w:rFonts w:cs="Arial"/>
                <w:sz w:val="16"/>
                <w:szCs w:val="16"/>
              </w:rPr>
              <w:t>12, 15</w:t>
            </w:r>
          </w:p>
        </w:tc>
      </w:tr>
      <w:tr w:rsidR="00812313" w:rsidRPr="001D386E" w14:paraId="37A81182" w14:textId="77777777" w:rsidTr="00BB7084">
        <w:trPr>
          <w:trHeight w:val="225"/>
          <w:jc w:val="center"/>
        </w:trPr>
        <w:tc>
          <w:tcPr>
            <w:tcW w:w="0" w:type="auto"/>
            <w:vMerge/>
            <w:shd w:val="clear" w:color="auto" w:fill="auto"/>
          </w:tcPr>
          <w:p w14:paraId="166C1303" w14:textId="77777777" w:rsidR="00812313" w:rsidRPr="001D386E" w:rsidRDefault="00812313" w:rsidP="00BB7084">
            <w:pPr>
              <w:pStyle w:val="TAC"/>
              <w:rPr>
                <w:rFonts w:cs="Arial"/>
                <w:sz w:val="16"/>
                <w:szCs w:val="16"/>
              </w:rPr>
            </w:pPr>
          </w:p>
        </w:tc>
        <w:tc>
          <w:tcPr>
            <w:tcW w:w="0" w:type="auto"/>
            <w:shd w:val="clear" w:color="auto" w:fill="auto"/>
            <w:vAlign w:val="center"/>
          </w:tcPr>
          <w:p w14:paraId="4B221C2D"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69FCC20" w14:textId="77777777" w:rsidR="00812313" w:rsidRPr="001D386E" w:rsidDel="00FB6D26" w:rsidRDefault="00812313" w:rsidP="00BB7084">
            <w:pPr>
              <w:pStyle w:val="TAR"/>
              <w:rPr>
                <w:rFonts w:cs="Arial"/>
                <w:sz w:val="16"/>
                <w:szCs w:val="16"/>
              </w:rPr>
            </w:pPr>
            <w:r w:rsidRPr="001D386E">
              <w:rPr>
                <w:rFonts w:cs="Arial"/>
                <w:sz w:val="16"/>
                <w:szCs w:val="16"/>
              </w:rPr>
              <w:t>799</w:t>
            </w:r>
          </w:p>
        </w:tc>
        <w:tc>
          <w:tcPr>
            <w:tcW w:w="0" w:type="auto"/>
            <w:shd w:val="clear" w:color="auto" w:fill="auto"/>
            <w:vAlign w:val="center"/>
          </w:tcPr>
          <w:p w14:paraId="6B66E966"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6614DEF8" w14:textId="77777777" w:rsidR="00812313" w:rsidRPr="001D386E" w:rsidRDefault="00812313" w:rsidP="00BB7084">
            <w:pPr>
              <w:pStyle w:val="TAL"/>
              <w:rPr>
                <w:rFonts w:cs="Arial"/>
                <w:sz w:val="16"/>
                <w:szCs w:val="16"/>
              </w:rPr>
            </w:pPr>
            <w:r w:rsidRPr="001D386E">
              <w:rPr>
                <w:rFonts w:cs="Arial"/>
                <w:sz w:val="16"/>
                <w:szCs w:val="16"/>
              </w:rPr>
              <w:t>805</w:t>
            </w:r>
          </w:p>
        </w:tc>
        <w:tc>
          <w:tcPr>
            <w:tcW w:w="0" w:type="auto"/>
            <w:shd w:val="clear" w:color="auto" w:fill="auto"/>
            <w:vAlign w:val="center"/>
          </w:tcPr>
          <w:p w14:paraId="49BAC61B" w14:textId="77777777" w:rsidR="00812313" w:rsidRPr="001D386E" w:rsidRDefault="00812313" w:rsidP="00BB7084">
            <w:pPr>
              <w:pStyle w:val="TAC"/>
              <w:rPr>
                <w:rFonts w:cs="Arial"/>
                <w:sz w:val="16"/>
                <w:szCs w:val="16"/>
              </w:rPr>
            </w:pPr>
            <w:r w:rsidRPr="001D386E">
              <w:rPr>
                <w:rFonts w:cs="Arial"/>
                <w:sz w:val="16"/>
                <w:szCs w:val="16"/>
              </w:rPr>
              <w:t>-35</w:t>
            </w:r>
          </w:p>
        </w:tc>
        <w:tc>
          <w:tcPr>
            <w:tcW w:w="0" w:type="auto"/>
            <w:shd w:val="clear" w:color="auto" w:fill="auto"/>
            <w:noWrap/>
            <w:vAlign w:val="center"/>
          </w:tcPr>
          <w:p w14:paraId="1D4ED6DF" w14:textId="77777777" w:rsidR="00812313" w:rsidRPr="001D386E" w:rsidRDefault="00812313" w:rsidP="00BB7084">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7495F36A" w14:textId="77777777" w:rsidR="00812313" w:rsidRPr="001D386E" w:rsidRDefault="00812313" w:rsidP="00BB7084">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812313" w:rsidRPr="001D386E" w14:paraId="124A1531" w14:textId="77777777" w:rsidTr="00BB7084">
        <w:trPr>
          <w:trHeight w:val="225"/>
          <w:jc w:val="center"/>
        </w:trPr>
        <w:tc>
          <w:tcPr>
            <w:tcW w:w="0" w:type="auto"/>
            <w:vMerge w:val="restart"/>
            <w:shd w:val="clear" w:color="auto" w:fill="auto"/>
            <w:noWrap/>
          </w:tcPr>
          <w:p w14:paraId="45B48690" w14:textId="77777777" w:rsidR="00812313" w:rsidRPr="001D386E" w:rsidRDefault="00812313" w:rsidP="00BB7084">
            <w:pPr>
              <w:pStyle w:val="TAC"/>
              <w:rPr>
                <w:rFonts w:cs="Arial"/>
                <w:sz w:val="16"/>
                <w:szCs w:val="16"/>
              </w:rPr>
            </w:pPr>
            <w:r w:rsidRPr="001D386E">
              <w:rPr>
                <w:rFonts w:cs="Arial"/>
                <w:sz w:val="16"/>
                <w:szCs w:val="16"/>
              </w:rPr>
              <w:t>17</w:t>
            </w:r>
          </w:p>
        </w:tc>
        <w:tc>
          <w:tcPr>
            <w:tcW w:w="0" w:type="auto"/>
            <w:shd w:val="clear" w:color="auto" w:fill="auto"/>
            <w:noWrap/>
            <w:vAlign w:val="center"/>
          </w:tcPr>
          <w:p w14:paraId="399B1017" w14:textId="77777777" w:rsidR="00812313" w:rsidRPr="001D386E" w:rsidRDefault="00812313" w:rsidP="00BB7084">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0" w:type="auto"/>
            <w:shd w:val="clear" w:color="auto" w:fill="auto"/>
            <w:noWrap/>
            <w:vAlign w:val="center"/>
          </w:tcPr>
          <w:p w14:paraId="0CC50AAA"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E36DA18"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1959CFB8"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25828935"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1BD6750C"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0D550915" w14:textId="77777777" w:rsidR="00812313" w:rsidRPr="001D386E" w:rsidRDefault="00812313" w:rsidP="00BB7084">
            <w:pPr>
              <w:pStyle w:val="TAC"/>
              <w:rPr>
                <w:rFonts w:cs="Arial"/>
                <w:sz w:val="16"/>
                <w:szCs w:val="16"/>
              </w:rPr>
            </w:pPr>
          </w:p>
        </w:tc>
      </w:tr>
      <w:tr w:rsidR="00812313" w:rsidRPr="001D386E" w14:paraId="2BC6E52E" w14:textId="77777777" w:rsidTr="00BB7084">
        <w:trPr>
          <w:trHeight w:val="225"/>
          <w:jc w:val="center"/>
        </w:trPr>
        <w:tc>
          <w:tcPr>
            <w:tcW w:w="0" w:type="auto"/>
            <w:vMerge/>
            <w:shd w:val="clear" w:color="auto" w:fill="auto"/>
            <w:noWrap/>
          </w:tcPr>
          <w:p w14:paraId="3F1BB2DF"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24A9E616" w14:textId="77777777" w:rsidR="00812313" w:rsidRPr="00236E7E" w:rsidRDefault="00812313" w:rsidP="00BB7084">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1D612C">
              <w:rPr>
                <w:rFonts w:cs="Arial"/>
                <w:sz w:val="16"/>
                <w:szCs w:val="16"/>
              </w:rPr>
              <w:t>54,</w:t>
            </w:r>
            <w:r w:rsidRPr="001D612C">
              <w:rPr>
                <w:rFonts w:ascii="Times New Roman" w:hAnsi="Times New Roman"/>
                <w:szCs w:val="18"/>
              </w:rPr>
              <w:t xml:space="preserve"> </w:t>
            </w:r>
            <w:r w:rsidRPr="00236E7E">
              <w:rPr>
                <w:rFonts w:cs="Arial"/>
                <w:sz w:val="16"/>
                <w:szCs w:val="16"/>
                <w:lang w:val="sv-FI"/>
              </w:rPr>
              <w:t>66, 70,</w:t>
            </w:r>
          </w:p>
          <w:p w14:paraId="24ECA200" w14:textId="77777777" w:rsidR="00812313" w:rsidRPr="00236E7E" w:rsidRDefault="00812313" w:rsidP="00BB7084">
            <w:pPr>
              <w:pStyle w:val="TAL"/>
              <w:rPr>
                <w:rFonts w:cs="Arial"/>
                <w:sz w:val="16"/>
                <w:szCs w:val="16"/>
                <w:lang w:val="sv-FI"/>
              </w:rPr>
            </w:pPr>
            <w:r w:rsidRPr="00236E7E">
              <w:rPr>
                <w:rFonts w:cs="Arial"/>
                <w:sz w:val="16"/>
                <w:szCs w:val="16"/>
                <w:lang w:val="sv-FI"/>
              </w:rPr>
              <w:t>NR Band n77</w:t>
            </w:r>
          </w:p>
        </w:tc>
        <w:tc>
          <w:tcPr>
            <w:tcW w:w="0" w:type="auto"/>
            <w:shd w:val="clear" w:color="auto" w:fill="auto"/>
            <w:noWrap/>
            <w:vAlign w:val="center"/>
          </w:tcPr>
          <w:p w14:paraId="250FA2D5"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63E68E22"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1EE79681"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358598C6"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6142A976"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556C0349"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412CFDC0" w14:textId="77777777" w:rsidTr="00BB7084">
        <w:trPr>
          <w:trHeight w:val="225"/>
          <w:jc w:val="center"/>
        </w:trPr>
        <w:tc>
          <w:tcPr>
            <w:tcW w:w="0" w:type="auto"/>
            <w:vMerge/>
            <w:shd w:val="clear" w:color="auto" w:fill="auto"/>
            <w:noWrap/>
          </w:tcPr>
          <w:p w14:paraId="0852F180"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71078288" w14:textId="77777777" w:rsidR="00812313" w:rsidRPr="001D386E" w:rsidRDefault="00812313" w:rsidP="00BB7084">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0" w:type="auto"/>
            <w:shd w:val="clear" w:color="auto" w:fill="auto"/>
            <w:noWrap/>
            <w:vAlign w:val="center"/>
          </w:tcPr>
          <w:p w14:paraId="48277CBD"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2DE936B4"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66E45B46"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618E7BFF"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3237D13C"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2262BE58" w14:textId="77777777" w:rsidR="00812313" w:rsidRPr="001D386E" w:rsidRDefault="00812313" w:rsidP="00BB7084">
            <w:pPr>
              <w:pStyle w:val="TAC"/>
              <w:rPr>
                <w:rFonts w:cs="Arial"/>
                <w:sz w:val="16"/>
                <w:szCs w:val="16"/>
              </w:rPr>
            </w:pPr>
            <w:r w:rsidRPr="001D386E">
              <w:rPr>
                <w:rFonts w:cs="Arial"/>
                <w:sz w:val="16"/>
                <w:szCs w:val="16"/>
              </w:rPr>
              <w:t>15</w:t>
            </w:r>
          </w:p>
        </w:tc>
      </w:tr>
      <w:tr w:rsidR="00812313" w:rsidRPr="001D386E" w14:paraId="585D095E" w14:textId="77777777" w:rsidTr="00BB7084">
        <w:trPr>
          <w:trHeight w:val="225"/>
          <w:jc w:val="center"/>
        </w:trPr>
        <w:tc>
          <w:tcPr>
            <w:tcW w:w="0" w:type="auto"/>
            <w:vMerge w:val="restart"/>
            <w:shd w:val="clear" w:color="auto" w:fill="auto"/>
            <w:noWrap/>
          </w:tcPr>
          <w:p w14:paraId="760F8909" w14:textId="77777777" w:rsidR="00812313" w:rsidRPr="001D386E" w:rsidRDefault="00812313" w:rsidP="00BB7084">
            <w:pPr>
              <w:pStyle w:val="TAC"/>
              <w:rPr>
                <w:rFonts w:cs="Arial"/>
                <w:sz w:val="16"/>
                <w:szCs w:val="16"/>
              </w:rPr>
            </w:pPr>
            <w:r w:rsidRPr="001D386E">
              <w:rPr>
                <w:rFonts w:cs="Arial"/>
                <w:sz w:val="16"/>
                <w:szCs w:val="16"/>
              </w:rPr>
              <w:t>18</w:t>
            </w:r>
          </w:p>
        </w:tc>
        <w:tc>
          <w:tcPr>
            <w:tcW w:w="0" w:type="auto"/>
            <w:shd w:val="clear" w:color="auto" w:fill="auto"/>
            <w:noWrap/>
            <w:vAlign w:val="center"/>
          </w:tcPr>
          <w:p w14:paraId="4D0919C0"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12DC1C6" w14:textId="77777777" w:rsidR="00812313" w:rsidRPr="00236E7E" w:rsidRDefault="00812313" w:rsidP="00BB7084">
            <w:pPr>
              <w:pStyle w:val="TAL"/>
              <w:rPr>
                <w:rFonts w:cs="Arial"/>
                <w:sz w:val="16"/>
                <w:szCs w:val="16"/>
                <w:lang w:val="sv-FI"/>
              </w:rPr>
            </w:pPr>
            <w:r w:rsidRPr="00236E7E">
              <w:rPr>
                <w:rFonts w:cs="Arial" w:hint="eastAsia"/>
                <w:sz w:val="16"/>
                <w:szCs w:val="16"/>
                <w:lang w:val="sv-FI" w:eastAsia="zh-CN"/>
              </w:rPr>
              <w:t>NR Band n79</w:t>
            </w:r>
          </w:p>
        </w:tc>
        <w:tc>
          <w:tcPr>
            <w:tcW w:w="0" w:type="auto"/>
            <w:shd w:val="clear" w:color="auto" w:fill="auto"/>
            <w:noWrap/>
            <w:vAlign w:val="center"/>
          </w:tcPr>
          <w:p w14:paraId="036FBFC5"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11C9F56"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72199DFA"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5BCE63D9"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17D9688E"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0A8CD892" w14:textId="77777777" w:rsidR="00812313" w:rsidRPr="001D386E" w:rsidRDefault="00812313" w:rsidP="00BB7084">
            <w:pPr>
              <w:pStyle w:val="TAC"/>
              <w:rPr>
                <w:rFonts w:cs="Arial"/>
                <w:sz w:val="16"/>
                <w:szCs w:val="16"/>
              </w:rPr>
            </w:pPr>
          </w:p>
        </w:tc>
      </w:tr>
      <w:tr w:rsidR="00812313" w:rsidRPr="001D386E" w14:paraId="0198452A" w14:textId="77777777" w:rsidTr="00BB7084">
        <w:trPr>
          <w:trHeight w:val="225"/>
          <w:jc w:val="center"/>
        </w:trPr>
        <w:tc>
          <w:tcPr>
            <w:tcW w:w="0" w:type="auto"/>
            <w:vMerge/>
            <w:shd w:val="clear" w:color="auto" w:fill="auto"/>
            <w:noWrap/>
          </w:tcPr>
          <w:p w14:paraId="043D3B10"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3C0F751B" w14:textId="77777777" w:rsidR="00812313" w:rsidRPr="001D386E" w:rsidRDefault="00812313" w:rsidP="00BB7084">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380C71AA"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50714CF7"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25A28124"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6640FAA6"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65DC9176"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59C54FEE"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4DA6988F" w14:textId="77777777" w:rsidTr="00BB7084">
        <w:trPr>
          <w:trHeight w:val="225"/>
          <w:jc w:val="center"/>
        </w:trPr>
        <w:tc>
          <w:tcPr>
            <w:tcW w:w="0" w:type="auto"/>
            <w:vMerge/>
            <w:shd w:val="clear" w:color="auto" w:fill="auto"/>
            <w:noWrap/>
          </w:tcPr>
          <w:p w14:paraId="49A21EB8"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6B81571A"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5BF77914" w14:textId="77777777" w:rsidR="00812313" w:rsidRPr="001D386E" w:rsidRDefault="00812313" w:rsidP="00BB7084">
            <w:pPr>
              <w:pStyle w:val="TAR"/>
              <w:rPr>
                <w:rFonts w:cs="Arial"/>
                <w:sz w:val="16"/>
                <w:szCs w:val="16"/>
              </w:rPr>
            </w:pPr>
            <w:r w:rsidRPr="001D386E">
              <w:rPr>
                <w:rFonts w:cs="Arial"/>
                <w:sz w:val="16"/>
                <w:szCs w:val="16"/>
              </w:rPr>
              <w:t>758</w:t>
            </w:r>
          </w:p>
        </w:tc>
        <w:tc>
          <w:tcPr>
            <w:tcW w:w="0" w:type="auto"/>
            <w:shd w:val="clear" w:color="auto" w:fill="auto"/>
            <w:noWrap/>
            <w:vAlign w:val="center"/>
          </w:tcPr>
          <w:p w14:paraId="3FECDF30"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7D3B15FE" w14:textId="77777777" w:rsidR="00812313" w:rsidRPr="001D386E" w:rsidRDefault="00812313" w:rsidP="00BB7084">
            <w:pPr>
              <w:pStyle w:val="TAL"/>
              <w:rPr>
                <w:rFonts w:cs="Arial"/>
                <w:sz w:val="16"/>
                <w:szCs w:val="16"/>
              </w:rPr>
            </w:pPr>
            <w:r w:rsidRPr="001D386E">
              <w:rPr>
                <w:rFonts w:cs="Arial"/>
                <w:sz w:val="16"/>
                <w:szCs w:val="16"/>
              </w:rPr>
              <w:t>799</w:t>
            </w:r>
          </w:p>
        </w:tc>
        <w:tc>
          <w:tcPr>
            <w:tcW w:w="0" w:type="auto"/>
            <w:shd w:val="clear" w:color="auto" w:fill="auto"/>
            <w:noWrap/>
            <w:vAlign w:val="center"/>
          </w:tcPr>
          <w:p w14:paraId="5EC79E25"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2B0AC86F"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57B81FBE" w14:textId="77777777" w:rsidR="00812313" w:rsidRPr="001D386E" w:rsidRDefault="00812313" w:rsidP="00BB7084">
            <w:pPr>
              <w:pStyle w:val="TAC"/>
              <w:rPr>
                <w:rFonts w:cs="Arial"/>
                <w:sz w:val="16"/>
                <w:szCs w:val="16"/>
              </w:rPr>
            </w:pPr>
          </w:p>
        </w:tc>
      </w:tr>
      <w:tr w:rsidR="00812313" w:rsidRPr="001D386E" w14:paraId="17987AB5" w14:textId="77777777" w:rsidTr="00BB7084">
        <w:trPr>
          <w:trHeight w:val="225"/>
          <w:jc w:val="center"/>
        </w:trPr>
        <w:tc>
          <w:tcPr>
            <w:tcW w:w="0" w:type="auto"/>
            <w:vMerge/>
            <w:shd w:val="clear" w:color="auto" w:fill="auto"/>
            <w:noWrap/>
          </w:tcPr>
          <w:p w14:paraId="0B378C4E"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6D0E4474"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57651837" w14:textId="77777777" w:rsidR="00812313" w:rsidRPr="001D386E" w:rsidRDefault="00812313" w:rsidP="00BB7084">
            <w:pPr>
              <w:pStyle w:val="TAR"/>
              <w:rPr>
                <w:rFonts w:cs="Arial"/>
                <w:sz w:val="16"/>
                <w:szCs w:val="16"/>
              </w:rPr>
            </w:pPr>
            <w:r w:rsidRPr="001D386E">
              <w:rPr>
                <w:rFonts w:cs="Arial"/>
                <w:sz w:val="16"/>
                <w:szCs w:val="16"/>
              </w:rPr>
              <w:t>799</w:t>
            </w:r>
          </w:p>
        </w:tc>
        <w:tc>
          <w:tcPr>
            <w:tcW w:w="0" w:type="auto"/>
            <w:shd w:val="clear" w:color="auto" w:fill="auto"/>
            <w:noWrap/>
            <w:vAlign w:val="center"/>
          </w:tcPr>
          <w:p w14:paraId="5C5EDC68"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3E3A673C" w14:textId="77777777" w:rsidR="00812313" w:rsidRPr="001D386E" w:rsidRDefault="00812313" w:rsidP="00BB7084">
            <w:pPr>
              <w:pStyle w:val="TAL"/>
              <w:rPr>
                <w:rFonts w:cs="Arial"/>
                <w:sz w:val="16"/>
                <w:szCs w:val="16"/>
              </w:rPr>
            </w:pPr>
            <w:r w:rsidRPr="001D386E">
              <w:rPr>
                <w:rFonts w:cs="Arial"/>
                <w:sz w:val="16"/>
                <w:szCs w:val="16"/>
              </w:rPr>
              <w:t>803</w:t>
            </w:r>
          </w:p>
        </w:tc>
        <w:tc>
          <w:tcPr>
            <w:tcW w:w="0" w:type="auto"/>
            <w:shd w:val="clear" w:color="auto" w:fill="auto"/>
            <w:noWrap/>
            <w:vAlign w:val="center"/>
          </w:tcPr>
          <w:p w14:paraId="61974063" w14:textId="77777777" w:rsidR="00812313" w:rsidRPr="001D386E" w:rsidRDefault="00812313" w:rsidP="00BB7084">
            <w:pPr>
              <w:pStyle w:val="TAC"/>
              <w:rPr>
                <w:rFonts w:cs="Arial"/>
                <w:sz w:val="16"/>
                <w:szCs w:val="16"/>
              </w:rPr>
            </w:pPr>
            <w:r w:rsidRPr="001D386E">
              <w:rPr>
                <w:rFonts w:cs="Arial"/>
                <w:sz w:val="16"/>
                <w:szCs w:val="16"/>
              </w:rPr>
              <w:t>-40</w:t>
            </w:r>
          </w:p>
        </w:tc>
        <w:tc>
          <w:tcPr>
            <w:tcW w:w="0" w:type="auto"/>
            <w:shd w:val="clear" w:color="auto" w:fill="auto"/>
            <w:noWrap/>
            <w:vAlign w:val="center"/>
          </w:tcPr>
          <w:p w14:paraId="028DFCC5"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1C26CD23" w14:textId="77777777" w:rsidR="00812313" w:rsidRPr="001D386E" w:rsidRDefault="00812313" w:rsidP="00BB7084">
            <w:pPr>
              <w:pStyle w:val="TAC"/>
              <w:rPr>
                <w:rFonts w:cs="Arial"/>
                <w:sz w:val="16"/>
                <w:szCs w:val="16"/>
              </w:rPr>
            </w:pPr>
            <w:r w:rsidRPr="001D386E">
              <w:rPr>
                <w:rFonts w:cs="Arial"/>
                <w:sz w:val="16"/>
                <w:szCs w:val="16"/>
              </w:rPr>
              <w:t>15</w:t>
            </w:r>
          </w:p>
        </w:tc>
      </w:tr>
      <w:tr w:rsidR="00812313" w:rsidRPr="001D386E" w14:paraId="321BE7EC" w14:textId="77777777" w:rsidTr="00BB7084">
        <w:trPr>
          <w:trHeight w:val="225"/>
          <w:jc w:val="center"/>
        </w:trPr>
        <w:tc>
          <w:tcPr>
            <w:tcW w:w="0" w:type="auto"/>
            <w:vMerge/>
            <w:shd w:val="clear" w:color="auto" w:fill="auto"/>
            <w:noWrap/>
          </w:tcPr>
          <w:p w14:paraId="4FA824B4"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0094FB04"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6E6E71F6" w14:textId="77777777" w:rsidR="00812313" w:rsidRPr="001D386E" w:rsidRDefault="00812313" w:rsidP="00BB7084">
            <w:pPr>
              <w:pStyle w:val="TAR"/>
              <w:rPr>
                <w:rFonts w:cs="Arial"/>
                <w:sz w:val="16"/>
                <w:szCs w:val="16"/>
              </w:rPr>
            </w:pPr>
            <w:r w:rsidRPr="001D386E">
              <w:rPr>
                <w:rFonts w:cs="Arial"/>
                <w:sz w:val="16"/>
                <w:szCs w:val="16"/>
              </w:rPr>
              <w:t>860</w:t>
            </w:r>
          </w:p>
        </w:tc>
        <w:tc>
          <w:tcPr>
            <w:tcW w:w="0" w:type="auto"/>
            <w:shd w:val="clear" w:color="auto" w:fill="auto"/>
            <w:noWrap/>
            <w:vAlign w:val="center"/>
          </w:tcPr>
          <w:p w14:paraId="1E16DC56"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6E0F98E5" w14:textId="77777777" w:rsidR="00812313" w:rsidRPr="001D386E" w:rsidRDefault="00812313" w:rsidP="00BB7084">
            <w:pPr>
              <w:pStyle w:val="TAL"/>
              <w:rPr>
                <w:rFonts w:cs="Arial"/>
                <w:sz w:val="16"/>
                <w:szCs w:val="16"/>
              </w:rPr>
            </w:pPr>
            <w:r w:rsidRPr="001D386E">
              <w:rPr>
                <w:rFonts w:cs="Arial"/>
                <w:sz w:val="16"/>
                <w:szCs w:val="16"/>
              </w:rPr>
              <w:t>89</w:t>
            </w:r>
            <w:r w:rsidRPr="001D386E">
              <w:rPr>
                <w:rFonts w:cs="Arial" w:hint="eastAsia"/>
                <w:sz w:val="16"/>
                <w:szCs w:val="16"/>
              </w:rPr>
              <w:t>0</w:t>
            </w:r>
          </w:p>
        </w:tc>
        <w:tc>
          <w:tcPr>
            <w:tcW w:w="0" w:type="auto"/>
            <w:shd w:val="clear" w:color="auto" w:fill="auto"/>
            <w:noWrap/>
            <w:vAlign w:val="center"/>
          </w:tcPr>
          <w:p w14:paraId="6769783C" w14:textId="77777777" w:rsidR="00812313" w:rsidRPr="001D386E" w:rsidRDefault="00812313" w:rsidP="00BB7084">
            <w:pPr>
              <w:pStyle w:val="TAC"/>
              <w:rPr>
                <w:rFonts w:cs="Arial"/>
                <w:sz w:val="16"/>
                <w:szCs w:val="16"/>
              </w:rPr>
            </w:pPr>
            <w:r w:rsidRPr="001D386E">
              <w:rPr>
                <w:rFonts w:cs="Arial"/>
                <w:sz w:val="16"/>
                <w:szCs w:val="16"/>
              </w:rPr>
              <w:t>-40</w:t>
            </w:r>
          </w:p>
        </w:tc>
        <w:tc>
          <w:tcPr>
            <w:tcW w:w="0" w:type="auto"/>
            <w:shd w:val="clear" w:color="auto" w:fill="auto"/>
            <w:noWrap/>
            <w:vAlign w:val="center"/>
          </w:tcPr>
          <w:p w14:paraId="54367721"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488504F4" w14:textId="77777777" w:rsidR="00812313" w:rsidRPr="001D386E" w:rsidRDefault="00812313" w:rsidP="00BB7084">
            <w:pPr>
              <w:pStyle w:val="TAC"/>
              <w:rPr>
                <w:rFonts w:cs="Arial"/>
                <w:sz w:val="16"/>
                <w:szCs w:val="16"/>
              </w:rPr>
            </w:pPr>
          </w:p>
        </w:tc>
      </w:tr>
      <w:tr w:rsidR="00812313" w:rsidRPr="001D386E" w14:paraId="6A05A5C5" w14:textId="77777777" w:rsidTr="00BB7084">
        <w:trPr>
          <w:trHeight w:val="225"/>
          <w:jc w:val="center"/>
        </w:trPr>
        <w:tc>
          <w:tcPr>
            <w:tcW w:w="0" w:type="auto"/>
            <w:vMerge/>
            <w:shd w:val="clear" w:color="auto" w:fill="auto"/>
            <w:noWrap/>
          </w:tcPr>
          <w:p w14:paraId="739D160F"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6C6428AB" w14:textId="77777777" w:rsidR="00812313" w:rsidRPr="001D386E" w:rsidRDefault="00812313" w:rsidP="00BB7084">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597925A0" w14:textId="77777777" w:rsidR="00812313" w:rsidRPr="001D386E" w:rsidRDefault="00812313" w:rsidP="00BB7084">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17A54E8F"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3BC378D9" w14:textId="77777777" w:rsidR="00812313" w:rsidRPr="001D386E" w:rsidRDefault="00812313" w:rsidP="00BB7084">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54FFFFD0" w14:textId="77777777" w:rsidR="00812313" w:rsidRPr="001D386E" w:rsidRDefault="00812313" w:rsidP="00BB7084">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7C05A660" w14:textId="77777777" w:rsidR="00812313" w:rsidRPr="001D386E" w:rsidRDefault="00812313" w:rsidP="00BB7084">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7FCCAC94" w14:textId="77777777" w:rsidR="00812313" w:rsidRPr="001D386E" w:rsidRDefault="00812313" w:rsidP="00BB7084">
            <w:pPr>
              <w:pStyle w:val="TAC"/>
              <w:rPr>
                <w:rFonts w:cs="Arial"/>
                <w:sz w:val="16"/>
                <w:szCs w:val="16"/>
              </w:rPr>
            </w:pPr>
          </w:p>
        </w:tc>
      </w:tr>
      <w:tr w:rsidR="00812313" w:rsidRPr="001D386E" w14:paraId="6DFC8786" w14:textId="77777777" w:rsidTr="00BB7084">
        <w:trPr>
          <w:trHeight w:val="225"/>
          <w:jc w:val="center"/>
        </w:trPr>
        <w:tc>
          <w:tcPr>
            <w:tcW w:w="0" w:type="auto"/>
            <w:vMerge/>
            <w:shd w:val="clear" w:color="auto" w:fill="auto"/>
            <w:noWrap/>
          </w:tcPr>
          <w:p w14:paraId="75B56814"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4B66CE96"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42102C21" w14:textId="77777777" w:rsidR="00812313" w:rsidRPr="001D386E" w:rsidRDefault="00812313" w:rsidP="00BB7084">
            <w:pPr>
              <w:pStyle w:val="TAR"/>
              <w:rPr>
                <w:rFonts w:cs="Arial"/>
                <w:sz w:val="16"/>
                <w:szCs w:val="16"/>
              </w:rPr>
            </w:pPr>
            <w:r w:rsidRPr="001D386E">
              <w:rPr>
                <w:rFonts w:cs="Arial"/>
                <w:sz w:val="16"/>
                <w:szCs w:val="16"/>
              </w:rPr>
              <w:t>1884.5</w:t>
            </w:r>
          </w:p>
        </w:tc>
        <w:tc>
          <w:tcPr>
            <w:tcW w:w="0" w:type="auto"/>
            <w:shd w:val="clear" w:color="auto" w:fill="auto"/>
            <w:noWrap/>
            <w:vAlign w:val="center"/>
          </w:tcPr>
          <w:p w14:paraId="0179CD73"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38CB77FD" w14:textId="77777777" w:rsidR="00812313" w:rsidRPr="001D386E" w:rsidRDefault="00812313" w:rsidP="00BB7084">
            <w:pPr>
              <w:pStyle w:val="TAL"/>
              <w:rPr>
                <w:rFonts w:cs="Arial"/>
                <w:sz w:val="16"/>
                <w:szCs w:val="16"/>
              </w:rPr>
            </w:pPr>
            <w:r w:rsidRPr="001D386E">
              <w:rPr>
                <w:rFonts w:cs="Arial"/>
                <w:sz w:val="16"/>
                <w:szCs w:val="16"/>
              </w:rPr>
              <w:t>1915.7</w:t>
            </w:r>
          </w:p>
        </w:tc>
        <w:tc>
          <w:tcPr>
            <w:tcW w:w="0" w:type="auto"/>
            <w:shd w:val="clear" w:color="auto" w:fill="auto"/>
            <w:noWrap/>
            <w:vAlign w:val="center"/>
          </w:tcPr>
          <w:p w14:paraId="70C6FC20" w14:textId="77777777" w:rsidR="00812313" w:rsidRPr="001D386E" w:rsidRDefault="00812313" w:rsidP="00BB7084">
            <w:pPr>
              <w:pStyle w:val="TAC"/>
              <w:rPr>
                <w:rFonts w:cs="Arial"/>
                <w:sz w:val="16"/>
                <w:szCs w:val="16"/>
              </w:rPr>
            </w:pPr>
            <w:r w:rsidRPr="001D386E">
              <w:rPr>
                <w:rFonts w:cs="Arial"/>
                <w:sz w:val="16"/>
                <w:szCs w:val="16"/>
              </w:rPr>
              <w:t>-41</w:t>
            </w:r>
          </w:p>
        </w:tc>
        <w:tc>
          <w:tcPr>
            <w:tcW w:w="0" w:type="auto"/>
            <w:shd w:val="clear" w:color="auto" w:fill="auto"/>
            <w:noWrap/>
            <w:vAlign w:val="center"/>
          </w:tcPr>
          <w:p w14:paraId="1CC34D6A" w14:textId="77777777" w:rsidR="00812313" w:rsidRPr="001D386E" w:rsidRDefault="00812313" w:rsidP="00BB7084">
            <w:pPr>
              <w:pStyle w:val="TAC"/>
              <w:rPr>
                <w:rFonts w:cs="Arial"/>
                <w:sz w:val="16"/>
                <w:szCs w:val="16"/>
              </w:rPr>
            </w:pPr>
            <w:r w:rsidRPr="001D386E">
              <w:rPr>
                <w:rFonts w:cs="Arial"/>
                <w:sz w:val="16"/>
                <w:szCs w:val="16"/>
              </w:rPr>
              <w:t>0.3</w:t>
            </w:r>
          </w:p>
        </w:tc>
        <w:tc>
          <w:tcPr>
            <w:tcW w:w="0" w:type="auto"/>
            <w:shd w:val="clear" w:color="auto" w:fill="auto"/>
            <w:noWrap/>
            <w:vAlign w:val="center"/>
          </w:tcPr>
          <w:p w14:paraId="0B7DA3AB" w14:textId="77777777" w:rsidR="00812313" w:rsidRPr="001D386E" w:rsidRDefault="00812313" w:rsidP="00BB7084">
            <w:pPr>
              <w:pStyle w:val="TAC"/>
              <w:rPr>
                <w:rFonts w:cs="Arial"/>
                <w:sz w:val="16"/>
                <w:szCs w:val="16"/>
              </w:rPr>
            </w:pPr>
            <w:r w:rsidRPr="001D386E">
              <w:rPr>
                <w:rFonts w:cs="Arial"/>
                <w:sz w:val="16"/>
                <w:szCs w:val="16"/>
              </w:rPr>
              <w:t>8</w:t>
            </w:r>
          </w:p>
        </w:tc>
      </w:tr>
      <w:tr w:rsidR="00812313" w:rsidRPr="001D386E" w14:paraId="59E7C6D0" w14:textId="77777777" w:rsidTr="00BB7084">
        <w:trPr>
          <w:trHeight w:val="225"/>
          <w:jc w:val="center"/>
        </w:trPr>
        <w:tc>
          <w:tcPr>
            <w:tcW w:w="0" w:type="auto"/>
            <w:vMerge/>
            <w:shd w:val="clear" w:color="auto" w:fill="auto"/>
            <w:noWrap/>
          </w:tcPr>
          <w:p w14:paraId="0BE8068F"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5F505E8F" w14:textId="77777777" w:rsidR="00812313" w:rsidRPr="001D386E" w:rsidRDefault="00812313" w:rsidP="00BB7084">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29488026" w14:textId="77777777" w:rsidR="00812313" w:rsidRPr="001D386E" w:rsidRDefault="00812313" w:rsidP="00BB7084">
            <w:pPr>
              <w:pStyle w:val="TAR"/>
              <w:rPr>
                <w:rFonts w:cs="Arial"/>
                <w:sz w:val="16"/>
                <w:szCs w:val="16"/>
              </w:rPr>
            </w:pPr>
            <w:r w:rsidRPr="001D386E">
              <w:rPr>
                <w:rFonts w:cs="Arial"/>
                <w:sz w:val="16"/>
                <w:szCs w:val="16"/>
              </w:rPr>
              <w:t>2545</w:t>
            </w:r>
          </w:p>
        </w:tc>
        <w:tc>
          <w:tcPr>
            <w:tcW w:w="0" w:type="auto"/>
            <w:shd w:val="clear" w:color="auto" w:fill="auto"/>
            <w:noWrap/>
            <w:vAlign w:val="center"/>
          </w:tcPr>
          <w:p w14:paraId="5D68F05E"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1DDA39B1" w14:textId="77777777" w:rsidR="00812313" w:rsidRPr="001D386E" w:rsidRDefault="00812313" w:rsidP="00BB7084">
            <w:pPr>
              <w:pStyle w:val="TAL"/>
              <w:rPr>
                <w:rFonts w:cs="Arial"/>
                <w:sz w:val="16"/>
                <w:szCs w:val="16"/>
              </w:rPr>
            </w:pPr>
            <w:r w:rsidRPr="001D386E">
              <w:rPr>
                <w:rFonts w:cs="Arial"/>
                <w:sz w:val="16"/>
                <w:szCs w:val="16"/>
              </w:rPr>
              <w:t>2575</w:t>
            </w:r>
          </w:p>
        </w:tc>
        <w:tc>
          <w:tcPr>
            <w:tcW w:w="0" w:type="auto"/>
            <w:shd w:val="clear" w:color="auto" w:fill="auto"/>
            <w:noWrap/>
            <w:vAlign w:val="center"/>
          </w:tcPr>
          <w:p w14:paraId="57E3F239"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5ED05404"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7933F916" w14:textId="77777777" w:rsidR="00812313" w:rsidRPr="001D386E" w:rsidRDefault="00812313" w:rsidP="00BB7084">
            <w:pPr>
              <w:pStyle w:val="TAC"/>
              <w:rPr>
                <w:rFonts w:cs="Arial"/>
                <w:sz w:val="16"/>
                <w:szCs w:val="16"/>
              </w:rPr>
            </w:pPr>
          </w:p>
        </w:tc>
      </w:tr>
      <w:tr w:rsidR="00812313" w:rsidRPr="001D386E" w14:paraId="7E28503F" w14:textId="77777777" w:rsidTr="00BB7084">
        <w:trPr>
          <w:trHeight w:val="225"/>
          <w:jc w:val="center"/>
        </w:trPr>
        <w:tc>
          <w:tcPr>
            <w:tcW w:w="0" w:type="auto"/>
            <w:vMerge/>
            <w:shd w:val="clear" w:color="auto" w:fill="auto"/>
            <w:noWrap/>
          </w:tcPr>
          <w:p w14:paraId="2BC3034A" w14:textId="77777777" w:rsidR="00812313" w:rsidRPr="001D386E" w:rsidRDefault="00812313" w:rsidP="00BB7084">
            <w:pPr>
              <w:pStyle w:val="FP"/>
              <w:rPr>
                <w:rFonts w:cs="Arial"/>
                <w:sz w:val="16"/>
                <w:szCs w:val="16"/>
              </w:rPr>
            </w:pPr>
          </w:p>
        </w:tc>
        <w:tc>
          <w:tcPr>
            <w:tcW w:w="0" w:type="auto"/>
            <w:shd w:val="clear" w:color="auto" w:fill="auto"/>
            <w:noWrap/>
            <w:vAlign w:val="center"/>
          </w:tcPr>
          <w:p w14:paraId="7361ECAB" w14:textId="77777777" w:rsidR="00812313" w:rsidRPr="001D386E" w:rsidRDefault="00812313" w:rsidP="00BB7084">
            <w:pPr>
              <w:pStyle w:val="TAC"/>
              <w:jc w:val="left"/>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0EC16492" w14:textId="77777777" w:rsidR="00812313" w:rsidRPr="001D386E" w:rsidRDefault="00812313" w:rsidP="00BB7084">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2C3BDFAD" w14:textId="77777777" w:rsidR="00812313" w:rsidRPr="001D386E" w:rsidRDefault="00812313" w:rsidP="00BB7084">
            <w:pPr>
              <w:pStyle w:val="FP"/>
              <w:jc w:val="center"/>
              <w:rPr>
                <w:sz w:val="16"/>
                <w:szCs w:val="16"/>
              </w:rPr>
            </w:pPr>
            <w:r w:rsidRPr="001D386E">
              <w:rPr>
                <w:rFonts w:cs="Arial"/>
                <w:sz w:val="16"/>
                <w:szCs w:val="16"/>
              </w:rPr>
              <w:t>-</w:t>
            </w:r>
          </w:p>
        </w:tc>
        <w:tc>
          <w:tcPr>
            <w:tcW w:w="0" w:type="auto"/>
            <w:shd w:val="clear" w:color="auto" w:fill="auto"/>
            <w:noWrap/>
            <w:vAlign w:val="center"/>
          </w:tcPr>
          <w:p w14:paraId="1000B0E3" w14:textId="77777777" w:rsidR="00812313" w:rsidRPr="001D386E" w:rsidRDefault="00812313" w:rsidP="00BB7084">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058EC16C" w14:textId="77777777" w:rsidR="00812313" w:rsidRPr="001D386E" w:rsidRDefault="00812313" w:rsidP="00BB7084">
            <w:pPr>
              <w:pStyle w:val="FP"/>
              <w:jc w:val="center"/>
              <w:rPr>
                <w:sz w:val="16"/>
                <w:szCs w:val="16"/>
              </w:rPr>
            </w:pPr>
            <w:r w:rsidRPr="001D386E">
              <w:rPr>
                <w:rFonts w:hint="eastAsia"/>
                <w:sz w:val="16"/>
                <w:szCs w:val="16"/>
              </w:rPr>
              <w:t>-50</w:t>
            </w:r>
          </w:p>
        </w:tc>
        <w:tc>
          <w:tcPr>
            <w:tcW w:w="0" w:type="auto"/>
            <w:shd w:val="clear" w:color="auto" w:fill="auto"/>
            <w:noWrap/>
            <w:vAlign w:val="center"/>
          </w:tcPr>
          <w:p w14:paraId="509EEE40" w14:textId="77777777" w:rsidR="00812313" w:rsidRPr="001D386E" w:rsidRDefault="00812313" w:rsidP="00BB7084">
            <w:pPr>
              <w:pStyle w:val="FP"/>
              <w:jc w:val="center"/>
              <w:rPr>
                <w:sz w:val="16"/>
                <w:szCs w:val="16"/>
              </w:rPr>
            </w:pPr>
            <w:r w:rsidRPr="001D386E">
              <w:rPr>
                <w:sz w:val="16"/>
                <w:szCs w:val="16"/>
              </w:rPr>
              <w:t>1</w:t>
            </w:r>
          </w:p>
        </w:tc>
        <w:tc>
          <w:tcPr>
            <w:tcW w:w="0" w:type="auto"/>
            <w:shd w:val="clear" w:color="auto" w:fill="auto"/>
            <w:noWrap/>
            <w:vAlign w:val="center"/>
          </w:tcPr>
          <w:p w14:paraId="7C26F8EB" w14:textId="77777777" w:rsidR="00812313" w:rsidRPr="001D386E" w:rsidRDefault="00812313" w:rsidP="00BB7084">
            <w:pPr>
              <w:pStyle w:val="FP"/>
              <w:jc w:val="center"/>
              <w:rPr>
                <w:sz w:val="16"/>
                <w:szCs w:val="16"/>
              </w:rPr>
            </w:pPr>
          </w:p>
        </w:tc>
      </w:tr>
      <w:tr w:rsidR="00812313" w:rsidRPr="001D386E" w14:paraId="773CEAA5" w14:textId="77777777" w:rsidTr="00BB7084">
        <w:trPr>
          <w:trHeight w:val="225"/>
          <w:jc w:val="center"/>
        </w:trPr>
        <w:tc>
          <w:tcPr>
            <w:tcW w:w="0" w:type="auto"/>
            <w:vMerge w:val="restart"/>
            <w:shd w:val="clear" w:color="auto" w:fill="auto"/>
            <w:noWrap/>
          </w:tcPr>
          <w:p w14:paraId="6B9B6AE8" w14:textId="77777777" w:rsidR="00812313" w:rsidRPr="001D386E" w:rsidRDefault="00812313" w:rsidP="00BB7084">
            <w:pPr>
              <w:pStyle w:val="TAC"/>
              <w:rPr>
                <w:rFonts w:cs="Arial"/>
                <w:sz w:val="16"/>
                <w:szCs w:val="16"/>
              </w:rPr>
            </w:pPr>
            <w:r w:rsidRPr="001D386E">
              <w:rPr>
                <w:rFonts w:cs="Arial"/>
                <w:sz w:val="16"/>
                <w:szCs w:val="16"/>
              </w:rPr>
              <w:t>19</w:t>
            </w:r>
          </w:p>
        </w:tc>
        <w:tc>
          <w:tcPr>
            <w:tcW w:w="0" w:type="auto"/>
            <w:shd w:val="clear" w:color="auto" w:fill="auto"/>
            <w:noWrap/>
            <w:vAlign w:val="center"/>
          </w:tcPr>
          <w:p w14:paraId="44614762"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2FC533D" w14:textId="77777777" w:rsidR="00812313" w:rsidRPr="00236E7E" w:rsidRDefault="00812313" w:rsidP="00BB7084">
            <w:pPr>
              <w:pStyle w:val="TAL"/>
              <w:rPr>
                <w:rFonts w:cs="Arial"/>
                <w:sz w:val="16"/>
                <w:szCs w:val="16"/>
                <w:lang w:val="sv-FI"/>
              </w:rPr>
            </w:pPr>
            <w:r w:rsidRPr="00236E7E">
              <w:rPr>
                <w:rFonts w:cs="Arial" w:hint="eastAsia"/>
                <w:sz w:val="16"/>
                <w:szCs w:val="16"/>
                <w:lang w:val="sv-FI" w:eastAsia="zh-CN"/>
              </w:rPr>
              <w:t>NR Band n79</w:t>
            </w:r>
          </w:p>
        </w:tc>
        <w:tc>
          <w:tcPr>
            <w:tcW w:w="0" w:type="auto"/>
            <w:shd w:val="clear" w:color="auto" w:fill="auto"/>
            <w:noWrap/>
            <w:vAlign w:val="center"/>
          </w:tcPr>
          <w:p w14:paraId="051246CC"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2932A859"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17712691"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6AE1400C"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5E62EF1D"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147C14F6" w14:textId="77777777" w:rsidR="00812313" w:rsidRPr="001D386E" w:rsidRDefault="00812313" w:rsidP="00BB7084">
            <w:pPr>
              <w:pStyle w:val="TAC"/>
              <w:rPr>
                <w:rFonts w:cs="Arial"/>
                <w:sz w:val="16"/>
                <w:szCs w:val="16"/>
              </w:rPr>
            </w:pPr>
          </w:p>
        </w:tc>
      </w:tr>
      <w:tr w:rsidR="00812313" w:rsidRPr="001D386E" w14:paraId="6D785D90" w14:textId="77777777" w:rsidTr="00BB7084">
        <w:trPr>
          <w:trHeight w:val="225"/>
          <w:jc w:val="center"/>
        </w:trPr>
        <w:tc>
          <w:tcPr>
            <w:tcW w:w="0" w:type="auto"/>
            <w:vMerge/>
            <w:shd w:val="clear" w:color="auto" w:fill="auto"/>
            <w:noWrap/>
          </w:tcPr>
          <w:p w14:paraId="7702AE81"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3CED80BA" w14:textId="77777777" w:rsidR="00812313" w:rsidRPr="001D386E" w:rsidRDefault="00812313" w:rsidP="00BB7084">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7E702EC4"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30BF152F"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2D9C68D8"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646EE5DB"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0D74F607"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5B0F1A7F"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177058E2" w14:textId="77777777" w:rsidTr="00BB7084">
        <w:trPr>
          <w:trHeight w:val="225"/>
          <w:jc w:val="center"/>
        </w:trPr>
        <w:tc>
          <w:tcPr>
            <w:tcW w:w="0" w:type="auto"/>
            <w:vMerge/>
            <w:shd w:val="clear" w:color="auto" w:fill="auto"/>
            <w:noWrap/>
          </w:tcPr>
          <w:p w14:paraId="3DAA5EF0"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4C090051" w14:textId="77777777" w:rsidR="00812313" w:rsidRPr="001D386E" w:rsidRDefault="00812313" w:rsidP="00BB7084">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105E092E" w14:textId="77777777" w:rsidR="00812313" w:rsidRPr="001D386E" w:rsidRDefault="00812313" w:rsidP="00BB7084">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0292F6D1"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5B135FE1" w14:textId="77777777" w:rsidR="00812313" w:rsidRPr="001D386E" w:rsidRDefault="00812313" w:rsidP="00BB7084">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11521E2C" w14:textId="77777777" w:rsidR="00812313" w:rsidRPr="001D386E" w:rsidRDefault="00812313" w:rsidP="00BB7084">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165C49E4"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6D8B6360" w14:textId="77777777" w:rsidR="00812313" w:rsidRPr="001D386E" w:rsidRDefault="00812313" w:rsidP="00BB7084">
            <w:pPr>
              <w:pStyle w:val="TAC"/>
              <w:rPr>
                <w:rFonts w:cs="Arial"/>
                <w:sz w:val="16"/>
                <w:szCs w:val="16"/>
              </w:rPr>
            </w:pPr>
          </w:p>
        </w:tc>
      </w:tr>
      <w:tr w:rsidR="00812313" w:rsidRPr="001D386E" w14:paraId="11F24EA3" w14:textId="77777777" w:rsidTr="00BB7084">
        <w:trPr>
          <w:trHeight w:val="178"/>
          <w:jc w:val="center"/>
        </w:trPr>
        <w:tc>
          <w:tcPr>
            <w:tcW w:w="0" w:type="auto"/>
            <w:vMerge/>
            <w:shd w:val="clear" w:color="auto" w:fill="auto"/>
            <w:noWrap/>
            <w:vAlign w:val="bottom"/>
          </w:tcPr>
          <w:p w14:paraId="4C0E8515"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64144C32"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79BC04A2" w14:textId="77777777" w:rsidR="00812313" w:rsidRPr="001D386E" w:rsidRDefault="00812313" w:rsidP="00BB7084">
            <w:pPr>
              <w:pStyle w:val="TAR"/>
              <w:rPr>
                <w:rFonts w:cs="Arial"/>
                <w:sz w:val="16"/>
                <w:szCs w:val="16"/>
              </w:rPr>
            </w:pPr>
            <w:r w:rsidRPr="001D386E">
              <w:rPr>
                <w:rFonts w:cs="Arial"/>
                <w:sz w:val="16"/>
                <w:szCs w:val="16"/>
              </w:rPr>
              <w:t>1884.5</w:t>
            </w:r>
          </w:p>
        </w:tc>
        <w:tc>
          <w:tcPr>
            <w:tcW w:w="0" w:type="auto"/>
            <w:shd w:val="clear" w:color="auto" w:fill="auto"/>
            <w:noWrap/>
            <w:vAlign w:val="center"/>
          </w:tcPr>
          <w:p w14:paraId="3D0ABF53"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605AB262" w14:textId="77777777" w:rsidR="00812313" w:rsidRPr="001D386E" w:rsidRDefault="00812313" w:rsidP="00BB7084">
            <w:pPr>
              <w:pStyle w:val="TAL"/>
              <w:rPr>
                <w:rFonts w:cs="Arial"/>
                <w:sz w:val="16"/>
                <w:szCs w:val="16"/>
              </w:rPr>
            </w:pPr>
            <w:r w:rsidRPr="001D386E">
              <w:rPr>
                <w:rFonts w:cs="Arial"/>
                <w:sz w:val="16"/>
                <w:szCs w:val="16"/>
              </w:rPr>
              <w:t>1915.7</w:t>
            </w:r>
          </w:p>
        </w:tc>
        <w:tc>
          <w:tcPr>
            <w:tcW w:w="0" w:type="auto"/>
            <w:shd w:val="clear" w:color="auto" w:fill="auto"/>
            <w:noWrap/>
            <w:vAlign w:val="center"/>
          </w:tcPr>
          <w:p w14:paraId="127A54A3" w14:textId="77777777" w:rsidR="00812313" w:rsidRPr="001D386E" w:rsidRDefault="00812313" w:rsidP="00BB7084">
            <w:pPr>
              <w:pStyle w:val="TAC"/>
              <w:rPr>
                <w:rFonts w:cs="Arial"/>
                <w:sz w:val="16"/>
                <w:szCs w:val="16"/>
              </w:rPr>
            </w:pPr>
            <w:r w:rsidRPr="001D386E">
              <w:rPr>
                <w:rFonts w:cs="Arial"/>
                <w:sz w:val="16"/>
                <w:szCs w:val="16"/>
              </w:rPr>
              <w:t>-41</w:t>
            </w:r>
          </w:p>
        </w:tc>
        <w:tc>
          <w:tcPr>
            <w:tcW w:w="0" w:type="auto"/>
            <w:shd w:val="clear" w:color="auto" w:fill="auto"/>
            <w:noWrap/>
            <w:vAlign w:val="center"/>
          </w:tcPr>
          <w:p w14:paraId="7A0DAE6E" w14:textId="77777777" w:rsidR="00812313" w:rsidRPr="001D386E" w:rsidRDefault="00812313" w:rsidP="00BB7084">
            <w:pPr>
              <w:pStyle w:val="TAC"/>
              <w:rPr>
                <w:rFonts w:cs="Arial"/>
                <w:sz w:val="16"/>
                <w:szCs w:val="16"/>
              </w:rPr>
            </w:pPr>
            <w:r w:rsidRPr="001D386E">
              <w:rPr>
                <w:rFonts w:cs="Arial"/>
                <w:sz w:val="16"/>
                <w:szCs w:val="16"/>
              </w:rPr>
              <w:t>0.3</w:t>
            </w:r>
          </w:p>
        </w:tc>
        <w:tc>
          <w:tcPr>
            <w:tcW w:w="0" w:type="auto"/>
            <w:shd w:val="clear" w:color="auto" w:fill="auto"/>
            <w:noWrap/>
            <w:vAlign w:val="center"/>
          </w:tcPr>
          <w:p w14:paraId="79E99B28" w14:textId="77777777" w:rsidR="00812313" w:rsidRPr="001D386E" w:rsidRDefault="00812313" w:rsidP="00BB7084">
            <w:pPr>
              <w:pStyle w:val="TAC"/>
              <w:rPr>
                <w:rFonts w:cs="Arial"/>
                <w:sz w:val="16"/>
                <w:szCs w:val="16"/>
              </w:rPr>
            </w:pPr>
            <w:r w:rsidRPr="001D386E">
              <w:rPr>
                <w:rFonts w:cs="Arial"/>
                <w:sz w:val="16"/>
                <w:szCs w:val="16"/>
              </w:rPr>
              <w:t>8</w:t>
            </w:r>
          </w:p>
        </w:tc>
      </w:tr>
      <w:tr w:rsidR="00812313" w:rsidRPr="001D386E" w14:paraId="165464FA" w14:textId="77777777" w:rsidTr="00BB7084">
        <w:trPr>
          <w:trHeight w:val="178"/>
          <w:jc w:val="center"/>
        </w:trPr>
        <w:tc>
          <w:tcPr>
            <w:tcW w:w="0" w:type="auto"/>
            <w:vMerge/>
            <w:shd w:val="clear" w:color="auto" w:fill="auto"/>
            <w:noWrap/>
            <w:vAlign w:val="bottom"/>
          </w:tcPr>
          <w:p w14:paraId="17BF757F"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270B380B" w14:textId="77777777" w:rsidR="00812313" w:rsidRPr="001D386E" w:rsidRDefault="00812313" w:rsidP="00BB7084">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7471CC98" w14:textId="77777777" w:rsidR="00812313" w:rsidRPr="001D386E" w:rsidRDefault="00812313" w:rsidP="00BB7084">
            <w:pPr>
              <w:pStyle w:val="TAR"/>
              <w:rPr>
                <w:rFonts w:cs="Arial"/>
                <w:sz w:val="16"/>
                <w:szCs w:val="16"/>
              </w:rPr>
            </w:pPr>
            <w:r w:rsidRPr="001D386E">
              <w:rPr>
                <w:rFonts w:cs="Arial"/>
                <w:sz w:val="16"/>
                <w:szCs w:val="16"/>
              </w:rPr>
              <w:t>2545</w:t>
            </w:r>
          </w:p>
        </w:tc>
        <w:tc>
          <w:tcPr>
            <w:tcW w:w="0" w:type="auto"/>
            <w:shd w:val="clear" w:color="auto" w:fill="auto"/>
            <w:noWrap/>
            <w:vAlign w:val="center"/>
          </w:tcPr>
          <w:p w14:paraId="4CC2D1D0"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68F7F64C" w14:textId="77777777" w:rsidR="00812313" w:rsidRPr="001D386E" w:rsidRDefault="00812313" w:rsidP="00BB7084">
            <w:pPr>
              <w:pStyle w:val="TAL"/>
              <w:rPr>
                <w:rFonts w:cs="Arial"/>
                <w:sz w:val="16"/>
                <w:szCs w:val="16"/>
              </w:rPr>
            </w:pPr>
            <w:r w:rsidRPr="001D386E">
              <w:rPr>
                <w:rFonts w:cs="Arial"/>
                <w:sz w:val="16"/>
                <w:szCs w:val="16"/>
              </w:rPr>
              <w:t>2575</w:t>
            </w:r>
          </w:p>
        </w:tc>
        <w:tc>
          <w:tcPr>
            <w:tcW w:w="0" w:type="auto"/>
            <w:shd w:val="clear" w:color="auto" w:fill="auto"/>
            <w:noWrap/>
            <w:vAlign w:val="center"/>
          </w:tcPr>
          <w:p w14:paraId="0BB0A45E"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129E6D10"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62CABA27" w14:textId="77777777" w:rsidR="00812313" w:rsidRPr="001D386E" w:rsidRDefault="00812313" w:rsidP="00BB7084">
            <w:pPr>
              <w:pStyle w:val="TAC"/>
              <w:rPr>
                <w:rFonts w:cs="Arial"/>
                <w:sz w:val="16"/>
                <w:szCs w:val="16"/>
              </w:rPr>
            </w:pPr>
          </w:p>
        </w:tc>
      </w:tr>
      <w:tr w:rsidR="00812313" w:rsidRPr="001D386E" w14:paraId="25A30234" w14:textId="77777777" w:rsidTr="00BB7084">
        <w:trPr>
          <w:trHeight w:val="225"/>
          <w:jc w:val="center"/>
        </w:trPr>
        <w:tc>
          <w:tcPr>
            <w:tcW w:w="0" w:type="auto"/>
            <w:vMerge/>
            <w:shd w:val="clear" w:color="auto" w:fill="auto"/>
            <w:noWrap/>
          </w:tcPr>
          <w:p w14:paraId="3EB2997F" w14:textId="77777777" w:rsidR="00812313" w:rsidRPr="001D386E" w:rsidRDefault="00812313" w:rsidP="00BB7084">
            <w:pPr>
              <w:pStyle w:val="FP"/>
              <w:rPr>
                <w:rFonts w:cs="Arial"/>
                <w:sz w:val="16"/>
                <w:szCs w:val="16"/>
              </w:rPr>
            </w:pPr>
          </w:p>
        </w:tc>
        <w:tc>
          <w:tcPr>
            <w:tcW w:w="0" w:type="auto"/>
            <w:shd w:val="clear" w:color="auto" w:fill="auto"/>
            <w:noWrap/>
            <w:vAlign w:val="center"/>
          </w:tcPr>
          <w:p w14:paraId="64B76C56" w14:textId="77777777" w:rsidR="00812313" w:rsidRPr="001D386E" w:rsidRDefault="00812313" w:rsidP="00BB7084">
            <w:pPr>
              <w:pStyle w:val="TAC"/>
              <w:jc w:val="left"/>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6BC3F8DB" w14:textId="77777777" w:rsidR="00812313" w:rsidRPr="001D386E" w:rsidRDefault="00812313" w:rsidP="00BB7084">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582ECCB0" w14:textId="77777777" w:rsidR="00812313" w:rsidRPr="001D386E" w:rsidRDefault="00812313" w:rsidP="00BB7084">
            <w:pPr>
              <w:pStyle w:val="FP"/>
              <w:jc w:val="center"/>
              <w:rPr>
                <w:sz w:val="16"/>
                <w:szCs w:val="16"/>
              </w:rPr>
            </w:pPr>
            <w:r w:rsidRPr="001D386E">
              <w:rPr>
                <w:rFonts w:cs="Arial"/>
                <w:sz w:val="16"/>
                <w:szCs w:val="16"/>
              </w:rPr>
              <w:t>-</w:t>
            </w:r>
          </w:p>
        </w:tc>
        <w:tc>
          <w:tcPr>
            <w:tcW w:w="0" w:type="auto"/>
            <w:shd w:val="clear" w:color="auto" w:fill="auto"/>
            <w:noWrap/>
            <w:vAlign w:val="center"/>
          </w:tcPr>
          <w:p w14:paraId="166F61C5" w14:textId="77777777" w:rsidR="00812313" w:rsidRPr="001D386E" w:rsidRDefault="00812313" w:rsidP="00BB7084">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4A067046" w14:textId="77777777" w:rsidR="00812313" w:rsidRPr="001D386E" w:rsidRDefault="00812313" w:rsidP="00BB7084">
            <w:pPr>
              <w:pStyle w:val="TAC"/>
              <w:rPr>
                <w:sz w:val="16"/>
                <w:szCs w:val="16"/>
              </w:rPr>
            </w:pPr>
            <w:r w:rsidRPr="001D386E">
              <w:rPr>
                <w:rFonts w:hint="eastAsia"/>
                <w:sz w:val="16"/>
                <w:szCs w:val="16"/>
              </w:rPr>
              <w:t>-50</w:t>
            </w:r>
          </w:p>
        </w:tc>
        <w:tc>
          <w:tcPr>
            <w:tcW w:w="0" w:type="auto"/>
            <w:shd w:val="clear" w:color="auto" w:fill="auto"/>
            <w:noWrap/>
            <w:vAlign w:val="center"/>
          </w:tcPr>
          <w:p w14:paraId="740DFFA0" w14:textId="77777777" w:rsidR="00812313" w:rsidRPr="001D386E" w:rsidRDefault="00812313" w:rsidP="00BB7084">
            <w:pPr>
              <w:pStyle w:val="TAC"/>
              <w:rPr>
                <w:sz w:val="16"/>
                <w:szCs w:val="16"/>
              </w:rPr>
            </w:pPr>
            <w:r w:rsidRPr="001D386E">
              <w:rPr>
                <w:sz w:val="16"/>
                <w:szCs w:val="16"/>
              </w:rPr>
              <w:t>1</w:t>
            </w:r>
          </w:p>
        </w:tc>
        <w:tc>
          <w:tcPr>
            <w:tcW w:w="0" w:type="auto"/>
            <w:shd w:val="clear" w:color="auto" w:fill="auto"/>
            <w:noWrap/>
            <w:vAlign w:val="center"/>
          </w:tcPr>
          <w:p w14:paraId="581480EE" w14:textId="77777777" w:rsidR="00812313" w:rsidRPr="001D386E" w:rsidRDefault="00812313" w:rsidP="00BB7084">
            <w:pPr>
              <w:pStyle w:val="FP"/>
              <w:jc w:val="center"/>
              <w:rPr>
                <w:sz w:val="16"/>
                <w:szCs w:val="16"/>
              </w:rPr>
            </w:pPr>
          </w:p>
        </w:tc>
      </w:tr>
      <w:tr w:rsidR="00812313" w:rsidRPr="001D386E" w14:paraId="12058010" w14:textId="77777777" w:rsidTr="00BB7084">
        <w:trPr>
          <w:trHeight w:val="225"/>
          <w:jc w:val="center"/>
        </w:trPr>
        <w:tc>
          <w:tcPr>
            <w:tcW w:w="0" w:type="auto"/>
            <w:vMerge w:val="restart"/>
            <w:shd w:val="clear" w:color="auto" w:fill="auto"/>
            <w:noWrap/>
          </w:tcPr>
          <w:p w14:paraId="79985343" w14:textId="77777777" w:rsidR="00812313" w:rsidRPr="001D386E" w:rsidRDefault="00812313" w:rsidP="00BB7084">
            <w:pPr>
              <w:pStyle w:val="TAC"/>
              <w:rPr>
                <w:rFonts w:cs="Arial"/>
                <w:sz w:val="16"/>
                <w:szCs w:val="16"/>
              </w:rPr>
            </w:pPr>
            <w:r w:rsidRPr="001D386E">
              <w:rPr>
                <w:rFonts w:cs="Arial"/>
                <w:sz w:val="16"/>
                <w:szCs w:val="16"/>
              </w:rPr>
              <w:lastRenderedPageBreak/>
              <w:t>20</w:t>
            </w:r>
          </w:p>
        </w:tc>
        <w:tc>
          <w:tcPr>
            <w:tcW w:w="0" w:type="auto"/>
            <w:shd w:val="clear" w:color="auto" w:fill="auto"/>
            <w:noWrap/>
            <w:vAlign w:val="center"/>
          </w:tcPr>
          <w:p w14:paraId="63BF3164" w14:textId="77777777" w:rsidR="00812313" w:rsidRDefault="00812313" w:rsidP="00BB7084">
            <w:pPr>
              <w:pStyle w:val="TAL"/>
              <w:rPr>
                <w:rFonts w:cs="Arial"/>
                <w:sz w:val="16"/>
                <w:szCs w:val="16"/>
                <w:lang w:eastAsia="zh-CN"/>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p w14:paraId="38D6B381" w14:textId="77777777" w:rsidR="00812313" w:rsidRPr="001D386E" w:rsidRDefault="00812313" w:rsidP="00BB7084">
            <w:pPr>
              <w:pStyle w:val="TAL"/>
              <w:rPr>
                <w:rFonts w:cs="Arial"/>
                <w:sz w:val="16"/>
                <w:szCs w:val="16"/>
              </w:rPr>
            </w:pPr>
            <w:r>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14:paraId="1FB11E1A"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68DC94CC"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71454FA4"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B0D383F"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1533917F"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766168FC" w14:textId="77777777" w:rsidR="00812313" w:rsidRPr="001D386E" w:rsidRDefault="00812313" w:rsidP="00BB7084">
            <w:pPr>
              <w:pStyle w:val="TAC"/>
              <w:rPr>
                <w:rFonts w:cs="Arial"/>
                <w:sz w:val="16"/>
                <w:szCs w:val="16"/>
              </w:rPr>
            </w:pPr>
          </w:p>
        </w:tc>
      </w:tr>
      <w:tr w:rsidR="00812313" w:rsidRPr="001D386E" w14:paraId="0BA35D86" w14:textId="77777777" w:rsidTr="00BB7084">
        <w:trPr>
          <w:trHeight w:val="225"/>
          <w:jc w:val="center"/>
        </w:trPr>
        <w:tc>
          <w:tcPr>
            <w:tcW w:w="0" w:type="auto"/>
            <w:vMerge/>
            <w:shd w:val="clear" w:color="auto" w:fill="auto"/>
            <w:noWrap/>
          </w:tcPr>
          <w:p w14:paraId="780EAAAB"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65B65F8D" w14:textId="77777777" w:rsidR="00812313" w:rsidRPr="001D386E" w:rsidRDefault="00812313" w:rsidP="00BB7084">
            <w:pPr>
              <w:pStyle w:val="TAL"/>
              <w:rPr>
                <w:rFonts w:cs="Arial"/>
                <w:sz w:val="16"/>
                <w:szCs w:val="16"/>
              </w:rPr>
            </w:pPr>
            <w:r w:rsidRPr="001D386E">
              <w:rPr>
                <w:rFonts w:cs="Arial"/>
                <w:sz w:val="16"/>
                <w:szCs w:val="16"/>
              </w:rPr>
              <w:t>E-UTRA Band 20</w:t>
            </w:r>
          </w:p>
        </w:tc>
        <w:tc>
          <w:tcPr>
            <w:tcW w:w="0" w:type="auto"/>
            <w:shd w:val="clear" w:color="auto" w:fill="auto"/>
            <w:noWrap/>
            <w:vAlign w:val="center"/>
          </w:tcPr>
          <w:p w14:paraId="207C80C3"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636478D4"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207C3B81"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59037936"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754DF30B"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4A71D273" w14:textId="77777777" w:rsidR="00812313" w:rsidRPr="001D386E" w:rsidRDefault="00812313" w:rsidP="00BB7084">
            <w:pPr>
              <w:pStyle w:val="TAC"/>
              <w:rPr>
                <w:rFonts w:cs="Arial"/>
                <w:sz w:val="16"/>
                <w:szCs w:val="16"/>
              </w:rPr>
            </w:pPr>
            <w:r w:rsidRPr="001D386E">
              <w:rPr>
                <w:rFonts w:cs="Arial"/>
                <w:sz w:val="16"/>
                <w:szCs w:val="16"/>
              </w:rPr>
              <w:t>15</w:t>
            </w:r>
          </w:p>
        </w:tc>
      </w:tr>
      <w:tr w:rsidR="00812313" w:rsidRPr="001D386E" w14:paraId="249AC079" w14:textId="77777777" w:rsidTr="00BB7084">
        <w:trPr>
          <w:trHeight w:val="225"/>
          <w:jc w:val="center"/>
        </w:trPr>
        <w:tc>
          <w:tcPr>
            <w:tcW w:w="0" w:type="auto"/>
            <w:vMerge/>
            <w:shd w:val="clear" w:color="auto" w:fill="auto"/>
            <w:noWrap/>
            <w:vAlign w:val="bottom"/>
          </w:tcPr>
          <w:p w14:paraId="154785B2"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73E0B0FD"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0DF2C403" w14:textId="77777777" w:rsidR="00812313" w:rsidRPr="00236E7E" w:rsidRDefault="00812313" w:rsidP="00BB7084">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0" w:type="auto"/>
            <w:shd w:val="clear" w:color="auto" w:fill="auto"/>
            <w:noWrap/>
            <w:vAlign w:val="center"/>
          </w:tcPr>
          <w:p w14:paraId="3556625C"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E0830E6"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2B48BA5A"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2021DD86"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4E3C1474"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71E97783"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6E9EA5E3" w14:textId="77777777" w:rsidTr="00BB7084">
        <w:trPr>
          <w:trHeight w:val="225"/>
          <w:jc w:val="center"/>
        </w:trPr>
        <w:tc>
          <w:tcPr>
            <w:tcW w:w="0" w:type="auto"/>
            <w:vMerge/>
            <w:shd w:val="clear" w:color="auto" w:fill="auto"/>
            <w:noWrap/>
            <w:vAlign w:val="bottom"/>
          </w:tcPr>
          <w:p w14:paraId="5FD69A60"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46ED4C76"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189B20D0" w14:textId="77777777" w:rsidR="00812313" w:rsidRPr="001D386E" w:rsidRDefault="00812313" w:rsidP="00BB7084">
            <w:pPr>
              <w:pStyle w:val="TAR"/>
              <w:rPr>
                <w:rFonts w:cs="Arial"/>
                <w:sz w:val="16"/>
                <w:szCs w:val="16"/>
              </w:rPr>
            </w:pPr>
            <w:r w:rsidRPr="001D386E">
              <w:rPr>
                <w:rFonts w:cs="Arial" w:hint="eastAsia"/>
                <w:sz w:val="16"/>
                <w:szCs w:val="16"/>
                <w:lang w:eastAsia="ja-JP"/>
              </w:rPr>
              <w:t>758</w:t>
            </w:r>
          </w:p>
        </w:tc>
        <w:tc>
          <w:tcPr>
            <w:tcW w:w="0" w:type="auto"/>
            <w:shd w:val="clear" w:color="auto" w:fill="auto"/>
            <w:noWrap/>
            <w:vAlign w:val="center"/>
          </w:tcPr>
          <w:p w14:paraId="12468C27"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377B7DAC" w14:textId="77777777" w:rsidR="00812313" w:rsidRPr="001D386E" w:rsidRDefault="00812313" w:rsidP="00BB7084">
            <w:pPr>
              <w:pStyle w:val="TAL"/>
              <w:rPr>
                <w:rFonts w:cs="Arial"/>
                <w:sz w:val="16"/>
                <w:szCs w:val="16"/>
              </w:rPr>
            </w:pPr>
            <w:r w:rsidRPr="001D386E">
              <w:rPr>
                <w:rFonts w:cs="Arial" w:hint="eastAsia"/>
                <w:sz w:val="16"/>
                <w:szCs w:val="16"/>
                <w:lang w:eastAsia="ja-JP"/>
              </w:rPr>
              <w:t>788</w:t>
            </w:r>
          </w:p>
        </w:tc>
        <w:tc>
          <w:tcPr>
            <w:tcW w:w="0" w:type="auto"/>
            <w:shd w:val="clear" w:color="auto" w:fill="auto"/>
            <w:noWrap/>
            <w:vAlign w:val="center"/>
          </w:tcPr>
          <w:p w14:paraId="17911098" w14:textId="77777777" w:rsidR="00812313" w:rsidRPr="001D386E" w:rsidRDefault="00812313" w:rsidP="00BB7084">
            <w:pPr>
              <w:pStyle w:val="TAC"/>
              <w:rPr>
                <w:rFonts w:cs="Arial"/>
                <w:sz w:val="16"/>
                <w:szCs w:val="16"/>
              </w:rPr>
            </w:pPr>
            <w:r w:rsidRPr="001D386E">
              <w:rPr>
                <w:rFonts w:cs="Arial" w:hint="eastAsia"/>
                <w:sz w:val="16"/>
                <w:szCs w:val="16"/>
                <w:lang w:eastAsia="ja-JP"/>
              </w:rPr>
              <w:t>-50</w:t>
            </w:r>
          </w:p>
        </w:tc>
        <w:tc>
          <w:tcPr>
            <w:tcW w:w="0" w:type="auto"/>
            <w:shd w:val="clear" w:color="auto" w:fill="auto"/>
            <w:noWrap/>
            <w:vAlign w:val="center"/>
          </w:tcPr>
          <w:p w14:paraId="33365A48" w14:textId="77777777" w:rsidR="00812313" w:rsidRPr="001D386E" w:rsidRDefault="00812313" w:rsidP="00BB7084">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47324570" w14:textId="77777777" w:rsidR="00812313" w:rsidRPr="001D386E" w:rsidRDefault="00812313" w:rsidP="00BB7084">
            <w:pPr>
              <w:pStyle w:val="TAC"/>
              <w:rPr>
                <w:rFonts w:cs="Arial"/>
                <w:sz w:val="16"/>
                <w:szCs w:val="16"/>
              </w:rPr>
            </w:pPr>
          </w:p>
        </w:tc>
      </w:tr>
      <w:tr w:rsidR="00812313" w:rsidRPr="001D386E" w14:paraId="69D1E55D" w14:textId="77777777" w:rsidTr="00BB7084">
        <w:trPr>
          <w:trHeight w:val="225"/>
          <w:jc w:val="center"/>
        </w:trPr>
        <w:tc>
          <w:tcPr>
            <w:tcW w:w="0" w:type="auto"/>
            <w:vMerge w:val="restart"/>
            <w:shd w:val="clear" w:color="auto" w:fill="auto"/>
            <w:noWrap/>
          </w:tcPr>
          <w:p w14:paraId="574EEB40" w14:textId="77777777" w:rsidR="00812313" w:rsidRPr="001D386E" w:rsidRDefault="00812313" w:rsidP="00BB7084">
            <w:pPr>
              <w:pStyle w:val="TAC"/>
              <w:rPr>
                <w:rFonts w:cs="Arial"/>
                <w:sz w:val="16"/>
                <w:szCs w:val="16"/>
              </w:rPr>
            </w:pPr>
            <w:r w:rsidRPr="001D386E">
              <w:rPr>
                <w:rFonts w:cs="Arial"/>
                <w:sz w:val="16"/>
                <w:szCs w:val="16"/>
              </w:rPr>
              <w:t>21</w:t>
            </w:r>
          </w:p>
        </w:tc>
        <w:tc>
          <w:tcPr>
            <w:tcW w:w="0" w:type="auto"/>
            <w:shd w:val="clear" w:color="auto" w:fill="auto"/>
            <w:noWrap/>
            <w:vAlign w:val="center"/>
          </w:tcPr>
          <w:p w14:paraId="09A3E4C6"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F8C3055" w14:textId="77777777" w:rsidR="00812313" w:rsidRPr="00236E7E" w:rsidRDefault="00812313" w:rsidP="00BB7084">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noWrap/>
            <w:vAlign w:val="center"/>
          </w:tcPr>
          <w:p w14:paraId="702713C1"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262DBC17"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43958444"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59FFEA3C"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49C9EF37"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62EAEEA4" w14:textId="77777777" w:rsidR="00812313" w:rsidRPr="001D386E" w:rsidRDefault="00812313" w:rsidP="00BB7084">
            <w:pPr>
              <w:pStyle w:val="TAC"/>
              <w:rPr>
                <w:rFonts w:cs="Arial"/>
                <w:sz w:val="16"/>
                <w:szCs w:val="16"/>
              </w:rPr>
            </w:pPr>
          </w:p>
        </w:tc>
      </w:tr>
      <w:tr w:rsidR="00812313" w:rsidRPr="001D386E" w14:paraId="45D36C06" w14:textId="77777777" w:rsidTr="00BB7084">
        <w:trPr>
          <w:trHeight w:val="225"/>
          <w:jc w:val="center"/>
        </w:trPr>
        <w:tc>
          <w:tcPr>
            <w:tcW w:w="0" w:type="auto"/>
            <w:vMerge/>
            <w:shd w:val="clear" w:color="auto" w:fill="auto"/>
            <w:noWrap/>
          </w:tcPr>
          <w:p w14:paraId="34590E2E"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5781DC0B" w14:textId="77777777" w:rsidR="00812313" w:rsidRPr="001D386E" w:rsidRDefault="00812313" w:rsidP="00BB7084">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2BE369F7" w14:textId="77777777" w:rsidR="00812313" w:rsidRPr="001D386E" w:rsidRDefault="00812313" w:rsidP="00BB7084">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4E64E5A6"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0FCADEA2" w14:textId="77777777" w:rsidR="00812313" w:rsidRPr="001D386E" w:rsidRDefault="00812313" w:rsidP="00BB7084">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74CBB1B5" w14:textId="77777777" w:rsidR="00812313" w:rsidRPr="001D386E" w:rsidRDefault="00812313" w:rsidP="00BB7084">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456D6A2F" w14:textId="77777777" w:rsidR="00812313" w:rsidRPr="001D386E" w:rsidRDefault="00812313" w:rsidP="00BB7084">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118F699D" w14:textId="77777777" w:rsidR="00812313" w:rsidRPr="001D386E" w:rsidRDefault="00812313" w:rsidP="00BB7084">
            <w:pPr>
              <w:pStyle w:val="TAC"/>
              <w:rPr>
                <w:rFonts w:cs="Arial"/>
                <w:sz w:val="16"/>
                <w:szCs w:val="16"/>
              </w:rPr>
            </w:pPr>
          </w:p>
        </w:tc>
      </w:tr>
      <w:tr w:rsidR="00812313" w:rsidRPr="001D386E" w14:paraId="6251C616" w14:textId="77777777" w:rsidTr="00BB7084">
        <w:trPr>
          <w:trHeight w:val="125"/>
          <w:jc w:val="center"/>
        </w:trPr>
        <w:tc>
          <w:tcPr>
            <w:tcW w:w="0" w:type="auto"/>
            <w:vMerge/>
            <w:shd w:val="clear" w:color="auto" w:fill="auto"/>
            <w:noWrap/>
            <w:vAlign w:val="bottom"/>
          </w:tcPr>
          <w:p w14:paraId="5AE400AA"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77FA5578"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59ADC305" w14:textId="77777777" w:rsidR="00812313" w:rsidRPr="001D386E" w:rsidRDefault="00812313" w:rsidP="00BB7084">
            <w:pPr>
              <w:pStyle w:val="TAR"/>
              <w:rPr>
                <w:rFonts w:cs="Arial"/>
                <w:sz w:val="16"/>
                <w:szCs w:val="16"/>
              </w:rPr>
            </w:pPr>
            <w:r w:rsidRPr="001D386E">
              <w:rPr>
                <w:rFonts w:cs="Arial"/>
                <w:sz w:val="16"/>
                <w:szCs w:val="16"/>
              </w:rPr>
              <w:t>1884.5</w:t>
            </w:r>
          </w:p>
        </w:tc>
        <w:tc>
          <w:tcPr>
            <w:tcW w:w="0" w:type="auto"/>
            <w:shd w:val="clear" w:color="auto" w:fill="auto"/>
            <w:noWrap/>
            <w:vAlign w:val="center"/>
          </w:tcPr>
          <w:p w14:paraId="7A1F7C57"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24F21A88" w14:textId="77777777" w:rsidR="00812313" w:rsidRPr="001D386E" w:rsidRDefault="00812313" w:rsidP="00BB7084">
            <w:pPr>
              <w:pStyle w:val="TAL"/>
              <w:rPr>
                <w:rFonts w:cs="Arial"/>
                <w:sz w:val="16"/>
                <w:szCs w:val="16"/>
              </w:rPr>
            </w:pPr>
            <w:r w:rsidRPr="001D386E">
              <w:rPr>
                <w:rFonts w:cs="Arial"/>
                <w:sz w:val="16"/>
                <w:szCs w:val="16"/>
              </w:rPr>
              <w:t>1915.7</w:t>
            </w:r>
          </w:p>
        </w:tc>
        <w:tc>
          <w:tcPr>
            <w:tcW w:w="0" w:type="auto"/>
            <w:shd w:val="clear" w:color="auto" w:fill="auto"/>
            <w:noWrap/>
            <w:vAlign w:val="center"/>
          </w:tcPr>
          <w:p w14:paraId="76F08FDF" w14:textId="77777777" w:rsidR="00812313" w:rsidRPr="001D386E" w:rsidRDefault="00812313" w:rsidP="00BB7084">
            <w:pPr>
              <w:pStyle w:val="TAC"/>
              <w:rPr>
                <w:rFonts w:cs="Arial"/>
                <w:sz w:val="16"/>
                <w:szCs w:val="16"/>
              </w:rPr>
            </w:pPr>
            <w:r w:rsidRPr="001D386E">
              <w:rPr>
                <w:rFonts w:cs="Arial"/>
                <w:sz w:val="16"/>
                <w:szCs w:val="16"/>
              </w:rPr>
              <w:t>-41</w:t>
            </w:r>
          </w:p>
        </w:tc>
        <w:tc>
          <w:tcPr>
            <w:tcW w:w="0" w:type="auto"/>
            <w:shd w:val="clear" w:color="auto" w:fill="auto"/>
            <w:noWrap/>
            <w:vAlign w:val="center"/>
          </w:tcPr>
          <w:p w14:paraId="05CC4E42" w14:textId="77777777" w:rsidR="00812313" w:rsidRPr="001D386E" w:rsidRDefault="00812313" w:rsidP="00BB7084">
            <w:pPr>
              <w:pStyle w:val="TAC"/>
              <w:rPr>
                <w:rFonts w:cs="Arial"/>
                <w:sz w:val="16"/>
                <w:szCs w:val="16"/>
              </w:rPr>
            </w:pPr>
            <w:r w:rsidRPr="001D386E">
              <w:rPr>
                <w:rFonts w:cs="Arial"/>
                <w:sz w:val="16"/>
                <w:szCs w:val="16"/>
              </w:rPr>
              <w:t>0.3</w:t>
            </w:r>
          </w:p>
        </w:tc>
        <w:tc>
          <w:tcPr>
            <w:tcW w:w="0" w:type="auto"/>
            <w:shd w:val="clear" w:color="auto" w:fill="auto"/>
            <w:noWrap/>
            <w:vAlign w:val="center"/>
          </w:tcPr>
          <w:p w14:paraId="09E2F15A" w14:textId="77777777" w:rsidR="00812313" w:rsidRPr="001D386E" w:rsidRDefault="00812313" w:rsidP="00BB7084">
            <w:pPr>
              <w:pStyle w:val="TAC"/>
              <w:rPr>
                <w:rFonts w:cs="Arial"/>
                <w:sz w:val="16"/>
                <w:szCs w:val="16"/>
              </w:rPr>
            </w:pPr>
            <w:r w:rsidRPr="001D386E">
              <w:rPr>
                <w:rFonts w:cs="Arial"/>
                <w:sz w:val="16"/>
                <w:szCs w:val="16"/>
              </w:rPr>
              <w:t>8</w:t>
            </w:r>
          </w:p>
        </w:tc>
      </w:tr>
      <w:tr w:rsidR="00812313" w:rsidRPr="001D386E" w14:paraId="3169DFBC" w14:textId="77777777" w:rsidTr="00BB7084">
        <w:trPr>
          <w:trHeight w:val="125"/>
          <w:jc w:val="center"/>
        </w:trPr>
        <w:tc>
          <w:tcPr>
            <w:tcW w:w="0" w:type="auto"/>
            <w:vMerge/>
            <w:shd w:val="clear" w:color="auto" w:fill="auto"/>
            <w:noWrap/>
            <w:vAlign w:val="bottom"/>
          </w:tcPr>
          <w:p w14:paraId="76292343"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233AC969" w14:textId="77777777" w:rsidR="00812313" w:rsidRPr="001D386E" w:rsidRDefault="00812313" w:rsidP="00BB7084">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214D9597" w14:textId="77777777" w:rsidR="00812313" w:rsidRPr="001D386E" w:rsidRDefault="00812313" w:rsidP="00BB7084">
            <w:pPr>
              <w:pStyle w:val="TAR"/>
              <w:rPr>
                <w:rFonts w:cs="Arial"/>
                <w:sz w:val="16"/>
                <w:szCs w:val="16"/>
              </w:rPr>
            </w:pPr>
            <w:r w:rsidRPr="001D386E">
              <w:rPr>
                <w:rFonts w:cs="Arial"/>
                <w:sz w:val="16"/>
                <w:szCs w:val="16"/>
              </w:rPr>
              <w:t>2545</w:t>
            </w:r>
          </w:p>
        </w:tc>
        <w:tc>
          <w:tcPr>
            <w:tcW w:w="0" w:type="auto"/>
            <w:shd w:val="clear" w:color="auto" w:fill="auto"/>
            <w:noWrap/>
            <w:vAlign w:val="center"/>
          </w:tcPr>
          <w:p w14:paraId="38709088"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5165809B" w14:textId="77777777" w:rsidR="00812313" w:rsidRPr="001D386E" w:rsidRDefault="00812313" w:rsidP="00BB7084">
            <w:pPr>
              <w:pStyle w:val="TAL"/>
              <w:rPr>
                <w:rFonts w:cs="Arial"/>
                <w:sz w:val="16"/>
                <w:szCs w:val="16"/>
              </w:rPr>
            </w:pPr>
            <w:r w:rsidRPr="001D386E">
              <w:rPr>
                <w:rFonts w:cs="Arial"/>
                <w:sz w:val="16"/>
                <w:szCs w:val="16"/>
              </w:rPr>
              <w:t>2575</w:t>
            </w:r>
          </w:p>
        </w:tc>
        <w:tc>
          <w:tcPr>
            <w:tcW w:w="0" w:type="auto"/>
            <w:shd w:val="clear" w:color="auto" w:fill="auto"/>
            <w:noWrap/>
            <w:vAlign w:val="center"/>
          </w:tcPr>
          <w:p w14:paraId="3E0393EC"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2A4EA7DE"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268AAF0A" w14:textId="77777777" w:rsidR="00812313" w:rsidRPr="001D386E" w:rsidRDefault="00812313" w:rsidP="00BB7084">
            <w:pPr>
              <w:pStyle w:val="TAC"/>
              <w:rPr>
                <w:rFonts w:cs="Arial"/>
                <w:sz w:val="16"/>
                <w:szCs w:val="16"/>
              </w:rPr>
            </w:pPr>
          </w:p>
        </w:tc>
      </w:tr>
      <w:tr w:rsidR="00812313" w:rsidRPr="001D386E" w14:paraId="5EDCB24E" w14:textId="77777777" w:rsidTr="00BB7084">
        <w:trPr>
          <w:trHeight w:val="225"/>
          <w:jc w:val="center"/>
        </w:trPr>
        <w:tc>
          <w:tcPr>
            <w:tcW w:w="0" w:type="auto"/>
            <w:vMerge/>
            <w:shd w:val="clear" w:color="auto" w:fill="auto"/>
            <w:noWrap/>
          </w:tcPr>
          <w:p w14:paraId="45B9059D"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66193B77" w14:textId="77777777" w:rsidR="00812313" w:rsidRPr="001D386E" w:rsidRDefault="00812313" w:rsidP="00BB7084">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710B1F7E" w14:textId="77777777" w:rsidR="00812313" w:rsidRPr="001D386E" w:rsidRDefault="00812313" w:rsidP="00BB7084">
            <w:pPr>
              <w:pStyle w:val="TAR"/>
              <w:rPr>
                <w:rFonts w:cs="Arial"/>
                <w:sz w:val="16"/>
                <w:szCs w:val="16"/>
              </w:rPr>
            </w:pPr>
            <w:r w:rsidRPr="001D386E">
              <w:rPr>
                <w:rFonts w:cs="Arial"/>
                <w:sz w:val="16"/>
                <w:szCs w:val="16"/>
              </w:rPr>
              <w:t>2595</w:t>
            </w:r>
          </w:p>
        </w:tc>
        <w:tc>
          <w:tcPr>
            <w:tcW w:w="0" w:type="auto"/>
            <w:shd w:val="clear" w:color="auto" w:fill="auto"/>
            <w:noWrap/>
            <w:vAlign w:val="center"/>
          </w:tcPr>
          <w:p w14:paraId="52C407C1"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456A4F01" w14:textId="77777777" w:rsidR="00812313" w:rsidRPr="001D386E" w:rsidRDefault="00812313" w:rsidP="00BB7084">
            <w:pPr>
              <w:pStyle w:val="TAL"/>
              <w:rPr>
                <w:rFonts w:cs="Arial"/>
                <w:sz w:val="16"/>
                <w:szCs w:val="16"/>
              </w:rPr>
            </w:pPr>
            <w:r w:rsidRPr="001D386E">
              <w:rPr>
                <w:rFonts w:cs="Arial"/>
                <w:sz w:val="16"/>
                <w:szCs w:val="16"/>
              </w:rPr>
              <w:t>2645</w:t>
            </w:r>
          </w:p>
        </w:tc>
        <w:tc>
          <w:tcPr>
            <w:tcW w:w="0" w:type="auto"/>
            <w:shd w:val="clear" w:color="auto" w:fill="auto"/>
            <w:noWrap/>
            <w:vAlign w:val="center"/>
          </w:tcPr>
          <w:p w14:paraId="1A65B5AD" w14:textId="77777777" w:rsidR="00812313" w:rsidRPr="001D386E" w:rsidRDefault="00812313" w:rsidP="00BB7084">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4AF77F4B"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13DB4B19" w14:textId="77777777" w:rsidR="00812313" w:rsidRPr="001D386E" w:rsidRDefault="00812313" w:rsidP="00BB7084">
            <w:pPr>
              <w:pStyle w:val="TAC"/>
              <w:rPr>
                <w:rFonts w:cs="Arial"/>
                <w:sz w:val="16"/>
                <w:szCs w:val="16"/>
              </w:rPr>
            </w:pPr>
          </w:p>
        </w:tc>
      </w:tr>
      <w:tr w:rsidR="00812313" w:rsidRPr="001D386E" w14:paraId="72BB37BA" w14:textId="77777777" w:rsidTr="00BB7084">
        <w:trPr>
          <w:trHeight w:val="225"/>
          <w:jc w:val="center"/>
        </w:trPr>
        <w:tc>
          <w:tcPr>
            <w:tcW w:w="0" w:type="auto"/>
            <w:vMerge w:val="restart"/>
            <w:shd w:val="clear" w:color="auto" w:fill="auto"/>
            <w:noWrap/>
          </w:tcPr>
          <w:p w14:paraId="53B14B54" w14:textId="77777777" w:rsidR="00812313" w:rsidRPr="001D386E" w:rsidRDefault="00812313" w:rsidP="00BB7084">
            <w:pPr>
              <w:pStyle w:val="TAC"/>
              <w:rPr>
                <w:rFonts w:cs="Arial"/>
                <w:sz w:val="16"/>
                <w:szCs w:val="16"/>
              </w:rPr>
            </w:pPr>
            <w:r w:rsidRPr="001D386E">
              <w:rPr>
                <w:rFonts w:cs="Arial"/>
                <w:sz w:val="16"/>
                <w:szCs w:val="16"/>
              </w:rPr>
              <w:t>22</w:t>
            </w:r>
          </w:p>
        </w:tc>
        <w:tc>
          <w:tcPr>
            <w:tcW w:w="0" w:type="auto"/>
            <w:shd w:val="clear" w:color="auto" w:fill="auto"/>
            <w:noWrap/>
            <w:vAlign w:val="center"/>
          </w:tcPr>
          <w:p w14:paraId="53A3AC0F" w14:textId="77777777" w:rsidR="00812313" w:rsidRDefault="00812313" w:rsidP="00BB7084">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p w14:paraId="490C8D6C" w14:textId="77777777" w:rsidR="00812313" w:rsidRPr="001D386E" w:rsidRDefault="00812313" w:rsidP="00BB7084">
            <w:pPr>
              <w:pStyle w:val="TAL"/>
              <w:rPr>
                <w:rFonts w:cs="Arial"/>
                <w:sz w:val="16"/>
                <w:szCs w:val="16"/>
              </w:rPr>
            </w:pPr>
            <w:r>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14:paraId="019A3723"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1441F775"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41BF10C2"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59F2ABDE"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4DB84D72"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327FFA89" w14:textId="77777777" w:rsidR="00812313" w:rsidRPr="001D386E" w:rsidRDefault="00812313" w:rsidP="00BB7084">
            <w:pPr>
              <w:pStyle w:val="TAC"/>
              <w:rPr>
                <w:rFonts w:cs="Arial"/>
                <w:sz w:val="16"/>
                <w:szCs w:val="16"/>
              </w:rPr>
            </w:pPr>
          </w:p>
        </w:tc>
      </w:tr>
      <w:tr w:rsidR="00812313" w:rsidRPr="001D386E" w14:paraId="0227C2EC" w14:textId="77777777" w:rsidTr="00BB7084">
        <w:trPr>
          <w:trHeight w:val="225"/>
          <w:jc w:val="center"/>
        </w:trPr>
        <w:tc>
          <w:tcPr>
            <w:tcW w:w="0" w:type="auto"/>
            <w:vMerge/>
            <w:shd w:val="clear" w:color="auto" w:fill="auto"/>
            <w:noWrap/>
            <w:vAlign w:val="bottom"/>
          </w:tcPr>
          <w:p w14:paraId="1355D23C"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5E6EFE6B" w14:textId="77777777" w:rsidR="00812313" w:rsidRPr="001D386E" w:rsidRDefault="00812313" w:rsidP="00BB7084">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632338AB" w14:textId="77777777" w:rsidR="00812313" w:rsidRPr="001D386E" w:rsidRDefault="00812313" w:rsidP="00BB7084">
            <w:pPr>
              <w:pStyle w:val="TAR"/>
              <w:rPr>
                <w:rFonts w:cs="Arial"/>
                <w:sz w:val="16"/>
                <w:szCs w:val="16"/>
              </w:rPr>
            </w:pPr>
            <w:r w:rsidRPr="001D386E">
              <w:rPr>
                <w:rFonts w:cs="Arial" w:hint="eastAsia"/>
                <w:sz w:val="16"/>
                <w:szCs w:val="16"/>
              </w:rPr>
              <w:t>3510</w:t>
            </w:r>
          </w:p>
        </w:tc>
        <w:tc>
          <w:tcPr>
            <w:tcW w:w="0" w:type="auto"/>
            <w:shd w:val="clear" w:color="auto" w:fill="auto"/>
            <w:noWrap/>
            <w:vAlign w:val="center"/>
          </w:tcPr>
          <w:p w14:paraId="5941E43E"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noWrap/>
            <w:vAlign w:val="center"/>
          </w:tcPr>
          <w:p w14:paraId="4FDDFC7C" w14:textId="77777777" w:rsidR="00812313" w:rsidRPr="001D386E" w:rsidRDefault="00812313" w:rsidP="00BB7084">
            <w:pPr>
              <w:pStyle w:val="TAL"/>
              <w:rPr>
                <w:rFonts w:cs="Arial"/>
                <w:sz w:val="16"/>
                <w:szCs w:val="16"/>
              </w:rPr>
            </w:pPr>
            <w:r w:rsidRPr="001D386E">
              <w:rPr>
                <w:rFonts w:cs="Arial" w:hint="eastAsia"/>
                <w:sz w:val="16"/>
                <w:szCs w:val="16"/>
              </w:rPr>
              <w:t>3525</w:t>
            </w:r>
          </w:p>
        </w:tc>
        <w:tc>
          <w:tcPr>
            <w:tcW w:w="0" w:type="auto"/>
            <w:shd w:val="clear" w:color="auto" w:fill="auto"/>
            <w:noWrap/>
            <w:vAlign w:val="center"/>
          </w:tcPr>
          <w:p w14:paraId="122BF259" w14:textId="77777777" w:rsidR="00812313" w:rsidRPr="001D386E" w:rsidRDefault="00812313" w:rsidP="00BB7084">
            <w:pPr>
              <w:pStyle w:val="TAC"/>
              <w:rPr>
                <w:rFonts w:cs="Arial"/>
                <w:sz w:val="16"/>
                <w:szCs w:val="16"/>
              </w:rPr>
            </w:pPr>
            <w:r w:rsidRPr="001D386E">
              <w:rPr>
                <w:rFonts w:cs="Arial"/>
                <w:sz w:val="16"/>
                <w:szCs w:val="16"/>
              </w:rPr>
              <w:t>-40</w:t>
            </w:r>
          </w:p>
        </w:tc>
        <w:tc>
          <w:tcPr>
            <w:tcW w:w="0" w:type="auto"/>
            <w:shd w:val="clear" w:color="auto" w:fill="auto"/>
            <w:noWrap/>
            <w:vAlign w:val="center"/>
          </w:tcPr>
          <w:p w14:paraId="3AFCF6E1"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1597F892" w14:textId="77777777" w:rsidR="00812313" w:rsidRPr="001D386E" w:rsidRDefault="00812313" w:rsidP="00BB7084">
            <w:pPr>
              <w:pStyle w:val="TAC"/>
              <w:rPr>
                <w:rFonts w:cs="Arial"/>
                <w:sz w:val="16"/>
                <w:szCs w:val="16"/>
              </w:rPr>
            </w:pPr>
            <w:r w:rsidRPr="001D386E">
              <w:rPr>
                <w:rFonts w:cs="Arial"/>
                <w:sz w:val="16"/>
                <w:szCs w:val="16"/>
              </w:rPr>
              <w:t>15</w:t>
            </w:r>
          </w:p>
        </w:tc>
      </w:tr>
      <w:tr w:rsidR="00812313" w:rsidRPr="001D386E" w14:paraId="763232B1" w14:textId="77777777" w:rsidTr="00BB7084">
        <w:trPr>
          <w:trHeight w:val="225"/>
          <w:jc w:val="center"/>
        </w:trPr>
        <w:tc>
          <w:tcPr>
            <w:tcW w:w="0" w:type="auto"/>
            <w:vMerge/>
            <w:shd w:val="clear" w:color="auto" w:fill="auto"/>
          </w:tcPr>
          <w:p w14:paraId="4A6D8EF5" w14:textId="77777777" w:rsidR="00812313" w:rsidRPr="001D386E" w:rsidRDefault="00812313" w:rsidP="00BB7084">
            <w:pPr>
              <w:pStyle w:val="TAC"/>
              <w:rPr>
                <w:rFonts w:cs="Arial"/>
                <w:sz w:val="16"/>
                <w:szCs w:val="16"/>
              </w:rPr>
            </w:pPr>
          </w:p>
        </w:tc>
        <w:tc>
          <w:tcPr>
            <w:tcW w:w="0" w:type="auto"/>
            <w:shd w:val="clear" w:color="auto" w:fill="auto"/>
            <w:vAlign w:val="center"/>
          </w:tcPr>
          <w:p w14:paraId="681221D3" w14:textId="77777777" w:rsidR="00812313" w:rsidRPr="001D386E" w:rsidRDefault="00812313" w:rsidP="00BB7084">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1AA87DD0" w14:textId="77777777" w:rsidR="00812313" w:rsidRPr="001D386E" w:rsidRDefault="00812313" w:rsidP="00BB7084">
            <w:pPr>
              <w:pStyle w:val="TAR"/>
              <w:rPr>
                <w:rFonts w:cs="Arial"/>
                <w:sz w:val="16"/>
                <w:szCs w:val="16"/>
              </w:rPr>
            </w:pPr>
            <w:r w:rsidRPr="001D386E">
              <w:rPr>
                <w:rFonts w:cs="Arial" w:hint="eastAsia"/>
                <w:sz w:val="16"/>
                <w:szCs w:val="16"/>
              </w:rPr>
              <w:t>3525</w:t>
            </w:r>
          </w:p>
        </w:tc>
        <w:tc>
          <w:tcPr>
            <w:tcW w:w="0" w:type="auto"/>
            <w:shd w:val="clear" w:color="auto" w:fill="auto"/>
            <w:vAlign w:val="center"/>
          </w:tcPr>
          <w:p w14:paraId="4CEF4617"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1260BCAC" w14:textId="77777777" w:rsidR="00812313" w:rsidRPr="001D386E" w:rsidRDefault="00812313" w:rsidP="00BB7084">
            <w:pPr>
              <w:pStyle w:val="TAL"/>
              <w:rPr>
                <w:rFonts w:cs="Arial"/>
                <w:sz w:val="16"/>
                <w:szCs w:val="16"/>
              </w:rPr>
            </w:pPr>
            <w:r w:rsidRPr="001D386E">
              <w:rPr>
                <w:rFonts w:cs="Arial" w:hint="eastAsia"/>
                <w:sz w:val="16"/>
                <w:szCs w:val="16"/>
              </w:rPr>
              <w:t>3590</w:t>
            </w:r>
          </w:p>
        </w:tc>
        <w:tc>
          <w:tcPr>
            <w:tcW w:w="0" w:type="auto"/>
            <w:shd w:val="clear" w:color="auto" w:fill="auto"/>
            <w:vAlign w:val="center"/>
          </w:tcPr>
          <w:p w14:paraId="2432BD92"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499F4E86"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7F944544" w14:textId="77777777" w:rsidR="00812313" w:rsidRPr="001D386E" w:rsidRDefault="00812313" w:rsidP="00BB7084">
            <w:pPr>
              <w:pStyle w:val="TAC"/>
              <w:rPr>
                <w:rFonts w:cs="Arial"/>
                <w:sz w:val="16"/>
                <w:szCs w:val="16"/>
              </w:rPr>
            </w:pPr>
          </w:p>
        </w:tc>
      </w:tr>
      <w:tr w:rsidR="00812313" w:rsidRPr="001D386E" w14:paraId="67CFCC77" w14:textId="77777777" w:rsidTr="00BB7084">
        <w:trPr>
          <w:trHeight w:val="225"/>
          <w:jc w:val="center"/>
        </w:trPr>
        <w:tc>
          <w:tcPr>
            <w:tcW w:w="0" w:type="auto"/>
            <w:shd w:val="clear" w:color="auto" w:fill="auto"/>
          </w:tcPr>
          <w:p w14:paraId="7ECFAD34" w14:textId="77777777" w:rsidR="00812313" w:rsidRPr="001D386E" w:rsidRDefault="00812313" w:rsidP="00BB7084">
            <w:pPr>
              <w:pStyle w:val="TAC"/>
              <w:rPr>
                <w:rFonts w:cs="Arial"/>
                <w:sz w:val="16"/>
                <w:szCs w:val="16"/>
              </w:rPr>
            </w:pPr>
            <w:r w:rsidRPr="001D386E">
              <w:rPr>
                <w:rFonts w:cs="Arial"/>
                <w:sz w:val="16"/>
                <w:szCs w:val="16"/>
              </w:rPr>
              <w:t>23</w:t>
            </w:r>
          </w:p>
        </w:tc>
        <w:tc>
          <w:tcPr>
            <w:tcW w:w="0" w:type="auto"/>
            <w:shd w:val="clear" w:color="auto" w:fill="auto"/>
            <w:vAlign w:val="center"/>
          </w:tcPr>
          <w:p w14:paraId="00349C4E" w14:textId="77777777" w:rsidR="00812313" w:rsidRPr="001D386E" w:rsidRDefault="00812313" w:rsidP="00BB7084">
            <w:pPr>
              <w:pStyle w:val="TAL"/>
              <w:rPr>
                <w:rFonts w:cs="Arial"/>
                <w:sz w:val="16"/>
                <w:szCs w:val="16"/>
              </w:rPr>
            </w:pPr>
            <w:r w:rsidRPr="001D386E">
              <w:rPr>
                <w:rFonts w:cs="Arial"/>
                <w:sz w:val="16"/>
                <w:szCs w:val="16"/>
              </w:rPr>
              <w:t xml:space="preserve">E-UTRA Band 4, 5,  12, 13, 14, 17, 23, 24, 26, 27, 29, 30, 41,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w:t>
            </w:r>
            <w:r>
              <w:rPr>
                <w:rFonts w:cs="Arial"/>
                <w:sz w:val="16"/>
                <w:szCs w:val="16"/>
                <w:lang w:eastAsia="ja-JP"/>
              </w:rPr>
              <w:t>, 103</w:t>
            </w:r>
          </w:p>
        </w:tc>
        <w:tc>
          <w:tcPr>
            <w:tcW w:w="0" w:type="auto"/>
            <w:shd w:val="clear" w:color="auto" w:fill="auto"/>
            <w:vAlign w:val="center"/>
          </w:tcPr>
          <w:p w14:paraId="7D5D0BE9"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59EF6F5"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6E751341"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C70A75E"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28D17347"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06403221" w14:textId="77777777" w:rsidR="00812313" w:rsidRPr="001D386E" w:rsidRDefault="00812313" w:rsidP="00BB7084">
            <w:pPr>
              <w:pStyle w:val="TAC"/>
              <w:rPr>
                <w:rFonts w:cs="Arial"/>
                <w:sz w:val="16"/>
                <w:szCs w:val="16"/>
              </w:rPr>
            </w:pPr>
          </w:p>
        </w:tc>
      </w:tr>
      <w:tr w:rsidR="00812313" w:rsidRPr="001D386E" w14:paraId="1810C0A9" w14:textId="77777777" w:rsidTr="00BB7084">
        <w:trPr>
          <w:trHeight w:val="225"/>
          <w:jc w:val="center"/>
        </w:trPr>
        <w:tc>
          <w:tcPr>
            <w:tcW w:w="0" w:type="auto"/>
            <w:vMerge w:val="restart"/>
            <w:shd w:val="clear" w:color="auto" w:fill="auto"/>
          </w:tcPr>
          <w:p w14:paraId="29E3DF14" w14:textId="77777777" w:rsidR="00812313" w:rsidRPr="001D386E" w:rsidRDefault="00812313" w:rsidP="00BB7084">
            <w:pPr>
              <w:pStyle w:val="TAC"/>
              <w:rPr>
                <w:rFonts w:cs="Arial"/>
                <w:sz w:val="16"/>
                <w:szCs w:val="16"/>
              </w:rPr>
            </w:pPr>
            <w:r w:rsidRPr="001D386E">
              <w:rPr>
                <w:rFonts w:cs="Arial"/>
                <w:sz w:val="16"/>
                <w:szCs w:val="16"/>
              </w:rPr>
              <w:t>24</w:t>
            </w:r>
          </w:p>
        </w:tc>
        <w:tc>
          <w:tcPr>
            <w:tcW w:w="0" w:type="auto"/>
            <w:shd w:val="clear" w:color="auto" w:fill="auto"/>
            <w:vAlign w:val="center"/>
          </w:tcPr>
          <w:p w14:paraId="25F1C0AF" w14:textId="77777777" w:rsidR="00812313" w:rsidRPr="001D386E" w:rsidRDefault="00812313" w:rsidP="00BB7084">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0" w:type="auto"/>
            <w:shd w:val="clear" w:color="auto" w:fill="auto"/>
            <w:vAlign w:val="center"/>
          </w:tcPr>
          <w:p w14:paraId="4679B8D0"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6B3E917"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7F01F5E9"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943F4B1"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0F0EE652"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49A69E39" w14:textId="77777777" w:rsidR="00812313" w:rsidRPr="001D386E" w:rsidRDefault="00812313" w:rsidP="00BB7084">
            <w:pPr>
              <w:pStyle w:val="TAC"/>
              <w:rPr>
                <w:rFonts w:cs="Arial"/>
                <w:sz w:val="16"/>
                <w:szCs w:val="16"/>
              </w:rPr>
            </w:pPr>
          </w:p>
        </w:tc>
      </w:tr>
      <w:tr w:rsidR="00812313" w:rsidRPr="001D386E" w14:paraId="3242EC5B" w14:textId="77777777" w:rsidTr="00BB7084">
        <w:trPr>
          <w:trHeight w:val="225"/>
          <w:jc w:val="center"/>
        </w:trPr>
        <w:tc>
          <w:tcPr>
            <w:tcW w:w="0" w:type="auto"/>
            <w:vMerge/>
            <w:shd w:val="clear" w:color="auto" w:fill="auto"/>
          </w:tcPr>
          <w:p w14:paraId="55BBBF9A" w14:textId="77777777" w:rsidR="00812313" w:rsidRPr="001D386E" w:rsidRDefault="00812313" w:rsidP="00BB7084">
            <w:pPr>
              <w:pStyle w:val="TAC"/>
              <w:rPr>
                <w:rFonts w:cs="Arial"/>
                <w:sz w:val="16"/>
                <w:szCs w:val="16"/>
              </w:rPr>
            </w:pPr>
          </w:p>
        </w:tc>
        <w:tc>
          <w:tcPr>
            <w:tcW w:w="0" w:type="auto"/>
            <w:shd w:val="clear" w:color="auto" w:fill="auto"/>
            <w:vAlign w:val="center"/>
          </w:tcPr>
          <w:p w14:paraId="1EB2573B" w14:textId="77777777" w:rsidR="00812313" w:rsidRPr="001D386E" w:rsidRDefault="00812313" w:rsidP="00BB7084">
            <w:pPr>
              <w:pStyle w:val="TAL"/>
              <w:rPr>
                <w:rFonts w:cs="Arial"/>
                <w:sz w:val="16"/>
                <w:szCs w:val="16"/>
              </w:rPr>
            </w:pPr>
            <w:r>
              <w:rPr>
                <w:rFonts w:cs="Arial"/>
                <w:sz w:val="16"/>
                <w:szCs w:val="16"/>
              </w:rPr>
              <w:t>NR Band n77</w:t>
            </w:r>
          </w:p>
        </w:tc>
        <w:tc>
          <w:tcPr>
            <w:tcW w:w="0" w:type="auto"/>
            <w:shd w:val="clear" w:color="auto" w:fill="auto"/>
            <w:vAlign w:val="center"/>
          </w:tcPr>
          <w:p w14:paraId="3AC93592"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418F249"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C13C8F6"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E117B87"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7FBCD509"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0A45C929"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4078A16D" w14:textId="77777777" w:rsidTr="00BB7084">
        <w:trPr>
          <w:trHeight w:val="225"/>
          <w:jc w:val="center"/>
        </w:trPr>
        <w:tc>
          <w:tcPr>
            <w:tcW w:w="0" w:type="auto"/>
            <w:vMerge w:val="restart"/>
            <w:shd w:val="clear" w:color="auto" w:fill="auto"/>
          </w:tcPr>
          <w:p w14:paraId="4C723D51" w14:textId="77777777" w:rsidR="00812313" w:rsidRPr="001D386E" w:rsidRDefault="00812313" w:rsidP="00BB7084">
            <w:pPr>
              <w:pStyle w:val="TAC"/>
              <w:rPr>
                <w:rFonts w:cs="Arial"/>
                <w:sz w:val="16"/>
                <w:szCs w:val="16"/>
              </w:rPr>
            </w:pPr>
            <w:r w:rsidRPr="001D386E">
              <w:rPr>
                <w:rFonts w:cs="Arial"/>
                <w:sz w:val="16"/>
                <w:szCs w:val="16"/>
              </w:rPr>
              <w:t>25</w:t>
            </w:r>
          </w:p>
        </w:tc>
        <w:tc>
          <w:tcPr>
            <w:tcW w:w="0" w:type="auto"/>
            <w:shd w:val="clear" w:color="auto" w:fill="auto"/>
            <w:vAlign w:val="center"/>
          </w:tcPr>
          <w:p w14:paraId="55A73998" w14:textId="77777777" w:rsidR="00812313" w:rsidRPr="001D386E" w:rsidRDefault="00812313" w:rsidP="00BB7084">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29, 30, 41, 42, 53,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0" w:type="auto"/>
            <w:shd w:val="clear" w:color="auto" w:fill="auto"/>
            <w:vAlign w:val="center"/>
          </w:tcPr>
          <w:p w14:paraId="0B596F03"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104840F"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254AEF3E"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6C8F56A"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267BCB53"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7633E8D8" w14:textId="77777777" w:rsidR="00812313" w:rsidRPr="001D386E" w:rsidRDefault="00812313" w:rsidP="00BB7084">
            <w:pPr>
              <w:pStyle w:val="TAC"/>
              <w:rPr>
                <w:rFonts w:cs="Arial"/>
                <w:sz w:val="16"/>
                <w:szCs w:val="16"/>
              </w:rPr>
            </w:pPr>
          </w:p>
        </w:tc>
      </w:tr>
      <w:tr w:rsidR="00812313" w:rsidRPr="001D386E" w14:paraId="0CA4D32F" w14:textId="77777777" w:rsidTr="00BB7084">
        <w:trPr>
          <w:trHeight w:val="225"/>
          <w:jc w:val="center"/>
        </w:trPr>
        <w:tc>
          <w:tcPr>
            <w:tcW w:w="0" w:type="auto"/>
            <w:vMerge/>
            <w:shd w:val="clear" w:color="auto" w:fill="auto"/>
          </w:tcPr>
          <w:p w14:paraId="6ED5AF48" w14:textId="77777777" w:rsidR="00812313" w:rsidRPr="001D386E" w:rsidRDefault="00812313" w:rsidP="00BB7084">
            <w:pPr>
              <w:pStyle w:val="TAC"/>
              <w:rPr>
                <w:rFonts w:cs="Arial"/>
                <w:sz w:val="16"/>
                <w:szCs w:val="16"/>
              </w:rPr>
            </w:pPr>
          </w:p>
        </w:tc>
        <w:tc>
          <w:tcPr>
            <w:tcW w:w="0" w:type="auto"/>
            <w:shd w:val="clear" w:color="auto" w:fill="auto"/>
            <w:vAlign w:val="center"/>
          </w:tcPr>
          <w:p w14:paraId="16B25173" w14:textId="77777777" w:rsidR="00812313" w:rsidRPr="001D386E" w:rsidRDefault="00812313" w:rsidP="00BB7084">
            <w:pPr>
              <w:pStyle w:val="TAL"/>
              <w:rPr>
                <w:rFonts w:cs="Arial"/>
                <w:sz w:val="16"/>
                <w:szCs w:val="16"/>
              </w:rPr>
            </w:pPr>
            <w:r w:rsidRPr="001D386E">
              <w:rPr>
                <w:rFonts w:cs="Arial"/>
                <w:sz w:val="16"/>
                <w:szCs w:val="16"/>
              </w:rPr>
              <w:t>E-UTRA Band 2</w:t>
            </w:r>
          </w:p>
        </w:tc>
        <w:tc>
          <w:tcPr>
            <w:tcW w:w="0" w:type="auto"/>
            <w:shd w:val="clear" w:color="auto" w:fill="auto"/>
            <w:vAlign w:val="center"/>
          </w:tcPr>
          <w:p w14:paraId="51EB58A8"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CB5017E"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7071E28"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71CC723"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3610650E"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2E018DAC" w14:textId="77777777" w:rsidR="00812313" w:rsidRPr="001D386E" w:rsidRDefault="00812313" w:rsidP="00BB7084">
            <w:pPr>
              <w:pStyle w:val="TAC"/>
              <w:rPr>
                <w:rFonts w:cs="Arial"/>
                <w:sz w:val="16"/>
                <w:szCs w:val="16"/>
              </w:rPr>
            </w:pPr>
            <w:r w:rsidRPr="001D386E">
              <w:rPr>
                <w:rFonts w:cs="Arial"/>
                <w:sz w:val="16"/>
                <w:szCs w:val="16"/>
              </w:rPr>
              <w:t>15</w:t>
            </w:r>
          </w:p>
        </w:tc>
      </w:tr>
      <w:tr w:rsidR="00812313" w:rsidRPr="001D386E" w14:paraId="0F14FAF7" w14:textId="77777777" w:rsidTr="00BB7084">
        <w:trPr>
          <w:trHeight w:val="225"/>
          <w:jc w:val="center"/>
        </w:trPr>
        <w:tc>
          <w:tcPr>
            <w:tcW w:w="0" w:type="auto"/>
            <w:vMerge/>
            <w:shd w:val="clear" w:color="auto" w:fill="auto"/>
          </w:tcPr>
          <w:p w14:paraId="2A46616E" w14:textId="77777777" w:rsidR="00812313" w:rsidRPr="001D386E" w:rsidRDefault="00812313" w:rsidP="00BB7084">
            <w:pPr>
              <w:pStyle w:val="TAC"/>
              <w:rPr>
                <w:rFonts w:cs="Arial"/>
                <w:sz w:val="16"/>
                <w:szCs w:val="16"/>
              </w:rPr>
            </w:pPr>
          </w:p>
        </w:tc>
        <w:tc>
          <w:tcPr>
            <w:tcW w:w="0" w:type="auto"/>
            <w:shd w:val="clear" w:color="auto" w:fill="auto"/>
            <w:vAlign w:val="center"/>
          </w:tcPr>
          <w:p w14:paraId="69148B01" w14:textId="77777777" w:rsidR="00812313" w:rsidRPr="001D386E" w:rsidRDefault="00812313" w:rsidP="00BB7084">
            <w:pPr>
              <w:pStyle w:val="TAL"/>
              <w:rPr>
                <w:rFonts w:cs="Arial"/>
                <w:sz w:val="16"/>
                <w:szCs w:val="16"/>
              </w:rPr>
            </w:pPr>
            <w:r w:rsidRPr="001D386E">
              <w:rPr>
                <w:rFonts w:cs="Arial"/>
                <w:sz w:val="16"/>
                <w:szCs w:val="16"/>
              </w:rPr>
              <w:t>E-UTRA Band 25</w:t>
            </w:r>
          </w:p>
        </w:tc>
        <w:tc>
          <w:tcPr>
            <w:tcW w:w="0" w:type="auto"/>
            <w:shd w:val="clear" w:color="auto" w:fill="auto"/>
            <w:vAlign w:val="center"/>
          </w:tcPr>
          <w:p w14:paraId="5425A198"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2B52434"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3A3AAC84"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F924AF"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2C013A86"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462EDE5A" w14:textId="77777777" w:rsidR="00812313" w:rsidRPr="001D386E" w:rsidRDefault="00812313" w:rsidP="00BB7084">
            <w:pPr>
              <w:pStyle w:val="TAC"/>
              <w:rPr>
                <w:rFonts w:cs="Arial"/>
                <w:sz w:val="16"/>
                <w:szCs w:val="16"/>
              </w:rPr>
            </w:pPr>
            <w:r w:rsidRPr="001D386E">
              <w:rPr>
                <w:rFonts w:cs="Arial"/>
                <w:sz w:val="16"/>
                <w:szCs w:val="16"/>
              </w:rPr>
              <w:t>15</w:t>
            </w:r>
          </w:p>
        </w:tc>
      </w:tr>
      <w:tr w:rsidR="00812313" w:rsidRPr="001D386E" w14:paraId="0F5D06CC" w14:textId="77777777" w:rsidTr="00BB7084">
        <w:trPr>
          <w:trHeight w:val="225"/>
          <w:jc w:val="center"/>
        </w:trPr>
        <w:tc>
          <w:tcPr>
            <w:tcW w:w="0" w:type="auto"/>
            <w:vMerge/>
            <w:shd w:val="clear" w:color="auto" w:fill="auto"/>
          </w:tcPr>
          <w:p w14:paraId="32EC8829" w14:textId="77777777" w:rsidR="00812313" w:rsidRPr="001D386E" w:rsidRDefault="00812313" w:rsidP="00BB7084">
            <w:pPr>
              <w:pStyle w:val="TAC"/>
              <w:rPr>
                <w:rFonts w:cs="Arial"/>
                <w:sz w:val="16"/>
                <w:szCs w:val="16"/>
              </w:rPr>
            </w:pPr>
          </w:p>
        </w:tc>
        <w:tc>
          <w:tcPr>
            <w:tcW w:w="0" w:type="auto"/>
            <w:shd w:val="clear" w:color="auto" w:fill="auto"/>
            <w:vAlign w:val="center"/>
          </w:tcPr>
          <w:p w14:paraId="373049BD" w14:textId="77777777" w:rsidR="00812313" w:rsidRPr="00236E7E" w:rsidRDefault="00812313" w:rsidP="00BB7084">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52899E04" w14:textId="77777777" w:rsidR="00812313" w:rsidRPr="00236E7E" w:rsidRDefault="00812313" w:rsidP="00BB7084">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047FEECD"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AF8DECD"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78883E61"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DCDFC43"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025354E9"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51ED1575"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465D08C1" w14:textId="77777777" w:rsidTr="00BB7084">
        <w:trPr>
          <w:trHeight w:val="225"/>
          <w:jc w:val="center"/>
        </w:trPr>
        <w:tc>
          <w:tcPr>
            <w:tcW w:w="0" w:type="auto"/>
            <w:vMerge w:val="restart"/>
            <w:shd w:val="clear" w:color="auto" w:fill="auto"/>
          </w:tcPr>
          <w:p w14:paraId="7EDA69B1" w14:textId="77777777" w:rsidR="00812313" w:rsidRPr="001D386E" w:rsidRDefault="00812313" w:rsidP="00BB7084">
            <w:pPr>
              <w:pStyle w:val="TAC"/>
              <w:rPr>
                <w:rFonts w:cs="Arial"/>
                <w:sz w:val="16"/>
                <w:szCs w:val="16"/>
              </w:rPr>
            </w:pPr>
            <w:r w:rsidRPr="001D386E">
              <w:rPr>
                <w:rFonts w:cs="Arial"/>
                <w:sz w:val="16"/>
                <w:szCs w:val="16"/>
              </w:rPr>
              <w:t>26</w:t>
            </w:r>
          </w:p>
        </w:tc>
        <w:tc>
          <w:tcPr>
            <w:tcW w:w="0" w:type="auto"/>
            <w:shd w:val="clear" w:color="auto" w:fill="auto"/>
            <w:vAlign w:val="center"/>
          </w:tcPr>
          <w:p w14:paraId="1C15A43D" w14:textId="77777777" w:rsidR="00812313" w:rsidRPr="001D386E" w:rsidRDefault="00812313" w:rsidP="00BB7084">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0" w:type="auto"/>
            <w:shd w:val="clear" w:color="auto" w:fill="auto"/>
            <w:vAlign w:val="center"/>
          </w:tcPr>
          <w:p w14:paraId="054A723C"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40D1282"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48BCD3B"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24D3FA1"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388ECC3F"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593E4EAC" w14:textId="77777777" w:rsidR="00812313" w:rsidRPr="001D386E" w:rsidRDefault="00812313" w:rsidP="00BB7084">
            <w:pPr>
              <w:pStyle w:val="TAC"/>
              <w:rPr>
                <w:rFonts w:cs="Arial"/>
                <w:sz w:val="16"/>
                <w:szCs w:val="16"/>
              </w:rPr>
            </w:pPr>
          </w:p>
        </w:tc>
      </w:tr>
      <w:tr w:rsidR="00812313" w:rsidRPr="001D386E" w14:paraId="02574005" w14:textId="77777777" w:rsidTr="00BB7084">
        <w:trPr>
          <w:trHeight w:val="225"/>
          <w:jc w:val="center"/>
        </w:trPr>
        <w:tc>
          <w:tcPr>
            <w:tcW w:w="0" w:type="auto"/>
            <w:vMerge/>
            <w:shd w:val="clear" w:color="auto" w:fill="auto"/>
          </w:tcPr>
          <w:p w14:paraId="7A25C002" w14:textId="77777777" w:rsidR="00812313" w:rsidRPr="001D386E" w:rsidRDefault="00812313" w:rsidP="00BB7084">
            <w:pPr>
              <w:pStyle w:val="TAC"/>
              <w:rPr>
                <w:rFonts w:cs="Arial"/>
                <w:sz w:val="16"/>
                <w:szCs w:val="16"/>
              </w:rPr>
            </w:pPr>
          </w:p>
        </w:tc>
        <w:tc>
          <w:tcPr>
            <w:tcW w:w="0" w:type="auto"/>
            <w:shd w:val="clear" w:color="auto" w:fill="auto"/>
            <w:vAlign w:val="center"/>
          </w:tcPr>
          <w:p w14:paraId="1543FC26"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6C2CF52D" w14:textId="77777777" w:rsidR="00812313" w:rsidRPr="00236E7E" w:rsidRDefault="00812313" w:rsidP="00BB7084">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vAlign w:val="center"/>
          </w:tcPr>
          <w:p w14:paraId="13C6A21B"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645A8DF"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796C3C4A"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851D573"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06766C48"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0824AEEC"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12B22EBB" w14:textId="77777777" w:rsidTr="00BB7084">
        <w:trPr>
          <w:trHeight w:val="225"/>
          <w:jc w:val="center"/>
        </w:trPr>
        <w:tc>
          <w:tcPr>
            <w:tcW w:w="0" w:type="auto"/>
            <w:vMerge/>
            <w:shd w:val="clear" w:color="auto" w:fill="auto"/>
          </w:tcPr>
          <w:p w14:paraId="683FC0B4" w14:textId="77777777" w:rsidR="00812313" w:rsidRPr="001D386E" w:rsidRDefault="00812313" w:rsidP="00BB7084">
            <w:pPr>
              <w:pStyle w:val="TAC"/>
              <w:rPr>
                <w:rFonts w:cs="Arial"/>
                <w:sz w:val="16"/>
                <w:szCs w:val="16"/>
              </w:rPr>
            </w:pPr>
          </w:p>
        </w:tc>
        <w:tc>
          <w:tcPr>
            <w:tcW w:w="0" w:type="auto"/>
            <w:shd w:val="clear" w:color="auto" w:fill="auto"/>
            <w:vAlign w:val="center"/>
          </w:tcPr>
          <w:p w14:paraId="70D09EC5"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E67D332" w14:textId="77777777" w:rsidR="00812313" w:rsidRPr="001D386E" w:rsidRDefault="00812313" w:rsidP="00BB7084">
            <w:pPr>
              <w:pStyle w:val="TAR"/>
              <w:rPr>
                <w:rFonts w:cs="Arial"/>
                <w:sz w:val="16"/>
                <w:szCs w:val="16"/>
              </w:rPr>
            </w:pPr>
            <w:r w:rsidRPr="001D386E">
              <w:rPr>
                <w:rFonts w:cs="Arial"/>
                <w:sz w:val="16"/>
                <w:szCs w:val="16"/>
              </w:rPr>
              <w:t>703</w:t>
            </w:r>
          </w:p>
        </w:tc>
        <w:tc>
          <w:tcPr>
            <w:tcW w:w="0" w:type="auto"/>
            <w:shd w:val="clear" w:color="auto" w:fill="auto"/>
            <w:vAlign w:val="center"/>
          </w:tcPr>
          <w:p w14:paraId="401DE0BB"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5434F48" w14:textId="77777777" w:rsidR="00812313" w:rsidRPr="001D386E" w:rsidRDefault="00812313" w:rsidP="00BB7084">
            <w:pPr>
              <w:pStyle w:val="TAL"/>
              <w:rPr>
                <w:rFonts w:cs="Arial"/>
                <w:sz w:val="16"/>
                <w:szCs w:val="16"/>
              </w:rPr>
            </w:pPr>
            <w:r w:rsidRPr="001D386E">
              <w:rPr>
                <w:rFonts w:cs="Arial"/>
                <w:sz w:val="16"/>
                <w:szCs w:val="16"/>
              </w:rPr>
              <w:t>799</w:t>
            </w:r>
          </w:p>
        </w:tc>
        <w:tc>
          <w:tcPr>
            <w:tcW w:w="0" w:type="auto"/>
            <w:shd w:val="clear" w:color="auto" w:fill="auto"/>
            <w:vAlign w:val="center"/>
          </w:tcPr>
          <w:p w14:paraId="124565D6"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0B606CB5"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0D370472" w14:textId="77777777" w:rsidR="00812313" w:rsidRPr="001D386E" w:rsidRDefault="00812313" w:rsidP="00BB7084">
            <w:pPr>
              <w:pStyle w:val="TAC"/>
              <w:rPr>
                <w:rFonts w:cs="Arial"/>
                <w:sz w:val="16"/>
                <w:szCs w:val="16"/>
              </w:rPr>
            </w:pPr>
          </w:p>
        </w:tc>
      </w:tr>
      <w:tr w:rsidR="00812313" w:rsidRPr="001D386E" w14:paraId="36D37A4D" w14:textId="77777777" w:rsidTr="00BB7084">
        <w:trPr>
          <w:trHeight w:val="225"/>
          <w:jc w:val="center"/>
        </w:trPr>
        <w:tc>
          <w:tcPr>
            <w:tcW w:w="0" w:type="auto"/>
            <w:vMerge/>
            <w:shd w:val="clear" w:color="auto" w:fill="auto"/>
          </w:tcPr>
          <w:p w14:paraId="58B780F1" w14:textId="77777777" w:rsidR="00812313" w:rsidRPr="001D386E" w:rsidRDefault="00812313" w:rsidP="00BB7084">
            <w:pPr>
              <w:pStyle w:val="TAC"/>
              <w:rPr>
                <w:rFonts w:cs="Arial"/>
                <w:sz w:val="16"/>
                <w:szCs w:val="16"/>
              </w:rPr>
            </w:pPr>
          </w:p>
        </w:tc>
        <w:tc>
          <w:tcPr>
            <w:tcW w:w="0" w:type="auto"/>
            <w:shd w:val="clear" w:color="auto" w:fill="auto"/>
            <w:vAlign w:val="center"/>
          </w:tcPr>
          <w:p w14:paraId="12DA828F"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3CF55BB" w14:textId="77777777" w:rsidR="00812313" w:rsidRPr="001D386E" w:rsidRDefault="00812313" w:rsidP="00BB7084">
            <w:pPr>
              <w:pStyle w:val="TAR"/>
              <w:rPr>
                <w:rFonts w:cs="Arial"/>
                <w:sz w:val="16"/>
                <w:szCs w:val="16"/>
              </w:rPr>
            </w:pPr>
            <w:r w:rsidRPr="001D386E">
              <w:rPr>
                <w:rFonts w:cs="Arial"/>
                <w:sz w:val="16"/>
                <w:szCs w:val="16"/>
              </w:rPr>
              <w:t>799</w:t>
            </w:r>
          </w:p>
        </w:tc>
        <w:tc>
          <w:tcPr>
            <w:tcW w:w="0" w:type="auto"/>
            <w:shd w:val="clear" w:color="auto" w:fill="auto"/>
            <w:vAlign w:val="center"/>
          </w:tcPr>
          <w:p w14:paraId="2418C01A"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648E5EC3" w14:textId="77777777" w:rsidR="00812313" w:rsidRPr="001D386E" w:rsidRDefault="00812313" w:rsidP="00BB7084">
            <w:pPr>
              <w:pStyle w:val="TAL"/>
              <w:rPr>
                <w:rFonts w:cs="Arial"/>
                <w:sz w:val="16"/>
                <w:szCs w:val="16"/>
              </w:rPr>
            </w:pPr>
            <w:r w:rsidRPr="001D386E">
              <w:rPr>
                <w:rFonts w:cs="Arial"/>
                <w:sz w:val="16"/>
                <w:szCs w:val="16"/>
              </w:rPr>
              <w:t>803</w:t>
            </w:r>
          </w:p>
        </w:tc>
        <w:tc>
          <w:tcPr>
            <w:tcW w:w="0" w:type="auto"/>
            <w:shd w:val="clear" w:color="auto" w:fill="auto"/>
            <w:vAlign w:val="center"/>
          </w:tcPr>
          <w:p w14:paraId="44D65D52" w14:textId="77777777" w:rsidR="00812313" w:rsidRPr="001D386E" w:rsidRDefault="00812313" w:rsidP="00BB7084">
            <w:pPr>
              <w:pStyle w:val="TAC"/>
              <w:rPr>
                <w:rFonts w:cs="Arial"/>
                <w:sz w:val="16"/>
                <w:szCs w:val="16"/>
              </w:rPr>
            </w:pPr>
            <w:r w:rsidRPr="001D386E">
              <w:rPr>
                <w:rFonts w:cs="Arial"/>
                <w:sz w:val="16"/>
                <w:szCs w:val="16"/>
              </w:rPr>
              <w:t>-40</w:t>
            </w:r>
          </w:p>
        </w:tc>
        <w:tc>
          <w:tcPr>
            <w:tcW w:w="0" w:type="auto"/>
            <w:shd w:val="clear" w:color="auto" w:fill="auto"/>
            <w:noWrap/>
            <w:vAlign w:val="center"/>
          </w:tcPr>
          <w:p w14:paraId="6EC6DDA4"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5E31C806" w14:textId="77777777" w:rsidR="00812313" w:rsidRPr="001D386E" w:rsidRDefault="00812313" w:rsidP="00BB7084">
            <w:pPr>
              <w:pStyle w:val="TAC"/>
              <w:rPr>
                <w:rFonts w:cs="Arial"/>
                <w:sz w:val="16"/>
                <w:szCs w:val="16"/>
              </w:rPr>
            </w:pPr>
            <w:r w:rsidRPr="001D386E">
              <w:rPr>
                <w:rFonts w:cs="Arial" w:hint="eastAsia"/>
                <w:sz w:val="16"/>
                <w:szCs w:val="16"/>
              </w:rPr>
              <w:t>15</w:t>
            </w:r>
          </w:p>
        </w:tc>
      </w:tr>
      <w:tr w:rsidR="00812313" w:rsidRPr="001D386E" w14:paraId="3F90FB31" w14:textId="77777777" w:rsidTr="00BB7084">
        <w:trPr>
          <w:trHeight w:val="225"/>
          <w:jc w:val="center"/>
        </w:trPr>
        <w:tc>
          <w:tcPr>
            <w:tcW w:w="0" w:type="auto"/>
            <w:vMerge/>
            <w:shd w:val="clear" w:color="auto" w:fill="auto"/>
          </w:tcPr>
          <w:p w14:paraId="6A07B9EE" w14:textId="77777777" w:rsidR="00812313" w:rsidRPr="001D386E" w:rsidRDefault="00812313" w:rsidP="00BB7084">
            <w:pPr>
              <w:pStyle w:val="TAC"/>
              <w:rPr>
                <w:rFonts w:cs="Arial"/>
                <w:sz w:val="16"/>
                <w:szCs w:val="16"/>
              </w:rPr>
            </w:pPr>
          </w:p>
        </w:tc>
        <w:tc>
          <w:tcPr>
            <w:tcW w:w="0" w:type="auto"/>
            <w:shd w:val="clear" w:color="auto" w:fill="auto"/>
            <w:vAlign w:val="center"/>
          </w:tcPr>
          <w:p w14:paraId="4574D71F" w14:textId="77777777" w:rsidR="00812313" w:rsidRPr="001D386E" w:rsidRDefault="00812313" w:rsidP="00BB7084">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2E6D9D2D" w14:textId="77777777" w:rsidR="00812313" w:rsidRPr="001D386E" w:rsidRDefault="00812313" w:rsidP="00BB7084">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3E3383D1"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954B2CE" w14:textId="77777777" w:rsidR="00812313" w:rsidRPr="001D386E" w:rsidRDefault="00812313" w:rsidP="00BB7084">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215C666C" w14:textId="77777777" w:rsidR="00812313" w:rsidRPr="001D386E" w:rsidRDefault="00812313" w:rsidP="00BB7084">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70D2120D" w14:textId="77777777" w:rsidR="00812313" w:rsidRPr="001D386E" w:rsidRDefault="00812313" w:rsidP="00BB7084">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460B6E3D" w14:textId="77777777" w:rsidR="00812313" w:rsidRPr="001D386E" w:rsidRDefault="00812313" w:rsidP="00BB7084">
            <w:pPr>
              <w:pStyle w:val="TAC"/>
              <w:rPr>
                <w:rFonts w:cs="Arial"/>
                <w:sz w:val="16"/>
                <w:szCs w:val="16"/>
              </w:rPr>
            </w:pPr>
          </w:p>
        </w:tc>
      </w:tr>
      <w:tr w:rsidR="00812313" w:rsidRPr="001D386E" w14:paraId="37322664" w14:textId="77777777" w:rsidTr="00BB7084">
        <w:trPr>
          <w:trHeight w:val="225"/>
          <w:jc w:val="center"/>
        </w:trPr>
        <w:tc>
          <w:tcPr>
            <w:tcW w:w="0" w:type="auto"/>
            <w:vMerge/>
            <w:shd w:val="clear" w:color="auto" w:fill="auto"/>
          </w:tcPr>
          <w:p w14:paraId="38016942" w14:textId="77777777" w:rsidR="00812313" w:rsidRPr="001D386E" w:rsidRDefault="00812313" w:rsidP="00BB7084">
            <w:pPr>
              <w:pStyle w:val="TAC"/>
              <w:rPr>
                <w:rFonts w:cs="Arial"/>
                <w:sz w:val="16"/>
                <w:szCs w:val="16"/>
              </w:rPr>
            </w:pPr>
          </w:p>
        </w:tc>
        <w:tc>
          <w:tcPr>
            <w:tcW w:w="0" w:type="auto"/>
            <w:shd w:val="clear" w:color="auto" w:fill="auto"/>
            <w:vAlign w:val="center"/>
          </w:tcPr>
          <w:p w14:paraId="292FD661"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B401311" w14:textId="77777777" w:rsidR="00812313" w:rsidRPr="001D386E" w:rsidRDefault="00812313" w:rsidP="00BB7084">
            <w:pPr>
              <w:pStyle w:val="TAR"/>
              <w:rPr>
                <w:rFonts w:cs="Arial"/>
                <w:sz w:val="16"/>
                <w:szCs w:val="16"/>
              </w:rPr>
            </w:pPr>
            <w:r w:rsidRPr="001D386E">
              <w:rPr>
                <w:rFonts w:cs="Arial"/>
                <w:sz w:val="16"/>
                <w:szCs w:val="16"/>
              </w:rPr>
              <w:t>1884.5</w:t>
            </w:r>
          </w:p>
        </w:tc>
        <w:tc>
          <w:tcPr>
            <w:tcW w:w="0" w:type="auto"/>
            <w:shd w:val="clear" w:color="auto" w:fill="auto"/>
            <w:vAlign w:val="center"/>
          </w:tcPr>
          <w:p w14:paraId="5428461F"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2816F006" w14:textId="77777777" w:rsidR="00812313" w:rsidRPr="001D386E" w:rsidRDefault="00812313" w:rsidP="00BB7084">
            <w:pPr>
              <w:pStyle w:val="TAL"/>
              <w:rPr>
                <w:rFonts w:cs="Arial"/>
                <w:sz w:val="16"/>
                <w:szCs w:val="16"/>
              </w:rPr>
            </w:pPr>
            <w:r w:rsidRPr="001D386E">
              <w:rPr>
                <w:rFonts w:cs="Arial"/>
                <w:sz w:val="16"/>
                <w:szCs w:val="16"/>
              </w:rPr>
              <w:t>1915.7</w:t>
            </w:r>
          </w:p>
        </w:tc>
        <w:tc>
          <w:tcPr>
            <w:tcW w:w="0" w:type="auto"/>
            <w:shd w:val="clear" w:color="auto" w:fill="auto"/>
            <w:vAlign w:val="center"/>
          </w:tcPr>
          <w:p w14:paraId="1302EB14" w14:textId="77777777" w:rsidR="00812313" w:rsidRPr="001D386E" w:rsidRDefault="00812313" w:rsidP="00BB7084">
            <w:pPr>
              <w:pStyle w:val="TAC"/>
              <w:rPr>
                <w:rFonts w:cs="Arial"/>
                <w:sz w:val="16"/>
                <w:szCs w:val="16"/>
              </w:rPr>
            </w:pPr>
            <w:r w:rsidRPr="001D386E">
              <w:rPr>
                <w:rFonts w:cs="Arial"/>
                <w:sz w:val="16"/>
                <w:szCs w:val="16"/>
              </w:rPr>
              <w:t>-41</w:t>
            </w:r>
          </w:p>
        </w:tc>
        <w:tc>
          <w:tcPr>
            <w:tcW w:w="0" w:type="auto"/>
            <w:shd w:val="clear" w:color="auto" w:fill="auto"/>
            <w:noWrap/>
            <w:vAlign w:val="center"/>
          </w:tcPr>
          <w:p w14:paraId="72010A05" w14:textId="77777777" w:rsidR="00812313" w:rsidRPr="001D386E" w:rsidRDefault="00812313" w:rsidP="00BB7084">
            <w:pPr>
              <w:pStyle w:val="TAC"/>
              <w:rPr>
                <w:rFonts w:cs="Arial"/>
                <w:sz w:val="16"/>
                <w:szCs w:val="16"/>
              </w:rPr>
            </w:pPr>
            <w:r w:rsidRPr="001D386E">
              <w:rPr>
                <w:rFonts w:cs="Arial"/>
                <w:sz w:val="16"/>
                <w:szCs w:val="16"/>
              </w:rPr>
              <w:t>0.3</w:t>
            </w:r>
          </w:p>
        </w:tc>
        <w:tc>
          <w:tcPr>
            <w:tcW w:w="0" w:type="auto"/>
            <w:shd w:val="clear" w:color="auto" w:fill="auto"/>
            <w:noWrap/>
            <w:vAlign w:val="center"/>
          </w:tcPr>
          <w:p w14:paraId="2CEA6504" w14:textId="77777777" w:rsidR="00812313" w:rsidRPr="001D386E" w:rsidRDefault="00812313" w:rsidP="00BB7084">
            <w:pPr>
              <w:pStyle w:val="TAC"/>
              <w:rPr>
                <w:rFonts w:cs="Arial"/>
                <w:sz w:val="16"/>
                <w:szCs w:val="16"/>
              </w:rPr>
            </w:pPr>
            <w:r w:rsidRPr="001D386E">
              <w:rPr>
                <w:rFonts w:cs="Arial"/>
                <w:sz w:val="16"/>
                <w:szCs w:val="16"/>
              </w:rPr>
              <w:t>8</w:t>
            </w:r>
          </w:p>
        </w:tc>
      </w:tr>
      <w:tr w:rsidR="00812313" w:rsidRPr="001D386E" w14:paraId="4DA9F29C" w14:textId="77777777" w:rsidTr="00BB7084">
        <w:trPr>
          <w:trHeight w:val="225"/>
          <w:jc w:val="center"/>
        </w:trPr>
        <w:tc>
          <w:tcPr>
            <w:tcW w:w="0" w:type="auto"/>
            <w:vMerge w:val="restart"/>
            <w:shd w:val="clear" w:color="auto" w:fill="auto"/>
          </w:tcPr>
          <w:p w14:paraId="19F79F4D" w14:textId="77777777" w:rsidR="00812313" w:rsidRPr="001D386E" w:rsidRDefault="00812313" w:rsidP="00BB7084">
            <w:pPr>
              <w:pStyle w:val="TAC"/>
              <w:rPr>
                <w:rFonts w:cs="Arial"/>
                <w:sz w:val="16"/>
                <w:szCs w:val="16"/>
              </w:rPr>
            </w:pPr>
            <w:r w:rsidRPr="001D386E">
              <w:rPr>
                <w:rFonts w:cs="Arial"/>
                <w:sz w:val="16"/>
                <w:szCs w:val="16"/>
              </w:rPr>
              <w:t>27</w:t>
            </w:r>
          </w:p>
        </w:tc>
        <w:tc>
          <w:tcPr>
            <w:tcW w:w="0" w:type="auto"/>
            <w:shd w:val="clear" w:color="auto" w:fill="auto"/>
            <w:vAlign w:val="center"/>
          </w:tcPr>
          <w:p w14:paraId="4BA6FFB3" w14:textId="77777777" w:rsidR="00812313" w:rsidRPr="001D386E" w:rsidRDefault="00812313" w:rsidP="00BB7084">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0" w:type="auto"/>
            <w:shd w:val="clear" w:color="auto" w:fill="auto"/>
            <w:vAlign w:val="center"/>
          </w:tcPr>
          <w:p w14:paraId="60AC4EBE"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D55AB42"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6A97F3D1"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27187E5"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38773668"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506F01EE" w14:textId="77777777" w:rsidR="00812313" w:rsidRPr="001D386E" w:rsidRDefault="00812313" w:rsidP="00BB7084">
            <w:pPr>
              <w:pStyle w:val="TAC"/>
              <w:rPr>
                <w:rFonts w:cs="Arial"/>
                <w:sz w:val="16"/>
                <w:szCs w:val="16"/>
              </w:rPr>
            </w:pPr>
          </w:p>
        </w:tc>
      </w:tr>
      <w:tr w:rsidR="00812313" w:rsidRPr="001D386E" w14:paraId="203B9118" w14:textId="77777777" w:rsidTr="00BB7084">
        <w:trPr>
          <w:trHeight w:val="225"/>
          <w:jc w:val="center"/>
        </w:trPr>
        <w:tc>
          <w:tcPr>
            <w:tcW w:w="0" w:type="auto"/>
            <w:vMerge/>
            <w:shd w:val="clear" w:color="auto" w:fill="auto"/>
          </w:tcPr>
          <w:p w14:paraId="0BCD1AC6" w14:textId="77777777" w:rsidR="00812313" w:rsidRPr="001D386E" w:rsidRDefault="00812313" w:rsidP="00BB7084">
            <w:pPr>
              <w:pStyle w:val="TAC"/>
              <w:rPr>
                <w:rFonts w:cs="Arial"/>
                <w:sz w:val="16"/>
                <w:szCs w:val="16"/>
              </w:rPr>
            </w:pPr>
          </w:p>
        </w:tc>
        <w:tc>
          <w:tcPr>
            <w:tcW w:w="0" w:type="auto"/>
            <w:shd w:val="clear" w:color="auto" w:fill="auto"/>
            <w:vAlign w:val="center"/>
          </w:tcPr>
          <w:p w14:paraId="5688D813" w14:textId="77777777" w:rsidR="00812313" w:rsidRPr="001D386E" w:rsidRDefault="00812313" w:rsidP="00BB7084">
            <w:pPr>
              <w:pStyle w:val="TAL"/>
              <w:rPr>
                <w:rFonts w:cs="Arial"/>
                <w:sz w:val="16"/>
                <w:szCs w:val="16"/>
              </w:rPr>
            </w:pPr>
            <w:r w:rsidRPr="001D386E">
              <w:rPr>
                <w:rFonts w:cs="Arial"/>
                <w:sz w:val="16"/>
                <w:szCs w:val="16"/>
              </w:rPr>
              <w:t>E-UTRA Band 28</w:t>
            </w:r>
          </w:p>
        </w:tc>
        <w:tc>
          <w:tcPr>
            <w:tcW w:w="0" w:type="auto"/>
            <w:shd w:val="clear" w:color="auto" w:fill="auto"/>
            <w:vAlign w:val="center"/>
          </w:tcPr>
          <w:p w14:paraId="5AD628F1"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4ED8FCC"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08B274AE" w14:textId="77777777" w:rsidR="00812313" w:rsidRPr="001D386E" w:rsidRDefault="00812313" w:rsidP="00BB7084">
            <w:pPr>
              <w:pStyle w:val="TAL"/>
              <w:rPr>
                <w:rFonts w:cs="Arial"/>
                <w:sz w:val="16"/>
                <w:szCs w:val="16"/>
              </w:rPr>
            </w:pPr>
            <w:r w:rsidRPr="001D386E">
              <w:rPr>
                <w:rFonts w:cs="Arial"/>
                <w:sz w:val="16"/>
                <w:szCs w:val="16"/>
              </w:rPr>
              <w:t>790</w:t>
            </w:r>
          </w:p>
        </w:tc>
        <w:tc>
          <w:tcPr>
            <w:tcW w:w="0" w:type="auto"/>
            <w:shd w:val="clear" w:color="auto" w:fill="auto"/>
            <w:vAlign w:val="center"/>
          </w:tcPr>
          <w:p w14:paraId="4132FC72"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5C0B74F5"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3E92C926" w14:textId="77777777" w:rsidR="00812313" w:rsidRPr="001D386E" w:rsidRDefault="00812313" w:rsidP="00BB7084">
            <w:pPr>
              <w:pStyle w:val="TAC"/>
              <w:rPr>
                <w:rFonts w:cs="Arial"/>
                <w:sz w:val="16"/>
                <w:szCs w:val="16"/>
              </w:rPr>
            </w:pPr>
          </w:p>
        </w:tc>
      </w:tr>
      <w:tr w:rsidR="00812313" w:rsidRPr="001D386E" w14:paraId="1013B819" w14:textId="77777777" w:rsidTr="00BB7084">
        <w:trPr>
          <w:trHeight w:val="225"/>
          <w:jc w:val="center"/>
        </w:trPr>
        <w:tc>
          <w:tcPr>
            <w:tcW w:w="0" w:type="auto"/>
            <w:vMerge/>
            <w:shd w:val="clear" w:color="auto" w:fill="auto"/>
          </w:tcPr>
          <w:p w14:paraId="283A1AD7" w14:textId="77777777" w:rsidR="00812313" w:rsidRPr="001D386E" w:rsidRDefault="00812313" w:rsidP="00BB7084">
            <w:pPr>
              <w:pStyle w:val="TAC"/>
              <w:rPr>
                <w:rFonts w:cs="Arial"/>
                <w:sz w:val="16"/>
                <w:szCs w:val="16"/>
              </w:rPr>
            </w:pPr>
          </w:p>
        </w:tc>
        <w:tc>
          <w:tcPr>
            <w:tcW w:w="0" w:type="auto"/>
            <w:shd w:val="clear" w:color="auto" w:fill="auto"/>
            <w:vAlign w:val="center"/>
          </w:tcPr>
          <w:p w14:paraId="58246AC4" w14:textId="77777777" w:rsidR="00812313" w:rsidRPr="001D386E" w:rsidRDefault="00812313" w:rsidP="00BB7084">
            <w:pPr>
              <w:pStyle w:val="TAL"/>
              <w:rPr>
                <w:rFonts w:cs="Arial"/>
                <w:sz w:val="16"/>
                <w:szCs w:val="16"/>
              </w:rPr>
            </w:pPr>
            <w:r>
              <w:rPr>
                <w:rFonts w:cs="Arial"/>
                <w:sz w:val="16"/>
                <w:szCs w:val="16"/>
              </w:rPr>
              <w:t>NR Band n77</w:t>
            </w:r>
          </w:p>
        </w:tc>
        <w:tc>
          <w:tcPr>
            <w:tcW w:w="0" w:type="auto"/>
            <w:shd w:val="clear" w:color="auto" w:fill="auto"/>
            <w:vAlign w:val="center"/>
          </w:tcPr>
          <w:p w14:paraId="0820D80B"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F0CD49E"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A459B32"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B5FB949"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6254037A"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4C1656FB"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5E7B584C" w14:textId="77777777" w:rsidTr="00BB7084">
        <w:trPr>
          <w:trHeight w:val="225"/>
          <w:jc w:val="center"/>
        </w:trPr>
        <w:tc>
          <w:tcPr>
            <w:tcW w:w="0" w:type="auto"/>
            <w:vMerge/>
            <w:shd w:val="clear" w:color="auto" w:fill="auto"/>
          </w:tcPr>
          <w:p w14:paraId="5F8A538C" w14:textId="77777777" w:rsidR="00812313" w:rsidRPr="001D386E" w:rsidRDefault="00812313" w:rsidP="00BB7084">
            <w:pPr>
              <w:pStyle w:val="TAC"/>
              <w:rPr>
                <w:rFonts w:cs="Arial"/>
                <w:sz w:val="16"/>
                <w:szCs w:val="16"/>
              </w:rPr>
            </w:pPr>
          </w:p>
        </w:tc>
        <w:tc>
          <w:tcPr>
            <w:tcW w:w="0" w:type="auto"/>
            <w:shd w:val="clear" w:color="auto" w:fill="auto"/>
            <w:vAlign w:val="center"/>
          </w:tcPr>
          <w:p w14:paraId="58B4121A"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F274D09" w14:textId="77777777" w:rsidR="00812313" w:rsidRPr="001D386E" w:rsidRDefault="00812313" w:rsidP="00BB7084">
            <w:pPr>
              <w:pStyle w:val="TAR"/>
              <w:rPr>
                <w:rFonts w:cs="Arial"/>
                <w:sz w:val="16"/>
                <w:szCs w:val="16"/>
              </w:rPr>
            </w:pPr>
            <w:r w:rsidRPr="001D386E">
              <w:rPr>
                <w:rFonts w:cs="Arial"/>
                <w:sz w:val="16"/>
                <w:szCs w:val="16"/>
              </w:rPr>
              <w:t>799</w:t>
            </w:r>
          </w:p>
        </w:tc>
        <w:tc>
          <w:tcPr>
            <w:tcW w:w="0" w:type="auto"/>
            <w:shd w:val="clear" w:color="auto" w:fill="auto"/>
            <w:vAlign w:val="center"/>
          </w:tcPr>
          <w:p w14:paraId="71C300B9"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60FFAAB9" w14:textId="77777777" w:rsidR="00812313" w:rsidRPr="001D386E" w:rsidRDefault="00812313" w:rsidP="00BB7084">
            <w:pPr>
              <w:pStyle w:val="TAL"/>
              <w:rPr>
                <w:rFonts w:cs="Arial"/>
                <w:sz w:val="16"/>
                <w:szCs w:val="16"/>
              </w:rPr>
            </w:pPr>
            <w:r w:rsidRPr="001D386E">
              <w:rPr>
                <w:rFonts w:cs="Arial"/>
                <w:sz w:val="16"/>
                <w:szCs w:val="16"/>
              </w:rPr>
              <w:t>805</w:t>
            </w:r>
          </w:p>
        </w:tc>
        <w:tc>
          <w:tcPr>
            <w:tcW w:w="0" w:type="auto"/>
            <w:shd w:val="clear" w:color="auto" w:fill="auto"/>
            <w:vAlign w:val="center"/>
          </w:tcPr>
          <w:p w14:paraId="4B455C3D" w14:textId="77777777" w:rsidR="00812313" w:rsidRPr="001D386E" w:rsidRDefault="00812313" w:rsidP="00BB7084">
            <w:pPr>
              <w:pStyle w:val="TAC"/>
              <w:rPr>
                <w:rFonts w:cs="Arial"/>
                <w:sz w:val="16"/>
                <w:szCs w:val="16"/>
              </w:rPr>
            </w:pPr>
            <w:r w:rsidRPr="001D386E">
              <w:rPr>
                <w:rFonts w:cs="Arial"/>
                <w:sz w:val="16"/>
                <w:szCs w:val="16"/>
              </w:rPr>
              <w:t>-35</w:t>
            </w:r>
          </w:p>
        </w:tc>
        <w:tc>
          <w:tcPr>
            <w:tcW w:w="0" w:type="auto"/>
            <w:shd w:val="clear" w:color="auto" w:fill="auto"/>
            <w:noWrap/>
            <w:vAlign w:val="center"/>
          </w:tcPr>
          <w:p w14:paraId="3EF0729E" w14:textId="77777777" w:rsidR="00812313" w:rsidRPr="001D386E" w:rsidRDefault="00812313" w:rsidP="00BB7084">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2969E4CD" w14:textId="77777777" w:rsidR="00812313" w:rsidRPr="001D386E" w:rsidRDefault="00812313" w:rsidP="00BB7084">
            <w:pPr>
              <w:pStyle w:val="TAC"/>
              <w:rPr>
                <w:rFonts w:cs="Arial"/>
                <w:sz w:val="16"/>
                <w:szCs w:val="16"/>
              </w:rPr>
            </w:pPr>
          </w:p>
        </w:tc>
      </w:tr>
      <w:tr w:rsidR="00812313" w:rsidRPr="001D386E" w14:paraId="0ABD3DF0" w14:textId="77777777" w:rsidTr="00BB7084">
        <w:trPr>
          <w:trHeight w:val="225"/>
          <w:jc w:val="center"/>
        </w:trPr>
        <w:tc>
          <w:tcPr>
            <w:tcW w:w="0" w:type="auto"/>
            <w:vMerge w:val="restart"/>
            <w:shd w:val="clear" w:color="auto" w:fill="auto"/>
          </w:tcPr>
          <w:p w14:paraId="3CF754EB" w14:textId="77777777" w:rsidR="00812313" w:rsidRPr="001D386E" w:rsidRDefault="00812313" w:rsidP="00BB7084">
            <w:pPr>
              <w:pStyle w:val="TAC"/>
              <w:rPr>
                <w:rFonts w:cs="Arial"/>
                <w:sz w:val="16"/>
                <w:szCs w:val="16"/>
              </w:rPr>
            </w:pPr>
            <w:r w:rsidRPr="001D386E">
              <w:rPr>
                <w:rFonts w:cs="Arial"/>
                <w:sz w:val="16"/>
                <w:szCs w:val="16"/>
              </w:rPr>
              <w:t>28</w:t>
            </w:r>
          </w:p>
        </w:tc>
        <w:tc>
          <w:tcPr>
            <w:tcW w:w="0" w:type="auto"/>
            <w:shd w:val="clear" w:color="auto" w:fill="auto"/>
            <w:vAlign w:val="center"/>
          </w:tcPr>
          <w:p w14:paraId="77819821"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1B6253F" w14:textId="77777777" w:rsidR="00812313" w:rsidRPr="00236E7E" w:rsidRDefault="00812313" w:rsidP="00BB7084">
            <w:pPr>
              <w:pStyle w:val="TAL"/>
              <w:rPr>
                <w:rFonts w:cs="Arial"/>
                <w:sz w:val="16"/>
                <w:szCs w:val="16"/>
                <w:lang w:val="sv-FI"/>
              </w:rPr>
            </w:pPr>
            <w:r w:rsidRPr="00236E7E">
              <w:rPr>
                <w:sz w:val="16"/>
                <w:szCs w:val="16"/>
                <w:lang w:val="sv-FI"/>
              </w:rPr>
              <w:t>NR Band n77, n78</w:t>
            </w:r>
            <w:r>
              <w:rPr>
                <w:sz w:val="16"/>
                <w:szCs w:val="16"/>
                <w:lang w:val="sv-FI"/>
              </w:rPr>
              <w:t>, n100, n101</w:t>
            </w:r>
          </w:p>
        </w:tc>
        <w:tc>
          <w:tcPr>
            <w:tcW w:w="0" w:type="auto"/>
            <w:shd w:val="clear" w:color="auto" w:fill="auto"/>
            <w:vAlign w:val="center"/>
          </w:tcPr>
          <w:p w14:paraId="03BFB416"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C6C6D6E"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16AF1311"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57B41A0"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749177C8"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0BAD19A3" w14:textId="77777777" w:rsidR="00812313" w:rsidRPr="001D386E" w:rsidRDefault="00812313" w:rsidP="00BB7084">
            <w:pPr>
              <w:pStyle w:val="TAC"/>
              <w:rPr>
                <w:rFonts w:cs="Arial"/>
                <w:sz w:val="16"/>
                <w:szCs w:val="16"/>
              </w:rPr>
            </w:pPr>
            <w:r w:rsidRPr="001D386E">
              <w:rPr>
                <w:rFonts w:cs="Arial" w:hint="eastAsia"/>
                <w:sz w:val="16"/>
                <w:szCs w:val="16"/>
              </w:rPr>
              <w:t>2</w:t>
            </w:r>
          </w:p>
        </w:tc>
      </w:tr>
      <w:tr w:rsidR="00812313" w:rsidRPr="001D386E" w14:paraId="292F8066" w14:textId="77777777" w:rsidTr="00BB7084">
        <w:trPr>
          <w:trHeight w:val="225"/>
          <w:jc w:val="center"/>
        </w:trPr>
        <w:tc>
          <w:tcPr>
            <w:tcW w:w="0" w:type="auto"/>
            <w:vMerge/>
            <w:shd w:val="clear" w:color="auto" w:fill="auto"/>
          </w:tcPr>
          <w:p w14:paraId="18FDCAC0" w14:textId="77777777" w:rsidR="00812313" w:rsidRPr="001D386E" w:rsidRDefault="00812313" w:rsidP="00BB7084">
            <w:pPr>
              <w:pStyle w:val="TAC"/>
              <w:rPr>
                <w:rFonts w:cs="Arial"/>
                <w:sz w:val="16"/>
                <w:szCs w:val="16"/>
              </w:rPr>
            </w:pPr>
          </w:p>
        </w:tc>
        <w:tc>
          <w:tcPr>
            <w:tcW w:w="0" w:type="auto"/>
            <w:shd w:val="clear" w:color="auto" w:fill="auto"/>
            <w:vAlign w:val="center"/>
          </w:tcPr>
          <w:p w14:paraId="5B57E1D1" w14:textId="77777777" w:rsidR="00812313" w:rsidRPr="001D386E" w:rsidRDefault="00812313" w:rsidP="00BB7084">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0" w:type="auto"/>
            <w:shd w:val="clear" w:color="auto" w:fill="auto"/>
            <w:vAlign w:val="center"/>
          </w:tcPr>
          <w:p w14:paraId="557F065C"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523E5CC"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4D336593"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7CCA785"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11438178"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65CA9E80" w14:textId="77777777" w:rsidR="00812313" w:rsidRPr="001D386E" w:rsidRDefault="00812313" w:rsidP="00BB7084">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812313" w:rsidRPr="001D386E" w14:paraId="62D2EC00" w14:textId="77777777" w:rsidTr="00BB7084">
        <w:trPr>
          <w:trHeight w:val="225"/>
          <w:jc w:val="center"/>
        </w:trPr>
        <w:tc>
          <w:tcPr>
            <w:tcW w:w="0" w:type="auto"/>
            <w:vMerge/>
            <w:shd w:val="clear" w:color="auto" w:fill="auto"/>
          </w:tcPr>
          <w:p w14:paraId="1E5D921D" w14:textId="77777777" w:rsidR="00812313" w:rsidRPr="001D386E" w:rsidRDefault="00812313" w:rsidP="00BB7084">
            <w:pPr>
              <w:pStyle w:val="TAC"/>
              <w:rPr>
                <w:rFonts w:cs="Arial"/>
                <w:sz w:val="16"/>
                <w:szCs w:val="16"/>
              </w:rPr>
            </w:pPr>
          </w:p>
        </w:tc>
        <w:tc>
          <w:tcPr>
            <w:tcW w:w="0" w:type="auto"/>
            <w:shd w:val="clear" w:color="auto" w:fill="auto"/>
            <w:vAlign w:val="center"/>
          </w:tcPr>
          <w:p w14:paraId="06BB19D6"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52DADC2A" w14:textId="77777777" w:rsidR="00812313" w:rsidRPr="00236E7E" w:rsidRDefault="00812313" w:rsidP="00BB7084">
            <w:pPr>
              <w:pStyle w:val="TAL"/>
              <w:rPr>
                <w:rFonts w:cs="Arial"/>
                <w:sz w:val="16"/>
                <w:szCs w:val="16"/>
                <w:lang w:val="sv-FI"/>
              </w:rPr>
            </w:pPr>
            <w:r w:rsidRPr="00236E7E">
              <w:rPr>
                <w:sz w:val="16"/>
                <w:szCs w:val="16"/>
                <w:lang w:val="sv-FI"/>
              </w:rPr>
              <w:t>NR Band n79</w:t>
            </w:r>
          </w:p>
        </w:tc>
        <w:tc>
          <w:tcPr>
            <w:tcW w:w="0" w:type="auto"/>
            <w:shd w:val="clear" w:color="auto" w:fill="auto"/>
            <w:vAlign w:val="center"/>
          </w:tcPr>
          <w:p w14:paraId="313D24A8"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1B3FC01"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40D763F7"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222DE03"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2EABE66B"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13B35BBC" w14:textId="77777777" w:rsidR="00812313" w:rsidRPr="001D386E" w:rsidRDefault="00812313" w:rsidP="00BB7084">
            <w:pPr>
              <w:pStyle w:val="TAC"/>
              <w:rPr>
                <w:rFonts w:cs="Arial"/>
                <w:sz w:val="16"/>
                <w:szCs w:val="16"/>
              </w:rPr>
            </w:pPr>
          </w:p>
        </w:tc>
      </w:tr>
      <w:tr w:rsidR="00812313" w:rsidRPr="001D386E" w14:paraId="2990EA33" w14:textId="77777777" w:rsidTr="00BB7084">
        <w:trPr>
          <w:trHeight w:val="225"/>
          <w:jc w:val="center"/>
        </w:trPr>
        <w:tc>
          <w:tcPr>
            <w:tcW w:w="0" w:type="auto"/>
            <w:vMerge/>
            <w:shd w:val="clear" w:color="auto" w:fill="auto"/>
          </w:tcPr>
          <w:p w14:paraId="50B49863" w14:textId="77777777" w:rsidR="00812313" w:rsidRPr="001D386E" w:rsidRDefault="00812313" w:rsidP="00BB7084">
            <w:pPr>
              <w:pStyle w:val="TAC"/>
              <w:rPr>
                <w:rFonts w:cs="Arial"/>
                <w:sz w:val="16"/>
                <w:szCs w:val="16"/>
              </w:rPr>
            </w:pPr>
          </w:p>
        </w:tc>
        <w:tc>
          <w:tcPr>
            <w:tcW w:w="0" w:type="auto"/>
            <w:shd w:val="clear" w:color="auto" w:fill="auto"/>
            <w:vAlign w:val="center"/>
          </w:tcPr>
          <w:p w14:paraId="3B46E661" w14:textId="77777777" w:rsidR="00812313" w:rsidRPr="001D386E" w:rsidRDefault="00812313" w:rsidP="00BB7084">
            <w:pPr>
              <w:pStyle w:val="TAL"/>
              <w:rPr>
                <w:rFonts w:cs="Arial"/>
                <w:sz w:val="16"/>
                <w:szCs w:val="16"/>
              </w:rPr>
            </w:pPr>
            <w:r w:rsidRPr="001D386E">
              <w:rPr>
                <w:rFonts w:cs="Arial"/>
                <w:sz w:val="16"/>
                <w:szCs w:val="16"/>
              </w:rPr>
              <w:t>E-UTRA Band 11, 21</w:t>
            </w:r>
          </w:p>
        </w:tc>
        <w:tc>
          <w:tcPr>
            <w:tcW w:w="0" w:type="auto"/>
            <w:shd w:val="clear" w:color="auto" w:fill="auto"/>
            <w:vAlign w:val="center"/>
          </w:tcPr>
          <w:p w14:paraId="2A00FDF7"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31BC7B3"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BC8BEC5"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F4B73DF"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4CA8F67F"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090540BB" w14:textId="77777777" w:rsidR="00812313" w:rsidRPr="001D386E" w:rsidRDefault="00812313" w:rsidP="00BB7084">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812313" w:rsidRPr="001D386E" w14:paraId="45F65070" w14:textId="77777777" w:rsidTr="00BB7084">
        <w:trPr>
          <w:trHeight w:val="225"/>
          <w:jc w:val="center"/>
        </w:trPr>
        <w:tc>
          <w:tcPr>
            <w:tcW w:w="0" w:type="auto"/>
            <w:vMerge/>
            <w:shd w:val="clear" w:color="auto" w:fill="auto"/>
          </w:tcPr>
          <w:p w14:paraId="37757D12" w14:textId="77777777" w:rsidR="00812313" w:rsidRPr="001D386E" w:rsidRDefault="00812313" w:rsidP="00BB7084">
            <w:pPr>
              <w:pStyle w:val="TAC"/>
              <w:rPr>
                <w:rFonts w:cs="Arial"/>
                <w:sz w:val="16"/>
                <w:szCs w:val="16"/>
              </w:rPr>
            </w:pPr>
          </w:p>
        </w:tc>
        <w:tc>
          <w:tcPr>
            <w:tcW w:w="0" w:type="auto"/>
            <w:shd w:val="clear" w:color="auto" w:fill="auto"/>
            <w:vAlign w:val="center"/>
          </w:tcPr>
          <w:p w14:paraId="314BED83" w14:textId="77777777" w:rsidR="00812313" w:rsidRPr="001D386E" w:rsidRDefault="00812313" w:rsidP="00BB7084">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48E3897D" w14:textId="77777777" w:rsidR="00812313" w:rsidRPr="001D386E" w:rsidRDefault="00812313" w:rsidP="00BB7084">
            <w:pPr>
              <w:pStyle w:val="TAR"/>
              <w:rPr>
                <w:rFonts w:cs="Arial"/>
                <w:sz w:val="16"/>
                <w:szCs w:val="16"/>
              </w:rPr>
            </w:pPr>
            <w:r w:rsidRPr="001D386E">
              <w:rPr>
                <w:rFonts w:cs="Arial"/>
                <w:sz w:val="16"/>
                <w:szCs w:val="16"/>
              </w:rPr>
              <w:t>470</w:t>
            </w:r>
          </w:p>
        </w:tc>
        <w:tc>
          <w:tcPr>
            <w:tcW w:w="0" w:type="auto"/>
            <w:shd w:val="clear" w:color="auto" w:fill="auto"/>
            <w:vAlign w:val="center"/>
          </w:tcPr>
          <w:p w14:paraId="5C1E6483"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1502E935" w14:textId="77777777" w:rsidR="00812313" w:rsidRPr="001D386E" w:rsidRDefault="00812313" w:rsidP="00BB7084">
            <w:pPr>
              <w:pStyle w:val="TAL"/>
              <w:rPr>
                <w:rFonts w:cs="Arial"/>
                <w:sz w:val="16"/>
                <w:szCs w:val="16"/>
              </w:rPr>
            </w:pPr>
            <w:r w:rsidRPr="001D386E">
              <w:rPr>
                <w:rFonts w:cs="Arial"/>
                <w:sz w:val="16"/>
                <w:szCs w:val="16"/>
              </w:rPr>
              <w:t>694</w:t>
            </w:r>
          </w:p>
        </w:tc>
        <w:tc>
          <w:tcPr>
            <w:tcW w:w="0" w:type="auto"/>
            <w:shd w:val="clear" w:color="auto" w:fill="auto"/>
            <w:vAlign w:val="center"/>
          </w:tcPr>
          <w:p w14:paraId="2BB95425" w14:textId="77777777" w:rsidR="00812313" w:rsidRPr="001D386E" w:rsidRDefault="00812313" w:rsidP="00BB7084">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7FDDEAA0" w14:textId="77777777" w:rsidR="00812313" w:rsidRPr="001D386E" w:rsidRDefault="00812313" w:rsidP="00BB7084">
            <w:pPr>
              <w:pStyle w:val="TAC"/>
              <w:rPr>
                <w:rFonts w:cs="Arial"/>
                <w:sz w:val="16"/>
                <w:szCs w:val="16"/>
              </w:rPr>
            </w:pPr>
            <w:r w:rsidRPr="001D386E">
              <w:rPr>
                <w:rFonts w:cs="Arial"/>
                <w:sz w:val="16"/>
                <w:szCs w:val="16"/>
              </w:rPr>
              <w:t>8</w:t>
            </w:r>
          </w:p>
        </w:tc>
        <w:tc>
          <w:tcPr>
            <w:tcW w:w="0" w:type="auto"/>
            <w:shd w:val="clear" w:color="auto" w:fill="auto"/>
            <w:noWrap/>
            <w:vAlign w:val="center"/>
          </w:tcPr>
          <w:p w14:paraId="7F7EFE7F" w14:textId="77777777" w:rsidR="00812313" w:rsidRPr="001D386E" w:rsidRDefault="00812313" w:rsidP="00BB7084">
            <w:pPr>
              <w:pStyle w:val="TAC"/>
              <w:rPr>
                <w:rFonts w:cs="Arial"/>
                <w:sz w:val="16"/>
                <w:szCs w:val="16"/>
              </w:rPr>
            </w:pPr>
            <w:r w:rsidRPr="001D386E">
              <w:rPr>
                <w:rFonts w:cs="Arial"/>
                <w:sz w:val="16"/>
                <w:szCs w:val="16"/>
              </w:rPr>
              <w:t>15, 35</w:t>
            </w:r>
          </w:p>
        </w:tc>
      </w:tr>
      <w:tr w:rsidR="00812313" w:rsidRPr="001D386E" w14:paraId="184A8045" w14:textId="77777777" w:rsidTr="00BB7084">
        <w:trPr>
          <w:trHeight w:val="225"/>
          <w:jc w:val="center"/>
        </w:trPr>
        <w:tc>
          <w:tcPr>
            <w:tcW w:w="0" w:type="auto"/>
            <w:vMerge/>
            <w:shd w:val="clear" w:color="auto" w:fill="auto"/>
          </w:tcPr>
          <w:p w14:paraId="1578ADBC" w14:textId="77777777" w:rsidR="00812313" w:rsidRPr="001D386E" w:rsidRDefault="00812313" w:rsidP="00BB7084">
            <w:pPr>
              <w:pStyle w:val="TAC"/>
              <w:rPr>
                <w:rFonts w:cs="Arial"/>
                <w:sz w:val="16"/>
                <w:szCs w:val="16"/>
              </w:rPr>
            </w:pPr>
          </w:p>
        </w:tc>
        <w:tc>
          <w:tcPr>
            <w:tcW w:w="0" w:type="auto"/>
            <w:shd w:val="clear" w:color="auto" w:fill="auto"/>
            <w:vAlign w:val="center"/>
          </w:tcPr>
          <w:p w14:paraId="51ADBEFE" w14:textId="77777777" w:rsidR="00812313" w:rsidRPr="001D386E" w:rsidRDefault="00812313" w:rsidP="00BB7084">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1184EADF" w14:textId="77777777" w:rsidR="00812313" w:rsidRPr="001D386E" w:rsidRDefault="00812313" w:rsidP="00BB7084">
            <w:pPr>
              <w:pStyle w:val="TAR"/>
              <w:rPr>
                <w:rFonts w:cs="Arial"/>
                <w:sz w:val="16"/>
                <w:szCs w:val="16"/>
              </w:rPr>
            </w:pPr>
            <w:r w:rsidRPr="001D386E">
              <w:rPr>
                <w:rFonts w:cs="Arial"/>
                <w:sz w:val="16"/>
                <w:szCs w:val="16"/>
              </w:rPr>
              <w:t>470</w:t>
            </w:r>
          </w:p>
        </w:tc>
        <w:tc>
          <w:tcPr>
            <w:tcW w:w="0" w:type="auto"/>
            <w:shd w:val="clear" w:color="auto" w:fill="auto"/>
            <w:vAlign w:val="center"/>
          </w:tcPr>
          <w:p w14:paraId="33332343"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4BDC884C" w14:textId="77777777" w:rsidR="00812313" w:rsidRPr="001D386E" w:rsidRDefault="00812313" w:rsidP="00BB7084">
            <w:pPr>
              <w:pStyle w:val="TAL"/>
              <w:rPr>
                <w:rFonts w:cs="Arial"/>
                <w:sz w:val="16"/>
                <w:szCs w:val="16"/>
              </w:rPr>
            </w:pPr>
            <w:r w:rsidRPr="001D386E">
              <w:rPr>
                <w:rFonts w:cs="Arial"/>
                <w:sz w:val="16"/>
                <w:szCs w:val="16"/>
              </w:rPr>
              <w:t>710</w:t>
            </w:r>
          </w:p>
        </w:tc>
        <w:tc>
          <w:tcPr>
            <w:tcW w:w="0" w:type="auto"/>
            <w:shd w:val="clear" w:color="auto" w:fill="auto"/>
            <w:vAlign w:val="center"/>
          </w:tcPr>
          <w:p w14:paraId="6665A5F9" w14:textId="77777777" w:rsidR="00812313" w:rsidRPr="001D386E" w:rsidRDefault="00812313" w:rsidP="00BB7084">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649D1D8B" w14:textId="77777777" w:rsidR="00812313" w:rsidRPr="001D386E" w:rsidRDefault="00812313" w:rsidP="00BB7084">
            <w:pPr>
              <w:pStyle w:val="TAC"/>
              <w:rPr>
                <w:rFonts w:cs="Arial"/>
                <w:sz w:val="16"/>
                <w:szCs w:val="16"/>
              </w:rPr>
            </w:pPr>
            <w:r w:rsidRPr="001D386E">
              <w:rPr>
                <w:rFonts w:cs="Arial"/>
                <w:sz w:val="16"/>
                <w:szCs w:val="16"/>
              </w:rPr>
              <w:t>6</w:t>
            </w:r>
          </w:p>
        </w:tc>
        <w:tc>
          <w:tcPr>
            <w:tcW w:w="0" w:type="auto"/>
            <w:shd w:val="clear" w:color="auto" w:fill="auto"/>
            <w:noWrap/>
            <w:vAlign w:val="center"/>
          </w:tcPr>
          <w:p w14:paraId="7A834066" w14:textId="77777777" w:rsidR="00812313" w:rsidRPr="001D386E" w:rsidRDefault="00812313" w:rsidP="00BB7084">
            <w:pPr>
              <w:pStyle w:val="TAC"/>
              <w:rPr>
                <w:rFonts w:cs="Arial"/>
                <w:sz w:val="16"/>
                <w:szCs w:val="16"/>
              </w:rPr>
            </w:pPr>
            <w:r w:rsidRPr="001D386E">
              <w:rPr>
                <w:rFonts w:cs="Arial"/>
                <w:sz w:val="16"/>
                <w:szCs w:val="16"/>
              </w:rPr>
              <w:t>34</w:t>
            </w:r>
          </w:p>
        </w:tc>
      </w:tr>
      <w:tr w:rsidR="00812313" w:rsidRPr="001D386E" w14:paraId="5D3D59DD" w14:textId="77777777" w:rsidTr="00BB7084">
        <w:trPr>
          <w:trHeight w:val="225"/>
          <w:jc w:val="center"/>
        </w:trPr>
        <w:tc>
          <w:tcPr>
            <w:tcW w:w="0" w:type="auto"/>
            <w:vMerge/>
            <w:shd w:val="clear" w:color="auto" w:fill="auto"/>
          </w:tcPr>
          <w:p w14:paraId="7D278A3D" w14:textId="77777777" w:rsidR="00812313" w:rsidRPr="001D386E" w:rsidRDefault="00812313" w:rsidP="00BB7084">
            <w:pPr>
              <w:pStyle w:val="TAC"/>
              <w:rPr>
                <w:rFonts w:cs="Arial"/>
                <w:sz w:val="16"/>
                <w:szCs w:val="16"/>
              </w:rPr>
            </w:pPr>
          </w:p>
        </w:tc>
        <w:tc>
          <w:tcPr>
            <w:tcW w:w="0" w:type="auto"/>
            <w:shd w:val="clear" w:color="auto" w:fill="auto"/>
            <w:vAlign w:val="center"/>
          </w:tcPr>
          <w:p w14:paraId="70EF48AF"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6C44B9A" w14:textId="77777777" w:rsidR="00812313" w:rsidRPr="001D386E" w:rsidRDefault="00812313" w:rsidP="00BB7084">
            <w:pPr>
              <w:pStyle w:val="TAR"/>
              <w:rPr>
                <w:rFonts w:cs="Arial"/>
                <w:sz w:val="16"/>
                <w:szCs w:val="16"/>
              </w:rPr>
            </w:pPr>
            <w:r w:rsidRPr="001D386E">
              <w:rPr>
                <w:rFonts w:cs="Arial" w:hint="eastAsia"/>
                <w:sz w:val="16"/>
                <w:szCs w:val="16"/>
              </w:rPr>
              <w:t>662</w:t>
            </w:r>
          </w:p>
        </w:tc>
        <w:tc>
          <w:tcPr>
            <w:tcW w:w="0" w:type="auto"/>
            <w:shd w:val="clear" w:color="auto" w:fill="auto"/>
            <w:vAlign w:val="center"/>
          </w:tcPr>
          <w:p w14:paraId="53950752"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1746AD5B" w14:textId="77777777" w:rsidR="00812313" w:rsidRPr="001D386E" w:rsidRDefault="00812313" w:rsidP="00BB7084">
            <w:pPr>
              <w:pStyle w:val="TAL"/>
              <w:rPr>
                <w:rFonts w:cs="Arial"/>
                <w:sz w:val="16"/>
                <w:szCs w:val="16"/>
              </w:rPr>
            </w:pPr>
            <w:r w:rsidRPr="001D386E">
              <w:rPr>
                <w:rFonts w:cs="Arial" w:hint="eastAsia"/>
                <w:sz w:val="16"/>
                <w:szCs w:val="16"/>
              </w:rPr>
              <w:t>694</w:t>
            </w:r>
          </w:p>
        </w:tc>
        <w:tc>
          <w:tcPr>
            <w:tcW w:w="0" w:type="auto"/>
            <w:shd w:val="clear" w:color="auto" w:fill="auto"/>
            <w:vAlign w:val="center"/>
          </w:tcPr>
          <w:p w14:paraId="0D754A5D" w14:textId="77777777" w:rsidR="00812313" w:rsidRPr="001D386E" w:rsidRDefault="00812313" w:rsidP="00BB7084">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67B27E24" w14:textId="77777777" w:rsidR="00812313" w:rsidRPr="001D386E" w:rsidRDefault="00812313" w:rsidP="00BB7084">
            <w:pPr>
              <w:pStyle w:val="TAC"/>
              <w:rPr>
                <w:rFonts w:cs="Arial"/>
                <w:sz w:val="16"/>
                <w:szCs w:val="16"/>
              </w:rPr>
            </w:pPr>
            <w:r w:rsidRPr="001D386E">
              <w:rPr>
                <w:rFonts w:cs="Arial"/>
                <w:sz w:val="16"/>
                <w:szCs w:val="16"/>
              </w:rPr>
              <w:t>6</w:t>
            </w:r>
          </w:p>
        </w:tc>
        <w:tc>
          <w:tcPr>
            <w:tcW w:w="0" w:type="auto"/>
            <w:shd w:val="clear" w:color="auto" w:fill="auto"/>
            <w:noWrap/>
            <w:vAlign w:val="center"/>
          </w:tcPr>
          <w:p w14:paraId="459E194C" w14:textId="77777777" w:rsidR="00812313" w:rsidRPr="001D386E" w:rsidRDefault="00812313" w:rsidP="00BB7084">
            <w:pPr>
              <w:pStyle w:val="TAC"/>
              <w:rPr>
                <w:rFonts w:cs="Arial"/>
                <w:sz w:val="16"/>
                <w:szCs w:val="16"/>
              </w:rPr>
            </w:pPr>
            <w:r w:rsidRPr="001D386E">
              <w:rPr>
                <w:rFonts w:cs="Arial"/>
                <w:sz w:val="16"/>
                <w:szCs w:val="16"/>
              </w:rPr>
              <w:t>15</w:t>
            </w:r>
          </w:p>
        </w:tc>
      </w:tr>
      <w:tr w:rsidR="00812313" w:rsidRPr="001D386E" w14:paraId="7834F1E4" w14:textId="77777777" w:rsidTr="00BB7084">
        <w:trPr>
          <w:trHeight w:val="225"/>
          <w:jc w:val="center"/>
        </w:trPr>
        <w:tc>
          <w:tcPr>
            <w:tcW w:w="0" w:type="auto"/>
            <w:vMerge/>
            <w:shd w:val="clear" w:color="auto" w:fill="auto"/>
          </w:tcPr>
          <w:p w14:paraId="15AD6AA6" w14:textId="77777777" w:rsidR="00812313" w:rsidRPr="001D386E" w:rsidRDefault="00812313" w:rsidP="00BB7084">
            <w:pPr>
              <w:pStyle w:val="TAC"/>
              <w:rPr>
                <w:rFonts w:cs="Arial"/>
                <w:sz w:val="16"/>
                <w:szCs w:val="16"/>
              </w:rPr>
            </w:pPr>
          </w:p>
        </w:tc>
        <w:tc>
          <w:tcPr>
            <w:tcW w:w="0" w:type="auto"/>
            <w:shd w:val="clear" w:color="auto" w:fill="auto"/>
            <w:vAlign w:val="center"/>
          </w:tcPr>
          <w:p w14:paraId="38E12358"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015B3EC" w14:textId="77777777" w:rsidR="00812313" w:rsidRPr="001D386E" w:rsidRDefault="00812313" w:rsidP="00BB7084">
            <w:pPr>
              <w:pStyle w:val="TAR"/>
              <w:rPr>
                <w:rFonts w:cs="Arial"/>
                <w:sz w:val="16"/>
                <w:szCs w:val="16"/>
              </w:rPr>
            </w:pPr>
            <w:r w:rsidRPr="001D386E">
              <w:rPr>
                <w:rFonts w:cs="Arial"/>
                <w:sz w:val="16"/>
                <w:szCs w:val="16"/>
              </w:rPr>
              <w:t>758</w:t>
            </w:r>
          </w:p>
        </w:tc>
        <w:tc>
          <w:tcPr>
            <w:tcW w:w="0" w:type="auto"/>
            <w:shd w:val="clear" w:color="auto" w:fill="auto"/>
            <w:vAlign w:val="center"/>
          </w:tcPr>
          <w:p w14:paraId="4BA42D1D"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74639D34" w14:textId="77777777" w:rsidR="00812313" w:rsidRPr="001D386E" w:rsidRDefault="00812313" w:rsidP="00BB7084">
            <w:pPr>
              <w:pStyle w:val="TAL"/>
              <w:rPr>
                <w:rFonts w:cs="Arial"/>
                <w:sz w:val="16"/>
                <w:szCs w:val="16"/>
              </w:rPr>
            </w:pPr>
            <w:r w:rsidRPr="001D386E">
              <w:rPr>
                <w:rFonts w:cs="Arial"/>
                <w:sz w:val="16"/>
                <w:szCs w:val="16"/>
              </w:rPr>
              <w:t>7</w:t>
            </w:r>
            <w:r w:rsidRPr="001D386E">
              <w:rPr>
                <w:rFonts w:cs="Arial" w:hint="eastAsia"/>
                <w:sz w:val="16"/>
                <w:szCs w:val="16"/>
              </w:rPr>
              <w:t>73</w:t>
            </w:r>
          </w:p>
        </w:tc>
        <w:tc>
          <w:tcPr>
            <w:tcW w:w="0" w:type="auto"/>
            <w:shd w:val="clear" w:color="auto" w:fill="auto"/>
            <w:vAlign w:val="center"/>
          </w:tcPr>
          <w:p w14:paraId="2C92D4C5" w14:textId="77777777" w:rsidR="00812313" w:rsidRPr="001D386E" w:rsidRDefault="00812313" w:rsidP="00BB7084">
            <w:pPr>
              <w:pStyle w:val="TAC"/>
              <w:rPr>
                <w:rFonts w:cs="Arial"/>
                <w:sz w:val="16"/>
                <w:szCs w:val="16"/>
              </w:rPr>
            </w:pPr>
            <w:r w:rsidRPr="001D386E">
              <w:rPr>
                <w:rFonts w:cs="Arial"/>
                <w:sz w:val="16"/>
                <w:szCs w:val="16"/>
              </w:rPr>
              <w:t>-32</w:t>
            </w:r>
          </w:p>
        </w:tc>
        <w:tc>
          <w:tcPr>
            <w:tcW w:w="0" w:type="auto"/>
            <w:shd w:val="clear" w:color="auto" w:fill="auto"/>
            <w:noWrap/>
            <w:vAlign w:val="center"/>
          </w:tcPr>
          <w:p w14:paraId="17F94D3B" w14:textId="77777777" w:rsidR="00812313" w:rsidRPr="001D386E" w:rsidRDefault="00812313" w:rsidP="00BB7084">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521484BC" w14:textId="77777777" w:rsidR="00812313" w:rsidRPr="001D386E" w:rsidRDefault="00812313" w:rsidP="00BB7084">
            <w:pPr>
              <w:pStyle w:val="TAC"/>
              <w:rPr>
                <w:rFonts w:cs="Arial"/>
                <w:sz w:val="16"/>
                <w:szCs w:val="16"/>
              </w:rPr>
            </w:pPr>
            <w:r w:rsidRPr="001D386E">
              <w:rPr>
                <w:rFonts w:cs="Arial" w:hint="eastAsia"/>
                <w:sz w:val="16"/>
                <w:szCs w:val="16"/>
              </w:rPr>
              <w:t>15</w:t>
            </w:r>
          </w:p>
        </w:tc>
      </w:tr>
      <w:tr w:rsidR="00812313" w:rsidRPr="001D386E" w14:paraId="17713AD8" w14:textId="77777777" w:rsidTr="00BB7084">
        <w:trPr>
          <w:trHeight w:val="225"/>
          <w:jc w:val="center"/>
        </w:trPr>
        <w:tc>
          <w:tcPr>
            <w:tcW w:w="0" w:type="auto"/>
            <w:vMerge/>
            <w:shd w:val="clear" w:color="auto" w:fill="auto"/>
          </w:tcPr>
          <w:p w14:paraId="2230B09D" w14:textId="77777777" w:rsidR="00812313" w:rsidRPr="001D386E" w:rsidRDefault="00812313" w:rsidP="00BB7084">
            <w:pPr>
              <w:pStyle w:val="TAC"/>
              <w:rPr>
                <w:rFonts w:cs="Arial"/>
                <w:sz w:val="16"/>
                <w:szCs w:val="16"/>
              </w:rPr>
            </w:pPr>
          </w:p>
        </w:tc>
        <w:tc>
          <w:tcPr>
            <w:tcW w:w="0" w:type="auto"/>
            <w:shd w:val="clear" w:color="auto" w:fill="auto"/>
            <w:vAlign w:val="center"/>
          </w:tcPr>
          <w:p w14:paraId="40F44962"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6AFFFFA" w14:textId="77777777" w:rsidR="00812313" w:rsidRPr="001D386E" w:rsidRDefault="00812313" w:rsidP="00BB7084">
            <w:pPr>
              <w:pStyle w:val="TAR"/>
              <w:rPr>
                <w:rFonts w:cs="Arial"/>
                <w:sz w:val="16"/>
                <w:szCs w:val="16"/>
              </w:rPr>
            </w:pPr>
            <w:r w:rsidRPr="001D386E">
              <w:rPr>
                <w:rFonts w:cs="Arial"/>
                <w:sz w:val="16"/>
                <w:szCs w:val="16"/>
              </w:rPr>
              <w:t>773</w:t>
            </w:r>
          </w:p>
        </w:tc>
        <w:tc>
          <w:tcPr>
            <w:tcW w:w="0" w:type="auto"/>
            <w:shd w:val="clear" w:color="auto" w:fill="auto"/>
            <w:vAlign w:val="center"/>
          </w:tcPr>
          <w:p w14:paraId="58FC0FAE"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8F27BC6" w14:textId="77777777" w:rsidR="00812313" w:rsidRPr="001D386E" w:rsidRDefault="00812313" w:rsidP="00BB7084">
            <w:pPr>
              <w:pStyle w:val="TAL"/>
              <w:rPr>
                <w:rFonts w:cs="Arial"/>
                <w:sz w:val="16"/>
                <w:szCs w:val="16"/>
              </w:rPr>
            </w:pPr>
            <w:r w:rsidRPr="001D386E">
              <w:rPr>
                <w:rFonts w:cs="Arial" w:hint="eastAsia"/>
                <w:sz w:val="16"/>
                <w:szCs w:val="16"/>
              </w:rPr>
              <w:t>803</w:t>
            </w:r>
          </w:p>
        </w:tc>
        <w:tc>
          <w:tcPr>
            <w:tcW w:w="0" w:type="auto"/>
            <w:shd w:val="clear" w:color="auto" w:fill="auto"/>
            <w:vAlign w:val="center"/>
          </w:tcPr>
          <w:p w14:paraId="6983348B" w14:textId="77777777" w:rsidR="00812313" w:rsidRPr="001D386E" w:rsidRDefault="00812313" w:rsidP="00BB7084">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69839BA0" w14:textId="77777777" w:rsidR="00812313" w:rsidRPr="001D386E" w:rsidRDefault="00812313" w:rsidP="00BB7084">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78F62EE0" w14:textId="77777777" w:rsidR="00812313" w:rsidRPr="001D386E" w:rsidRDefault="00812313" w:rsidP="00BB7084">
            <w:pPr>
              <w:pStyle w:val="TAC"/>
              <w:rPr>
                <w:rFonts w:cs="Arial"/>
                <w:sz w:val="16"/>
                <w:szCs w:val="16"/>
              </w:rPr>
            </w:pPr>
          </w:p>
        </w:tc>
      </w:tr>
      <w:tr w:rsidR="00812313" w:rsidRPr="001D386E" w14:paraId="0D4532FB" w14:textId="77777777" w:rsidTr="00BB7084">
        <w:trPr>
          <w:trHeight w:val="225"/>
          <w:jc w:val="center"/>
        </w:trPr>
        <w:tc>
          <w:tcPr>
            <w:tcW w:w="0" w:type="auto"/>
            <w:vMerge/>
            <w:shd w:val="clear" w:color="auto" w:fill="auto"/>
          </w:tcPr>
          <w:p w14:paraId="6DEB207F" w14:textId="77777777" w:rsidR="00812313" w:rsidRPr="001D386E" w:rsidRDefault="00812313" w:rsidP="00BB7084">
            <w:pPr>
              <w:pStyle w:val="TAC"/>
              <w:rPr>
                <w:rFonts w:cs="Arial"/>
                <w:sz w:val="16"/>
                <w:szCs w:val="16"/>
              </w:rPr>
            </w:pPr>
          </w:p>
        </w:tc>
        <w:tc>
          <w:tcPr>
            <w:tcW w:w="0" w:type="auto"/>
            <w:shd w:val="clear" w:color="auto" w:fill="auto"/>
            <w:vAlign w:val="center"/>
          </w:tcPr>
          <w:p w14:paraId="704A9288"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7E468E8" w14:textId="77777777" w:rsidR="00812313" w:rsidRPr="001D386E" w:rsidRDefault="00812313" w:rsidP="00BB7084">
            <w:pPr>
              <w:pStyle w:val="TAR"/>
              <w:rPr>
                <w:rFonts w:cs="Arial"/>
                <w:sz w:val="16"/>
                <w:szCs w:val="16"/>
              </w:rPr>
            </w:pPr>
            <w:r w:rsidRPr="001D386E">
              <w:rPr>
                <w:rFonts w:cs="Arial"/>
                <w:sz w:val="16"/>
                <w:szCs w:val="16"/>
              </w:rPr>
              <w:t>1884.5</w:t>
            </w:r>
          </w:p>
        </w:tc>
        <w:tc>
          <w:tcPr>
            <w:tcW w:w="0" w:type="auto"/>
            <w:shd w:val="clear" w:color="auto" w:fill="auto"/>
            <w:vAlign w:val="center"/>
          </w:tcPr>
          <w:p w14:paraId="10999614"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6F1F323D" w14:textId="77777777" w:rsidR="00812313" w:rsidRPr="001D386E" w:rsidRDefault="00812313" w:rsidP="00BB7084">
            <w:pPr>
              <w:pStyle w:val="TAL"/>
              <w:rPr>
                <w:rFonts w:cs="Arial"/>
                <w:sz w:val="16"/>
                <w:szCs w:val="16"/>
              </w:rPr>
            </w:pPr>
            <w:r w:rsidRPr="001D386E">
              <w:rPr>
                <w:rFonts w:cs="Arial"/>
                <w:sz w:val="16"/>
                <w:szCs w:val="16"/>
              </w:rPr>
              <w:t>1915.7</w:t>
            </w:r>
          </w:p>
        </w:tc>
        <w:tc>
          <w:tcPr>
            <w:tcW w:w="0" w:type="auto"/>
            <w:shd w:val="clear" w:color="auto" w:fill="auto"/>
            <w:vAlign w:val="center"/>
          </w:tcPr>
          <w:p w14:paraId="1AD7381D" w14:textId="77777777" w:rsidR="00812313" w:rsidRPr="001D386E" w:rsidRDefault="00812313" w:rsidP="00BB7084">
            <w:pPr>
              <w:pStyle w:val="TAC"/>
              <w:rPr>
                <w:rFonts w:cs="Arial"/>
                <w:sz w:val="16"/>
                <w:szCs w:val="16"/>
              </w:rPr>
            </w:pPr>
            <w:r w:rsidRPr="001D386E">
              <w:rPr>
                <w:rFonts w:cs="Arial"/>
                <w:sz w:val="16"/>
                <w:szCs w:val="16"/>
              </w:rPr>
              <w:t>-41</w:t>
            </w:r>
          </w:p>
        </w:tc>
        <w:tc>
          <w:tcPr>
            <w:tcW w:w="0" w:type="auto"/>
            <w:shd w:val="clear" w:color="auto" w:fill="auto"/>
            <w:noWrap/>
            <w:vAlign w:val="center"/>
          </w:tcPr>
          <w:p w14:paraId="4D905E04" w14:textId="77777777" w:rsidR="00812313" w:rsidRPr="001D386E" w:rsidRDefault="00812313" w:rsidP="00BB7084">
            <w:pPr>
              <w:pStyle w:val="TAC"/>
              <w:rPr>
                <w:rFonts w:cs="Arial"/>
                <w:sz w:val="16"/>
                <w:szCs w:val="16"/>
              </w:rPr>
            </w:pPr>
            <w:r w:rsidRPr="001D386E">
              <w:rPr>
                <w:rFonts w:cs="Arial"/>
                <w:sz w:val="16"/>
                <w:szCs w:val="16"/>
              </w:rPr>
              <w:t>0.3</w:t>
            </w:r>
          </w:p>
        </w:tc>
        <w:tc>
          <w:tcPr>
            <w:tcW w:w="0" w:type="auto"/>
            <w:shd w:val="clear" w:color="auto" w:fill="auto"/>
            <w:noWrap/>
            <w:vAlign w:val="center"/>
          </w:tcPr>
          <w:p w14:paraId="3673A31C" w14:textId="77777777" w:rsidR="00812313" w:rsidRPr="001D386E" w:rsidRDefault="00812313" w:rsidP="00BB7084">
            <w:pPr>
              <w:pStyle w:val="TAC"/>
              <w:rPr>
                <w:rFonts w:cs="Arial"/>
                <w:sz w:val="16"/>
                <w:szCs w:val="16"/>
              </w:rPr>
            </w:pPr>
            <w:r w:rsidRPr="001D386E">
              <w:rPr>
                <w:rFonts w:cs="Arial"/>
                <w:sz w:val="16"/>
                <w:szCs w:val="16"/>
              </w:rPr>
              <w:t>8</w:t>
            </w:r>
            <w:r w:rsidRPr="001D386E">
              <w:rPr>
                <w:rFonts w:cs="Arial" w:hint="eastAsia"/>
                <w:sz w:val="16"/>
                <w:szCs w:val="16"/>
              </w:rPr>
              <w:t>, 19</w:t>
            </w:r>
          </w:p>
        </w:tc>
      </w:tr>
      <w:tr w:rsidR="00812313" w:rsidRPr="001D386E" w14:paraId="1D5DE768" w14:textId="77777777" w:rsidTr="00BB7084">
        <w:trPr>
          <w:trHeight w:val="225"/>
          <w:jc w:val="center"/>
        </w:trPr>
        <w:tc>
          <w:tcPr>
            <w:tcW w:w="0" w:type="auto"/>
            <w:vMerge w:val="restart"/>
            <w:shd w:val="clear" w:color="auto" w:fill="auto"/>
          </w:tcPr>
          <w:p w14:paraId="32C17770" w14:textId="77777777" w:rsidR="00812313" w:rsidRPr="001D386E" w:rsidRDefault="00812313" w:rsidP="00BB7084">
            <w:pPr>
              <w:pStyle w:val="TAC"/>
              <w:rPr>
                <w:rFonts w:cs="Arial"/>
                <w:sz w:val="16"/>
                <w:szCs w:val="16"/>
              </w:rPr>
            </w:pPr>
            <w:r w:rsidRPr="001D386E">
              <w:rPr>
                <w:rFonts w:cs="Arial"/>
                <w:sz w:val="16"/>
                <w:szCs w:val="16"/>
              </w:rPr>
              <w:lastRenderedPageBreak/>
              <w:t>30</w:t>
            </w:r>
          </w:p>
        </w:tc>
        <w:tc>
          <w:tcPr>
            <w:tcW w:w="0" w:type="auto"/>
            <w:shd w:val="clear" w:color="auto" w:fill="auto"/>
            <w:vAlign w:val="center"/>
          </w:tcPr>
          <w:p w14:paraId="430FDCA1" w14:textId="77777777" w:rsidR="00812313" w:rsidRPr="001D386E" w:rsidRDefault="00812313" w:rsidP="00BB7084">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0" w:type="auto"/>
            <w:shd w:val="clear" w:color="auto" w:fill="auto"/>
            <w:vAlign w:val="center"/>
          </w:tcPr>
          <w:p w14:paraId="528FD744"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342302E"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4D3F44CE"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F3F627D"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0DB20C1C"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02875894" w14:textId="77777777" w:rsidR="00812313" w:rsidRPr="001D386E" w:rsidRDefault="00812313" w:rsidP="00BB7084">
            <w:pPr>
              <w:pStyle w:val="TAC"/>
              <w:rPr>
                <w:rFonts w:cs="Arial"/>
                <w:sz w:val="16"/>
                <w:szCs w:val="16"/>
              </w:rPr>
            </w:pPr>
          </w:p>
        </w:tc>
      </w:tr>
      <w:tr w:rsidR="00812313" w:rsidRPr="001D386E" w14:paraId="4D2A8D32" w14:textId="77777777" w:rsidTr="00BB7084">
        <w:trPr>
          <w:trHeight w:val="225"/>
          <w:jc w:val="center"/>
        </w:trPr>
        <w:tc>
          <w:tcPr>
            <w:tcW w:w="0" w:type="auto"/>
            <w:vMerge/>
            <w:shd w:val="clear" w:color="auto" w:fill="auto"/>
          </w:tcPr>
          <w:p w14:paraId="368338C2" w14:textId="77777777" w:rsidR="00812313" w:rsidRPr="001D386E" w:rsidRDefault="00812313" w:rsidP="00BB7084">
            <w:pPr>
              <w:pStyle w:val="TAC"/>
              <w:rPr>
                <w:rFonts w:cs="Arial"/>
                <w:sz w:val="16"/>
                <w:szCs w:val="16"/>
              </w:rPr>
            </w:pPr>
          </w:p>
        </w:tc>
        <w:tc>
          <w:tcPr>
            <w:tcW w:w="0" w:type="auto"/>
            <w:shd w:val="clear" w:color="auto" w:fill="auto"/>
            <w:vAlign w:val="center"/>
          </w:tcPr>
          <w:p w14:paraId="632528E4" w14:textId="77777777" w:rsidR="00812313" w:rsidRPr="001D386E" w:rsidRDefault="00812313" w:rsidP="00BB7084">
            <w:pPr>
              <w:pStyle w:val="TAL"/>
              <w:rPr>
                <w:rFonts w:cs="Arial"/>
                <w:sz w:val="16"/>
                <w:szCs w:val="16"/>
              </w:rPr>
            </w:pPr>
            <w:r>
              <w:rPr>
                <w:rFonts w:cs="Arial"/>
                <w:sz w:val="16"/>
                <w:szCs w:val="16"/>
              </w:rPr>
              <w:t>NR Band n77</w:t>
            </w:r>
          </w:p>
        </w:tc>
        <w:tc>
          <w:tcPr>
            <w:tcW w:w="0" w:type="auto"/>
            <w:shd w:val="clear" w:color="auto" w:fill="auto"/>
            <w:vAlign w:val="center"/>
          </w:tcPr>
          <w:p w14:paraId="239E986F"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64A997E"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46EF2EF8"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0E9C2C6"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02E2083D"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3462CBA0"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4176248C" w14:textId="77777777" w:rsidTr="00BB7084">
        <w:trPr>
          <w:trHeight w:val="225"/>
          <w:jc w:val="center"/>
        </w:trPr>
        <w:tc>
          <w:tcPr>
            <w:tcW w:w="0" w:type="auto"/>
            <w:vMerge w:val="restart"/>
            <w:shd w:val="clear" w:color="auto" w:fill="auto"/>
          </w:tcPr>
          <w:p w14:paraId="7477A05C" w14:textId="77777777" w:rsidR="00812313" w:rsidRPr="001D386E" w:rsidRDefault="00812313" w:rsidP="00BB7084">
            <w:pPr>
              <w:pStyle w:val="TAC"/>
              <w:rPr>
                <w:rFonts w:cs="Arial"/>
                <w:sz w:val="16"/>
                <w:szCs w:val="16"/>
              </w:rPr>
            </w:pPr>
            <w:r w:rsidRPr="001D386E">
              <w:rPr>
                <w:rFonts w:cs="Arial"/>
                <w:sz w:val="16"/>
                <w:szCs w:val="16"/>
              </w:rPr>
              <w:t>31</w:t>
            </w:r>
          </w:p>
        </w:tc>
        <w:tc>
          <w:tcPr>
            <w:tcW w:w="0" w:type="auto"/>
            <w:shd w:val="clear" w:color="auto" w:fill="auto"/>
            <w:vAlign w:val="center"/>
          </w:tcPr>
          <w:p w14:paraId="2C4FEA86" w14:textId="77777777" w:rsidR="00812313" w:rsidRDefault="00812313" w:rsidP="00BB7084">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p w14:paraId="10E4EF53" w14:textId="77777777" w:rsidR="00812313" w:rsidRPr="001D386E" w:rsidRDefault="00812313" w:rsidP="00BB7084">
            <w:pPr>
              <w:pStyle w:val="TAL"/>
              <w:rPr>
                <w:rFonts w:cs="Arial"/>
                <w:sz w:val="16"/>
                <w:szCs w:val="16"/>
              </w:rPr>
            </w:pPr>
            <w:r>
              <w:rPr>
                <w:rFonts w:cs="Arial"/>
                <w:sz w:val="16"/>
                <w:szCs w:val="16"/>
                <w:lang w:eastAsia="zh-CN"/>
              </w:rPr>
              <w:t>NR Band</w:t>
            </w:r>
            <w:r>
              <w:rPr>
                <w:sz w:val="16"/>
                <w:szCs w:val="16"/>
                <w:lang w:val="sv-FI"/>
              </w:rPr>
              <w:t xml:space="preserve"> n100, n101</w:t>
            </w:r>
          </w:p>
        </w:tc>
        <w:tc>
          <w:tcPr>
            <w:tcW w:w="0" w:type="auto"/>
            <w:shd w:val="clear" w:color="auto" w:fill="auto"/>
            <w:vAlign w:val="center"/>
          </w:tcPr>
          <w:p w14:paraId="39BDF20F"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6FBF80D"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4B67D2F4"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914B860"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5AF21DA1"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156792C4" w14:textId="77777777" w:rsidR="00812313" w:rsidRPr="001D386E" w:rsidRDefault="00812313" w:rsidP="00BB7084">
            <w:pPr>
              <w:pStyle w:val="TAC"/>
              <w:rPr>
                <w:rFonts w:cs="Arial"/>
                <w:sz w:val="16"/>
                <w:szCs w:val="16"/>
              </w:rPr>
            </w:pPr>
          </w:p>
        </w:tc>
      </w:tr>
      <w:tr w:rsidR="00812313" w:rsidRPr="001D386E" w14:paraId="23C8B0AA" w14:textId="77777777" w:rsidTr="00BB7084">
        <w:trPr>
          <w:trHeight w:val="225"/>
          <w:jc w:val="center"/>
        </w:trPr>
        <w:tc>
          <w:tcPr>
            <w:tcW w:w="0" w:type="auto"/>
            <w:vMerge/>
            <w:shd w:val="clear" w:color="auto" w:fill="auto"/>
          </w:tcPr>
          <w:p w14:paraId="6C64E34D" w14:textId="77777777" w:rsidR="00812313" w:rsidRPr="001D386E" w:rsidRDefault="00812313" w:rsidP="00BB7084">
            <w:pPr>
              <w:pStyle w:val="TAC"/>
              <w:rPr>
                <w:rFonts w:cs="Arial"/>
                <w:sz w:val="16"/>
                <w:szCs w:val="16"/>
              </w:rPr>
            </w:pPr>
          </w:p>
        </w:tc>
        <w:tc>
          <w:tcPr>
            <w:tcW w:w="0" w:type="auto"/>
            <w:shd w:val="clear" w:color="auto" w:fill="auto"/>
            <w:vAlign w:val="center"/>
          </w:tcPr>
          <w:p w14:paraId="7570F602" w14:textId="77777777" w:rsidR="00812313" w:rsidRPr="001D386E" w:rsidRDefault="00812313" w:rsidP="00BB7084">
            <w:pPr>
              <w:pStyle w:val="TAL"/>
              <w:rPr>
                <w:rFonts w:cs="Arial"/>
                <w:sz w:val="16"/>
                <w:szCs w:val="16"/>
              </w:rPr>
            </w:pPr>
            <w:r w:rsidRPr="001D386E">
              <w:rPr>
                <w:rFonts w:cs="Arial"/>
                <w:sz w:val="16"/>
                <w:szCs w:val="16"/>
              </w:rPr>
              <w:t>E-UTRA Band 3</w:t>
            </w:r>
          </w:p>
        </w:tc>
        <w:tc>
          <w:tcPr>
            <w:tcW w:w="0" w:type="auto"/>
            <w:shd w:val="clear" w:color="auto" w:fill="auto"/>
            <w:vAlign w:val="center"/>
          </w:tcPr>
          <w:p w14:paraId="099AA071"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C09D051"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6F896EEB"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6710FC1"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3A76259F"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618E1BAD"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0B7FB5FE" w14:textId="77777777" w:rsidTr="00BB7084">
        <w:trPr>
          <w:trHeight w:val="225"/>
          <w:jc w:val="center"/>
        </w:trPr>
        <w:tc>
          <w:tcPr>
            <w:tcW w:w="0" w:type="auto"/>
            <w:vMerge/>
            <w:shd w:val="clear" w:color="auto" w:fill="auto"/>
          </w:tcPr>
          <w:p w14:paraId="652E240D" w14:textId="77777777" w:rsidR="00812313" w:rsidRPr="001D386E" w:rsidRDefault="00812313" w:rsidP="00BB7084">
            <w:pPr>
              <w:pStyle w:val="TAC"/>
              <w:rPr>
                <w:rFonts w:cs="Arial"/>
                <w:sz w:val="16"/>
                <w:szCs w:val="16"/>
              </w:rPr>
            </w:pPr>
          </w:p>
        </w:tc>
        <w:tc>
          <w:tcPr>
            <w:tcW w:w="0" w:type="auto"/>
            <w:shd w:val="clear" w:color="auto" w:fill="auto"/>
            <w:vAlign w:val="center"/>
          </w:tcPr>
          <w:p w14:paraId="3629ECB3" w14:textId="77777777" w:rsidR="00812313" w:rsidRPr="001D386E" w:rsidRDefault="00812313" w:rsidP="00BB7084">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016A710A" w14:textId="77777777" w:rsidR="00812313" w:rsidRPr="001D386E" w:rsidRDefault="00812313" w:rsidP="00BB7084">
            <w:pPr>
              <w:pStyle w:val="TAR"/>
              <w:rPr>
                <w:rFonts w:cs="Arial"/>
                <w:sz w:val="16"/>
                <w:szCs w:val="16"/>
              </w:rPr>
            </w:pPr>
            <w:r w:rsidRPr="001D386E">
              <w:rPr>
                <w:rFonts w:cs="Arial"/>
                <w:sz w:val="16"/>
                <w:szCs w:val="16"/>
              </w:rPr>
              <w:t>470</w:t>
            </w:r>
          </w:p>
        </w:tc>
        <w:tc>
          <w:tcPr>
            <w:tcW w:w="0" w:type="auto"/>
            <w:shd w:val="clear" w:color="auto" w:fill="auto"/>
            <w:vAlign w:val="center"/>
          </w:tcPr>
          <w:p w14:paraId="6B7F3039"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0969DF44" w14:textId="77777777" w:rsidR="00812313" w:rsidRPr="001D386E" w:rsidRDefault="00812313" w:rsidP="00BB7084">
            <w:pPr>
              <w:pStyle w:val="TAL"/>
              <w:rPr>
                <w:rFonts w:cs="Arial"/>
                <w:sz w:val="16"/>
                <w:szCs w:val="16"/>
              </w:rPr>
            </w:pPr>
            <w:r w:rsidRPr="001D386E">
              <w:rPr>
                <w:rFonts w:cs="Arial"/>
                <w:sz w:val="16"/>
                <w:szCs w:val="16"/>
              </w:rPr>
              <w:t>694</w:t>
            </w:r>
          </w:p>
        </w:tc>
        <w:tc>
          <w:tcPr>
            <w:tcW w:w="0" w:type="auto"/>
            <w:shd w:val="clear" w:color="auto" w:fill="auto"/>
            <w:vAlign w:val="center"/>
          </w:tcPr>
          <w:p w14:paraId="3DA6E994" w14:textId="77777777" w:rsidR="00812313" w:rsidRPr="001D386E" w:rsidRDefault="00812313" w:rsidP="00BB7084">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475B9D3F" w14:textId="77777777" w:rsidR="00812313" w:rsidRPr="001D386E" w:rsidRDefault="00812313" w:rsidP="00BB7084">
            <w:pPr>
              <w:pStyle w:val="TAC"/>
              <w:rPr>
                <w:rFonts w:cs="Arial"/>
                <w:sz w:val="16"/>
                <w:szCs w:val="16"/>
              </w:rPr>
            </w:pPr>
            <w:r w:rsidRPr="001D386E">
              <w:rPr>
                <w:rFonts w:cs="Arial"/>
                <w:sz w:val="16"/>
                <w:szCs w:val="16"/>
              </w:rPr>
              <w:t>8</w:t>
            </w:r>
          </w:p>
        </w:tc>
        <w:tc>
          <w:tcPr>
            <w:tcW w:w="0" w:type="auto"/>
            <w:shd w:val="clear" w:color="auto" w:fill="auto"/>
            <w:noWrap/>
            <w:vAlign w:val="center"/>
          </w:tcPr>
          <w:p w14:paraId="20AC427F" w14:textId="77777777" w:rsidR="00812313" w:rsidRPr="001D386E" w:rsidRDefault="00812313" w:rsidP="00BB7084">
            <w:pPr>
              <w:pStyle w:val="TAC"/>
              <w:rPr>
                <w:rFonts w:cs="Arial"/>
                <w:sz w:val="16"/>
                <w:szCs w:val="16"/>
              </w:rPr>
            </w:pPr>
          </w:p>
        </w:tc>
      </w:tr>
      <w:tr w:rsidR="00812313" w:rsidRPr="001D386E" w14:paraId="4B1C1895" w14:textId="77777777" w:rsidTr="00BB7084">
        <w:trPr>
          <w:trHeight w:val="225"/>
          <w:jc w:val="center"/>
        </w:trPr>
        <w:tc>
          <w:tcPr>
            <w:tcW w:w="0" w:type="auto"/>
            <w:shd w:val="clear" w:color="auto" w:fill="auto"/>
          </w:tcPr>
          <w:p w14:paraId="3D757910"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EB21F98" w14:textId="77777777" w:rsidR="00812313" w:rsidRPr="001D386E" w:rsidRDefault="00812313" w:rsidP="00BB7084">
            <w:pPr>
              <w:pStyle w:val="TAL"/>
              <w:rPr>
                <w:rFonts w:cs="Arial"/>
                <w:sz w:val="16"/>
                <w:szCs w:val="16"/>
              </w:rPr>
            </w:pPr>
          </w:p>
        </w:tc>
        <w:tc>
          <w:tcPr>
            <w:tcW w:w="0" w:type="auto"/>
            <w:shd w:val="clear" w:color="auto" w:fill="auto"/>
            <w:vAlign w:val="center"/>
          </w:tcPr>
          <w:p w14:paraId="727300AD" w14:textId="77777777" w:rsidR="00812313" w:rsidRPr="001D386E" w:rsidRDefault="00812313" w:rsidP="00BB7084">
            <w:pPr>
              <w:pStyle w:val="TAR"/>
              <w:rPr>
                <w:rFonts w:cs="Arial"/>
                <w:sz w:val="16"/>
                <w:szCs w:val="16"/>
              </w:rPr>
            </w:pPr>
          </w:p>
        </w:tc>
        <w:tc>
          <w:tcPr>
            <w:tcW w:w="0" w:type="auto"/>
            <w:shd w:val="clear" w:color="auto" w:fill="auto"/>
            <w:vAlign w:val="center"/>
          </w:tcPr>
          <w:p w14:paraId="40EDF3B8" w14:textId="77777777" w:rsidR="00812313" w:rsidRPr="001D386E" w:rsidRDefault="00812313" w:rsidP="00BB7084">
            <w:pPr>
              <w:pStyle w:val="TAC"/>
              <w:rPr>
                <w:rFonts w:cs="Arial"/>
                <w:sz w:val="16"/>
                <w:szCs w:val="16"/>
              </w:rPr>
            </w:pPr>
          </w:p>
        </w:tc>
        <w:tc>
          <w:tcPr>
            <w:tcW w:w="0" w:type="auto"/>
            <w:shd w:val="clear" w:color="auto" w:fill="auto"/>
            <w:vAlign w:val="center"/>
          </w:tcPr>
          <w:p w14:paraId="03ABB1E3" w14:textId="77777777" w:rsidR="00812313" w:rsidRPr="001D386E" w:rsidRDefault="00812313" w:rsidP="00BB7084">
            <w:pPr>
              <w:pStyle w:val="TAL"/>
              <w:rPr>
                <w:rFonts w:cs="Arial"/>
                <w:sz w:val="16"/>
                <w:szCs w:val="16"/>
              </w:rPr>
            </w:pPr>
          </w:p>
        </w:tc>
        <w:tc>
          <w:tcPr>
            <w:tcW w:w="0" w:type="auto"/>
            <w:shd w:val="clear" w:color="auto" w:fill="auto"/>
            <w:vAlign w:val="center"/>
          </w:tcPr>
          <w:p w14:paraId="6CD41559"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1F43E6E7"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0AFDF13B" w14:textId="77777777" w:rsidR="00812313" w:rsidRPr="001D386E" w:rsidRDefault="00812313" w:rsidP="00BB7084">
            <w:pPr>
              <w:pStyle w:val="TAC"/>
              <w:rPr>
                <w:rFonts w:cs="Arial"/>
                <w:sz w:val="16"/>
                <w:szCs w:val="16"/>
              </w:rPr>
            </w:pPr>
          </w:p>
        </w:tc>
      </w:tr>
      <w:tr w:rsidR="00812313" w:rsidRPr="001D386E" w14:paraId="7E9A05DC" w14:textId="77777777" w:rsidTr="00BB7084">
        <w:trPr>
          <w:trHeight w:val="225"/>
          <w:jc w:val="center"/>
        </w:trPr>
        <w:tc>
          <w:tcPr>
            <w:tcW w:w="0" w:type="auto"/>
            <w:vMerge w:val="restart"/>
            <w:shd w:val="clear" w:color="auto" w:fill="auto"/>
          </w:tcPr>
          <w:p w14:paraId="0FE7F628" w14:textId="77777777" w:rsidR="00812313" w:rsidRPr="001D386E" w:rsidRDefault="00812313" w:rsidP="00BB7084">
            <w:pPr>
              <w:pStyle w:val="TAC"/>
              <w:rPr>
                <w:rFonts w:cs="Arial"/>
                <w:sz w:val="16"/>
                <w:szCs w:val="16"/>
              </w:rPr>
            </w:pPr>
            <w:r w:rsidRPr="001D386E">
              <w:rPr>
                <w:rFonts w:cs="Arial"/>
                <w:sz w:val="16"/>
                <w:szCs w:val="16"/>
              </w:rPr>
              <w:t>33</w:t>
            </w:r>
          </w:p>
        </w:tc>
        <w:tc>
          <w:tcPr>
            <w:tcW w:w="0" w:type="auto"/>
            <w:shd w:val="clear" w:color="auto" w:fill="auto"/>
            <w:vAlign w:val="center"/>
          </w:tcPr>
          <w:p w14:paraId="50DB10D5" w14:textId="77777777" w:rsidR="00812313" w:rsidRDefault="00812313" w:rsidP="00BB7084">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xml:space="preserve">, 42, </w:t>
            </w:r>
            <w:r w:rsidRPr="001D386E">
              <w:rPr>
                <w:rFonts w:cs="Arial"/>
                <w:sz w:val="16"/>
                <w:szCs w:val="16"/>
              </w:rPr>
              <w:t>52</w:t>
            </w:r>
            <w:r w:rsidRPr="001D386E">
              <w:rPr>
                <w:rFonts w:cs="Arial"/>
                <w:sz w:val="16"/>
                <w:szCs w:val="16"/>
                <w:lang w:eastAsia="zh-CN"/>
              </w:rPr>
              <w:t>, 65, 67</w:t>
            </w:r>
            <w:r w:rsidRPr="001D386E">
              <w:rPr>
                <w:rFonts w:cs="Arial"/>
                <w:sz w:val="16"/>
                <w:szCs w:val="16"/>
              </w:rPr>
              <w:t>, 69, 72, 73, 75, 76, 87, 88</w:t>
            </w:r>
          </w:p>
          <w:p w14:paraId="7F218CF9" w14:textId="77777777" w:rsidR="00812313" w:rsidRPr="001D386E" w:rsidRDefault="00812313" w:rsidP="00BB7084">
            <w:pPr>
              <w:pStyle w:val="TAL"/>
              <w:rPr>
                <w:rFonts w:cs="Arial"/>
                <w:sz w:val="16"/>
                <w:szCs w:val="16"/>
              </w:rPr>
            </w:pPr>
            <w:r>
              <w:rPr>
                <w:rFonts w:cs="Arial"/>
                <w:sz w:val="16"/>
                <w:szCs w:val="16"/>
                <w:lang w:eastAsia="zh-CN"/>
              </w:rPr>
              <w:t>NR Band</w:t>
            </w:r>
            <w:r>
              <w:rPr>
                <w:sz w:val="16"/>
                <w:szCs w:val="16"/>
                <w:lang w:val="sv-FI"/>
              </w:rPr>
              <w:t xml:space="preserve"> n100, n101</w:t>
            </w:r>
          </w:p>
        </w:tc>
        <w:tc>
          <w:tcPr>
            <w:tcW w:w="0" w:type="auto"/>
            <w:shd w:val="clear" w:color="auto" w:fill="auto"/>
            <w:vAlign w:val="center"/>
          </w:tcPr>
          <w:p w14:paraId="452A253E"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CE38DDE"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40C66F64"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7AC1EFB"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412D39E2"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7F125D80" w14:textId="77777777" w:rsidR="00812313" w:rsidRPr="001D386E" w:rsidRDefault="00812313" w:rsidP="00BB7084">
            <w:pPr>
              <w:pStyle w:val="TAC"/>
              <w:rPr>
                <w:rFonts w:cs="Arial"/>
                <w:sz w:val="16"/>
                <w:szCs w:val="16"/>
              </w:rPr>
            </w:pPr>
            <w:r w:rsidRPr="001D386E">
              <w:rPr>
                <w:rFonts w:cs="Arial"/>
                <w:sz w:val="16"/>
                <w:szCs w:val="16"/>
              </w:rPr>
              <w:t>5</w:t>
            </w:r>
          </w:p>
        </w:tc>
      </w:tr>
      <w:tr w:rsidR="00812313" w:rsidRPr="001D386E" w14:paraId="2CD1DAB3" w14:textId="77777777" w:rsidTr="00BB7084">
        <w:trPr>
          <w:trHeight w:val="225"/>
          <w:jc w:val="center"/>
        </w:trPr>
        <w:tc>
          <w:tcPr>
            <w:tcW w:w="0" w:type="auto"/>
            <w:vMerge/>
            <w:shd w:val="clear" w:color="auto" w:fill="auto"/>
          </w:tcPr>
          <w:p w14:paraId="75DFCD9E" w14:textId="77777777" w:rsidR="00812313" w:rsidRPr="001D386E" w:rsidRDefault="00812313" w:rsidP="00BB7084">
            <w:pPr>
              <w:pStyle w:val="TAC"/>
              <w:rPr>
                <w:rFonts w:cs="Arial"/>
                <w:sz w:val="16"/>
                <w:szCs w:val="16"/>
              </w:rPr>
            </w:pPr>
          </w:p>
        </w:tc>
        <w:tc>
          <w:tcPr>
            <w:tcW w:w="0" w:type="auto"/>
            <w:shd w:val="clear" w:color="auto" w:fill="auto"/>
            <w:vAlign w:val="center"/>
          </w:tcPr>
          <w:p w14:paraId="25E01A9D" w14:textId="77777777" w:rsidR="00812313" w:rsidRPr="001D386E" w:rsidRDefault="00812313" w:rsidP="00BB7084">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0" w:type="auto"/>
            <w:shd w:val="clear" w:color="auto" w:fill="auto"/>
            <w:vAlign w:val="center"/>
          </w:tcPr>
          <w:p w14:paraId="2169C863"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2393F26"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1938960F"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AE17DAA"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279EAFC9"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0DCA815F" w14:textId="77777777" w:rsidR="00812313" w:rsidRPr="001D386E" w:rsidRDefault="00812313" w:rsidP="00BB7084">
            <w:pPr>
              <w:pStyle w:val="TAC"/>
              <w:rPr>
                <w:rFonts w:cs="Arial"/>
                <w:sz w:val="16"/>
                <w:szCs w:val="16"/>
              </w:rPr>
            </w:pPr>
            <w:r>
              <w:rPr>
                <w:rFonts w:cs="Arial"/>
                <w:sz w:val="16"/>
                <w:szCs w:val="16"/>
              </w:rPr>
              <w:t>2</w:t>
            </w:r>
          </w:p>
        </w:tc>
      </w:tr>
      <w:tr w:rsidR="00812313" w:rsidRPr="001D386E" w14:paraId="2603CF5D" w14:textId="77777777" w:rsidTr="00BB7084">
        <w:trPr>
          <w:trHeight w:val="225"/>
          <w:jc w:val="center"/>
        </w:trPr>
        <w:tc>
          <w:tcPr>
            <w:tcW w:w="0" w:type="auto"/>
            <w:vMerge/>
            <w:shd w:val="clear" w:color="auto" w:fill="auto"/>
          </w:tcPr>
          <w:p w14:paraId="09BFDFEB" w14:textId="77777777" w:rsidR="00812313" w:rsidRPr="001D386E" w:rsidRDefault="00812313" w:rsidP="00BB7084">
            <w:pPr>
              <w:pStyle w:val="TAC"/>
              <w:rPr>
                <w:rFonts w:cs="Arial"/>
                <w:sz w:val="16"/>
                <w:szCs w:val="16"/>
              </w:rPr>
            </w:pPr>
          </w:p>
        </w:tc>
        <w:tc>
          <w:tcPr>
            <w:tcW w:w="0" w:type="auto"/>
            <w:shd w:val="clear" w:color="auto" w:fill="auto"/>
            <w:vAlign w:val="center"/>
          </w:tcPr>
          <w:p w14:paraId="20FDFA83" w14:textId="77777777" w:rsidR="00812313" w:rsidRPr="001D386E" w:rsidRDefault="00812313" w:rsidP="00BB7084">
            <w:pPr>
              <w:pStyle w:val="TAL"/>
              <w:rPr>
                <w:rFonts w:cs="Arial"/>
                <w:sz w:val="16"/>
                <w:szCs w:val="16"/>
              </w:rPr>
            </w:pPr>
            <w:r w:rsidRPr="001D386E">
              <w:rPr>
                <w:rFonts w:cs="Arial"/>
                <w:sz w:val="16"/>
                <w:szCs w:val="16"/>
              </w:rPr>
              <w:t>E-UTRA Band 3</w:t>
            </w:r>
          </w:p>
        </w:tc>
        <w:tc>
          <w:tcPr>
            <w:tcW w:w="0" w:type="auto"/>
            <w:shd w:val="clear" w:color="auto" w:fill="auto"/>
            <w:vAlign w:val="center"/>
          </w:tcPr>
          <w:p w14:paraId="4A8039A6"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43068C7"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40305B1B"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A23F939"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711CAE16"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744F6C8A" w14:textId="77777777" w:rsidR="00812313" w:rsidRPr="001D386E" w:rsidRDefault="00812313" w:rsidP="00BB7084">
            <w:pPr>
              <w:pStyle w:val="TAC"/>
              <w:rPr>
                <w:rFonts w:cs="Arial"/>
                <w:sz w:val="16"/>
                <w:szCs w:val="16"/>
              </w:rPr>
            </w:pPr>
            <w:r w:rsidRPr="001D386E">
              <w:rPr>
                <w:rFonts w:cs="Arial"/>
                <w:sz w:val="16"/>
                <w:szCs w:val="16"/>
              </w:rPr>
              <w:t>15</w:t>
            </w:r>
          </w:p>
        </w:tc>
      </w:tr>
      <w:tr w:rsidR="00812313" w:rsidRPr="001D386E" w14:paraId="6924DD96" w14:textId="77777777" w:rsidTr="00BB7084">
        <w:trPr>
          <w:trHeight w:val="225"/>
          <w:jc w:val="center"/>
        </w:trPr>
        <w:tc>
          <w:tcPr>
            <w:tcW w:w="0" w:type="auto"/>
            <w:vMerge w:val="restart"/>
            <w:shd w:val="clear" w:color="auto" w:fill="auto"/>
          </w:tcPr>
          <w:p w14:paraId="7B36E58B" w14:textId="77777777" w:rsidR="00812313" w:rsidRPr="001D386E" w:rsidRDefault="00812313" w:rsidP="00BB7084">
            <w:pPr>
              <w:pStyle w:val="TAC"/>
              <w:rPr>
                <w:rFonts w:cs="Arial"/>
                <w:sz w:val="16"/>
                <w:szCs w:val="16"/>
              </w:rPr>
            </w:pPr>
            <w:r w:rsidRPr="001D386E">
              <w:rPr>
                <w:rFonts w:cs="Arial"/>
                <w:sz w:val="16"/>
                <w:szCs w:val="16"/>
              </w:rPr>
              <w:t>34</w:t>
            </w:r>
          </w:p>
        </w:tc>
        <w:tc>
          <w:tcPr>
            <w:tcW w:w="0" w:type="auto"/>
            <w:shd w:val="clear" w:color="auto" w:fill="auto"/>
            <w:vAlign w:val="center"/>
          </w:tcPr>
          <w:p w14:paraId="0410FFA2"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1B2BA054" w14:textId="77777777" w:rsidR="00812313" w:rsidRPr="00236E7E" w:rsidRDefault="00812313" w:rsidP="00BB7084">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3B26C03"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EE6A375"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1119766E"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8E112E9"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0D9F29EC"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2E17FBD5" w14:textId="77777777" w:rsidR="00812313" w:rsidRPr="001D386E" w:rsidRDefault="00812313" w:rsidP="00BB7084">
            <w:pPr>
              <w:pStyle w:val="TAC"/>
              <w:rPr>
                <w:rFonts w:cs="Arial"/>
                <w:sz w:val="16"/>
                <w:szCs w:val="16"/>
              </w:rPr>
            </w:pPr>
            <w:r w:rsidRPr="001D386E">
              <w:rPr>
                <w:rFonts w:cs="Arial"/>
                <w:sz w:val="16"/>
                <w:szCs w:val="16"/>
              </w:rPr>
              <w:t>5</w:t>
            </w:r>
          </w:p>
        </w:tc>
      </w:tr>
      <w:tr w:rsidR="00812313" w:rsidRPr="001D386E" w14:paraId="49479C72" w14:textId="77777777" w:rsidTr="00BB7084">
        <w:trPr>
          <w:trHeight w:val="225"/>
          <w:jc w:val="center"/>
        </w:trPr>
        <w:tc>
          <w:tcPr>
            <w:tcW w:w="0" w:type="auto"/>
            <w:vMerge/>
            <w:shd w:val="clear" w:color="auto" w:fill="auto"/>
          </w:tcPr>
          <w:p w14:paraId="4655C112" w14:textId="77777777" w:rsidR="00812313" w:rsidRPr="001D386E" w:rsidRDefault="00812313" w:rsidP="00BB7084">
            <w:pPr>
              <w:pStyle w:val="TAC"/>
              <w:rPr>
                <w:rFonts w:cs="Arial"/>
                <w:sz w:val="16"/>
                <w:szCs w:val="16"/>
              </w:rPr>
            </w:pPr>
          </w:p>
        </w:tc>
        <w:tc>
          <w:tcPr>
            <w:tcW w:w="0" w:type="auto"/>
            <w:shd w:val="clear" w:color="auto" w:fill="auto"/>
            <w:vAlign w:val="center"/>
          </w:tcPr>
          <w:p w14:paraId="62DCB9DC" w14:textId="77777777" w:rsidR="00812313" w:rsidRPr="001D386E" w:rsidRDefault="00812313" w:rsidP="00BB7084">
            <w:pPr>
              <w:pStyle w:val="TAL"/>
              <w:rPr>
                <w:rFonts w:cs="Arial"/>
                <w:sz w:val="16"/>
                <w:szCs w:val="16"/>
              </w:rPr>
            </w:pPr>
            <w:r w:rsidRPr="001D386E">
              <w:rPr>
                <w:rFonts w:cs="Arial" w:hint="eastAsia"/>
                <w:sz w:val="16"/>
                <w:szCs w:val="16"/>
                <w:lang w:eastAsia="zh-CN"/>
              </w:rPr>
              <w:t>NR Band n77</w:t>
            </w:r>
          </w:p>
        </w:tc>
        <w:tc>
          <w:tcPr>
            <w:tcW w:w="0" w:type="auto"/>
            <w:shd w:val="clear" w:color="auto" w:fill="auto"/>
            <w:vAlign w:val="center"/>
          </w:tcPr>
          <w:p w14:paraId="48D32375"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70426FA"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25583F1B"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579B311"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68D77F38"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2E3884B3" w14:textId="77777777" w:rsidR="00812313" w:rsidRPr="001D386E" w:rsidRDefault="00812313" w:rsidP="00BB7084">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812313" w:rsidRPr="001D386E" w14:paraId="37FD9107" w14:textId="77777777" w:rsidTr="00BB7084">
        <w:trPr>
          <w:trHeight w:val="186"/>
          <w:jc w:val="center"/>
        </w:trPr>
        <w:tc>
          <w:tcPr>
            <w:tcW w:w="0" w:type="auto"/>
            <w:vMerge/>
            <w:shd w:val="clear" w:color="auto" w:fill="auto"/>
          </w:tcPr>
          <w:p w14:paraId="5B499DF3" w14:textId="77777777" w:rsidR="00812313" w:rsidRPr="001D386E" w:rsidRDefault="00812313" w:rsidP="00BB7084">
            <w:pPr>
              <w:pStyle w:val="TAC"/>
              <w:rPr>
                <w:rFonts w:cs="Arial"/>
                <w:sz w:val="16"/>
                <w:szCs w:val="16"/>
              </w:rPr>
            </w:pPr>
          </w:p>
        </w:tc>
        <w:tc>
          <w:tcPr>
            <w:tcW w:w="0" w:type="auto"/>
            <w:shd w:val="clear" w:color="auto" w:fill="auto"/>
            <w:vAlign w:val="center"/>
          </w:tcPr>
          <w:p w14:paraId="323D59A1" w14:textId="77777777" w:rsidR="00812313" w:rsidRPr="001D386E" w:rsidRDefault="00812313" w:rsidP="00BB7084">
            <w:pPr>
              <w:pStyle w:val="TAL"/>
              <w:rPr>
                <w:rFonts w:cs="Arial"/>
                <w:sz w:val="16"/>
                <w:szCs w:val="16"/>
              </w:rPr>
            </w:pPr>
            <w:r w:rsidRPr="001D386E">
              <w:rPr>
                <w:rFonts w:cs="Arial"/>
                <w:sz w:val="16"/>
                <w:szCs w:val="16"/>
              </w:rPr>
              <w:t xml:space="preserve">Frequency range </w:t>
            </w:r>
          </w:p>
        </w:tc>
        <w:tc>
          <w:tcPr>
            <w:tcW w:w="0" w:type="auto"/>
            <w:shd w:val="clear" w:color="auto" w:fill="auto"/>
            <w:vAlign w:val="center"/>
          </w:tcPr>
          <w:p w14:paraId="76A453F8" w14:textId="77777777" w:rsidR="00812313" w:rsidRPr="001D386E" w:rsidRDefault="00812313" w:rsidP="00BB7084">
            <w:pPr>
              <w:pStyle w:val="TAR"/>
              <w:rPr>
                <w:rFonts w:cs="Arial"/>
                <w:sz w:val="16"/>
                <w:szCs w:val="16"/>
              </w:rPr>
            </w:pPr>
            <w:r w:rsidRPr="001D386E">
              <w:rPr>
                <w:rFonts w:cs="Arial"/>
                <w:sz w:val="16"/>
                <w:szCs w:val="16"/>
              </w:rPr>
              <w:t>1884.5</w:t>
            </w:r>
          </w:p>
        </w:tc>
        <w:tc>
          <w:tcPr>
            <w:tcW w:w="0" w:type="auto"/>
            <w:shd w:val="clear" w:color="auto" w:fill="auto"/>
            <w:vAlign w:val="center"/>
          </w:tcPr>
          <w:p w14:paraId="1936532C"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4217F0C" w14:textId="77777777" w:rsidR="00812313" w:rsidRPr="001D386E" w:rsidRDefault="00812313" w:rsidP="00BB7084">
            <w:pPr>
              <w:pStyle w:val="TAL"/>
              <w:rPr>
                <w:rFonts w:cs="Arial"/>
                <w:sz w:val="16"/>
                <w:szCs w:val="16"/>
              </w:rPr>
            </w:pPr>
            <w:r w:rsidRPr="001D386E">
              <w:rPr>
                <w:rFonts w:cs="Arial"/>
                <w:sz w:val="16"/>
                <w:szCs w:val="16"/>
              </w:rPr>
              <w:t>1915.7</w:t>
            </w:r>
          </w:p>
        </w:tc>
        <w:tc>
          <w:tcPr>
            <w:tcW w:w="0" w:type="auto"/>
            <w:shd w:val="clear" w:color="auto" w:fill="auto"/>
            <w:vAlign w:val="center"/>
          </w:tcPr>
          <w:p w14:paraId="2413D4D0" w14:textId="77777777" w:rsidR="00812313" w:rsidRPr="001D386E" w:rsidRDefault="00812313" w:rsidP="00BB7084">
            <w:pPr>
              <w:pStyle w:val="TAC"/>
              <w:rPr>
                <w:rFonts w:cs="Arial"/>
                <w:sz w:val="16"/>
                <w:szCs w:val="16"/>
              </w:rPr>
            </w:pPr>
            <w:r w:rsidRPr="001D386E">
              <w:rPr>
                <w:rFonts w:cs="Arial"/>
                <w:sz w:val="16"/>
                <w:szCs w:val="16"/>
              </w:rPr>
              <w:t>-41</w:t>
            </w:r>
          </w:p>
        </w:tc>
        <w:tc>
          <w:tcPr>
            <w:tcW w:w="0" w:type="auto"/>
            <w:shd w:val="clear" w:color="auto" w:fill="auto"/>
            <w:noWrap/>
            <w:vAlign w:val="center"/>
          </w:tcPr>
          <w:p w14:paraId="27D80728" w14:textId="77777777" w:rsidR="00812313" w:rsidRPr="001D386E" w:rsidRDefault="00812313" w:rsidP="00BB7084">
            <w:pPr>
              <w:pStyle w:val="TAC"/>
              <w:rPr>
                <w:rFonts w:cs="Arial"/>
                <w:sz w:val="16"/>
                <w:szCs w:val="16"/>
              </w:rPr>
            </w:pPr>
            <w:r w:rsidRPr="001D386E">
              <w:rPr>
                <w:rFonts w:cs="Arial"/>
                <w:sz w:val="16"/>
                <w:szCs w:val="16"/>
              </w:rPr>
              <w:t>0.3</w:t>
            </w:r>
          </w:p>
        </w:tc>
        <w:tc>
          <w:tcPr>
            <w:tcW w:w="0" w:type="auto"/>
            <w:shd w:val="clear" w:color="auto" w:fill="auto"/>
            <w:noWrap/>
            <w:vAlign w:val="center"/>
          </w:tcPr>
          <w:p w14:paraId="259749F9" w14:textId="77777777" w:rsidR="00812313" w:rsidRPr="001D386E" w:rsidRDefault="00812313" w:rsidP="00BB7084">
            <w:pPr>
              <w:pStyle w:val="TAC"/>
              <w:rPr>
                <w:rFonts w:cs="Arial"/>
                <w:sz w:val="16"/>
                <w:szCs w:val="16"/>
              </w:rPr>
            </w:pPr>
            <w:r w:rsidRPr="001D386E">
              <w:rPr>
                <w:rFonts w:cs="Arial"/>
                <w:sz w:val="16"/>
                <w:szCs w:val="16"/>
              </w:rPr>
              <w:t>8</w:t>
            </w:r>
          </w:p>
        </w:tc>
      </w:tr>
      <w:tr w:rsidR="00812313" w:rsidRPr="001D386E" w14:paraId="02183418" w14:textId="77777777" w:rsidTr="00BB7084">
        <w:trPr>
          <w:trHeight w:val="225"/>
          <w:jc w:val="center"/>
        </w:trPr>
        <w:tc>
          <w:tcPr>
            <w:tcW w:w="0" w:type="auto"/>
            <w:shd w:val="clear" w:color="auto" w:fill="auto"/>
          </w:tcPr>
          <w:p w14:paraId="15B17C88" w14:textId="77777777" w:rsidR="00812313" w:rsidRPr="001D386E" w:rsidRDefault="00812313" w:rsidP="00BB7084">
            <w:pPr>
              <w:pStyle w:val="TAC"/>
              <w:rPr>
                <w:rFonts w:cs="Arial"/>
                <w:sz w:val="16"/>
                <w:szCs w:val="16"/>
              </w:rPr>
            </w:pPr>
            <w:r w:rsidRPr="001D386E">
              <w:rPr>
                <w:rFonts w:cs="Arial"/>
                <w:sz w:val="16"/>
                <w:szCs w:val="16"/>
              </w:rPr>
              <w:t>35</w:t>
            </w:r>
          </w:p>
        </w:tc>
        <w:tc>
          <w:tcPr>
            <w:tcW w:w="0" w:type="auto"/>
            <w:shd w:val="clear" w:color="auto" w:fill="auto"/>
            <w:vAlign w:val="center"/>
          </w:tcPr>
          <w:p w14:paraId="55032FB8" w14:textId="77777777" w:rsidR="00812313" w:rsidRPr="001D386E" w:rsidRDefault="00812313" w:rsidP="00BB7084">
            <w:pPr>
              <w:pStyle w:val="TAL"/>
              <w:rPr>
                <w:rFonts w:cs="Arial"/>
                <w:sz w:val="16"/>
                <w:szCs w:val="16"/>
              </w:rPr>
            </w:pPr>
          </w:p>
        </w:tc>
        <w:tc>
          <w:tcPr>
            <w:tcW w:w="0" w:type="auto"/>
            <w:shd w:val="clear" w:color="auto" w:fill="auto"/>
            <w:vAlign w:val="center"/>
          </w:tcPr>
          <w:p w14:paraId="764A762A" w14:textId="77777777" w:rsidR="00812313" w:rsidRPr="001D386E" w:rsidRDefault="00812313" w:rsidP="00BB7084">
            <w:pPr>
              <w:pStyle w:val="TAR"/>
              <w:rPr>
                <w:rFonts w:cs="Arial"/>
                <w:sz w:val="16"/>
                <w:szCs w:val="16"/>
              </w:rPr>
            </w:pPr>
          </w:p>
        </w:tc>
        <w:tc>
          <w:tcPr>
            <w:tcW w:w="0" w:type="auto"/>
            <w:shd w:val="clear" w:color="auto" w:fill="auto"/>
            <w:vAlign w:val="center"/>
          </w:tcPr>
          <w:p w14:paraId="21A41EAC" w14:textId="77777777" w:rsidR="00812313" w:rsidRPr="001D386E" w:rsidRDefault="00812313" w:rsidP="00BB7084">
            <w:pPr>
              <w:pStyle w:val="TAC"/>
              <w:rPr>
                <w:rFonts w:cs="Arial"/>
                <w:sz w:val="16"/>
                <w:szCs w:val="16"/>
              </w:rPr>
            </w:pPr>
          </w:p>
        </w:tc>
        <w:tc>
          <w:tcPr>
            <w:tcW w:w="0" w:type="auto"/>
            <w:shd w:val="clear" w:color="auto" w:fill="auto"/>
            <w:vAlign w:val="center"/>
          </w:tcPr>
          <w:p w14:paraId="3039783D" w14:textId="77777777" w:rsidR="00812313" w:rsidRPr="001D386E" w:rsidRDefault="00812313" w:rsidP="00BB7084">
            <w:pPr>
              <w:pStyle w:val="TAL"/>
              <w:rPr>
                <w:rFonts w:cs="Arial"/>
                <w:sz w:val="16"/>
                <w:szCs w:val="16"/>
              </w:rPr>
            </w:pPr>
          </w:p>
        </w:tc>
        <w:tc>
          <w:tcPr>
            <w:tcW w:w="0" w:type="auto"/>
            <w:shd w:val="clear" w:color="auto" w:fill="auto"/>
            <w:vAlign w:val="center"/>
          </w:tcPr>
          <w:p w14:paraId="27C68824"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0661879A"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669BCD19" w14:textId="77777777" w:rsidR="00812313" w:rsidRPr="001D386E" w:rsidRDefault="00812313" w:rsidP="00BB7084">
            <w:pPr>
              <w:pStyle w:val="TAC"/>
              <w:rPr>
                <w:rFonts w:cs="Arial"/>
                <w:sz w:val="16"/>
                <w:szCs w:val="16"/>
              </w:rPr>
            </w:pPr>
          </w:p>
        </w:tc>
      </w:tr>
      <w:tr w:rsidR="00812313" w:rsidRPr="001D386E" w14:paraId="3A10BCFD" w14:textId="77777777" w:rsidTr="00BB7084">
        <w:trPr>
          <w:trHeight w:val="225"/>
          <w:jc w:val="center"/>
        </w:trPr>
        <w:tc>
          <w:tcPr>
            <w:tcW w:w="0" w:type="auto"/>
            <w:shd w:val="clear" w:color="auto" w:fill="auto"/>
          </w:tcPr>
          <w:p w14:paraId="7593216E" w14:textId="77777777" w:rsidR="00812313" w:rsidRPr="001D386E" w:rsidRDefault="00812313" w:rsidP="00BB7084">
            <w:pPr>
              <w:pStyle w:val="TAC"/>
              <w:rPr>
                <w:rFonts w:cs="Arial"/>
                <w:sz w:val="16"/>
                <w:szCs w:val="16"/>
              </w:rPr>
            </w:pPr>
            <w:r w:rsidRPr="001D386E">
              <w:rPr>
                <w:rFonts w:cs="Arial"/>
                <w:sz w:val="16"/>
                <w:szCs w:val="16"/>
              </w:rPr>
              <w:t>36</w:t>
            </w:r>
          </w:p>
        </w:tc>
        <w:tc>
          <w:tcPr>
            <w:tcW w:w="0" w:type="auto"/>
            <w:shd w:val="clear" w:color="auto" w:fill="auto"/>
            <w:vAlign w:val="center"/>
          </w:tcPr>
          <w:p w14:paraId="28767951" w14:textId="77777777" w:rsidR="00812313" w:rsidRPr="001D386E" w:rsidRDefault="00812313" w:rsidP="00BB7084">
            <w:pPr>
              <w:pStyle w:val="TAL"/>
              <w:rPr>
                <w:rFonts w:cs="Arial"/>
                <w:sz w:val="16"/>
                <w:szCs w:val="16"/>
              </w:rPr>
            </w:pPr>
          </w:p>
        </w:tc>
        <w:tc>
          <w:tcPr>
            <w:tcW w:w="0" w:type="auto"/>
            <w:shd w:val="clear" w:color="auto" w:fill="auto"/>
            <w:vAlign w:val="center"/>
          </w:tcPr>
          <w:p w14:paraId="6418E8AC" w14:textId="77777777" w:rsidR="00812313" w:rsidRPr="001D386E" w:rsidRDefault="00812313" w:rsidP="00BB7084">
            <w:pPr>
              <w:pStyle w:val="TAR"/>
              <w:rPr>
                <w:rFonts w:cs="Arial"/>
                <w:sz w:val="16"/>
                <w:szCs w:val="16"/>
              </w:rPr>
            </w:pPr>
          </w:p>
        </w:tc>
        <w:tc>
          <w:tcPr>
            <w:tcW w:w="0" w:type="auto"/>
            <w:shd w:val="clear" w:color="auto" w:fill="auto"/>
            <w:vAlign w:val="center"/>
          </w:tcPr>
          <w:p w14:paraId="2AA2FCEE" w14:textId="77777777" w:rsidR="00812313" w:rsidRPr="001D386E" w:rsidRDefault="00812313" w:rsidP="00BB7084">
            <w:pPr>
              <w:pStyle w:val="TAC"/>
              <w:rPr>
                <w:rFonts w:cs="Arial"/>
                <w:sz w:val="16"/>
                <w:szCs w:val="16"/>
              </w:rPr>
            </w:pPr>
          </w:p>
        </w:tc>
        <w:tc>
          <w:tcPr>
            <w:tcW w:w="0" w:type="auto"/>
            <w:shd w:val="clear" w:color="auto" w:fill="auto"/>
            <w:vAlign w:val="center"/>
          </w:tcPr>
          <w:p w14:paraId="49CE0642" w14:textId="77777777" w:rsidR="00812313" w:rsidRPr="001D386E" w:rsidRDefault="00812313" w:rsidP="00BB7084">
            <w:pPr>
              <w:pStyle w:val="TAL"/>
              <w:rPr>
                <w:rFonts w:cs="Arial"/>
                <w:sz w:val="16"/>
                <w:szCs w:val="16"/>
              </w:rPr>
            </w:pPr>
          </w:p>
        </w:tc>
        <w:tc>
          <w:tcPr>
            <w:tcW w:w="0" w:type="auto"/>
            <w:shd w:val="clear" w:color="auto" w:fill="auto"/>
            <w:vAlign w:val="center"/>
          </w:tcPr>
          <w:p w14:paraId="7FD2FCF8"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5C3FC4FB"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1574BA03" w14:textId="77777777" w:rsidR="00812313" w:rsidRPr="001D386E" w:rsidRDefault="00812313" w:rsidP="00BB7084">
            <w:pPr>
              <w:pStyle w:val="TAC"/>
              <w:rPr>
                <w:rFonts w:cs="Arial"/>
                <w:sz w:val="16"/>
                <w:szCs w:val="16"/>
              </w:rPr>
            </w:pPr>
          </w:p>
        </w:tc>
      </w:tr>
      <w:tr w:rsidR="00812313" w:rsidRPr="001D386E" w14:paraId="5D81AB86" w14:textId="77777777" w:rsidTr="00BB7084">
        <w:trPr>
          <w:trHeight w:val="225"/>
          <w:jc w:val="center"/>
        </w:trPr>
        <w:tc>
          <w:tcPr>
            <w:tcW w:w="0" w:type="auto"/>
            <w:shd w:val="clear" w:color="auto" w:fill="auto"/>
          </w:tcPr>
          <w:p w14:paraId="2F2EFCB8" w14:textId="77777777" w:rsidR="00812313" w:rsidRPr="001D386E" w:rsidRDefault="00812313" w:rsidP="00BB7084">
            <w:pPr>
              <w:pStyle w:val="TAC"/>
              <w:rPr>
                <w:rFonts w:cs="Arial"/>
                <w:sz w:val="16"/>
                <w:szCs w:val="16"/>
              </w:rPr>
            </w:pPr>
            <w:r w:rsidRPr="001D386E">
              <w:rPr>
                <w:rFonts w:cs="Arial"/>
                <w:sz w:val="16"/>
                <w:szCs w:val="16"/>
              </w:rPr>
              <w:t>37</w:t>
            </w:r>
          </w:p>
        </w:tc>
        <w:tc>
          <w:tcPr>
            <w:tcW w:w="0" w:type="auto"/>
            <w:shd w:val="clear" w:color="auto" w:fill="auto"/>
            <w:vAlign w:val="center"/>
          </w:tcPr>
          <w:p w14:paraId="38A1EB45" w14:textId="77777777" w:rsidR="00812313" w:rsidRPr="001D386E" w:rsidRDefault="00812313" w:rsidP="00BB7084">
            <w:pPr>
              <w:pStyle w:val="TAL"/>
              <w:rPr>
                <w:rFonts w:cs="Arial"/>
                <w:sz w:val="16"/>
                <w:szCs w:val="16"/>
              </w:rPr>
            </w:pPr>
          </w:p>
        </w:tc>
        <w:tc>
          <w:tcPr>
            <w:tcW w:w="0" w:type="auto"/>
            <w:shd w:val="clear" w:color="auto" w:fill="auto"/>
            <w:vAlign w:val="center"/>
          </w:tcPr>
          <w:p w14:paraId="36CB9A65" w14:textId="77777777" w:rsidR="00812313" w:rsidRPr="001D386E" w:rsidRDefault="00812313" w:rsidP="00BB7084">
            <w:pPr>
              <w:pStyle w:val="TAR"/>
              <w:rPr>
                <w:rFonts w:cs="Arial"/>
                <w:sz w:val="16"/>
                <w:szCs w:val="16"/>
              </w:rPr>
            </w:pPr>
          </w:p>
        </w:tc>
        <w:tc>
          <w:tcPr>
            <w:tcW w:w="0" w:type="auto"/>
            <w:shd w:val="clear" w:color="auto" w:fill="auto"/>
            <w:vAlign w:val="center"/>
          </w:tcPr>
          <w:p w14:paraId="3BEEF6D9"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980BAB9" w14:textId="77777777" w:rsidR="00812313" w:rsidRPr="001D386E" w:rsidRDefault="00812313" w:rsidP="00BB7084">
            <w:pPr>
              <w:pStyle w:val="TAL"/>
              <w:rPr>
                <w:rFonts w:cs="Arial"/>
                <w:sz w:val="16"/>
                <w:szCs w:val="16"/>
              </w:rPr>
            </w:pPr>
          </w:p>
        </w:tc>
        <w:tc>
          <w:tcPr>
            <w:tcW w:w="0" w:type="auto"/>
            <w:shd w:val="clear" w:color="auto" w:fill="auto"/>
            <w:vAlign w:val="center"/>
          </w:tcPr>
          <w:p w14:paraId="3A882785"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1460EAC4"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651B25B0" w14:textId="77777777" w:rsidR="00812313" w:rsidRPr="001D386E" w:rsidRDefault="00812313" w:rsidP="00BB7084">
            <w:pPr>
              <w:pStyle w:val="TAC"/>
              <w:rPr>
                <w:rFonts w:cs="Arial"/>
                <w:sz w:val="16"/>
                <w:szCs w:val="16"/>
              </w:rPr>
            </w:pPr>
          </w:p>
        </w:tc>
      </w:tr>
      <w:tr w:rsidR="00812313" w:rsidRPr="001D386E" w14:paraId="7B16B584" w14:textId="77777777" w:rsidTr="00BB7084">
        <w:trPr>
          <w:trHeight w:val="225"/>
          <w:jc w:val="center"/>
        </w:trPr>
        <w:tc>
          <w:tcPr>
            <w:tcW w:w="0" w:type="auto"/>
            <w:vMerge w:val="restart"/>
            <w:shd w:val="clear" w:color="auto" w:fill="auto"/>
          </w:tcPr>
          <w:p w14:paraId="529E24AC" w14:textId="77777777" w:rsidR="00812313" w:rsidRPr="001D386E" w:rsidRDefault="00812313" w:rsidP="00BB7084">
            <w:pPr>
              <w:pStyle w:val="TAC"/>
              <w:rPr>
                <w:rFonts w:cs="Arial"/>
                <w:sz w:val="16"/>
                <w:szCs w:val="16"/>
              </w:rPr>
            </w:pPr>
            <w:r w:rsidRPr="001D386E">
              <w:rPr>
                <w:rFonts w:cs="Arial"/>
                <w:sz w:val="16"/>
                <w:szCs w:val="16"/>
              </w:rPr>
              <w:t>38</w:t>
            </w:r>
          </w:p>
        </w:tc>
        <w:tc>
          <w:tcPr>
            <w:tcW w:w="0" w:type="auto"/>
            <w:shd w:val="clear" w:color="auto" w:fill="auto"/>
            <w:vAlign w:val="center"/>
          </w:tcPr>
          <w:p w14:paraId="17F1B108" w14:textId="77777777" w:rsidR="00812313" w:rsidRDefault="00812313" w:rsidP="00BB7084">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2E212B84" w14:textId="77777777" w:rsidR="00812313" w:rsidRPr="001D386E" w:rsidRDefault="00812313" w:rsidP="00BB7084">
            <w:pPr>
              <w:pStyle w:val="TAL"/>
              <w:rPr>
                <w:rFonts w:cs="Arial"/>
                <w:sz w:val="16"/>
                <w:szCs w:val="16"/>
              </w:rPr>
            </w:pPr>
            <w:r>
              <w:rPr>
                <w:rFonts w:cs="Arial"/>
                <w:sz w:val="16"/>
                <w:szCs w:val="16"/>
                <w:lang w:val="sv-FI" w:eastAsia="zh-CN"/>
              </w:rPr>
              <w:t>NR Band n77, n78, n79,</w:t>
            </w:r>
            <w:r>
              <w:rPr>
                <w:sz w:val="16"/>
                <w:szCs w:val="16"/>
                <w:lang w:val="sv-FI"/>
              </w:rPr>
              <w:t xml:space="preserve"> n100, n101</w:t>
            </w:r>
          </w:p>
        </w:tc>
        <w:tc>
          <w:tcPr>
            <w:tcW w:w="0" w:type="auto"/>
            <w:shd w:val="clear" w:color="auto" w:fill="auto"/>
            <w:vAlign w:val="center"/>
          </w:tcPr>
          <w:p w14:paraId="498F35DA"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611D04D"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4470E739"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A6359F6"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107F0D8F"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7537DC98" w14:textId="77777777" w:rsidR="00812313" w:rsidRPr="001D386E" w:rsidRDefault="00812313" w:rsidP="00BB7084">
            <w:pPr>
              <w:pStyle w:val="TAC"/>
              <w:rPr>
                <w:rFonts w:cs="Arial"/>
                <w:sz w:val="16"/>
                <w:szCs w:val="16"/>
              </w:rPr>
            </w:pPr>
          </w:p>
        </w:tc>
      </w:tr>
      <w:tr w:rsidR="00812313" w:rsidRPr="001D386E" w14:paraId="64D70084" w14:textId="77777777" w:rsidTr="00BB7084">
        <w:trPr>
          <w:trHeight w:val="225"/>
          <w:jc w:val="center"/>
        </w:trPr>
        <w:tc>
          <w:tcPr>
            <w:tcW w:w="0" w:type="auto"/>
            <w:vMerge/>
            <w:shd w:val="clear" w:color="auto" w:fill="auto"/>
          </w:tcPr>
          <w:p w14:paraId="313E845C" w14:textId="77777777" w:rsidR="00812313" w:rsidRPr="001D386E" w:rsidRDefault="00812313" w:rsidP="00BB7084">
            <w:pPr>
              <w:pStyle w:val="TAC"/>
              <w:rPr>
                <w:rFonts w:cs="Arial"/>
                <w:sz w:val="16"/>
                <w:szCs w:val="16"/>
              </w:rPr>
            </w:pPr>
          </w:p>
        </w:tc>
        <w:tc>
          <w:tcPr>
            <w:tcW w:w="0" w:type="auto"/>
            <w:shd w:val="clear" w:color="auto" w:fill="auto"/>
            <w:vAlign w:val="center"/>
          </w:tcPr>
          <w:p w14:paraId="46689D8E"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6712C26" w14:textId="77777777" w:rsidR="00812313" w:rsidRPr="001D386E" w:rsidRDefault="00812313" w:rsidP="00BB7084">
            <w:pPr>
              <w:pStyle w:val="TAR"/>
              <w:rPr>
                <w:rFonts w:cs="Arial"/>
                <w:sz w:val="16"/>
                <w:szCs w:val="16"/>
              </w:rPr>
            </w:pPr>
            <w:r w:rsidRPr="001D386E">
              <w:rPr>
                <w:rFonts w:cs="Arial"/>
                <w:sz w:val="16"/>
                <w:szCs w:val="16"/>
              </w:rPr>
              <w:t>2620</w:t>
            </w:r>
          </w:p>
        </w:tc>
        <w:tc>
          <w:tcPr>
            <w:tcW w:w="0" w:type="auto"/>
            <w:shd w:val="clear" w:color="auto" w:fill="auto"/>
            <w:vAlign w:val="center"/>
          </w:tcPr>
          <w:p w14:paraId="2EB7864C"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1A7D8F1" w14:textId="77777777" w:rsidR="00812313" w:rsidRPr="001D386E" w:rsidRDefault="00812313" w:rsidP="00BB7084">
            <w:pPr>
              <w:pStyle w:val="TAL"/>
              <w:rPr>
                <w:rFonts w:cs="Arial"/>
                <w:sz w:val="16"/>
                <w:szCs w:val="16"/>
              </w:rPr>
            </w:pPr>
            <w:r w:rsidRPr="001D386E">
              <w:rPr>
                <w:rFonts w:cs="Arial"/>
                <w:sz w:val="16"/>
                <w:szCs w:val="16"/>
              </w:rPr>
              <w:t>2645</w:t>
            </w:r>
          </w:p>
        </w:tc>
        <w:tc>
          <w:tcPr>
            <w:tcW w:w="0" w:type="auto"/>
            <w:shd w:val="clear" w:color="auto" w:fill="auto"/>
            <w:vAlign w:val="center"/>
          </w:tcPr>
          <w:p w14:paraId="2F3A6C65" w14:textId="77777777" w:rsidR="00812313" w:rsidRPr="001D386E" w:rsidRDefault="00812313" w:rsidP="00BB7084">
            <w:pPr>
              <w:pStyle w:val="TAC"/>
              <w:rPr>
                <w:rFonts w:cs="Arial"/>
                <w:sz w:val="16"/>
                <w:szCs w:val="16"/>
              </w:rPr>
            </w:pPr>
            <w:r w:rsidRPr="001D386E">
              <w:rPr>
                <w:rFonts w:cs="Arial"/>
                <w:sz w:val="16"/>
                <w:szCs w:val="16"/>
              </w:rPr>
              <w:t>-15.5</w:t>
            </w:r>
          </w:p>
        </w:tc>
        <w:tc>
          <w:tcPr>
            <w:tcW w:w="0" w:type="auto"/>
            <w:shd w:val="clear" w:color="auto" w:fill="auto"/>
            <w:noWrap/>
            <w:vAlign w:val="center"/>
          </w:tcPr>
          <w:p w14:paraId="6F5D262C" w14:textId="77777777" w:rsidR="00812313" w:rsidRPr="001D386E" w:rsidRDefault="00812313" w:rsidP="00BB7084">
            <w:pPr>
              <w:pStyle w:val="TAC"/>
              <w:rPr>
                <w:rFonts w:cs="Arial"/>
                <w:sz w:val="16"/>
                <w:szCs w:val="16"/>
              </w:rPr>
            </w:pPr>
            <w:r w:rsidRPr="001D386E">
              <w:rPr>
                <w:rFonts w:cs="Arial"/>
                <w:sz w:val="16"/>
                <w:szCs w:val="16"/>
              </w:rPr>
              <w:t>5</w:t>
            </w:r>
          </w:p>
        </w:tc>
        <w:tc>
          <w:tcPr>
            <w:tcW w:w="0" w:type="auto"/>
            <w:shd w:val="clear" w:color="auto" w:fill="auto"/>
            <w:noWrap/>
            <w:vAlign w:val="center"/>
          </w:tcPr>
          <w:p w14:paraId="638E4AC3" w14:textId="77777777" w:rsidR="00812313" w:rsidRPr="001D386E" w:rsidRDefault="00812313" w:rsidP="00BB7084">
            <w:pPr>
              <w:pStyle w:val="TAC"/>
              <w:rPr>
                <w:rFonts w:cs="Arial"/>
                <w:sz w:val="16"/>
                <w:szCs w:val="16"/>
              </w:rPr>
            </w:pPr>
            <w:r w:rsidRPr="001D386E">
              <w:rPr>
                <w:rFonts w:cs="Arial"/>
                <w:sz w:val="16"/>
                <w:szCs w:val="16"/>
              </w:rPr>
              <w:t>15, 22, 26</w:t>
            </w:r>
          </w:p>
        </w:tc>
      </w:tr>
      <w:tr w:rsidR="00812313" w:rsidRPr="001D386E" w14:paraId="71FD50D3" w14:textId="77777777" w:rsidTr="00BB7084">
        <w:trPr>
          <w:trHeight w:val="225"/>
          <w:jc w:val="center"/>
        </w:trPr>
        <w:tc>
          <w:tcPr>
            <w:tcW w:w="0" w:type="auto"/>
            <w:vMerge/>
            <w:shd w:val="clear" w:color="auto" w:fill="auto"/>
          </w:tcPr>
          <w:p w14:paraId="273BB473" w14:textId="77777777" w:rsidR="00812313" w:rsidRPr="001D386E" w:rsidRDefault="00812313" w:rsidP="00BB7084">
            <w:pPr>
              <w:pStyle w:val="TAC"/>
              <w:rPr>
                <w:rFonts w:cs="Arial"/>
                <w:sz w:val="16"/>
                <w:szCs w:val="16"/>
              </w:rPr>
            </w:pPr>
          </w:p>
        </w:tc>
        <w:tc>
          <w:tcPr>
            <w:tcW w:w="0" w:type="auto"/>
            <w:shd w:val="clear" w:color="auto" w:fill="auto"/>
            <w:vAlign w:val="center"/>
          </w:tcPr>
          <w:p w14:paraId="38867A37"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A0B730A" w14:textId="77777777" w:rsidR="00812313" w:rsidRPr="001D386E" w:rsidRDefault="00812313" w:rsidP="00BB7084">
            <w:pPr>
              <w:pStyle w:val="TAR"/>
              <w:rPr>
                <w:rFonts w:cs="Arial"/>
                <w:sz w:val="16"/>
                <w:szCs w:val="16"/>
              </w:rPr>
            </w:pPr>
            <w:r w:rsidRPr="001D386E">
              <w:rPr>
                <w:rFonts w:cs="Arial"/>
                <w:sz w:val="16"/>
                <w:szCs w:val="16"/>
              </w:rPr>
              <w:t>2645</w:t>
            </w:r>
          </w:p>
        </w:tc>
        <w:tc>
          <w:tcPr>
            <w:tcW w:w="0" w:type="auto"/>
            <w:shd w:val="clear" w:color="auto" w:fill="auto"/>
            <w:vAlign w:val="center"/>
          </w:tcPr>
          <w:p w14:paraId="4448FF0E"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3F6D8D4F" w14:textId="77777777" w:rsidR="00812313" w:rsidRPr="001D386E" w:rsidRDefault="00812313" w:rsidP="00BB7084">
            <w:pPr>
              <w:pStyle w:val="TAL"/>
              <w:rPr>
                <w:rFonts w:cs="Arial"/>
                <w:sz w:val="16"/>
                <w:szCs w:val="16"/>
              </w:rPr>
            </w:pPr>
            <w:r w:rsidRPr="001D386E">
              <w:rPr>
                <w:rFonts w:cs="Arial"/>
                <w:sz w:val="16"/>
                <w:szCs w:val="16"/>
              </w:rPr>
              <w:t>2690</w:t>
            </w:r>
          </w:p>
        </w:tc>
        <w:tc>
          <w:tcPr>
            <w:tcW w:w="0" w:type="auto"/>
            <w:shd w:val="clear" w:color="auto" w:fill="auto"/>
            <w:vAlign w:val="center"/>
          </w:tcPr>
          <w:p w14:paraId="68D2E5A4" w14:textId="77777777" w:rsidR="00812313" w:rsidRPr="001D386E" w:rsidRDefault="00812313" w:rsidP="00BB7084">
            <w:pPr>
              <w:pStyle w:val="TAC"/>
              <w:rPr>
                <w:rFonts w:cs="Arial"/>
                <w:sz w:val="16"/>
                <w:szCs w:val="16"/>
              </w:rPr>
            </w:pPr>
            <w:r w:rsidRPr="001D386E">
              <w:rPr>
                <w:rFonts w:cs="Arial"/>
                <w:sz w:val="16"/>
                <w:szCs w:val="16"/>
              </w:rPr>
              <w:t>-40</w:t>
            </w:r>
          </w:p>
        </w:tc>
        <w:tc>
          <w:tcPr>
            <w:tcW w:w="0" w:type="auto"/>
            <w:shd w:val="clear" w:color="auto" w:fill="auto"/>
            <w:noWrap/>
            <w:vAlign w:val="center"/>
          </w:tcPr>
          <w:p w14:paraId="7DC0AB87"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638149E9" w14:textId="77777777" w:rsidR="00812313" w:rsidRPr="001D386E" w:rsidRDefault="00812313" w:rsidP="00BB7084">
            <w:pPr>
              <w:pStyle w:val="TAC"/>
              <w:rPr>
                <w:rFonts w:cs="Arial"/>
                <w:sz w:val="16"/>
                <w:szCs w:val="16"/>
              </w:rPr>
            </w:pPr>
            <w:r w:rsidRPr="001D386E">
              <w:rPr>
                <w:rFonts w:cs="Arial"/>
                <w:sz w:val="16"/>
                <w:szCs w:val="16"/>
              </w:rPr>
              <w:t>15, 22</w:t>
            </w:r>
          </w:p>
        </w:tc>
      </w:tr>
      <w:tr w:rsidR="00812313" w:rsidRPr="001D386E" w14:paraId="518F354C" w14:textId="77777777" w:rsidTr="00BB7084">
        <w:trPr>
          <w:trHeight w:val="225"/>
          <w:jc w:val="center"/>
        </w:trPr>
        <w:tc>
          <w:tcPr>
            <w:tcW w:w="0" w:type="auto"/>
            <w:vMerge w:val="restart"/>
            <w:shd w:val="clear" w:color="auto" w:fill="auto"/>
          </w:tcPr>
          <w:p w14:paraId="1E129F0C" w14:textId="77777777" w:rsidR="00812313" w:rsidRPr="001D386E" w:rsidRDefault="00812313" w:rsidP="00BB7084">
            <w:pPr>
              <w:pStyle w:val="TAC"/>
              <w:rPr>
                <w:rFonts w:cs="Arial"/>
                <w:sz w:val="16"/>
                <w:szCs w:val="16"/>
              </w:rPr>
            </w:pPr>
            <w:r w:rsidRPr="001D386E">
              <w:rPr>
                <w:rFonts w:cs="Arial"/>
                <w:sz w:val="16"/>
                <w:szCs w:val="16"/>
              </w:rPr>
              <w:t>39</w:t>
            </w:r>
          </w:p>
        </w:tc>
        <w:tc>
          <w:tcPr>
            <w:tcW w:w="0" w:type="auto"/>
            <w:shd w:val="clear" w:color="auto" w:fill="auto"/>
            <w:vAlign w:val="center"/>
          </w:tcPr>
          <w:p w14:paraId="4B6C5485"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15F33EE5" w14:textId="77777777" w:rsidR="00812313" w:rsidRPr="00236E7E" w:rsidRDefault="00812313" w:rsidP="00BB7084">
            <w:pPr>
              <w:pStyle w:val="TAL"/>
              <w:rPr>
                <w:rFonts w:cs="Arial"/>
                <w:sz w:val="16"/>
                <w:szCs w:val="16"/>
                <w:lang w:val="sv-FI"/>
              </w:rPr>
            </w:pPr>
            <w:r w:rsidRPr="00236E7E">
              <w:rPr>
                <w:rFonts w:cs="Arial" w:hint="eastAsia"/>
                <w:sz w:val="16"/>
                <w:szCs w:val="16"/>
                <w:lang w:val="sv-FI" w:eastAsia="zh-CN"/>
              </w:rPr>
              <w:t>NR Band n79</w:t>
            </w:r>
          </w:p>
        </w:tc>
        <w:tc>
          <w:tcPr>
            <w:tcW w:w="0" w:type="auto"/>
            <w:shd w:val="clear" w:color="auto" w:fill="auto"/>
            <w:vAlign w:val="center"/>
          </w:tcPr>
          <w:p w14:paraId="2FC0A318"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C3DA9A3"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34A1847E"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364AB0B"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38029399"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55E51CD0" w14:textId="77777777" w:rsidR="00812313" w:rsidRPr="001D386E" w:rsidRDefault="00812313" w:rsidP="00BB7084">
            <w:pPr>
              <w:pStyle w:val="TAC"/>
              <w:rPr>
                <w:rFonts w:cs="Arial"/>
                <w:sz w:val="16"/>
                <w:szCs w:val="16"/>
              </w:rPr>
            </w:pPr>
          </w:p>
        </w:tc>
      </w:tr>
      <w:tr w:rsidR="00812313" w:rsidRPr="001D386E" w14:paraId="65C5E4D8" w14:textId="77777777" w:rsidTr="00BB7084">
        <w:trPr>
          <w:trHeight w:val="225"/>
          <w:jc w:val="center"/>
        </w:trPr>
        <w:tc>
          <w:tcPr>
            <w:tcW w:w="0" w:type="auto"/>
            <w:vMerge/>
            <w:shd w:val="clear" w:color="auto" w:fill="auto"/>
          </w:tcPr>
          <w:p w14:paraId="7DFC875D" w14:textId="77777777" w:rsidR="00812313" w:rsidRPr="001D386E" w:rsidRDefault="00812313" w:rsidP="00BB7084">
            <w:pPr>
              <w:pStyle w:val="TAC"/>
              <w:rPr>
                <w:rFonts w:cs="Arial"/>
                <w:sz w:val="16"/>
                <w:szCs w:val="16"/>
              </w:rPr>
            </w:pPr>
          </w:p>
        </w:tc>
        <w:tc>
          <w:tcPr>
            <w:tcW w:w="0" w:type="auto"/>
            <w:shd w:val="clear" w:color="auto" w:fill="auto"/>
            <w:vAlign w:val="center"/>
          </w:tcPr>
          <w:p w14:paraId="5BE1E40F" w14:textId="77777777" w:rsidR="00812313" w:rsidRPr="001D386E" w:rsidRDefault="00812313" w:rsidP="00BB7084">
            <w:pPr>
              <w:pStyle w:val="TAL"/>
              <w:rPr>
                <w:rFonts w:cs="Arial"/>
                <w:sz w:val="16"/>
                <w:szCs w:val="16"/>
              </w:rPr>
            </w:pPr>
            <w:r w:rsidRPr="001D386E">
              <w:rPr>
                <w:rFonts w:cs="Arial" w:hint="eastAsia"/>
                <w:sz w:val="16"/>
                <w:szCs w:val="16"/>
                <w:lang w:eastAsia="zh-CN"/>
              </w:rPr>
              <w:t>NR Band n77, n78</w:t>
            </w:r>
          </w:p>
        </w:tc>
        <w:tc>
          <w:tcPr>
            <w:tcW w:w="0" w:type="auto"/>
            <w:shd w:val="clear" w:color="auto" w:fill="auto"/>
            <w:vAlign w:val="center"/>
          </w:tcPr>
          <w:p w14:paraId="03F6F53C"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42AB3D9"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65425662"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CF8E38A"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333DFB3A"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6BDBAE98" w14:textId="77777777" w:rsidR="00812313" w:rsidRPr="001D386E" w:rsidRDefault="00812313" w:rsidP="00BB7084">
            <w:pPr>
              <w:pStyle w:val="TAC"/>
              <w:rPr>
                <w:rFonts w:cs="Arial"/>
                <w:sz w:val="16"/>
                <w:szCs w:val="16"/>
              </w:rPr>
            </w:pPr>
            <w:r w:rsidRPr="001D386E">
              <w:rPr>
                <w:rFonts w:cs="Arial" w:hint="eastAsia"/>
                <w:sz w:val="16"/>
                <w:szCs w:val="16"/>
                <w:lang w:eastAsia="zh-CN"/>
              </w:rPr>
              <w:t>2</w:t>
            </w:r>
          </w:p>
        </w:tc>
      </w:tr>
      <w:tr w:rsidR="00812313" w:rsidRPr="001D386E" w14:paraId="0BCF9C96" w14:textId="77777777" w:rsidTr="00BB7084">
        <w:trPr>
          <w:jc w:val="center"/>
        </w:trPr>
        <w:tc>
          <w:tcPr>
            <w:tcW w:w="0" w:type="auto"/>
            <w:vMerge/>
            <w:shd w:val="clear" w:color="auto" w:fill="auto"/>
          </w:tcPr>
          <w:p w14:paraId="73E91466" w14:textId="77777777" w:rsidR="00812313" w:rsidRPr="001D386E" w:rsidRDefault="00812313" w:rsidP="00BB7084">
            <w:pPr>
              <w:pStyle w:val="TAC"/>
              <w:rPr>
                <w:rFonts w:cs="Arial"/>
                <w:sz w:val="16"/>
                <w:szCs w:val="16"/>
              </w:rPr>
            </w:pPr>
          </w:p>
        </w:tc>
        <w:tc>
          <w:tcPr>
            <w:tcW w:w="0" w:type="auto"/>
            <w:shd w:val="clear" w:color="auto" w:fill="auto"/>
            <w:vAlign w:val="center"/>
          </w:tcPr>
          <w:p w14:paraId="4FC07667" w14:textId="77777777" w:rsidR="00812313" w:rsidRPr="001D386E" w:rsidRDefault="00812313" w:rsidP="00BB7084">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258B363F" w14:textId="77777777" w:rsidR="00812313" w:rsidRPr="001D386E" w:rsidRDefault="00812313" w:rsidP="00BB7084">
            <w:pPr>
              <w:pStyle w:val="TAR"/>
              <w:rPr>
                <w:rFonts w:cs="Arial"/>
                <w:sz w:val="16"/>
                <w:szCs w:val="16"/>
              </w:rPr>
            </w:pPr>
            <w:r w:rsidRPr="001D386E">
              <w:rPr>
                <w:rFonts w:cs="Arial" w:hint="eastAsia"/>
                <w:sz w:val="16"/>
                <w:szCs w:val="16"/>
              </w:rPr>
              <w:t>1805</w:t>
            </w:r>
          </w:p>
        </w:tc>
        <w:tc>
          <w:tcPr>
            <w:tcW w:w="0" w:type="auto"/>
            <w:shd w:val="clear" w:color="auto" w:fill="auto"/>
            <w:vAlign w:val="center"/>
          </w:tcPr>
          <w:p w14:paraId="68ACC6C8" w14:textId="77777777" w:rsidR="00812313" w:rsidRPr="001D386E" w:rsidRDefault="00812313" w:rsidP="00BB7084">
            <w:pPr>
              <w:pStyle w:val="TAC"/>
              <w:rPr>
                <w:rFonts w:cs="Arial"/>
                <w:sz w:val="16"/>
                <w:szCs w:val="16"/>
              </w:rPr>
            </w:pPr>
          </w:p>
        </w:tc>
        <w:tc>
          <w:tcPr>
            <w:tcW w:w="0" w:type="auto"/>
            <w:shd w:val="clear" w:color="auto" w:fill="auto"/>
            <w:vAlign w:val="center"/>
          </w:tcPr>
          <w:p w14:paraId="4752D3D4" w14:textId="77777777" w:rsidR="00812313" w:rsidRPr="001D386E" w:rsidRDefault="00812313" w:rsidP="00BB7084">
            <w:pPr>
              <w:pStyle w:val="TAL"/>
              <w:rPr>
                <w:rFonts w:cs="Arial"/>
                <w:sz w:val="16"/>
                <w:szCs w:val="16"/>
              </w:rPr>
            </w:pPr>
            <w:r w:rsidRPr="001D386E">
              <w:rPr>
                <w:rFonts w:cs="Arial" w:hint="eastAsia"/>
                <w:sz w:val="16"/>
                <w:szCs w:val="16"/>
              </w:rPr>
              <w:t>1855</w:t>
            </w:r>
          </w:p>
        </w:tc>
        <w:tc>
          <w:tcPr>
            <w:tcW w:w="0" w:type="auto"/>
            <w:shd w:val="clear" w:color="auto" w:fill="auto"/>
            <w:vAlign w:val="center"/>
          </w:tcPr>
          <w:p w14:paraId="4F953871" w14:textId="77777777" w:rsidR="00812313" w:rsidRPr="001D386E" w:rsidRDefault="00812313" w:rsidP="00BB7084">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2AA32B62" w14:textId="77777777" w:rsidR="00812313" w:rsidRPr="001D386E" w:rsidRDefault="00812313" w:rsidP="00BB7084">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50C40A65" w14:textId="77777777" w:rsidR="00812313" w:rsidRPr="001D386E" w:rsidRDefault="00812313" w:rsidP="00BB7084">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812313" w:rsidRPr="001D386E" w14:paraId="1C11E04C" w14:textId="77777777" w:rsidTr="00BB7084">
        <w:trPr>
          <w:trHeight w:val="225"/>
          <w:jc w:val="center"/>
        </w:trPr>
        <w:tc>
          <w:tcPr>
            <w:tcW w:w="0" w:type="auto"/>
            <w:vMerge/>
            <w:shd w:val="clear" w:color="auto" w:fill="auto"/>
          </w:tcPr>
          <w:p w14:paraId="36B6DC71" w14:textId="77777777" w:rsidR="00812313" w:rsidRPr="001D386E" w:rsidRDefault="00812313" w:rsidP="00BB7084">
            <w:pPr>
              <w:pStyle w:val="TAC"/>
              <w:rPr>
                <w:rFonts w:cs="Arial"/>
                <w:sz w:val="16"/>
                <w:szCs w:val="16"/>
              </w:rPr>
            </w:pPr>
          </w:p>
        </w:tc>
        <w:tc>
          <w:tcPr>
            <w:tcW w:w="0" w:type="auto"/>
            <w:shd w:val="clear" w:color="auto" w:fill="auto"/>
            <w:vAlign w:val="center"/>
          </w:tcPr>
          <w:p w14:paraId="2033AC80" w14:textId="77777777" w:rsidR="00812313" w:rsidRPr="001D386E" w:rsidRDefault="00812313" w:rsidP="00BB7084">
            <w:pPr>
              <w:pStyle w:val="TAL"/>
              <w:rPr>
                <w:rFonts w:cs="Arial"/>
                <w:sz w:val="16"/>
                <w:szCs w:val="16"/>
              </w:rPr>
            </w:pPr>
            <w:r w:rsidRPr="001D386E">
              <w:rPr>
                <w:rFonts w:eastAsia="SimSun" w:cs="Arial" w:hint="eastAsia"/>
                <w:sz w:val="16"/>
                <w:szCs w:val="16"/>
                <w:lang w:eastAsia="zh-CN"/>
              </w:rPr>
              <w:t>Frequency range</w:t>
            </w:r>
          </w:p>
        </w:tc>
        <w:tc>
          <w:tcPr>
            <w:tcW w:w="0" w:type="auto"/>
            <w:shd w:val="clear" w:color="auto" w:fill="auto"/>
            <w:vAlign w:val="center"/>
          </w:tcPr>
          <w:p w14:paraId="796D6EFB" w14:textId="77777777" w:rsidR="00812313" w:rsidRPr="001D386E" w:rsidRDefault="00812313" w:rsidP="00BB7084">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0" w:type="auto"/>
            <w:shd w:val="clear" w:color="auto" w:fill="auto"/>
            <w:vAlign w:val="center"/>
          </w:tcPr>
          <w:p w14:paraId="76479422" w14:textId="77777777" w:rsidR="00812313" w:rsidRPr="001D386E" w:rsidRDefault="00812313" w:rsidP="00BB7084">
            <w:pPr>
              <w:pStyle w:val="TAC"/>
              <w:rPr>
                <w:rFonts w:cs="Arial"/>
                <w:sz w:val="16"/>
                <w:szCs w:val="16"/>
              </w:rPr>
            </w:pPr>
          </w:p>
        </w:tc>
        <w:tc>
          <w:tcPr>
            <w:tcW w:w="0" w:type="auto"/>
            <w:shd w:val="clear" w:color="auto" w:fill="auto"/>
            <w:vAlign w:val="center"/>
          </w:tcPr>
          <w:p w14:paraId="330ACD6B" w14:textId="77777777" w:rsidR="00812313" w:rsidRPr="001D386E" w:rsidRDefault="00812313" w:rsidP="00BB7084">
            <w:pPr>
              <w:pStyle w:val="TAL"/>
              <w:rPr>
                <w:rFonts w:cs="Arial"/>
                <w:sz w:val="16"/>
                <w:szCs w:val="16"/>
              </w:rPr>
            </w:pPr>
            <w:r w:rsidRPr="001D386E">
              <w:rPr>
                <w:rFonts w:eastAsia="SimSun" w:cs="Arial" w:hint="eastAsia"/>
                <w:sz w:val="16"/>
                <w:szCs w:val="16"/>
                <w:lang w:eastAsia="zh-CN"/>
              </w:rPr>
              <w:t>1880</w:t>
            </w:r>
          </w:p>
        </w:tc>
        <w:tc>
          <w:tcPr>
            <w:tcW w:w="0" w:type="auto"/>
            <w:shd w:val="clear" w:color="auto" w:fill="auto"/>
            <w:vAlign w:val="center"/>
          </w:tcPr>
          <w:p w14:paraId="40775F75" w14:textId="77777777" w:rsidR="00812313" w:rsidRPr="001D386E" w:rsidRDefault="00812313" w:rsidP="00BB7084">
            <w:pPr>
              <w:pStyle w:val="TAC"/>
              <w:rPr>
                <w:rFonts w:cs="Arial"/>
                <w:sz w:val="16"/>
                <w:szCs w:val="16"/>
              </w:rPr>
            </w:pPr>
            <w:r w:rsidRPr="001D386E">
              <w:rPr>
                <w:rFonts w:eastAsia="SimSun" w:cs="Arial" w:hint="eastAsia"/>
                <w:sz w:val="16"/>
                <w:szCs w:val="16"/>
                <w:lang w:eastAsia="zh-CN"/>
              </w:rPr>
              <w:t>-15.5</w:t>
            </w:r>
          </w:p>
        </w:tc>
        <w:tc>
          <w:tcPr>
            <w:tcW w:w="0" w:type="auto"/>
            <w:shd w:val="clear" w:color="auto" w:fill="auto"/>
            <w:noWrap/>
            <w:vAlign w:val="center"/>
          </w:tcPr>
          <w:p w14:paraId="3E95E053" w14:textId="77777777" w:rsidR="00812313" w:rsidRPr="001D386E" w:rsidRDefault="00812313" w:rsidP="00BB7084">
            <w:pPr>
              <w:pStyle w:val="TAC"/>
              <w:rPr>
                <w:rFonts w:cs="Arial"/>
                <w:sz w:val="16"/>
                <w:szCs w:val="16"/>
              </w:rPr>
            </w:pPr>
            <w:r w:rsidRPr="001D386E">
              <w:rPr>
                <w:rFonts w:eastAsia="SimSun" w:cs="Arial" w:hint="eastAsia"/>
                <w:sz w:val="16"/>
                <w:szCs w:val="16"/>
                <w:lang w:eastAsia="zh-CN"/>
              </w:rPr>
              <w:t>5</w:t>
            </w:r>
          </w:p>
        </w:tc>
        <w:tc>
          <w:tcPr>
            <w:tcW w:w="0" w:type="auto"/>
            <w:shd w:val="clear" w:color="auto" w:fill="auto"/>
            <w:noWrap/>
            <w:vAlign w:val="center"/>
          </w:tcPr>
          <w:p w14:paraId="16CB9B4F" w14:textId="77777777" w:rsidR="00812313" w:rsidRPr="001D386E" w:rsidRDefault="00812313" w:rsidP="00BB7084">
            <w:pPr>
              <w:pStyle w:val="TAC"/>
              <w:rPr>
                <w:rFonts w:cs="Arial"/>
                <w:sz w:val="16"/>
                <w:szCs w:val="16"/>
              </w:rPr>
            </w:pPr>
            <w:r w:rsidRPr="001D386E">
              <w:rPr>
                <w:rFonts w:cs="Arial" w:hint="eastAsia"/>
                <w:sz w:val="16"/>
                <w:szCs w:val="16"/>
              </w:rPr>
              <w:t>15,26,33</w:t>
            </w:r>
          </w:p>
        </w:tc>
      </w:tr>
      <w:tr w:rsidR="00812313" w:rsidRPr="001D386E" w14:paraId="7AE11CE0" w14:textId="77777777" w:rsidTr="00BB7084">
        <w:trPr>
          <w:trHeight w:val="225"/>
          <w:jc w:val="center"/>
        </w:trPr>
        <w:tc>
          <w:tcPr>
            <w:tcW w:w="0" w:type="auto"/>
            <w:vMerge w:val="restart"/>
            <w:shd w:val="clear" w:color="auto" w:fill="auto"/>
          </w:tcPr>
          <w:p w14:paraId="74D678BB" w14:textId="77777777" w:rsidR="00812313" w:rsidRPr="001D386E" w:rsidRDefault="00812313" w:rsidP="00BB7084">
            <w:pPr>
              <w:pStyle w:val="TAC"/>
              <w:rPr>
                <w:rFonts w:cs="Arial"/>
                <w:sz w:val="16"/>
                <w:szCs w:val="16"/>
              </w:rPr>
            </w:pPr>
            <w:r w:rsidRPr="001D386E">
              <w:rPr>
                <w:rFonts w:cs="Arial"/>
                <w:sz w:val="16"/>
                <w:szCs w:val="16"/>
              </w:rPr>
              <w:t>40</w:t>
            </w:r>
          </w:p>
        </w:tc>
        <w:tc>
          <w:tcPr>
            <w:tcW w:w="0" w:type="auto"/>
            <w:shd w:val="clear" w:color="auto" w:fill="auto"/>
            <w:vAlign w:val="center"/>
          </w:tcPr>
          <w:p w14:paraId="62E295D1"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99A64BE" w14:textId="77777777" w:rsidR="00812313" w:rsidRPr="00236E7E" w:rsidRDefault="00812313" w:rsidP="00BB7084">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2317A37E"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CE7E3C6"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471A1C50"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FBD0CCB"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22A09885"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0607F8D1" w14:textId="77777777" w:rsidR="00812313" w:rsidRPr="001D386E" w:rsidRDefault="00812313" w:rsidP="00BB7084">
            <w:pPr>
              <w:pStyle w:val="TAC"/>
              <w:rPr>
                <w:rFonts w:cs="Arial"/>
                <w:sz w:val="16"/>
                <w:szCs w:val="16"/>
              </w:rPr>
            </w:pPr>
          </w:p>
        </w:tc>
      </w:tr>
      <w:tr w:rsidR="00812313" w:rsidRPr="001D386E" w14:paraId="78057360" w14:textId="77777777" w:rsidTr="00BB7084">
        <w:trPr>
          <w:trHeight w:val="225"/>
          <w:jc w:val="center"/>
        </w:trPr>
        <w:tc>
          <w:tcPr>
            <w:tcW w:w="0" w:type="auto"/>
            <w:vMerge/>
            <w:shd w:val="clear" w:color="auto" w:fill="auto"/>
          </w:tcPr>
          <w:p w14:paraId="291DAAFF" w14:textId="77777777" w:rsidR="00812313" w:rsidRPr="001D386E" w:rsidRDefault="00812313" w:rsidP="00BB7084">
            <w:pPr>
              <w:pStyle w:val="TAC"/>
              <w:rPr>
                <w:rFonts w:cs="Arial"/>
                <w:sz w:val="16"/>
                <w:szCs w:val="16"/>
              </w:rPr>
            </w:pPr>
          </w:p>
        </w:tc>
        <w:tc>
          <w:tcPr>
            <w:tcW w:w="0" w:type="auto"/>
            <w:shd w:val="clear" w:color="auto" w:fill="auto"/>
            <w:vAlign w:val="center"/>
          </w:tcPr>
          <w:p w14:paraId="7235C895" w14:textId="77777777" w:rsidR="00812313" w:rsidRPr="001D386E" w:rsidRDefault="00812313" w:rsidP="00BB7084">
            <w:pPr>
              <w:pStyle w:val="TAL"/>
              <w:rPr>
                <w:rFonts w:cs="Arial"/>
                <w:sz w:val="16"/>
                <w:szCs w:val="16"/>
              </w:rPr>
            </w:pPr>
            <w:r w:rsidRPr="001D386E">
              <w:rPr>
                <w:rFonts w:cs="Arial" w:hint="eastAsia"/>
                <w:sz w:val="16"/>
                <w:szCs w:val="16"/>
                <w:lang w:eastAsia="zh-CN"/>
              </w:rPr>
              <w:t>NR Band n79</w:t>
            </w:r>
          </w:p>
        </w:tc>
        <w:tc>
          <w:tcPr>
            <w:tcW w:w="0" w:type="auto"/>
            <w:shd w:val="clear" w:color="auto" w:fill="auto"/>
            <w:vAlign w:val="center"/>
          </w:tcPr>
          <w:p w14:paraId="145CF511"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D32473F"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1CE40CF6"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3D2015F"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5A8B88B4"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36085083" w14:textId="77777777" w:rsidR="00812313" w:rsidRPr="001D386E" w:rsidRDefault="00812313" w:rsidP="00BB7084">
            <w:pPr>
              <w:pStyle w:val="TAC"/>
              <w:rPr>
                <w:rFonts w:cs="Arial"/>
                <w:sz w:val="16"/>
                <w:szCs w:val="16"/>
              </w:rPr>
            </w:pPr>
            <w:r w:rsidRPr="001D386E">
              <w:rPr>
                <w:rFonts w:cs="Arial" w:hint="eastAsia"/>
                <w:sz w:val="16"/>
                <w:szCs w:val="16"/>
                <w:lang w:eastAsia="zh-CN"/>
              </w:rPr>
              <w:t>2</w:t>
            </w:r>
          </w:p>
        </w:tc>
      </w:tr>
      <w:tr w:rsidR="00812313" w:rsidRPr="001D386E" w14:paraId="6E7E932A" w14:textId="77777777" w:rsidTr="00BB7084">
        <w:trPr>
          <w:trHeight w:val="225"/>
          <w:jc w:val="center"/>
        </w:trPr>
        <w:tc>
          <w:tcPr>
            <w:tcW w:w="0" w:type="auto"/>
            <w:vMerge/>
            <w:shd w:val="clear" w:color="auto" w:fill="auto"/>
          </w:tcPr>
          <w:p w14:paraId="04281626" w14:textId="77777777" w:rsidR="00812313" w:rsidRPr="001D386E" w:rsidRDefault="00812313" w:rsidP="00BB7084">
            <w:pPr>
              <w:pStyle w:val="TAC"/>
              <w:rPr>
                <w:rFonts w:cs="Arial"/>
                <w:sz w:val="16"/>
                <w:szCs w:val="16"/>
              </w:rPr>
            </w:pPr>
          </w:p>
        </w:tc>
        <w:tc>
          <w:tcPr>
            <w:tcW w:w="0" w:type="auto"/>
            <w:shd w:val="clear" w:color="auto" w:fill="auto"/>
            <w:vAlign w:val="center"/>
          </w:tcPr>
          <w:p w14:paraId="10E6756B" w14:textId="77777777" w:rsidR="00812313" w:rsidRPr="001D386E" w:rsidRDefault="00812313" w:rsidP="00BB7084">
            <w:pPr>
              <w:pStyle w:val="TAL"/>
              <w:rPr>
                <w:rFonts w:cs="Arial"/>
                <w:sz w:val="16"/>
                <w:szCs w:val="16"/>
                <w:lang w:eastAsia="zh-CN"/>
              </w:rPr>
            </w:pPr>
            <w:r w:rsidRPr="001D386E">
              <w:rPr>
                <w:rFonts w:cs="Arial"/>
                <w:sz w:val="16"/>
                <w:szCs w:val="16"/>
              </w:rPr>
              <w:t>Frequency range</w:t>
            </w:r>
          </w:p>
        </w:tc>
        <w:tc>
          <w:tcPr>
            <w:tcW w:w="0" w:type="auto"/>
            <w:shd w:val="clear" w:color="auto" w:fill="auto"/>
            <w:vAlign w:val="center"/>
          </w:tcPr>
          <w:p w14:paraId="74333387" w14:textId="77777777" w:rsidR="00812313" w:rsidRPr="001D386E" w:rsidRDefault="00812313" w:rsidP="00BB7084">
            <w:pPr>
              <w:pStyle w:val="TAR"/>
              <w:rPr>
                <w:rFonts w:cs="Arial"/>
                <w:sz w:val="16"/>
                <w:szCs w:val="16"/>
              </w:rPr>
            </w:pPr>
            <w:r w:rsidRPr="001D386E">
              <w:rPr>
                <w:rFonts w:cs="Arial"/>
                <w:sz w:val="16"/>
                <w:szCs w:val="16"/>
              </w:rPr>
              <w:t>1884.5</w:t>
            </w:r>
          </w:p>
        </w:tc>
        <w:tc>
          <w:tcPr>
            <w:tcW w:w="0" w:type="auto"/>
            <w:shd w:val="clear" w:color="auto" w:fill="auto"/>
            <w:vAlign w:val="center"/>
          </w:tcPr>
          <w:p w14:paraId="6B4CC1F1" w14:textId="77777777" w:rsidR="00812313" w:rsidRPr="001D386E" w:rsidRDefault="00812313" w:rsidP="00BB7084">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7AB93D26" w14:textId="77777777" w:rsidR="00812313" w:rsidRPr="001D386E" w:rsidRDefault="00812313" w:rsidP="00BB7084">
            <w:pPr>
              <w:pStyle w:val="TAL"/>
              <w:rPr>
                <w:rFonts w:cs="Arial"/>
                <w:sz w:val="16"/>
                <w:szCs w:val="16"/>
              </w:rPr>
            </w:pPr>
            <w:r w:rsidRPr="001D386E">
              <w:rPr>
                <w:rFonts w:cs="Arial"/>
                <w:sz w:val="16"/>
                <w:szCs w:val="16"/>
              </w:rPr>
              <w:t>1915.7</w:t>
            </w:r>
          </w:p>
        </w:tc>
        <w:tc>
          <w:tcPr>
            <w:tcW w:w="0" w:type="auto"/>
            <w:shd w:val="clear" w:color="auto" w:fill="auto"/>
            <w:vAlign w:val="center"/>
          </w:tcPr>
          <w:p w14:paraId="2F6BCBB9" w14:textId="77777777" w:rsidR="00812313" w:rsidRPr="001D386E" w:rsidRDefault="00812313" w:rsidP="00BB7084">
            <w:pPr>
              <w:pStyle w:val="TAC"/>
              <w:rPr>
                <w:rFonts w:cs="Arial"/>
                <w:sz w:val="16"/>
                <w:szCs w:val="16"/>
              </w:rPr>
            </w:pPr>
            <w:r w:rsidRPr="001D386E">
              <w:rPr>
                <w:rFonts w:cs="Arial"/>
                <w:sz w:val="16"/>
                <w:szCs w:val="16"/>
              </w:rPr>
              <w:t>-41</w:t>
            </w:r>
          </w:p>
        </w:tc>
        <w:tc>
          <w:tcPr>
            <w:tcW w:w="0" w:type="auto"/>
            <w:shd w:val="clear" w:color="auto" w:fill="auto"/>
            <w:noWrap/>
            <w:vAlign w:val="center"/>
          </w:tcPr>
          <w:p w14:paraId="557347DB" w14:textId="77777777" w:rsidR="00812313" w:rsidRPr="001D386E" w:rsidRDefault="00812313" w:rsidP="00BB7084">
            <w:pPr>
              <w:pStyle w:val="TAC"/>
              <w:rPr>
                <w:rFonts w:cs="Arial"/>
                <w:sz w:val="16"/>
                <w:szCs w:val="16"/>
              </w:rPr>
            </w:pPr>
            <w:r w:rsidRPr="001D386E">
              <w:rPr>
                <w:rFonts w:cs="Arial"/>
                <w:sz w:val="16"/>
                <w:szCs w:val="16"/>
              </w:rPr>
              <w:t>0.3</w:t>
            </w:r>
          </w:p>
        </w:tc>
        <w:tc>
          <w:tcPr>
            <w:tcW w:w="0" w:type="auto"/>
            <w:shd w:val="clear" w:color="auto" w:fill="auto"/>
            <w:noWrap/>
            <w:vAlign w:val="center"/>
          </w:tcPr>
          <w:p w14:paraId="4298799F" w14:textId="77777777" w:rsidR="00812313" w:rsidRPr="001D386E" w:rsidRDefault="00812313" w:rsidP="00BB7084">
            <w:pPr>
              <w:pStyle w:val="TAC"/>
              <w:rPr>
                <w:rFonts w:cs="Arial"/>
                <w:sz w:val="16"/>
                <w:szCs w:val="16"/>
                <w:lang w:eastAsia="zh-CN"/>
              </w:rPr>
            </w:pPr>
            <w:r w:rsidRPr="001D386E">
              <w:rPr>
                <w:rFonts w:cs="Arial"/>
                <w:sz w:val="16"/>
                <w:szCs w:val="16"/>
              </w:rPr>
              <w:t>8</w:t>
            </w:r>
          </w:p>
        </w:tc>
      </w:tr>
      <w:tr w:rsidR="00812313" w:rsidRPr="001D386E" w14:paraId="0CD19644" w14:textId="77777777" w:rsidTr="00BB7084">
        <w:trPr>
          <w:trHeight w:val="225"/>
          <w:jc w:val="center"/>
        </w:trPr>
        <w:tc>
          <w:tcPr>
            <w:tcW w:w="0" w:type="auto"/>
            <w:vMerge w:val="restart"/>
            <w:shd w:val="clear" w:color="auto" w:fill="auto"/>
          </w:tcPr>
          <w:p w14:paraId="08E09A43" w14:textId="77777777" w:rsidR="00812313" w:rsidRPr="001D386E" w:rsidRDefault="00812313" w:rsidP="00BB7084">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0" w:type="auto"/>
            <w:shd w:val="clear" w:color="auto" w:fill="auto"/>
            <w:vAlign w:val="center"/>
          </w:tcPr>
          <w:p w14:paraId="2B8AB450"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1D612C">
              <w:rPr>
                <w:rFonts w:cs="Arial"/>
                <w:sz w:val="16"/>
                <w:szCs w:val="16"/>
              </w:rPr>
              <w:t>54,</w:t>
            </w:r>
            <w:r w:rsidRPr="001D612C">
              <w:rPr>
                <w:rFonts w:ascii="Times New Roman" w:hAnsi="Times New Roman"/>
                <w:szCs w:val="18"/>
              </w:rPr>
              <w:t xml:space="preserve">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p>
          <w:p w14:paraId="03342ED8" w14:textId="77777777" w:rsidR="00812313" w:rsidRPr="00236E7E" w:rsidRDefault="00812313" w:rsidP="00BB7084">
            <w:pPr>
              <w:pStyle w:val="TAL"/>
              <w:rPr>
                <w:rFonts w:cs="Arial"/>
                <w:sz w:val="16"/>
                <w:szCs w:val="16"/>
                <w:lang w:val="sv-FI"/>
              </w:rPr>
            </w:pPr>
            <w:r w:rsidRPr="00236E7E">
              <w:rPr>
                <w:rFonts w:cs="Arial" w:hint="eastAsia"/>
                <w:sz w:val="16"/>
                <w:szCs w:val="16"/>
                <w:lang w:val="sv-FI" w:eastAsia="zh-CN"/>
              </w:rPr>
              <w:t>NR Band  n77, n78</w:t>
            </w:r>
          </w:p>
        </w:tc>
        <w:tc>
          <w:tcPr>
            <w:tcW w:w="0" w:type="auto"/>
            <w:shd w:val="clear" w:color="auto" w:fill="auto"/>
            <w:vAlign w:val="center"/>
          </w:tcPr>
          <w:p w14:paraId="03F5B66A"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463BEDB"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019D8077"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2560032"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08523C20"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55D94FA7" w14:textId="77777777" w:rsidR="00812313" w:rsidRPr="001D386E" w:rsidRDefault="00812313" w:rsidP="00BB7084">
            <w:pPr>
              <w:pStyle w:val="TAC"/>
              <w:rPr>
                <w:rFonts w:cs="Arial"/>
                <w:sz w:val="16"/>
                <w:szCs w:val="16"/>
              </w:rPr>
            </w:pPr>
          </w:p>
        </w:tc>
      </w:tr>
      <w:tr w:rsidR="00812313" w:rsidRPr="001D386E" w14:paraId="5CA71650" w14:textId="77777777" w:rsidTr="00BB7084">
        <w:trPr>
          <w:trHeight w:val="225"/>
          <w:jc w:val="center"/>
        </w:trPr>
        <w:tc>
          <w:tcPr>
            <w:tcW w:w="0" w:type="auto"/>
            <w:vMerge/>
            <w:shd w:val="clear" w:color="auto" w:fill="auto"/>
          </w:tcPr>
          <w:p w14:paraId="5F7E572A" w14:textId="77777777" w:rsidR="00812313" w:rsidRPr="001D386E" w:rsidRDefault="00812313" w:rsidP="00BB7084">
            <w:pPr>
              <w:pStyle w:val="TAC"/>
              <w:rPr>
                <w:rFonts w:cs="Arial"/>
                <w:sz w:val="16"/>
                <w:szCs w:val="16"/>
              </w:rPr>
            </w:pPr>
          </w:p>
        </w:tc>
        <w:tc>
          <w:tcPr>
            <w:tcW w:w="0" w:type="auto"/>
            <w:shd w:val="clear" w:color="auto" w:fill="auto"/>
            <w:vAlign w:val="center"/>
          </w:tcPr>
          <w:p w14:paraId="0CE2C366" w14:textId="77777777" w:rsidR="00812313" w:rsidRPr="001D386E" w:rsidRDefault="00812313" w:rsidP="00BB7084">
            <w:pPr>
              <w:pStyle w:val="TAL"/>
              <w:rPr>
                <w:rFonts w:cs="Arial"/>
                <w:sz w:val="16"/>
                <w:szCs w:val="16"/>
              </w:rPr>
            </w:pPr>
            <w:r w:rsidRPr="001D386E">
              <w:rPr>
                <w:rFonts w:cs="Arial"/>
                <w:sz w:val="16"/>
                <w:szCs w:val="16"/>
              </w:rPr>
              <w:t>E-UTRA Band 9, 11, 18, 19, 21</w:t>
            </w:r>
          </w:p>
        </w:tc>
        <w:tc>
          <w:tcPr>
            <w:tcW w:w="0" w:type="auto"/>
            <w:shd w:val="clear" w:color="auto" w:fill="auto"/>
            <w:vAlign w:val="center"/>
          </w:tcPr>
          <w:p w14:paraId="726ECB10"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F7108B2"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4E674D16"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C051636"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1A3211ED"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0DE671C4" w14:textId="77777777" w:rsidR="00812313" w:rsidRPr="001D386E" w:rsidRDefault="00812313" w:rsidP="00BB7084">
            <w:pPr>
              <w:pStyle w:val="TAC"/>
              <w:rPr>
                <w:rFonts w:cs="Arial"/>
                <w:sz w:val="16"/>
                <w:szCs w:val="16"/>
              </w:rPr>
            </w:pPr>
            <w:r w:rsidRPr="001D386E">
              <w:rPr>
                <w:rFonts w:cs="Arial"/>
                <w:sz w:val="16"/>
                <w:szCs w:val="16"/>
              </w:rPr>
              <w:t>30</w:t>
            </w:r>
          </w:p>
        </w:tc>
      </w:tr>
      <w:tr w:rsidR="00812313" w:rsidRPr="001D386E" w14:paraId="012F4537" w14:textId="77777777" w:rsidTr="00BB7084">
        <w:trPr>
          <w:trHeight w:val="225"/>
          <w:jc w:val="center"/>
        </w:trPr>
        <w:tc>
          <w:tcPr>
            <w:tcW w:w="0" w:type="auto"/>
            <w:vMerge/>
            <w:shd w:val="clear" w:color="auto" w:fill="auto"/>
          </w:tcPr>
          <w:p w14:paraId="110FD80D" w14:textId="77777777" w:rsidR="00812313" w:rsidRPr="001D386E" w:rsidRDefault="00812313" w:rsidP="00BB7084">
            <w:pPr>
              <w:pStyle w:val="TAC"/>
              <w:rPr>
                <w:rFonts w:cs="Arial"/>
                <w:sz w:val="16"/>
                <w:szCs w:val="16"/>
              </w:rPr>
            </w:pPr>
          </w:p>
        </w:tc>
        <w:tc>
          <w:tcPr>
            <w:tcW w:w="0" w:type="auto"/>
            <w:shd w:val="clear" w:color="auto" w:fill="auto"/>
            <w:vAlign w:val="center"/>
          </w:tcPr>
          <w:p w14:paraId="27E02E29" w14:textId="77777777" w:rsidR="00812313" w:rsidRPr="001D386E" w:rsidRDefault="00812313" w:rsidP="00BB7084">
            <w:pPr>
              <w:pStyle w:val="TAL"/>
              <w:rPr>
                <w:rFonts w:cs="Arial"/>
                <w:sz w:val="16"/>
                <w:szCs w:val="16"/>
              </w:rPr>
            </w:pPr>
            <w:r w:rsidRPr="001D386E">
              <w:rPr>
                <w:rFonts w:cs="Arial" w:hint="eastAsia"/>
                <w:sz w:val="16"/>
                <w:szCs w:val="16"/>
                <w:lang w:eastAsia="zh-CN"/>
              </w:rPr>
              <w:t>NR Band n79</w:t>
            </w:r>
          </w:p>
        </w:tc>
        <w:tc>
          <w:tcPr>
            <w:tcW w:w="0" w:type="auto"/>
            <w:shd w:val="clear" w:color="auto" w:fill="auto"/>
            <w:vAlign w:val="center"/>
          </w:tcPr>
          <w:p w14:paraId="5E57A0A7"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2BB04A0"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3BAD65C9"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626ACEF"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14C5094B"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66024C20" w14:textId="77777777" w:rsidR="00812313" w:rsidRPr="001D386E" w:rsidRDefault="00812313" w:rsidP="00BB7084">
            <w:pPr>
              <w:pStyle w:val="TAC"/>
              <w:rPr>
                <w:rFonts w:cs="Arial"/>
                <w:sz w:val="16"/>
                <w:szCs w:val="16"/>
              </w:rPr>
            </w:pPr>
            <w:r w:rsidRPr="001D386E">
              <w:rPr>
                <w:rFonts w:cs="Arial" w:hint="eastAsia"/>
                <w:sz w:val="16"/>
                <w:szCs w:val="16"/>
                <w:lang w:eastAsia="zh-CN"/>
              </w:rPr>
              <w:t>2</w:t>
            </w:r>
          </w:p>
        </w:tc>
      </w:tr>
      <w:tr w:rsidR="00812313" w:rsidRPr="001D386E" w14:paraId="66654A02" w14:textId="77777777" w:rsidTr="00BB7084">
        <w:trPr>
          <w:trHeight w:val="225"/>
          <w:jc w:val="center"/>
        </w:trPr>
        <w:tc>
          <w:tcPr>
            <w:tcW w:w="0" w:type="auto"/>
            <w:vMerge/>
            <w:shd w:val="clear" w:color="auto" w:fill="auto"/>
          </w:tcPr>
          <w:p w14:paraId="0D7EFD70" w14:textId="77777777" w:rsidR="00812313" w:rsidRPr="001D386E" w:rsidRDefault="00812313" w:rsidP="00BB7084">
            <w:pPr>
              <w:pStyle w:val="TAC"/>
              <w:rPr>
                <w:rFonts w:cs="Arial"/>
                <w:sz w:val="16"/>
                <w:szCs w:val="16"/>
              </w:rPr>
            </w:pPr>
          </w:p>
        </w:tc>
        <w:tc>
          <w:tcPr>
            <w:tcW w:w="0" w:type="auto"/>
            <w:shd w:val="clear" w:color="auto" w:fill="auto"/>
            <w:vAlign w:val="center"/>
          </w:tcPr>
          <w:p w14:paraId="5BCD7CD7"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53B3090" w14:textId="77777777" w:rsidR="00812313" w:rsidRPr="001D386E" w:rsidRDefault="00812313" w:rsidP="00BB7084">
            <w:pPr>
              <w:pStyle w:val="TAR"/>
              <w:rPr>
                <w:rFonts w:cs="Arial"/>
                <w:sz w:val="16"/>
                <w:szCs w:val="16"/>
              </w:rPr>
            </w:pPr>
            <w:r w:rsidRPr="001D386E">
              <w:rPr>
                <w:rFonts w:cs="Arial"/>
                <w:sz w:val="16"/>
                <w:szCs w:val="16"/>
              </w:rPr>
              <w:t>1884.5</w:t>
            </w:r>
          </w:p>
        </w:tc>
        <w:tc>
          <w:tcPr>
            <w:tcW w:w="0" w:type="auto"/>
            <w:shd w:val="clear" w:color="auto" w:fill="auto"/>
            <w:vAlign w:val="center"/>
          </w:tcPr>
          <w:p w14:paraId="7AC2EE68" w14:textId="77777777" w:rsidR="00812313" w:rsidRPr="001D386E" w:rsidRDefault="00812313" w:rsidP="00BB7084">
            <w:pPr>
              <w:pStyle w:val="TAC"/>
              <w:rPr>
                <w:rFonts w:cs="Arial"/>
                <w:sz w:val="16"/>
                <w:szCs w:val="16"/>
              </w:rPr>
            </w:pPr>
          </w:p>
        </w:tc>
        <w:tc>
          <w:tcPr>
            <w:tcW w:w="0" w:type="auto"/>
            <w:shd w:val="clear" w:color="auto" w:fill="auto"/>
            <w:vAlign w:val="center"/>
          </w:tcPr>
          <w:p w14:paraId="234113C7" w14:textId="77777777" w:rsidR="00812313" w:rsidRPr="001D386E" w:rsidRDefault="00812313" w:rsidP="00BB7084">
            <w:pPr>
              <w:pStyle w:val="TAL"/>
              <w:rPr>
                <w:rFonts w:cs="Arial"/>
                <w:sz w:val="16"/>
                <w:szCs w:val="16"/>
              </w:rPr>
            </w:pPr>
            <w:r w:rsidRPr="001D386E">
              <w:rPr>
                <w:rFonts w:cs="Arial"/>
                <w:sz w:val="16"/>
                <w:szCs w:val="16"/>
              </w:rPr>
              <w:t>1915.7</w:t>
            </w:r>
          </w:p>
        </w:tc>
        <w:tc>
          <w:tcPr>
            <w:tcW w:w="0" w:type="auto"/>
            <w:shd w:val="clear" w:color="auto" w:fill="auto"/>
            <w:vAlign w:val="center"/>
          </w:tcPr>
          <w:p w14:paraId="12A086D9" w14:textId="77777777" w:rsidR="00812313" w:rsidRPr="001D386E" w:rsidRDefault="00812313" w:rsidP="00BB7084">
            <w:pPr>
              <w:pStyle w:val="TAC"/>
              <w:rPr>
                <w:rFonts w:cs="Arial"/>
                <w:sz w:val="16"/>
                <w:szCs w:val="16"/>
              </w:rPr>
            </w:pPr>
            <w:r w:rsidRPr="001D386E">
              <w:rPr>
                <w:rFonts w:cs="Arial"/>
                <w:sz w:val="16"/>
                <w:szCs w:val="16"/>
              </w:rPr>
              <w:t>-41</w:t>
            </w:r>
          </w:p>
        </w:tc>
        <w:tc>
          <w:tcPr>
            <w:tcW w:w="0" w:type="auto"/>
            <w:shd w:val="clear" w:color="auto" w:fill="auto"/>
            <w:noWrap/>
            <w:vAlign w:val="center"/>
          </w:tcPr>
          <w:p w14:paraId="3361E63C" w14:textId="77777777" w:rsidR="00812313" w:rsidRPr="001D386E" w:rsidRDefault="00812313" w:rsidP="00BB7084">
            <w:pPr>
              <w:pStyle w:val="TAC"/>
              <w:rPr>
                <w:rFonts w:cs="Arial"/>
                <w:sz w:val="16"/>
                <w:szCs w:val="16"/>
              </w:rPr>
            </w:pPr>
            <w:r w:rsidRPr="001D386E">
              <w:rPr>
                <w:rFonts w:cs="Arial"/>
                <w:sz w:val="16"/>
                <w:szCs w:val="16"/>
              </w:rPr>
              <w:t>0.3</w:t>
            </w:r>
          </w:p>
        </w:tc>
        <w:tc>
          <w:tcPr>
            <w:tcW w:w="0" w:type="auto"/>
            <w:shd w:val="clear" w:color="auto" w:fill="auto"/>
            <w:noWrap/>
            <w:vAlign w:val="center"/>
          </w:tcPr>
          <w:p w14:paraId="4DCA5680" w14:textId="77777777" w:rsidR="00812313" w:rsidRPr="001D386E" w:rsidRDefault="00812313" w:rsidP="00BB7084">
            <w:pPr>
              <w:pStyle w:val="TAC"/>
              <w:rPr>
                <w:rFonts w:cs="Arial"/>
                <w:sz w:val="16"/>
                <w:szCs w:val="16"/>
              </w:rPr>
            </w:pPr>
            <w:r w:rsidRPr="001D386E">
              <w:rPr>
                <w:rFonts w:cs="Arial"/>
                <w:sz w:val="16"/>
                <w:szCs w:val="16"/>
              </w:rPr>
              <w:t>8, 30</w:t>
            </w:r>
          </w:p>
        </w:tc>
      </w:tr>
      <w:tr w:rsidR="00812313" w:rsidRPr="001D386E" w14:paraId="736DC2E5" w14:textId="77777777" w:rsidTr="00BB7084">
        <w:trPr>
          <w:trHeight w:val="225"/>
          <w:jc w:val="center"/>
        </w:trPr>
        <w:tc>
          <w:tcPr>
            <w:tcW w:w="0" w:type="auto"/>
            <w:vMerge w:val="restart"/>
            <w:shd w:val="clear" w:color="auto" w:fill="auto"/>
          </w:tcPr>
          <w:p w14:paraId="56D522F0" w14:textId="77777777" w:rsidR="00812313" w:rsidRPr="001D386E" w:rsidRDefault="00812313" w:rsidP="00BB7084">
            <w:pPr>
              <w:pStyle w:val="TAC"/>
              <w:rPr>
                <w:rFonts w:cs="Arial"/>
                <w:sz w:val="16"/>
                <w:szCs w:val="16"/>
              </w:rPr>
            </w:pPr>
            <w:r w:rsidRPr="001D386E">
              <w:rPr>
                <w:rFonts w:cs="Arial"/>
                <w:sz w:val="16"/>
                <w:szCs w:val="16"/>
              </w:rPr>
              <w:t>42</w:t>
            </w:r>
          </w:p>
        </w:tc>
        <w:tc>
          <w:tcPr>
            <w:tcW w:w="0" w:type="auto"/>
            <w:shd w:val="clear" w:color="auto" w:fill="auto"/>
            <w:vAlign w:val="center"/>
          </w:tcPr>
          <w:p w14:paraId="49AA46D3"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46BED3D" w14:textId="77777777" w:rsidR="00812313" w:rsidRPr="00236E7E" w:rsidRDefault="00812313" w:rsidP="00BB7084">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5B78F5CE"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A7AC5F6"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63095E4F"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973E4C5"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6E1C653B"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52647873" w14:textId="77777777" w:rsidR="00812313" w:rsidRPr="001D386E" w:rsidRDefault="00812313" w:rsidP="00BB7084">
            <w:pPr>
              <w:pStyle w:val="TAC"/>
              <w:rPr>
                <w:rFonts w:cs="Arial"/>
                <w:sz w:val="16"/>
                <w:szCs w:val="16"/>
              </w:rPr>
            </w:pPr>
          </w:p>
        </w:tc>
      </w:tr>
      <w:tr w:rsidR="00812313" w:rsidRPr="001D386E" w14:paraId="68A2F30E" w14:textId="77777777" w:rsidTr="00BB7084">
        <w:trPr>
          <w:trHeight w:val="225"/>
          <w:jc w:val="center"/>
        </w:trPr>
        <w:tc>
          <w:tcPr>
            <w:tcW w:w="0" w:type="auto"/>
            <w:vMerge/>
            <w:shd w:val="clear" w:color="auto" w:fill="auto"/>
          </w:tcPr>
          <w:p w14:paraId="54DAB357" w14:textId="77777777" w:rsidR="00812313" w:rsidRPr="001D386E" w:rsidRDefault="00812313" w:rsidP="00BB7084">
            <w:pPr>
              <w:pStyle w:val="TAC"/>
              <w:rPr>
                <w:rFonts w:cs="Arial"/>
                <w:sz w:val="16"/>
                <w:szCs w:val="16"/>
              </w:rPr>
            </w:pPr>
          </w:p>
        </w:tc>
        <w:tc>
          <w:tcPr>
            <w:tcW w:w="0" w:type="auto"/>
            <w:shd w:val="clear" w:color="auto" w:fill="auto"/>
            <w:vAlign w:val="center"/>
          </w:tcPr>
          <w:p w14:paraId="651EFD06"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0DDC903" w14:textId="77777777" w:rsidR="00812313" w:rsidRPr="001D386E" w:rsidRDefault="00812313" w:rsidP="00BB7084">
            <w:pPr>
              <w:pStyle w:val="TAR"/>
              <w:rPr>
                <w:rFonts w:cs="Arial"/>
                <w:sz w:val="16"/>
                <w:szCs w:val="16"/>
              </w:rPr>
            </w:pPr>
            <w:r w:rsidRPr="001D386E">
              <w:rPr>
                <w:rFonts w:cs="Arial"/>
                <w:sz w:val="16"/>
                <w:szCs w:val="16"/>
              </w:rPr>
              <w:t>1884.5</w:t>
            </w:r>
          </w:p>
        </w:tc>
        <w:tc>
          <w:tcPr>
            <w:tcW w:w="0" w:type="auto"/>
            <w:shd w:val="clear" w:color="auto" w:fill="auto"/>
            <w:vAlign w:val="center"/>
          </w:tcPr>
          <w:p w14:paraId="07755F45" w14:textId="77777777" w:rsidR="00812313" w:rsidRPr="001D386E" w:rsidRDefault="00812313" w:rsidP="00BB7084">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3CD49230" w14:textId="77777777" w:rsidR="00812313" w:rsidRPr="001D386E" w:rsidRDefault="00812313" w:rsidP="00BB7084">
            <w:pPr>
              <w:pStyle w:val="TAL"/>
              <w:rPr>
                <w:rFonts w:cs="Arial"/>
                <w:sz w:val="16"/>
                <w:szCs w:val="16"/>
              </w:rPr>
            </w:pPr>
            <w:r w:rsidRPr="001D386E">
              <w:rPr>
                <w:rFonts w:cs="Arial"/>
                <w:sz w:val="16"/>
                <w:szCs w:val="16"/>
              </w:rPr>
              <w:t>1915.7</w:t>
            </w:r>
          </w:p>
        </w:tc>
        <w:tc>
          <w:tcPr>
            <w:tcW w:w="0" w:type="auto"/>
            <w:shd w:val="clear" w:color="auto" w:fill="auto"/>
            <w:vAlign w:val="center"/>
          </w:tcPr>
          <w:p w14:paraId="41F91726" w14:textId="77777777" w:rsidR="00812313" w:rsidRPr="001D386E" w:rsidRDefault="00812313" w:rsidP="00BB7084">
            <w:pPr>
              <w:pStyle w:val="TAC"/>
              <w:rPr>
                <w:rFonts w:cs="Arial"/>
                <w:sz w:val="16"/>
                <w:szCs w:val="16"/>
              </w:rPr>
            </w:pPr>
            <w:r w:rsidRPr="001D386E">
              <w:rPr>
                <w:rFonts w:cs="Arial"/>
                <w:sz w:val="16"/>
                <w:szCs w:val="16"/>
              </w:rPr>
              <w:t>-41</w:t>
            </w:r>
          </w:p>
        </w:tc>
        <w:tc>
          <w:tcPr>
            <w:tcW w:w="0" w:type="auto"/>
            <w:shd w:val="clear" w:color="auto" w:fill="auto"/>
            <w:noWrap/>
            <w:vAlign w:val="center"/>
          </w:tcPr>
          <w:p w14:paraId="0BF9F33C" w14:textId="77777777" w:rsidR="00812313" w:rsidRPr="001D386E" w:rsidRDefault="00812313" w:rsidP="00BB7084">
            <w:pPr>
              <w:pStyle w:val="TAC"/>
              <w:rPr>
                <w:rFonts w:cs="Arial"/>
                <w:sz w:val="16"/>
                <w:szCs w:val="16"/>
              </w:rPr>
            </w:pPr>
            <w:r w:rsidRPr="001D386E">
              <w:rPr>
                <w:rFonts w:cs="Arial"/>
                <w:sz w:val="16"/>
                <w:szCs w:val="16"/>
              </w:rPr>
              <w:t>0.3</w:t>
            </w:r>
          </w:p>
        </w:tc>
        <w:tc>
          <w:tcPr>
            <w:tcW w:w="0" w:type="auto"/>
            <w:shd w:val="clear" w:color="auto" w:fill="auto"/>
            <w:noWrap/>
            <w:vAlign w:val="center"/>
          </w:tcPr>
          <w:p w14:paraId="0EF503E4" w14:textId="77777777" w:rsidR="00812313" w:rsidRPr="001D386E" w:rsidRDefault="00812313" w:rsidP="00BB7084">
            <w:pPr>
              <w:pStyle w:val="TAC"/>
              <w:rPr>
                <w:rFonts w:cs="Arial"/>
                <w:sz w:val="16"/>
                <w:szCs w:val="16"/>
              </w:rPr>
            </w:pPr>
            <w:r w:rsidRPr="001D386E">
              <w:rPr>
                <w:rFonts w:cs="Arial"/>
                <w:sz w:val="16"/>
                <w:szCs w:val="16"/>
              </w:rPr>
              <w:t>8</w:t>
            </w:r>
          </w:p>
        </w:tc>
      </w:tr>
      <w:tr w:rsidR="00812313" w:rsidRPr="001D386E" w14:paraId="4D5602E5" w14:textId="77777777" w:rsidTr="00BB7084">
        <w:trPr>
          <w:trHeight w:val="225"/>
          <w:jc w:val="center"/>
        </w:trPr>
        <w:tc>
          <w:tcPr>
            <w:tcW w:w="0" w:type="auto"/>
            <w:shd w:val="clear" w:color="auto" w:fill="auto"/>
          </w:tcPr>
          <w:p w14:paraId="4E5346E3" w14:textId="77777777" w:rsidR="00812313" w:rsidRPr="001D386E" w:rsidRDefault="00812313" w:rsidP="00BB7084">
            <w:pPr>
              <w:pStyle w:val="TAC"/>
              <w:rPr>
                <w:rFonts w:cs="Arial"/>
                <w:sz w:val="16"/>
                <w:szCs w:val="16"/>
              </w:rPr>
            </w:pPr>
            <w:r w:rsidRPr="001D386E">
              <w:rPr>
                <w:rFonts w:cs="Arial"/>
                <w:sz w:val="16"/>
                <w:szCs w:val="16"/>
              </w:rPr>
              <w:t>43</w:t>
            </w:r>
          </w:p>
        </w:tc>
        <w:tc>
          <w:tcPr>
            <w:tcW w:w="0" w:type="auto"/>
            <w:shd w:val="clear" w:color="auto" w:fill="auto"/>
            <w:vAlign w:val="center"/>
          </w:tcPr>
          <w:p w14:paraId="6BD35465" w14:textId="77777777" w:rsidR="00812313" w:rsidRDefault="00812313" w:rsidP="00BB7084">
            <w:pPr>
              <w:pStyle w:val="TAL"/>
              <w:rPr>
                <w:rFonts w:cs="Arial"/>
                <w:sz w:val="16"/>
                <w:szCs w:val="16"/>
                <w:lang w:eastAsia="zh-CN"/>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p w14:paraId="2559900B" w14:textId="77777777" w:rsidR="00812313" w:rsidRPr="001D386E" w:rsidRDefault="00812313" w:rsidP="00BB7084">
            <w:pPr>
              <w:pStyle w:val="TAL"/>
              <w:rPr>
                <w:rFonts w:cs="Arial"/>
                <w:sz w:val="16"/>
                <w:szCs w:val="16"/>
              </w:rPr>
            </w:pPr>
            <w:r w:rsidRPr="00236E7E">
              <w:rPr>
                <w:rFonts w:cs="Arial" w:hint="eastAsia"/>
                <w:sz w:val="16"/>
                <w:szCs w:val="16"/>
                <w:lang w:val="sv-FI" w:eastAsia="zh-CN"/>
              </w:rPr>
              <w:t xml:space="preserve">NR Band </w:t>
            </w:r>
            <w:r>
              <w:rPr>
                <w:sz w:val="16"/>
                <w:szCs w:val="16"/>
                <w:lang w:val="sv-FI"/>
              </w:rPr>
              <w:t>n100, n101</w:t>
            </w:r>
          </w:p>
        </w:tc>
        <w:tc>
          <w:tcPr>
            <w:tcW w:w="0" w:type="auto"/>
            <w:shd w:val="clear" w:color="auto" w:fill="auto"/>
            <w:vAlign w:val="center"/>
          </w:tcPr>
          <w:p w14:paraId="77F7B874"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56C3EC3"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4B0AC29"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8C97B56"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048D4EF0"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3C1A059C" w14:textId="77777777" w:rsidR="00812313" w:rsidRPr="001D386E" w:rsidRDefault="00812313" w:rsidP="00BB7084">
            <w:pPr>
              <w:pStyle w:val="TAC"/>
              <w:rPr>
                <w:rFonts w:cs="Arial"/>
                <w:sz w:val="16"/>
                <w:szCs w:val="16"/>
              </w:rPr>
            </w:pPr>
          </w:p>
        </w:tc>
      </w:tr>
      <w:tr w:rsidR="00812313" w:rsidRPr="001D386E" w14:paraId="2E456147" w14:textId="77777777" w:rsidTr="00BB7084">
        <w:trPr>
          <w:trHeight w:val="225"/>
          <w:jc w:val="center"/>
        </w:trPr>
        <w:tc>
          <w:tcPr>
            <w:tcW w:w="0" w:type="auto"/>
            <w:vMerge w:val="restart"/>
            <w:shd w:val="clear" w:color="auto" w:fill="auto"/>
          </w:tcPr>
          <w:p w14:paraId="77B9E122" w14:textId="77777777" w:rsidR="00812313" w:rsidRPr="001D386E" w:rsidRDefault="00812313" w:rsidP="00BB7084">
            <w:pPr>
              <w:pStyle w:val="TAC"/>
              <w:rPr>
                <w:rFonts w:cs="Arial"/>
                <w:sz w:val="16"/>
                <w:szCs w:val="16"/>
              </w:rPr>
            </w:pPr>
            <w:r w:rsidRPr="001D386E">
              <w:rPr>
                <w:rFonts w:cs="Arial"/>
                <w:sz w:val="16"/>
                <w:szCs w:val="16"/>
              </w:rPr>
              <w:t>44</w:t>
            </w:r>
          </w:p>
        </w:tc>
        <w:tc>
          <w:tcPr>
            <w:tcW w:w="0" w:type="auto"/>
            <w:shd w:val="clear" w:color="auto" w:fill="auto"/>
            <w:vAlign w:val="center"/>
          </w:tcPr>
          <w:p w14:paraId="30FEBC4E" w14:textId="77777777" w:rsidR="00812313" w:rsidRPr="001D386E" w:rsidRDefault="00812313" w:rsidP="00BB7084">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0" w:type="auto"/>
            <w:shd w:val="clear" w:color="auto" w:fill="auto"/>
            <w:vAlign w:val="center"/>
          </w:tcPr>
          <w:p w14:paraId="378AC5FE"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1DA69F4"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131F96D3"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DE9E6AF"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51438CBB"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277AD4E0"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61F8BA2E" w14:textId="77777777" w:rsidTr="00BB7084">
        <w:trPr>
          <w:trHeight w:val="224"/>
          <w:jc w:val="center"/>
        </w:trPr>
        <w:tc>
          <w:tcPr>
            <w:tcW w:w="0" w:type="auto"/>
            <w:vMerge/>
            <w:shd w:val="clear" w:color="auto" w:fill="auto"/>
          </w:tcPr>
          <w:p w14:paraId="36B1BAB5" w14:textId="77777777" w:rsidR="00812313" w:rsidRPr="001D386E" w:rsidRDefault="00812313" w:rsidP="00BB7084">
            <w:pPr>
              <w:pStyle w:val="TAC"/>
              <w:rPr>
                <w:rFonts w:cs="Arial"/>
                <w:sz w:val="16"/>
                <w:szCs w:val="16"/>
              </w:rPr>
            </w:pPr>
          </w:p>
        </w:tc>
        <w:tc>
          <w:tcPr>
            <w:tcW w:w="0" w:type="auto"/>
            <w:shd w:val="clear" w:color="auto" w:fill="auto"/>
            <w:vAlign w:val="center"/>
          </w:tcPr>
          <w:p w14:paraId="5B548A65" w14:textId="77777777" w:rsidR="00812313" w:rsidRPr="001D386E" w:rsidRDefault="00812313" w:rsidP="00BB7084">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0" w:type="auto"/>
            <w:shd w:val="clear" w:color="auto" w:fill="auto"/>
            <w:vAlign w:val="center"/>
          </w:tcPr>
          <w:p w14:paraId="554E19F5"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046C0F8"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2565B254"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976F7E3" w14:textId="77777777" w:rsidR="00812313" w:rsidRPr="001D386E" w:rsidRDefault="00812313" w:rsidP="00BB7084">
            <w:pPr>
              <w:pStyle w:val="TAC"/>
              <w:rPr>
                <w:rFonts w:eastAsia="MS Mincho" w:cs="Arial"/>
                <w:sz w:val="16"/>
                <w:szCs w:val="16"/>
              </w:rPr>
            </w:pPr>
            <w:r w:rsidRPr="001D386E">
              <w:rPr>
                <w:rFonts w:cs="Arial"/>
                <w:sz w:val="16"/>
                <w:szCs w:val="16"/>
              </w:rPr>
              <w:t>-50</w:t>
            </w:r>
          </w:p>
        </w:tc>
        <w:tc>
          <w:tcPr>
            <w:tcW w:w="0" w:type="auto"/>
            <w:shd w:val="clear" w:color="auto" w:fill="auto"/>
            <w:noWrap/>
            <w:vAlign w:val="center"/>
          </w:tcPr>
          <w:p w14:paraId="7410A238"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3D2C279E" w14:textId="77777777" w:rsidR="00812313" w:rsidRPr="001D386E" w:rsidRDefault="00812313" w:rsidP="00BB7084">
            <w:pPr>
              <w:pStyle w:val="TAC"/>
              <w:rPr>
                <w:rFonts w:cs="Arial"/>
                <w:sz w:val="16"/>
                <w:szCs w:val="16"/>
              </w:rPr>
            </w:pPr>
          </w:p>
        </w:tc>
      </w:tr>
      <w:tr w:rsidR="00812313" w:rsidRPr="001D386E" w14:paraId="72C8FE98" w14:textId="77777777" w:rsidTr="00BB7084">
        <w:trPr>
          <w:trHeight w:val="224"/>
          <w:jc w:val="center"/>
        </w:trPr>
        <w:tc>
          <w:tcPr>
            <w:tcW w:w="0" w:type="auto"/>
            <w:shd w:val="clear" w:color="auto" w:fill="auto"/>
          </w:tcPr>
          <w:p w14:paraId="1E0B5220" w14:textId="77777777" w:rsidR="00812313" w:rsidRPr="001D386E" w:rsidRDefault="00812313" w:rsidP="00BB7084">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0" w:type="auto"/>
            <w:shd w:val="clear" w:color="auto" w:fill="auto"/>
          </w:tcPr>
          <w:p w14:paraId="335A602E" w14:textId="77777777" w:rsidR="00812313" w:rsidRPr="001D386E" w:rsidRDefault="00812313" w:rsidP="00BB7084">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0" w:type="auto"/>
            <w:shd w:val="clear" w:color="auto" w:fill="auto"/>
          </w:tcPr>
          <w:p w14:paraId="2D289449" w14:textId="77777777" w:rsidR="00812313" w:rsidRPr="001D386E" w:rsidRDefault="00812313" w:rsidP="00BB7084">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0" w:type="auto"/>
            <w:shd w:val="clear" w:color="auto" w:fill="auto"/>
          </w:tcPr>
          <w:p w14:paraId="08CD8A9E" w14:textId="77777777" w:rsidR="00812313" w:rsidRPr="001D386E" w:rsidRDefault="00812313" w:rsidP="00BB7084">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504B778F" w14:textId="77777777" w:rsidR="00812313" w:rsidRPr="001D386E" w:rsidRDefault="00812313" w:rsidP="00BB7084">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0" w:type="auto"/>
            <w:shd w:val="clear" w:color="auto" w:fill="auto"/>
          </w:tcPr>
          <w:p w14:paraId="7A369092" w14:textId="77777777" w:rsidR="00812313" w:rsidRPr="001D386E" w:rsidRDefault="00812313" w:rsidP="00BB7084">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tcPr>
          <w:p w14:paraId="1A553943" w14:textId="77777777" w:rsidR="00812313" w:rsidRPr="001D386E" w:rsidRDefault="00812313" w:rsidP="00BB7084">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tcPr>
          <w:p w14:paraId="52827B82" w14:textId="77777777" w:rsidR="00812313" w:rsidRPr="001D386E" w:rsidRDefault="00812313" w:rsidP="00BB7084">
            <w:pPr>
              <w:keepNext/>
              <w:keepLines/>
              <w:spacing w:after="0"/>
              <w:jc w:val="center"/>
              <w:rPr>
                <w:rFonts w:ascii="Arial" w:hAnsi="Arial" w:cs="Arial"/>
                <w:sz w:val="16"/>
                <w:szCs w:val="16"/>
              </w:rPr>
            </w:pPr>
          </w:p>
        </w:tc>
      </w:tr>
      <w:tr w:rsidR="00812313" w:rsidRPr="001D386E" w14:paraId="288CC745" w14:textId="77777777" w:rsidTr="00BB7084">
        <w:trPr>
          <w:trHeight w:val="224"/>
          <w:jc w:val="center"/>
        </w:trPr>
        <w:tc>
          <w:tcPr>
            <w:tcW w:w="0" w:type="auto"/>
            <w:shd w:val="clear" w:color="auto" w:fill="auto"/>
          </w:tcPr>
          <w:p w14:paraId="23DBFB4A" w14:textId="77777777" w:rsidR="00812313" w:rsidRPr="001D386E" w:rsidRDefault="00812313" w:rsidP="00BB7084">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49441947" w14:textId="77777777" w:rsidR="00812313" w:rsidRPr="001D386E" w:rsidRDefault="00812313" w:rsidP="00BB7084">
            <w:pPr>
              <w:keepNext/>
              <w:keepLines/>
              <w:spacing w:after="0"/>
              <w:rPr>
                <w:rFonts w:ascii="Arial" w:hAnsi="Arial" w:cs="Arial"/>
                <w:sz w:val="16"/>
                <w:szCs w:val="16"/>
              </w:rPr>
            </w:pPr>
          </w:p>
        </w:tc>
        <w:tc>
          <w:tcPr>
            <w:tcW w:w="0" w:type="auto"/>
            <w:shd w:val="clear" w:color="auto" w:fill="auto"/>
          </w:tcPr>
          <w:p w14:paraId="548A9900" w14:textId="77777777" w:rsidR="00812313" w:rsidRPr="001D386E" w:rsidRDefault="00812313" w:rsidP="00BB7084">
            <w:pPr>
              <w:keepNext/>
              <w:keepLines/>
              <w:spacing w:after="0"/>
              <w:jc w:val="right"/>
              <w:rPr>
                <w:rFonts w:ascii="Arial" w:hAnsi="Arial" w:cs="Arial"/>
                <w:sz w:val="16"/>
                <w:szCs w:val="16"/>
              </w:rPr>
            </w:pPr>
          </w:p>
        </w:tc>
        <w:tc>
          <w:tcPr>
            <w:tcW w:w="0" w:type="auto"/>
            <w:shd w:val="clear" w:color="auto" w:fill="auto"/>
          </w:tcPr>
          <w:p w14:paraId="641C7787" w14:textId="77777777" w:rsidR="00812313" w:rsidRPr="001D386E" w:rsidRDefault="00812313" w:rsidP="00BB7084">
            <w:pPr>
              <w:keepNext/>
              <w:keepLines/>
              <w:spacing w:after="0"/>
              <w:jc w:val="center"/>
              <w:rPr>
                <w:rFonts w:ascii="Arial" w:hAnsi="Arial" w:cs="Arial"/>
                <w:sz w:val="16"/>
                <w:szCs w:val="16"/>
              </w:rPr>
            </w:pPr>
          </w:p>
        </w:tc>
        <w:tc>
          <w:tcPr>
            <w:tcW w:w="0" w:type="auto"/>
            <w:shd w:val="clear" w:color="auto" w:fill="auto"/>
          </w:tcPr>
          <w:p w14:paraId="332270C7" w14:textId="77777777" w:rsidR="00812313" w:rsidRPr="001D386E" w:rsidRDefault="00812313" w:rsidP="00BB7084">
            <w:pPr>
              <w:keepNext/>
              <w:keepLines/>
              <w:spacing w:after="0"/>
              <w:rPr>
                <w:rFonts w:ascii="Arial" w:hAnsi="Arial" w:cs="Arial"/>
                <w:sz w:val="16"/>
                <w:szCs w:val="16"/>
              </w:rPr>
            </w:pPr>
          </w:p>
        </w:tc>
        <w:tc>
          <w:tcPr>
            <w:tcW w:w="0" w:type="auto"/>
            <w:shd w:val="clear" w:color="auto" w:fill="auto"/>
          </w:tcPr>
          <w:p w14:paraId="4B4D4A00" w14:textId="77777777" w:rsidR="00812313" w:rsidRPr="001D386E" w:rsidRDefault="00812313" w:rsidP="00BB7084">
            <w:pPr>
              <w:keepNext/>
              <w:keepLines/>
              <w:spacing w:after="0"/>
              <w:jc w:val="center"/>
              <w:rPr>
                <w:rFonts w:ascii="Arial" w:hAnsi="Arial" w:cs="Arial"/>
                <w:sz w:val="16"/>
                <w:szCs w:val="16"/>
              </w:rPr>
            </w:pPr>
          </w:p>
        </w:tc>
        <w:tc>
          <w:tcPr>
            <w:tcW w:w="0" w:type="auto"/>
            <w:shd w:val="clear" w:color="auto" w:fill="auto"/>
            <w:noWrap/>
          </w:tcPr>
          <w:p w14:paraId="6F1CB551" w14:textId="77777777" w:rsidR="00812313" w:rsidRPr="001D386E" w:rsidRDefault="00812313" w:rsidP="00BB7084">
            <w:pPr>
              <w:keepNext/>
              <w:keepLines/>
              <w:spacing w:after="0"/>
              <w:jc w:val="center"/>
              <w:rPr>
                <w:rFonts w:ascii="Arial" w:hAnsi="Arial" w:cs="Arial"/>
                <w:sz w:val="16"/>
                <w:szCs w:val="16"/>
              </w:rPr>
            </w:pPr>
          </w:p>
        </w:tc>
        <w:tc>
          <w:tcPr>
            <w:tcW w:w="0" w:type="auto"/>
            <w:shd w:val="clear" w:color="auto" w:fill="auto"/>
            <w:noWrap/>
          </w:tcPr>
          <w:p w14:paraId="3B64E407" w14:textId="77777777" w:rsidR="00812313" w:rsidRPr="001D386E" w:rsidRDefault="00812313" w:rsidP="00BB7084">
            <w:pPr>
              <w:keepNext/>
              <w:keepLines/>
              <w:spacing w:after="0"/>
              <w:jc w:val="center"/>
              <w:rPr>
                <w:rFonts w:ascii="Arial" w:hAnsi="Arial" w:cs="Arial"/>
                <w:sz w:val="16"/>
                <w:szCs w:val="16"/>
              </w:rPr>
            </w:pPr>
          </w:p>
        </w:tc>
      </w:tr>
      <w:tr w:rsidR="00812313" w:rsidRPr="001D386E" w14:paraId="220A2EDC" w14:textId="77777777" w:rsidTr="00BB7084">
        <w:trPr>
          <w:trHeight w:val="224"/>
          <w:jc w:val="center"/>
        </w:trPr>
        <w:tc>
          <w:tcPr>
            <w:tcW w:w="0" w:type="auto"/>
            <w:vMerge w:val="restart"/>
            <w:shd w:val="clear" w:color="auto" w:fill="auto"/>
          </w:tcPr>
          <w:p w14:paraId="3BC57D08" w14:textId="77777777" w:rsidR="00812313" w:rsidRPr="001D386E" w:rsidRDefault="00812313" w:rsidP="00BB7084">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0" w:type="auto"/>
            <w:shd w:val="clear" w:color="auto" w:fill="auto"/>
            <w:vAlign w:val="center"/>
          </w:tcPr>
          <w:p w14:paraId="225A6304" w14:textId="77777777" w:rsidR="00812313" w:rsidRPr="00236E7E" w:rsidRDefault="00812313" w:rsidP="00BB7084">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00955265" w14:textId="77777777" w:rsidR="00812313" w:rsidRPr="00236E7E" w:rsidRDefault="00812313" w:rsidP="00BB7084">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0" w:type="auto"/>
            <w:shd w:val="clear" w:color="auto" w:fill="auto"/>
            <w:vAlign w:val="center"/>
          </w:tcPr>
          <w:p w14:paraId="7B869A2B" w14:textId="77777777" w:rsidR="00812313" w:rsidRPr="001D386E" w:rsidRDefault="00812313" w:rsidP="00BB7084">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0" w:type="auto"/>
            <w:shd w:val="clear" w:color="auto" w:fill="auto"/>
            <w:vAlign w:val="center"/>
          </w:tcPr>
          <w:p w14:paraId="75D56DA3" w14:textId="77777777" w:rsidR="00812313" w:rsidRPr="001D386E" w:rsidRDefault="00812313" w:rsidP="00BB7084">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vAlign w:val="center"/>
          </w:tcPr>
          <w:p w14:paraId="17DC01ED" w14:textId="77777777" w:rsidR="00812313" w:rsidRPr="001D386E" w:rsidRDefault="00812313" w:rsidP="00BB7084">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0" w:type="auto"/>
            <w:shd w:val="clear" w:color="auto" w:fill="auto"/>
            <w:vAlign w:val="center"/>
          </w:tcPr>
          <w:p w14:paraId="6E429060" w14:textId="77777777" w:rsidR="00812313" w:rsidRPr="001D386E" w:rsidRDefault="00812313" w:rsidP="00BB7084">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vAlign w:val="center"/>
          </w:tcPr>
          <w:p w14:paraId="0AA9A452" w14:textId="77777777" w:rsidR="00812313" w:rsidRPr="001D386E" w:rsidRDefault="00812313" w:rsidP="00BB7084">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29119191" w14:textId="77777777" w:rsidR="00812313" w:rsidRPr="001D386E" w:rsidRDefault="00812313" w:rsidP="00BB7084">
            <w:pPr>
              <w:keepNext/>
              <w:keepLines/>
              <w:spacing w:after="0"/>
              <w:jc w:val="center"/>
              <w:rPr>
                <w:rFonts w:ascii="Arial" w:hAnsi="Arial" w:cs="Arial"/>
                <w:sz w:val="16"/>
                <w:szCs w:val="16"/>
              </w:rPr>
            </w:pPr>
          </w:p>
        </w:tc>
      </w:tr>
      <w:tr w:rsidR="00812313" w:rsidRPr="001D386E" w14:paraId="6B76CEB1" w14:textId="77777777" w:rsidTr="00BB7084">
        <w:trPr>
          <w:trHeight w:val="224"/>
          <w:jc w:val="center"/>
        </w:trPr>
        <w:tc>
          <w:tcPr>
            <w:tcW w:w="0" w:type="auto"/>
            <w:vMerge/>
            <w:shd w:val="clear" w:color="auto" w:fill="auto"/>
          </w:tcPr>
          <w:p w14:paraId="7BB476D3" w14:textId="77777777" w:rsidR="00812313" w:rsidRPr="001D386E" w:rsidRDefault="00812313" w:rsidP="00BB7084">
            <w:pPr>
              <w:keepNext/>
              <w:keepLines/>
              <w:spacing w:after="0"/>
              <w:jc w:val="center"/>
              <w:rPr>
                <w:rFonts w:ascii="Arial" w:hAnsi="Arial" w:cs="Arial"/>
                <w:sz w:val="16"/>
                <w:szCs w:val="16"/>
              </w:rPr>
            </w:pPr>
          </w:p>
        </w:tc>
        <w:tc>
          <w:tcPr>
            <w:tcW w:w="0" w:type="auto"/>
            <w:shd w:val="clear" w:color="auto" w:fill="auto"/>
            <w:vAlign w:val="bottom"/>
          </w:tcPr>
          <w:p w14:paraId="553F72BD" w14:textId="77777777" w:rsidR="00812313" w:rsidRPr="001D386E" w:rsidRDefault="00812313" w:rsidP="00BB7084">
            <w:pPr>
              <w:keepNext/>
              <w:keepLines/>
              <w:spacing w:after="0"/>
              <w:rPr>
                <w:rFonts w:ascii="Arial" w:hAnsi="Arial" w:cs="Arial"/>
                <w:sz w:val="16"/>
                <w:szCs w:val="16"/>
              </w:rPr>
            </w:pPr>
            <w:r w:rsidRPr="001D386E">
              <w:rPr>
                <w:rFonts w:ascii="Arial" w:hAnsi="Arial" w:cs="Arial"/>
                <w:sz w:val="16"/>
                <w:szCs w:val="16"/>
              </w:rPr>
              <w:t>Frequency range</w:t>
            </w:r>
          </w:p>
        </w:tc>
        <w:tc>
          <w:tcPr>
            <w:tcW w:w="0" w:type="auto"/>
            <w:shd w:val="clear" w:color="auto" w:fill="auto"/>
          </w:tcPr>
          <w:p w14:paraId="7E21A0B0" w14:textId="77777777" w:rsidR="00812313" w:rsidRPr="001D386E" w:rsidRDefault="00812313" w:rsidP="00BB7084">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0" w:type="auto"/>
            <w:shd w:val="clear" w:color="auto" w:fill="auto"/>
            <w:vAlign w:val="bottom"/>
          </w:tcPr>
          <w:p w14:paraId="6B1E6C95" w14:textId="77777777" w:rsidR="00812313" w:rsidRPr="001D386E" w:rsidRDefault="00812313" w:rsidP="00BB7084">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tcPr>
          <w:p w14:paraId="093878A8" w14:textId="77777777" w:rsidR="00812313" w:rsidRPr="001D386E" w:rsidRDefault="00812313" w:rsidP="00BB7084">
            <w:pPr>
              <w:keepNext/>
              <w:keepLines/>
              <w:spacing w:after="0"/>
              <w:rPr>
                <w:rFonts w:ascii="Arial" w:hAnsi="Arial" w:cs="Arial"/>
                <w:sz w:val="16"/>
                <w:szCs w:val="16"/>
              </w:rPr>
            </w:pPr>
            <w:r w:rsidRPr="001D386E">
              <w:rPr>
                <w:rFonts w:ascii="Arial" w:hAnsi="Arial" w:cs="Arial" w:hint="eastAsia"/>
                <w:sz w:val="16"/>
                <w:szCs w:val="16"/>
              </w:rPr>
              <w:t>5950</w:t>
            </w:r>
          </w:p>
        </w:tc>
        <w:tc>
          <w:tcPr>
            <w:tcW w:w="0" w:type="auto"/>
            <w:shd w:val="clear" w:color="auto" w:fill="auto"/>
          </w:tcPr>
          <w:p w14:paraId="5679877E" w14:textId="77777777" w:rsidR="00812313" w:rsidRPr="001D386E" w:rsidRDefault="00812313" w:rsidP="00BB7084">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0" w:type="auto"/>
            <w:shd w:val="clear" w:color="auto" w:fill="auto"/>
            <w:noWrap/>
          </w:tcPr>
          <w:p w14:paraId="0F4FCB09" w14:textId="77777777" w:rsidR="00812313" w:rsidRPr="001D386E" w:rsidRDefault="00812313" w:rsidP="00BB7084">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0" w:type="auto"/>
            <w:shd w:val="clear" w:color="auto" w:fill="auto"/>
            <w:noWrap/>
          </w:tcPr>
          <w:p w14:paraId="032CDF15" w14:textId="77777777" w:rsidR="00812313" w:rsidRPr="001D386E" w:rsidRDefault="00812313" w:rsidP="00BB7084">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812313" w:rsidRPr="001D386E" w14:paraId="25A685EB" w14:textId="77777777" w:rsidTr="00BB7084">
        <w:trPr>
          <w:trHeight w:val="224"/>
          <w:jc w:val="center"/>
        </w:trPr>
        <w:tc>
          <w:tcPr>
            <w:tcW w:w="0" w:type="auto"/>
            <w:vMerge/>
            <w:shd w:val="clear" w:color="auto" w:fill="auto"/>
          </w:tcPr>
          <w:p w14:paraId="47E440A2" w14:textId="77777777" w:rsidR="00812313" w:rsidRPr="001D386E" w:rsidRDefault="00812313" w:rsidP="00BB7084">
            <w:pPr>
              <w:keepNext/>
              <w:keepLines/>
              <w:spacing w:after="0"/>
              <w:jc w:val="center"/>
              <w:rPr>
                <w:rFonts w:ascii="Arial" w:hAnsi="Arial" w:cs="Arial"/>
                <w:sz w:val="16"/>
                <w:szCs w:val="16"/>
              </w:rPr>
            </w:pPr>
          </w:p>
        </w:tc>
        <w:tc>
          <w:tcPr>
            <w:tcW w:w="0" w:type="auto"/>
            <w:shd w:val="clear" w:color="auto" w:fill="auto"/>
            <w:vAlign w:val="bottom"/>
          </w:tcPr>
          <w:p w14:paraId="1A9059A6" w14:textId="77777777" w:rsidR="00812313" w:rsidRPr="001D386E" w:rsidRDefault="00812313" w:rsidP="00BB7084">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0" w:type="auto"/>
            <w:shd w:val="clear" w:color="auto" w:fill="auto"/>
            <w:vAlign w:val="center"/>
          </w:tcPr>
          <w:p w14:paraId="2ECC0421" w14:textId="77777777" w:rsidR="00812313" w:rsidRPr="001D386E" w:rsidRDefault="00812313" w:rsidP="00BB7084">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0" w:type="auto"/>
            <w:shd w:val="clear" w:color="auto" w:fill="auto"/>
            <w:vAlign w:val="bottom"/>
          </w:tcPr>
          <w:p w14:paraId="63C7431F" w14:textId="77777777" w:rsidR="00812313" w:rsidRPr="001D386E" w:rsidRDefault="00812313" w:rsidP="00BB7084">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vAlign w:val="center"/>
          </w:tcPr>
          <w:p w14:paraId="6E66F3FF" w14:textId="77777777" w:rsidR="00812313" w:rsidRPr="001D386E" w:rsidRDefault="00812313" w:rsidP="00BB7084">
            <w:pPr>
              <w:keepNext/>
              <w:keepLines/>
              <w:spacing w:after="0"/>
              <w:rPr>
                <w:rFonts w:ascii="Arial" w:hAnsi="Arial" w:cs="Arial"/>
                <w:sz w:val="16"/>
                <w:szCs w:val="16"/>
              </w:rPr>
            </w:pPr>
            <w:r w:rsidRPr="001D386E">
              <w:rPr>
                <w:rFonts w:ascii="Arial" w:hAnsi="Arial" w:cs="Arial" w:hint="eastAsia"/>
                <w:sz w:val="16"/>
                <w:szCs w:val="16"/>
              </w:rPr>
              <w:t>5855</w:t>
            </w:r>
          </w:p>
        </w:tc>
        <w:tc>
          <w:tcPr>
            <w:tcW w:w="0" w:type="auto"/>
            <w:shd w:val="clear" w:color="auto" w:fill="auto"/>
            <w:vAlign w:val="center"/>
          </w:tcPr>
          <w:p w14:paraId="7EAB6183" w14:textId="77777777" w:rsidR="00812313" w:rsidRPr="001D386E" w:rsidRDefault="00812313" w:rsidP="00BB7084">
            <w:pPr>
              <w:keepNext/>
              <w:keepLines/>
              <w:spacing w:after="0"/>
              <w:jc w:val="center"/>
              <w:rPr>
                <w:rFonts w:ascii="Arial" w:hAnsi="Arial" w:cs="Arial"/>
                <w:sz w:val="16"/>
                <w:szCs w:val="16"/>
              </w:rPr>
            </w:pPr>
            <w:r w:rsidRPr="001D386E">
              <w:rPr>
                <w:rFonts w:ascii="Arial" w:hAnsi="Arial" w:cs="Arial"/>
                <w:sz w:val="16"/>
                <w:szCs w:val="16"/>
              </w:rPr>
              <w:t>-30 EIRP</w:t>
            </w:r>
          </w:p>
        </w:tc>
        <w:tc>
          <w:tcPr>
            <w:tcW w:w="0" w:type="auto"/>
            <w:shd w:val="clear" w:color="auto" w:fill="auto"/>
            <w:noWrap/>
            <w:vAlign w:val="center"/>
          </w:tcPr>
          <w:p w14:paraId="0FC8E3BE" w14:textId="77777777" w:rsidR="00812313" w:rsidRPr="001D386E" w:rsidRDefault="00812313" w:rsidP="00BB7084">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28D59AF6" w14:textId="77777777" w:rsidR="00812313" w:rsidRPr="001D386E" w:rsidRDefault="00812313" w:rsidP="00BB7084">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812313" w:rsidRPr="001D386E" w14:paraId="4AB63452" w14:textId="77777777" w:rsidTr="00BB7084">
        <w:trPr>
          <w:trHeight w:val="224"/>
          <w:jc w:val="center"/>
        </w:trPr>
        <w:tc>
          <w:tcPr>
            <w:tcW w:w="0" w:type="auto"/>
            <w:shd w:val="clear" w:color="auto" w:fill="auto"/>
          </w:tcPr>
          <w:p w14:paraId="006C44D8" w14:textId="77777777" w:rsidR="00812313" w:rsidRPr="001D386E" w:rsidRDefault="00812313" w:rsidP="00BB7084">
            <w:pPr>
              <w:pStyle w:val="TAC"/>
              <w:rPr>
                <w:sz w:val="16"/>
                <w:szCs w:val="16"/>
              </w:rPr>
            </w:pPr>
            <w:r w:rsidRPr="001D386E">
              <w:rPr>
                <w:sz w:val="16"/>
                <w:szCs w:val="16"/>
                <w:lang w:eastAsia="ja-JP"/>
              </w:rPr>
              <w:t>48</w:t>
            </w:r>
          </w:p>
        </w:tc>
        <w:tc>
          <w:tcPr>
            <w:tcW w:w="0" w:type="auto"/>
            <w:shd w:val="clear" w:color="auto" w:fill="auto"/>
          </w:tcPr>
          <w:p w14:paraId="5499B5FC" w14:textId="77777777" w:rsidR="00812313" w:rsidRPr="001D386E" w:rsidRDefault="00812313" w:rsidP="00BB7084">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612C">
              <w:rPr>
                <w:rFonts w:cs="Arial"/>
                <w:sz w:val="16"/>
                <w:szCs w:val="16"/>
              </w:rPr>
              <w:t>54,</w:t>
            </w:r>
            <w:r w:rsidRPr="001D612C">
              <w:rPr>
                <w:rFonts w:ascii="Times New Roman" w:hAnsi="Times New Roman"/>
                <w:szCs w:val="18"/>
              </w:rPr>
              <w:t xml:space="preserve">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0" w:type="auto"/>
            <w:shd w:val="clear" w:color="auto" w:fill="auto"/>
          </w:tcPr>
          <w:p w14:paraId="27E76223" w14:textId="77777777" w:rsidR="00812313" w:rsidRPr="001D386E" w:rsidRDefault="00812313" w:rsidP="00BB7084">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0" w:type="auto"/>
            <w:shd w:val="clear" w:color="auto" w:fill="auto"/>
          </w:tcPr>
          <w:p w14:paraId="72AC92A2" w14:textId="77777777" w:rsidR="00812313" w:rsidRPr="001D386E" w:rsidRDefault="00812313" w:rsidP="00BB7084">
            <w:pPr>
              <w:pStyle w:val="TAC"/>
              <w:rPr>
                <w:sz w:val="16"/>
                <w:szCs w:val="16"/>
              </w:rPr>
            </w:pPr>
            <w:r w:rsidRPr="001D386E">
              <w:rPr>
                <w:sz w:val="16"/>
                <w:szCs w:val="16"/>
                <w:lang w:eastAsia="ja-JP"/>
              </w:rPr>
              <w:t>-</w:t>
            </w:r>
          </w:p>
        </w:tc>
        <w:tc>
          <w:tcPr>
            <w:tcW w:w="0" w:type="auto"/>
            <w:shd w:val="clear" w:color="auto" w:fill="auto"/>
          </w:tcPr>
          <w:p w14:paraId="61823A59" w14:textId="77777777" w:rsidR="00812313" w:rsidRPr="001D386E" w:rsidRDefault="00812313" w:rsidP="00BB7084">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0" w:type="auto"/>
            <w:shd w:val="clear" w:color="auto" w:fill="auto"/>
          </w:tcPr>
          <w:p w14:paraId="5C055EF1" w14:textId="77777777" w:rsidR="00812313" w:rsidRPr="001D386E" w:rsidRDefault="00812313" w:rsidP="00BB7084">
            <w:pPr>
              <w:pStyle w:val="TAC"/>
              <w:rPr>
                <w:sz w:val="16"/>
                <w:szCs w:val="16"/>
              </w:rPr>
            </w:pPr>
            <w:r w:rsidRPr="001D386E">
              <w:rPr>
                <w:sz w:val="16"/>
                <w:szCs w:val="16"/>
                <w:lang w:eastAsia="ja-JP"/>
              </w:rPr>
              <w:t>-50</w:t>
            </w:r>
          </w:p>
        </w:tc>
        <w:tc>
          <w:tcPr>
            <w:tcW w:w="0" w:type="auto"/>
            <w:shd w:val="clear" w:color="auto" w:fill="auto"/>
            <w:noWrap/>
          </w:tcPr>
          <w:p w14:paraId="551831FE" w14:textId="77777777" w:rsidR="00812313" w:rsidRPr="001D386E" w:rsidRDefault="00812313" w:rsidP="00BB7084">
            <w:pPr>
              <w:pStyle w:val="TAC"/>
              <w:rPr>
                <w:sz w:val="16"/>
                <w:szCs w:val="16"/>
              </w:rPr>
            </w:pPr>
            <w:r w:rsidRPr="001D386E">
              <w:rPr>
                <w:sz w:val="16"/>
                <w:szCs w:val="16"/>
                <w:lang w:eastAsia="ja-JP"/>
              </w:rPr>
              <w:t>1</w:t>
            </w:r>
          </w:p>
        </w:tc>
        <w:tc>
          <w:tcPr>
            <w:tcW w:w="0" w:type="auto"/>
            <w:shd w:val="clear" w:color="auto" w:fill="auto"/>
            <w:noWrap/>
          </w:tcPr>
          <w:p w14:paraId="1C42D370" w14:textId="77777777" w:rsidR="00812313" w:rsidRPr="001D386E" w:rsidRDefault="00812313" w:rsidP="00BB7084">
            <w:pPr>
              <w:pStyle w:val="TAC"/>
              <w:rPr>
                <w:sz w:val="16"/>
                <w:szCs w:val="16"/>
              </w:rPr>
            </w:pPr>
          </w:p>
        </w:tc>
      </w:tr>
      <w:tr w:rsidR="00812313" w:rsidRPr="001D386E" w14:paraId="5C973378" w14:textId="77777777" w:rsidTr="00BB7084">
        <w:trPr>
          <w:trHeight w:val="224"/>
          <w:jc w:val="center"/>
        </w:trPr>
        <w:tc>
          <w:tcPr>
            <w:tcW w:w="0" w:type="auto"/>
            <w:shd w:val="clear" w:color="auto" w:fill="auto"/>
          </w:tcPr>
          <w:p w14:paraId="4B021650" w14:textId="77777777" w:rsidR="00812313" w:rsidRPr="001D386E" w:rsidRDefault="00812313" w:rsidP="00BB7084">
            <w:pPr>
              <w:pStyle w:val="TAC"/>
              <w:rPr>
                <w:sz w:val="16"/>
                <w:szCs w:val="16"/>
                <w:lang w:eastAsia="zh-CN"/>
              </w:rPr>
            </w:pPr>
            <w:r w:rsidRPr="001D386E">
              <w:rPr>
                <w:sz w:val="16"/>
                <w:szCs w:val="16"/>
              </w:rPr>
              <w:t>50</w:t>
            </w:r>
          </w:p>
        </w:tc>
        <w:tc>
          <w:tcPr>
            <w:tcW w:w="0" w:type="auto"/>
            <w:shd w:val="clear" w:color="auto" w:fill="auto"/>
          </w:tcPr>
          <w:p w14:paraId="2A1EE3D0" w14:textId="77777777" w:rsidR="00812313" w:rsidRDefault="00812313" w:rsidP="00BB7084">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7E1679DA" w14:textId="77777777" w:rsidR="00812313" w:rsidRPr="001D386E" w:rsidRDefault="00812313" w:rsidP="00BB7084">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tcPr>
          <w:p w14:paraId="3F4D917D" w14:textId="77777777" w:rsidR="00812313" w:rsidRPr="001D386E" w:rsidRDefault="00812313" w:rsidP="00BB7084">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1DD33477" w14:textId="77777777" w:rsidR="00812313" w:rsidRPr="001D386E" w:rsidRDefault="00812313" w:rsidP="00BB7084">
            <w:pPr>
              <w:pStyle w:val="TAC"/>
              <w:rPr>
                <w:sz w:val="16"/>
                <w:szCs w:val="16"/>
              </w:rPr>
            </w:pPr>
            <w:r w:rsidRPr="001D386E">
              <w:rPr>
                <w:sz w:val="16"/>
                <w:szCs w:val="16"/>
              </w:rPr>
              <w:t>-</w:t>
            </w:r>
          </w:p>
        </w:tc>
        <w:tc>
          <w:tcPr>
            <w:tcW w:w="0" w:type="auto"/>
            <w:shd w:val="clear" w:color="auto" w:fill="auto"/>
          </w:tcPr>
          <w:p w14:paraId="4A907AB8" w14:textId="77777777" w:rsidR="00812313" w:rsidRPr="001D386E" w:rsidRDefault="00812313" w:rsidP="00BB7084">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23C0B53E" w14:textId="77777777" w:rsidR="00812313" w:rsidRPr="001D386E" w:rsidRDefault="00812313" w:rsidP="00BB7084">
            <w:pPr>
              <w:pStyle w:val="TAC"/>
              <w:rPr>
                <w:sz w:val="16"/>
                <w:szCs w:val="16"/>
              </w:rPr>
            </w:pPr>
            <w:r w:rsidRPr="001D386E">
              <w:rPr>
                <w:sz w:val="16"/>
                <w:szCs w:val="16"/>
              </w:rPr>
              <w:t>-50</w:t>
            </w:r>
          </w:p>
        </w:tc>
        <w:tc>
          <w:tcPr>
            <w:tcW w:w="0" w:type="auto"/>
            <w:shd w:val="clear" w:color="auto" w:fill="auto"/>
            <w:noWrap/>
          </w:tcPr>
          <w:p w14:paraId="32F5E18B" w14:textId="77777777" w:rsidR="00812313" w:rsidRPr="001D386E" w:rsidRDefault="00812313" w:rsidP="00BB7084">
            <w:pPr>
              <w:pStyle w:val="TAC"/>
              <w:rPr>
                <w:sz w:val="16"/>
                <w:szCs w:val="16"/>
              </w:rPr>
            </w:pPr>
            <w:r w:rsidRPr="001D386E">
              <w:rPr>
                <w:sz w:val="16"/>
                <w:szCs w:val="16"/>
              </w:rPr>
              <w:t>1</w:t>
            </w:r>
          </w:p>
        </w:tc>
        <w:tc>
          <w:tcPr>
            <w:tcW w:w="0" w:type="auto"/>
            <w:shd w:val="clear" w:color="auto" w:fill="auto"/>
            <w:noWrap/>
          </w:tcPr>
          <w:p w14:paraId="1DDA590E" w14:textId="77777777" w:rsidR="00812313" w:rsidRPr="001D386E" w:rsidRDefault="00812313" w:rsidP="00BB7084">
            <w:pPr>
              <w:pStyle w:val="TAC"/>
              <w:rPr>
                <w:sz w:val="16"/>
                <w:szCs w:val="16"/>
              </w:rPr>
            </w:pPr>
          </w:p>
        </w:tc>
      </w:tr>
      <w:tr w:rsidR="00812313" w:rsidRPr="001D386E" w14:paraId="41EBE2DE" w14:textId="77777777" w:rsidTr="00BB7084">
        <w:trPr>
          <w:trHeight w:val="224"/>
          <w:jc w:val="center"/>
        </w:trPr>
        <w:tc>
          <w:tcPr>
            <w:tcW w:w="0" w:type="auto"/>
            <w:shd w:val="clear" w:color="auto" w:fill="auto"/>
          </w:tcPr>
          <w:p w14:paraId="2F9E6414" w14:textId="77777777" w:rsidR="00812313" w:rsidRPr="001D386E" w:rsidRDefault="00812313" w:rsidP="00BB7084">
            <w:pPr>
              <w:pStyle w:val="TAC"/>
              <w:rPr>
                <w:sz w:val="16"/>
                <w:szCs w:val="16"/>
                <w:lang w:eastAsia="zh-CN"/>
              </w:rPr>
            </w:pPr>
            <w:r w:rsidRPr="001D386E">
              <w:rPr>
                <w:sz w:val="16"/>
                <w:szCs w:val="16"/>
              </w:rPr>
              <w:t>51</w:t>
            </w:r>
          </w:p>
        </w:tc>
        <w:tc>
          <w:tcPr>
            <w:tcW w:w="0" w:type="auto"/>
            <w:shd w:val="clear" w:color="auto" w:fill="auto"/>
          </w:tcPr>
          <w:p w14:paraId="6A7212CD" w14:textId="77777777" w:rsidR="00812313" w:rsidRDefault="00812313" w:rsidP="00BB7084">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354843E0" w14:textId="77777777" w:rsidR="00812313" w:rsidRPr="001D386E" w:rsidRDefault="00812313" w:rsidP="00BB7084">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tcPr>
          <w:p w14:paraId="3060B674" w14:textId="77777777" w:rsidR="00812313" w:rsidRPr="001D386E" w:rsidRDefault="00812313" w:rsidP="00BB7084">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09443DF6" w14:textId="77777777" w:rsidR="00812313" w:rsidRPr="001D386E" w:rsidRDefault="00812313" w:rsidP="00BB7084">
            <w:pPr>
              <w:pStyle w:val="TAC"/>
              <w:rPr>
                <w:sz w:val="16"/>
                <w:szCs w:val="16"/>
              </w:rPr>
            </w:pPr>
            <w:r w:rsidRPr="001D386E">
              <w:rPr>
                <w:sz w:val="16"/>
                <w:szCs w:val="16"/>
              </w:rPr>
              <w:t>-</w:t>
            </w:r>
          </w:p>
        </w:tc>
        <w:tc>
          <w:tcPr>
            <w:tcW w:w="0" w:type="auto"/>
            <w:shd w:val="clear" w:color="auto" w:fill="auto"/>
          </w:tcPr>
          <w:p w14:paraId="1A09B43A" w14:textId="77777777" w:rsidR="00812313" w:rsidRPr="001D386E" w:rsidRDefault="00812313" w:rsidP="00BB7084">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0153CED8" w14:textId="77777777" w:rsidR="00812313" w:rsidRPr="001D386E" w:rsidRDefault="00812313" w:rsidP="00BB7084">
            <w:pPr>
              <w:pStyle w:val="TAC"/>
              <w:rPr>
                <w:sz w:val="16"/>
                <w:szCs w:val="16"/>
              </w:rPr>
            </w:pPr>
            <w:r w:rsidRPr="001D386E">
              <w:rPr>
                <w:sz w:val="16"/>
                <w:szCs w:val="16"/>
              </w:rPr>
              <w:t>-50</w:t>
            </w:r>
          </w:p>
        </w:tc>
        <w:tc>
          <w:tcPr>
            <w:tcW w:w="0" w:type="auto"/>
            <w:shd w:val="clear" w:color="auto" w:fill="auto"/>
            <w:noWrap/>
          </w:tcPr>
          <w:p w14:paraId="0732E9AC" w14:textId="77777777" w:rsidR="00812313" w:rsidRPr="001D386E" w:rsidRDefault="00812313" w:rsidP="00BB7084">
            <w:pPr>
              <w:pStyle w:val="TAC"/>
              <w:rPr>
                <w:sz w:val="16"/>
                <w:szCs w:val="16"/>
              </w:rPr>
            </w:pPr>
            <w:r w:rsidRPr="001D386E">
              <w:rPr>
                <w:sz w:val="16"/>
                <w:szCs w:val="16"/>
              </w:rPr>
              <w:t>1</w:t>
            </w:r>
          </w:p>
        </w:tc>
        <w:tc>
          <w:tcPr>
            <w:tcW w:w="0" w:type="auto"/>
            <w:shd w:val="clear" w:color="auto" w:fill="auto"/>
            <w:noWrap/>
          </w:tcPr>
          <w:p w14:paraId="473B1D9D" w14:textId="77777777" w:rsidR="00812313" w:rsidRPr="001D386E" w:rsidRDefault="00812313" w:rsidP="00BB7084">
            <w:pPr>
              <w:pStyle w:val="TAC"/>
              <w:rPr>
                <w:sz w:val="16"/>
                <w:szCs w:val="16"/>
              </w:rPr>
            </w:pPr>
          </w:p>
        </w:tc>
      </w:tr>
      <w:tr w:rsidR="00812313" w:rsidRPr="001D386E" w14:paraId="2F39CF46" w14:textId="77777777" w:rsidTr="00BB7084">
        <w:trPr>
          <w:trHeight w:val="727"/>
          <w:jc w:val="center"/>
        </w:trPr>
        <w:tc>
          <w:tcPr>
            <w:tcW w:w="0" w:type="auto"/>
            <w:shd w:val="clear" w:color="auto" w:fill="auto"/>
          </w:tcPr>
          <w:p w14:paraId="116B441B" w14:textId="77777777" w:rsidR="00812313" w:rsidRPr="001D386E" w:rsidRDefault="00812313" w:rsidP="00BB7084">
            <w:pPr>
              <w:pStyle w:val="TAC"/>
              <w:rPr>
                <w:sz w:val="16"/>
                <w:szCs w:val="16"/>
                <w:lang w:eastAsia="zh-CN"/>
              </w:rPr>
            </w:pPr>
            <w:r w:rsidRPr="001D386E">
              <w:rPr>
                <w:sz w:val="16"/>
                <w:szCs w:val="16"/>
              </w:rPr>
              <w:t>52</w:t>
            </w:r>
          </w:p>
        </w:tc>
        <w:tc>
          <w:tcPr>
            <w:tcW w:w="0" w:type="auto"/>
            <w:shd w:val="clear" w:color="auto" w:fill="auto"/>
          </w:tcPr>
          <w:p w14:paraId="5B207109" w14:textId="77777777" w:rsidR="00812313" w:rsidRDefault="00812313" w:rsidP="00BB7084">
            <w:pPr>
              <w:pStyle w:val="TAL"/>
              <w:rPr>
                <w:rFonts w:cs="Arial"/>
                <w:sz w:val="16"/>
                <w:szCs w:val="16"/>
                <w:lang w:eastAsia="zh-CN"/>
              </w:rPr>
            </w:pPr>
            <w:r w:rsidRPr="001D386E">
              <w:rPr>
                <w:sz w:val="16"/>
                <w:szCs w:val="16"/>
              </w:rPr>
              <w:t>E-UTRA Band 1, 3, 5, 7, 8, 20, 28, 31, 33, 34, 38, 39, 40, 41, 45, 47, 50, 51, 68, 72, 73, 74</w:t>
            </w:r>
            <w:r w:rsidRPr="001D386E">
              <w:rPr>
                <w:rFonts w:cs="Arial"/>
                <w:sz w:val="16"/>
                <w:szCs w:val="16"/>
                <w:lang w:eastAsia="zh-CN"/>
              </w:rPr>
              <w:t>, 87, 88</w:t>
            </w:r>
          </w:p>
          <w:p w14:paraId="069D4D13" w14:textId="77777777" w:rsidR="00812313" w:rsidRPr="001D386E" w:rsidRDefault="00812313" w:rsidP="00BB7084">
            <w:pPr>
              <w:pStyle w:val="TAL"/>
              <w:rPr>
                <w:sz w:val="16"/>
                <w:szCs w:val="16"/>
                <w:lang w:val="fr-FR"/>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tcPr>
          <w:p w14:paraId="5BA28D78" w14:textId="77777777" w:rsidR="00812313" w:rsidRPr="001D386E" w:rsidRDefault="00812313" w:rsidP="00BB7084">
            <w:pPr>
              <w:pStyle w:val="TAC"/>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061A1DF2" w14:textId="77777777" w:rsidR="00812313" w:rsidRPr="001D386E" w:rsidRDefault="00812313" w:rsidP="00BB7084">
            <w:pPr>
              <w:pStyle w:val="TAC"/>
              <w:rPr>
                <w:sz w:val="16"/>
                <w:szCs w:val="16"/>
              </w:rPr>
            </w:pPr>
            <w:r w:rsidRPr="001D386E">
              <w:rPr>
                <w:rFonts w:cs="Arial"/>
                <w:sz w:val="16"/>
                <w:szCs w:val="16"/>
              </w:rPr>
              <w:t>-</w:t>
            </w:r>
          </w:p>
        </w:tc>
        <w:tc>
          <w:tcPr>
            <w:tcW w:w="0" w:type="auto"/>
            <w:shd w:val="clear" w:color="auto" w:fill="auto"/>
          </w:tcPr>
          <w:p w14:paraId="32FB8F3A" w14:textId="77777777" w:rsidR="00812313" w:rsidRPr="001D386E" w:rsidRDefault="00812313" w:rsidP="00BB7084">
            <w:pPr>
              <w:pStyle w:val="TAC"/>
              <w:rPr>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77B27464" w14:textId="77777777" w:rsidR="00812313" w:rsidRPr="001D386E" w:rsidRDefault="00812313" w:rsidP="00BB7084">
            <w:pPr>
              <w:pStyle w:val="TAC"/>
              <w:rPr>
                <w:sz w:val="16"/>
                <w:szCs w:val="16"/>
              </w:rPr>
            </w:pPr>
            <w:r w:rsidRPr="001D386E">
              <w:rPr>
                <w:rFonts w:cs="Arial"/>
                <w:sz w:val="16"/>
                <w:szCs w:val="16"/>
              </w:rPr>
              <w:t>-50</w:t>
            </w:r>
          </w:p>
        </w:tc>
        <w:tc>
          <w:tcPr>
            <w:tcW w:w="0" w:type="auto"/>
            <w:shd w:val="clear" w:color="auto" w:fill="auto"/>
            <w:noWrap/>
          </w:tcPr>
          <w:p w14:paraId="142815BE" w14:textId="77777777" w:rsidR="00812313" w:rsidRPr="001D386E" w:rsidRDefault="00812313" w:rsidP="00BB7084">
            <w:pPr>
              <w:pStyle w:val="TAC"/>
              <w:rPr>
                <w:sz w:val="16"/>
                <w:szCs w:val="16"/>
              </w:rPr>
            </w:pPr>
            <w:r w:rsidRPr="001D386E">
              <w:rPr>
                <w:rFonts w:cs="Arial"/>
                <w:sz w:val="16"/>
                <w:szCs w:val="16"/>
              </w:rPr>
              <w:t>1</w:t>
            </w:r>
          </w:p>
        </w:tc>
        <w:tc>
          <w:tcPr>
            <w:tcW w:w="0" w:type="auto"/>
            <w:shd w:val="clear" w:color="auto" w:fill="auto"/>
            <w:noWrap/>
          </w:tcPr>
          <w:p w14:paraId="60D6E5C6" w14:textId="77777777" w:rsidR="00812313" w:rsidRPr="001D386E" w:rsidRDefault="00812313" w:rsidP="00BB7084">
            <w:pPr>
              <w:pStyle w:val="TAC"/>
              <w:rPr>
                <w:sz w:val="16"/>
                <w:szCs w:val="16"/>
              </w:rPr>
            </w:pPr>
          </w:p>
        </w:tc>
      </w:tr>
      <w:tr w:rsidR="00812313" w:rsidRPr="001D386E" w14:paraId="7F277774" w14:textId="77777777" w:rsidTr="00BB7084">
        <w:trPr>
          <w:trHeight w:val="727"/>
          <w:jc w:val="center"/>
        </w:trPr>
        <w:tc>
          <w:tcPr>
            <w:tcW w:w="0" w:type="auto"/>
            <w:shd w:val="clear" w:color="auto" w:fill="auto"/>
          </w:tcPr>
          <w:p w14:paraId="57D16AF3" w14:textId="77777777" w:rsidR="00812313" w:rsidRPr="001D386E" w:rsidRDefault="00812313" w:rsidP="00BB7084">
            <w:pPr>
              <w:pStyle w:val="TAC"/>
              <w:rPr>
                <w:sz w:val="16"/>
                <w:szCs w:val="16"/>
              </w:rPr>
            </w:pPr>
            <w:r w:rsidRPr="001D386E">
              <w:rPr>
                <w:sz w:val="16"/>
                <w:szCs w:val="16"/>
              </w:rPr>
              <w:t>53</w:t>
            </w:r>
          </w:p>
        </w:tc>
        <w:tc>
          <w:tcPr>
            <w:tcW w:w="0" w:type="auto"/>
            <w:shd w:val="clear" w:color="auto" w:fill="auto"/>
          </w:tcPr>
          <w:p w14:paraId="1800C0CD"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 xml:space="preserve">29, 30, 48, </w:t>
            </w:r>
            <w:r w:rsidRPr="001D612C">
              <w:rPr>
                <w:rFonts w:cs="Arial"/>
                <w:sz w:val="16"/>
                <w:szCs w:val="16"/>
              </w:rPr>
              <w:t>54,</w:t>
            </w:r>
            <w:r>
              <w:rPr>
                <w:rFonts w:ascii="Times New Roman" w:hAnsi="Times New Roman"/>
                <w:sz w:val="20"/>
              </w:rPr>
              <w:t xml:space="preserve"> </w:t>
            </w:r>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p>
          <w:p w14:paraId="6FF127C0" w14:textId="77777777" w:rsidR="00812313" w:rsidRPr="00236E7E" w:rsidRDefault="00812313" w:rsidP="00BB7084">
            <w:pPr>
              <w:pStyle w:val="TAL"/>
              <w:rPr>
                <w:sz w:val="16"/>
                <w:szCs w:val="16"/>
                <w:lang w:val="sv-FI"/>
              </w:rPr>
            </w:pPr>
            <w:r w:rsidRPr="00236E7E">
              <w:rPr>
                <w:rFonts w:cs="Arial"/>
                <w:sz w:val="16"/>
                <w:szCs w:val="16"/>
                <w:lang w:val="sv-FI" w:eastAsia="zh-CN"/>
              </w:rPr>
              <w:t>NR Band n77</w:t>
            </w:r>
          </w:p>
        </w:tc>
        <w:tc>
          <w:tcPr>
            <w:tcW w:w="0" w:type="auto"/>
            <w:shd w:val="clear" w:color="auto" w:fill="auto"/>
          </w:tcPr>
          <w:p w14:paraId="118EE232" w14:textId="77777777" w:rsidR="00812313" w:rsidRPr="001D386E" w:rsidRDefault="00812313" w:rsidP="00BB7084">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31884BF1"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tcPr>
          <w:p w14:paraId="54D623BB" w14:textId="77777777" w:rsidR="00812313" w:rsidRPr="001D386E" w:rsidRDefault="00812313" w:rsidP="00BB7084">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3625AC34"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tcPr>
          <w:p w14:paraId="5E4C169D"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tcPr>
          <w:p w14:paraId="280C6911" w14:textId="77777777" w:rsidR="00812313" w:rsidRPr="001D386E" w:rsidRDefault="00812313" w:rsidP="00BB7084">
            <w:pPr>
              <w:pStyle w:val="TAC"/>
              <w:rPr>
                <w:sz w:val="16"/>
                <w:szCs w:val="16"/>
              </w:rPr>
            </w:pPr>
          </w:p>
        </w:tc>
      </w:tr>
      <w:tr w:rsidR="00812313" w:rsidRPr="001D386E" w14:paraId="143342AD" w14:textId="77777777" w:rsidTr="00BB7084">
        <w:trPr>
          <w:trHeight w:val="567"/>
          <w:jc w:val="center"/>
        </w:trPr>
        <w:tc>
          <w:tcPr>
            <w:tcW w:w="0" w:type="auto"/>
            <w:tcBorders>
              <w:bottom w:val="nil"/>
            </w:tcBorders>
            <w:shd w:val="clear" w:color="auto" w:fill="auto"/>
          </w:tcPr>
          <w:p w14:paraId="281EABE1" w14:textId="77777777" w:rsidR="00812313" w:rsidRPr="001D386E" w:rsidRDefault="00812313" w:rsidP="00BB7084">
            <w:pPr>
              <w:pStyle w:val="TAC"/>
              <w:rPr>
                <w:sz w:val="16"/>
                <w:szCs w:val="16"/>
              </w:rPr>
            </w:pPr>
            <w:r>
              <w:rPr>
                <w:sz w:val="16"/>
                <w:szCs w:val="16"/>
              </w:rPr>
              <w:t>54</w:t>
            </w:r>
          </w:p>
        </w:tc>
        <w:tc>
          <w:tcPr>
            <w:tcW w:w="0" w:type="auto"/>
            <w:shd w:val="clear" w:color="auto" w:fill="auto"/>
          </w:tcPr>
          <w:p w14:paraId="3BB4B1A0"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 xml:space="preserve">E-UTRA Band 2, 4, 5, </w:t>
            </w:r>
            <w:r>
              <w:rPr>
                <w:rFonts w:cs="Arial"/>
                <w:sz w:val="16"/>
                <w:szCs w:val="16"/>
                <w:lang w:val="sv-FI"/>
              </w:rPr>
              <w:t xml:space="preserve">8, </w:t>
            </w:r>
            <w:r w:rsidRPr="00236E7E">
              <w:rPr>
                <w:rFonts w:cs="Arial"/>
                <w:sz w:val="16"/>
                <w:szCs w:val="16"/>
                <w:lang w:val="sv-FI"/>
              </w:rPr>
              <w:t xml:space="preserve">12, 13, 14, 17, </w:t>
            </w:r>
            <w:r>
              <w:rPr>
                <w:rFonts w:cs="Arial"/>
                <w:sz w:val="16"/>
                <w:szCs w:val="16"/>
                <w:lang w:val="sv-FI"/>
              </w:rPr>
              <w:t xml:space="preserve">23, </w:t>
            </w:r>
            <w:r w:rsidRPr="00236E7E">
              <w:rPr>
                <w:rFonts w:cs="Arial"/>
                <w:sz w:val="16"/>
                <w:szCs w:val="16"/>
                <w:lang w:val="sv-FI"/>
              </w:rPr>
              <w:t>24, 25, 26,</w:t>
            </w:r>
            <w:r w:rsidRPr="00236E7E">
              <w:rPr>
                <w:rFonts w:cs="Arial" w:hint="eastAsia"/>
                <w:sz w:val="16"/>
                <w:szCs w:val="16"/>
                <w:lang w:val="sv-FI"/>
              </w:rPr>
              <w:t xml:space="preserve"> </w:t>
            </w:r>
            <w:r w:rsidRPr="00236E7E">
              <w:rPr>
                <w:rFonts w:cs="Arial"/>
                <w:sz w:val="16"/>
                <w:szCs w:val="16"/>
                <w:lang w:val="sv-FI"/>
              </w:rPr>
              <w:t xml:space="preserve">29, 30, 48, </w:t>
            </w:r>
            <w:r>
              <w:rPr>
                <w:rFonts w:cs="Arial"/>
                <w:sz w:val="16"/>
                <w:szCs w:val="16"/>
                <w:lang w:val="sv-FI"/>
              </w:rPr>
              <w:t>50, 51, 53,</w:t>
            </w:r>
            <w:r w:rsidRPr="002825C0">
              <w:rPr>
                <w:rFonts w:cs="Arial"/>
                <w:sz w:val="16"/>
                <w:szCs w:val="16"/>
              </w:rPr>
              <w:t xml:space="preserve"> </w:t>
            </w:r>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p>
          <w:p w14:paraId="1E0F2DA1" w14:textId="77777777" w:rsidR="00812313" w:rsidRPr="00236E7E" w:rsidRDefault="00812313" w:rsidP="00BB7084">
            <w:pPr>
              <w:pStyle w:val="TAL"/>
              <w:rPr>
                <w:rFonts w:cs="Arial"/>
                <w:sz w:val="16"/>
                <w:szCs w:val="16"/>
                <w:lang w:val="sv-FI"/>
              </w:rPr>
            </w:pPr>
            <w:r>
              <w:rPr>
                <w:rFonts w:cs="Arial"/>
                <w:sz w:val="16"/>
                <w:szCs w:val="16"/>
                <w:lang w:val="sv-FI" w:eastAsia="zh-CN"/>
              </w:rPr>
              <w:t>NR NTN Band n255, n256</w:t>
            </w:r>
          </w:p>
        </w:tc>
        <w:tc>
          <w:tcPr>
            <w:tcW w:w="0" w:type="auto"/>
            <w:shd w:val="clear" w:color="auto" w:fill="auto"/>
          </w:tcPr>
          <w:p w14:paraId="47563F8C" w14:textId="77777777" w:rsidR="00812313" w:rsidRPr="001D386E" w:rsidRDefault="00812313" w:rsidP="00BB7084">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52D0B154"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tcPr>
          <w:p w14:paraId="2B2FCAB2" w14:textId="77777777" w:rsidR="00812313" w:rsidRPr="001D386E" w:rsidRDefault="00812313" w:rsidP="00BB7084">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637FC6B5"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tcPr>
          <w:p w14:paraId="37F708DD"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tcPr>
          <w:p w14:paraId="1B1BCA79" w14:textId="77777777" w:rsidR="00812313" w:rsidRPr="001D386E" w:rsidRDefault="00812313" w:rsidP="00BB7084">
            <w:pPr>
              <w:pStyle w:val="TAC"/>
              <w:rPr>
                <w:sz w:val="16"/>
                <w:szCs w:val="16"/>
              </w:rPr>
            </w:pPr>
          </w:p>
        </w:tc>
      </w:tr>
      <w:tr w:rsidR="00812313" w:rsidRPr="001D386E" w14:paraId="111F8715" w14:textId="77777777" w:rsidTr="00BB7084">
        <w:trPr>
          <w:trHeight w:val="227"/>
          <w:jc w:val="center"/>
        </w:trPr>
        <w:tc>
          <w:tcPr>
            <w:tcW w:w="0" w:type="auto"/>
            <w:tcBorders>
              <w:top w:val="nil"/>
              <w:bottom w:val="single" w:sz="6" w:space="0" w:color="auto"/>
            </w:tcBorders>
            <w:shd w:val="clear" w:color="auto" w:fill="auto"/>
          </w:tcPr>
          <w:p w14:paraId="0D919B9A" w14:textId="77777777" w:rsidR="00812313" w:rsidRPr="001D386E" w:rsidRDefault="00812313" w:rsidP="00BB7084">
            <w:pPr>
              <w:pStyle w:val="TAC"/>
              <w:rPr>
                <w:sz w:val="16"/>
                <w:szCs w:val="16"/>
              </w:rPr>
            </w:pPr>
          </w:p>
        </w:tc>
        <w:tc>
          <w:tcPr>
            <w:tcW w:w="0" w:type="auto"/>
            <w:shd w:val="clear" w:color="auto" w:fill="auto"/>
            <w:vAlign w:val="center"/>
          </w:tcPr>
          <w:p w14:paraId="260B11A1" w14:textId="77777777" w:rsidR="00812313" w:rsidRPr="00236E7E" w:rsidRDefault="00812313" w:rsidP="00BB7084">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tcPr>
          <w:p w14:paraId="11B00730" w14:textId="77777777" w:rsidR="00812313" w:rsidRPr="001D386E" w:rsidRDefault="00812313" w:rsidP="00BB7084">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29106AAC"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tcPr>
          <w:p w14:paraId="75D8FEBB" w14:textId="77777777" w:rsidR="00812313" w:rsidRPr="001D386E" w:rsidRDefault="00812313" w:rsidP="00BB7084">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20B13942"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tcPr>
          <w:p w14:paraId="49EE4D0D"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tcPr>
          <w:p w14:paraId="560ECEC7" w14:textId="77777777" w:rsidR="00812313" w:rsidRPr="001D386E" w:rsidRDefault="00812313" w:rsidP="00BB7084">
            <w:pPr>
              <w:pStyle w:val="TAC"/>
              <w:rPr>
                <w:sz w:val="16"/>
                <w:szCs w:val="16"/>
              </w:rPr>
            </w:pPr>
            <w:r>
              <w:rPr>
                <w:rFonts w:cs="Arial"/>
                <w:sz w:val="16"/>
                <w:szCs w:val="16"/>
              </w:rPr>
              <w:t>2</w:t>
            </w:r>
          </w:p>
        </w:tc>
      </w:tr>
      <w:tr w:rsidR="00812313" w:rsidRPr="001D386E" w14:paraId="0D3A6F09" w14:textId="77777777" w:rsidTr="00BB7084">
        <w:trPr>
          <w:trHeight w:val="224"/>
          <w:jc w:val="center"/>
        </w:trPr>
        <w:tc>
          <w:tcPr>
            <w:tcW w:w="0" w:type="auto"/>
            <w:vMerge w:val="restart"/>
            <w:shd w:val="clear" w:color="auto" w:fill="auto"/>
          </w:tcPr>
          <w:p w14:paraId="018DDB7E" w14:textId="77777777" w:rsidR="00812313" w:rsidRPr="001D386E" w:rsidRDefault="00812313" w:rsidP="00BB7084">
            <w:pPr>
              <w:pStyle w:val="TAC"/>
              <w:rPr>
                <w:rFonts w:cs="Arial"/>
                <w:sz w:val="16"/>
                <w:szCs w:val="16"/>
              </w:rPr>
            </w:pPr>
            <w:r w:rsidRPr="001D386E">
              <w:rPr>
                <w:rFonts w:cs="Arial"/>
                <w:sz w:val="16"/>
                <w:szCs w:val="16"/>
              </w:rPr>
              <w:t>65</w:t>
            </w:r>
          </w:p>
        </w:tc>
        <w:tc>
          <w:tcPr>
            <w:tcW w:w="0" w:type="auto"/>
            <w:shd w:val="clear" w:color="auto" w:fill="auto"/>
            <w:vAlign w:val="center"/>
          </w:tcPr>
          <w:p w14:paraId="3A2A205B"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7D2803A5" w14:textId="77777777" w:rsidR="00812313" w:rsidRPr="00236E7E" w:rsidRDefault="00812313" w:rsidP="00BB7084">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0320CC47"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C4972AC"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48C0F0C6"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CE1C6EE"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6C995A9F"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52366E83" w14:textId="77777777" w:rsidR="00812313" w:rsidRPr="001D386E" w:rsidRDefault="00812313" w:rsidP="00BB7084">
            <w:pPr>
              <w:pStyle w:val="TAC"/>
              <w:rPr>
                <w:rFonts w:cs="Arial"/>
                <w:sz w:val="16"/>
                <w:szCs w:val="16"/>
              </w:rPr>
            </w:pPr>
          </w:p>
        </w:tc>
      </w:tr>
      <w:tr w:rsidR="00812313" w:rsidRPr="001D386E" w14:paraId="55D4C7D7" w14:textId="77777777" w:rsidTr="00BB7084">
        <w:trPr>
          <w:trHeight w:val="224"/>
          <w:jc w:val="center"/>
        </w:trPr>
        <w:tc>
          <w:tcPr>
            <w:tcW w:w="0" w:type="auto"/>
            <w:vMerge/>
            <w:shd w:val="clear" w:color="auto" w:fill="auto"/>
          </w:tcPr>
          <w:p w14:paraId="15C25EC6" w14:textId="77777777" w:rsidR="00812313" w:rsidRPr="001D386E" w:rsidRDefault="00812313" w:rsidP="00BB7084">
            <w:pPr>
              <w:pStyle w:val="TAC"/>
              <w:rPr>
                <w:rFonts w:cs="Arial"/>
                <w:sz w:val="16"/>
                <w:szCs w:val="16"/>
              </w:rPr>
            </w:pPr>
          </w:p>
        </w:tc>
        <w:tc>
          <w:tcPr>
            <w:tcW w:w="0" w:type="auto"/>
            <w:shd w:val="clear" w:color="auto" w:fill="auto"/>
            <w:vAlign w:val="center"/>
          </w:tcPr>
          <w:p w14:paraId="5CBA95BD" w14:textId="77777777" w:rsidR="00812313" w:rsidRPr="001D386E" w:rsidRDefault="00812313" w:rsidP="00BB7084">
            <w:pPr>
              <w:pStyle w:val="TAL"/>
              <w:rPr>
                <w:rFonts w:cs="Arial"/>
                <w:sz w:val="16"/>
                <w:szCs w:val="16"/>
              </w:rPr>
            </w:pPr>
            <w:r w:rsidRPr="00236E7E">
              <w:rPr>
                <w:rFonts w:cs="Arial" w:hint="eastAsia"/>
                <w:sz w:val="16"/>
                <w:szCs w:val="16"/>
                <w:lang w:val="sv-FI" w:eastAsia="zh-CN"/>
              </w:rPr>
              <w:t>NR Band n77</w:t>
            </w:r>
          </w:p>
        </w:tc>
        <w:tc>
          <w:tcPr>
            <w:tcW w:w="0" w:type="auto"/>
            <w:shd w:val="clear" w:color="auto" w:fill="auto"/>
            <w:vAlign w:val="bottom"/>
          </w:tcPr>
          <w:p w14:paraId="7D0F5C42"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51533FB2" w14:textId="77777777" w:rsidR="00812313" w:rsidRPr="001D386E" w:rsidRDefault="00812313" w:rsidP="00BB7084">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01BF62EA"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64256EB"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5A0D39C8"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486E9847" w14:textId="77777777" w:rsidR="00812313" w:rsidRPr="001D386E" w:rsidRDefault="00812313" w:rsidP="00BB7084">
            <w:pPr>
              <w:pStyle w:val="TAC"/>
              <w:rPr>
                <w:rFonts w:cs="Arial"/>
                <w:sz w:val="16"/>
                <w:szCs w:val="16"/>
              </w:rPr>
            </w:pPr>
            <w:r>
              <w:rPr>
                <w:rFonts w:cs="Arial"/>
                <w:sz w:val="16"/>
                <w:szCs w:val="16"/>
              </w:rPr>
              <w:t>2</w:t>
            </w:r>
          </w:p>
        </w:tc>
      </w:tr>
      <w:tr w:rsidR="00812313" w:rsidRPr="001D386E" w14:paraId="05EC4C4E" w14:textId="77777777" w:rsidTr="00BB7084">
        <w:trPr>
          <w:trHeight w:val="224"/>
          <w:jc w:val="center"/>
        </w:trPr>
        <w:tc>
          <w:tcPr>
            <w:tcW w:w="0" w:type="auto"/>
            <w:vMerge/>
            <w:shd w:val="clear" w:color="auto" w:fill="auto"/>
          </w:tcPr>
          <w:p w14:paraId="5F035A18" w14:textId="77777777" w:rsidR="00812313" w:rsidRPr="001D386E" w:rsidRDefault="00812313" w:rsidP="00BB7084">
            <w:pPr>
              <w:pStyle w:val="TAC"/>
              <w:rPr>
                <w:rFonts w:cs="Arial"/>
                <w:sz w:val="16"/>
                <w:szCs w:val="16"/>
              </w:rPr>
            </w:pPr>
          </w:p>
        </w:tc>
        <w:tc>
          <w:tcPr>
            <w:tcW w:w="0" w:type="auto"/>
            <w:shd w:val="clear" w:color="auto" w:fill="auto"/>
            <w:vAlign w:val="bottom"/>
          </w:tcPr>
          <w:p w14:paraId="1EA44681" w14:textId="77777777" w:rsidR="00812313" w:rsidRPr="001D386E" w:rsidRDefault="00812313" w:rsidP="00BB7084">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0" w:type="auto"/>
            <w:shd w:val="clear" w:color="auto" w:fill="auto"/>
            <w:vAlign w:val="bottom"/>
          </w:tcPr>
          <w:p w14:paraId="1F31790A"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47FD349F" w14:textId="77777777" w:rsidR="00812313" w:rsidRPr="001D386E" w:rsidRDefault="00812313" w:rsidP="00BB7084">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57D8963F"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B08CA9A"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0B513603"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4591D02E" w14:textId="77777777" w:rsidR="00812313" w:rsidRPr="001D386E" w:rsidRDefault="00812313" w:rsidP="00BB7084">
            <w:pPr>
              <w:pStyle w:val="TAC"/>
              <w:rPr>
                <w:rFonts w:cs="Arial"/>
                <w:sz w:val="16"/>
                <w:szCs w:val="16"/>
              </w:rPr>
            </w:pPr>
          </w:p>
        </w:tc>
      </w:tr>
      <w:tr w:rsidR="00812313" w:rsidRPr="001D386E" w14:paraId="5C373100" w14:textId="77777777" w:rsidTr="00BB7084">
        <w:trPr>
          <w:trHeight w:val="224"/>
          <w:jc w:val="center"/>
        </w:trPr>
        <w:tc>
          <w:tcPr>
            <w:tcW w:w="0" w:type="auto"/>
            <w:vMerge/>
            <w:shd w:val="clear" w:color="auto" w:fill="auto"/>
          </w:tcPr>
          <w:p w14:paraId="55380CC6" w14:textId="77777777" w:rsidR="00812313" w:rsidRPr="001D386E" w:rsidRDefault="00812313" w:rsidP="00BB7084">
            <w:pPr>
              <w:pStyle w:val="TAC"/>
              <w:rPr>
                <w:rFonts w:cs="Arial"/>
                <w:sz w:val="16"/>
                <w:szCs w:val="16"/>
              </w:rPr>
            </w:pPr>
          </w:p>
        </w:tc>
        <w:tc>
          <w:tcPr>
            <w:tcW w:w="0" w:type="auto"/>
            <w:shd w:val="clear" w:color="auto" w:fill="auto"/>
            <w:vAlign w:val="bottom"/>
          </w:tcPr>
          <w:p w14:paraId="624EE9DC" w14:textId="77777777" w:rsidR="00812313" w:rsidRPr="001D386E" w:rsidRDefault="00812313" w:rsidP="00BB7084">
            <w:pPr>
              <w:pStyle w:val="TAL"/>
              <w:rPr>
                <w:rFonts w:cs="Arial"/>
                <w:sz w:val="16"/>
                <w:szCs w:val="16"/>
              </w:rPr>
            </w:pPr>
            <w:r w:rsidRPr="001D386E">
              <w:rPr>
                <w:rFonts w:cs="Arial" w:hint="eastAsia"/>
                <w:sz w:val="16"/>
                <w:szCs w:val="16"/>
                <w:lang w:eastAsia="ja-JP"/>
              </w:rPr>
              <w:t>E-UTRA Band 34</w:t>
            </w:r>
          </w:p>
        </w:tc>
        <w:tc>
          <w:tcPr>
            <w:tcW w:w="0" w:type="auto"/>
            <w:shd w:val="clear" w:color="auto" w:fill="auto"/>
            <w:vAlign w:val="bottom"/>
          </w:tcPr>
          <w:p w14:paraId="086E8646"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1321EDBF" w14:textId="77777777" w:rsidR="00812313" w:rsidRPr="001D386E" w:rsidRDefault="00812313" w:rsidP="00BB7084">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17AA6259"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E8BBF61"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5239DE47"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11113551" w14:textId="77777777" w:rsidR="00812313" w:rsidRPr="001D386E" w:rsidRDefault="00812313" w:rsidP="00BB7084">
            <w:pPr>
              <w:pStyle w:val="TAC"/>
              <w:rPr>
                <w:rFonts w:cs="Arial"/>
                <w:sz w:val="16"/>
                <w:szCs w:val="16"/>
              </w:rPr>
            </w:pPr>
            <w:r w:rsidRPr="001D386E">
              <w:rPr>
                <w:rFonts w:cs="Arial" w:hint="eastAsia"/>
                <w:sz w:val="16"/>
                <w:szCs w:val="16"/>
                <w:lang w:eastAsia="ja-JP"/>
              </w:rPr>
              <w:t>36</w:t>
            </w:r>
          </w:p>
        </w:tc>
      </w:tr>
      <w:tr w:rsidR="00812313" w:rsidRPr="001D386E" w14:paraId="3B069B9A" w14:textId="77777777" w:rsidTr="00BB7084">
        <w:trPr>
          <w:trHeight w:val="224"/>
          <w:jc w:val="center"/>
        </w:trPr>
        <w:tc>
          <w:tcPr>
            <w:tcW w:w="0" w:type="auto"/>
            <w:vMerge/>
            <w:shd w:val="clear" w:color="auto" w:fill="auto"/>
          </w:tcPr>
          <w:p w14:paraId="4C5FBF44" w14:textId="77777777" w:rsidR="00812313" w:rsidRPr="001D386E" w:rsidRDefault="00812313" w:rsidP="00BB7084">
            <w:pPr>
              <w:pStyle w:val="TAC"/>
              <w:rPr>
                <w:rFonts w:cs="Arial"/>
                <w:sz w:val="16"/>
                <w:szCs w:val="16"/>
              </w:rPr>
            </w:pPr>
          </w:p>
        </w:tc>
        <w:tc>
          <w:tcPr>
            <w:tcW w:w="0" w:type="auto"/>
            <w:shd w:val="clear" w:color="auto" w:fill="auto"/>
            <w:vAlign w:val="bottom"/>
          </w:tcPr>
          <w:p w14:paraId="10396D9F" w14:textId="77777777" w:rsidR="00812313" w:rsidRPr="001D386E" w:rsidRDefault="00812313" w:rsidP="00BB7084">
            <w:pPr>
              <w:pStyle w:val="TAL"/>
              <w:rPr>
                <w:rFonts w:cs="Arial"/>
                <w:sz w:val="16"/>
                <w:szCs w:val="16"/>
              </w:rPr>
            </w:pPr>
            <w:r w:rsidRPr="001D386E">
              <w:rPr>
                <w:rFonts w:cs="Arial" w:hint="eastAsia"/>
                <w:sz w:val="16"/>
                <w:szCs w:val="16"/>
              </w:rPr>
              <w:t>Frequency range</w:t>
            </w:r>
          </w:p>
        </w:tc>
        <w:tc>
          <w:tcPr>
            <w:tcW w:w="0" w:type="auto"/>
            <w:shd w:val="clear" w:color="auto" w:fill="auto"/>
            <w:vAlign w:val="bottom"/>
          </w:tcPr>
          <w:p w14:paraId="062F1F0B" w14:textId="77777777" w:rsidR="00812313" w:rsidRPr="001D386E" w:rsidRDefault="00812313" w:rsidP="00BB7084">
            <w:pPr>
              <w:pStyle w:val="TAR"/>
              <w:rPr>
                <w:rFonts w:cs="Arial"/>
                <w:sz w:val="16"/>
                <w:szCs w:val="16"/>
              </w:rPr>
            </w:pPr>
            <w:r w:rsidRPr="001D386E">
              <w:rPr>
                <w:rFonts w:cs="Arial"/>
                <w:sz w:val="16"/>
                <w:szCs w:val="16"/>
              </w:rPr>
              <w:t>1884.5</w:t>
            </w:r>
          </w:p>
        </w:tc>
        <w:tc>
          <w:tcPr>
            <w:tcW w:w="0" w:type="auto"/>
            <w:shd w:val="clear" w:color="auto" w:fill="auto"/>
            <w:vAlign w:val="bottom"/>
          </w:tcPr>
          <w:p w14:paraId="58C697E6"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bottom"/>
          </w:tcPr>
          <w:p w14:paraId="55BE4784" w14:textId="77777777" w:rsidR="00812313" w:rsidRPr="001D386E" w:rsidRDefault="00812313" w:rsidP="00BB7084">
            <w:pPr>
              <w:pStyle w:val="TAL"/>
              <w:rPr>
                <w:rFonts w:cs="Arial"/>
                <w:sz w:val="16"/>
                <w:szCs w:val="16"/>
              </w:rPr>
            </w:pPr>
            <w:r w:rsidRPr="001D386E">
              <w:rPr>
                <w:rFonts w:cs="Arial"/>
                <w:sz w:val="16"/>
                <w:szCs w:val="16"/>
              </w:rPr>
              <w:t>1915.7</w:t>
            </w:r>
          </w:p>
        </w:tc>
        <w:tc>
          <w:tcPr>
            <w:tcW w:w="0" w:type="auto"/>
            <w:shd w:val="clear" w:color="auto" w:fill="auto"/>
            <w:vAlign w:val="center"/>
          </w:tcPr>
          <w:p w14:paraId="7FCA818B" w14:textId="77777777" w:rsidR="00812313" w:rsidRPr="001D386E" w:rsidRDefault="00812313" w:rsidP="00BB7084">
            <w:pPr>
              <w:pStyle w:val="TAC"/>
              <w:rPr>
                <w:rFonts w:cs="Arial"/>
                <w:sz w:val="16"/>
                <w:szCs w:val="16"/>
              </w:rPr>
            </w:pPr>
            <w:r w:rsidRPr="001D386E">
              <w:rPr>
                <w:rFonts w:cs="Arial"/>
                <w:sz w:val="16"/>
                <w:szCs w:val="16"/>
              </w:rPr>
              <w:t>-41</w:t>
            </w:r>
          </w:p>
        </w:tc>
        <w:tc>
          <w:tcPr>
            <w:tcW w:w="0" w:type="auto"/>
            <w:shd w:val="clear" w:color="auto" w:fill="auto"/>
            <w:noWrap/>
            <w:vAlign w:val="center"/>
          </w:tcPr>
          <w:p w14:paraId="16D8B599" w14:textId="77777777" w:rsidR="00812313" w:rsidRPr="001D386E" w:rsidRDefault="00812313" w:rsidP="00BB7084">
            <w:pPr>
              <w:pStyle w:val="TAC"/>
              <w:rPr>
                <w:rFonts w:cs="Arial"/>
                <w:sz w:val="16"/>
                <w:szCs w:val="16"/>
              </w:rPr>
            </w:pPr>
            <w:r w:rsidRPr="001D386E">
              <w:rPr>
                <w:rFonts w:cs="Arial"/>
                <w:sz w:val="16"/>
                <w:szCs w:val="16"/>
              </w:rPr>
              <w:t>0.3</w:t>
            </w:r>
          </w:p>
        </w:tc>
        <w:tc>
          <w:tcPr>
            <w:tcW w:w="0" w:type="auto"/>
            <w:shd w:val="clear" w:color="auto" w:fill="auto"/>
            <w:noWrap/>
            <w:vAlign w:val="center"/>
          </w:tcPr>
          <w:p w14:paraId="12BB6B0D" w14:textId="77777777" w:rsidR="00812313" w:rsidRPr="001D386E" w:rsidRDefault="00812313" w:rsidP="00BB7084">
            <w:pPr>
              <w:pStyle w:val="TAC"/>
              <w:rPr>
                <w:rFonts w:cs="Arial"/>
                <w:sz w:val="16"/>
                <w:szCs w:val="16"/>
              </w:rPr>
            </w:pPr>
            <w:r w:rsidRPr="001D386E">
              <w:rPr>
                <w:rFonts w:cs="Arial"/>
                <w:sz w:val="16"/>
                <w:szCs w:val="16"/>
              </w:rPr>
              <w:t>37</w:t>
            </w:r>
          </w:p>
        </w:tc>
      </w:tr>
      <w:tr w:rsidR="00812313" w:rsidRPr="001D386E" w14:paraId="3B8C78BA" w14:textId="77777777" w:rsidTr="00BB7084">
        <w:trPr>
          <w:trHeight w:val="224"/>
          <w:jc w:val="center"/>
        </w:trPr>
        <w:tc>
          <w:tcPr>
            <w:tcW w:w="0" w:type="auto"/>
            <w:vMerge/>
            <w:shd w:val="clear" w:color="auto" w:fill="auto"/>
          </w:tcPr>
          <w:p w14:paraId="078C4089" w14:textId="77777777" w:rsidR="00812313" w:rsidRPr="001D386E" w:rsidRDefault="00812313" w:rsidP="00BB7084">
            <w:pPr>
              <w:pStyle w:val="TAC"/>
              <w:rPr>
                <w:rFonts w:cs="Arial"/>
                <w:sz w:val="16"/>
                <w:szCs w:val="16"/>
              </w:rPr>
            </w:pPr>
          </w:p>
        </w:tc>
        <w:tc>
          <w:tcPr>
            <w:tcW w:w="0" w:type="auto"/>
            <w:shd w:val="clear" w:color="auto" w:fill="auto"/>
            <w:vAlign w:val="bottom"/>
          </w:tcPr>
          <w:p w14:paraId="2A94763A"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bottom"/>
          </w:tcPr>
          <w:p w14:paraId="1C885A3A" w14:textId="77777777" w:rsidR="00812313" w:rsidRPr="001D386E" w:rsidRDefault="00812313" w:rsidP="00BB7084">
            <w:pPr>
              <w:pStyle w:val="TAR"/>
              <w:rPr>
                <w:rFonts w:cs="Arial"/>
                <w:sz w:val="16"/>
                <w:szCs w:val="16"/>
              </w:rPr>
            </w:pPr>
            <w:r w:rsidRPr="001D386E">
              <w:rPr>
                <w:rFonts w:cs="Arial"/>
                <w:sz w:val="16"/>
                <w:szCs w:val="16"/>
              </w:rPr>
              <w:t>1900</w:t>
            </w:r>
          </w:p>
        </w:tc>
        <w:tc>
          <w:tcPr>
            <w:tcW w:w="0" w:type="auto"/>
            <w:shd w:val="clear" w:color="auto" w:fill="auto"/>
            <w:vAlign w:val="bottom"/>
          </w:tcPr>
          <w:p w14:paraId="35FA1DAA"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bottom"/>
          </w:tcPr>
          <w:p w14:paraId="5750DE3F" w14:textId="77777777" w:rsidR="00812313" w:rsidRPr="001D386E" w:rsidRDefault="00812313" w:rsidP="00BB7084">
            <w:pPr>
              <w:pStyle w:val="TAL"/>
              <w:rPr>
                <w:rFonts w:cs="Arial"/>
                <w:sz w:val="16"/>
                <w:szCs w:val="16"/>
              </w:rPr>
            </w:pPr>
            <w:r w:rsidRPr="001D386E">
              <w:rPr>
                <w:rFonts w:cs="Arial"/>
                <w:sz w:val="16"/>
                <w:szCs w:val="16"/>
              </w:rPr>
              <w:t>1915</w:t>
            </w:r>
          </w:p>
        </w:tc>
        <w:tc>
          <w:tcPr>
            <w:tcW w:w="0" w:type="auto"/>
            <w:shd w:val="clear" w:color="auto" w:fill="auto"/>
            <w:vAlign w:val="center"/>
          </w:tcPr>
          <w:p w14:paraId="546AE868" w14:textId="77777777" w:rsidR="00812313" w:rsidRPr="001D386E" w:rsidRDefault="00812313" w:rsidP="00BB7084">
            <w:pPr>
              <w:pStyle w:val="TAC"/>
              <w:rPr>
                <w:rFonts w:cs="Arial"/>
                <w:sz w:val="16"/>
                <w:szCs w:val="16"/>
              </w:rPr>
            </w:pPr>
            <w:r w:rsidRPr="001D386E">
              <w:rPr>
                <w:rFonts w:cs="Arial"/>
                <w:sz w:val="16"/>
                <w:szCs w:val="16"/>
              </w:rPr>
              <w:t>-15.5</w:t>
            </w:r>
          </w:p>
        </w:tc>
        <w:tc>
          <w:tcPr>
            <w:tcW w:w="0" w:type="auto"/>
            <w:shd w:val="clear" w:color="auto" w:fill="auto"/>
            <w:noWrap/>
            <w:vAlign w:val="center"/>
          </w:tcPr>
          <w:p w14:paraId="2462CF99" w14:textId="77777777" w:rsidR="00812313" w:rsidRPr="001D386E" w:rsidRDefault="00812313" w:rsidP="00BB7084">
            <w:pPr>
              <w:pStyle w:val="TAC"/>
              <w:rPr>
                <w:rFonts w:cs="Arial"/>
                <w:sz w:val="16"/>
                <w:szCs w:val="16"/>
              </w:rPr>
            </w:pPr>
            <w:r w:rsidRPr="001D386E">
              <w:rPr>
                <w:rFonts w:cs="Arial"/>
                <w:sz w:val="16"/>
                <w:szCs w:val="16"/>
              </w:rPr>
              <w:t>5</w:t>
            </w:r>
          </w:p>
        </w:tc>
        <w:tc>
          <w:tcPr>
            <w:tcW w:w="0" w:type="auto"/>
            <w:shd w:val="clear" w:color="auto" w:fill="auto"/>
            <w:noWrap/>
            <w:vAlign w:val="center"/>
          </w:tcPr>
          <w:p w14:paraId="7DC2F70C" w14:textId="77777777" w:rsidR="00812313" w:rsidRPr="001D386E" w:rsidRDefault="00812313" w:rsidP="00BB7084">
            <w:pPr>
              <w:pStyle w:val="TAC"/>
              <w:rPr>
                <w:rFonts w:cs="Arial"/>
                <w:sz w:val="16"/>
                <w:szCs w:val="16"/>
              </w:rPr>
            </w:pPr>
            <w:r w:rsidRPr="001D386E">
              <w:rPr>
                <w:rFonts w:cs="Arial"/>
                <w:sz w:val="16"/>
                <w:szCs w:val="16"/>
              </w:rPr>
              <w:t>15, 26, 27</w:t>
            </w:r>
          </w:p>
        </w:tc>
      </w:tr>
      <w:tr w:rsidR="00812313" w:rsidRPr="001D386E" w14:paraId="58E0F0D7" w14:textId="77777777" w:rsidTr="00BB7084">
        <w:trPr>
          <w:trHeight w:val="224"/>
          <w:jc w:val="center"/>
        </w:trPr>
        <w:tc>
          <w:tcPr>
            <w:tcW w:w="0" w:type="auto"/>
            <w:vMerge/>
            <w:shd w:val="clear" w:color="auto" w:fill="auto"/>
          </w:tcPr>
          <w:p w14:paraId="17004AAB" w14:textId="77777777" w:rsidR="00812313" w:rsidRPr="001D386E" w:rsidRDefault="00812313" w:rsidP="00BB7084">
            <w:pPr>
              <w:pStyle w:val="TAC"/>
              <w:rPr>
                <w:rFonts w:cs="Arial"/>
                <w:sz w:val="16"/>
                <w:szCs w:val="16"/>
              </w:rPr>
            </w:pPr>
          </w:p>
        </w:tc>
        <w:tc>
          <w:tcPr>
            <w:tcW w:w="0" w:type="auto"/>
            <w:shd w:val="clear" w:color="auto" w:fill="auto"/>
            <w:vAlign w:val="bottom"/>
          </w:tcPr>
          <w:p w14:paraId="013D4676"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bottom"/>
          </w:tcPr>
          <w:p w14:paraId="26C4C328" w14:textId="77777777" w:rsidR="00812313" w:rsidRPr="001D386E" w:rsidRDefault="00812313" w:rsidP="00BB7084">
            <w:pPr>
              <w:pStyle w:val="TAR"/>
              <w:rPr>
                <w:rFonts w:cs="Arial"/>
                <w:sz w:val="16"/>
                <w:szCs w:val="16"/>
              </w:rPr>
            </w:pPr>
            <w:r w:rsidRPr="001D386E">
              <w:rPr>
                <w:rFonts w:cs="Arial"/>
                <w:sz w:val="16"/>
                <w:szCs w:val="16"/>
              </w:rPr>
              <w:t>1915</w:t>
            </w:r>
          </w:p>
        </w:tc>
        <w:tc>
          <w:tcPr>
            <w:tcW w:w="0" w:type="auto"/>
            <w:shd w:val="clear" w:color="auto" w:fill="auto"/>
            <w:vAlign w:val="bottom"/>
          </w:tcPr>
          <w:p w14:paraId="657FA867"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bottom"/>
          </w:tcPr>
          <w:p w14:paraId="6D6C58B6" w14:textId="77777777" w:rsidR="00812313" w:rsidRPr="001D386E" w:rsidRDefault="00812313" w:rsidP="00BB7084">
            <w:pPr>
              <w:pStyle w:val="TAL"/>
              <w:rPr>
                <w:rFonts w:cs="Arial"/>
                <w:sz w:val="16"/>
                <w:szCs w:val="16"/>
              </w:rPr>
            </w:pPr>
            <w:r w:rsidRPr="001D386E">
              <w:rPr>
                <w:rFonts w:cs="Arial"/>
                <w:sz w:val="16"/>
                <w:szCs w:val="16"/>
              </w:rPr>
              <w:t>1920</w:t>
            </w:r>
          </w:p>
        </w:tc>
        <w:tc>
          <w:tcPr>
            <w:tcW w:w="0" w:type="auto"/>
            <w:shd w:val="clear" w:color="auto" w:fill="auto"/>
            <w:vAlign w:val="center"/>
          </w:tcPr>
          <w:p w14:paraId="709425D1" w14:textId="77777777" w:rsidR="00812313" w:rsidRPr="001D386E" w:rsidRDefault="00812313" w:rsidP="00BB7084">
            <w:pPr>
              <w:pStyle w:val="TAC"/>
              <w:rPr>
                <w:rFonts w:cs="Arial"/>
                <w:sz w:val="16"/>
                <w:szCs w:val="16"/>
              </w:rPr>
            </w:pPr>
            <w:r w:rsidRPr="001D386E">
              <w:rPr>
                <w:rFonts w:cs="Arial"/>
                <w:sz w:val="16"/>
                <w:szCs w:val="16"/>
              </w:rPr>
              <w:t>+1.6</w:t>
            </w:r>
          </w:p>
        </w:tc>
        <w:tc>
          <w:tcPr>
            <w:tcW w:w="0" w:type="auto"/>
            <w:shd w:val="clear" w:color="auto" w:fill="auto"/>
            <w:noWrap/>
            <w:vAlign w:val="center"/>
          </w:tcPr>
          <w:p w14:paraId="7E7BABBF" w14:textId="77777777" w:rsidR="00812313" w:rsidRPr="001D386E" w:rsidRDefault="00812313" w:rsidP="00BB7084">
            <w:pPr>
              <w:pStyle w:val="TAC"/>
              <w:rPr>
                <w:rFonts w:cs="Arial"/>
                <w:sz w:val="16"/>
                <w:szCs w:val="16"/>
              </w:rPr>
            </w:pPr>
            <w:r w:rsidRPr="001D386E">
              <w:rPr>
                <w:rFonts w:cs="Arial"/>
                <w:sz w:val="16"/>
                <w:szCs w:val="16"/>
              </w:rPr>
              <w:t>5</w:t>
            </w:r>
          </w:p>
        </w:tc>
        <w:tc>
          <w:tcPr>
            <w:tcW w:w="0" w:type="auto"/>
            <w:shd w:val="clear" w:color="auto" w:fill="auto"/>
            <w:noWrap/>
            <w:vAlign w:val="center"/>
          </w:tcPr>
          <w:p w14:paraId="6978C315" w14:textId="77777777" w:rsidR="00812313" w:rsidRPr="001D386E" w:rsidRDefault="00812313" w:rsidP="00BB7084">
            <w:pPr>
              <w:pStyle w:val="TAC"/>
              <w:rPr>
                <w:rFonts w:cs="Arial"/>
                <w:sz w:val="16"/>
                <w:szCs w:val="16"/>
              </w:rPr>
            </w:pPr>
            <w:r w:rsidRPr="001D386E">
              <w:rPr>
                <w:rFonts w:cs="Arial"/>
                <w:sz w:val="16"/>
                <w:szCs w:val="16"/>
              </w:rPr>
              <w:t>15, 26, 27</w:t>
            </w:r>
          </w:p>
        </w:tc>
      </w:tr>
      <w:tr w:rsidR="00812313" w:rsidRPr="001D386E" w14:paraId="2A9F749E" w14:textId="77777777" w:rsidTr="00BB7084">
        <w:trPr>
          <w:trHeight w:val="224"/>
          <w:jc w:val="center"/>
        </w:trPr>
        <w:tc>
          <w:tcPr>
            <w:tcW w:w="0" w:type="auto"/>
            <w:vMerge w:val="restart"/>
            <w:shd w:val="clear" w:color="auto" w:fill="auto"/>
          </w:tcPr>
          <w:p w14:paraId="48845DBE" w14:textId="77777777" w:rsidR="00812313" w:rsidRPr="001D386E" w:rsidRDefault="00812313" w:rsidP="00BB7084">
            <w:pPr>
              <w:pStyle w:val="TAC"/>
              <w:rPr>
                <w:rFonts w:cs="Arial"/>
                <w:sz w:val="16"/>
                <w:szCs w:val="16"/>
              </w:rPr>
            </w:pPr>
            <w:r w:rsidRPr="001D386E">
              <w:rPr>
                <w:rFonts w:cs="Arial"/>
                <w:sz w:val="16"/>
                <w:szCs w:val="16"/>
              </w:rPr>
              <w:t>66</w:t>
            </w:r>
          </w:p>
        </w:tc>
        <w:tc>
          <w:tcPr>
            <w:tcW w:w="0" w:type="auto"/>
            <w:shd w:val="clear" w:color="auto" w:fill="auto"/>
            <w:vAlign w:val="bottom"/>
          </w:tcPr>
          <w:p w14:paraId="190D229C" w14:textId="77777777" w:rsidR="00812313" w:rsidRPr="001D386E" w:rsidRDefault="00812313" w:rsidP="00BB7084">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0" w:type="auto"/>
            <w:shd w:val="clear" w:color="auto" w:fill="auto"/>
            <w:vAlign w:val="center"/>
          </w:tcPr>
          <w:p w14:paraId="27F57352"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E55D08E"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0D2EA12B"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0E9B055"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301E922F"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1FDADEBB" w14:textId="77777777" w:rsidR="00812313" w:rsidRPr="001D386E" w:rsidRDefault="00812313" w:rsidP="00BB7084">
            <w:pPr>
              <w:pStyle w:val="TAC"/>
              <w:rPr>
                <w:rFonts w:cs="Arial"/>
                <w:sz w:val="16"/>
                <w:szCs w:val="16"/>
              </w:rPr>
            </w:pPr>
          </w:p>
        </w:tc>
      </w:tr>
      <w:tr w:rsidR="00812313" w:rsidRPr="001D386E" w14:paraId="2AAD7CA5" w14:textId="77777777" w:rsidTr="00BB7084">
        <w:trPr>
          <w:trHeight w:val="224"/>
          <w:jc w:val="center"/>
        </w:trPr>
        <w:tc>
          <w:tcPr>
            <w:tcW w:w="0" w:type="auto"/>
            <w:vMerge/>
            <w:shd w:val="clear" w:color="auto" w:fill="auto"/>
          </w:tcPr>
          <w:p w14:paraId="42498C38" w14:textId="77777777" w:rsidR="00812313" w:rsidRPr="001D386E" w:rsidRDefault="00812313" w:rsidP="00BB7084">
            <w:pPr>
              <w:pStyle w:val="TAC"/>
              <w:rPr>
                <w:rFonts w:cs="Arial"/>
                <w:sz w:val="16"/>
                <w:szCs w:val="16"/>
              </w:rPr>
            </w:pPr>
          </w:p>
        </w:tc>
        <w:tc>
          <w:tcPr>
            <w:tcW w:w="0" w:type="auto"/>
            <w:shd w:val="clear" w:color="auto" w:fill="auto"/>
            <w:vAlign w:val="bottom"/>
          </w:tcPr>
          <w:p w14:paraId="1A950A60" w14:textId="77777777" w:rsidR="00812313" w:rsidRPr="00236E7E" w:rsidRDefault="00812313" w:rsidP="00BB7084">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62BBCA08" w14:textId="77777777" w:rsidR="00812313" w:rsidRPr="00236E7E" w:rsidRDefault="00812313" w:rsidP="00BB7084">
            <w:pPr>
              <w:pStyle w:val="TAL"/>
              <w:rPr>
                <w:rFonts w:cs="Arial"/>
                <w:sz w:val="16"/>
                <w:szCs w:val="16"/>
                <w:lang w:val="sv-FI"/>
              </w:rPr>
            </w:pPr>
            <w:r w:rsidRPr="00236E7E">
              <w:rPr>
                <w:rFonts w:cs="Arial"/>
                <w:sz w:val="16"/>
                <w:szCs w:val="16"/>
                <w:lang w:val="sv-FI" w:eastAsia="ja-JP"/>
              </w:rPr>
              <w:t>NR Band n77</w:t>
            </w:r>
          </w:p>
        </w:tc>
        <w:tc>
          <w:tcPr>
            <w:tcW w:w="0" w:type="auto"/>
            <w:shd w:val="clear" w:color="auto" w:fill="auto"/>
            <w:vAlign w:val="center"/>
          </w:tcPr>
          <w:p w14:paraId="594287D8"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8625BBB"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20661537"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7489143"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05F96640"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4BD44D7C"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55B6AEA4" w14:textId="77777777" w:rsidTr="00BB7084">
        <w:trPr>
          <w:trHeight w:val="224"/>
          <w:jc w:val="center"/>
        </w:trPr>
        <w:tc>
          <w:tcPr>
            <w:tcW w:w="0" w:type="auto"/>
            <w:vMerge w:val="restart"/>
            <w:shd w:val="clear" w:color="auto" w:fill="auto"/>
          </w:tcPr>
          <w:p w14:paraId="5C937D50" w14:textId="77777777" w:rsidR="00812313" w:rsidRPr="001D386E" w:rsidRDefault="00812313" w:rsidP="00BB7084">
            <w:pPr>
              <w:pStyle w:val="TAC"/>
              <w:rPr>
                <w:rFonts w:cs="Arial"/>
                <w:sz w:val="16"/>
                <w:szCs w:val="16"/>
              </w:rPr>
            </w:pPr>
            <w:r w:rsidRPr="001D386E">
              <w:rPr>
                <w:rFonts w:cs="Arial"/>
                <w:sz w:val="16"/>
                <w:szCs w:val="16"/>
              </w:rPr>
              <w:t>68</w:t>
            </w:r>
          </w:p>
        </w:tc>
        <w:tc>
          <w:tcPr>
            <w:tcW w:w="0" w:type="auto"/>
            <w:shd w:val="clear" w:color="auto" w:fill="auto"/>
            <w:vAlign w:val="bottom"/>
          </w:tcPr>
          <w:p w14:paraId="213B48D2" w14:textId="77777777" w:rsidR="00812313" w:rsidRDefault="00812313" w:rsidP="00BB7084">
            <w:pPr>
              <w:pStyle w:val="TAL"/>
              <w:rPr>
                <w:rFonts w:cs="Arial"/>
                <w:sz w:val="16"/>
                <w:szCs w:val="16"/>
                <w:lang w:eastAsia="zh-CN"/>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p w14:paraId="7A656332" w14:textId="77777777" w:rsidR="00812313" w:rsidRPr="001D386E" w:rsidRDefault="00812313" w:rsidP="00BB7084">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1E9B7D3C"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E203B3E"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458D8833"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1AEDBBA"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0C304830"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334E1635" w14:textId="77777777" w:rsidR="00812313" w:rsidRPr="001D386E" w:rsidRDefault="00812313" w:rsidP="00BB7084">
            <w:pPr>
              <w:pStyle w:val="TAC"/>
              <w:rPr>
                <w:rFonts w:cs="Arial"/>
                <w:sz w:val="16"/>
                <w:szCs w:val="16"/>
              </w:rPr>
            </w:pPr>
          </w:p>
        </w:tc>
      </w:tr>
      <w:tr w:rsidR="00812313" w:rsidRPr="001D386E" w14:paraId="6F0421C6" w14:textId="77777777" w:rsidTr="00BB7084">
        <w:trPr>
          <w:trHeight w:val="224"/>
          <w:jc w:val="center"/>
        </w:trPr>
        <w:tc>
          <w:tcPr>
            <w:tcW w:w="0" w:type="auto"/>
            <w:vMerge/>
            <w:shd w:val="clear" w:color="auto" w:fill="auto"/>
          </w:tcPr>
          <w:p w14:paraId="5C56BD0B" w14:textId="77777777" w:rsidR="00812313" w:rsidRPr="001D386E" w:rsidRDefault="00812313" w:rsidP="00BB7084">
            <w:pPr>
              <w:pStyle w:val="TAC"/>
              <w:rPr>
                <w:rFonts w:cs="Arial"/>
                <w:sz w:val="16"/>
                <w:szCs w:val="16"/>
              </w:rPr>
            </w:pPr>
          </w:p>
        </w:tc>
        <w:tc>
          <w:tcPr>
            <w:tcW w:w="0" w:type="auto"/>
            <w:shd w:val="clear" w:color="auto" w:fill="auto"/>
            <w:vAlign w:val="bottom"/>
          </w:tcPr>
          <w:p w14:paraId="069F2551" w14:textId="77777777" w:rsidR="00812313" w:rsidRPr="001D386E" w:rsidRDefault="00812313" w:rsidP="00BB7084">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0" w:type="auto"/>
            <w:shd w:val="clear" w:color="auto" w:fill="auto"/>
            <w:vAlign w:val="center"/>
          </w:tcPr>
          <w:p w14:paraId="2267517F"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0AE2A09"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648F7E3F"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FEB3523"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2D628264"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373107C7"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0D3C79C9" w14:textId="77777777" w:rsidTr="00BB7084">
        <w:trPr>
          <w:trHeight w:val="224"/>
          <w:jc w:val="center"/>
        </w:trPr>
        <w:tc>
          <w:tcPr>
            <w:tcW w:w="0" w:type="auto"/>
            <w:shd w:val="clear" w:color="auto" w:fill="auto"/>
          </w:tcPr>
          <w:p w14:paraId="0C90A9E2"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bottom"/>
          </w:tcPr>
          <w:p w14:paraId="24D20DCF" w14:textId="77777777" w:rsidR="00812313" w:rsidRPr="001D386E" w:rsidRDefault="00812313" w:rsidP="00BB7084">
            <w:pPr>
              <w:pStyle w:val="TAL"/>
              <w:rPr>
                <w:rFonts w:cs="Arial"/>
                <w:sz w:val="16"/>
                <w:szCs w:val="16"/>
              </w:rPr>
            </w:pPr>
          </w:p>
        </w:tc>
        <w:tc>
          <w:tcPr>
            <w:tcW w:w="0" w:type="auto"/>
            <w:shd w:val="clear" w:color="auto" w:fill="auto"/>
            <w:vAlign w:val="center"/>
          </w:tcPr>
          <w:p w14:paraId="29687559" w14:textId="77777777" w:rsidR="00812313" w:rsidRPr="001D386E" w:rsidRDefault="00812313" w:rsidP="00BB7084">
            <w:pPr>
              <w:pStyle w:val="TAR"/>
              <w:rPr>
                <w:rFonts w:cs="Arial"/>
                <w:sz w:val="16"/>
                <w:szCs w:val="16"/>
              </w:rPr>
            </w:pPr>
          </w:p>
        </w:tc>
        <w:tc>
          <w:tcPr>
            <w:tcW w:w="0" w:type="auto"/>
            <w:shd w:val="clear" w:color="auto" w:fill="auto"/>
            <w:vAlign w:val="center"/>
          </w:tcPr>
          <w:p w14:paraId="276AA52F" w14:textId="77777777" w:rsidR="00812313" w:rsidRPr="001D386E" w:rsidRDefault="00812313" w:rsidP="00BB7084">
            <w:pPr>
              <w:pStyle w:val="TAC"/>
              <w:rPr>
                <w:rFonts w:cs="Arial"/>
                <w:sz w:val="16"/>
                <w:szCs w:val="16"/>
              </w:rPr>
            </w:pPr>
          </w:p>
        </w:tc>
        <w:tc>
          <w:tcPr>
            <w:tcW w:w="0" w:type="auto"/>
            <w:shd w:val="clear" w:color="auto" w:fill="auto"/>
            <w:vAlign w:val="center"/>
          </w:tcPr>
          <w:p w14:paraId="414FCB59" w14:textId="77777777" w:rsidR="00812313" w:rsidRPr="001D386E" w:rsidRDefault="00812313" w:rsidP="00BB7084">
            <w:pPr>
              <w:pStyle w:val="TAL"/>
              <w:rPr>
                <w:rFonts w:cs="Arial"/>
                <w:sz w:val="16"/>
                <w:szCs w:val="16"/>
              </w:rPr>
            </w:pPr>
          </w:p>
        </w:tc>
        <w:tc>
          <w:tcPr>
            <w:tcW w:w="0" w:type="auto"/>
            <w:shd w:val="clear" w:color="auto" w:fill="auto"/>
            <w:vAlign w:val="center"/>
          </w:tcPr>
          <w:p w14:paraId="2D38F5EB"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7D3EF103" w14:textId="77777777" w:rsidR="00812313" w:rsidRPr="001D386E" w:rsidRDefault="00812313" w:rsidP="00BB7084">
            <w:pPr>
              <w:pStyle w:val="TAC"/>
              <w:rPr>
                <w:rFonts w:cs="Arial"/>
                <w:sz w:val="16"/>
                <w:szCs w:val="16"/>
              </w:rPr>
            </w:pPr>
          </w:p>
        </w:tc>
        <w:tc>
          <w:tcPr>
            <w:tcW w:w="0" w:type="auto"/>
            <w:shd w:val="clear" w:color="auto" w:fill="auto"/>
            <w:noWrap/>
            <w:vAlign w:val="center"/>
          </w:tcPr>
          <w:p w14:paraId="72B10C94" w14:textId="77777777" w:rsidR="00812313" w:rsidRPr="001D386E" w:rsidRDefault="00812313" w:rsidP="00BB7084">
            <w:pPr>
              <w:pStyle w:val="TAC"/>
              <w:rPr>
                <w:rFonts w:cs="Arial"/>
                <w:sz w:val="16"/>
                <w:szCs w:val="16"/>
              </w:rPr>
            </w:pPr>
          </w:p>
        </w:tc>
      </w:tr>
      <w:tr w:rsidR="00812313" w:rsidRPr="001D386E" w14:paraId="0D2951E2" w14:textId="77777777" w:rsidTr="00BB7084">
        <w:trPr>
          <w:trHeight w:val="224"/>
          <w:jc w:val="center"/>
        </w:trPr>
        <w:tc>
          <w:tcPr>
            <w:tcW w:w="0" w:type="auto"/>
            <w:vMerge w:val="restart"/>
            <w:shd w:val="clear" w:color="auto" w:fill="auto"/>
          </w:tcPr>
          <w:p w14:paraId="6418DCC6" w14:textId="77777777" w:rsidR="00812313" w:rsidRPr="001D386E" w:rsidRDefault="00812313" w:rsidP="00BB7084">
            <w:pPr>
              <w:pStyle w:val="TAC"/>
              <w:rPr>
                <w:rFonts w:cs="Arial"/>
                <w:sz w:val="16"/>
                <w:szCs w:val="16"/>
              </w:rPr>
            </w:pPr>
            <w:r w:rsidRPr="001D386E">
              <w:rPr>
                <w:rFonts w:cs="Arial"/>
                <w:sz w:val="16"/>
                <w:szCs w:val="16"/>
              </w:rPr>
              <w:t>70</w:t>
            </w:r>
          </w:p>
        </w:tc>
        <w:tc>
          <w:tcPr>
            <w:tcW w:w="0" w:type="auto"/>
            <w:shd w:val="clear" w:color="auto" w:fill="auto"/>
            <w:vAlign w:val="bottom"/>
          </w:tcPr>
          <w:p w14:paraId="28DA8015" w14:textId="77777777" w:rsidR="00812313" w:rsidRPr="001D386E" w:rsidRDefault="00812313" w:rsidP="00BB7084">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0" w:type="auto"/>
            <w:shd w:val="clear" w:color="auto" w:fill="auto"/>
            <w:vAlign w:val="center"/>
          </w:tcPr>
          <w:p w14:paraId="61706B89"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0DA52AB"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42A2332D"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3922302"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7855DF83"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116C91FD" w14:textId="77777777" w:rsidR="00812313" w:rsidRPr="001D386E" w:rsidRDefault="00812313" w:rsidP="00BB7084">
            <w:pPr>
              <w:pStyle w:val="TAC"/>
              <w:rPr>
                <w:rFonts w:cs="Arial"/>
                <w:sz w:val="16"/>
                <w:szCs w:val="16"/>
              </w:rPr>
            </w:pPr>
          </w:p>
        </w:tc>
      </w:tr>
      <w:tr w:rsidR="00812313" w:rsidRPr="001D386E" w14:paraId="28CF4E8F" w14:textId="77777777" w:rsidTr="00BB7084">
        <w:trPr>
          <w:trHeight w:val="224"/>
          <w:jc w:val="center"/>
        </w:trPr>
        <w:tc>
          <w:tcPr>
            <w:tcW w:w="0" w:type="auto"/>
            <w:vMerge/>
            <w:shd w:val="clear" w:color="auto" w:fill="auto"/>
          </w:tcPr>
          <w:p w14:paraId="0536FCB5" w14:textId="77777777" w:rsidR="00812313" w:rsidRPr="001D386E" w:rsidRDefault="00812313" w:rsidP="00BB7084">
            <w:pPr>
              <w:pStyle w:val="TAC"/>
              <w:rPr>
                <w:rFonts w:cs="Arial"/>
                <w:sz w:val="16"/>
                <w:szCs w:val="16"/>
              </w:rPr>
            </w:pPr>
          </w:p>
        </w:tc>
        <w:tc>
          <w:tcPr>
            <w:tcW w:w="0" w:type="auto"/>
            <w:shd w:val="clear" w:color="auto" w:fill="auto"/>
            <w:vAlign w:val="bottom"/>
          </w:tcPr>
          <w:p w14:paraId="298968AC" w14:textId="77777777" w:rsidR="00812313" w:rsidRPr="001D386E" w:rsidRDefault="00812313" w:rsidP="00BB7084">
            <w:pPr>
              <w:pStyle w:val="TAL"/>
              <w:rPr>
                <w:rFonts w:cs="Arial"/>
                <w:sz w:val="16"/>
                <w:szCs w:val="16"/>
              </w:rPr>
            </w:pPr>
            <w:r>
              <w:rPr>
                <w:rFonts w:cs="Arial"/>
                <w:sz w:val="16"/>
                <w:szCs w:val="16"/>
              </w:rPr>
              <w:t>NR Band n77</w:t>
            </w:r>
          </w:p>
        </w:tc>
        <w:tc>
          <w:tcPr>
            <w:tcW w:w="0" w:type="auto"/>
            <w:shd w:val="clear" w:color="auto" w:fill="auto"/>
            <w:vAlign w:val="center"/>
          </w:tcPr>
          <w:p w14:paraId="17815BD0"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8ABFF6C"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972A94D"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ED5CB5D"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0AE760D7"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697AD877"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6939E6E0" w14:textId="77777777" w:rsidTr="00BB7084">
        <w:trPr>
          <w:trHeight w:val="224"/>
          <w:jc w:val="center"/>
        </w:trPr>
        <w:tc>
          <w:tcPr>
            <w:tcW w:w="0" w:type="auto"/>
            <w:vMerge w:val="restart"/>
            <w:shd w:val="clear" w:color="auto" w:fill="auto"/>
          </w:tcPr>
          <w:p w14:paraId="34058B0F" w14:textId="77777777" w:rsidR="00812313" w:rsidRPr="001D386E" w:rsidRDefault="00812313" w:rsidP="00BB7084">
            <w:pPr>
              <w:pStyle w:val="TAC"/>
              <w:rPr>
                <w:rFonts w:cs="Arial"/>
                <w:sz w:val="16"/>
                <w:szCs w:val="16"/>
              </w:rPr>
            </w:pPr>
            <w:r w:rsidRPr="001D386E">
              <w:rPr>
                <w:rFonts w:cs="Arial"/>
                <w:sz w:val="16"/>
                <w:szCs w:val="16"/>
              </w:rPr>
              <w:t>71</w:t>
            </w:r>
          </w:p>
        </w:tc>
        <w:tc>
          <w:tcPr>
            <w:tcW w:w="0" w:type="auto"/>
            <w:shd w:val="clear" w:color="auto" w:fill="auto"/>
            <w:vAlign w:val="bottom"/>
          </w:tcPr>
          <w:p w14:paraId="53B48063" w14:textId="77777777" w:rsidR="00812313" w:rsidRPr="001D386E" w:rsidRDefault="00812313" w:rsidP="00BB7084">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612C">
              <w:rPr>
                <w:rFonts w:cs="Arial"/>
                <w:sz w:val="16"/>
                <w:szCs w:val="16"/>
              </w:rPr>
              <w:t>54,</w:t>
            </w:r>
            <w:r>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103</w:t>
            </w:r>
          </w:p>
        </w:tc>
        <w:tc>
          <w:tcPr>
            <w:tcW w:w="0" w:type="auto"/>
            <w:shd w:val="clear" w:color="auto" w:fill="auto"/>
            <w:vAlign w:val="center"/>
          </w:tcPr>
          <w:p w14:paraId="4EAE29CF"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A86CDDC"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7094145C"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BDE0A66"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1041EA5C"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4BC89646" w14:textId="77777777" w:rsidR="00812313" w:rsidRPr="001D386E" w:rsidRDefault="00812313" w:rsidP="00BB7084">
            <w:pPr>
              <w:pStyle w:val="TAC"/>
              <w:rPr>
                <w:rFonts w:cs="Arial"/>
                <w:sz w:val="16"/>
                <w:szCs w:val="16"/>
              </w:rPr>
            </w:pPr>
          </w:p>
        </w:tc>
      </w:tr>
      <w:tr w:rsidR="00812313" w:rsidRPr="001D386E" w14:paraId="5AECB752" w14:textId="77777777" w:rsidTr="00BB7084">
        <w:trPr>
          <w:trHeight w:val="224"/>
          <w:jc w:val="center"/>
        </w:trPr>
        <w:tc>
          <w:tcPr>
            <w:tcW w:w="0" w:type="auto"/>
            <w:vMerge/>
            <w:shd w:val="clear" w:color="auto" w:fill="auto"/>
          </w:tcPr>
          <w:p w14:paraId="6D5B0B58" w14:textId="77777777" w:rsidR="00812313" w:rsidRPr="001D386E" w:rsidRDefault="00812313" w:rsidP="00BB7084">
            <w:pPr>
              <w:pStyle w:val="TAC"/>
              <w:rPr>
                <w:rFonts w:cs="Arial"/>
                <w:sz w:val="16"/>
                <w:szCs w:val="16"/>
              </w:rPr>
            </w:pPr>
          </w:p>
        </w:tc>
        <w:tc>
          <w:tcPr>
            <w:tcW w:w="0" w:type="auto"/>
            <w:shd w:val="clear" w:color="auto" w:fill="auto"/>
            <w:vAlign w:val="bottom"/>
          </w:tcPr>
          <w:p w14:paraId="58CF255B" w14:textId="77777777" w:rsidR="00812313" w:rsidRPr="00236E7E" w:rsidRDefault="00812313" w:rsidP="00BB7084">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1DD8ED9A" w14:textId="77777777" w:rsidR="00812313" w:rsidRPr="00236E7E" w:rsidRDefault="00812313" w:rsidP="00BB7084">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261FE2BF"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04A7CE6"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34A65048"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B62B3FE"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44A00F4F"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4B78233D"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7DC8788F" w14:textId="77777777" w:rsidTr="00BB7084">
        <w:trPr>
          <w:trHeight w:val="224"/>
          <w:jc w:val="center"/>
        </w:trPr>
        <w:tc>
          <w:tcPr>
            <w:tcW w:w="0" w:type="auto"/>
            <w:vMerge/>
            <w:shd w:val="clear" w:color="auto" w:fill="auto"/>
          </w:tcPr>
          <w:p w14:paraId="4641AEAA" w14:textId="77777777" w:rsidR="00812313" w:rsidRPr="001D386E" w:rsidRDefault="00812313" w:rsidP="00BB7084">
            <w:pPr>
              <w:pStyle w:val="TAC"/>
              <w:rPr>
                <w:rFonts w:cs="Arial"/>
                <w:sz w:val="16"/>
                <w:szCs w:val="16"/>
              </w:rPr>
            </w:pPr>
          </w:p>
        </w:tc>
        <w:tc>
          <w:tcPr>
            <w:tcW w:w="0" w:type="auto"/>
            <w:shd w:val="clear" w:color="auto" w:fill="auto"/>
            <w:vAlign w:val="bottom"/>
          </w:tcPr>
          <w:p w14:paraId="60D67C7C" w14:textId="77777777" w:rsidR="00812313" w:rsidRPr="001D386E" w:rsidRDefault="00812313" w:rsidP="00BB7084">
            <w:pPr>
              <w:pStyle w:val="TAL"/>
              <w:rPr>
                <w:rFonts w:cs="Arial"/>
                <w:sz w:val="16"/>
                <w:szCs w:val="16"/>
              </w:rPr>
            </w:pPr>
            <w:r w:rsidRPr="001D386E">
              <w:rPr>
                <w:rFonts w:cs="Arial" w:hint="eastAsia"/>
                <w:sz w:val="16"/>
                <w:szCs w:val="16"/>
              </w:rPr>
              <w:t>E-UTRA Band 29</w:t>
            </w:r>
          </w:p>
        </w:tc>
        <w:tc>
          <w:tcPr>
            <w:tcW w:w="0" w:type="auto"/>
            <w:shd w:val="clear" w:color="auto" w:fill="auto"/>
            <w:vAlign w:val="center"/>
          </w:tcPr>
          <w:p w14:paraId="1F727AE3"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5E12824"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29CDA01B"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083FA08" w14:textId="77777777" w:rsidR="00812313" w:rsidRPr="001D386E" w:rsidRDefault="00812313" w:rsidP="00BB7084">
            <w:pPr>
              <w:pStyle w:val="TAC"/>
              <w:rPr>
                <w:rFonts w:cs="Arial"/>
                <w:sz w:val="16"/>
                <w:szCs w:val="16"/>
              </w:rPr>
            </w:pPr>
            <w:r w:rsidRPr="001D386E">
              <w:rPr>
                <w:rFonts w:cs="Arial" w:hint="eastAsia"/>
                <w:sz w:val="16"/>
                <w:szCs w:val="16"/>
              </w:rPr>
              <w:t>-38</w:t>
            </w:r>
          </w:p>
        </w:tc>
        <w:tc>
          <w:tcPr>
            <w:tcW w:w="0" w:type="auto"/>
            <w:shd w:val="clear" w:color="auto" w:fill="auto"/>
            <w:noWrap/>
            <w:vAlign w:val="center"/>
          </w:tcPr>
          <w:p w14:paraId="721BF705" w14:textId="77777777" w:rsidR="00812313" w:rsidRPr="001D386E" w:rsidRDefault="00812313" w:rsidP="00BB7084">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35E06D28" w14:textId="77777777" w:rsidR="00812313" w:rsidRPr="001D386E" w:rsidRDefault="00812313" w:rsidP="00BB7084">
            <w:pPr>
              <w:pStyle w:val="TAC"/>
              <w:rPr>
                <w:rFonts w:cs="Arial"/>
                <w:sz w:val="16"/>
                <w:szCs w:val="16"/>
              </w:rPr>
            </w:pPr>
            <w:r w:rsidRPr="001D386E">
              <w:rPr>
                <w:rFonts w:cs="Arial" w:hint="eastAsia"/>
                <w:sz w:val="16"/>
                <w:szCs w:val="16"/>
              </w:rPr>
              <w:t>15</w:t>
            </w:r>
          </w:p>
        </w:tc>
      </w:tr>
      <w:tr w:rsidR="00812313" w:rsidRPr="001D386E" w14:paraId="322F1F8D" w14:textId="77777777" w:rsidTr="00BB7084">
        <w:trPr>
          <w:trHeight w:val="224"/>
          <w:jc w:val="center"/>
        </w:trPr>
        <w:tc>
          <w:tcPr>
            <w:tcW w:w="0" w:type="auto"/>
            <w:vMerge/>
            <w:shd w:val="clear" w:color="auto" w:fill="auto"/>
          </w:tcPr>
          <w:p w14:paraId="0EC60EC6" w14:textId="77777777" w:rsidR="00812313" w:rsidRPr="001D386E" w:rsidRDefault="00812313" w:rsidP="00BB7084">
            <w:pPr>
              <w:pStyle w:val="TAC"/>
              <w:rPr>
                <w:rFonts w:cs="Arial"/>
                <w:sz w:val="16"/>
                <w:szCs w:val="16"/>
              </w:rPr>
            </w:pPr>
          </w:p>
        </w:tc>
        <w:tc>
          <w:tcPr>
            <w:tcW w:w="0" w:type="auto"/>
            <w:shd w:val="clear" w:color="auto" w:fill="auto"/>
            <w:vAlign w:val="bottom"/>
          </w:tcPr>
          <w:p w14:paraId="5F31691E" w14:textId="77777777" w:rsidR="00812313" w:rsidRPr="001D386E" w:rsidRDefault="00812313" w:rsidP="00BB7084">
            <w:pPr>
              <w:pStyle w:val="TAL"/>
              <w:rPr>
                <w:rFonts w:cs="Arial"/>
                <w:sz w:val="16"/>
                <w:szCs w:val="16"/>
              </w:rPr>
            </w:pPr>
            <w:r w:rsidRPr="001D386E">
              <w:rPr>
                <w:rFonts w:cs="Arial"/>
                <w:sz w:val="16"/>
                <w:szCs w:val="16"/>
              </w:rPr>
              <w:t>E-UTRA Band 71</w:t>
            </w:r>
          </w:p>
        </w:tc>
        <w:tc>
          <w:tcPr>
            <w:tcW w:w="0" w:type="auto"/>
            <w:shd w:val="clear" w:color="auto" w:fill="auto"/>
            <w:vAlign w:val="center"/>
          </w:tcPr>
          <w:p w14:paraId="059A7DAB"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2D3AD77"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DB26560"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FE80817"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238B29A2"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2CC8E613" w14:textId="77777777" w:rsidR="00812313" w:rsidRPr="001D386E" w:rsidRDefault="00812313" w:rsidP="00BB7084">
            <w:pPr>
              <w:pStyle w:val="TAC"/>
              <w:rPr>
                <w:rFonts w:cs="Arial"/>
                <w:sz w:val="16"/>
                <w:szCs w:val="16"/>
              </w:rPr>
            </w:pPr>
            <w:r w:rsidRPr="001D386E">
              <w:rPr>
                <w:rFonts w:cs="Arial"/>
                <w:sz w:val="16"/>
                <w:szCs w:val="16"/>
              </w:rPr>
              <w:t>15</w:t>
            </w:r>
          </w:p>
        </w:tc>
      </w:tr>
      <w:tr w:rsidR="00812313" w:rsidRPr="001D386E" w14:paraId="400C8D31" w14:textId="77777777" w:rsidTr="00BB7084">
        <w:trPr>
          <w:trHeight w:val="224"/>
          <w:jc w:val="center"/>
        </w:trPr>
        <w:tc>
          <w:tcPr>
            <w:tcW w:w="0" w:type="auto"/>
            <w:vMerge w:val="restart"/>
            <w:shd w:val="clear" w:color="auto" w:fill="auto"/>
          </w:tcPr>
          <w:p w14:paraId="54DA23FC" w14:textId="77777777" w:rsidR="00812313" w:rsidRPr="001D386E" w:rsidRDefault="00812313" w:rsidP="00BB7084">
            <w:pPr>
              <w:pStyle w:val="TAC"/>
              <w:rPr>
                <w:rFonts w:cs="Arial"/>
                <w:sz w:val="16"/>
                <w:szCs w:val="16"/>
              </w:rPr>
            </w:pPr>
            <w:r w:rsidRPr="001D386E">
              <w:rPr>
                <w:rFonts w:cs="Arial"/>
                <w:sz w:val="16"/>
                <w:szCs w:val="16"/>
              </w:rPr>
              <w:t>72</w:t>
            </w:r>
          </w:p>
        </w:tc>
        <w:tc>
          <w:tcPr>
            <w:tcW w:w="0" w:type="auto"/>
            <w:shd w:val="clear" w:color="auto" w:fill="auto"/>
            <w:vAlign w:val="bottom"/>
          </w:tcPr>
          <w:p w14:paraId="4FA36A7D" w14:textId="77777777" w:rsidR="00812313" w:rsidRDefault="00812313" w:rsidP="00BB7084">
            <w:pPr>
              <w:pStyle w:val="TAL"/>
              <w:rPr>
                <w:rFonts w:cs="Arial"/>
                <w:sz w:val="16"/>
                <w:szCs w:val="16"/>
                <w:lang w:eastAsia="zh-CN"/>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p w14:paraId="4B39257C" w14:textId="77777777" w:rsidR="00812313" w:rsidRPr="001D386E" w:rsidRDefault="00812313" w:rsidP="00BB7084">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6A5FEB59" w14:textId="77777777" w:rsidR="00812313" w:rsidRPr="001D386E" w:rsidRDefault="00812313"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CD4A559"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04D83661"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5AAE234"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37B4E338"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317DBEC6" w14:textId="77777777" w:rsidR="00812313" w:rsidRPr="001D386E" w:rsidRDefault="00812313" w:rsidP="00BB7084">
            <w:pPr>
              <w:pStyle w:val="TAC"/>
              <w:rPr>
                <w:rFonts w:cs="Arial"/>
                <w:sz w:val="16"/>
                <w:szCs w:val="16"/>
              </w:rPr>
            </w:pPr>
          </w:p>
        </w:tc>
      </w:tr>
      <w:tr w:rsidR="00812313" w:rsidRPr="001D386E" w14:paraId="42C2B90D" w14:textId="77777777" w:rsidTr="00BB7084">
        <w:trPr>
          <w:trHeight w:val="224"/>
          <w:jc w:val="center"/>
        </w:trPr>
        <w:tc>
          <w:tcPr>
            <w:tcW w:w="0" w:type="auto"/>
            <w:vMerge/>
            <w:shd w:val="clear" w:color="auto" w:fill="auto"/>
          </w:tcPr>
          <w:p w14:paraId="3C9173C8" w14:textId="77777777" w:rsidR="00812313" w:rsidRPr="001D386E" w:rsidRDefault="00812313" w:rsidP="00BB7084">
            <w:pPr>
              <w:pStyle w:val="TAC"/>
              <w:rPr>
                <w:rFonts w:cs="Arial"/>
                <w:sz w:val="16"/>
                <w:szCs w:val="16"/>
              </w:rPr>
            </w:pPr>
          </w:p>
        </w:tc>
        <w:tc>
          <w:tcPr>
            <w:tcW w:w="0" w:type="auto"/>
            <w:shd w:val="clear" w:color="auto" w:fill="auto"/>
            <w:vAlign w:val="bottom"/>
          </w:tcPr>
          <w:p w14:paraId="33139779" w14:textId="77777777" w:rsidR="00812313" w:rsidRPr="001D386E" w:rsidRDefault="00812313" w:rsidP="00BB7084">
            <w:pPr>
              <w:pStyle w:val="TAL"/>
              <w:rPr>
                <w:rFonts w:cs="Arial"/>
                <w:sz w:val="16"/>
                <w:szCs w:val="16"/>
              </w:rPr>
            </w:pPr>
            <w:r w:rsidRPr="001D386E">
              <w:rPr>
                <w:rFonts w:cs="Arial"/>
                <w:sz w:val="16"/>
                <w:szCs w:val="16"/>
              </w:rPr>
              <w:t>E-UTRA Band 3, 8, 40</w:t>
            </w:r>
          </w:p>
        </w:tc>
        <w:tc>
          <w:tcPr>
            <w:tcW w:w="0" w:type="auto"/>
            <w:shd w:val="clear" w:color="auto" w:fill="auto"/>
            <w:vAlign w:val="center"/>
          </w:tcPr>
          <w:p w14:paraId="11A6D24E" w14:textId="77777777" w:rsidR="00812313" w:rsidRPr="001D386E" w:rsidRDefault="00812313"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47DEA98A"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441AFD9B"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A80016B"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7BC3451A"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0D3EF17B"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514D2358" w14:textId="77777777" w:rsidTr="00BB7084">
        <w:trPr>
          <w:trHeight w:val="224"/>
          <w:jc w:val="center"/>
        </w:trPr>
        <w:tc>
          <w:tcPr>
            <w:tcW w:w="0" w:type="auto"/>
            <w:vMerge/>
            <w:shd w:val="clear" w:color="auto" w:fill="auto"/>
          </w:tcPr>
          <w:p w14:paraId="4341F87F" w14:textId="77777777" w:rsidR="00812313" w:rsidRPr="001D386E" w:rsidRDefault="00812313" w:rsidP="00BB7084">
            <w:pPr>
              <w:pStyle w:val="TAC"/>
              <w:rPr>
                <w:rFonts w:cs="Arial"/>
                <w:sz w:val="16"/>
                <w:szCs w:val="16"/>
              </w:rPr>
            </w:pPr>
          </w:p>
        </w:tc>
        <w:tc>
          <w:tcPr>
            <w:tcW w:w="0" w:type="auto"/>
            <w:shd w:val="clear" w:color="auto" w:fill="auto"/>
            <w:vAlign w:val="bottom"/>
          </w:tcPr>
          <w:p w14:paraId="54E6F2A2"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AF70A2B" w14:textId="77777777" w:rsidR="00812313" w:rsidRPr="001D386E" w:rsidRDefault="00812313" w:rsidP="00BB7084">
            <w:pPr>
              <w:pStyle w:val="TAR"/>
              <w:rPr>
                <w:rFonts w:cs="Arial"/>
                <w:sz w:val="16"/>
                <w:szCs w:val="16"/>
              </w:rPr>
            </w:pPr>
            <w:r w:rsidRPr="001D386E">
              <w:rPr>
                <w:sz w:val="16"/>
                <w:szCs w:val="16"/>
              </w:rPr>
              <w:t>470</w:t>
            </w:r>
          </w:p>
        </w:tc>
        <w:tc>
          <w:tcPr>
            <w:tcW w:w="0" w:type="auto"/>
            <w:shd w:val="clear" w:color="auto" w:fill="auto"/>
            <w:vAlign w:val="center"/>
          </w:tcPr>
          <w:p w14:paraId="324DDAE1"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6FD2B99C" w14:textId="77777777" w:rsidR="00812313" w:rsidRPr="001D386E" w:rsidRDefault="00812313" w:rsidP="00BB7084">
            <w:pPr>
              <w:pStyle w:val="TAL"/>
              <w:rPr>
                <w:rFonts w:cs="Arial"/>
                <w:sz w:val="16"/>
                <w:szCs w:val="16"/>
              </w:rPr>
            </w:pPr>
            <w:r w:rsidRPr="001D386E">
              <w:rPr>
                <w:rFonts w:cs="Arial"/>
                <w:sz w:val="16"/>
                <w:szCs w:val="16"/>
              </w:rPr>
              <w:t>694</w:t>
            </w:r>
          </w:p>
        </w:tc>
        <w:tc>
          <w:tcPr>
            <w:tcW w:w="0" w:type="auto"/>
            <w:shd w:val="clear" w:color="auto" w:fill="auto"/>
            <w:vAlign w:val="center"/>
          </w:tcPr>
          <w:p w14:paraId="022787A4" w14:textId="77777777" w:rsidR="00812313" w:rsidRPr="001D386E" w:rsidRDefault="00812313" w:rsidP="00BB7084">
            <w:pPr>
              <w:pStyle w:val="TAC"/>
              <w:rPr>
                <w:rFonts w:cs="Arial"/>
                <w:sz w:val="16"/>
                <w:szCs w:val="16"/>
              </w:rPr>
            </w:pPr>
            <w:r w:rsidRPr="001D386E">
              <w:rPr>
                <w:rFonts w:cs="Arial"/>
                <w:sz w:val="16"/>
                <w:szCs w:val="16"/>
              </w:rPr>
              <w:t>-42</w:t>
            </w:r>
          </w:p>
        </w:tc>
        <w:tc>
          <w:tcPr>
            <w:tcW w:w="0" w:type="auto"/>
            <w:shd w:val="clear" w:color="auto" w:fill="auto"/>
            <w:noWrap/>
            <w:vAlign w:val="center"/>
          </w:tcPr>
          <w:p w14:paraId="418B5CB2" w14:textId="77777777" w:rsidR="00812313" w:rsidRPr="001D386E" w:rsidRDefault="00812313" w:rsidP="00BB7084">
            <w:pPr>
              <w:pStyle w:val="TAC"/>
              <w:rPr>
                <w:rFonts w:cs="Arial"/>
                <w:sz w:val="16"/>
                <w:szCs w:val="16"/>
              </w:rPr>
            </w:pPr>
            <w:r w:rsidRPr="001D386E">
              <w:rPr>
                <w:rFonts w:cs="Arial"/>
                <w:sz w:val="16"/>
                <w:szCs w:val="16"/>
              </w:rPr>
              <w:t>8</w:t>
            </w:r>
          </w:p>
        </w:tc>
        <w:tc>
          <w:tcPr>
            <w:tcW w:w="0" w:type="auto"/>
            <w:shd w:val="clear" w:color="auto" w:fill="auto"/>
            <w:noWrap/>
            <w:vAlign w:val="center"/>
          </w:tcPr>
          <w:p w14:paraId="1A6FE266" w14:textId="77777777" w:rsidR="00812313" w:rsidRPr="001D386E" w:rsidRDefault="00812313" w:rsidP="00BB7084">
            <w:pPr>
              <w:pStyle w:val="TAC"/>
              <w:rPr>
                <w:rFonts w:cs="Arial"/>
                <w:sz w:val="16"/>
                <w:szCs w:val="16"/>
              </w:rPr>
            </w:pPr>
          </w:p>
        </w:tc>
      </w:tr>
      <w:tr w:rsidR="00812313" w:rsidRPr="001D386E" w14:paraId="29B6D469" w14:textId="77777777" w:rsidTr="00BB7084">
        <w:trPr>
          <w:trHeight w:val="224"/>
          <w:jc w:val="center"/>
        </w:trPr>
        <w:tc>
          <w:tcPr>
            <w:tcW w:w="0" w:type="auto"/>
            <w:vMerge w:val="restart"/>
            <w:shd w:val="clear" w:color="auto" w:fill="auto"/>
          </w:tcPr>
          <w:p w14:paraId="1751BAF7" w14:textId="77777777" w:rsidR="00812313" w:rsidRPr="001D386E" w:rsidRDefault="00812313" w:rsidP="00BB7084">
            <w:pPr>
              <w:pStyle w:val="TAC"/>
              <w:rPr>
                <w:rFonts w:cs="Arial"/>
                <w:sz w:val="16"/>
                <w:szCs w:val="16"/>
                <w:lang w:eastAsia="ja-JP"/>
              </w:rPr>
            </w:pPr>
            <w:r w:rsidRPr="001D386E">
              <w:rPr>
                <w:rFonts w:cs="Arial"/>
                <w:sz w:val="16"/>
                <w:szCs w:val="16"/>
              </w:rPr>
              <w:t>73</w:t>
            </w:r>
          </w:p>
        </w:tc>
        <w:tc>
          <w:tcPr>
            <w:tcW w:w="0" w:type="auto"/>
            <w:shd w:val="clear" w:color="auto" w:fill="auto"/>
            <w:vAlign w:val="bottom"/>
          </w:tcPr>
          <w:p w14:paraId="357E60F6" w14:textId="77777777" w:rsidR="00812313" w:rsidRDefault="00812313" w:rsidP="00BB7084">
            <w:pPr>
              <w:pStyle w:val="TAL"/>
              <w:rPr>
                <w:rFonts w:cs="Arial"/>
                <w:sz w:val="16"/>
                <w:szCs w:val="16"/>
              </w:rPr>
            </w:pPr>
            <w:r w:rsidRPr="001D386E">
              <w:rPr>
                <w:rFonts w:cs="Arial"/>
                <w:sz w:val="16"/>
                <w:szCs w:val="16"/>
              </w:rPr>
              <w:t>E-UTRA Band 1, 26, 28, 33, 34, 39, 41, 42, 43, 44, 45, 47, 52</w:t>
            </w:r>
          </w:p>
          <w:p w14:paraId="4C5A7EEE" w14:textId="77777777" w:rsidR="00812313" w:rsidRPr="001D386E" w:rsidRDefault="00812313" w:rsidP="00BB7084">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46C447D4" w14:textId="77777777" w:rsidR="00812313" w:rsidRPr="001D386E" w:rsidRDefault="00812313"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30461E9"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0A2D15F1"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EAF8069"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2DDE2F63" w14:textId="77777777" w:rsidR="00812313" w:rsidRPr="001D386E" w:rsidRDefault="00812313" w:rsidP="00BB7084">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3FCCAA87" w14:textId="77777777" w:rsidR="00812313" w:rsidRPr="001D386E" w:rsidRDefault="00812313" w:rsidP="00BB7084">
            <w:pPr>
              <w:pStyle w:val="TAC"/>
              <w:rPr>
                <w:rFonts w:cs="Arial"/>
                <w:sz w:val="16"/>
                <w:szCs w:val="16"/>
              </w:rPr>
            </w:pPr>
          </w:p>
        </w:tc>
      </w:tr>
      <w:tr w:rsidR="00812313" w:rsidRPr="001D386E" w14:paraId="33DC1557" w14:textId="77777777" w:rsidTr="00BB7084">
        <w:trPr>
          <w:trHeight w:val="224"/>
          <w:jc w:val="center"/>
        </w:trPr>
        <w:tc>
          <w:tcPr>
            <w:tcW w:w="0" w:type="auto"/>
            <w:vMerge/>
            <w:shd w:val="clear" w:color="auto" w:fill="auto"/>
          </w:tcPr>
          <w:p w14:paraId="65FF920A" w14:textId="77777777" w:rsidR="00812313" w:rsidRPr="001D386E" w:rsidRDefault="00812313" w:rsidP="00BB7084">
            <w:pPr>
              <w:pStyle w:val="TAC"/>
              <w:rPr>
                <w:rFonts w:cs="Arial"/>
                <w:sz w:val="16"/>
                <w:szCs w:val="16"/>
                <w:lang w:eastAsia="ja-JP"/>
              </w:rPr>
            </w:pPr>
          </w:p>
        </w:tc>
        <w:tc>
          <w:tcPr>
            <w:tcW w:w="0" w:type="auto"/>
            <w:shd w:val="clear" w:color="auto" w:fill="auto"/>
            <w:vAlign w:val="bottom"/>
          </w:tcPr>
          <w:p w14:paraId="189277EE" w14:textId="77777777" w:rsidR="00812313" w:rsidRPr="001D386E" w:rsidRDefault="00812313" w:rsidP="00BB7084">
            <w:pPr>
              <w:pStyle w:val="TAL"/>
              <w:rPr>
                <w:rFonts w:cs="Arial"/>
                <w:sz w:val="16"/>
                <w:szCs w:val="16"/>
              </w:rPr>
            </w:pPr>
            <w:r w:rsidRPr="001D386E">
              <w:rPr>
                <w:rFonts w:cs="Arial"/>
                <w:sz w:val="16"/>
                <w:szCs w:val="16"/>
              </w:rPr>
              <w:t>E-UTRA Band 3, 5, 8, 27, 40</w:t>
            </w:r>
          </w:p>
        </w:tc>
        <w:tc>
          <w:tcPr>
            <w:tcW w:w="0" w:type="auto"/>
            <w:shd w:val="clear" w:color="auto" w:fill="auto"/>
            <w:vAlign w:val="center"/>
          </w:tcPr>
          <w:p w14:paraId="460FA753" w14:textId="77777777" w:rsidR="00812313" w:rsidRPr="001D386E" w:rsidRDefault="00812313"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6192E807"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BDC3C51"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B02DF38"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283A417C" w14:textId="77777777" w:rsidR="00812313" w:rsidRPr="001D386E" w:rsidRDefault="00812313" w:rsidP="00BB7084">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5DEEF93A"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45CB2C5D" w14:textId="77777777" w:rsidTr="00BB7084">
        <w:trPr>
          <w:trHeight w:val="224"/>
          <w:jc w:val="center"/>
        </w:trPr>
        <w:tc>
          <w:tcPr>
            <w:tcW w:w="0" w:type="auto"/>
            <w:vMerge w:val="restart"/>
            <w:shd w:val="clear" w:color="auto" w:fill="auto"/>
          </w:tcPr>
          <w:p w14:paraId="1D2B7A55" w14:textId="77777777" w:rsidR="00812313" w:rsidRPr="001D386E" w:rsidRDefault="00812313" w:rsidP="00BB7084">
            <w:pPr>
              <w:pStyle w:val="TAC"/>
              <w:rPr>
                <w:rFonts w:cs="Arial"/>
                <w:sz w:val="16"/>
                <w:szCs w:val="16"/>
              </w:rPr>
            </w:pPr>
            <w:r w:rsidRPr="001D386E">
              <w:rPr>
                <w:rFonts w:cs="Arial" w:hint="eastAsia"/>
                <w:sz w:val="16"/>
                <w:szCs w:val="16"/>
                <w:lang w:eastAsia="ja-JP"/>
              </w:rPr>
              <w:t>74</w:t>
            </w:r>
          </w:p>
        </w:tc>
        <w:tc>
          <w:tcPr>
            <w:tcW w:w="0" w:type="auto"/>
            <w:shd w:val="clear" w:color="auto" w:fill="auto"/>
            <w:vAlign w:val="bottom"/>
          </w:tcPr>
          <w:p w14:paraId="2800CC8C" w14:textId="77777777" w:rsidR="00812313" w:rsidRPr="000B0C9C" w:rsidRDefault="00812313" w:rsidP="00BB7084">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41B3DD24" w14:textId="77777777" w:rsidR="00812313" w:rsidRPr="001D386E" w:rsidRDefault="00812313" w:rsidP="00BB7084">
            <w:pPr>
              <w:pStyle w:val="TAL"/>
              <w:rPr>
                <w:rFonts w:cs="Arial"/>
                <w:sz w:val="16"/>
                <w:szCs w:val="16"/>
              </w:rPr>
            </w:pPr>
            <w:r w:rsidRPr="000B0C9C">
              <w:rPr>
                <w:rFonts w:cs="Arial"/>
                <w:sz w:val="16"/>
                <w:szCs w:val="16"/>
                <w:lang w:val="de-DE" w:eastAsia="zh-CN"/>
              </w:rPr>
              <w:t>NR Band n77, n78</w:t>
            </w:r>
            <w:r>
              <w:rPr>
                <w:rFonts w:cs="Arial"/>
                <w:sz w:val="16"/>
                <w:szCs w:val="16"/>
                <w:lang w:val="de-DE" w:eastAsia="zh-CN"/>
              </w:rPr>
              <w:t>, n100, n101</w:t>
            </w:r>
          </w:p>
        </w:tc>
        <w:tc>
          <w:tcPr>
            <w:tcW w:w="0" w:type="auto"/>
            <w:shd w:val="clear" w:color="auto" w:fill="auto"/>
            <w:vAlign w:val="center"/>
          </w:tcPr>
          <w:p w14:paraId="2C379674" w14:textId="77777777" w:rsidR="00812313" w:rsidRPr="001D386E" w:rsidRDefault="00812313"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B93BAF4"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1D78022D"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FF8429B"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121FE803" w14:textId="77777777" w:rsidR="00812313" w:rsidRPr="001D386E" w:rsidRDefault="00812313" w:rsidP="00BB7084">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6D147B4D" w14:textId="77777777" w:rsidR="00812313" w:rsidRPr="001D386E" w:rsidRDefault="00812313" w:rsidP="00BB7084">
            <w:pPr>
              <w:pStyle w:val="TAC"/>
              <w:rPr>
                <w:rFonts w:cs="Arial"/>
                <w:sz w:val="16"/>
                <w:szCs w:val="16"/>
              </w:rPr>
            </w:pPr>
          </w:p>
        </w:tc>
      </w:tr>
      <w:tr w:rsidR="00812313" w:rsidRPr="001D386E" w14:paraId="542C424C" w14:textId="77777777" w:rsidTr="00BB7084">
        <w:trPr>
          <w:trHeight w:val="224"/>
          <w:jc w:val="center"/>
        </w:trPr>
        <w:tc>
          <w:tcPr>
            <w:tcW w:w="0" w:type="auto"/>
            <w:vMerge/>
            <w:shd w:val="clear" w:color="auto" w:fill="auto"/>
          </w:tcPr>
          <w:p w14:paraId="1E71BB23" w14:textId="77777777" w:rsidR="00812313" w:rsidRPr="001D386E" w:rsidRDefault="00812313" w:rsidP="00BB7084">
            <w:pPr>
              <w:pStyle w:val="TAC"/>
              <w:rPr>
                <w:rFonts w:cs="Arial"/>
                <w:sz w:val="16"/>
                <w:szCs w:val="16"/>
                <w:lang w:eastAsia="ja-JP"/>
              </w:rPr>
            </w:pPr>
          </w:p>
        </w:tc>
        <w:tc>
          <w:tcPr>
            <w:tcW w:w="0" w:type="auto"/>
            <w:shd w:val="clear" w:color="auto" w:fill="auto"/>
            <w:vAlign w:val="center"/>
          </w:tcPr>
          <w:p w14:paraId="0C24EEE8" w14:textId="77777777" w:rsidR="00812313" w:rsidRPr="001D386E" w:rsidRDefault="00812313" w:rsidP="00BB7084">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0" w:type="auto"/>
            <w:shd w:val="clear" w:color="auto" w:fill="auto"/>
            <w:vAlign w:val="center"/>
          </w:tcPr>
          <w:p w14:paraId="7FEDEECD" w14:textId="77777777" w:rsidR="00812313" w:rsidRPr="001D386E" w:rsidRDefault="00812313" w:rsidP="00BB7084">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0" w:type="auto"/>
            <w:shd w:val="clear" w:color="auto" w:fill="auto"/>
            <w:vAlign w:val="center"/>
          </w:tcPr>
          <w:p w14:paraId="65EF3B56" w14:textId="77777777" w:rsidR="00812313" w:rsidRPr="001D386E" w:rsidRDefault="00812313" w:rsidP="00BB7084">
            <w:pPr>
              <w:pStyle w:val="TAC"/>
              <w:rPr>
                <w:rFonts w:cs="Arial"/>
                <w:sz w:val="16"/>
                <w:szCs w:val="16"/>
              </w:rPr>
            </w:pPr>
            <w:r w:rsidRPr="00FB713A">
              <w:rPr>
                <w:rFonts w:eastAsia="MS Mincho" w:cs="Arial"/>
                <w:sz w:val="16"/>
                <w:szCs w:val="16"/>
                <w:lang w:eastAsia="ja-JP"/>
              </w:rPr>
              <w:t>-</w:t>
            </w:r>
          </w:p>
        </w:tc>
        <w:tc>
          <w:tcPr>
            <w:tcW w:w="0" w:type="auto"/>
            <w:shd w:val="clear" w:color="auto" w:fill="auto"/>
            <w:vAlign w:val="center"/>
          </w:tcPr>
          <w:p w14:paraId="25C43EAA" w14:textId="77777777" w:rsidR="00812313" w:rsidRPr="001D386E" w:rsidRDefault="00812313" w:rsidP="00BB7084">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0" w:type="auto"/>
            <w:shd w:val="clear" w:color="auto" w:fill="auto"/>
            <w:vAlign w:val="center"/>
          </w:tcPr>
          <w:p w14:paraId="74A4D33A" w14:textId="77777777" w:rsidR="00812313" w:rsidRPr="001D386E" w:rsidRDefault="00812313" w:rsidP="00BB7084">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0" w:type="auto"/>
            <w:shd w:val="clear" w:color="auto" w:fill="auto"/>
            <w:noWrap/>
            <w:vAlign w:val="center"/>
          </w:tcPr>
          <w:p w14:paraId="72483F3E" w14:textId="77777777" w:rsidR="00812313" w:rsidRPr="001D386E" w:rsidRDefault="00812313" w:rsidP="00BB7084">
            <w:pPr>
              <w:pStyle w:val="TAC"/>
              <w:rPr>
                <w:rFonts w:cs="Arial"/>
                <w:sz w:val="16"/>
                <w:szCs w:val="16"/>
                <w:lang w:eastAsia="ja-JP"/>
              </w:rPr>
            </w:pPr>
            <w:r>
              <w:rPr>
                <w:rFonts w:eastAsia="MS Mincho" w:cs="Arial" w:hint="eastAsia"/>
                <w:sz w:val="16"/>
                <w:szCs w:val="16"/>
                <w:lang w:eastAsia="ja-JP"/>
              </w:rPr>
              <w:t>1</w:t>
            </w:r>
          </w:p>
        </w:tc>
        <w:tc>
          <w:tcPr>
            <w:tcW w:w="0" w:type="auto"/>
            <w:shd w:val="clear" w:color="auto" w:fill="auto"/>
            <w:noWrap/>
            <w:vAlign w:val="center"/>
          </w:tcPr>
          <w:p w14:paraId="58AF325F" w14:textId="77777777" w:rsidR="00812313" w:rsidRPr="001D386E" w:rsidRDefault="00812313" w:rsidP="00BB7084">
            <w:pPr>
              <w:pStyle w:val="TAC"/>
              <w:rPr>
                <w:rFonts w:cs="Arial"/>
                <w:sz w:val="16"/>
                <w:szCs w:val="16"/>
              </w:rPr>
            </w:pPr>
            <w:r>
              <w:rPr>
                <w:rFonts w:eastAsia="MS Mincho" w:cs="Arial" w:hint="eastAsia"/>
                <w:sz w:val="16"/>
                <w:szCs w:val="16"/>
                <w:lang w:eastAsia="ja-JP"/>
              </w:rPr>
              <w:t>2</w:t>
            </w:r>
          </w:p>
        </w:tc>
      </w:tr>
      <w:tr w:rsidR="00812313" w:rsidRPr="001D386E" w14:paraId="43A5B4B9" w14:textId="77777777" w:rsidTr="00BB7084">
        <w:trPr>
          <w:trHeight w:val="224"/>
          <w:jc w:val="center"/>
        </w:trPr>
        <w:tc>
          <w:tcPr>
            <w:tcW w:w="0" w:type="auto"/>
            <w:vMerge/>
            <w:shd w:val="clear" w:color="auto" w:fill="auto"/>
          </w:tcPr>
          <w:p w14:paraId="40F84B01" w14:textId="77777777" w:rsidR="00812313" w:rsidRPr="001D386E" w:rsidRDefault="00812313" w:rsidP="00BB7084">
            <w:pPr>
              <w:pStyle w:val="TAC"/>
              <w:rPr>
                <w:rFonts w:cs="Arial"/>
                <w:sz w:val="16"/>
                <w:szCs w:val="16"/>
              </w:rPr>
            </w:pPr>
          </w:p>
        </w:tc>
        <w:tc>
          <w:tcPr>
            <w:tcW w:w="0" w:type="auto"/>
            <w:shd w:val="clear" w:color="auto" w:fill="auto"/>
            <w:vAlign w:val="center"/>
          </w:tcPr>
          <w:p w14:paraId="106246B3"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53EF2A2" w14:textId="77777777" w:rsidR="00812313" w:rsidRPr="001D386E" w:rsidRDefault="00812313" w:rsidP="00BB7084">
            <w:pPr>
              <w:pStyle w:val="TAR"/>
              <w:rPr>
                <w:rFonts w:cs="Arial"/>
                <w:sz w:val="16"/>
                <w:szCs w:val="16"/>
              </w:rPr>
            </w:pPr>
            <w:r w:rsidRPr="001D386E">
              <w:rPr>
                <w:rFonts w:cs="Arial"/>
                <w:sz w:val="16"/>
                <w:szCs w:val="16"/>
              </w:rPr>
              <w:t>1884.5</w:t>
            </w:r>
          </w:p>
        </w:tc>
        <w:tc>
          <w:tcPr>
            <w:tcW w:w="0" w:type="auto"/>
            <w:shd w:val="clear" w:color="auto" w:fill="auto"/>
            <w:vAlign w:val="center"/>
          </w:tcPr>
          <w:p w14:paraId="7AEEEDC4"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3B246BE5" w14:textId="77777777" w:rsidR="00812313" w:rsidRPr="001D386E" w:rsidRDefault="00812313" w:rsidP="00BB7084">
            <w:pPr>
              <w:pStyle w:val="TAL"/>
              <w:rPr>
                <w:rFonts w:cs="Arial"/>
                <w:sz w:val="16"/>
                <w:szCs w:val="16"/>
              </w:rPr>
            </w:pPr>
            <w:r w:rsidRPr="001D386E">
              <w:rPr>
                <w:rFonts w:cs="Arial"/>
                <w:sz w:val="16"/>
                <w:szCs w:val="16"/>
              </w:rPr>
              <w:t>1915.7</w:t>
            </w:r>
          </w:p>
        </w:tc>
        <w:tc>
          <w:tcPr>
            <w:tcW w:w="0" w:type="auto"/>
            <w:shd w:val="clear" w:color="auto" w:fill="auto"/>
            <w:vAlign w:val="center"/>
          </w:tcPr>
          <w:p w14:paraId="7F4BF50C" w14:textId="77777777" w:rsidR="00812313" w:rsidRPr="001D386E" w:rsidRDefault="00812313" w:rsidP="00BB7084">
            <w:pPr>
              <w:pStyle w:val="TAC"/>
              <w:rPr>
                <w:rFonts w:cs="Arial"/>
                <w:sz w:val="16"/>
                <w:szCs w:val="16"/>
              </w:rPr>
            </w:pPr>
            <w:r w:rsidRPr="001D386E">
              <w:rPr>
                <w:rFonts w:cs="Arial"/>
                <w:sz w:val="16"/>
                <w:szCs w:val="16"/>
              </w:rPr>
              <w:t>-41</w:t>
            </w:r>
          </w:p>
        </w:tc>
        <w:tc>
          <w:tcPr>
            <w:tcW w:w="0" w:type="auto"/>
            <w:shd w:val="clear" w:color="auto" w:fill="auto"/>
            <w:noWrap/>
            <w:vAlign w:val="center"/>
          </w:tcPr>
          <w:p w14:paraId="2004CACB" w14:textId="77777777" w:rsidR="00812313" w:rsidRPr="001D386E" w:rsidRDefault="00812313" w:rsidP="00BB7084">
            <w:pPr>
              <w:pStyle w:val="TAC"/>
              <w:rPr>
                <w:rFonts w:cs="Arial"/>
                <w:sz w:val="16"/>
                <w:szCs w:val="16"/>
              </w:rPr>
            </w:pPr>
            <w:r w:rsidRPr="001D386E">
              <w:rPr>
                <w:rFonts w:cs="Arial"/>
                <w:sz w:val="16"/>
                <w:szCs w:val="16"/>
              </w:rPr>
              <w:t>0.3</w:t>
            </w:r>
          </w:p>
        </w:tc>
        <w:tc>
          <w:tcPr>
            <w:tcW w:w="0" w:type="auto"/>
            <w:shd w:val="clear" w:color="auto" w:fill="auto"/>
            <w:noWrap/>
            <w:vAlign w:val="center"/>
          </w:tcPr>
          <w:p w14:paraId="72E483EB" w14:textId="77777777" w:rsidR="00812313" w:rsidRPr="001D386E" w:rsidRDefault="00812313" w:rsidP="00BB7084">
            <w:pPr>
              <w:pStyle w:val="TAC"/>
              <w:rPr>
                <w:rFonts w:cs="Arial"/>
                <w:sz w:val="16"/>
                <w:szCs w:val="16"/>
              </w:rPr>
            </w:pPr>
            <w:r w:rsidRPr="001D386E">
              <w:rPr>
                <w:rFonts w:cs="Arial"/>
                <w:sz w:val="16"/>
                <w:szCs w:val="16"/>
              </w:rPr>
              <w:t>8</w:t>
            </w:r>
          </w:p>
        </w:tc>
      </w:tr>
      <w:tr w:rsidR="00812313" w:rsidRPr="001D386E" w14:paraId="6C5C89D0" w14:textId="77777777" w:rsidTr="00BB7084">
        <w:trPr>
          <w:trHeight w:val="224"/>
          <w:jc w:val="center"/>
        </w:trPr>
        <w:tc>
          <w:tcPr>
            <w:tcW w:w="0" w:type="auto"/>
            <w:vMerge/>
            <w:shd w:val="clear" w:color="auto" w:fill="auto"/>
          </w:tcPr>
          <w:p w14:paraId="4712FBD7" w14:textId="77777777" w:rsidR="00812313" w:rsidRPr="001D386E" w:rsidRDefault="00812313" w:rsidP="00BB7084">
            <w:pPr>
              <w:pStyle w:val="TAC"/>
              <w:rPr>
                <w:rFonts w:cs="Arial"/>
                <w:sz w:val="16"/>
                <w:szCs w:val="16"/>
              </w:rPr>
            </w:pPr>
          </w:p>
        </w:tc>
        <w:tc>
          <w:tcPr>
            <w:tcW w:w="0" w:type="auto"/>
            <w:shd w:val="clear" w:color="auto" w:fill="auto"/>
            <w:vAlign w:val="bottom"/>
          </w:tcPr>
          <w:p w14:paraId="3E5450C1"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3AADA4C" w14:textId="77777777" w:rsidR="00812313" w:rsidRPr="001D386E" w:rsidRDefault="00812313" w:rsidP="00BB7084">
            <w:pPr>
              <w:pStyle w:val="TAR"/>
              <w:rPr>
                <w:rFonts w:cs="Arial"/>
                <w:sz w:val="16"/>
                <w:szCs w:val="16"/>
              </w:rPr>
            </w:pPr>
            <w:r w:rsidRPr="001D386E">
              <w:rPr>
                <w:rFonts w:cs="Arial" w:hint="eastAsia"/>
                <w:sz w:val="16"/>
                <w:szCs w:val="16"/>
                <w:lang w:eastAsia="ja-JP"/>
              </w:rPr>
              <w:t>1400</w:t>
            </w:r>
          </w:p>
        </w:tc>
        <w:tc>
          <w:tcPr>
            <w:tcW w:w="0" w:type="auto"/>
            <w:shd w:val="clear" w:color="auto" w:fill="auto"/>
            <w:vAlign w:val="center"/>
          </w:tcPr>
          <w:p w14:paraId="0C857BD1" w14:textId="77777777" w:rsidR="00812313" w:rsidRPr="001D386E" w:rsidRDefault="00812313" w:rsidP="00BB7084">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77EBAB1B" w14:textId="77777777" w:rsidR="00812313" w:rsidRPr="001D386E" w:rsidRDefault="00812313" w:rsidP="00BB7084">
            <w:pPr>
              <w:pStyle w:val="TAL"/>
              <w:rPr>
                <w:rFonts w:cs="Arial"/>
                <w:sz w:val="16"/>
                <w:szCs w:val="16"/>
              </w:rPr>
            </w:pPr>
            <w:r w:rsidRPr="001D386E">
              <w:rPr>
                <w:rFonts w:cs="Arial" w:hint="eastAsia"/>
                <w:sz w:val="16"/>
                <w:szCs w:val="16"/>
                <w:lang w:eastAsia="ja-JP"/>
              </w:rPr>
              <w:t>1427</w:t>
            </w:r>
          </w:p>
        </w:tc>
        <w:tc>
          <w:tcPr>
            <w:tcW w:w="0" w:type="auto"/>
            <w:shd w:val="clear" w:color="auto" w:fill="auto"/>
            <w:vAlign w:val="center"/>
          </w:tcPr>
          <w:p w14:paraId="27103521" w14:textId="77777777" w:rsidR="00812313" w:rsidRPr="001D386E" w:rsidRDefault="00812313" w:rsidP="00BB7084">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0" w:type="auto"/>
            <w:shd w:val="clear" w:color="auto" w:fill="auto"/>
            <w:noWrap/>
            <w:vAlign w:val="center"/>
          </w:tcPr>
          <w:p w14:paraId="33D2F274" w14:textId="77777777" w:rsidR="00812313" w:rsidRPr="001D386E" w:rsidRDefault="00812313" w:rsidP="00BB7084">
            <w:pPr>
              <w:pStyle w:val="TAC"/>
              <w:rPr>
                <w:rFonts w:cs="Arial"/>
                <w:sz w:val="16"/>
                <w:szCs w:val="16"/>
              </w:rPr>
            </w:pPr>
            <w:r w:rsidRPr="001D386E">
              <w:rPr>
                <w:rFonts w:cs="Arial" w:hint="eastAsia"/>
                <w:sz w:val="16"/>
                <w:szCs w:val="16"/>
                <w:lang w:eastAsia="ja-JP"/>
              </w:rPr>
              <w:t>27</w:t>
            </w:r>
          </w:p>
        </w:tc>
        <w:tc>
          <w:tcPr>
            <w:tcW w:w="0" w:type="auto"/>
            <w:shd w:val="clear" w:color="auto" w:fill="auto"/>
            <w:noWrap/>
            <w:vAlign w:val="center"/>
          </w:tcPr>
          <w:p w14:paraId="3EAC2036" w14:textId="77777777" w:rsidR="00812313" w:rsidRPr="001D386E" w:rsidRDefault="00812313" w:rsidP="00BB7084">
            <w:pPr>
              <w:pStyle w:val="TAC"/>
              <w:rPr>
                <w:rFonts w:cs="Arial"/>
                <w:sz w:val="16"/>
                <w:szCs w:val="16"/>
              </w:rPr>
            </w:pPr>
            <w:r w:rsidRPr="001D386E">
              <w:rPr>
                <w:rFonts w:cs="Arial" w:hint="eastAsia"/>
                <w:sz w:val="16"/>
                <w:szCs w:val="16"/>
                <w:lang w:eastAsia="ja-JP"/>
              </w:rPr>
              <w:t>15, 41</w:t>
            </w:r>
          </w:p>
        </w:tc>
      </w:tr>
      <w:tr w:rsidR="00812313" w:rsidRPr="001D386E" w14:paraId="28E25A51" w14:textId="77777777" w:rsidTr="00BB7084">
        <w:trPr>
          <w:trHeight w:val="224"/>
          <w:jc w:val="center"/>
        </w:trPr>
        <w:tc>
          <w:tcPr>
            <w:tcW w:w="0" w:type="auto"/>
            <w:vMerge/>
            <w:shd w:val="clear" w:color="auto" w:fill="auto"/>
          </w:tcPr>
          <w:p w14:paraId="351FD45E" w14:textId="77777777" w:rsidR="00812313" w:rsidRPr="001D386E" w:rsidRDefault="00812313" w:rsidP="00BB7084">
            <w:pPr>
              <w:pStyle w:val="TAC"/>
              <w:rPr>
                <w:rFonts w:cs="Arial"/>
                <w:sz w:val="16"/>
                <w:szCs w:val="16"/>
              </w:rPr>
            </w:pPr>
          </w:p>
        </w:tc>
        <w:tc>
          <w:tcPr>
            <w:tcW w:w="0" w:type="auto"/>
            <w:shd w:val="clear" w:color="auto" w:fill="auto"/>
            <w:vAlign w:val="bottom"/>
          </w:tcPr>
          <w:p w14:paraId="2122F1E4"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4A68634" w14:textId="77777777" w:rsidR="00812313" w:rsidRPr="001D386E" w:rsidRDefault="00812313" w:rsidP="00BB7084">
            <w:pPr>
              <w:pStyle w:val="TAR"/>
              <w:rPr>
                <w:rFonts w:cs="Arial"/>
                <w:sz w:val="16"/>
                <w:szCs w:val="16"/>
              </w:rPr>
            </w:pPr>
            <w:r w:rsidRPr="001D386E">
              <w:rPr>
                <w:rFonts w:cs="Arial" w:hint="eastAsia"/>
                <w:sz w:val="16"/>
                <w:szCs w:val="16"/>
                <w:lang w:eastAsia="ja-JP"/>
              </w:rPr>
              <w:t>1475</w:t>
            </w:r>
          </w:p>
        </w:tc>
        <w:tc>
          <w:tcPr>
            <w:tcW w:w="0" w:type="auto"/>
            <w:shd w:val="clear" w:color="auto" w:fill="auto"/>
            <w:vAlign w:val="center"/>
          </w:tcPr>
          <w:p w14:paraId="13775295" w14:textId="77777777" w:rsidR="00812313" w:rsidRPr="001D386E" w:rsidRDefault="00812313" w:rsidP="00BB7084">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63A7E1DD" w14:textId="77777777" w:rsidR="00812313" w:rsidRPr="001D386E" w:rsidRDefault="00812313" w:rsidP="00BB7084">
            <w:pPr>
              <w:pStyle w:val="TAL"/>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3A90BCEB"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5DAC50D8" w14:textId="77777777" w:rsidR="00812313" w:rsidRPr="001D386E" w:rsidRDefault="00812313" w:rsidP="00BB7084">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36A667A1" w14:textId="77777777" w:rsidR="00812313" w:rsidRPr="001D386E" w:rsidRDefault="00812313" w:rsidP="00BB7084">
            <w:pPr>
              <w:pStyle w:val="TAC"/>
              <w:rPr>
                <w:rFonts w:cs="Arial"/>
                <w:sz w:val="16"/>
                <w:szCs w:val="16"/>
              </w:rPr>
            </w:pPr>
            <w:r w:rsidRPr="001D386E">
              <w:rPr>
                <w:rFonts w:cs="Arial" w:hint="eastAsia"/>
                <w:sz w:val="16"/>
                <w:szCs w:val="16"/>
                <w:lang w:eastAsia="ja-JP"/>
              </w:rPr>
              <w:t>42</w:t>
            </w:r>
          </w:p>
        </w:tc>
      </w:tr>
      <w:tr w:rsidR="00812313" w:rsidRPr="001D386E" w14:paraId="4FA54774" w14:textId="77777777" w:rsidTr="00BB7084">
        <w:trPr>
          <w:trHeight w:val="224"/>
          <w:jc w:val="center"/>
        </w:trPr>
        <w:tc>
          <w:tcPr>
            <w:tcW w:w="0" w:type="auto"/>
            <w:vMerge/>
            <w:shd w:val="clear" w:color="auto" w:fill="auto"/>
          </w:tcPr>
          <w:p w14:paraId="0EAF8C34" w14:textId="77777777" w:rsidR="00812313" w:rsidRPr="001D386E" w:rsidRDefault="00812313" w:rsidP="00BB7084">
            <w:pPr>
              <w:pStyle w:val="TAC"/>
              <w:rPr>
                <w:rFonts w:cs="Arial"/>
                <w:sz w:val="16"/>
                <w:szCs w:val="16"/>
              </w:rPr>
            </w:pPr>
          </w:p>
        </w:tc>
        <w:tc>
          <w:tcPr>
            <w:tcW w:w="0" w:type="auto"/>
            <w:shd w:val="clear" w:color="auto" w:fill="auto"/>
            <w:vAlign w:val="bottom"/>
          </w:tcPr>
          <w:p w14:paraId="7FA251E5"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12CC870" w14:textId="77777777" w:rsidR="00812313" w:rsidRPr="001D386E" w:rsidRDefault="00812313" w:rsidP="00BB7084">
            <w:pPr>
              <w:pStyle w:val="TAR"/>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7E12291B" w14:textId="77777777" w:rsidR="00812313" w:rsidRPr="001D386E" w:rsidRDefault="00812313" w:rsidP="00BB7084">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19BFE866" w14:textId="77777777" w:rsidR="00812313" w:rsidRPr="001D386E" w:rsidRDefault="00812313" w:rsidP="00BB7084">
            <w:pPr>
              <w:pStyle w:val="TAL"/>
              <w:rPr>
                <w:rFonts w:cs="Arial"/>
                <w:sz w:val="16"/>
                <w:szCs w:val="16"/>
              </w:rPr>
            </w:pPr>
            <w:r w:rsidRPr="001D386E">
              <w:rPr>
                <w:rFonts w:cs="Arial" w:hint="eastAsia"/>
                <w:sz w:val="16"/>
                <w:szCs w:val="16"/>
                <w:lang w:eastAsia="ja-JP"/>
              </w:rPr>
              <w:t>1518</w:t>
            </w:r>
          </w:p>
        </w:tc>
        <w:tc>
          <w:tcPr>
            <w:tcW w:w="0" w:type="auto"/>
            <w:shd w:val="clear" w:color="auto" w:fill="auto"/>
            <w:vAlign w:val="center"/>
          </w:tcPr>
          <w:p w14:paraId="724340A2"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19136DCE" w14:textId="77777777" w:rsidR="00812313" w:rsidRPr="001D386E" w:rsidRDefault="00812313" w:rsidP="00BB7084">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1968417E" w14:textId="77777777" w:rsidR="00812313" w:rsidRPr="001D386E" w:rsidRDefault="00812313" w:rsidP="00BB7084">
            <w:pPr>
              <w:pStyle w:val="TAC"/>
              <w:rPr>
                <w:rFonts w:cs="Arial"/>
                <w:sz w:val="16"/>
                <w:szCs w:val="16"/>
              </w:rPr>
            </w:pPr>
            <w:r w:rsidRPr="001D386E">
              <w:rPr>
                <w:rFonts w:cs="Arial" w:hint="eastAsia"/>
                <w:sz w:val="16"/>
                <w:szCs w:val="16"/>
                <w:lang w:eastAsia="ja-JP"/>
              </w:rPr>
              <w:t>15</w:t>
            </w:r>
          </w:p>
        </w:tc>
      </w:tr>
      <w:tr w:rsidR="00812313" w:rsidRPr="001D386E" w14:paraId="2CBF2B60" w14:textId="77777777" w:rsidTr="00BB7084">
        <w:trPr>
          <w:trHeight w:val="224"/>
          <w:jc w:val="center"/>
        </w:trPr>
        <w:tc>
          <w:tcPr>
            <w:tcW w:w="0" w:type="auto"/>
            <w:vMerge w:val="restart"/>
            <w:shd w:val="clear" w:color="auto" w:fill="auto"/>
          </w:tcPr>
          <w:p w14:paraId="12B30E53" w14:textId="77777777" w:rsidR="00812313" w:rsidRPr="001D386E" w:rsidRDefault="00812313" w:rsidP="00BB7084">
            <w:pPr>
              <w:pStyle w:val="TAC"/>
              <w:rPr>
                <w:rFonts w:cs="Arial"/>
                <w:sz w:val="16"/>
                <w:szCs w:val="16"/>
              </w:rPr>
            </w:pPr>
            <w:r w:rsidRPr="001D386E">
              <w:rPr>
                <w:rFonts w:cs="Arial"/>
                <w:sz w:val="16"/>
                <w:szCs w:val="16"/>
              </w:rPr>
              <w:t>85</w:t>
            </w:r>
          </w:p>
        </w:tc>
        <w:tc>
          <w:tcPr>
            <w:tcW w:w="0" w:type="auto"/>
            <w:shd w:val="clear" w:color="auto" w:fill="auto"/>
            <w:vAlign w:val="center"/>
          </w:tcPr>
          <w:p w14:paraId="7A39502E" w14:textId="77777777" w:rsidR="00812313" w:rsidRPr="001D386E" w:rsidRDefault="00812313" w:rsidP="00BB7084">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w:t>
            </w:r>
            <w:r w:rsidRPr="001D612C">
              <w:rPr>
                <w:rFonts w:cs="Arial"/>
                <w:sz w:val="16"/>
                <w:szCs w:val="16"/>
              </w:rPr>
              <w:t>54,</w:t>
            </w:r>
            <w:r>
              <w:rPr>
                <w:rFonts w:ascii="Times New Roman" w:hAnsi="Times New Roman"/>
                <w:sz w:val="20"/>
              </w:rPr>
              <w:t xml:space="preserve"> </w:t>
            </w:r>
            <w:r>
              <w:rPr>
                <w:rFonts w:cs="Arial"/>
                <w:sz w:val="16"/>
                <w:szCs w:val="16"/>
              </w:rPr>
              <w:t>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0" w:type="auto"/>
            <w:shd w:val="clear" w:color="auto" w:fill="auto"/>
            <w:vAlign w:val="center"/>
          </w:tcPr>
          <w:p w14:paraId="03C5E03D" w14:textId="77777777" w:rsidR="00812313" w:rsidRPr="001D386E" w:rsidRDefault="00812313" w:rsidP="00BB7084">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9382A73" w14:textId="77777777" w:rsidR="00812313" w:rsidRPr="001D386E" w:rsidRDefault="00812313" w:rsidP="00BB7084">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5AC150A6" w14:textId="77777777" w:rsidR="00812313" w:rsidRPr="001D386E" w:rsidRDefault="00812313" w:rsidP="00BB7084">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53FC619"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3A9F8619" w14:textId="77777777" w:rsidR="00812313" w:rsidRPr="001D386E" w:rsidRDefault="00812313" w:rsidP="00BB7084">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14E83ED5" w14:textId="77777777" w:rsidR="00812313" w:rsidRPr="001D386E" w:rsidRDefault="00812313" w:rsidP="00BB7084">
            <w:pPr>
              <w:pStyle w:val="TAC"/>
              <w:rPr>
                <w:rFonts w:cs="Arial"/>
                <w:sz w:val="16"/>
                <w:szCs w:val="16"/>
                <w:lang w:eastAsia="ja-JP"/>
              </w:rPr>
            </w:pPr>
          </w:p>
        </w:tc>
      </w:tr>
      <w:tr w:rsidR="00812313" w:rsidRPr="001D386E" w14:paraId="68808945" w14:textId="77777777" w:rsidTr="00BB7084">
        <w:trPr>
          <w:trHeight w:val="224"/>
          <w:jc w:val="center"/>
        </w:trPr>
        <w:tc>
          <w:tcPr>
            <w:tcW w:w="0" w:type="auto"/>
            <w:vMerge/>
            <w:shd w:val="clear" w:color="auto" w:fill="auto"/>
          </w:tcPr>
          <w:p w14:paraId="3CEFCBFB" w14:textId="77777777" w:rsidR="00812313" w:rsidRPr="001D386E" w:rsidRDefault="00812313" w:rsidP="00BB7084">
            <w:pPr>
              <w:pStyle w:val="TAC"/>
              <w:rPr>
                <w:rFonts w:cs="Arial"/>
                <w:sz w:val="16"/>
                <w:szCs w:val="16"/>
              </w:rPr>
            </w:pPr>
          </w:p>
        </w:tc>
        <w:tc>
          <w:tcPr>
            <w:tcW w:w="0" w:type="auto"/>
            <w:shd w:val="clear" w:color="auto" w:fill="auto"/>
            <w:vAlign w:val="center"/>
          </w:tcPr>
          <w:p w14:paraId="5671284F" w14:textId="77777777" w:rsidR="00812313" w:rsidRPr="00236E7E" w:rsidRDefault="00812313" w:rsidP="00BB7084">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4E244D85" w14:textId="77777777" w:rsidR="00812313" w:rsidRPr="00236E7E" w:rsidRDefault="00812313" w:rsidP="00BB7084">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0" w:type="auto"/>
            <w:shd w:val="clear" w:color="auto" w:fill="auto"/>
            <w:vAlign w:val="center"/>
          </w:tcPr>
          <w:p w14:paraId="61BEB397" w14:textId="77777777" w:rsidR="00812313" w:rsidRPr="001D386E" w:rsidRDefault="00812313" w:rsidP="00BB7084">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BFCA49C" w14:textId="77777777" w:rsidR="00812313" w:rsidRPr="001D386E" w:rsidRDefault="00812313" w:rsidP="00BB7084">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5643DF12" w14:textId="77777777" w:rsidR="00812313" w:rsidRPr="001D386E" w:rsidRDefault="00812313" w:rsidP="00BB7084">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4D18CAF"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760ED290" w14:textId="77777777" w:rsidR="00812313" w:rsidRPr="001D386E" w:rsidRDefault="00812313" w:rsidP="00BB7084">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31B0D8F9" w14:textId="77777777" w:rsidR="00812313" w:rsidRPr="001D386E" w:rsidRDefault="00812313" w:rsidP="00BB7084">
            <w:pPr>
              <w:pStyle w:val="TAC"/>
              <w:rPr>
                <w:rFonts w:cs="Arial"/>
                <w:sz w:val="16"/>
                <w:szCs w:val="16"/>
                <w:lang w:eastAsia="ja-JP"/>
              </w:rPr>
            </w:pPr>
            <w:r w:rsidRPr="001D386E">
              <w:rPr>
                <w:rFonts w:cs="Arial"/>
                <w:sz w:val="16"/>
                <w:szCs w:val="16"/>
              </w:rPr>
              <w:t>2</w:t>
            </w:r>
          </w:p>
        </w:tc>
      </w:tr>
      <w:tr w:rsidR="00812313" w:rsidRPr="001D386E" w14:paraId="6AC9ED00" w14:textId="77777777" w:rsidTr="00BB7084">
        <w:trPr>
          <w:trHeight w:val="224"/>
          <w:jc w:val="center"/>
        </w:trPr>
        <w:tc>
          <w:tcPr>
            <w:tcW w:w="0" w:type="auto"/>
            <w:vMerge/>
            <w:shd w:val="clear" w:color="auto" w:fill="auto"/>
          </w:tcPr>
          <w:p w14:paraId="261EFA7A" w14:textId="77777777" w:rsidR="00812313" w:rsidRPr="001D386E" w:rsidRDefault="00812313" w:rsidP="00BB7084">
            <w:pPr>
              <w:pStyle w:val="TAC"/>
              <w:rPr>
                <w:rFonts w:cs="Arial"/>
                <w:sz w:val="16"/>
                <w:szCs w:val="16"/>
              </w:rPr>
            </w:pPr>
          </w:p>
        </w:tc>
        <w:tc>
          <w:tcPr>
            <w:tcW w:w="0" w:type="auto"/>
            <w:shd w:val="clear" w:color="auto" w:fill="auto"/>
            <w:vAlign w:val="center"/>
          </w:tcPr>
          <w:p w14:paraId="0D7BEF11" w14:textId="77777777" w:rsidR="00812313" w:rsidRPr="001D386E" w:rsidRDefault="00812313" w:rsidP="00BB7084">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0" w:type="auto"/>
            <w:shd w:val="clear" w:color="auto" w:fill="auto"/>
            <w:vAlign w:val="center"/>
          </w:tcPr>
          <w:p w14:paraId="668F235C" w14:textId="77777777" w:rsidR="00812313" w:rsidRPr="001D386E" w:rsidRDefault="00812313" w:rsidP="00BB7084">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C4C6581" w14:textId="77777777" w:rsidR="00812313" w:rsidRPr="001D386E" w:rsidRDefault="00812313" w:rsidP="00BB7084">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39DEBA9D" w14:textId="77777777" w:rsidR="00812313" w:rsidRPr="001D386E" w:rsidRDefault="00812313" w:rsidP="00BB7084">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0A9EE14"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021F5554" w14:textId="77777777" w:rsidR="00812313" w:rsidRPr="001D386E" w:rsidRDefault="00812313" w:rsidP="00BB7084">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071925C0" w14:textId="77777777" w:rsidR="00812313" w:rsidRPr="001D386E" w:rsidRDefault="00812313" w:rsidP="00BB7084">
            <w:pPr>
              <w:pStyle w:val="TAC"/>
              <w:rPr>
                <w:rFonts w:cs="Arial"/>
                <w:sz w:val="16"/>
                <w:szCs w:val="16"/>
                <w:lang w:eastAsia="ja-JP"/>
              </w:rPr>
            </w:pPr>
            <w:r w:rsidRPr="001D386E">
              <w:rPr>
                <w:rFonts w:cs="Arial"/>
                <w:sz w:val="16"/>
                <w:szCs w:val="16"/>
              </w:rPr>
              <w:t>15</w:t>
            </w:r>
          </w:p>
        </w:tc>
      </w:tr>
      <w:tr w:rsidR="00812313" w:rsidRPr="001D386E" w14:paraId="35E3CD73" w14:textId="77777777" w:rsidTr="00BB7084">
        <w:trPr>
          <w:trHeight w:val="224"/>
          <w:jc w:val="center"/>
        </w:trPr>
        <w:tc>
          <w:tcPr>
            <w:tcW w:w="0" w:type="auto"/>
            <w:vMerge w:val="restart"/>
            <w:shd w:val="clear" w:color="auto" w:fill="auto"/>
          </w:tcPr>
          <w:p w14:paraId="5F95F6F3" w14:textId="77777777" w:rsidR="00812313" w:rsidRPr="001D386E" w:rsidRDefault="00812313" w:rsidP="00BB7084">
            <w:pPr>
              <w:pStyle w:val="TAC"/>
              <w:rPr>
                <w:rFonts w:cs="Arial"/>
                <w:sz w:val="16"/>
                <w:szCs w:val="16"/>
              </w:rPr>
            </w:pPr>
            <w:r w:rsidRPr="001D386E">
              <w:rPr>
                <w:rFonts w:cs="Arial"/>
                <w:sz w:val="16"/>
                <w:szCs w:val="16"/>
              </w:rPr>
              <w:t>87</w:t>
            </w:r>
          </w:p>
        </w:tc>
        <w:tc>
          <w:tcPr>
            <w:tcW w:w="0" w:type="auto"/>
            <w:shd w:val="clear" w:color="auto" w:fill="auto"/>
            <w:vAlign w:val="bottom"/>
          </w:tcPr>
          <w:p w14:paraId="172FB0CE" w14:textId="77777777" w:rsidR="00812313" w:rsidRDefault="00812313" w:rsidP="00BB7084">
            <w:pPr>
              <w:pStyle w:val="TAL"/>
              <w:rPr>
                <w:rFonts w:cs="Arial"/>
                <w:sz w:val="16"/>
                <w:szCs w:val="16"/>
              </w:rPr>
            </w:pPr>
            <w:r w:rsidRPr="001D386E">
              <w:rPr>
                <w:rFonts w:cs="Arial"/>
                <w:sz w:val="16"/>
                <w:szCs w:val="16"/>
              </w:rPr>
              <w:t>E-UTRA Band 1, 3, 7, 8, 22, 28, 31, 32, 33, 34, 38, 40, 42, 43, 47, 52, 65, 68, 72</w:t>
            </w:r>
          </w:p>
          <w:p w14:paraId="1B9E913A" w14:textId="77777777" w:rsidR="00812313" w:rsidRPr="001D386E" w:rsidRDefault="00812313" w:rsidP="00BB7084">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2D360F00" w14:textId="77777777" w:rsidR="00812313" w:rsidRPr="001D386E" w:rsidRDefault="00812313"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0DEA3DEF"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6E569F83"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C324C72"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00AB5B9A"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48E5E089" w14:textId="77777777" w:rsidR="00812313" w:rsidRPr="001D386E" w:rsidRDefault="00812313" w:rsidP="00BB7084">
            <w:pPr>
              <w:pStyle w:val="TAC"/>
              <w:rPr>
                <w:rFonts w:cs="Arial"/>
                <w:sz w:val="16"/>
                <w:szCs w:val="16"/>
              </w:rPr>
            </w:pPr>
          </w:p>
        </w:tc>
      </w:tr>
      <w:tr w:rsidR="00812313" w:rsidRPr="001D386E" w14:paraId="3076583C" w14:textId="77777777" w:rsidTr="00BB7084">
        <w:trPr>
          <w:trHeight w:val="224"/>
          <w:jc w:val="center"/>
        </w:trPr>
        <w:tc>
          <w:tcPr>
            <w:tcW w:w="0" w:type="auto"/>
            <w:vMerge/>
            <w:shd w:val="clear" w:color="auto" w:fill="auto"/>
          </w:tcPr>
          <w:p w14:paraId="7F4D865F" w14:textId="77777777" w:rsidR="00812313" w:rsidRPr="001D386E" w:rsidRDefault="00812313" w:rsidP="00BB7084">
            <w:pPr>
              <w:pStyle w:val="TAC"/>
              <w:rPr>
                <w:rFonts w:cs="Arial"/>
                <w:sz w:val="16"/>
                <w:szCs w:val="16"/>
              </w:rPr>
            </w:pPr>
          </w:p>
        </w:tc>
        <w:tc>
          <w:tcPr>
            <w:tcW w:w="0" w:type="auto"/>
            <w:shd w:val="clear" w:color="auto" w:fill="auto"/>
            <w:vAlign w:val="bottom"/>
          </w:tcPr>
          <w:p w14:paraId="5C28E34B" w14:textId="77777777" w:rsidR="00812313" w:rsidRPr="001D386E" w:rsidRDefault="00812313" w:rsidP="00BB7084">
            <w:pPr>
              <w:pStyle w:val="TAL"/>
              <w:rPr>
                <w:rFonts w:cs="Arial"/>
                <w:sz w:val="16"/>
                <w:szCs w:val="16"/>
              </w:rPr>
            </w:pPr>
            <w:r w:rsidRPr="001D386E">
              <w:rPr>
                <w:rFonts w:cs="Arial"/>
                <w:sz w:val="16"/>
                <w:szCs w:val="16"/>
              </w:rPr>
              <w:t>E-UTRA Band, 20</w:t>
            </w:r>
          </w:p>
        </w:tc>
        <w:tc>
          <w:tcPr>
            <w:tcW w:w="0" w:type="auto"/>
            <w:shd w:val="clear" w:color="auto" w:fill="auto"/>
            <w:vAlign w:val="center"/>
          </w:tcPr>
          <w:p w14:paraId="27A4ACF5" w14:textId="77777777" w:rsidR="00812313" w:rsidRPr="001D386E" w:rsidRDefault="00812313"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38BFE61"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CAAC519"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E5845A6"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3B74A48E"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04D9BEB8"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7A002D13" w14:textId="77777777" w:rsidTr="00BB7084">
        <w:trPr>
          <w:trHeight w:val="224"/>
          <w:jc w:val="center"/>
        </w:trPr>
        <w:tc>
          <w:tcPr>
            <w:tcW w:w="0" w:type="auto"/>
            <w:vMerge/>
            <w:shd w:val="clear" w:color="auto" w:fill="auto"/>
          </w:tcPr>
          <w:p w14:paraId="4723C2E6" w14:textId="77777777" w:rsidR="00812313" w:rsidRPr="001D386E" w:rsidRDefault="00812313" w:rsidP="00BB7084">
            <w:pPr>
              <w:pStyle w:val="TAC"/>
              <w:rPr>
                <w:rFonts w:cs="Arial"/>
                <w:sz w:val="16"/>
                <w:szCs w:val="16"/>
              </w:rPr>
            </w:pPr>
          </w:p>
        </w:tc>
        <w:tc>
          <w:tcPr>
            <w:tcW w:w="0" w:type="auto"/>
            <w:shd w:val="clear" w:color="auto" w:fill="auto"/>
            <w:vAlign w:val="bottom"/>
          </w:tcPr>
          <w:p w14:paraId="41F8C7DF" w14:textId="77777777" w:rsidR="00812313" w:rsidRPr="001D386E" w:rsidRDefault="00812313" w:rsidP="00BB7084">
            <w:pPr>
              <w:pStyle w:val="TAL"/>
              <w:rPr>
                <w:rFonts w:cs="Arial"/>
                <w:sz w:val="16"/>
                <w:szCs w:val="16"/>
              </w:rPr>
            </w:pPr>
            <w:r w:rsidRPr="001D386E">
              <w:rPr>
                <w:rFonts w:cs="Arial"/>
                <w:sz w:val="16"/>
                <w:szCs w:val="16"/>
              </w:rPr>
              <w:t>E-UTRA Band 87, 88</w:t>
            </w:r>
          </w:p>
        </w:tc>
        <w:tc>
          <w:tcPr>
            <w:tcW w:w="0" w:type="auto"/>
            <w:shd w:val="clear" w:color="auto" w:fill="auto"/>
            <w:vAlign w:val="center"/>
          </w:tcPr>
          <w:p w14:paraId="00189972" w14:textId="77777777" w:rsidR="00812313" w:rsidRPr="001D386E" w:rsidRDefault="00812313"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4AC35F50"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442C630B"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5E08272"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40F94D5E"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3719F607" w14:textId="77777777" w:rsidR="00812313" w:rsidRPr="001D386E" w:rsidRDefault="00812313" w:rsidP="00BB7084">
            <w:pPr>
              <w:pStyle w:val="TAC"/>
              <w:rPr>
                <w:rFonts w:cs="Arial"/>
                <w:sz w:val="16"/>
                <w:szCs w:val="16"/>
              </w:rPr>
            </w:pPr>
            <w:r w:rsidRPr="001D386E">
              <w:rPr>
                <w:rFonts w:cs="Arial"/>
                <w:sz w:val="16"/>
                <w:szCs w:val="16"/>
              </w:rPr>
              <w:t>15</w:t>
            </w:r>
          </w:p>
        </w:tc>
      </w:tr>
      <w:tr w:rsidR="00812313" w:rsidRPr="001D386E" w14:paraId="2AB1CDB3" w14:textId="77777777" w:rsidTr="00BB7084">
        <w:trPr>
          <w:trHeight w:val="224"/>
          <w:jc w:val="center"/>
        </w:trPr>
        <w:tc>
          <w:tcPr>
            <w:tcW w:w="0" w:type="auto"/>
            <w:vMerge/>
            <w:shd w:val="clear" w:color="auto" w:fill="auto"/>
          </w:tcPr>
          <w:p w14:paraId="73CE3D7E" w14:textId="77777777" w:rsidR="00812313" w:rsidRPr="001D386E" w:rsidRDefault="00812313" w:rsidP="00BB7084">
            <w:pPr>
              <w:pStyle w:val="TAC"/>
              <w:rPr>
                <w:rFonts w:cs="Arial"/>
                <w:sz w:val="16"/>
                <w:szCs w:val="16"/>
              </w:rPr>
            </w:pPr>
          </w:p>
        </w:tc>
        <w:tc>
          <w:tcPr>
            <w:tcW w:w="0" w:type="auto"/>
            <w:shd w:val="clear" w:color="auto" w:fill="auto"/>
            <w:vAlign w:val="bottom"/>
          </w:tcPr>
          <w:p w14:paraId="4A19F3E6"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0AE9266" w14:textId="77777777" w:rsidR="00812313" w:rsidRPr="001D386E" w:rsidRDefault="00812313" w:rsidP="00BB7084">
            <w:pPr>
              <w:pStyle w:val="TAR"/>
              <w:rPr>
                <w:rFonts w:cs="Arial"/>
                <w:sz w:val="16"/>
                <w:szCs w:val="16"/>
              </w:rPr>
            </w:pPr>
            <w:r w:rsidRPr="001D386E">
              <w:rPr>
                <w:sz w:val="16"/>
                <w:szCs w:val="16"/>
              </w:rPr>
              <w:t>470</w:t>
            </w:r>
          </w:p>
        </w:tc>
        <w:tc>
          <w:tcPr>
            <w:tcW w:w="0" w:type="auto"/>
            <w:shd w:val="clear" w:color="auto" w:fill="auto"/>
            <w:vAlign w:val="center"/>
          </w:tcPr>
          <w:p w14:paraId="243336B6"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BC6ADEC" w14:textId="77777777" w:rsidR="00812313" w:rsidRPr="001D386E" w:rsidRDefault="00812313" w:rsidP="00BB7084">
            <w:pPr>
              <w:pStyle w:val="TAL"/>
              <w:rPr>
                <w:rFonts w:cs="Arial"/>
                <w:sz w:val="16"/>
                <w:szCs w:val="16"/>
              </w:rPr>
            </w:pPr>
            <w:r w:rsidRPr="001D386E">
              <w:rPr>
                <w:rFonts w:cs="Arial"/>
                <w:sz w:val="16"/>
                <w:szCs w:val="16"/>
              </w:rPr>
              <w:t>694</w:t>
            </w:r>
          </w:p>
        </w:tc>
        <w:tc>
          <w:tcPr>
            <w:tcW w:w="0" w:type="auto"/>
            <w:shd w:val="clear" w:color="auto" w:fill="auto"/>
            <w:vAlign w:val="center"/>
          </w:tcPr>
          <w:p w14:paraId="700B0D59" w14:textId="77777777" w:rsidR="00812313" w:rsidRPr="001D386E" w:rsidRDefault="00812313" w:rsidP="00BB7084">
            <w:pPr>
              <w:pStyle w:val="TAC"/>
              <w:rPr>
                <w:rFonts w:cs="Arial"/>
                <w:sz w:val="16"/>
                <w:szCs w:val="16"/>
              </w:rPr>
            </w:pPr>
            <w:r w:rsidRPr="001D386E">
              <w:rPr>
                <w:rFonts w:cs="Arial"/>
                <w:sz w:val="16"/>
                <w:szCs w:val="16"/>
              </w:rPr>
              <w:t>-42</w:t>
            </w:r>
          </w:p>
        </w:tc>
        <w:tc>
          <w:tcPr>
            <w:tcW w:w="0" w:type="auto"/>
            <w:shd w:val="clear" w:color="auto" w:fill="auto"/>
            <w:noWrap/>
            <w:vAlign w:val="center"/>
          </w:tcPr>
          <w:p w14:paraId="730C0EA2" w14:textId="77777777" w:rsidR="00812313" w:rsidRPr="001D386E" w:rsidRDefault="00812313" w:rsidP="00BB7084">
            <w:pPr>
              <w:pStyle w:val="TAC"/>
              <w:rPr>
                <w:rFonts w:cs="Arial"/>
                <w:sz w:val="16"/>
                <w:szCs w:val="16"/>
              </w:rPr>
            </w:pPr>
            <w:r w:rsidRPr="001D386E">
              <w:rPr>
                <w:rFonts w:cs="Arial"/>
                <w:sz w:val="16"/>
                <w:szCs w:val="16"/>
              </w:rPr>
              <w:t>8</w:t>
            </w:r>
          </w:p>
        </w:tc>
        <w:tc>
          <w:tcPr>
            <w:tcW w:w="0" w:type="auto"/>
            <w:shd w:val="clear" w:color="auto" w:fill="auto"/>
            <w:noWrap/>
            <w:vAlign w:val="center"/>
          </w:tcPr>
          <w:p w14:paraId="309A4E12" w14:textId="77777777" w:rsidR="00812313" w:rsidRPr="001D386E" w:rsidRDefault="00812313" w:rsidP="00BB7084">
            <w:pPr>
              <w:pStyle w:val="TAC"/>
              <w:rPr>
                <w:rFonts w:cs="Arial"/>
                <w:sz w:val="16"/>
                <w:szCs w:val="16"/>
              </w:rPr>
            </w:pPr>
          </w:p>
        </w:tc>
      </w:tr>
      <w:tr w:rsidR="00812313" w:rsidRPr="001D386E" w14:paraId="5A86E487" w14:textId="77777777" w:rsidTr="00BB7084">
        <w:trPr>
          <w:trHeight w:val="224"/>
          <w:jc w:val="center"/>
        </w:trPr>
        <w:tc>
          <w:tcPr>
            <w:tcW w:w="0" w:type="auto"/>
            <w:vMerge w:val="restart"/>
            <w:shd w:val="clear" w:color="auto" w:fill="auto"/>
          </w:tcPr>
          <w:p w14:paraId="022D189C" w14:textId="77777777" w:rsidR="00812313" w:rsidRPr="001D386E" w:rsidRDefault="00812313" w:rsidP="00BB7084">
            <w:pPr>
              <w:pStyle w:val="TAC"/>
              <w:rPr>
                <w:rFonts w:cs="Arial"/>
                <w:sz w:val="16"/>
                <w:szCs w:val="16"/>
              </w:rPr>
            </w:pPr>
            <w:r w:rsidRPr="001D386E">
              <w:rPr>
                <w:rFonts w:cs="Arial"/>
                <w:sz w:val="16"/>
                <w:szCs w:val="16"/>
              </w:rPr>
              <w:t>88</w:t>
            </w:r>
          </w:p>
        </w:tc>
        <w:tc>
          <w:tcPr>
            <w:tcW w:w="0" w:type="auto"/>
            <w:shd w:val="clear" w:color="auto" w:fill="auto"/>
            <w:vAlign w:val="bottom"/>
          </w:tcPr>
          <w:p w14:paraId="1715BE37" w14:textId="77777777" w:rsidR="00812313" w:rsidRDefault="00812313" w:rsidP="00BB7084">
            <w:pPr>
              <w:pStyle w:val="TAL"/>
              <w:rPr>
                <w:rFonts w:cs="Arial"/>
                <w:sz w:val="16"/>
                <w:szCs w:val="16"/>
              </w:rPr>
            </w:pPr>
            <w:r w:rsidRPr="001D386E">
              <w:rPr>
                <w:rFonts w:cs="Arial"/>
                <w:sz w:val="16"/>
                <w:szCs w:val="16"/>
              </w:rPr>
              <w:t>E-UTRA Band 1, 3, 7, 8, 20, 22, 28, 31, 32, 33, 34, 38, 40, 42, 43, 47, 52, 65, 68, 72</w:t>
            </w:r>
          </w:p>
          <w:p w14:paraId="382EF789" w14:textId="77777777" w:rsidR="00812313" w:rsidRPr="001D386E" w:rsidRDefault="00812313" w:rsidP="00BB7084">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CDB0C0C" w14:textId="77777777" w:rsidR="00812313" w:rsidRPr="001D386E" w:rsidRDefault="00812313"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A6A1AEC"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397C599"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0844DC9"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6EA8CB45"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5C8AF932" w14:textId="77777777" w:rsidR="00812313" w:rsidRPr="001D386E" w:rsidRDefault="00812313" w:rsidP="00BB7084">
            <w:pPr>
              <w:pStyle w:val="TAC"/>
              <w:rPr>
                <w:rFonts w:cs="Arial"/>
                <w:sz w:val="16"/>
                <w:szCs w:val="16"/>
              </w:rPr>
            </w:pPr>
          </w:p>
        </w:tc>
      </w:tr>
      <w:tr w:rsidR="00812313" w:rsidRPr="001D386E" w14:paraId="36ADAAD0" w14:textId="77777777" w:rsidTr="00BB7084">
        <w:trPr>
          <w:trHeight w:val="224"/>
          <w:jc w:val="center"/>
        </w:trPr>
        <w:tc>
          <w:tcPr>
            <w:tcW w:w="0" w:type="auto"/>
            <w:vMerge/>
            <w:shd w:val="clear" w:color="auto" w:fill="auto"/>
          </w:tcPr>
          <w:p w14:paraId="03FA086E" w14:textId="77777777" w:rsidR="00812313" w:rsidRPr="001D386E" w:rsidRDefault="00812313" w:rsidP="00BB7084">
            <w:pPr>
              <w:pStyle w:val="TAC"/>
              <w:rPr>
                <w:rFonts w:cs="Arial"/>
                <w:sz w:val="16"/>
                <w:szCs w:val="16"/>
              </w:rPr>
            </w:pPr>
          </w:p>
        </w:tc>
        <w:tc>
          <w:tcPr>
            <w:tcW w:w="0" w:type="auto"/>
            <w:shd w:val="clear" w:color="auto" w:fill="auto"/>
            <w:vAlign w:val="bottom"/>
          </w:tcPr>
          <w:p w14:paraId="2A222154" w14:textId="77777777" w:rsidR="00812313" w:rsidRPr="001D386E" w:rsidRDefault="00812313" w:rsidP="00BB7084">
            <w:pPr>
              <w:pStyle w:val="TAL"/>
              <w:rPr>
                <w:rFonts w:cs="Arial"/>
                <w:sz w:val="16"/>
                <w:szCs w:val="16"/>
              </w:rPr>
            </w:pPr>
            <w:r w:rsidRPr="001D386E">
              <w:rPr>
                <w:rFonts w:cs="Arial"/>
                <w:sz w:val="16"/>
                <w:szCs w:val="16"/>
              </w:rPr>
              <w:t>E-UTRA Band 87</w:t>
            </w:r>
          </w:p>
        </w:tc>
        <w:tc>
          <w:tcPr>
            <w:tcW w:w="0" w:type="auto"/>
            <w:shd w:val="clear" w:color="auto" w:fill="auto"/>
            <w:vAlign w:val="center"/>
          </w:tcPr>
          <w:p w14:paraId="7A656449" w14:textId="77777777" w:rsidR="00812313" w:rsidRPr="001D386E" w:rsidRDefault="00812313"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1EC53D62"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0FD08BA2"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E896DB6" w14:textId="77777777" w:rsidR="00812313" w:rsidRPr="001D386E" w:rsidRDefault="00812313" w:rsidP="00BB7084">
            <w:pPr>
              <w:pStyle w:val="TAC"/>
              <w:rPr>
                <w:rFonts w:cs="Arial"/>
                <w:sz w:val="16"/>
                <w:szCs w:val="16"/>
              </w:rPr>
            </w:pPr>
            <w:r w:rsidRPr="001D386E">
              <w:rPr>
                <w:rFonts w:cs="Arial"/>
                <w:sz w:val="16"/>
                <w:szCs w:val="16"/>
              </w:rPr>
              <w:t>-20</w:t>
            </w:r>
          </w:p>
        </w:tc>
        <w:tc>
          <w:tcPr>
            <w:tcW w:w="0" w:type="auto"/>
            <w:shd w:val="clear" w:color="auto" w:fill="auto"/>
            <w:noWrap/>
            <w:vAlign w:val="center"/>
          </w:tcPr>
          <w:p w14:paraId="0942D13D"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6361B6C6" w14:textId="77777777" w:rsidR="00812313" w:rsidRPr="001D386E" w:rsidRDefault="00812313" w:rsidP="00BB7084">
            <w:pPr>
              <w:pStyle w:val="TAC"/>
              <w:rPr>
                <w:rFonts w:cs="Arial"/>
                <w:sz w:val="16"/>
                <w:szCs w:val="16"/>
              </w:rPr>
            </w:pPr>
            <w:r w:rsidRPr="001D386E">
              <w:rPr>
                <w:rFonts w:cs="Arial"/>
                <w:sz w:val="16"/>
                <w:szCs w:val="16"/>
              </w:rPr>
              <w:t>15</w:t>
            </w:r>
          </w:p>
        </w:tc>
      </w:tr>
      <w:tr w:rsidR="00812313" w:rsidRPr="001D386E" w14:paraId="530A8985" w14:textId="77777777" w:rsidTr="00BB7084">
        <w:trPr>
          <w:trHeight w:val="224"/>
          <w:jc w:val="center"/>
        </w:trPr>
        <w:tc>
          <w:tcPr>
            <w:tcW w:w="0" w:type="auto"/>
            <w:vMerge/>
            <w:shd w:val="clear" w:color="auto" w:fill="auto"/>
          </w:tcPr>
          <w:p w14:paraId="3F7EC215" w14:textId="77777777" w:rsidR="00812313" w:rsidRPr="001D386E" w:rsidRDefault="00812313" w:rsidP="00BB7084">
            <w:pPr>
              <w:pStyle w:val="TAC"/>
              <w:rPr>
                <w:rFonts w:cs="Arial"/>
                <w:sz w:val="16"/>
                <w:szCs w:val="16"/>
              </w:rPr>
            </w:pPr>
          </w:p>
        </w:tc>
        <w:tc>
          <w:tcPr>
            <w:tcW w:w="0" w:type="auto"/>
            <w:shd w:val="clear" w:color="auto" w:fill="auto"/>
            <w:vAlign w:val="bottom"/>
          </w:tcPr>
          <w:p w14:paraId="7CE87545" w14:textId="77777777" w:rsidR="00812313" w:rsidRPr="001D386E" w:rsidRDefault="00812313" w:rsidP="00BB7084">
            <w:pPr>
              <w:pStyle w:val="TAL"/>
              <w:rPr>
                <w:rFonts w:cs="Arial"/>
                <w:sz w:val="16"/>
                <w:szCs w:val="16"/>
              </w:rPr>
            </w:pPr>
            <w:r w:rsidRPr="001D386E">
              <w:rPr>
                <w:rFonts w:cs="Arial"/>
                <w:sz w:val="16"/>
                <w:szCs w:val="16"/>
              </w:rPr>
              <w:t>E-UTRA Band 88</w:t>
            </w:r>
          </w:p>
        </w:tc>
        <w:tc>
          <w:tcPr>
            <w:tcW w:w="0" w:type="auto"/>
            <w:shd w:val="clear" w:color="auto" w:fill="auto"/>
            <w:vAlign w:val="center"/>
          </w:tcPr>
          <w:p w14:paraId="7CE7C981" w14:textId="77777777" w:rsidR="00812313" w:rsidRPr="001D386E" w:rsidRDefault="00812313"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632A5A5D"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6AD98F67"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75F58A8"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5FD8F0C8"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209A1B00" w14:textId="77777777" w:rsidR="00812313" w:rsidRPr="001D386E" w:rsidRDefault="00812313" w:rsidP="00BB7084">
            <w:pPr>
              <w:pStyle w:val="TAC"/>
              <w:rPr>
                <w:rFonts w:cs="Arial"/>
                <w:sz w:val="16"/>
                <w:szCs w:val="16"/>
              </w:rPr>
            </w:pPr>
            <w:r w:rsidRPr="001D386E">
              <w:rPr>
                <w:rFonts w:cs="Arial"/>
                <w:sz w:val="16"/>
                <w:szCs w:val="16"/>
              </w:rPr>
              <w:t>15</w:t>
            </w:r>
          </w:p>
        </w:tc>
      </w:tr>
      <w:tr w:rsidR="00812313" w:rsidRPr="001D386E" w14:paraId="432B8EEF" w14:textId="77777777" w:rsidTr="00BB7084">
        <w:trPr>
          <w:trHeight w:val="224"/>
          <w:jc w:val="center"/>
        </w:trPr>
        <w:tc>
          <w:tcPr>
            <w:tcW w:w="0" w:type="auto"/>
            <w:vMerge/>
            <w:shd w:val="clear" w:color="auto" w:fill="auto"/>
          </w:tcPr>
          <w:p w14:paraId="564A87D6" w14:textId="77777777" w:rsidR="00812313" w:rsidRPr="001D386E" w:rsidRDefault="00812313" w:rsidP="00BB7084">
            <w:pPr>
              <w:pStyle w:val="TAC"/>
              <w:rPr>
                <w:rFonts w:cs="Arial"/>
                <w:sz w:val="16"/>
                <w:szCs w:val="16"/>
              </w:rPr>
            </w:pPr>
          </w:p>
        </w:tc>
        <w:tc>
          <w:tcPr>
            <w:tcW w:w="0" w:type="auto"/>
            <w:shd w:val="clear" w:color="auto" w:fill="auto"/>
            <w:vAlign w:val="bottom"/>
          </w:tcPr>
          <w:p w14:paraId="0449F264"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3E48B0C" w14:textId="77777777" w:rsidR="00812313" w:rsidRPr="001D386E" w:rsidRDefault="00812313" w:rsidP="00BB7084">
            <w:pPr>
              <w:pStyle w:val="TAR"/>
              <w:rPr>
                <w:rFonts w:cs="Arial"/>
                <w:sz w:val="16"/>
                <w:szCs w:val="16"/>
              </w:rPr>
            </w:pPr>
            <w:r w:rsidRPr="001D386E">
              <w:rPr>
                <w:sz w:val="16"/>
                <w:szCs w:val="16"/>
              </w:rPr>
              <w:t>470</w:t>
            </w:r>
          </w:p>
        </w:tc>
        <w:tc>
          <w:tcPr>
            <w:tcW w:w="0" w:type="auto"/>
            <w:shd w:val="clear" w:color="auto" w:fill="auto"/>
            <w:vAlign w:val="center"/>
          </w:tcPr>
          <w:p w14:paraId="11B6FEFD"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3460E928" w14:textId="77777777" w:rsidR="00812313" w:rsidRPr="001D386E" w:rsidRDefault="00812313" w:rsidP="00BB7084">
            <w:pPr>
              <w:pStyle w:val="TAL"/>
              <w:rPr>
                <w:rFonts w:cs="Arial"/>
                <w:sz w:val="16"/>
                <w:szCs w:val="16"/>
              </w:rPr>
            </w:pPr>
            <w:r w:rsidRPr="001D386E">
              <w:rPr>
                <w:rFonts w:cs="Arial"/>
                <w:sz w:val="16"/>
                <w:szCs w:val="16"/>
              </w:rPr>
              <w:t>694</w:t>
            </w:r>
          </w:p>
        </w:tc>
        <w:tc>
          <w:tcPr>
            <w:tcW w:w="0" w:type="auto"/>
            <w:shd w:val="clear" w:color="auto" w:fill="auto"/>
            <w:vAlign w:val="center"/>
          </w:tcPr>
          <w:p w14:paraId="04DD74AF" w14:textId="77777777" w:rsidR="00812313" w:rsidRPr="001D386E" w:rsidRDefault="00812313" w:rsidP="00BB7084">
            <w:pPr>
              <w:pStyle w:val="TAC"/>
              <w:rPr>
                <w:rFonts w:cs="Arial"/>
                <w:sz w:val="16"/>
                <w:szCs w:val="16"/>
              </w:rPr>
            </w:pPr>
            <w:r w:rsidRPr="001D386E">
              <w:rPr>
                <w:rFonts w:cs="Arial"/>
                <w:sz w:val="16"/>
                <w:szCs w:val="16"/>
              </w:rPr>
              <w:t>-42</w:t>
            </w:r>
          </w:p>
        </w:tc>
        <w:tc>
          <w:tcPr>
            <w:tcW w:w="0" w:type="auto"/>
            <w:shd w:val="clear" w:color="auto" w:fill="auto"/>
            <w:noWrap/>
            <w:vAlign w:val="center"/>
          </w:tcPr>
          <w:p w14:paraId="3ED20630" w14:textId="77777777" w:rsidR="00812313" w:rsidRPr="001D386E" w:rsidRDefault="00812313" w:rsidP="00BB7084">
            <w:pPr>
              <w:pStyle w:val="TAC"/>
              <w:rPr>
                <w:rFonts w:cs="Arial"/>
                <w:sz w:val="16"/>
                <w:szCs w:val="16"/>
              </w:rPr>
            </w:pPr>
            <w:r w:rsidRPr="001D386E">
              <w:rPr>
                <w:rFonts w:cs="Arial"/>
                <w:sz w:val="16"/>
                <w:szCs w:val="16"/>
              </w:rPr>
              <w:t>8</w:t>
            </w:r>
          </w:p>
        </w:tc>
        <w:tc>
          <w:tcPr>
            <w:tcW w:w="0" w:type="auto"/>
            <w:shd w:val="clear" w:color="auto" w:fill="auto"/>
            <w:noWrap/>
            <w:vAlign w:val="center"/>
          </w:tcPr>
          <w:p w14:paraId="1A442426" w14:textId="77777777" w:rsidR="00812313" w:rsidRPr="001D386E" w:rsidRDefault="00812313" w:rsidP="00BB7084">
            <w:pPr>
              <w:pStyle w:val="TAC"/>
              <w:rPr>
                <w:rFonts w:cs="Arial"/>
                <w:sz w:val="16"/>
                <w:szCs w:val="16"/>
              </w:rPr>
            </w:pPr>
          </w:p>
        </w:tc>
      </w:tr>
      <w:tr w:rsidR="00812313" w:rsidRPr="001D386E" w14:paraId="730AF2BC" w14:textId="77777777" w:rsidTr="00BB7084">
        <w:trPr>
          <w:trHeight w:val="224"/>
          <w:jc w:val="center"/>
        </w:trPr>
        <w:tc>
          <w:tcPr>
            <w:tcW w:w="0" w:type="auto"/>
            <w:vMerge w:val="restart"/>
            <w:shd w:val="clear" w:color="auto" w:fill="auto"/>
          </w:tcPr>
          <w:p w14:paraId="79174B73" w14:textId="77777777" w:rsidR="00812313" w:rsidRPr="001D386E" w:rsidRDefault="00812313" w:rsidP="00BB7084">
            <w:pPr>
              <w:pStyle w:val="TAC"/>
              <w:rPr>
                <w:rFonts w:cs="Arial"/>
                <w:sz w:val="16"/>
                <w:szCs w:val="16"/>
              </w:rPr>
            </w:pPr>
            <w:r>
              <w:rPr>
                <w:rFonts w:cs="Arial"/>
                <w:sz w:val="16"/>
                <w:szCs w:val="16"/>
              </w:rPr>
              <w:t>103</w:t>
            </w:r>
          </w:p>
        </w:tc>
        <w:tc>
          <w:tcPr>
            <w:tcW w:w="0" w:type="auto"/>
            <w:shd w:val="clear" w:color="auto" w:fill="auto"/>
            <w:vAlign w:val="center"/>
          </w:tcPr>
          <w:p w14:paraId="0DB678CF" w14:textId="77777777" w:rsidR="00812313" w:rsidRPr="001D386E" w:rsidRDefault="00812313" w:rsidP="00BB7084">
            <w:pPr>
              <w:pStyle w:val="TAL"/>
              <w:rPr>
                <w:rFonts w:cs="Arial"/>
                <w:sz w:val="16"/>
                <w:szCs w:val="16"/>
              </w:rPr>
            </w:pPr>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2C4564C2" w14:textId="77777777" w:rsidR="00812313" w:rsidRPr="001D386E" w:rsidRDefault="00812313" w:rsidP="00BB7084">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D372BDB"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489A7867"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909ED65"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3CE51DB3"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3CB125FB" w14:textId="77777777" w:rsidR="00812313" w:rsidRPr="001D386E" w:rsidRDefault="00812313" w:rsidP="00BB7084">
            <w:pPr>
              <w:pStyle w:val="TAC"/>
              <w:rPr>
                <w:rFonts w:cs="Arial"/>
                <w:sz w:val="16"/>
                <w:szCs w:val="16"/>
              </w:rPr>
            </w:pPr>
          </w:p>
        </w:tc>
      </w:tr>
      <w:tr w:rsidR="00812313" w:rsidRPr="001D386E" w14:paraId="3A5C07F5" w14:textId="77777777" w:rsidTr="00BB7084">
        <w:trPr>
          <w:trHeight w:val="224"/>
          <w:jc w:val="center"/>
        </w:trPr>
        <w:tc>
          <w:tcPr>
            <w:tcW w:w="0" w:type="auto"/>
            <w:vMerge/>
            <w:shd w:val="clear" w:color="auto" w:fill="auto"/>
          </w:tcPr>
          <w:p w14:paraId="060F0D5D" w14:textId="77777777" w:rsidR="00812313" w:rsidRPr="001D386E" w:rsidRDefault="00812313" w:rsidP="00BB7084">
            <w:pPr>
              <w:pStyle w:val="TAC"/>
              <w:rPr>
                <w:rFonts w:cs="Arial"/>
                <w:sz w:val="16"/>
                <w:szCs w:val="16"/>
              </w:rPr>
            </w:pPr>
          </w:p>
        </w:tc>
        <w:tc>
          <w:tcPr>
            <w:tcW w:w="0" w:type="auto"/>
            <w:shd w:val="clear" w:color="auto" w:fill="auto"/>
            <w:vAlign w:val="center"/>
          </w:tcPr>
          <w:p w14:paraId="0A804E07" w14:textId="77777777" w:rsidR="00812313" w:rsidRDefault="00812313" w:rsidP="00BB7084">
            <w:pPr>
              <w:pStyle w:val="TAL"/>
              <w:rPr>
                <w:rFonts w:cs="Arial"/>
                <w:sz w:val="16"/>
                <w:szCs w:val="16"/>
                <w:lang w:val="sv-FI"/>
              </w:rPr>
            </w:pPr>
            <w:r w:rsidRPr="00CE312E">
              <w:rPr>
                <w:rFonts w:cs="Arial"/>
                <w:sz w:val="16"/>
                <w:szCs w:val="16"/>
                <w:lang w:val="sv-FI"/>
              </w:rPr>
              <w:t>E-UTRA Band 24, 30,</w:t>
            </w:r>
          </w:p>
          <w:p w14:paraId="773E2095" w14:textId="77777777" w:rsidR="00812313" w:rsidRPr="001D386E" w:rsidRDefault="00812313" w:rsidP="00BB7084">
            <w:pPr>
              <w:pStyle w:val="TAL"/>
              <w:rPr>
                <w:rFonts w:cs="Arial"/>
                <w:sz w:val="16"/>
                <w:szCs w:val="16"/>
              </w:rPr>
            </w:pPr>
            <w:r w:rsidRPr="00236E7E">
              <w:rPr>
                <w:rFonts w:cs="Arial"/>
                <w:sz w:val="16"/>
                <w:szCs w:val="16"/>
                <w:lang w:val="sv-FI"/>
              </w:rPr>
              <w:t>NR Band n77</w:t>
            </w:r>
          </w:p>
        </w:tc>
        <w:tc>
          <w:tcPr>
            <w:tcW w:w="0" w:type="auto"/>
            <w:shd w:val="clear" w:color="auto" w:fill="auto"/>
            <w:vAlign w:val="center"/>
          </w:tcPr>
          <w:p w14:paraId="2574DD41" w14:textId="77777777" w:rsidR="00812313" w:rsidRPr="001D386E" w:rsidRDefault="00812313" w:rsidP="00BB7084">
            <w:pPr>
              <w:pStyle w:val="TAR"/>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F58DA76"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5EC19E28" w14:textId="77777777" w:rsidR="00812313" w:rsidRPr="001D386E" w:rsidRDefault="00812313"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4DD54B3" w14:textId="77777777" w:rsidR="00812313" w:rsidRPr="001D386E" w:rsidRDefault="00812313" w:rsidP="00BB7084">
            <w:pPr>
              <w:pStyle w:val="TAC"/>
              <w:rPr>
                <w:rFonts w:cs="Arial"/>
                <w:sz w:val="16"/>
                <w:szCs w:val="16"/>
              </w:rPr>
            </w:pPr>
            <w:r w:rsidRPr="001D386E">
              <w:rPr>
                <w:rFonts w:cs="Arial"/>
                <w:sz w:val="16"/>
                <w:szCs w:val="16"/>
              </w:rPr>
              <w:t>-50</w:t>
            </w:r>
          </w:p>
        </w:tc>
        <w:tc>
          <w:tcPr>
            <w:tcW w:w="0" w:type="auto"/>
            <w:shd w:val="clear" w:color="auto" w:fill="auto"/>
            <w:noWrap/>
            <w:vAlign w:val="center"/>
          </w:tcPr>
          <w:p w14:paraId="7A072DA4" w14:textId="77777777" w:rsidR="00812313" w:rsidRPr="001D386E" w:rsidRDefault="00812313" w:rsidP="00BB7084">
            <w:pPr>
              <w:pStyle w:val="TAC"/>
              <w:rPr>
                <w:rFonts w:cs="Arial"/>
                <w:sz w:val="16"/>
                <w:szCs w:val="16"/>
              </w:rPr>
            </w:pPr>
            <w:r w:rsidRPr="001D386E">
              <w:rPr>
                <w:rFonts w:cs="Arial"/>
                <w:sz w:val="16"/>
                <w:szCs w:val="16"/>
              </w:rPr>
              <w:t>1</w:t>
            </w:r>
          </w:p>
        </w:tc>
        <w:tc>
          <w:tcPr>
            <w:tcW w:w="0" w:type="auto"/>
            <w:shd w:val="clear" w:color="auto" w:fill="auto"/>
            <w:noWrap/>
            <w:vAlign w:val="center"/>
          </w:tcPr>
          <w:p w14:paraId="006EEBE3" w14:textId="77777777" w:rsidR="00812313" w:rsidRPr="001D386E" w:rsidRDefault="00812313" w:rsidP="00BB7084">
            <w:pPr>
              <w:pStyle w:val="TAC"/>
              <w:rPr>
                <w:rFonts w:cs="Arial"/>
                <w:sz w:val="16"/>
                <w:szCs w:val="16"/>
              </w:rPr>
            </w:pPr>
            <w:r w:rsidRPr="001D386E">
              <w:rPr>
                <w:rFonts w:cs="Arial"/>
                <w:sz w:val="16"/>
                <w:szCs w:val="16"/>
              </w:rPr>
              <w:t>2</w:t>
            </w:r>
          </w:p>
        </w:tc>
      </w:tr>
      <w:tr w:rsidR="00812313" w:rsidRPr="001D386E" w14:paraId="06EC0B05" w14:textId="77777777" w:rsidTr="00BB7084">
        <w:trPr>
          <w:trHeight w:val="224"/>
          <w:jc w:val="center"/>
        </w:trPr>
        <w:tc>
          <w:tcPr>
            <w:tcW w:w="0" w:type="auto"/>
            <w:vMerge/>
            <w:shd w:val="clear" w:color="auto" w:fill="auto"/>
          </w:tcPr>
          <w:p w14:paraId="77AA0716" w14:textId="77777777" w:rsidR="00812313" w:rsidRPr="001D386E" w:rsidRDefault="00812313" w:rsidP="00BB7084">
            <w:pPr>
              <w:pStyle w:val="TAC"/>
              <w:rPr>
                <w:rFonts w:cs="Arial"/>
                <w:sz w:val="16"/>
                <w:szCs w:val="16"/>
              </w:rPr>
            </w:pPr>
          </w:p>
        </w:tc>
        <w:tc>
          <w:tcPr>
            <w:tcW w:w="0" w:type="auto"/>
            <w:shd w:val="clear" w:color="auto" w:fill="auto"/>
            <w:vAlign w:val="center"/>
          </w:tcPr>
          <w:p w14:paraId="50DECE6D"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EA21A1F" w14:textId="77777777" w:rsidR="00812313" w:rsidRPr="001D386E" w:rsidRDefault="00812313" w:rsidP="00BB7084">
            <w:pPr>
              <w:pStyle w:val="TAR"/>
              <w:rPr>
                <w:sz w:val="16"/>
                <w:szCs w:val="16"/>
              </w:rPr>
            </w:pPr>
            <w:r w:rsidRPr="001D386E">
              <w:rPr>
                <w:rFonts w:cs="Arial"/>
                <w:sz w:val="16"/>
                <w:szCs w:val="16"/>
              </w:rPr>
              <w:t>769</w:t>
            </w:r>
          </w:p>
        </w:tc>
        <w:tc>
          <w:tcPr>
            <w:tcW w:w="0" w:type="auto"/>
            <w:shd w:val="clear" w:color="auto" w:fill="auto"/>
            <w:vAlign w:val="center"/>
          </w:tcPr>
          <w:p w14:paraId="7BD0C7A9"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1388ABA3" w14:textId="77777777" w:rsidR="00812313" w:rsidRPr="001D386E" w:rsidRDefault="00812313" w:rsidP="00BB7084">
            <w:pPr>
              <w:pStyle w:val="TAL"/>
              <w:rPr>
                <w:rFonts w:cs="Arial"/>
                <w:sz w:val="16"/>
                <w:szCs w:val="16"/>
              </w:rPr>
            </w:pPr>
            <w:r w:rsidRPr="001D386E">
              <w:rPr>
                <w:rFonts w:cs="Arial"/>
                <w:sz w:val="16"/>
                <w:szCs w:val="16"/>
              </w:rPr>
              <w:t>775</w:t>
            </w:r>
          </w:p>
        </w:tc>
        <w:tc>
          <w:tcPr>
            <w:tcW w:w="0" w:type="auto"/>
            <w:shd w:val="clear" w:color="auto" w:fill="auto"/>
            <w:vAlign w:val="center"/>
          </w:tcPr>
          <w:p w14:paraId="7D2D4ED3" w14:textId="77777777" w:rsidR="00812313" w:rsidRPr="001D386E" w:rsidRDefault="00812313" w:rsidP="00BB7084">
            <w:pPr>
              <w:pStyle w:val="TAC"/>
              <w:rPr>
                <w:rFonts w:cs="Arial"/>
                <w:sz w:val="16"/>
                <w:szCs w:val="16"/>
              </w:rPr>
            </w:pPr>
            <w:r w:rsidRPr="001D386E">
              <w:rPr>
                <w:rFonts w:cs="Arial"/>
                <w:sz w:val="16"/>
                <w:szCs w:val="16"/>
              </w:rPr>
              <w:t>-35</w:t>
            </w:r>
          </w:p>
        </w:tc>
        <w:tc>
          <w:tcPr>
            <w:tcW w:w="0" w:type="auto"/>
            <w:shd w:val="clear" w:color="auto" w:fill="auto"/>
            <w:noWrap/>
            <w:vAlign w:val="center"/>
          </w:tcPr>
          <w:p w14:paraId="4E35E0D9" w14:textId="77777777" w:rsidR="00812313" w:rsidRPr="001D386E" w:rsidRDefault="00812313" w:rsidP="00BB7084">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03FFC9C4" w14:textId="77777777" w:rsidR="00812313" w:rsidRPr="001D386E" w:rsidRDefault="00812313" w:rsidP="00BB7084">
            <w:pPr>
              <w:pStyle w:val="TAC"/>
              <w:rPr>
                <w:rFonts w:cs="Arial"/>
                <w:sz w:val="16"/>
                <w:szCs w:val="16"/>
              </w:rPr>
            </w:pPr>
          </w:p>
        </w:tc>
      </w:tr>
      <w:tr w:rsidR="00812313" w:rsidRPr="001D386E" w14:paraId="358F2698" w14:textId="77777777" w:rsidTr="00BB7084">
        <w:trPr>
          <w:trHeight w:val="224"/>
          <w:jc w:val="center"/>
        </w:trPr>
        <w:tc>
          <w:tcPr>
            <w:tcW w:w="0" w:type="auto"/>
            <w:vMerge/>
            <w:tcBorders>
              <w:bottom w:val="nil"/>
            </w:tcBorders>
            <w:shd w:val="clear" w:color="auto" w:fill="auto"/>
          </w:tcPr>
          <w:p w14:paraId="286F75BE" w14:textId="77777777" w:rsidR="00812313" w:rsidRPr="001D386E" w:rsidRDefault="00812313" w:rsidP="00BB7084">
            <w:pPr>
              <w:pStyle w:val="TAC"/>
              <w:rPr>
                <w:rFonts w:cs="Arial"/>
                <w:sz w:val="16"/>
                <w:szCs w:val="16"/>
              </w:rPr>
            </w:pPr>
          </w:p>
        </w:tc>
        <w:tc>
          <w:tcPr>
            <w:tcW w:w="0" w:type="auto"/>
            <w:shd w:val="clear" w:color="auto" w:fill="auto"/>
            <w:vAlign w:val="center"/>
          </w:tcPr>
          <w:p w14:paraId="5704B2F8" w14:textId="77777777" w:rsidR="00812313" w:rsidRPr="001D386E" w:rsidRDefault="00812313" w:rsidP="00BB7084">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A52AFBB" w14:textId="77777777" w:rsidR="00812313" w:rsidRPr="001D386E" w:rsidRDefault="00812313" w:rsidP="00BB7084">
            <w:pPr>
              <w:pStyle w:val="TAR"/>
              <w:rPr>
                <w:sz w:val="16"/>
                <w:szCs w:val="16"/>
              </w:rPr>
            </w:pPr>
            <w:r w:rsidRPr="001D386E">
              <w:rPr>
                <w:rFonts w:cs="Arial"/>
                <w:sz w:val="16"/>
                <w:szCs w:val="16"/>
              </w:rPr>
              <w:t>799</w:t>
            </w:r>
          </w:p>
        </w:tc>
        <w:tc>
          <w:tcPr>
            <w:tcW w:w="0" w:type="auto"/>
            <w:shd w:val="clear" w:color="auto" w:fill="auto"/>
            <w:vAlign w:val="center"/>
          </w:tcPr>
          <w:p w14:paraId="012C7865" w14:textId="77777777" w:rsidR="00812313" w:rsidRPr="001D386E" w:rsidRDefault="00812313" w:rsidP="00BB7084">
            <w:pPr>
              <w:pStyle w:val="TAC"/>
              <w:rPr>
                <w:rFonts w:cs="Arial"/>
                <w:sz w:val="16"/>
                <w:szCs w:val="16"/>
              </w:rPr>
            </w:pPr>
            <w:r w:rsidRPr="001D386E">
              <w:rPr>
                <w:rFonts w:cs="Arial"/>
                <w:sz w:val="16"/>
                <w:szCs w:val="16"/>
              </w:rPr>
              <w:t>-</w:t>
            </w:r>
          </w:p>
        </w:tc>
        <w:tc>
          <w:tcPr>
            <w:tcW w:w="0" w:type="auto"/>
            <w:shd w:val="clear" w:color="auto" w:fill="auto"/>
            <w:vAlign w:val="center"/>
          </w:tcPr>
          <w:p w14:paraId="22137DE7" w14:textId="77777777" w:rsidR="00812313" w:rsidRPr="001D386E" w:rsidRDefault="00812313" w:rsidP="00BB7084">
            <w:pPr>
              <w:pStyle w:val="TAL"/>
              <w:rPr>
                <w:rFonts w:cs="Arial"/>
                <w:sz w:val="16"/>
                <w:szCs w:val="16"/>
              </w:rPr>
            </w:pPr>
            <w:r w:rsidRPr="001D386E">
              <w:rPr>
                <w:rFonts w:cs="Arial"/>
                <w:sz w:val="16"/>
                <w:szCs w:val="16"/>
              </w:rPr>
              <w:t>805</w:t>
            </w:r>
          </w:p>
        </w:tc>
        <w:tc>
          <w:tcPr>
            <w:tcW w:w="0" w:type="auto"/>
            <w:shd w:val="clear" w:color="auto" w:fill="auto"/>
            <w:vAlign w:val="center"/>
          </w:tcPr>
          <w:p w14:paraId="60D1DE22" w14:textId="77777777" w:rsidR="00812313" w:rsidRPr="001D386E" w:rsidRDefault="00812313" w:rsidP="00BB7084">
            <w:pPr>
              <w:pStyle w:val="TAC"/>
              <w:rPr>
                <w:rFonts w:cs="Arial"/>
                <w:sz w:val="16"/>
                <w:szCs w:val="16"/>
              </w:rPr>
            </w:pPr>
            <w:r w:rsidRPr="001D386E">
              <w:rPr>
                <w:rFonts w:cs="Arial"/>
                <w:sz w:val="16"/>
                <w:szCs w:val="16"/>
              </w:rPr>
              <w:t>-35</w:t>
            </w:r>
          </w:p>
        </w:tc>
        <w:tc>
          <w:tcPr>
            <w:tcW w:w="0" w:type="auto"/>
            <w:shd w:val="clear" w:color="auto" w:fill="auto"/>
            <w:noWrap/>
            <w:vAlign w:val="center"/>
          </w:tcPr>
          <w:p w14:paraId="6E43B42C" w14:textId="77777777" w:rsidR="00812313" w:rsidRPr="001D386E" w:rsidRDefault="00812313" w:rsidP="00BB7084">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36640135" w14:textId="77777777" w:rsidR="00812313" w:rsidRPr="001D386E" w:rsidRDefault="00812313" w:rsidP="00BB7084">
            <w:pPr>
              <w:pStyle w:val="TAC"/>
              <w:rPr>
                <w:rFonts w:cs="Arial"/>
                <w:sz w:val="16"/>
                <w:szCs w:val="16"/>
              </w:rPr>
            </w:pPr>
          </w:p>
        </w:tc>
      </w:tr>
      <w:tr w:rsidR="00812313" w:rsidRPr="001D386E" w14:paraId="160539C3" w14:textId="77777777" w:rsidTr="00BB7084">
        <w:trPr>
          <w:trHeight w:val="2992"/>
          <w:jc w:val="center"/>
        </w:trPr>
        <w:tc>
          <w:tcPr>
            <w:tcW w:w="0" w:type="auto"/>
            <w:gridSpan w:val="8"/>
            <w:shd w:val="clear" w:color="auto" w:fill="auto"/>
            <w:vAlign w:val="bottom"/>
          </w:tcPr>
          <w:p w14:paraId="4FC874FA" w14:textId="77777777" w:rsidR="00812313" w:rsidRPr="001D386E" w:rsidRDefault="00812313" w:rsidP="00BB7084">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583C79E7" w14:textId="77777777" w:rsidR="00812313" w:rsidRPr="001D386E" w:rsidRDefault="00812313" w:rsidP="00BB7084">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231D8004" w14:textId="77777777" w:rsidR="00812313" w:rsidRPr="001D386E" w:rsidRDefault="00812313" w:rsidP="00BB7084">
            <w:pPr>
              <w:pStyle w:val="TAN"/>
              <w:rPr>
                <w:rFonts w:cs="Arial"/>
              </w:rPr>
            </w:pPr>
            <w:r w:rsidRPr="001D386E">
              <w:rPr>
                <w:rFonts w:cs="Arial"/>
              </w:rPr>
              <w:t>NOTE 3:</w:t>
            </w:r>
            <w:r w:rsidRPr="001D386E">
              <w:rPr>
                <w:rFonts w:cs="Arial"/>
              </w:rPr>
              <w:tab/>
              <w:t>N/A</w:t>
            </w:r>
          </w:p>
          <w:p w14:paraId="3DC4DEEA" w14:textId="77777777" w:rsidR="00812313" w:rsidRPr="001D386E" w:rsidRDefault="00812313" w:rsidP="00BB7084">
            <w:pPr>
              <w:pStyle w:val="TAN"/>
              <w:rPr>
                <w:rFonts w:cs="Arial"/>
              </w:rPr>
            </w:pPr>
            <w:r w:rsidRPr="001D386E">
              <w:rPr>
                <w:rFonts w:cs="Arial"/>
              </w:rPr>
              <w:t>NOTE 4:</w:t>
            </w:r>
            <w:r w:rsidRPr="001D386E">
              <w:rPr>
                <w:rFonts w:cs="Arial"/>
              </w:rPr>
              <w:tab/>
              <w:t>N/A</w:t>
            </w:r>
          </w:p>
          <w:p w14:paraId="44A87918" w14:textId="77777777" w:rsidR="00812313" w:rsidRPr="001D386E" w:rsidRDefault="00812313" w:rsidP="00BB7084">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0E3A6F81" w14:textId="77777777" w:rsidR="00812313" w:rsidRPr="001D386E" w:rsidRDefault="00812313" w:rsidP="00BB7084">
            <w:pPr>
              <w:pStyle w:val="TAN"/>
              <w:rPr>
                <w:rFonts w:cs="Arial"/>
              </w:rPr>
            </w:pPr>
            <w:r w:rsidRPr="001D386E">
              <w:rPr>
                <w:rFonts w:cs="Arial"/>
              </w:rPr>
              <w:t>NOTE 6:</w:t>
            </w:r>
            <w:r w:rsidRPr="001D386E">
              <w:rPr>
                <w:rFonts w:cs="Arial"/>
              </w:rPr>
              <w:tab/>
              <w:t>N/A</w:t>
            </w:r>
          </w:p>
          <w:p w14:paraId="72D45CE9" w14:textId="77777777" w:rsidR="00812313" w:rsidRPr="001D386E" w:rsidRDefault="00812313" w:rsidP="00BB7084">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57FD478F" w14:textId="77777777" w:rsidR="00812313" w:rsidRPr="001D386E" w:rsidRDefault="00812313" w:rsidP="00BB7084">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2AAF2EF7" w14:textId="77777777" w:rsidR="00812313" w:rsidRPr="001D386E" w:rsidRDefault="00812313" w:rsidP="00BB7084">
            <w:pPr>
              <w:pStyle w:val="TAN"/>
              <w:rPr>
                <w:rFonts w:cs="Arial"/>
              </w:rPr>
            </w:pPr>
            <w:r w:rsidRPr="001D386E">
              <w:rPr>
                <w:rFonts w:cs="Arial"/>
              </w:rPr>
              <w:t>NOTE 9:</w:t>
            </w:r>
            <w:r w:rsidRPr="001D386E">
              <w:rPr>
                <w:rFonts w:cs="Arial"/>
                <w:vertAlign w:val="superscript"/>
              </w:rPr>
              <w:tab/>
            </w:r>
            <w:r w:rsidRPr="001D386E">
              <w:rPr>
                <w:rFonts w:cs="Arial"/>
              </w:rPr>
              <w:t>N/A</w:t>
            </w:r>
          </w:p>
          <w:p w14:paraId="1DA9706E" w14:textId="77777777" w:rsidR="00812313" w:rsidRPr="001D386E" w:rsidRDefault="00812313" w:rsidP="00BB7084">
            <w:pPr>
              <w:pStyle w:val="TAN"/>
              <w:rPr>
                <w:rFonts w:cs="Arial"/>
              </w:rPr>
            </w:pPr>
            <w:r w:rsidRPr="001D386E">
              <w:rPr>
                <w:rFonts w:cs="Arial"/>
              </w:rPr>
              <w:t>NOTE 10:</w:t>
            </w:r>
            <w:r w:rsidRPr="001D386E">
              <w:rPr>
                <w:rFonts w:cs="Arial"/>
                <w:vertAlign w:val="superscript"/>
              </w:rPr>
              <w:tab/>
            </w:r>
            <w:r w:rsidRPr="001D386E">
              <w:rPr>
                <w:rFonts w:cs="Arial"/>
              </w:rPr>
              <w:t>N/A</w:t>
            </w:r>
          </w:p>
          <w:p w14:paraId="084AF65E" w14:textId="77777777" w:rsidR="00812313" w:rsidRPr="001D386E" w:rsidRDefault="00812313" w:rsidP="00BB7084">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3EDA35C9" w14:textId="77777777" w:rsidR="00812313" w:rsidRPr="001D386E" w:rsidRDefault="00812313" w:rsidP="00BB7084">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544E3E5A" w14:textId="77777777" w:rsidR="00812313" w:rsidRPr="001D386E" w:rsidRDefault="00812313" w:rsidP="00BB7084">
            <w:pPr>
              <w:pStyle w:val="TAN"/>
              <w:rPr>
                <w:rFonts w:cs="Arial"/>
              </w:rPr>
            </w:pPr>
            <w:r w:rsidRPr="001D386E">
              <w:rPr>
                <w:rFonts w:cs="Arial"/>
              </w:rPr>
              <w:t>NOTE 13:</w:t>
            </w:r>
            <w:r w:rsidRPr="001D386E">
              <w:rPr>
                <w:rFonts w:cs="Arial"/>
                <w:vertAlign w:val="superscript"/>
              </w:rPr>
              <w:tab/>
            </w:r>
            <w:r w:rsidRPr="001D386E">
              <w:rPr>
                <w:rFonts w:cs="Arial"/>
              </w:rPr>
              <w:t>N/A</w:t>
            </w:r>
          </w:p>
          <w:p w14:paraId="58BAF6D5" w14:textId="77777777" w:rsidR="00812313" w:rsidRPr="001D386E" w:rsidRDefault="00812313" w:rsidP="00BB7084">
            <w:pPr>
              <w:pStyle w:val="TAN"/>
              <w:rPr>
                <w:rFonts w:cs="Arial"/>
              </w:rPr>
            </w:pPr>
            <w:r w:rsidRPr="001D386E">
              <w:rPr>
                <w:rFonts w:cs="Arial"/>
              </w:rPr>
              <w:t>NOTE 14:</w:t>
            </w:r>
            <w:r w:rsidRPr="001D386E">
              <w:rPr>
                <w:rFonts w:cs="Arial"/>
              </w:rPr>
              <w:tab/>
              <w:t>N/A</w:t>
            </w:r>
          </w:p>
          <w:p w14:paraId="179C380D" w14:textId="77777777" w:rsidR="00812313" w:rsidRPr="001D386E" w:rsidRDefault="00812313" w:rsidP="00BB7084">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5F1F0910" w14:textId="77777777" w:rsidR="00812313" w:rsidRPr="001D386E" w:rsidRDefault="00812313" w:rsidP="00BB7084">
            <w:pPr>
              <w:pStyle w:val="TAN"/>
              <w:rPr>
                <w:rFonts w:cs="Arial"/>
              </w:rPr>
            </w:pPr>
            <w:r w:rsidRPr="001D386E">
              <w:rPr>
                <w:rFonts w:cs="Arial"/>
              </w:rPr>
              <w:t>NOTE 16:</w:t>
            </w:r>
            <w:r w:rsidRPr="001D386E">
              <w:rPr>
                <w:rFonts w:cs="Arial"/>
              </w:rPr>
              <w:tab/>
              <w:t>N/A</w:t>
            </w:r>
          </w:p>
          <w:p w14:paraId="44AB8972" w14:textId="77777777" w:rsidR="00812313" w:rsidRPr="001D386E" w:rsidRDefault="00812313" w:rsidP="00BB7084">
            <w:pPr>
              <w:pStyle w:val="TAN"/>
              <w:rPr>
                <w:rFonts w:cs="Arial"/>
                <w:lang w:val="pt-BR"/>
              </w:rPr>
            </w:pPr>
            <w:r w:rsidRPr="001D386E">
              <w:rPr>
                <w:rFonts w:cs="Arial"/>
                <w:lang w:val="pt-BR"/>
              </w:rPr>
              <w:t>NOTE 17:</w:t>
            </w:r>
            <w:r w:rsidRPr="001D386E">
              <w:rPr>
                <w:rFonts w:cs="Arial"/>
                <w:lang w:val="pt-BR"/>
              </w:rPr>
              <w:tab/>
              <w:t>N/A</w:t>
            </w:r>
          </w:p>
          <w:p w14:paraId="03C4C411" w14:textId="77777777" w:rsidR="00812313" w:rsidRPr="001D386E" w:rsidRDefault="00812313" w:rsidP="00BB7084">
            <w:pPr>
              <w:pStyle w:val="TAN"/>
              <w:rPr>
                <w:rFonts w:cs="Arial"/>
                <w:lang w:val="pt-BR"/>
              </w:rPr>
            </w:pPr>
            <w:r w:rsidRPr="001D386E">
              <w:rPr>
                <w:rFonts w:cs="Arial"/>
                <w:lang w:val="pt-BR"/>
              </w:rPr>
              <w:t>NOTE 18:</w:t>
            </w:r>
            <w:r w:rsidRPr="001D386E">
              <w:rPr>
                <w:rFonts w:cs="Arial"/>
                <w:lang w:val="pt-BR"/>
              </w:rPr>
              <w:tab/>
              <w:t>N/A</w:t>
            </w:r>
          </w:p>
          <w:p w14:paraId="2EA27800" w14:textId="77777777" w:rsidR="00812313" w:rsidRPr="001D386E" w:rsidRDefault="00812313" w:rsidP="00BB7084">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29E257D7" w14:textId="77777777" w:rsidR="00812313" w:rsidRPr="001D386E" w:rsidRDefault="00812313" w:rsidP="00BB7084">
            <w:pPr>
              <w:pStyle w:val="TAN"/>
              <w:rPr>
                <w:rFonts w:cs="Arial"/>
              </w:rPr>
            </w:pPr>
            <w:r w:rsidRPr="001D386E">
              <w:rPr>
                <w:rFonts w:cs="Arial"/>
              </w:rPr>
              <w:t>NOTE 20:</w:t>
            </w:r>
            <w:r w:rsidRPr="001D386E">
              <w:rPr>
                <w:rFonts w:cs="Arial"/>
                <w:vertAlign w:val="superscript"/>
              </w:rPr>
              <w:tab/>
            </w:r>
            <w:r w:rsidRPr="001D386E">
              <w:rPr>
                <w:rFonts w:cs="Arial"/>
              </w:rPr>
              <w:t>N/A</w:t>
            </w:r>
          </w:p>
          <w:p w14:paraId="6B50A3A7" w14:textId="77777777" w:rsidR="00812313" w:rsidRPr="001D386E" w:rsidRDefault="00812313" w:rsidP="00BB7084">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FA321A0" w14:textId="77777777" w:rsidR="00812313" w:rsidRPr="001D386E" w:rsidRDefault="00812313" w:rsidP="00BB7084">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004DB698" w14:textId="77777777" w:rsidR="00812313" w:rsidRPr="001D386E" w:rsidRDefault="00812313" w:rsidP="00BB7084">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406292ED" w14:textId="77777777" w:rsidR="00812313" w:rsidRPr="001D386E" w:rsidRDefault="00812313" w:rsidP="00BB7084">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20AB604C" w14:textId="77777777" w:rsidR="00812313" w:rsidRPr="001D386E" w:rsidRDefault="00812313" w:rsidP="00BB7084">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699A0F6F" w14:textId="77777777" w:rsidR="00812313" w:rsidRPr="001D386E" w:rsidRDefault="00812313" w:rsidP="00BB7084">
            <w:pPr>
              <w:pStyle w:val="TAN"/>
              <w:rPr>
                <w:rFonts w:cs="Arial"/>
              </w:rPr>
            </w:pPr>
            <w:r w:rsidRPr="001D386E">
              <w:rPr>
                <w:rFonts w:cs="Arial"/>
              </w:rPr>
              <w:t>NOTE 26: For these adjacent bands, the emission limit could imply risk of harmful interference to UE(s) operating in the protected operating band.</w:t>
            </w:r>
          </w:p>
          <w:p w14:paraId="564F0EA2" w14:textId="77777777" w:rsidR="00812313" w:rsidRPr="001D386E" w:rsidRDefault="00812313" w:rsidP="00BB7084">
            <w:pPr>
              <w:pStyle w:val="TAN"/>
              <w:rPr>
                <w:rFonts w:cs="Arial"/>
              </w:rPr>
            </w:pPr>
            <w:r w:rsidRPr="001D386E">
              <w:rPr>
                <w:rFonts w:cs="Arial"/>
              </w:rPr>
              <w:t>NOTE 27:</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1F1399D" w14:textId="77777777" w:rsidR="00812313" w:rsidRPr="001D386E" w:rsidRDefault="00812313" w:rsidP="00BB7084">
            <w:pPr>
              <w:pStyle w:val="TAN"/>
              <w:rPr>
                <w:rFonts w:cs="Arial"/>
              </w:rPr>
            </w:pPr>
            <w:r w:rsidRPr="001D386E">
              <w:rPr>
                <w:rFonts w:cs="Arial"/>
              </w:rPr>
              <w:t>NOTE 28:</w:t>
            </w:r>
            <w:r w:rsidRPr="001D386E">
              <w:rPr>
                <w:rFonts w:cs="Arial"/>
              </w:rPr>
              <w:tab/>
              <w:t>N/A</w:t>
            </w:r>
          </w:p>
          <w:p w14:paraId="0E3C10EF" w14:textId="77777777" w:rsidR="00812313" w:rsidRPr="001D386E" w:rsidRDefault="00812313" w:rsidP="00BB7084">
            <w:pPr>
              <w:pStyle w:val="TAN"/>
              <w:rPr>
                <w:rFonts w:cs="Arial"/>
              </w:rPr>
            </w:pPr>
            <w:r w:rsidRPr="001D386E">
              <w:rPr>
                <w:rFonts w:cs="Arial"/>
              </w:rPr>
              <w:t>NOTE 29:</w:t>
            </w:r>
            <w:r w:rsidRPr="001D386E">
              <w:rPr>
                <w:rFonts w:cs="Arial"/>
              </w:rPr>
              <w:tab/>
              <w:t>N/A</w:t>
            </w:r>
          </w:p>
          <w:p w14:paraId="31624C95" w14:textId="77777777" w:rsidR="00812313" w:rsidRPr="001D386E" w:rsidRDefault="00812313" w:rsidP="00BB7084">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2320CCF8" w14:textId="77777777" w:rsidR="00812313" w:rsidRPr="001D386E" w:rsidRDefault="00812313" w:rsidP="00BB7084">
            <w:pPr>
              <w:pStyle w:val="TAN"/>
              <w:rPr>
                <w:rFonts w:cs="Arial"/>
              </w:rPr>
            </w:pPr>
            <w:r w:rsidRPr="001D386E">
              <w:rPr>
                <w:rFonts w:cs="Arial"/>
              </w:rPr>
              <w:lastRenderedPageBreak/>
              <w:t>NOTE 31:</w:t>
            </w:r>
            <w:r w:rsidRPr="001D386E">
              <w:rPr>
                <w:rFonts w:cs="Arial"/>
              </w:rPr>
              <w:tab/>
              <w:t>N/A</w:t>
            </w:r>
          </w:p>
          <w:p w14:paraId="3C63FB98" w14:textId="77777777" w:rsidR="00812313" w:rsidRPr="001D386E" w:rsidRDefault="00812313" w:rsidP="00BB7084">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62B7C438" w14:textId="77777777" w:rsidR="00812313" w:rsidRPr="001D386E" w:rsidRDefault="00812313" w:rsidP="00BB7084">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3EEF758E" w14:textId="77777777" w:rsidR="00812313" w:rsidRPr="001D386E" w:rsidRDefault="00812313" w:rsidP="00BB7084">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037DA0EE" w14:textId="77777777" w:rsidR="00812313" w:rsidRPr="001D386E" w:rsidRDefault="00812313" w:rsidP="00BB7084">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059383DC" w14:textId="77777777" w:rsidR="00812313" w:rsidRPr="001D386E" w:rsidRDefault="00812313" w:rsidP="00BB7084">
            <w:pPr>
              <w:pStyle w:val="TAN"/>
              <w:rPr>
                <w:rFonts w:cs="Arial"/>
              </w:rPr>
            </w:pPr>
            <w:r w:rsidRPr="001D386E">
              <w:rPr>
                <w:rFonts w:cs="Arial"/>
              </w:rPr>
              <w:t>NOTE 36:</w:t>
            </w:r>
            <w:r w:rsidRPr="001D386E">
              <w:rPr>
                <w:rFonts w:cs="Arial"/>
              </w:rPr>
              <w:tab/>
              <w:t>This requirement is applicable for E-UTRA channel bandwidth allocated within 1920-1980 MHz.</w:t>
            </w:r>
          </w:p>
          <w:p w14:paraId="073647A5" w14:textId="77777777" w:rsidR="00812313" w:rsidRPr="001D386E" w:rsidRDefault="00812313" w:rsidP="00BB7084">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48674BAC" w14:textId="77777777" w:rsidR="00812313" w:rsidRPr="001D386E" w:rsidRDefault="00812313" w:rsidP="00BB7084">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3DCEF14F" w14:textId="77777777" w:rsidR="00812313" w:rsidRPr="001D386E" w:rsidRDefault="00812313" w:rsidP="00BB7084">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470C25C9" w14:textId="77777777" w:rsidR="00812313" w:rsidRPr="001D386E" w:rsidRDefault="00812313" w:rsidP="00BB7084">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381271CD" w14:textId="69A0BE91" w:rsidR="00812313" w:rsidRPr="001D386E" w:rsidRDefault="00812313" w:rsidP="00BB7084">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w:t>
            </w:r>
            <w:ins w:id="62" w:author="Gene Fong" w:date="2023-01-30T11:10:00Z">
              <w:r>
                <w:rPr>
                  <w:lang w:eastAsia="ja-JP"/>
                </w:rPr>
                <w:t xml:space="preserve">configured as high as possible but no higher than </w:t>
              </w:r>
            </w:ins>
            <w:del w:id="63" w:author="Gene Fong" w:date="2023-01-30T11:10:00Z">
              <w:r w:rsidRPr="001D386E" w:rsidDel="00812313">
                <w:rPr>
                  <w:rFonts w:hint="eastAsia"/>
                  <w:lang w:eastAsia="ja-JP"/>
                </w:rPr>
                <w:delText xml:space="preserve">of </w:delText>
              </w:r>
            </w:del>
            <w:r w:rsidRPr="001D386E">
              <w:rPr>
                <w:rFonts w:hint="eastAsia"/>
                <w:lang w:eastAsia="ja-JP"/>
              </w:rPr>
              <w:t>15 dBm.</w:t>
            </w:r>
          </w:p>
          <w:p w14:paraId="36A4A0E3" w14:textId="77777777" w:rsidR="00812313" w:rsidRPr="001D386E" w:rsidRDefault="00812313" w:rsidP="00BB7084">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64BCEF04" w14:textId="77777777" w:rsidR="00812313" w:rsidRPr="001D386E" w:rsidRDefault="00812313" w:rsidP="00BB7084">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3F2A6264" w14:textId="77777777" w:rsidR="00812313" w:rsidRDefault="00812313" w:rsidP="00BB7084">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580D6C6B" w14:textId="77777777" w:rsidR="00812313" w:rsidRPr="001D386E" w:rsidRDefault="00812313" w:rsidP="00BB7084">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6185AF1A" w14:textId="77777777" w:rsidR="00812313" w:rsidRPr="001D386E" w:rsidRDefault="00812313" w:rsidP="00812313"/>
    <w:p w14:paraId="609B5A4D" w14:textId="77777777" w:rsidR="00812313" w:rsidRPr="001D386E" w:rsidRDefault="00812313" w:rsidP="00812313">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42E41E5B" w14:textId="77777777" w:rsidR="00812313" w:rsidRPr="001D386E" w:rsidRDefault="00812313" w:rsidP="00812313">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812313" w:rsidRPr="001D386E" w14:paraId="16F0B594" w14:textId="77777777" w:rsidTr="00BB7084">
        <w:tc>
          <w:tcPr>
            <w:tcW w:w="1458" w:type="dxa"/>
            <w:shd w:val="clear" w:color="auto" w:fill="auto"/>
          </w:tcPr>
          <w:p w14:paraId="446D4F7E" w14:textId="77777777" w:rsidR="00812313" w:rsidRPr="001D386E" w:rsidRDefault="00812313" w:rsidP="00BB7084">
            <w:pPr>
              <w:pStyle w:val="TAH"/>
            </w:pPr>
          </w:p>
        </w:tc>
        <w:tc>
          <w:tcPr>
            <w:tcW w:w="2970" w:type="dxa"/>
            <w:shd w:val="clear" w:color="auto" w:fill="auto"/>
          </w:tcPr>
          <w:p w14:paraId="308F64B9" w14:textId="77777777" w:rsidR="00812313" w:rsidRPr="001D386E" w:rsidRDefault="00812313" w:rsidP="00BB7084">
            <w:pPr>
              <w:pStyle w:val="TAH"/>
            </w:pPr>
            <w:r w:rsidRPr="001D386E">
              <w:t>Maximum Transmission Power (dBm EIRP)</w:t>
            </w:r>
          </w:p>
        </w:tc>
        <w:tc>
          <w:tcPr>
            <w:tcW w:w="5193" w:type="dxa"/>
            <w:shd w:val="clear" w:color="auto" w:fill="auto"/>
          </w:tcPr>
          <w:p w14:paraId="0817DFC8" w14:textId="77777777" w:rsidR="00812313" w:rsidRPr="001D386E" w:rsidRDefault="00812313" w:rsidP="00BB7084">
            <w:pPr>
              <w:pStyle w:val="TAH"/>
            </w:pPr>
            <w:r w:rsidRPr="001D386E">
              <w:t>Emission Limit in Frequency Range 5795-5815 (dBm/MHz EIRP)</w:t>
            </w:r>
          </w:p>
        </w:tc>
      </w:tr>
      <w:tr w:rsidR="00812313" w:rsidRPr="001D386E" w14:paraId="10925131" w14:textId="77777777" w:rsidTr="00BB7084">
        <w:tc>
          <w:tcPr>
            <w:tcW w:w="1458" w:type="dxa"/>
            <w:shd w:val="clear" w:color="auto" w:fill="auto"/>
          </w:tcPr>
          <w:p w14:paraId="2B72B1E7" w14:textId="77777777" w:rsidR="00812313" w:rsidRPr="001D386E" w:rsidRDefault="00812313" w:rsidP="00BB7084">
            <w:pPr>
              <w:pStyle w:val="TAC"/>
            </w:pPr>
            <w:r w:rsidRPr="001D386E">
              <w:t>Condition 1</w:t>
            </w:r>
          </w:p>
        </w:tc>
        <w:tc>
          <w:tcPr>
            <w:tcW w:w="2970" w:type="dxa"/>
            <w:shd w:val="clear" w:color="auto" w:fill="auto"/>
          </w:tcPr>
          <w:p w14:paraId="6A1FBB2A" w14:textId="77777777" w:rsidR="00812313" w:rsidRPr="001D386E" w:rsidRDefault="00812313" w:rsidP="00BB7084">
            <w:pPr>
              <w:pStyle w:val="TAC"/>
            </w:pPr>
            <w:r w:rsidRPr="001D386E">
              <w:t>10</w:t>
            </w:r>
          </w:p>
        </w:tc>
        <w:tc>
          <w:tcPr>
            <w:tcW w:w="5193" w:type="dxa"/>
            <w:shd w:val="clear" w:color="auto" w:fill="auto"/>
          </w:tcPr>
          <w:p w14:paraId="5E5C28B3" w14:textId="77777777" w:rsidR="00812313" w:rsidRPr="001D386E" w:rsidRDefault="00812313" w:rsidP="00BB7084">
            <w:pPr>
              <w:pStyle w:val="TAC"/>
            </w:pPr>
            <w:r w:rsidRPr="001D386E">
              <w:t>-65</w:t>
            </w:r>
          </w:p>
        </w:tc>
      </w:tr>
      <w:tr w:rsidR="00812313" w:rsidRPr="001D386E" w14:paraId="1F34CB6C" w14:textId="77777777" w:rsidTr="00BB7084">
        <w:tc>
          <w:tcPr>
            <w:tcW w:w="1458" w:type="dxa"/>
            <w:shd w:val="clear" w:color="auto" w:fill="auto"/>
          </w:tcPr>
          <w:p w14:paraId="5841896F" w14:textId="77777777" w:rsidR="00812313" w:rsidRPr="001D386E" w:rsidRDefault="00812313" w:rsidP="00BB7084">
            <w:pPr>
              <w:pStyle w:val="TAC"/>
            </w:pPr>
            <w:r w:rsidRPr="001D386E">
              <w:t>Condition 2</w:t>
            </w:r>
          </w:p>
        </w:tc>
        <w:tc>
          <w:tcPr>
            <w:tcW w:w="2970" w:type="dxa"/>
            <w:shd w:val="clear" w:color="auto" w:fill="auto"/>
          </w:tcPr>
          <w:p w14:paraId="65424FD9" w14:textId="77777777" w:rsidR="00812313" w:rsidRPr="001D386E" w:rsidRDefault="00812313" w:rsidP="00BB7084">
            <w:pPr>
              <w:pStyle w:val="TAC"/>
            </w:pPr>
            <w:r w:rsidRPr="001D386E">
              <w:t>10</w:t>
            </w:r>
          </w:p>
        </w:tc>
        <w:tc>
          <w:tcPr>
            <w:tcW w:w="5193" w:type="dxa"/>
            <w:shd w:val="clear" w:color="auto" w:fill="auto"/>
          </w:tcPr>
          <w:p w14:paraId="3BFE2095" w14:textId="77777777" w:rsidR="00812313" w:rsidRPr="001D386E" w:rsidRDefault="00812313" w:rsidP="00BB7084">
            <w:pPr>
              <w:pStyle w:val="TAC"/>
            </w:pPr>
            <w:r w:rsidRPr="001D386E">
              <w:t>-45</w:t>
            </w:r>
          </w:p>
        </w:tc>
      </w:tr>
    </w:tbl>
    <w:p w14:paraId="476CB92A" w14:textId="77777777" w:rsidR="00812313" w:rsidRPr="001D386E" w:rsidRDefault="00812313" w:rsidP="0081231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699516FE" w14:textId="67428CA6" w:rsidR="006D21CA" w:rsidRPr="00EA21F8" w:rsidRDefault="006D21CA" w:rsidP="006D21CA">
      <w:pPr>
        <w:pStyle w:val="Heading3"/>
        <w:rPr>
          <w:b/>
          <w:bCs/>
          <w:color w:val="FF0000"/>
        </w:rPr>
      </w:pPr>
      <w:r w:rsidRPr="00EA21F8">
        <w:rPr>
          <w:b/>
          <w:bCs/>
          <w:color w:val="FF0000"/>
        </w:rPr>
        <w:t xml:space="preserve">&lt;&lt;&lt;  </w:t>
      </w:r>
      <w:r w:rsidR="00D423B9">
        <w:rPr>
          <w:b/>
          <w:bCs/>
          <w:color w:val="FF0000"/>
        </w:rPr>
        <w:t>Unchanged sections omitted</w:t>
      </w:r>
      <w:r w:rsidRPr="00EA21F8">
        <w:rPr>
          <w:b/>
          <w:bCs/>
          <w:color w:val="FF0000"/>
        </w:rPr>
        <w:t xml:space="preserve">  &gt;&gt;&gt;</w:t>
      </w:r>
    </w:p>
    <w:p w14:paraId="25B39F5F" w14:textId="77777777" w:rsidR="00D423B9" w:rsidRPr="00236B7A" w:rsidRDefault="00D423B9" w:rsidP="00D423B9">
      <w:pPr>
        <w:pStyle w:val="Heading5"/>
      </w:pPr>
      <w:r w:rsidRPr="00236B7A">
        <w:t>6.6.3.3.</w:t>
      </w:r>
      <w:r w:rsidRPr="00236B7A">
        <w:rPr>
          <w:rFonts w:hint="eastAsia"/>
          <w:lang w:eastAsia="ja-JP"/>
        </w:rPr>
        <w:t>29</w:t>
      </w:r>
      <w:r w:rsidRPr="00236B7A">
        <w:tab/>
        <w:t>Minimum requirement (network signalled value “NS_</w:t>
      </w:r>
      <w:r w:rsidRPr="00236B7A">
        <w:rPr>
          <w:rFonts w:hint="eastAsia"/>
          <w:lang w:val="en-US" w:eastAsia="ja-JP"/>
        </w:rPr>
        <w:t>38</w:t>
      </w:r>
      <w:r w:rsidRPr="00236B7A">
        <w:t>”)</w:t>
      </w:r>
    </w:p>
    <w:p w14:paraId="76F5C6B1" w14:textId="77777777" w:rsidR="00D423B9" w:rsidRPr="00236B7A" w:rsidRDefault="00D423B9" w:rsidP="00D423B9">
      <w:r w:rsidRPr="00236B7A">
        <w:t>When "NS_</w:t>
      </w:r>
      <w:r w:rsidRPr="00236B7A">
        <w:rPr>
          <w:rFonts w:hint="eastAsia"/>
          <w:lang w:val="en-US" w:eastAsia="ja-JP"/>
        </w:rPr>
        <w:t>38</w:t>
      </w:r>
      <w:r w:rsidRPr="00236B7A">
        <w:t>" is indicated in the cell, the power of any UE emission shall not exceed the levels specified in Table 6.6.3.3.</w:t>
      </w:r>
      <w:r w:rsidRPr="00236B7A">
        <w:rPr>
          <w:rFonts w:hint="eastAsia"/>
          <w:lang w:eastAsia="ja-JP"/>
        </w:rPr>
        <w:t>29</w:t>
      </w:r>
      <w:r w:rsidRPr="00236B7A">
        <w:t>-1. This requirement</w:t>
      </w:r>
      <w:r w:rsidRPr="00236B7A">
        <w:rPr>
          <w:rFonts w:cs="v5.0.0"/>
          <w:snapToGrid w:val="0"/>
        </w:rPr>
        <w:t xml:space="preserve"> also applies for the frequency ranges that are less than </w:t>
      </w:r>
      <w:r w:rsidRPr="00236B7A">
        <w:t>F</w:t>
      </w:r>
      <w:r w:rsidRPr="00236B7A">
        <w:rPr>
          <w:vertAlign w:val="subscript"/>
        </w:rPr>
        <w:t>OOB</w:t>
      </w:r>
      <w:r w:rsidRPr="00236B7A">
        <w:t xml:space="preserve"> (MHz) in Table 6.6.3.1-1 from the edge of the channel bandwidth.</w:t>
      </w:r>
    </w:p>
    <w:p w14:paraId="4DD46392" w14:textId="77777777" w:rsidR="00D423B9" w:rsidRPr="00236B7A" w:rsidRDefault="00D423B9" w:rsidP="00D423B9">
      <w:pPr>
        <w:pStyle w:val="TH"/>
      </w:pPr>
      <w:r w:rsidRPr="00236B7A">
        <w:lastRenderedPageBreak/>
        <w:t>Table 6.6.3.3.</w:t>
      </w:r>
      <w:r w:rsidRPr="00236B7A">
        <w:rPr>
          <w:rFonts w:hint="eastAsia"/>
        </w:rPr>
        <w:t>2</w:t>
      </w:r>
      <w:r w:rsidRPr="00236B7A">
        <w:rPr>
          <w:rFonts w:hint="eastAsia"/>
          <w:lang w:eastAsia="ja-JP"/>
        </w:rPr>
        <w:t>9</w:t>
      </w:r>
      <w:r w:rsidRPr="00236B7A">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423B9" w:rsidRPr="00236B7A" w14:paraId="499C7674" w14:textId="77777777" w:rsidTr="00732B57">
        <w:trPr>
          <w:jc w:val="center"/>
        </w:trPr>
        <w:tc>
          <w:tcPr>
            <w:tcW w:w="2120" w:type="dxa"/>
            <w:vMerge w:val="restart"/>
          </w:tcPr>
          <w:p w14:paraId="67FCA7D6" w14:textId="77777777" w:rsidR="00D423B9" w:rsidRPr="00236B7A" w:rsidRDefault="00D423B9" w:rsidP="00732B57">
            <w:pPr>
              <w:pStyle w:val="TAH"/>
              <w:rPr>
                <w:rFonts w:cs="Arial"/>
              </w:rPr>
            </w:pPr>
            <w:r w:rsidRPr="00236B7A">
              <w:rPr>
                <w:rFonts w:cs="Arial"/>
              </w:rPr>
              <w:t>Frequency band</w:t>
            </w:r>
          </w:p>
          <w:p w14:paraId="62BFA7BD" w14:textId="77777777" w:rsidR="00D423B9" w:rsidRPr="00236B7A" w:rsidRDefault="00D423B9" w:rsidP="00732B57">
            <w:pPr>
              <w:pStyle w:val="TAH"/>
              <w:rPr>
                <w:rFonts w:cs="Arial"/>
              </w:rPr>
            </w:pPr>
            <w:r w:rsidRPr="00236B7A">
              <w:rPr>
                <w:rFonts w:cs="Arial"/>
              </w:rPr>
              <w:t>(MHz)</w:t>
            </w:r>
          </w:p>
        </w:tc>
        <w:tc>
          <w:tcPr>
            <w:tcW w:w="3686" w:type="dxa"/>
          </w:tcPr>
          <w:p w14:paraId="6D92E62F" w14:textId="77777777" w:rsidR="00D423B9" w:rsidRPr="00236B7A" w:rsidRDefault="00D423B9" w:rsidP="00732B57">
            <w:pPr>
              <w:pStyle w:val="TAH"/>
              <w:rPr>
                <w:rFonts w:cs="Arial"/>
              </w:rPr>
            </w:pPr>
            <w:r w:rsidRPr="00236B7A">
              <w:rPr>
                <w:rFonts w:cs="Arial"/>
              </w:rPr>
              <w:t>Channel bandwidth /</w:t>
            </w:r>
          </w:p>
          <w:p w14:paraId="379581D3" w14:textId="77777777" w:rsidR="00D423B9" w:rsidRPr="00236B7A" w:rsidRDefault="00D423B9" w:rsidP="00732B57">
            <w:pPr>
              <w:pStyle w:val="TAH"/>
              <w:rPr>
                <w:rFonts w:cs="Arial"/>
              </w:rPr>
            </w:pPr>
            <w:r w:rsidRPr="00236B7A">
              <w:rPr>
                <w:rFonts w:cs="Arial"/>
              </w:rPr>
              <w:t>Spectrum emission limit</w:t>
            </w:r>
          </w:p>
          <w:p w14:paraId="7DA25317" w14:textId="77777777" w:rsidR="00D423B9" w:rsidRPr="00236B7A" w:rsidRDefault="00D423B9" w:rsidP="00732B57">
            <w:pPr>
              <w:pStyle w:val="TAH"/>
              <w:rPr>
                <w:rFonts w:cs="Arial"/>
              </w:rPr>
            </w:pPr>
            <w:r w:rsidRPr="00236B7A">
              <w:rPr>
                <w:rFonts w:cs="Arial"/>
              </w:rPr>
              <w:t>(dBm)</w:t>
            </w:r>
          </w:p>
        </w:tc>
        <w:tc>
          <w:tcPr>
            <w:tcW w:w="1701" w:type="dxa"/>
            <w:vMerge w:val="restart"/>
          </w:tcPr>
          <w:p w14:paraId="575A9895" w14:textId="77777777" w:rsidR="00D423B9" w:rsidRPr="00236B7A" w:rsidRDefault="00D423B9" w:rsidP="00732B57">
            <w:pPr>
              <w:pStyle w:val="TAH"/>
              <w:rPr>
                <w:rFonts w:cs="Arial"/>
              </w:rPr>
            </w:pPr>
            <w:r w:rsidRPr="00236B7A">
              <w:rPr>
                <w:rFonts w:cs="Arial"/>
              </w:rPr>
              <w:t>Measurement bandwidth</w:t>
            </w:r>
          </w:p>
        </w:tc>
      </w:tr>
      <w:tr w:rsidR="00D423B9" w:rsidRPr="00236B7A" w14:paraId="53436B58" w14:textId="77777777" w:rsidTr="00732B57">
        <w:trPr>
          <w:jc w:val="center"/>
        </w:trPr>
        <w:tc>
          <w:tcPr>
            <w:tcW w:w="2120" w:type="dxa"/>
            <w:vMerge/>
          </w:tcPr>
          <w:p w14:paraId="12791051" w14:textId="77777777" w:rsidR="00D423B9" w:rsidRPr="00236B7A" w:rsidRDefault="00D423B9" w:rsidP="00732B57">
            <w:pPr>
              <w:pStyle w:val="TAH"/>
              <w:rPr>
                <w:rFonts w:cs="Arial"/>
              </w:rPr>
            </w:pPr>
          </w:p>
        </w:tc>
        <w:tc>
          <w:tcPr>
            <w:tcW w:w="3686" w:type="dxa"/>
          </w:tcPr>
          <w:p w14:paraId="4973B48A" w14:textId="77777777" w:rsidR="00D423B9" w:rsidRPr="00236B7A" w:rsidRDefault="00D423B9" w:rsidP="00732B57">
            <w:pPr>
              <w:pStyle w:val="TAH"/>
              <w:rPr>
                <w:rFonts w:cs="Arial"/>
                <w:lang w:eastAsia="ja-JP"/>
              </w:rPr>
            </w:pPr>
            <w:r w:rsidRPr="00236B7A">
              <w:rPr>
                <w:rFonts w:cs="Arial" w:hint="eastAsia"/>
                <w:lang w:eastAsia="ja-JP"/>
              </w:rPr>
              <w:t>1.4</w:t>
            </w:r>
            <w:r w:rsidRPr="00236B7A">
              <w:rPr>
                <w:rFonts w:cs="Arial"/>
              </w:rPr>
              <w:t xml:space="preserve"> MHz, </w:t>
            </w:r>
            <w:r w:rsidRPr="00236B7A">
              <w:rPr>
                <w:rFonts w:cs="Arial" w:hint="eastAsia"/>
                <w:lang w:eastAsia="ja-JP"/>
              </w:rPr>
              <w:t>3</w:t>
            </w:r>
            <w:r w:rsidRPr="00236B7A">
              <w:rPr>
                <w:rFonts w:cs="Arial"/>
              </w:rPr>
              <w:t xml:space="preserve"> MHz, 5 MHz, 10 MHz, 15 MHz</w:t>
            </w:r>
            <w:r w:rsidRPr="00236B7A">
              <w:rPr>
                <w:rFonts w:cs="Arial" w:hint="eastAsia"/>
                <w:lang w:eastAsia="ja-JP"/>
              </w:rPr>
              <w:t>, 20 MHz</w:t>
            </w:r>
          </w:p>
        </w:tc>
        <w:tc>
          <w:tcPr>
            <w:tcW w:w="1701" w:type="dxa"/>
            <w:vMerge/>
          </w:tcPr>
          <w:p w14:paraId="76E1E60D" w14:textId="77777777" w:rsidR="00D423B9" w:rsidRPr="00236B7A" w:rsidRDefault="00D423B9" w:rsidP="00732B57">
            <w:pPr>
              <w:pStyle w:val="TAH"/>
              <w:rPr>
                <w:rFonts w:cs="Arial"/>
              </w:rPr>
            </w:pPr>
          </w:p>
        </w:tc>
      </w:tr>
      <w:tr w:rsidR="00D423B9" w:rsidRPr="00236B7A" w14:paraId="1DC9F11F" w14:textId="77777777" w:rsidTr="00732B57">
        <w:trPr>
          <w:jc w:val="center"/>
        </w:trPr>
        <w:tc>
          <w:tcPr>
            <w:tcW w:w="2120" w:type="dxa"/>
          </w:tcPr>
          <w:p w14:paraId="5C79FB17" w14:textId="77777777" w:rsidR="00D423B9" w:rsidRPr="00236B7A" w:rsidRDefault="00D423B9" w:rsidP="00732B57">
            <w:pPr>
              <w:pStyle w:val="TAC"/>
              <w:rPr>
                <w:rFonts w:cs="Arial"/>
                <w:lang w:eastAsia="ja-JP"/>
              </w:rPr>
            </w:pPr>
            <w:r w:rsidRPr="00236B7A">
              <w:rPr>
                <w:rFonts w:cs="Arial" w:hint="eastAsia"/>
                <w:lang w:eastAsia="ja-JP"/>
              </w:rPr>
              <w:t>1400</w:t>
            </w:r>
            <w:r w:rsidRPr="00236B7A">
              <w:rPr>
                <w:rFonts w:cs="Arial"/>
              </w:rPr>
              <w:t xml:space="preserve"> ≤ f ≤ </w:t>
            </w:r>
            <w:r w:rsidRPr="00236B7A">
              <w:rPr>
                <w:rFonts w:cs="Arial" w:hint="eastAsia"/>
                <w:lang w:eastAsia="ja-JP"/>
              </w:rPr>
              <w:t>1427</w:t>
            </w:r>
          </w:p>
        </w:tc>
        <w:tc>
          <w:tcPr>
            <w:tcW w:w="3686" w:type="dxa"/>
          </w:tcPr>
          <w:p w14:paraId="4EA27F51" w14:textId="77777777" w:rsidR="00D423B9" w:rsidRPr="00236B7A" w:rsidRDefault="00D423B9" w:rsidP="00732B57">
            <w:pPr>
              <w:pStyle w:val="TAC"/>
              <w:rPr>
                <w:rFonts w:cs="Arial"/>
                <w:lang w:eastAsia="ja-JP"/>
              </w:rPr>
            </w:pPr>
            <w:r w:rsidRPr="00236B7A">
              <w:rPr>
                <w:rFonts w:cs="Arial"/>
              </w:rPr>
              <w:t>-</w:t>
            </w:r>
            <w:r w:rsidRPr="00236B7A">
              <w:rPr>
                <w:rFonts w:cs="Arial" w:hint="eastAsia"/>
                <w:lang w:eastAsia="ja-JP"/>
              </w:rPr>
              <w:t>32</w:t>
            </w:r>
          </w:p>
        </w:tc>
        <w:tc>
          <w:tcPr>
            <w:tcW w:w="1701" w:type="dxa"/>
          </w:tcPr>
          <w:p w14:paraId="4AFB17B9" w14:textId="77777777" w:rsidR="00D423B9" w:rsidRPr="00236B7A" w:rsidRDefault="00D423B9" w:rsidP="00732B57">
            <w:pPr>
              <w:pStyle w:val="TAC"/>
              <w:rPr>
                <w:rFonts w:cs="Arial"/>
              </w:rPr>
            </w:pPr>
            <w:r w:rsidRPr="00236B7A">
              <w:rPr>
                <w:rFonts w:cs="Arial" w:hint="eastAsia"/>
                <w:lang w:eastAsia="ja-JP"/>
              </w:rPr>
              <w:t>27</w:t>
            </w:r>
            <w:r w:rsidRPr="00236B7A">
              <w:rPr>
                <w:rFonts w:cs="Arial"/>
              </w:rPr>
              <w:t>MHz</w:t>
            </w:r>
          </w:p>
        </w:tc>
      </w:tr>
      <w:tr w:rsidR="00D423B9" w:rsidRPr="00236B7A" w14:paraId="4E5A45D0" w14:textId="77777777" w:rsidTr="00732B57">
        <w:trPr>
          <w:jc w:val="center"/>
        </w:trPr>
        <w:tc>
          <w:tcPr>
            <w:tcW w:w="7507" w:type="dxa"/>
            <w:gridSpan w:val="3"/>
          </w:tcPr>
          <w:p w14:paraId="6733EEBA" w14:textId="41B731AD" w:rsidR="00D423B9" w:rsidRPr="00236B7A" w:rsidRDefault="00D423B9" w:rsidP="00732B57">
            <w:pPr>
              <w:pStyle w:val="TAN"/>
              <w:rPr>
                <w:rFonts w:cs="Arial"/>
                <w:lang w:eastAsia="ja-JP"/>
              </w:rPr>
            </w:pPr>
            <w:r w:rsidRPr="00236B7A">
              <w:t>NOTE 1:</w:t>
            </w:r>
            <w:r w:rsidRPr="00236B7A">
              <w:tab/>
            </w:r>
            <w:r w:rsidRPr="00236B7A">
              <w:rPr>
                <w:rFonts w:hint="eastAsia"/>
                <w:lang w:eastAsia="ja-JP"/>
              </w:rPr>
              <w:t xml:space="preserve">This requirement shall be verified with UE transmission power </w:t>
            </w:r>
            <w:ins w:id="64" w:author="Gene Fong" w:date="2023-01-27T16:47:00Z">
              <w:r w:rsidR="0040758A">
                <w:rPr>
                  <w:lang w:eastAsia="ja-JP"/>
                </w:rPr>
                <w:t>configured as high as possible but no higher than</w:t>
              </w:r>
            </w:ins>
            <w:del w:id="65" w:author="Gene Fong" w:date="2023-01-27T16:47:00Z">
              <w:r w:rsidRPr="00236B7A" w:rsidDel="0040758A">
                <w:rPr>
                  <w:rFonts w:hint="eastAsia"/>
                  <w:lang w:eastAsia="ja-JP"/>
                </w:rPr>
                <w:delText>of</w:delText>
              </w:r>
            </w:del>
            <w:r w:rsidRPr="00236B7A">
              <w:rPr>
                <w:rFonts w:hint="eastAsia"/>
                <w:lang w:eastAsia="ja-JP"/>
              </w:rPr>
              <w:t xml:space="preserve"> 15 dBm.</w:t>
            </w:r>
          </w:p>
        </w:tc>
      </w:tr>
    </w:tbl>
    <w:p w14:paraId="39E6E2BC" w14:textId="77777777" w:rsidR="006D21CA" w:rsidRPr="00A1115A" w:rsidRDefault="006D21CA" w:rsidP="006D21CA"/>
    <w:p w14:paraId="3AE1F0E6" w14:textId="77777777" w:rsidR="00D423B9" w:rsidRPr="00EA21F8" w:rsidRDefault="00D423B9" w:rsidP="00D423B9">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3DA1E743" w14:textId="77777777" w:rsidR="0040758A" w:rsidRPr="00236B7A" w:rsidRDefault="0040758A" w:rsidP="0040758A">
      <w:pPr>
        <w:pStyle w:val="Heading5"/>
      </w:pPr>
      <w:r w:rsidRPr="00236B7A">
        <w:t>6.6.3.3.</w:t>
      </w:r>
      <w:r w:rsidRPr="00236B7A">
        <w:rPr>
          <w:rFonts w:hint="eastAsia"/>
        </w:rPr>
        <w:t>31</w:t>
      </w:r>
      <w:r w:rsidRPr="00236B7A">
        <w:tab/>
        <w:t>Minimum requirement (network signalled value “NS_</w:t>
      </w:r>
      <w:r w:rsidRPr="00236B7A">
        <w:rPr>
          <w:lang w:val="en-US"/>
        </w:rPr>
        <w:t>40</w:t>
      </w:r>
      <w:r w:rsidRPr="00236B7A">
        <w:t>” and “NS_</w:t>
      </w:r>
      <w:r w:rsidRPr="00236B7A">
        <w:rPr>
          <w:lang w:val="en-US"/>
        </w:rPr>
        <w:t>41</w:t>
      </w:r>
      <w:r w:rsidRPr="00236B7A">
        <w:t>”)</w:t>
      </w:r>
    </w:p>
    <w:p w14:paraId="0731CC09" w14:textId="77777777" w:rsidR="0040758A" w:rsidRPr="00236B7A" w:rsidRDefault="0040758A" w:rsidP="0040758A">
      <w:r w:rsidRPr="00236B7A">
        <w:t>When "NS_40" or "NS_41" is indicated in the cell, the power of any UE emission for E-UTRA channels assigned within 1427-1432MHz (B51) and 1432-1452MHz (B50) shall not exceed the levels specified in Table 6.6.3.3.31-1. These requirements</w:t>
      </w:r>
      <w:r w:rsidRPr="00236B7A">
        <w:rPr>
          <w:rFonts w:cs="v5.0.0"/>
          <w:snapToGrid w:val="0"/>
        </w:rPr>
        <w:t xml:space="preserve"> also apply for the frequency ranges that are less than </w:t>
      </w:r>
      <w:r w:rsidRPr="00236B7A">
        <w:t>F</w:t>
      </w:r>
      <w:r w:rsidRPr="00236B7A">
        <w:rPr>
          <w:vertAlign w:val="subscript"/>
        </w:rPr>
        <w:t>OOB</w:t>
      </w:r>
      <w:r w:rsidRPr="00236B7A">
        <w:t xml:space="preserve"> (MHz) in Table 6.6.3.1-1 from the edge of the channel bandwidth.</w:t>
      </w:r>
    </w:p>
    <w:p w14:paraId="1C6D2ED1" w14:textId="77777777" w:rsidR="0040758A" w:rsidRPr="00236B7A" w:rsidRDefault="0040758A" w:rsidP="0040758A">
      <w:pPr>
        <w:pStyle w:val="TH"/>
      </w:pPr>
      <w:r w:rsidRPr="00236B7A">
        <w:t>Table 6.6.3.3.31-1: Additional requirements for E-UTRA channels assigned within 1427-1452MHz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0758A" w:rsidRPr="00236B7A" w14:paraId="14ED2CFF" w14:textId="77777777" w:rsidTr="00732B57">
        <w:trPr>
          <w:jc w:val="center"/>
        </w:trPr>
        <w:tc>
          <w:tcPr>
            <w:tcW w:w="2551" w:type="dxa"/>
            <w:vMerge w:val="restart"/>
          </w:tcPr>
          <w:p w14:paraId="23A9CE96" w14:textId="77777777" w:rsidR="0040758A" w:rsidRPr="00236B7A" w:rsidRDefault="0040758A" w:rsidP="00732B57">
            <w:pPr>
              <w:pStyle w:val="TAH"/>
            </w:pPr>
            <w:r w:rsidRPr="00236B7A">
              <w:t>Frequency band</w:t>
            </w:r>
          </w:p>
          <w:p w14:paraId="44670EFC" w14:textId="77777777" w:rsidR="0040758A" w:rsidRPr="00236B7A" w:rsidRDefault="0040758A" w:rsidP="00732B57">
            <w:pPr>
              <w:pStyle w:val="TAH"/>
            </w:pPr>
            <w:r w:rsidRPr="00236B7A">
              <w:t>(MHz)</w:t>
            </w:r>
          </w:p>
        </w:tc>
        <w:tc>
          <w:tcPr>
            <w:tcW w:w="3045" w:type="dxa"/>
          </w:tcPr>
          <w:p w14:paraId="40B69FC1" w14:textId="77777777" w:rsidR="0040758A" w:rsidRPr="00236B7A" w:rsidRDefault="0040758A" w:rsidP="00732B57">
            <w:pPr>
              <w:pStyle w:val="TAH"/>
            </w:pPr>
            <w:r w:rsidRPr="00236B7A">
              <w:t>Channel bandwidth /</w:t>
            </w:r>
          </w:p>
          <w:p w14:paraId="391B9085" w14:textId="77777777" w:rsidR="0040758A" w:rsidRPr="00236B7A" w:rsidRDefault="0040758A" w:rsidP="00732B57">
            <w:pPr>
              <w:pStyle w:val="TAH"/>
            </w:pPr>
            <w:r w:rsidRPr="00236B7A">
              <w:t>Spectrum emission limit</w:t>
            </w:r>
          </w:p>
          <w:p w14:paraId="71841D3F" w14:textId="77777777" w:rsidR="0040758A" w:rsidRPr="00236B7A" w:rsidRDefault="0040758A" w:rsidP="00732B57">
            <w:pPr>
              <w:pStyle w:val="TAH"/>
            </w:pPr>
            <w:r w:rsidRPr="00236B7A">
              <w:t>(dBm)</w:t>
            </w:r>
          </w:p>
        </w:tc>
        <w:tc>
          <w:tcPr>
            <w:tcW w:w="1701" w:type="dxa"/>
            <w:vMerge w:val="restart"/>
          </w:tcPr>
          <w:p w14:paraId="7462FF68" w14:textId="77777777" w:rsidR="0040758A" w:rsidRPr="00236B7A" w:rsidRDefault="0040758A" w:rsidP="00732B57">
            <w:pPr>
              <w:pStyle w:val="TAH"/>
            </w:pPr>
            <w:r w:rsidRPr="00236B7A">
              <w:t>Measurement bandwidth</w:t>
            </w:r>
          </w:p>
        </w:tc>
      </w:tr>
      <w:tr w:rsidR="0040758A" w:rsidRPr="00236B7A" w14:paraId="70D4AC82" w14:textId="77777777" w:rsidTr="00732B57">
        <w:trPr>
          <w:jc w:val="center"/>
        </w:trPr>
        <w:tc>
          <w:tcPr>
            <w:tcW w:w="2551" w:type="dxa"/>
            <w:vMerge/>
          </w:tcPr>
          <w:p w14:paraId="69E401FC" w14:textId="77777777" w:rsidR="0040758A" w:rsidRPr="00236B7A" w:rsidRDefault="0040758A" w:rsidP="00732B57">
            <w:pPr>
              <w:pStyle w:val="TAH"/>
              <w:rPr>
                <w:rFonts w:cs="Arial"/>
              </w:rPr>
            </w:pPr>
          </w:p>
        </w:tc>
        <w:tc>
          <w:tcPr>
            <w:tcW w:w="3045" w:type="dxa"/>
          </w:tcPr>
          <w:p w14:paraId="6B2D0818" w14:textId="77777777" w:rsidR="0040758A" w:rsidRPr="00AB12F6" w:rsidRDefault="0040758A" w:rsidP="00732B57">
            <w:pPr>
              <w:pStyle w:val="TAH"/>
              <w:rPr>
                <w:rFonts w:cs="Arial"/>
              </w:rPr>
            </w:pPr>
            <w:r w:rsidRPr="00AB12F6">
              <w:rPr>
                <w:rFonts w:cs="Arial"/>
              </w:rPr>
              <w:t>3, 5, 10, 15,</w:t>
            </w:r>
          </w:p>
          <w:p w14:paraId="399C81F9" w14:textId="77777777" w:rsidR="0040758A" w:rsidRPr="00236B7A" w:rsidRDefault="0040758A" w:rsidP="00732B57">
            <w:pPr>
              <w:pStyle w:val="TAH"/>
              <w:rPr>
                <w:rFonts w:cs="Arial"/>
              </w:rPr>
            </w:pPr>
            <w:r w:rsidRPr="00AB12F6">
              <w:rPr>
                <w:rFonts w:cs="Arial"/>
              </w:rPr>
              <w:t>20</w:t>
            </w:r>
            <w:r w:rsidRPr="00236B7A">
              <w:rPr>
                <w:rFonts w:cs="Arial"/>
              </w:rPr>
              <w:t xml:space="preserve"> MHz</w:t>
            </w:r>
          </w:p>
        </w:tc>
        <w:tc>
          <w:tcPr>
            <w:tcW w:w="1701" w:type="dxa"/>
            <w:vMerge/>
          </w:tcPr>
          <w:p w14:paraId="4432EDAC" w14:textId="77777777" w:rsidR="0040758A" w:rsidRPr="00236B7A" w:rsidRDefault="0040758A" w:rsidP="00732B57">
            <w:pPr>
              <w:pStyle w:val="TAH"/>
              <w:rPr>
                <w:rFonts w:cs="Arial"/>
              </w:rPr>
            </w:pPr>
          </w:p>
        </w:tc>
      </w:tr>
      <w:tr w:rsidR="0040758A" w:rsidRPr="00236B7A" w14:paraId="71468E40" w14:textId="77777777" w:rsidTr="00732B57">
        <w:trPr>
          <w:jc w:val="center"/>
        </w:trPr>
        <w:tc>
          <w:tcPr>
            <w:tcW w:w="2551" w:type="dxa"/>
            <w:vAlign w:val="center"/>
          </w:tcPr>
          <w:p w14:paraId="29EAECF1" w14:textId="77777777" w:rsidR="0040758A" w:rsidRPr="00236B7A" w:rsidRDefault="0040758A" w:rsidP="00732B57">
            <w:pPr>
              <w:pStyle w:val="TAC"/>
            </w:pPr>
            <w:r w:rsidRPr="00236B7A">
              <w:t xml:space="preserve">1400 </w:t>
            </w:r>
            <w:r w:rsidRPr="00236B7A">
              <w:rPr>
                <w:rFonts w:hint="eastAsia"/>
              </w:rPr>
              <w:t xml:space="preserve"> </w:t>
            </w:r>
            <w:r w:rsidRPr="00236B7A">
              <w:rPr>
                <w:rFonts w:cs="Arial"/>
              </w:rPr>
              <w:t>≤</w:t>
            </w:r>
            <w:r w:rsidRPr="00236B7A">
              <w:rPr>
                <w:rFonts w:hint="eastAsia"/>
              </w:rPr>
              <w:t xml:space="preserve"> f</w:t>
            </w:r>
            <w:r w:rsidRPr="00236B7A">
              <w:rPr>
                <w:rFonts w:cs="Arial"/>
              </w:rPr>
              <w:t xml:space="preserve"> ≤ 1427</w:t>
            </w:r>
          </w:p>
        </w:tc>
        <w:tc>
          <w:tcPr>
            <w:tcW w:w="3045" w:type="dxa"/>
            <w:vAlign w:val="center"/>
          </w:tcPr>
          <w:p w14:paraId="34909AD0" w14:textId="77777777" w:rsidR="0040758A" w:rsidRPr="00236B7A" w:rsidRDefault="0040758A" w:rsidP="00732B57">
            <w:pPr>
              <w:pStyle w:val="TAC"/>
            </w:pPr>
            <w:r w:rsidRPr="00236B7A">
              <w:t>-32</w:t>
            </w:r>
          </w:p>
        </w:tc>
        <w:tc>
          <w:tcPr>
            <w:tcW w:w="1701" w:type="dxa"/>
            <w:vAlign w:val="center"/>
          </w:tcPr>
          <w:p w14:paraId="2A8FFF6C" w14:textId="77777777" w:rsidR="0040758A" w:rsidRPr="00236B7A" w:rsidRDefault="0040758A" w:rsidP="00732B57">
            <w:pPr>
              <w:pStyle w:val="TAC"/>
            </w:pPr>
            <w:r w:rsidRPr="00236B7A">
              <w:t>27 MHz</w:t>
            </w:r>
          </w:p>
        </w:tc>
      </w:tr>
      <w:tr w:rsidR="0040758A" w:rsidRPr="00236B7A" w14:paraId="43100E4F" w14:textId="77777777" w:rsidTr="00732B57">
        <w:trPr>
          <w:jc w:val="center"/>
        </w:trPr>
        <w:tc>
          <w:tcPr>
            <w:tcW w:w="7297" w:type="dxa"/>
            <w:gridSpan w:val="3"/>
            <w:vAlign w:val="center"/>
          </w:tcPr>
          <w:p w14:paraId="3ACC1A0C" w14:textId="3795E07D" w:rsidR="0040758A" w:rsidRPr="00236B7A" w:rsidRDefault="0040758A" w:rsidP="00732B57">
            <w:pPr>
              <w:pStyle w:val="TAN"/>
            </w:pPr>
            <w:r w:rsidRPr="00236B7A">
              <w:t>NOTE 1:</w:t>
            </w:r>
            <w:r w:rsidRPr="00236B7A">
              <w:tab/>
            </w:r>
            <w:r w:rsidRPr="00236B7A">
              <w:rPr>
                <w:rFonts w:hint="eastAsia"/>
                <w:lang w:eastAsia="ja-JP"/>
              </w:rPr>
              <w:t xml:space="preserve">This requirement shall be verified with UE transmission power </w:t>
            </w:r>
            <w:ins w:id="66" w:author="Gene Fong" w:date="2023-01-27T16:47:00Z">
              <w:r w:rsidR="000F1DFC">
                <w:rPr>
                  <w:lang w:eastAsia="ja-JP"/>
                </w:rPr>
                <w:t>configured as high as possible but no higher than</w:t>
              </w:r>
            </w:ins>
            <w:del w:id="67" w:author="Gene Fong" w:date="2023-01-27T16:47:00Z">
              <w:r w:rsidRPr="00236B7A" w:rsidDel="000F1DFC">
                <w:rPr>
                  <w:rFonts w:hint="eastAsia"/>
                  <w:lang w:eastAsia="ja-JP"/>
                </w:rPr>
                <w:delText>of</w:delText>
              </w:r>
            </w:del>
            <w:r w:rsidRPr="00236B7A">
              <w:rPr>
                <w:rFonts w:hint="eastAsia"/>
                <w:lang w:eastAsia="ja-JP"/>
              </w:rPr>
              <w:t xml:space="preserve"> 15 dBm.</w:t>
            </w:r>
          </w:p>
        </w:tc>
      </w:tr>
    </w:tbl>
    <w:p w14:paraId="5FFD4C81" w14:textId="77777777" w:rsidR="00D423B9" w:rsidRPr="00EA21F8" w:rsidRDefault="00D423B9" w:rsidP="00D423B9">
      <w:pPr>
        <w:pStyle w:val="Heading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62527" w14:textId="77777777" w:rsidR="00B2772A" w:rsidRDefault="00B2772A">
      <w:r>
        <w:separator/>
      </w:r>
    </w:p>
  </w:endnote>
  <w:endnote w:type="continuationSeparator" w:id="0">
    <w:p w14:paraId="4CEE9A33" w14:textId="77777777" w:rsidR="00B2772A" w:rsidRDefault="00B27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100AD" w14:textId="77777777" w:rsidR="00B2772A" w:rsidRDefault="00B2772A">
      <w:r>
        <w:separator/>
      </w:r>
    </w:p>
  </w:footnote>
  <w:footnote w:type="continuationSeparator" w:id="0">
    <w:p w14:paraId="51ED1A6F" w14:textId="77777777" w:rsidR="00B2772A" w:rsidRDefault="00B27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33394">
    <w:abstractNumId w:val="8"/>
  </w:num>
  <w:num w:numId="2" w16cid:durableId="940575151">
    <w:abstractNumId w:val="23"/>
  </w:num>
  <w:num w:numId="3" w16cid:durableId="1093279067">
    <w:abstractNumId w:val="4"/>
  </w:num>
  <w:num w:numId="4" w16cid:durableId="650018568">
    <w:abstractNumId w:val="16"/>
  </w:num>
  <w:num w:numId="5" w16cid:durableId="1337417927">
    <w:abstractNumId w:val="12"/>
  </w:num>
  <w:num w:numId="6" w16cid:durableId="236398530">
    <w:abstractNumId w:val="22"/>
  </w:num>
  <w:num w:numId="7" w16cid:durableId="2110393404">
    <w:abstractNumId w:val="24"/>
  </w:num>
  <w:num w:numId="8" w16cid:durableId="327095139">
    <w:abstractNumId w:val="14"/>
  </w:num>
  <w:num w:numId="9" w16cid:durableId="401417822">
    <w:abstractNumId w:val="25"/>
  </w:num>
  <w:num w:numId="10" w16cid:durableId="1634407346">
    <w:abstractNumId w:val="10"/>
  </w:num>
  <w:num w:numId="11" w16cid:durableId="549154428">
    <w:abstractNumId w:val="5"/>
  </w:num>
  <w:num w:numId="12" w16cid:durableId="333072469">
    <w:abstractNumId w:val="13"/>
  </w:num>
  <w:num w:numId="13" w16cid:durableId="1674838248">
    <w:abstractNumId w:val="15"/>
  </w:num>
  <w:num w:numId="14" w16cid:durableId="790711795">
    <w:abstractNumId w:val="11"/>
  </w:num>
  <w:num w:numId="15" w16cid:durableId="1956407367">
    <w:abstractNumId w:val="0"/>
  </w:num>
  <w:num w:numId="16" w16cid:durableId="1487091398">
    <w:abstractNumId w:val="21"/>
  </w:num>
  <w:num w:numId="17" w16cid:durableId="917326491">
    <w:abstractNumId w:val="6"/>
  </w:num>
  <w:num w:numId="18" w16cid:durableId="3602035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20"/>
  </w:num>
  <w:num w:numId="20" w16cid:durableId="1859730819">
    <w:abstractNumId w:val="17"/>
  </w:num>
  <w:num w:numId="21" w16cid:durableId="20042331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418330451">
    <w:abstractNumId w:val="19"/>
  </w:num>
  <w:num w:numId="23" w16cid:durableId="20760099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45680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852980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03082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69861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207639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86775671">
    <w:abstractNumId w:val="19"/>
    <w:lvlOverride w:ilvl="0">
      <w:startOverride w:val="1"/>
    </w:lvlOverride>
  </w:num>
  <w:num w:numId="30" w16cid:durableId="753207006">
    <w:abstractNumId w:val="0"/>
    <w:lvlOverride w:ilvl="0">
      <w:startOverride w:val="1"/>
    </w:lvlOverride>
  </w:num>
  <w:num w:numId="31" w16cid:durableId="9398010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0762585">
    <w:abstractNumId w:val="7"/>
  </w:num>
  <w:num w:numId="33" w16cid:durableId="958686093">
    <w:abstractNumId w:val="2"/>
  </w:num>
  <w:num w:numId="34" w16cid:durableId="1950894793">
    <w:abstractNumId w:val="18"/>
  </w:num>
  <w:num w:numId="35" w16cid:durableId="1129475879">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056A3"/>
    <w:rsid w:val="0001591C"/>
    <w:rsid w:val="000177A0"/>
    <w:rsid w:val="000227A2"/>
    <w:rsid w:val="00022E4A"/>
    <w:rsid w:val="00024AA3"/>
    <w:rsid w:val="00025EA6"/>
    <w:rsid w:val="00033865"/>
    <w:rsid w:val="000341C0"/>
    <w:rsid w:val="000401C6"/>
    <w:rsid w:val="00045686"/>
    <w:rsid w:val="000506C6"/>
    <w:rsid w:val="00053D69"/>
    <w:rsid w:val="0005693B"/>
    <w:rsid w:val="00066948"/>
    <w:rsid w:val="00066BBD"/>
    <w:rsid w:val="00066C74"/>
    <w:rsid w:val="00072E2F"/>
    <w:rsid w:val="000809B8"/>
    <w:rsid w:val="00083988"/>
    <w:rsid w:val="000840D8"/>
    <w:rsid w:val="000A6394"/>
    <w:rsid w:val="000A6579"/>
    <w:rsid w:val="000B24A1"/>
    <w:rsid w:val="000B3A1E"/>
    <w:rsid w:val="000B3A51"/>
    <w:rsid w:val="000B6E8F"/>
    <w:rsid w:val="000B7A90"/>
    <w:rsid w:val="000B7FED"/>
    <w:rsid w:val="000C0173"/>
    <w:rsid w:val="000C038A"/>
    <w:rsid w:val="000C5976"/>
    <w:rsid w:val="000C6598"/>
    <w:rsid w:val="000D07D8"/>
    <w:rsid w:val="000D44B3"/>
    <w:rsid w:val="000D649D"/>
    <w:rsid w:val="000E5150"/>
    <w:rsid w:val="000E5F1C"/>
    <w:rsid w:val="000E6377"/>
    <w:rsid w:val="000F0B9C"/>
    <w:rsid w:val="000F1DFC"/>
    <w:rsid w:val="000F46B5"/>
    <w:rsid w:val="000F6462"/>
    <w:rsid w:val="000F67E1"/>
    <w:rsid w:val="000F76B5"/>
    <w:rsid w:val="001013B2"/>
    <w:rsid w:val="00110255"/>
    <w:rsid w:val="001139DE"/>
    <w:rsid w:val="0012240F"/>
    <w:rsid w:val="00134C03"/>
    <w:rsid w:val="00141454"/>
    <w:rsid w:val="00143740"/>
    <w:rsid w:val="00145D43"/>
    <w:rsid w:val="00151B1F"/>
    <w:rsid w:val="00157983"/>
    <w:rsid w:val="00165D27"/>
    <w:rsid w:val="0017005F"/>
    <w:rsid w:val="001703B8"/>
    <w:rsid w:val="00172C7E"/>
    <w:rsid w:val="00174EE7"/>
    <w:rsid w:val="00184594"/>
    <w:rsid w:val="001916EE"/>
    <w:rsid w:val="00192C46"/>
    <w:rsid w:val="001A08B3"/>
    <w:rsid w:val="001A0AED"/>
    <w:rsid w:val="001A42CC"/>
    <w:rsid w:val="001A7B60"/>
    <w:rsid w:val="001B2561"/>
    <w:rsid w:val="001B27D7"/>
    <w:rsid w:val="001B4AFB"/>
    <w:rsid w:val="001B4D26"/>
    <w:rsid w:val="001B51A1"/>
    <w:rsid w:val="001B52F0"/>
    <w:rsid w:val="001B56A0"/>
    <w:rsid w:val="001B7A65"/>
    <w:rsid w:val="001C61B6"/>
    <w:rsid w:val="001D02B2"/>
    <w:rsid w:val="001D0C41"/>
    <w:rsid w:val="001D1E8A"/>
    <w:rsid w:val="001D54FC"/>
    <w:rsid w:val="001D5A85"/>
    <w:rsid w:val="001D5AF3"/>
    <w:rsid w:val="001E122D"/>
    <w:rsid w:val="001E33AE"/>
    <w:rsid w:val="001E41F3"/>
    <w:rsid w:val="001E7FAE"/>
    <w:rsid w:val="002052C5"/>
    <w:rsid w:val="00206C73"/>
    <w:rsid w:val="002161C8"/>
    <w:rsid w:val="0023514F"/>
    <w:rsid w:val="00240DC5"/>
    <w:rsid w:val="0024474F"/>
    <w:rsid w:val="00245344"/>
    <w:rsid w:val="002525E5"/>
    <w:rsid w:val="00252CE3"/>
    <w:rsid w:val="00257A9C"/>
    <w:rsid w:val="0026004D"/>
    <w:rsid w:val="002640DD"/>
    <w:rsid w:val="00275D12"/>
    <w:rsid w:val="00284FEB"/>
    <w:rsid w:val="002860C4"/>
    <w:rsid w:val="002861AA"/>
    <w:rsid w:val="002A1068"/>
    <w:rsid w:val="002A5825"/>
    <w:rsid w:val="002B2AE1"/>
    <w:rsid w:val="002B5741"/>
    <w:rsid w:val="002C1EA8"/>
    <w:rsid w:val="002C2D70"/>
    <w:rsid w:val="002D1955"/>
    <w:rsid w:val="002D58AC"/>
    <w:rsid w:val="002E2533"/>
    <w:rsid w:val="002E472E"/>
    <w:rsid w:val="002F5C8E"/>
    <w:rsid w:val="003003E4"/>
    <w:rsid w:val="00300932"/>
    <w:rsid w:val="003040AF"/>
    <w:rsid w:val="003042B2"/>
    <w:rsid w:val="00305409"/>
    <w:rsid w:val="00307E11"/>
    <w:rsid w:val="0031341E"/>
    <w:rsid w:val="003174ED"/>
    <w:rsid w:val="00324E32"/>
    <w:rsid w:val="003341A6"/>
    <w:rsid w:val="003360E3"/>
    <w:rsid w:val="003455D6"/>
    <w:rsid w:val="003467C2"/>
    <w:rsid w:val="00357FD8"/>
    <w:rsid w:val="003609EF"/>
    <w:rsid w:val="00361D78"/>
    <w:rsid w:val="0036231A"/>
    <w:rsid w:val="00362D38"/>
    <w:rsid w:val="00374DD4"/>
    <w:rsid w:val="003751D4"/>
    <w:rsid w:val="00376DC6"/>
    <w:rsid w:val="003776AE"/>
    <w:rsid w:val="00381A4B"/>
    <w:rsid w:val="00386D37"/>
    <w:rsid w:val="0039075A"/>
    <w:rsid w:val="003A1488"/>
    <w:rsid w:val="003A7B9A"/>
    <w:rsid w:val="003C22B2"/>
    <w:rsid w:val="003C711B"/>
    <w:rsid w:val="003D03E6"/>
    <w:rsid w:val="003D5D1C"/>
    <w:rsid w:val="003E1A36"/>
    <w:rsid w:val="003E25B3"/>
    <w:rsid w:val="003F1891"/>
    <w:rsid w:val="003F32B7"/>
    <w:rsid w:val="003F3BE9"/>
    <w:rsid w:val="0040484D"/>
    <w:rsid w:val="0040758A"/>
    <w:rsid w:val="00410371"/>
    <w:rsid w:val="004242F1"/>
    <w:rsid w:val="00426C22"/>
    <w:rsid w:val="00436C06"/>
    <w:rsid w:val="00444012"/>
    <w:rsid w:val="00445ACA"/>
    <w:rsid w:val="00452D6F"/>
    <w:rsid w:val="0045719C"/>
    <w:rsid w:val="004619F4"/>
    <w:rsid w:val="0046539D"/>
    <w:rsid w:val="00472A71"/>
    <w:rsid w:val="004730DD"/>
    <w:rsid w:val="004733CA"/>
    <w:rsid w:val="0047376E"/>
    <w:rsid w:val="004764E1"/>
    <w:rsid w:val="00493F75"/>
    <w:rsid w:val="00494BC3"/>
    <w:rsid w:val="004A04B2"/>
    <w:rsid w:val="004A04C3"/>
    <w:rsid w:val="004A0C6D"/>
    <w:rsid w:val="004A4A29"/>
    <w:rsid w:val="004A59D0"/>
    <w:rsid w:val="004B2EAB"/>
    <w:rsid w:val="004B5C23"/>
    <w:rsid w:val="004B75B7"/>
    <w:rsid w:val="004C42AA"/>
    <w:rsid w:val="004C4997"/>
    <w:rsid w:val="004C4BA5"/>
    <w:rsid w:val="004C65E3"/>
    <w:rsid w:val="004D0A91"/>
    <w:rsid w:val="004D22CD"/>
    <w:rsid w:val="004D3DF8"/>
    <w:rsid w:val="004E36AC"/>
    <w:rsid w:val="004F2AFB"/>
    <w:rsid w:val="004F427B"/>
    <w:rsid w:val="004F6448"/>
    <w:rsid w:val="005031B7"/>
    <w:rsid w:val="005057A4"/>
    <w:rsid w:val="0051580D"/>
    <w:rsid w:val="005277F7"/>
    <w:rsid w:val="00537696"/>
    <w:rsid w:val="0054508A"/>
    <w:rsid w:val="00547111"/>
    <w:rsid w:val="005608A0"/>
    <w:rsid w:val="00572D63"/>
    <w:rsid w:val="005756AF"/>
    <w:rsid w:val="00583CE7"/>
    <w:rsid w:val="00592D74"/>
    <w:rsid w:val="005A1A55"/>
    <w:rsid w:val="005A5C2A"/>
    <w:rsid w:val="005C1CD6"/>
    <w:rsid w:val="005C28E3"/>
    <w:rsid w:val="005C3BCF"/>
    <w:rsid w:val="005C3F1D"/>
    <w:rsid w:val="005D22F8"/>
    <w:rsid w:val="005D6944"/>
    <w:rsid w:val="005D7EE3"/>
    <w:rsid w:val="005E2C44"/>
    <w:rsid w:val="005E42A0"/>
    <w:rsid w:val="005F2599"/>
    <w:rsid w:val="005F31F3"/>
    <w:rsid w:val="00612EB9"/>
    <w:rsid w:val="006157C8"/>
    <w:rsid w:val="006207C0"/>
    <w:rsid w:val="00621188"/>
    <w:rsid w:val="00623F00"/>
    <w:rsid w:val="00624CE4"/>
    <w:rsid w:val="006257ED"/>
    <w:rsid w:val="00625E84"/>
    <w:rsid w:val="00627B6E"/>
    <w:rsid w:val="00636A65"/>
    <w:rsid w:val="006525D8"/>
    <w:rsid w:val="00654038"/>
    <w:rsid w:val="00654D71"/>
    <w:rsid w:val="0065529A"/>
    <w:rsid w:val="0066489B"/>
    <w:rsid w:val="00665C47"/>
    <w:rsid w:val="00667710"/>
    <w:rsid w:val="00673F7A"/>
    <w:rsid w:val="006741E4"/>
    <w:rsid w:val="00675069"/>
    <w:rsid w:val="00675468"/>
    <w:rsid w:val="00681627"/>
    <w:rsid w:val="00683A20"/>
    <w:rsid w:val="006903AC"/>
    <w:rsid w:val="0069546E"/>
    <w:rsid w:val="00695808"/>
    <w:rsid w:val="006972FF"/>
    <w:rsid w:val="006A0843"/>
    <w:rsid w:val="006A53BA"/>
    <w:rsid w:val="006B46FB"/>
    <w:rsid w:val="006B4A5B"/>
    <w:rsid w:val="006C2043"/>
    <w:rsid w:val="006D21CA"/>
    <w:rsid w:val="006E21FB"/>
    <w:rsid w:val="006E5BE5"/>
    <w:rsid w:val="006F1C7A"/>
    <w:rsid w:val="006F5460"/>
    <w:rsid w:val="00702410"/>
    <w:rsid w:val="007044BA"/>
    <w:rsid w:val="007069B4"/>
    <w:rsid w:val="0071175B"/>
    <w:rsid w:val="00711CAC"/>
    <w:rsid w:val="007176FF"/>
    <w:rsid w:val="00722343"/>
    <w:rsid w:val="007228C5"/>
    <w:rsid w:val="00725226"/>
    <w:rsid w:val="00730AF5"/>
    <w:rsid w:val="00740F23"/>
    <w:rsid w:val="0074190F"/>
    <w:rsid w:val="007565E7"/>
    <w:rsid w:val="00762619"/>
    <w:rsid w:val="0076292C"/>
    <w:rsid w:val="0077359A"/>
    <w:rsid w:val="00773694"/>
    <w:rsid w:val="00784AE2"/>
    <w:rsid w:val="00792342"/>
    <w:rsid w:val="00792FDC"/>
    <w:rsid w:val="007977A8"/>
    <w:rsid w:val="007A289E"/>
    <w:rsid w:val="007A5FC4"/>
    <w:rsid w:val="007A68F9"/>
    <w:rsid w:val="007A7748"/>
    <w:rsid w:val="007B215E"/>
    <w:rsid w:val="007B512A"/>
    <w:rsid w:val="007B6A1F"/>
    <w:rsid w:val="007C2097"/>
    <w:rsid w:val="007C44D5"/>
    <w:rsid w:val="007C5544"/>
    <w:rsid w:val="007D0CFE"/>
    <w:rsid w:val="007D6A07"/>
    <w:rsid w:val="007D7311"/>
    <w:rsid w:val="007E0365"/>
    <w:rsid w:val="007E1669"/>
    <w:rsid w:val="007E2B84"/>
    <w:rsid w:val="007E70E5"/>
    <w:rsid w:val="007F2D44"/>
    <w:rsid w:val="007F460C"/>
    <w:rsid w:val="007F57AA"/>
    <w:rsid w:val="007F702E"/>
    <w:rsid w:val="007F7259"/>
    <w:rsid w:val="00801A4D"/>
    <w:rsid w:val="008038AA"/>
    <w:rsid w:val="008040A8"/>
    <w:rsid w:val="00804FBC"/>
    <w:rsid w:val="0081031C"/>
    <w:rsid w:val="008122FB"/>
    <w:rsid w:val="00812313"/>
    <w:rsid w:val="00820604"/>
    <w:rsid w:val="008213E6"/>
    <w:rsid w:val="008219BF"/>
    <w:rsid w:val="00826A2D"/>
    <w:rsid w:val="008279FA"/>
    <w:rsid w:val="008412CA"/>
    <w:rsid w:val="0084218D"/>
    <w:rsid w:val="00843879"/>
    <w:rsid w:val="00847367"/>
    <w:rsid w:val="0085057E"/>
    <w:rsid w:val="008534C8"/>
    <w:rsid w:val="00856358"/>
    <w:rsid w:val="008626E7"/>
    <w:rsid w:val="00870D56"/>
    <w:rsid w:val="00870EE7"/>
    <w:rsid w:val="008840AA"/>
    <w:rsid w:val="00884ECA"/>
    <w:rsid w:val="00885D73"/>
    <w:rsid w:val="008863B9"/>
    <w:rsid w:val="0089317F"/>
    <w:rsid w:val="008A1ACB"/>
    <w:rsid w:val="008A45A6"/>
    <w:rsid w:val="008F0CC6"/>
    <w:rsid w:val="008F0EF0"/>
    <w:rsid w:val="008F3789"/>
    <w:rsid w:val="008F5D29"/>
    <w:rsid w:val="008F686C"/>
    <w:rsid w:val="00906173"/>
    <w:rsid w:val="00912F0A"/>
    <w:rsid w:val="009148DE"/>
    <w:rsid w:val="009158CE"/>
    <w:rsid w:val="00920F2A"/>
    <w:rsid w:val="00921E8C"/>
    <w:rsid w:val="009238A8"/>
    <w:rsid w:val="00930142"/>
    <w:rsid w:val="00932C01"/>
    <w:rsid w:val="00936CB1"/>
    <w:rsid w:val="00937A4F"/>
    <w:rsid w:val="00941E30"/>
    <w:rsid w:val="0094453C"/>
    <w:rsid w:val="00944D28"/>
    <w:rsid w:val="009468C8"/>
    <w:rsid w:val="009476F1"/>
    <w:rsid w:val="009520ED"/>
    <w:rsid w:val="00960DC7"/>
    <w:rsid w:val="0097179E"/>
    <w:rsid w:val="00972187"/>
    <w:rsid w:val="009755B3"/>
    <w:rsid w:val="009777D9"/>
    <w:rsid w:val="0098239F"/>
    <w:rsid w:val="00991B88"/>
    <w:rsid w:val="00994664"/>
    <w:rsid w:val="009A5753"/>
    <w:rsid w:val="009A579D"/>
    <w:rsid w:val="009A7B76"/>
    <w:rsid w:val="009B394E"/>
    <w:rsid w:val="009B417B"/>
    <w:rsid w:val="009C0382"/>
    <w:rsid w:val="009C573E"/>
    <w:rsid w:val="009C6CCD"/>
    <w:rsid w:val="009D02E9"/>
    <w:rsid w:val="009D0DB4"/>
    <w:rsid w:val="009D5D81"/>
    <w:rsid w:val="009D78B9"/>
    <w:rsid w:val="009E3297"/>
    <w:rsid w:val="009F4428"/>
    <w:rsid w:val="009F4677"/>
    <w:rsid w:val="009F5787"/>
    <w:rsid w:val="009F7071"/>
    <w:rsid w:val="009F734F"/>
    <w:rsid w:val="009F77E3"/>
    <w:rsid w:val="00A04555"/>
    <w:rsid w:val="00A052EC"/>
    <w:rsid w:val="00A10D38"/>
    <w:rsid w:val="00A1626B"/>
    <w:rsid w:val="00A177C6"/>
    <w:rsid w:val="00A246B6"/>
    <w:rsid w:val="00A27E21"/>
    <w:rsid w:val="00A34080"/>
    <w:rsid w:val="00A34930"/>
    <w:rsid w:val="00A411A1"/>
    <w:rsid w:val="00A47E70"/>
    <w:rsid w:val="00A50737"/>
    <w:rsid w:val="00A50CF0"/>
    <w:rsid w:val="00A61E0D"/>
    <w:rsid w:val="00A62BA0"/>
    <w:rsid w:val="00A64994"/>
    <w:rsid w:val="00A722AD"/>
    <w:rsid w:val="00A722B7"/>
    <w:rsid w:val="00A72FE1"/>
    <w:rsid w:val="00A7671C"/>
    <w:rsid w:val="00A95DD0"/>
    <w:rsid w:val="00AA2CBC"/>
    <w:rsid w:val="00AB070A"/>
    <w:rsid w:val="00AB402D"/>
    <w:rsid w:val="00AB5BCB"/>
    <w:rsid w:val="00AC1765"/>
    <w:rsid w:val="00AC2E0B"/>
    <w:rsid w:val="00AC3F3D"/>
    <w:rsid w:val="00AC4DE1"/>
    <w:rsid w:val="00AC5820"/>
    <w:rsid w:val="00AC74D5"/>
    <w:rsid w:val="00AD1CD8"/>
    <w:rsid w:val="00AD7AFD"/>
    <w:rsid w:val="00AE3AF5"/>
    <w:rsid w:val="00AE4341"/>
    <w:rsid w:val="00AE5FAF"/>
    <w:rsid w:val="00AF0F1E"/>
    <w:rsid w:val="00AF51F2"/>
    <w:rsid w:val="00AF587A"/>
    <w:rsid w:val="00AF6AAE"/>
    <w:rsid w:val="00B00D72"/>
    <w:rsid w:val="00B0290D"/>
    <w:rsid w:val="00B05198"/>
    <w:rsid w:val="00B06703"/>
    <w:rsid w:val="00B06E1C"/>
    <w:rsid w:val="00B1241C"/>
    <w:rsid w:val="00B13EE3"/>
    <w:rsid w:val="00B147E3"/>
    <w:rsid w:val="00B17DFD"/>
    <w:rsid w:val="00B258BB"/>
    <w:rsid w:val="00B2772A"/>
    <w:rsid w:val="00B2797B"/>
    <w:rsid w:val="00B33A26"/>
    <w:rsid w:val="00B35253"/>
    <w:rsid w:val="00B374E3"/>
    <w:rsid w:val="00B37743"/>
    <w:rsid w:val="00B4370D"/>
    <w:rsid w:val="00B46E83"/>
    <w:rsid w:val="00B52D76"/>
    <w:rsid w:val="00B54A08"/>
    <w:rsid w:val="00B60A03"/>
    <w:rsid w:val="00B617E4"/>
    <w:rsid w:val="00B66E15"/>
    <w:rsid w:val="00B67B97"/>
    <w:rsid w:val="00B70E99"/>
    <w:rsid w:val="00B74871"/>
    <w:rsid w:val="00B751FE"/>
    <w:rsid w:val="00B768BC"/>
    <w:rsid w:val="00B77CF6"/>
    <w:rsid w:val="00B86CD4"/>
    <w:rsid w:val="00B87F9D"/>
    <w:rsid w:val="00B937AA"/>
    <w:rsid w:val="00B968C8"/>
    <w:rsid w:val="00B97397"/>
    <w:rsid w:val="00BA3EC5"/>
    <w:rsid w:val="00BA51D9"/>
    <w:rsid w:val="00BA5B61"/>
    <w:rsid w:val="00BB14CC"/>
    <w:rsid w:val="00BB5DFC"/>
    <w:rsid w:val="00BC40FA"/>
    <w:rsid w:val="00BD25E6"/>
    <w:rsid w:val="00BD279D"/>
    <w:rsid w:val="00BD3D3D"/>
    <w:rsid w:val="00BD6BB8"/>
    <w:rsid w:val="00BF3CF8"/>
    <w:rsid w:val="00BF4B18"/>
    <w:rsid w:val="00C01B0A"/>
    <w:rsid w:val="00C02CCC"/>
    <w:rsid w:val="00C03D71"/>
    <w:rsid w:val="00C15361"/>
    <w:rsid w:val="00C15D87"/>
    <w:rsid w:val="00C202FD"/>
    <w:rsid w:val="00C237DF"/>
    <w:rsid w:val="00C24092"/>
    <w:rsid w:val="00C37589"/>
    <w:rsid w:val="00C37E31"/>
    <w:rsid w:val="00C40CC9"/>
    <w:rsid w:val="00C5331B"/>
    <w:rsid w:val="00C55E49"/>
    <w:rsid w:val="00C5652E"/>
    <w:rsid w:val="00C621F5"/>
    <w:rsid w:val="00C66BA2"/>
    <w:rsid w:val="00C8027D"/>
    <w:rsid w:val="00C808A4"/>
    <w:rsid w:val="00C81170"/>
    <w:rsid w:val="00C873C1"/>
    <w:rsid w:val="00C90E22"/>
    <w:rsid w:val="00C95985"/>
    <w:rsid w:val="00CA5E5B"/>
    <w:rsid w:val="00CB055F"/>
    <w:rsid w:val="00CB2033"/>
    <w:rsid w:val="00CC2560"/>
    <w:rsid w:val="00CC5026"/>
    <w:rsid w:val="00CC68D0"/>
    <w:rsid w:val="00CC72DD"/>
    <w:rsid w:val="00CE556D"/>
    <w:rsid w:val="00CE7645"/>
    <w:rsid w:val="00CF390F"/>
    <w:rsid w:val="00CF44A8"/>
    <w:rsid w:val="00D03F9A"/>
    <w:rsid w:val="00D053E7"/>
    <w:rsid w:val="00D06D51"/>
    <w:rsid w:val="00D12050"/>
    <w:rsid w:val="00D24991"/>
    <w:rsid w:val="00D423B9"/>
    <w:rsid w:val="00D43C19"/>
    <w:rsid w:val="00D43E81"/>
    <w:rsid w:val="00D45DAF"/>
    <w:rsid w:val="00D4675D"/>
    <w:rsid w:val="00D46D29"/>
    <w:rsid w:val="00D50255"/>
    <w:rsid w:val="00D53D88"/>
    <w:rsid w:val="00D5581C"/>
    <w:rsid w:val="00D62A99"/>
    <w:rsid w:val="00D649BF"/>
    <w:rsid w:val="00D66520"/>
    <w:rsid w:val="00D70533"/>
    <w:rsid w:val="00D70A24"/>
    <w:rsid w:val="00D72D96"/>
    <w:rsid w:val="00D75A16"/>
    <w:rsid w:val="00D75B7A"/>
    <w:rsid w:val="00D81076"/>
    <w:rsid w:val="00D84D48"/>
    <w:rsid w:val="00D84F5F"/>
    <w:rsid w:val="00D855B6"/>
    <w:rsid w:val="00D86819"/>
    <w:rsid w:val="00D97C6A"/>
    <w:rsid w:val="00D97EBF"/>
    <w:rsid w:val="00DB0B57"/>
    <w:rsid w:val="00DB42AE"/>
    <w:rsid w:val="00DB654B"/>
    <w:rsid w:val="00DD1024"/>
    <w:rsid w:val="00DD1B16"/>
    <w:rsid w:val="00DD3888"/>
    <w:rsid w:val="00DD3AE2"/>
    <w:rsid w:val="00DD6DB8"/>
    <w:rsid w:val="00DE0D00"/>
    <w:rsid w:val="00DE1618"/>
    <w:rsid w:val="00DE34CF"/>
    <w:rsid w:val="00DF1526"/>
    <w:rsid w:val="00DF6CBC"/>
    <w:rsid w:val="00E03024"/>
    <w:rsid w:val="00E05700"/>
    <w:rsid w:val="00E05735"/>
    <w:rsid w:val="00E072BF"/>
    <w:rsid w:val="00E13183"/>
    <w:rsid w:val="00E13F3D"/>
    <w:rsid w:val="00E25C1A"/>
    <w:rsid w:val="00E260DA"/>
    <w:rsid w:val="00E344E9"/>
    <w:rsid w:val="00E34898"/>
    <w:rsid w:val="00E34FC2"/>
    <w:rsid w:val="00E36FD2"/>
    <w:rsid w:val="00E413EB"/>
    <w:rsid w:val="00E51751"/>
    <w:rsid w:val="00E52D5A"/>
    <w:rsid w:val="00E530B3"/>
    <w:rsid w:val="00E5779F"/>
    <w:rsid w:val="00E61753"/>
    <w:rsid w:val="00E61CD2"/>
    <w:rsid w:val="00E659CE"/>
    <w:rsid w:val="00E70F7A"/>
    <w:rsid w:val="00E75720"/>
    <w:rsid w:val="00E7661A"/>
    <w:rsid w:val="00E9073D"/>
    <w:rsid w:val="00E953F6"/>
    <w:rsid w:val="00E95415"/>
    <w:rsid w:val="00E97EF1"/>
    <w:rsid w:val="00EA21F8"/>
    <w:rsid w:val="00EA30D6"/>
    <w:rsid w:val="00EA6C28"/>
    <w:rsid w:val="00EB09B7"/>
    <w:rsid w:val="00EB6EEF"/>
    <w:rsid w:val="00EC41B3"/>
    <w:rsid w:val="00ED0F3B"/>
    <w:rsid w:val="00ED37E4"/>
    <w:rsid w:val="00ED5106"/>
    <w:rsid w:val="00ED5F8E"/>
    <w:rsid w:val="00EE0962"/>
    <w:rsid w:val="00EE2791"/>
    <w:rsid w:val="00EE2A6D"/>
    <w:rsid w:val="00EE33D1"/>
    <w:rsid w:val="00EE44A5"/>
    <w:rsid w:val="00EE4E24"/>
    <w:rsid w:val="00EE57CD"/>
    <w:rsid w:val="00EE7D7C"/>
    <w:rsid w:val="00EF1053"/>
    <w:rsid w:val="00EF44ED"/>
    <w:rsid w:val="00F0140E"/>
    <w:rsid w:val="00F05A5D"/>
    <w:rsid w:val="00F1271D"/>
    <w:rsid w:val="00F1403F"/>
    <w:rsid w:val="00F14F55"/>
    <w:rsid w:val="00F22745"/>
    <w:rsid w:val="00F255F6"/>
    <w:rsid w:val="00F25D98"/>
    <w:rsid w:val="00F26AC9"/>
    <w:rsid w:val="00F300FB"/>
    <w:rsid w:val="00F31C78"/>
    <w:rsid w:val="00F3621E"/>
    <w:rsid w:val="00F415CA"/>
    <w:rsid w:val="00F479EE"/>
    <w:rsid w:val="00F47B4B"/>
    <w:rsid w:val="00F62F5A"/>
    <w:rsid w:val="00F62FD6"/>
    <w:rsid w:val="00F71362"/>
    <w:rsid w:val="00F81663"/>
    <w:rsid w:val="00F835DF"/>
    <w:rsid w:val="00F8580D"/>
    <w:rsid w:val="00F90497"/>
    <w:rsid w:val="00FB0C1A"/>
    <w:rsid w:val="00FB2738"/>
    <w:rsid w:val="00FB3845"/>
    <w:rsid w:val="00FB6386"/>
    <w:rsid w:val="00FB7287"/>
    <w:rsid w:val="00FC19FA"/>
    <w:rsid w:val="00FC32BA"/>
    <w:rsid w:val="00FC4CDA"/>
    <w:rsid w:val="00FE01AF"/>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uiPriority w:val="99"/>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uiPriority w:val="99"/>
    <w:qFormat/>
    <w:rsid w:val="003360E3"/>
    <w:rPr>
      <w:rFonts w:ascii="Tahoma" w:hAnsi="Tahoma" w:cs="Tahoma"/>
      <w:sz w:val="16"/>
      <w:szCs w:val="16"/>
      <w:lang w:val="en-GB" w:eastAsia="en-US"/>
    </w:rPr>
  </w:style>
  <w:style w:type="table" w:styleId="TableGrid">
    <w:name w:val="Table Grid"/>
    <w:basedOn w:val="TableNormal"/>
    <w:uiPriority w:val="39"/>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uiPriority w:val="99"/>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uiPriority w:val="99"/>
    <w:qFormat/>
    <w:rsid w:val="003360E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uiPriority w:val="99"/>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uiPriority w:val="99"/>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uiPriority w:val="99"/>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uiPriority w:val="99"/>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uiPriority w:val="99"/>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uiPriority w:val="99"/>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qFormat/>
    <w:rsid w:val="003360E3"/>
    <w:rPr>
      <w:rFonts w:ascii="Times New Roman" w:hAnsi="Times New Roman"/>
      <w:lang w:val="en-GB" w:eastAsia="en-US"/>
    </w:rPr>
  </w:style>
  <w:style w:type="character" w:customStyle="1" w:styleId="List2Char">
    <w:name w:val="List 2 Char"/>
    <w:link w:val="List2"/>
    <w:qFormat/>
    <w:rsid w:val="003360E3"/>
    <w:rPr>
      <w:rFonts w:ascii="Times New Roman" w:hAnsi="Times New Roman"/>
      <w:lang w:val="en-GB" w:eastAsia="en-US"/>
    </w:rPr>
  </w:style>
  <w:style w:type="character" w:customStyle="1" w:styleId="ListBullet3Char">
    <w:name w:val="List Bullet 3 Char"/>
    <w:link w:val="ListBullet3"/>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uiPriority w:val="99"/>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uiPriority w:val="99"/>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uiPriority w:val="99"/>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uiPriority w:val="39"/>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39075A"/>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uiPriority w:val="39"/>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 w:type="paragraph" w:customStyle="1" w:styleId="91">
    <w:name w:val="目录 91"/>
    <w:basedOn w:val="TOC8"/>
    <w:qFormat/>
    <w:rsid w:val="00C8027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C802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C802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8027D"/>
    <w:rPr>
      <w:lang w:val="en-GB" w:eastAsia="ja-JP" w:bidi="ar-SA"/>
    </w:rPr>
  </w:style>
  <w:style w:type="paragraph" w:customStyle="1" w:styleId="1Char5">
    <w:name w:val="(文字) (文字)1 Char (文字) (文字)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8027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8027D"/>
    <w:rPr>
      <w:rFonts w:ascii="Calibri Light" w:hAnsi="Calibri Light"/>
      <w:lang w:val="nb-NO" w:eastAsia="ja-JP" w:bidi="ar-SA"/>
    </w:rPr>
  </w:style>
  <w:style w:type="paragraph" w:customStyle="1" w:styleId="CharCharCharCharCharChar5">
    <w:name w:val="Char Char Char Char Char Char5"/>
    <w:semiHidden/>
    <w:qFormat/>
    <w:rsid w:val="00C8027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8027D"/>
    <w:rPr>
      <w:rFonts w:ascii="Intel Clear" w:hAnsi="Intel Clear" w:cs="Intel Clear"/>
      <w:shd w:val="clear" w:color="auto" w:fill="000080"/>
      <w:lang w:val="en-GB" w:eastAsia="en-US"/>
    </w:rPr>
  </w:style>
  <w:style w:type="character" w:customStyle="1" w:styleId="ZchnZchn55">
    <w:name w:val="Zchn Zchn55"/>
    <w:rsid w:val="00C8027D"/>
    <w:rPr>
      <w:rFonts w:ascii="Calibri Light" w:eastAsia="Calibri Light" w:hAnsi="Calibri Light"/>
      <w:lang w:val="nb-NO" w:eastAsia="en-US" w:bidi="ar-SA"/>
    </w:rPr>
  </w:style>
  <w:style w:type="character" w:customStyle="1" w:styleId="CharChar105">
    <w:name w:val="Char Char105"/>
    <w:semiHidden/>
    <w:rsid w:val="00C8027D"/>
    <w:rPr>
      <w:rFonts w:ascii="Intel Clear" w:hAnsi="Intel Clear"/>
      <w:lang w:val="en-GB" w:eastAsia="en-US"/>
    </w:rPr>
  </w:style>
  <w:style w:type="character" w:customStyle="1" w:styleId="CharChar95">
    <w:name w:val="Char Char95"/>
    <w:semiHidden/>
    <w:rsid w:val="00C8027D"/>
    <w:rPr>
      <w:rFonts w:ascii="Intel Clear" w:hAnsi="Intel Clear" w:cs="Intel Clear"/>
      <w:sz w:val="16"/>
      <w:szCs w:val="16"/>
      <w:lang w:val="en-GB" w:eastAsia="en-US"/>
    </w:rPr>
  </w:style>
  <w:style w:type="character" w:customStyle="1" w:styleId="CharChar85">
    <w:name w:val="Char Char85"/>
    <w:semiHidden/>
    <w:rsid w:val="00C8027D"/>
    <w:rPr>
      <w:rFonts w:ascii="Intel Clear" w:hAnsi="Intel Clear"/>
      <w:b/>
      <w:bCs/>
      <w:lang w:val="en-GB" w:eastAsia="en-US"/>
    </w:rPr>
  </w:style>
  <w:style w:type="paragraph" w:customStyle="1" w:styleId="1CharChar1Char5">
    <w:name w:val="(文字) (文字)1 Char (文字) (文字) Char (文字) (文字)1 Char (文字) (文字)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8027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C802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C802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8027D"/>
    <w:rPr>
      <w:rFonts w:ascii="Intel Clear" w:hAnsi="Intel Clear"/>
      <w:sz w:val="36"/>
      <w:lang w:val="en-GB" w:eastAsia="en-US" w:bidi="ar-SA"/>
    </w:rPr>
  </w:style>
  <w:style w:type="character" w:customStyle="1" w:styleId="CharChar285">
    <w:name w:val="Char Char285"/>
    <w:rsid w:val="00C8027D"/>
    <w:rPr>
      <w:rFonts w:ascii="Intel Clear" w:hAnsi="Intel Clear"/>
      <w:sz w:val="32"/>
      <w:lang w:val="en-GB"/>
    </w:rPr>
  </w:style>
  <w:style w:type="paragraph" w:customStyle="1" w:styleId="CharCharCharCharChar4">
    <w:name w:val="Char Char Char Char Char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8027D"/>
    <w:rPr>
      <w:lang w:val="en-GB" w:eastAsia="ja-JP" w:bidi="ar-SA"/>
    </w:rPr>
  </w:style>
  <w:style w:type="paragraph" w:customStyle="1" w:styleId="1Char4">
    <w:name w:val="(文字) (文字)1 Char (文字) (文字)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8027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8027D"/>
    <w:rPr>
      <w:rFonts w:ascii="Calibri Light" w:hAnsi="Calibri Light"/>
      <w:lang w:val="nb-NO" w:eastAsia="ja-JP" w:bidi="ar-SA"/>
    </w:rPr>
  </w:style>
  <w:style w:type="paragraph" w:customStyle="1" w:styleId="CharCharCharCharCharChar4">
    <w:name w:val="Char Char Char Char Char Char4"/>
    <w:semiHidden/>
    <w:qFormat/>
    <w:rsid w:val="00C8027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8027D"/>
    <w:rPr>
      <w:rFonts w:ascii="Intel Clear" w:hAnsi="Intel Clear" w:cs="Intel Clear"/>
      <w:shd w:val="clear" w:color="auto" w:fill="000080"/>
      <w:lang w:val="en-GB" w:eastAsia="en-US"/>
    </w:rPr>
  </w:style>
  <w:style w:type="character" w:customStyle="1" w:styleId="ZchnZchn54">
    <w:name w:val="Zchn Zchn54"/>
    <w:rsid w:val="00C8027D"/>
    <w:rPr>
      <w:rFonts w:ascii="Calibri Light" w:eastAsia="Calibri Light" w:hAnsi="Calibri Light"/>
      <w:lang w:val="nb-NO" w:eastAsia="en-US" w:bidi="ar-SA"/>
    </w:rPr>
  </w:style>
  <w:style w:type="character" w:customStyle="1" w:styleId="CharChar104">
    <w:name w:val="Char Char104"/>
    <w:semiHidden/>
    <w:rsid w:val="00C8027D"/>
    <w:rPr>
      <w:rFonts w:ascii="Intel Clear" w:hAnsi="Intel Clear"/>
      <w:lang w:val="en-GB" w:eastAsia="en-US"/>
    </w:rPr>
  </w:style>
  <w:style w:type="character" w:customStyle="1" w:styleId="CharChar94">
    <w:name w:val="Char Char94"/>
    <w:semiHidden/>
    <w:rsid w:val="00C8027D"/>
    <w:rPr>
      <w:rFonts w:ascii="Intel Clear" w:hAnsi="Intel Clear" w:cs="Intel Clear"/>
      <w:sz w:val="16"/>
      <w:szCs w:val="16"/>
      <w:lang w:val="en-GB" w:eastAsia="en-US"/>
    </w:rPr>
  </w:style>
  <w:style w:type="character" w:customStyle="1" w:styleId="CharChar84">
    <w:name w:val="Char Char84"/>
    <w:semiHidden/>
    <w:rsid w:val="00C8027D"/>
    <w:rPr>
      <w:rFonts w:ascii="Intel Clear" w:hAnsi="Intel Clear"/>
      <w:b/>
      <w:bCs/>
      <w:lang w:val="en-GB" w:eastAsia="en-US"/>
    </w:rPr>
  </w:style>
  <w:style w:type="paragraph" w:customStyle="1" w:styleId="1CharChar1Char4">
    <w:name w:val="(文字) (文字)1 Char (文字) (文字) Char (文字) (文字)1 Char (文字) (文字)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802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802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802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8027D"/>
    <w:rPr>
      <w:rFonts w:ascii="Intel Clear" w:hAnsi="Intel Clear"/>
      <w:sz w:val="36"/>
      <w:lang w:val="en-GB" w:eastAsia="en-US" w:bidi="ar-SA"/>
    </w:rPr>
  </w:style>
  <w:style w:type="character" w:customStyle="1" w:styleId="CharChar284">
    <w:name w:val="Char Char284"/>
    <w:rsid w:val="00C8027D"/>
    <w:rPr>
      <w:rFonts w:ascii="Intel Clear" w:hAnsi="Intel Clear"/>
      <w:sz w:val="32"/>
      <w:lang w:val="en-GB"/>
    </w:rPr>
  </w:style>
  <w:style w:type="paragraph" w:customStyle="1" w:styleId="CharCharCharCharChar3">
    <w:name w:val="Char Char Char Char Char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8027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8027D"/>
    <w:rPr>
      <w:rFonts w:ascii="Calibri Light" w:hAnsi="Calibri Light"/>
      <w:lang w:val="nb-NO" w:eastAsia="ja-JP" w:bidi="ar-SA"/>
    </w:rPr>
  </w:style>
  <w:style w:type="paragraph" w:customStyle="1" w:styleId="CharCharCharCharCharChar3">
    <w:name w:val="Char Char Char Char Char Char3"/>
    <w:semiHidden/>
    <w:qFormat/>
    <w:rsid w:val="00C8027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8027D"/>
    <w:rPr>
      <w:rFonts w:ascii="Intel Clear" w:hAnsi="Intel Clear" w:cs="Intel Clear"/>
      <w:shd w:val="clear" w:color="auto" w:fill="000080"/>
      <w:lang w:val="en-GB" w:eastAsia="en-US"/>
    </w:rPr>
  </w:style>
  <w:style w:type="character" w:customStyle="1" w:styleId="ZchnZchn53">
    <w:name w:val="Zchn Zchn53"/>
    <w:rsid w:val="00C8027D"/>
    <w:rPr>
      <w:rFonts w:ascii="Calibri Light" w:eastAsia="Calibri Light" w:hAnsi="Calibri Light"/>
      <w:lang w:val="nb-NO" w:eastAsia="en-US" w:bidi="ar-SA"/>
    </w:rPr>
  </w:style>
  <w:style w:type="character" w:customStyle="1" w:styleId="CharChar103">
    <w:name w:val="Char Char103"/>
    <w:semiHidden/>
    <w:rsid w:val="00C8027D"/>
    <w:rPr>
      <w:rFonts w:ascii="Intel Clear" w:hAnsi="Intel Clear"/>
      <w:lang w:val="en-GB" w:eastAsia="en-US"/>
    </w:rPr>
  </w:style>
  <w:style w:type="character" w:customStyle="1" w:styleId="CharChar93">
    <w:name w:val="Char Char93"/>
    <w:semiHidden/>
    <w:rsid w:val="00C8027D"/>
    <w:rPr>
      <w:rFonts w:ascii="Intel Clear" w:hAnsi="Intel Clear" w:cs="Intel Clear"/>
      <w:sz w:val="16"/>
      <w:szCs w:val="16"/>
      <w:lang w:val="en-GB" w:eastAsia="en-US"/>
    </w:rPr>
  </w:style>
  <w:style w:type="character" w:customStyle="1" w:styleId="CharChar83">
    <w:name w:val="Char Char83"/>
    <w:semiHidden/>
    <w:rsid w:val="00C8027D"/>
    <w:rPr>
      <w:rFonts w:ascii="Intel Clear" w:hAnsi="Intel Clear"/>
      <w:b/>
      <w:bCs/>
      <w:lang w:val="en-GB" w:eastAsia="en-US"/>
    </w:rPr>
  </w:style>
  <w:style w:type="paragraph" w:customStyle="1" w:styleId="1CharChar1Char3">
    <w:name w:val="(文字) (文字)1 Char (文字) (文字) Char (文字) (文字)1 Char (文字) (文字)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802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C802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C802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8027D"/>
    <w:rPr>
      <w:rFonts w:ascii="Intel Clear" w:hAnsi="Intel Clear"/>
      <w:sz w:val="36"/>
      <w:lang w:val="en-GB" w:eastAsia="en-US" w:bidi="ar-SA"/>
    </w:rPr>
  </w:style>
  <w:style w:type="character" w:customStyle="1" w:styleId="CharChar283">
    <w:name w:val="Char Char283"/>
    <w:rsid w:val="00C8027D"/>
    <w:rPr>
      <w:rFonts w:ascii="Intel Clear" w:hAnsi="Intel Clear"/>
      <w:sz w:val="32"/>
      <w:lang w:val="en-GB"/>
    </w:rPr>
  </w:style>
  <w:style w:type="paragraph" w:customStyle="1" w:styleId="95">
    <w:name w:val="目录 95"/>
    <w:basedOn w:val="TOC8"/>
    <w:qFormat/>
    <w:rsid w:val="00C802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C802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C802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802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C802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C802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8027D"/>
    <w:rPr>
      <w:rFonts w:ascii="Arial" w:eastAsia="Times New Roman" w:hAnsi="Arial"/>
      <w:sz w:val="36"/>
    </w:rPr>
  </w:style>
  <w:style w:type="paragraph" w:customStyle="1" w:styleId="Norma">
    <w:name w:val="Norma"/>
    <w:basedOn w:val="Heading1"/>
    <w:rsid w:val="00C8027D"/>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C80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13</Pages>
  <Words>4318</Words>
  <Characters>24618</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2023-02-17T22:05:00Z</dcterms:created>
  <dcterms:modified xsi:type="dcterms:W3CDTF">2023-02-17T22:05:00Z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