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24B18566"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4732A3">
        <w:rPr>
          <w:b/>
          <w:i/>
          <w:noProof/>
          <w:sz w:val="28"/>
        </w:rPr>
        <w:t>302696</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E054D3"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189E48A8" w:rsidR="007E70E5" w:rsidRPr="00711CAC" w:rsidRDefault="004732A3" w:rsidP="0007188D">
            <w:pPr>
              <w:pStyle w:val="CRCoverPage"/>
              <w:spacing w:after="0"/>
              <w:rPr>
                <w:b/>
                <w:bCs/>
                <w:noProof/>
              </w:rPr>
            </w:pPr>
            <w:r>
              <w:rPr>
                <w:b/>
                <w:bCs/>
                <w:noProof/>
                <w:sz w:val="28"/>
                <w:szCs w:val="28"/>
              </w:rPr>
              <w:t>5935</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523DC42" w:rsidR="007E70E5" w:rsidRPr="00410371" w:rsidRDefault="00E054D3"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0F0B9C">
              <w:rPr>
                <w:b/>
                <w:noProof/>
                <w:sz w:val="28"/>
              </w:rPr>
              <w:t>7</w:t>
            </w:r>
            <w:r w:rsidR="007E70E5">
              <w:rPr>
                <w:b/>
                <w:noProof/>
                <w:sz w:val="28"/>
              </w:rPr>
              <w:t>.</w:t>
            </w:r>
            <w:r w:rsidR="000F0B9C">
              <w:rPr>
                <w:b/>
                <w:noProof/>
                <w:sz w:val="28"/>
              </w:rPr>
              <w:t>8</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28671B31" w14:textId="61C59EF8" w:rsidR="007E70E5" w:rsidRDefault="00381A4B" w:rsidP="007E70E5">
            <w:pPr>
              <w:pStyle w:val="CRCoverPage"/>
              <w:spacing w:after="0"/>
              <w:ind w:left="100"/>
              <w:rPr>
                <w:rFonts w:cs="Arial"/>
                <w:color w:val="000000"/>
              </w:rPr>
            </w:pPr>
            <w:r>
              <w:rPr>
                <w:rFonts w:cs="Arial"/>
                <w:color w:val="000000"/>
              </w:rPr>
              <w:t>LTE_FDD_L_Band-Core,</w:t>
            </w:r>
          </w:p>
          <w:p w14:paraId="3622C772" w14:textId="60957C12" w:rsidR="00381A4B" w:rsidRDefault="00381A4B" w:rsidP="007E70E5">
            <w:pPr>
              <w:pStyle w:val="CRCoverPage"/>
              <w:spacing w:after="0"/>
              <w:ind w:left="100"/>
              <w:rPr>
                <w:noProof/>
              </w:rPr>
            </w:pPr>
            <w:r>
              <w:rPr>
                <w:rFonts w:cs="Arial"/>
                <w:color w:val="000000"/>
              </w:rPr>
              <w:t>LTE_TDD_L_Band-Core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48FC1D91" w:rsidR="007E70E5" w:rsidRDefault="000F0B9C"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37C8D757" w:rsidR="007E70E5" w:rsidRDefault="007E70E5" w:rsidP="0007188D">
            <w:pPr>
              <w:pStyle w:val="CRCoverPage"/>
              <w:spacing w:after="0"/>
              <w:ind w:left="100"/>
              <w:rPr>
                <w:noProof/>
              </w:rPr>
            </w:pPr>
            <w:r>
              <w:t>Rel-1</w:t>
            </w:r>
            <w:r w:rsidR="000F0B9C">
              <w:t>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F7276" w14:paraId="76ECA8FD" w14:textId="77777777" w:rsidTr="00BB7084">
              <w:tc>
                <w:tcPr>
                  <w:tcW w:w="6946" w:type="dxa"/>
                  <w:tcBorders>
                    <w:top w:val="single" w:sz="4" w:space="0" w:color="auto"/>
                    <w:right w:val="single" w:sz="4" w:space="0" w:color="auto"/>
                  </w:tcBorders>
                  <w:shd w:val="pct30" w:color="FFFF00" w:fill="auto"/>
                </w:tcPr>
                <w:p w14:paraId="5E7F6147" w14:textId="77777777" w:rsidR="00D43882" w:rsidRDefault="004F7276" w:rsidP="004F7276">
                  <w:pPr>
                    <w:pStyle w:val="CRCoverPage"/>
                    <w:spacing w:after="0"/>
                    <w:ind w:left="100"/>
                    <w:rPr>
                      <w:lang w:eastAsia="ja-JP"/>
                    </w:rPr>
                  </w:pPr>
                  <w:r>
                    <w:rPr>
                      <w:noProof/>
                    </w:rPr>
                    <w:t xml:space="preserve">6.6.3.2 (LTE_FDD_L_Band-Core), </w:t>
                  </w:r>
                  <w:r w:rsidRPr="00236B7A">
                    <w:t>6.6.3.3.</w:t>
                  </w:r>
                  <w:r w:rsidRPr="00236B7A">
                    <w:rPr>
                      <w:rFonts w:hint="eastAsia"/>
                      <w:lang w:eastAsia="ja-JP"/>
                    </w:rPr>
                    <w:t>29</w:t>
                  </w:r>
                  <w:r>
                    <w:rPr>
                      <w:lang w:eastAsia="ja-JP"/>
                    </w:rPr>
                    <w:t xml:space="preserve"> (LTE_FDD_L_Band-Core), </w:t>
                  </w:r>
                </w:p>
                <w:p w14:paraId="024FD4E9" w14:textId="0DE9D43A" w:rsidR="004F7276" w:rsidRDefault="004F7276" w:rsidP="004F7276">
                  <w:pPr>
                    <w:pStyle w:val="CRCoverPage"/>
                    <w:spacing w:after="0"/>
                    <w:ind w:left="100"/>
                    <w:rPr>
                      <w:noProof/>
                    </w:rPr>
                  </w:pPr>
                  <w:r w:rsidRPr="00236B7A">
                    <w:t>6.6.3.3.</w:t>
                  </w:r>
                  <w:r>
                    <w:rPr>
                      <w:lang w:eastAsia="ja-JP"/>
                    </w:rPr>
                    <w:t>31 (LTE_TDD_L_Band-Core)</w:t>
                  </w:r>
                </w:p>
                <w:p w14:paraId="4BA7942F" w14:textId="77777777" w:rsidR="004F7276" w:rsidRDefault="004F7276" w:rsidP="004F7276">
                  <w:pPr>
                    <w:pStyle w:val="CRCoverPage"/>
                    <w:spacing w:after="0"/>
                    <w:ind w:left="100"/>
                    <w:rPr>
                      <w:noProof/>
                    </w:rPr>
                  </w:pPr>
                </w:p>
              </w:tc>
            </w:tr>
          </w:tbl>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127BA780" w14:textId="77777777" w:rsidR="00C8027D" w:rsidRPr="001D386E" w:rsidRDefault="00C8027D" w:rsidP="00C8027D">
      <w:pPr>
        <w:pStyle w:val="Heading4"/>
      </w:pPr>
      <w:bookmarkStart w:id="15" w:name="_Toc368026324"/>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bookmarkStart w:id="26" w:name="_Toc21344265"/>
      <w:bookmarkStart w:id="27" w:name="_Toc29801751"/>
      <w:bookmarkStart w:id="28" w:name="_Toc29802175"/>
      <w:bookmarkStart w:id="29" w:name="_Toc29802800"/>
      <w:bookmarkStart w:id="30" w:name="_Toc36107542"/>
      <w:bookmarkStart w:id="31" w:name="_Toc37251308"/>
      <w:bookmarkStart w:id="32" w:name="_Toc45888114"/>
      <w:bookmarkStart w:id="33" w:name="_Toc45888713"/>
      <w:bookmarkStart w:id="34" w:name="_Toc59649996"/>
      <w:bookmarkStart w:id="35" w:name="_Toc61357260"/>
      <w:bookmarkStart w:id="36" w:name="_Toc61359034"/>
      <w:bookmarkStart w:id="37" w:name="_Toc67915971"/>
      <w:bookmarkStart w:id="38" w:name="_Toc75533515"/>
      <w:bookmarkStart w:id="39" w:name="_Toc75819401"/>
      <w:bookmarkStart w:id="40" w:name="_Toc76508245"/>
      <w:bookmarkStart w:id="41" w:name="_Toc76717195"/>
      <w:bookmarkStart w:id="42" w:name="_Toc83293836"/>
      <w:bookmarkStart w:id="43" w:name="_Toc84334875"/>
      <w:bookmarkStart w:id="44" w:name="_Toc21344186"/>
      <w:bookmarkStart w:id="45" w:name="_Toc29801670"/>
      <w:bookmarkStart w:id="46" w:name="_Toc29802094"/>
      <w:bookmarkStart w:id="47" w:name="_Toc29802719"/>
      <w:bookmarkStart w:id="48" w:name="_Toc36107461"/>
      <w:bookmarkStart w:id="49" w:name="_Toc37251220"/>
      <w:bookmarkStart w:id="50" w:name="_Toc45887999"/>
      <w:bookmarkStart w:id="51" w:name="_Toc45888598"/>
      <w:bookmarkStart w:id="52" w:name="_Toc61367238"/>
      <w:bookmarkStart w:id="53" w:name="_Toc61372621"/>
      <w:bookmarkStart w:id="54" w:name="_Toc68230561"/>
      <w:bookmarkStart w:id="55" w:name="_Toc69083974"/>
      <w:bookmarkStart w:id="56" w:name="_Toc75466980"/>
      <w:bookmarkStart w:id="57" w:name="_Toc76509002"/>
      <w:bookmarkStart w:id="58" w:name="_Toc76717992"/>
      <w:bookmarkStart w:id="59" w:name="_Toc83580302"/>
      <w:bookmarkStart w:id="60" w:name="_Toc84404811"/>
      <w:bookmarkStart w:id="6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t>6.6.3.2</w:t>
      </w:r>
      <w:r w:rsidRPr="001D386E">
        <w:tab/>
        <w:t>Spurious emission band UE co-existence</w:t>
      </w:r>
    </w:p>
    <w:p w14:paraId="2CD58376" w14:textId="77777777" w:rsidR="00C8027D" w:rsidRPr="001D386E" w:rsidRDefault="00C8027D" w:rsidP="00C8027D">
      <w:r w:rsidRPr="001D386E">
        <w:t>This clause specifies the requirements for the specified E-UTRA band, for coexistence with protected bands.</w:t>
      </w:r>
    </w:p>
    <w:p w14:paraId="162114EB" w14:textId="77777777" w:rsidR="00C8027D" w:rsidRPr="001D386E" w:rsidRDefault="00C8027D" w:rsidP="00C8027D">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2C470D" w14:textId="77777777" w:rsidR="00C8027D" w:rsidRPr="001D386E" w:rsidRDefault="00C8027D" w:rsidP="00C8027D">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8027D" w:rsidRPr="001D386E" w14:paraId="13C7DF56" w14:textId="77777777" w:rsidTr="00BB7084">
        <w:trPr>
          <w:trHeight w:val="270"/>
          <w:jc w:val="center"/>
        </w:trPr>
        <w:tc>
          <w:tcPr>
            <w:tcW w:w="960" w:type="dxa"/>
            <w:vMerge w:val="restart"/>
            <w:shd w:val="clear" w:color="auto" w:fill="auto"/>
            <w:vAlign w:val="center"/>
          </w:tcPr>
          <w:p w14:paraId="53AE82BB" w14:textId="77777777" w:rsidR="00C8027D" w:rsidRPr="001D386E" w:rsidRDefault="00C8027D" w:rsidP="00BB7084">
            <w:pPr>
              <w:pStyle w:val="TAH"/>
              <w:rPr>
                <w:rFonts w:cs="Arial"/>
              </w:rPr>
            </w:pPr>
            <w:r w:rsidRPr="001D386E">
              <w:rPr>
                <w:rFonts w:cs="Arial"/>
              </w:rPr>
              <w:lastRenderedPageBreak/>
              <w:t>E-UTRA Band</w:t>
            </w:r>
          </w:p>
        </w:tc>
        <w:tc>
          <w:tcPr>
            <w:tcW w:w="7986" w:type="dxa"/>
            <w:gridSpan w:val="7"/>
            <w:shd w:val="clear" w:color="auto" w:fill="auto"/>
          </w:tcPr>
          <w:p w14:paraId="68DA24EF" w14:textId="77777777" w:rsidR="00C8027D" w:rsidRPr="001D386E" w:rsidRDefault="00C8027D" w:rsidP="00BB7084">
            <w:pPr>
              <w:pStyle w:val="TAH"/>
              <w:rPr>
                <w:rFonts w:cs="Arial"/>
              </w:rPr>
            </w:pPr>
            <w:r w:rsidRPr="001D386E">
              <w:rPr>
                <w:rFonts w:cs="Arial"/>
              </w:rPr>
              <w:t xml:space="preserve">Spurious emission </w:t>
            </w:r>
          </w:p>
        </w:tc>
      </w:tr>
      <w:tr w:rsidR="00C8027D" w:rsidRPr="001D386E" w14:paraId="0CEEBD7B" w14:textId="77777777" w:rsidTr="00BB7084">
        <w:trPr>
          <w:trHeight w:val="450"/>
          <w:jc w:val="center"/>
        </w:trPr>
        <w:tc>
          <w:tcPr>
            <w:tcW w:w="960" w:type="dxa"/>
            <w:vMerge/>
            <w:vAlign w:val="center"/>
          </w:tcPr>
          <w:p w14:paraId="75CF990A" w14:textId="77777777" w:rsidR="00C8027D" w:rsidRPr="001D386E" w:rsidRDefault="00C8027D" w:rsidP="00BB7084">
            <w:pPr>
              <w:pStyle w:val="TAH"/>
              <w:rPr>
                <w:rFonts w:cs="Arial"/>
              </w:rPr>
            </w:pPr>
          </w:p>
        </w:tc>
        <w:tc>
          <w:tcPr>
            <w:tcW w:w="3166" w:type="dxa"/>
            <w:shd w:val="clear" w:color="auto" w:fill="auto"/>
          </w:tcPr>
          <w:p w14:paraId="382F1AAE" w14:textId="77777777" w:rsidR="00C8027D" w:rsidRPr="001D386E" w:rsidRDefault="00C8027D" w:rsidP="00BB7084">
            <w:pPr>
              <w:pStyle w:val="TAH"/>
              <w:rPr>
                <w:rFonts w:cs="Arial"/>
              </w:rPr>
            </w:pPr>
            <w:r w:rsidRPr="001D386E">
              <w:rPr>
                <w:rFonts w:cs="Arial"/>
              </w:rPr>
              <w:t>Protected band</w:t>
            </w:r>
          </w:p>
        </w:tc>
        <w:tc>
          <w:tcPr>
            <w:tcW w:w="1906" w:type="dxa"/>
            <w:gridSpan w:val="3"/>
            <w:shd w:val="clear" w:color="auto" w:fill="auto"/>
          </w:tcPr>
          <w:p w14:paraId="021F5D68" w14:textId="77777777" w:rsidR="00C8027D" w:rsidRPr="001D386E" w:rsidRDefault="00C8027D" w:rsidP="00BB7084">
            <w:pPr>
              <w:pStyle w:val="TAH"/>
              <w:rPr>
                <w:rFonts w:cs="Arial"/>
              </w:rPr>
            </w:pPr>
            <w:r w:rsidRPr="001D386E">
              <w:rPr>
                <w:rFonts w:cs="Arial"/>
              </w:rPr>
              <w:t>Frequency range (MHz)</w:t>
            </w:r>
          </w:p>
        </w:tc>
        <w:tc>
          <w:tcPr>
            <w:tcW w:w="1134" w:type="dxa"/>
            <w:shd w:val="clear" w:color="auto" w:fill="auto"/>
          </w:tcPr>
          <w:p w14:paraId="084F0A3E" w14:textId="77777777" w:rsidR="00C8027D" w:rsidRPr="001D386E" w:rsidRDefault="00C8027D" w:rsidP="00BB7084">
            <w:pPr>
              <w:pStyle w:val="TAH"/>
              <w:rPr>
                <w:rFonts w:cs="Arial"/>
              </w:rPr>
            </w:pPr>
            <w:r w:rsidRPr="001D386E">
              <w:rPr>
                <w:rFonts w:cs="Arial"/>
              </w:rPr>
              <w:t>Maximum Level (dBm)</w:t>
            </w:r>
          </w:p>
        </w:tc>
        <w:tc>
          <w:tcPr>
            <w:tcW w:w="851" w:type="dxa"/>
            <w:shd w:val="clear" w:color="auto" w:fill="auto"/>
          </w:tcPr>
          <w:p w14:paraId="5B48AD7D" w14:textId="77777777" w:rsidR="00C8027D" w:rsidRPr="001D386E" w:rsidRDefault="00C8027D" w:rsidP="00BB7084">
            <w:pPr>
              <w:pStyle w:val="TAH"/>
              <w:rPr>
                <w:rFonts w:cs="Arial"/>
              </w:rPr>
            </w:pPr>
            <w:r w:rsidRPr="001D386E">
              <w:rPr>
                <w:rFonts w:cs="Arial"/>
              </w:rPr>
              <w:t>MBW (MHz)</w:t>
            </w:r>
          </w:p>
        </w:tc>
        <w:tc>
          <w:tcPr>
            <w:tcW w:w="929" w:type="dxa"/>
            <w:shd w:val="clear" w:color="auto" w:fill="auto"/>
            <w:noWrap/>
          </w:tcPr>
          <w:p w14:paraId="0E347164" w14:textId="77777777" w:rsidR="00C8027D" w:rsidRPr="001D386E" w:rsidRDefault="00C8027D" w:rsidP="00BB7084">
            <w:pPr>
              <w:pStyle w:val="TAH"/>
              <w:rPr>
                <w:rFonts w:cs="Arial"/>
              </w:rPr>
            </w:pPr>
            <w:r w:rsidRPr="001D386E">
              <w:rPr>
                <w:rFonts w:cs="Arial"/>
              </w:rPr>
              <w:t>NOTE</w:t>
            </w:r>
          </w:p>
        </w:tc>
      </w:tr>
      <w:tr w:rsidR="00C8027D" w:rsidRPr="001D386E" w14:paraId="0E334F76" w14:textId="77777777" w:rsidTr="00BB7084">
        <w:trPr>
          <w:trHeight w:val="225"/>
          <w:jc w:val="center"/>
        </w:trPr>
        <w:tc>
          <w:tcPr>
            <w:tcW w:w="960" w:type="dxa"/>
            <w:vMerge w:val="restart"/>
            <w:shd w:val="clear" w:color="auto" w:fill="auto"/>
          </w:tcPr>
          <w:p w14:paraId="3DE7DB58" w14:textId="77777777" w:rsidR="00C8027D" w:rsidRPr="001D386E" w:rsidRDefault="00C8027D" w:rsidP="00BB7084">
            <w:pPr>
              <w:pStyle w:val="TAC"/>
              <w:rPr>
                <w:rFonts w:cs="Arial"/>
                <w:sz w:val="16"/>
                <w:szCs w:val="16"/>
              </w:rPr>
            </w:pPr>
            <w:r w:rsidRPr="001D386E">
              <w:rPr>
                <w:rFonts w:cs="Arial"/>
                <w:sz w:val="16"/>
                <w:szCs w:val="16"/>
              </w:rPr>
              <w:t>1</w:t>
            </w:r>
          </w:p>
        </w:tc>
        <w:tc>
          <w:tcPr>
            <w:tcW w:w="3166" w:type="dxa"/>
            <w:shd w:val="clear" w:color="auto" w:fill="auto"/>
            <w:vAlign w:val="center"/>
          </w:tcPr>
          <w:p w14:paraId="02D699A3"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DD0AD72" w14:textId="77777777" w:rsidR="00C8027D" w:rsidRPr="00236E7E" w:rsidRDefault="00C8027D" w:rsidP="00BB7084">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n101</w:t>
            </w:r>
          </w:p>
        </w:tc>
        <w:tc>
          <w:tcPr>
            <w:tcW w:w="772" w:type="dxa"/>
            <w:shd w:val="clear" w:color="auto" w:fill="auto"/>
            <w:vAlign w:val="center"/>
          </w:tcPr>
          <w:p w14:paraId="499AE73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478F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EC0F1EB"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0DB6F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82FE4A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0650311" w14:textId="77777777" w:rsidR="00C8027D" w:rsidRPr="001D386E" w:rsidRDefault="00C8027D" w:rsidP="00BB7084">
            <w:pPr>
              <w:pStyle w:val="TAC"/>
              <w:rPr>
                <w:rFonts w:cs="Arial"/>
                <w:sz w:val="16"/>
                <w:szCs w:val="16"/>
              </w:rPr>
            </w:pPr>
          </w:p>
        </w:tc>
      </w:tr>
      <w:tr w:rsidR="00C8027D" w:rsidRPr="001D386E" w14:paraId="0BA31E95" w14:textId="77777777" w:rsidTr="00BB7084">
        <w:trPr>
          <w:trHeight w:val="225"/>
          <w:jc w:val="center"/>
        </w:trPr>
        <w:tc>
          <w:tcPr>
            <w:tcW w:w="960" w:type="dxa"/>
            <w:vMerge/>
            <w:shd w:val="clear" w:color="auto" w:fill="auto"/>
          </w:tcPr>
          <w:p w14:paraId="617C22C1" w14:textId="77777777" w:rsidR="00C8027D" w:rsidRPr="001D386E" w:rsidRDefault="00C8027D" w:rsidP="00BB7084">
            <w:pPr>
              <w:pStyle w:val="TAC"/>
              <w:rPr>
                <w:rFonts w:cs="Arial"/>
                <w:sz w:val="16"/>
                <w:szCs w:val="16"/>
              </w:rPr>
            </w:pPr>
          </w:p>
        </w:tc>
        <w:tc>
          <w:tcPr>
            <w:tcW w:w="3166" w:type="dxa"/>
            <w:shd w:val="clear" w:color="auto" w:fill="auto"/>
            <w:vAlign w:val="center"/>
          </w:tcPr>
          <w:p w14:paraId="724E2B7D" w14:textId="77777777" w:rsidR="00C8027D" w:rsidRPr="001D386E" w:rsidRDefault="00C8027D" w:rsidP="00BB7084">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3BE7516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2A7A9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CAEBA9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391FB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882F97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3A9FEDC"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349F664E" w14:textId="77777777" w:rsidTr="00BB7084">
        <w:trPr>
          <w:trHeight w:val="225"/>
          <w:jc w:val="center"/>
        </w:trPr>
        <w:tc>
          <w:tcPr>
            <w:tcW w:w="960" w:type="dxa"/>
            <w:vMerge/>
            <w:shd w:val="clear" w:color="auto" w:fill="auto"/>
          </w:tcPr>
          <w:p w14:paraId="0BD8F9BF" w14:textId="77777777" w:rsidR="00C8027D" w:rsidRPr="001D386E" w:rsidRDefault="00C8027D" w:rsidP="00BB7084">
            <w:pPr>
              <w:pStyle w:val="TAC"/>
              <w:rPr>
                <w:rFonts w:cs="Arial"/>
                <w:sz w:val="16"/>
                <w:szCs w:val="16"/>
              </w:rPr>
            </w:pPr>
          </w:p>
        </w:tc>
        <w:tc>
          <w:tcPr>
            <w:tcW w:w="3166" w:type="dxa"/>
            <w:shd w:val="clear" w:color="auto" w:fill="auto"/>
            <w:vAlign w:val="center"/>
          </w:tcPr>
          <w:p w14:paraId="1DF1D008" w14:textId="77777777" w:rsidR="00C8027D" w:rsidRPr="001D386E" w:rsidRDefault="00C8027D" w:rsidP="00BB7084">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0C68CD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16B87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EAFF10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E1858" w14:textId="77777777" w:rsidR="00C8027D" w:rsidRPr="001D386E" w:rsidRDefault="00C8027D" w:rsidP="00BB7084">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DB8C567" w14:textId="77777777" w:rsidR="00C8027D" w:rsidRPr="001D386E" w:rsidRDefault="00C8027D" w:rsidP="00BB7084">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6479EDA9" w14:textId="77777777" w:rsidR="00C8027D" w:rsidRPr="001D386E" w:rsidRDefault="00C8027D" w:rsidP="00BB7084">
            <w:pPr>
              <w:pStyle w:val="TAC"/>
              <w:rPr>
                <w:rFonts w:cs="Arial"/>
                <w:sz w:val="16"/>
                <w:szCs w:val="16"/>
              </w:rPr>
            </w:pPr>
            <w:r w:rsidRPr="001D386E">
              <w:rPr>
                <w:rFonts w:cs="Arial" w:hint="eastAsia"/>
                <w:sz w:val="16"/>
                <w:szCs w:val="16"/>
                <w:lang w:eastAsia="zh-CN"/>
              </w:rPr>
              <w:t>2</w:t>
            </w:r>
          </w:p>
        </w:tc>
      </w:tr>
      <w:tr w:rsidR="00C8027D" w:rsidRPr="001D386E" w14:paraId="672949B2" w14:textId="77777777" w:rsidTr="00BB7084">
        <w:trPr>
          <w:trHeight w:val="225"/>
          <w:jc w:val="center"/>
        </w:trPr>
        <w:tc>
          <w:tcPr>
            <w:tcW w:w="960" w:type="dxa"/>
            <w:vMerge/>
            <w:shd w:val="clear" w:color="auto" w:fill="auto"/>
          </w:tcPr>
          <w:p w14:paraId="6224861E" w14:textId="77777777" w:rsidR="00C8027D" w:rsidRPr="001D386E" w:rsidRDefault="00C8027D" w:rsidP="00BB7084">
            <w:pPr>
              <w:pStyle w:val="TAC"/>
              <w:rPr>
                <w:rFonts w:cs="Arial"/>
                <w:sz w:val="16"/>
                <w:szCs w:val="16"/>
              </w:rPr>
            </w:pPr>
          </w:p>
        </w:tc>
        <w:tc>
          <w:tcPr>
            <w:tcW w:w="3166" w:type="dxa"/>
            <w:shd w:val="clear" w:color="auto" w:fill="auto"/>
            <w:vAlign w:val="center"/>
          </w:tcPr>
          <w:p w14:paraId="2E3A0730"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32918F" w14:textId="77777777" w:rsidR="00C8027D" w:rsidRPr="001D386E" w:rsidRDefault="00C8027D" w:rsidP="00BB7084">
            <w:pPr>
              <w:pStyle w:val="TAR"/>
              <w:rPr>
                <w:rFonts w:cs="Arial"/>
                <w:sz w:val="16"/>
                <w:szCs w:val="16"/>
              </w:rPr>
            </w:pPr>
            <w:r w:rsidRPr="001D386E">
              <w:rPr>
                <w:rFonts w:cs="Arial"/>
                <w:sz w:val="16"/>
                <w:szCs w:val="16"/>
              </w:rPr>
              <w:t>1880</w:t>
            </w:r>
          </w:p>
        </w:tc>
        <w:tc>
          <w:tcPr>
            <w:tcW w:w="362" w:type="dxa"/>
            <w:shd w:val="clear" w:color="auto" w:fill="auto"/>
            <w:vAlign w:val="center"/>
          </w:tcPr>
          <w:p w14:paraId="4606DB9D" w14:textId="77777777" w:rsidR="00C8027D" w:rsidRPr="001D386E" w:rsidRDefault="00C8027D" w:rsidP="00BB7084">
            <w:pPr>
              <w:pStyle w:val="TAC"/>
              <w:rPr>
                <w:rFonts w:cs="Arial"/>
                <w:sz w:val="16"/>
                <w:szCs w:val="16"/>
              </w:rPr>
            </w:pPr>
          </w:p>
        </w:tc>
        <w:tc>
          <w:tcPr>
            <w:tcW w:w="772" w:type="dxa"/>
            <w:shd w:val="clear" w:color="auto" w:fill="auto"/>
            <w:vAlign w:val="center"/>
          </w:tcPr>
          <w:p w14:paraId="1023E684" w14:textId="77777777" w:rsidR="00C8027D" w:rsidRPr="001D386E" w:rsidRDefault="00C8027D" w:rsidP="00BB7084">
            <w:pPr>
              <w:pStyle w:val="TAL"/>
              <w:rPr>
                <w:rFonts w:cs="Arial"/>
                <w:sz w:val="16"/>
                <w:szCs w:val="16"/>
              </w:rPr>
            </w:pPr>
            <w:r w:rsidRPr="001D386E">
              <w:rPr>
                <w:rFonts w:cs="Arial"/>
                <w:sz w:val="16"/>
                <w:szCs w:val="16"/>
              </w:rPr>
              <w:t>1895</w:t>
            </w:r>
          </w:p>
        </w:tc>
        <w:tc>
          <w:tcPr>
            <w:tcW w:w="1134" w:type="dxa"/>
            <w:shd w:val="clear" w:color="auto" w:fill="auto"/>
            <w:vAlign w:val="center"/>
          </w:tcPr>
          <w:p w14:paraId="4C4EFD37"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0D5507B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215BE11" w14:textId="77777777" w:rsidR="00C8027D" w:rsidRPr="001D386E" w:rsidRDefault="00C8027D" w:rsidP="00BB7084">
            <w:pPr>
              <w:pStyle w:val="TAC"/>
              <w:rPr>
                <w:rFonts w:cs="Arial"/>
                <w:sz w:val="16"/>
                <w:szCs w:val="16"/>
              </w:rPr>
            </w:pPr>
            <w:r w:rsidRPr="001D386E">
              <w:rPr>
                <w:rFonts w:cs="Arial"/>
                <w:sz w:val="16"/>
                <w:szCs w:val="16"/>
              </w:rPr>
              <w:t>15, 27</w:t>
            </w:r>
          </w:p>
        </w:tc>
      </w:tr>
      <w:tr w:rsidR="00C8027D" w:rsidRPr="001D386E" w14:paraId="096AAC82" w14:textId="77777777" w:rsidTr="00BB7084">
        <w:trPr>
          <w:trHeight w:val="225"/>
          <w:jc w:val="center"/>
        </w:trPr>
        <w:tc>
          <w:tcPr>
            <w:tcW w:w="960" w:type="dxa"/>
            <w:vMerge/>
            <w:shd w:val="clear" w:color="auto" w:fill="auto"/>
          </w:tcPr>
          <w:p w14:paraId="35FD225B" w14:textId="77777777" w:rsidR="00C8027D" w:rsidRPr="001D386E" w:rsidRDefault="00C8027D" w:rsidP="00BB7084">
            <w:pPr>
              <w:pStyle w:val="TAC"/>
              <w:rPr>
                <w:rFonts w:cs="Arial"/>
                <w:sz w:val="16"/>
                <w:szCs w:val="16"/>
              </w:rPr>
            </w:pPr>
          </w:p>
        </w:tc>
        <w:tc>
          <w:tcPr>
            <w:tcW w:w="3166" w:type="dxa"/>
            <w:shd w:val="clear" w:color="auto" w:fill="auto"/>
            <w:vAlign w:val="center"/>
          </w:tcPr>
          <w:p w14:paraId="4B1BDE17"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23FAD1" w14:textId="77777777" w:rsidR="00C8027D" w:rsidRPr="001D386E" w:rsidRDefault="00C8027D" w:rsidP="00BB7084">
            <w:pPr>
              <w:pStyle w:val="TAR"/>
              <w:rPr>
                <w:rFonts w:cs="Arial"/>
                <w:sz w:val="16"/>
                <w:szCs w:val="16"/>
              </w:rPr>
            </w:pPr>
            <w:r w:rsidRPr="001D386E">
              <w:rPr>
                <w:rFonts w:cs="Arial"/>
                <w:sz w:val="16"/>
                <w:szCs w:val="16"/>
              </w:rPr>
              <w:t>1895</w:t>
            </w:r>
          </w:p>
        </w:tc>
        <w:tc>
          <w:tcPr>
            <w:tcW w:w="362" w:type="dxa"/>
            <w:shd w:val="clear" w:color="auto" w:fill="auto"/>
            <w:vAlign w:val="center"/>
          </w:tcPr>
          <w:p w14:paraId="0A59CAF8" w14:textId="77777777" w:rsidR="00C8027D" w:rsidRPr="001D386E" w:rsidRDefault="00C8027D" w:rsidP="00BB7084">
            <w:pPr>
              <w:pStyle w:val="TAC"/>
              <w:rPr>
                <w:rFonts w:cs="Arial"/>
                <w:sz w:val="16"/>
                <w:szCs w:val="16"/>
              </w:rPr>
            </w:pPr>
          </w:p>
        </w:tc>
        <w:tc>
          <w:tcPr>
            <w:tcW w:w="772" w:type="dxa"/>
            <w:shd w:val="clear" w:color="auto" w:fill="auto"/>
            <w:vAlign w:val="center"/>
          </w:tcPr>
          <w:p w14:paraId="31CC318F" w14:textId="77777777" w:rsidR="00C8027D" w:rsidRPr="001D386E" w:rsidRDefault="00C8027D" w:rsidP="00BB7084">
            <w:pPr>
              <w:pStyle w:val="TAL"/>
              <w:rPr>
                <w:rFonts w:cs="Arial"/>
                <w:sz w:val="16"/>
                <w:szCs w:val="16"/>
              </w:rPr>
            </w:pPr>
            <w:r w:rsidRPr="001D386E">
              <w:rPr>
                <w:rFonts w:cs="Arial"/>
                <w:sz w:val="16"/>
                <w:szCs w:val="16"/>
              </w:rPr>
              <w:t>1915</w:t>
            </w:r>
          </w:p>
        </w:tc>
        <w:tc>
          <w:tcPr>
            <w:tcW w:w="1134" w:type="dxa"/>
            <w:shd w:val="clear" w:color="auto" w:fill="auto"/>
            <w:vAlign w:val="center"/>
          </w:tcPr>
          <w:p w14:paraId="01960DE6" w14:textId="77777777" w:rsidR="00C8027D" w:rsidRPr="001D386E" w:rsidRDefault="00C8027D"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749FE6F3"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356BF389" w14:textId="77777777" w:rsidR="00C8027D" w:rsidRPr="001D386E" w:rsidRDefault="00C8027D" w:rsidP="00BB7084">
            <w:pPr>
              <w:pStyle w:val="TAC"/>
              <w:rPr>
                <w:rFonts w:cs="Arial"/>
                <w:sz w:val="16"/>
                <w:szCs w:val="16"/>
              </w:rPr>
            </w:pPr>
            <w:r w:rsidRPr="001D386E">
              <w:rPr>
                <w:rFonts w:cs="Arial"/>
                <w:sz w:val="16"/>
                <w:szCs w:val="16"/>
              </w:rPr>
              <w:t>15, 26, 27</w:t>
            </w:r>
          </w:p>
        </w:tc>
      </w:tr>
      <w:tr w:rsidR="00C8027D" w:rsidRPr="001D386E" w14:paraId="53A8D191" w14:textId="77777777" w:rsidTr="00BB7084">
        <w:trPr>
          <w:trHeight w:val="225"/>
          <w:jc w:val="center"/>
        </w:trPr>
        <w:tc>
          <w:tcPr>
            <w:tcW w:w="960" w:type="dxa"/>
            <w:vMerge/>
            <w:shd w:val="clear" w:color="auto" w:fill="auto"/>
          </w:tcPr>
          <w:p w14:paraId="5C68B39E" w14:textId="77777777" w:rsidR="00C8027D" w:rsidRPr="001D386E" w:rsidRDefault="00C8027D" w:rsidP="00BB7084">
            <w:pPr>
              <w:pStyle w:val="TAC"/>
              <w:rPr>
                <w:rFonts w:cs="Arial"/>
                <w:sz w:val="16"/>
                <w:szCs w:val="16"/>
              </w:rPr>
            </w:pPr>
          </w:p>
        </w:tc>
        <w:tc>
          <w:tcPr>
            <w:tcW w:w="3166" w:type="dxa"/>
            <w:shd w:val="clear" w:color="auto" w:fill="auto"/>
            <w:vAlign w:val="center"/>
          </w:tcPr>
          <w:p w14:paraId="37BF9DAC"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10B131" w14:textId="77777777" w:rsidR="00C8027D" w:rsidRPr="001D386E" w:rsidRDefault="00C8027D" w:rsidP="00BB7084">
            <w:pPr>
              <w:pStyle w:val="TAR"/>
              <w:rPr>
                <w:rFonts w:cs="Arial"/>
                <w:sz w:val="16"/>
                <w:szCs w:val="16"/>
              </w:rPr>
            </w:pPr>
            <w:r w:rsidRPr="001D386E">
              <w:rPr>
                <w:rFonts w:cs="Arial"/>
                <w:sz w:val="16"/>
                <w:szCs w:val="16"/>
              </w:rPr>
              <w:t>1915</w:t>
            </w:r>
          </w:p>
        </w:tc>
        <w:tc>
          <w:tcPr>
            <w:tcW w:w="362" w:type="dxa"/>
            <w:shd w:val="clear" w:color="auto" w:fill="auto"/>
            <w:vAlign w:val="center"/>
          </w:tcPr>
          <w:p w14:paraId="146A793F" w14:textId="77777777" w:rsidR="00C8027D" w:rsidRPr="001D386E" w:rsidRDefault="00C8027D" w:rsidP="00BB7084">
            <w:pPr>
              <w:pStyle w:val="TAC"/>
              <w:rPr>
                <w:rFonts w:cs="Arial"/>
                <w:sz w:val="16"/>
                <w:szCs w:val="16"/>
              </w:rPr>
            </w:pPr>
          </w:p>
        </w:tc>
        <w:tc>
          <w:tcPr>
            <w:tcW w:w="772" w:type="dxa"/>
            <w:shd w:val="clear" w:color="auto" w:fill="auto"/>
            <w:vAlign w:val="center"/>
          </w:tcPr>
          <w:p w14:paraId="53BA3490" w14:textId="77777777" w:rsidR="00C8027D" w:rsidRPr="001D386E" w:rsidRDefault="00C8027D" w:rsidP="00BB7084">
            <w:pPr>
              <w:pStyle w:val="TAL"/>
              <w:rPr>
                <w:rFonts w:cs="Arial"/>
                <w:sz w:val="16"/>
                <w:szCs w:val="16"/>
              </w:rPr>
            </w:pPr>
            <w:r w:rsidRPr="001D386E">
              <w:rPr>
                <w:rFonts w:cs="Arial"/>
                <w:sz w:val="16"/>
                <w:szCs w:val="16"/>
              </w:rPr>
              <w:t>1920</w:t>
            </w:r>
          </w:p>
        </w:tc>
        <w:tc>
          <w:tcPr>
            <w:tcW w:w="1134" w:type="dxa"/>
            <w:shd w:val="clear" w:color="auto" w:fill="auto"/>
            <w:vAlign w:val="center"/>
          </w:tcPr>
          <w:p w14:paraId="297F4783" w14:textId="77777777" w:rsidR="00C8027D" w:rsidRPr="001D386E" w:rsidRDefault="00C8027D"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12E74635"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4D7D1C05" w14:textId="77777777" w:rsidR="00C8027D" w:rsidRPr="001D386E" w:rsidRDefault="00C8027D" w:rsidP="00BB7084">
            <w:pPr>
              <w:pStyle w:val="TAC"/>
              <w:rPr>
                <w:rFonts w:cs="Arial"/>
                <w:sz w:val="16"/>
                <w:szCs w:val="16"/>
              </w:rPr>
            </w:pPr>
            <w:r w:rsidRPr="001D386E">
              <w:rPr>
                <w:rFonts w:cs="Arial"/>
                <w:sz w:val="16"/>
                <w:szCs w:val="16"/>
              </w:rPr>
              <w:t>15, 26, 27, 44</w:t>
            </w:r>
          </w:p>
        </w:tc>
      </w:tr>
      <w:tr w:rsidR="00C8027D" w:rsidRPr="001D386E" w14:paraId="26A1772B" w14:textId="77777777" w:rsidTr="00BB7084">
        <w:trPr>
          <w:trHeight w:val="225"/>
          <w:jc w:val="center"/>
        </w:trPr>
        <w:tc>
          <w:tcPr>
            <w:tcW w:w="960" w:type="dxa"/>
            <w:vMerge w:val="restart"/>
            <w:shd w:val="clear" w:color="auto" w:fill="auto"/>
          </w:tcPr>
          <w:p w14:paraId="0E7C9B25" w14:textId="77777777" w:rsidR="00C8027D" w:rsidRPr="001D386E" w:rsidRDefault="00C8027D" w:rsidP="00BB7084">
            <w:pPr>
              <w:pStyle w:val="TAC"/>
              <w:rPr>
                <w:rFonts w:cs="Arial"/>
                <w:sz w:val="16"/>
                <w:szCs w:val="16"/>
              </w:rPr>
            </w:pPr>
            <w:r w:rsidRPr="001D386E">
              <w:rPr>
                <w:rFonts w:cs="Arial"/>
                <w:sz w:val="16"/>
                <w:szCs w:val="16"/>
              </w:rPr>
              <w:t>2</w:t>
            </w:r>
          </w:p>
        </w:tc>
        <w:tc>
          <w:tcPr>
            <w:tcW w:w="3166" w:type="dxa"/>
            <w:shd w:val="clear" w:color="auto" w:fill="auto"/>
            <w:vAlign w:val="center"/>
          </w:tcPr>
          <w:p w14:paraId="5D588A65" w14:textId="77777777" w:rsidR="00C8027D" w:rsidRPr="001D386E" w:rsidRDefault="00C8027D" w:rsidP="00BB7084">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28C2281F"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8A088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975DFA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122E35"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683A2F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30F8D03" w14:textId="77777777" w:rsidR="00C8027D" w:rsidRPr="001D386E" w:rsidRDefault="00C8027D" w:rsidP="00BB7084">
            <w:pPr>
              <w:pStyle w:val="TAC"/>
              <w:rPr>
                <w:rFonts w:cs="Arial"/>
                <w:sz w:val="16"/>
                <w:szCs w:val="16"/>
              </w:rPr>
            </w:pPr>
          </w:p>
        </w:tc>
      </w:tr>
      <w:tr w:rsidR="00C8027D" w:rsidRPr="001D386E" w14:paraId="03D0A53F" w14:textId="77777777" w:rsidTr="00BB7084">
        <w:trPr>
          <w:trHeight w:val="225"/>
          <w:jc w:val="center"/>
        </w:trPr>
        <w:tc>
          <w:tcPr>
            <w:tcW w:w="960" w:type="dxa"/>
            <w:vMerge/>
            <w:shd w:val="clear" w:color="auto" w:fill="auto"/>
          </w:tcPr>
          <w:p w14:paraId="1B65869D" w14:textId="77777777" w:rsidR="00C8027D" w:rsidRPr="001D386E" w:rsidRDefault="00C8027D" w:rsidP="00BB7084">
            <w:pPr>
              <w:pStyle w:val="TAC"/>
              <w:rPr>
                <w:rFonts w:cs="Arial"/>
                <w:sz w:val="16"/>
                <w:szCs w:val="16"/>
              </w:rPr>
            </w:pPr>
          </w:p>
        </w:tc>
        <w:tc>
          <w:tcPr>
            <w:tcW w:w="3166" w:type="dxa"/>
            <w:shd w:val="clear" w:color="auto" w:fill="auto"/>
            <w:vAlign w:val="center"/>
          </w:tcPr>
          <w:p w14:paraId="20E9EE48" w14:textId="77777777" w:rsidR="00C8027D" w:rsidRPr="007C318C" w:rsidRDefault="00C8027D" w:rsidP="00BB7084">
            <w:pPr>
              <w:pStyle w:val="TAL"/>
              <w:rPr>
                <w:rFonts w:cs="Arial"/>
                <w:sz w:val="16"/>
                <w:szCs w:val="16"/>
                <w:lang w:val="de-DE" w:eastAsia="zh-CN"/>
              </w:rPr>
            </w:pPr>
            <w:r w:rsidRPr="007C318C">
              <w:rPr>
                <w:rFonts w:cs="Arial"/>
                <w:sz w:val="16"/>
                <w:szCs w:val="16"/>
                <w:lang w:val="de-DE"/>
              </w:rPr>
              <w:t>E-UTRA Band 2, 25</w:t>
            </w:r>
          </w:p>
          <w:p w14:paraId="4967114E" w14:textId="77777777" w:rsidR="00C8027D" w:rsidRPr="001D386E" w:rsidRDefault="00C8027D" w:rsidP="00BB7084">
            <w:pPr>
              <w:pStyle w:val="TAL"/>
              <w:rPr>
                <w:rFonts w:cs="Arial"/>
                <w:sz w:val="16"/>
                <w:szCs w:val="16"/>
              </w:rPr>
            </w:pPr>
          </w:p>
        </w:tc>
        <w:tc>
          <w:tcPr>
            <w:tcW w:w="772" w:type="dxa"/>
            <w:shd w:val="clear" w:color="auto" w:fill="auto"/>
            <w:vAlign w:val="center"/>
          </w:tcPr>
          <w:p w14:paraId="120FAC5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523DC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4189E10"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748A1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4E1F8E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C17B03C"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75A16975" w14:textId="77777777" w:rsidTr="00BB7084">
        <w:trPr>
          <w:trHeight w:val="225"/>
          <w:jc w:val="center"/>
        </w:trPr>
        <w:tc>
          <w:tcPr>
            <w:tcW w:w="960" w:type="dxa"/>
            <w:vMerge/>
            <w:shd w:val="clear" w:color="auto" w:fill="auto"/>
          </w:tcPr>
          <w:p w14:paraId="7660253F" w14:textId="77777777" w:rsidR="00C8027D" w:rsidRPr="001D386E" w:rsidRDefault="00C8027D" w:rsidP="00BB7084">
            <w:pPr>
              <w:pStyle w:val="TAC"/>
              <w:rPr>
                <w:rFonts w:cs="Arial"/>
                <w:sz w:val="16"/>
                <w:szCs w:val="16"/>
              </w:rPr>
            </w:pPr>
          </w:p>
        </w:tc>
        <w:tc>
          <w:tcPr>
            <w:tcW w:w="3166" w:type="dxa"/>
            <w:shd w:val="clear" w:color="auto" w:fill="auto"/>
            <w:vAlign w:val="center"/>
          </w:tcPr>
          <w:p w14:paraId="6181C70A" w14:textId="77777777" w:rsidR="00C8027D" w:rsidRPr="0057043E" w:rsidRDefault="00C8027D" w:rsidP="00BB7084">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4ABDACDD" w14:textId="77777777" w:rsidR="00C8027D" w:rsidRPr="001D386E" w:rsidRDefault="00C8027D" w:rsidP="00BB7084">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699D792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3D58A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17E10AD"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27DC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3B15A8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5EB7983"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1798622F" w14:textId="77777777" w:rsidTr="00BB7084">
        <w:trPr>
          <w:trHeight w:val="225"/>
          <w:jc w:val="center"/>
        </w:trPr>
        <w:tc>
          <w:tcPr>
            <w:tcW w:w="960" w:type="dxa"/>
            <w:vMerge w:val="restart"/>
            <w:shd w:val="clear" w:color="auto" w:fill="auto"/>
          </w:tcPr>
          <w:p w14:paraId="4C57A9A9" w14:textId="77777777" w:rsidR="00C8027D" w:rsidRPr="001D386E" w:rsidRDefault="00C8027D" w:rsidP="00BB7084">
            <w:pPr>
              <w:pStyle w:val="TAC"/>
              <w:rPr>
                <w:rFonts w:cs="Arial"/>
                <w:sz w:val="16"/>
                <w:szCs w:val="16"/>
              </w:rPr>
            </w:pPr>
            <w:r w:rsidRPr="001D386E">
              <w:rPr>
                <w:rFonts w:cs="Arial"/>
                <w:sz w:val="16"/>
                <w:szCs w:val="16"/>
              </w:rPr>
              <w:t>3</w:t>
            </w:r>
          </w:p>
        </w:tc>
        <w:tc>
          <w:tcPr>
            <w:tcW w:w="3166" w:type="dxa"/>
            <w:shd w:val="clear" w:color="auto" w:fill="auto"/>
            <w:vAlign w:val="center"/>
          </w:tcPr>
          <w:p w14:paraId="5A14917C"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21E1AC3" w14:textId="77777777" w:rsidR="00C8027D" w:rsidRPr="00236E7E" w:rsidRDefault="00C8027D" w:rsidP="00BB7084">
            <w:pPr>
              <w:pStyle w:val="TAL"/>
              <w:rPr>
                <w:rFonts w:cs="Arial"/>
                <w:sz w:val="16"/>
                <w:szCs w:val="16"/>
                <w:lang w:val="sv-FI"/>
              </w:rPr>
            </w:pPr>
            <w:r w:rsidRPr="00236E7E">
              <w:rPr>
                <w:sz w:val="16"/>
                <w:szCs w:val="16"/>
                <w:lang w:val="sv-FI"/>
              </w:rPr>
              <w:t>NR Band n79</w:t>
            </w:r>
            <w:r>
              <w:rPr>
                <w:sz w:val="16"/>
                <w:szCs w:val="16"/>
                <w:lang w:val="sv-FI"/>
              </w:rPr>
              <w:t>, n100, n101</w:t>
            </w:r>
          </w:p>
        </w:tc>
        <w:tc>
          <w:tcPr>
            <w:tcW w:w="772" w:type="dxa"/>
            <w:shd w:val="clear" w:color="auto" w:fill="auto"/>
            <w:vAlign w:val="center"/>
          </w:tcPr>
          <w:p w14:paraId="37F5871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4BD4B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52D6BFE"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94C97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9028E90"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223EF18" w14:textId="77777777" w:rsidR="00C8027D" w:rsidRPr="001D386E" w:rsidRDefault="00C8027D" w:rsidP="00BB7084">
            <w:pPr>
              <w:pStyle w:val="TAC"/>
              <w:rPr>
                <w:rFonts w:cs="Arial"/>
                <w:sz w:val="16"/>
                <w:szCs w:val="16"/>
              </w:rPr>
            </w:pPr>
          </w:p>
        </w:tc>
      </w:tr>
      <w:tr w:rsidR="00C8027D" w:rsidRPr="001D386E" w14:paraId="1E2B10ED" w14:textId="77777777" w:rsidTr="00BB7084">
        <w:trPr>
          <w:trHeight w:val="225"/>
          <w:jc w:val="center"/>
        </w:trPr>
        <w:tc>
          <w:tcPr>
            <w:tcW w:w="960" w:type="dxa"/>
            <w:vMerge/>
            <w:shd w:val="clear" w:color="auto" w:fill="auto"/>
          </w:tcPr>
          <w:p w14:paraId="4BFB5F38" w14:textId="77777777" w:rsidR="00C8027D" w:rsidRPr="001D386E" w:rsidRDefault="00C8027D" w:rsidP="00BB7084">
            <w:pPr>
              <w:pStyle w:val="TAC"/>
              <w:rPr>
                <w:rFonts w:cs="Arial"/>
                <w:sz w:val="16"/>
                <w:szCs w:val="16"/>
              </w:rPr>
            </w:pPr>
          </w:p>
        </w:tc>
        <w:tc>
          <w:tcPr>
            <w:tcW w:w="3166" w:type="dxa"/>
            <w:shd w:val="clear" w:color="auto" w:fill="auto"/>
            <w:vAlign w:val="center"/>
          </w:tcPr>
          <w:p w14:paraId="0580BF63" w14:textId="77777777" w:rsidR="00C8027D" w:rsidRPr="001D386E" w:rsidRDefault="00C8027D"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73AFCD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03006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73334A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77BE3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6C90BC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9D51248"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32A6FBF8" w14:textId="77777777" w:rsidTr="00BB7084">
        <w:trPr>
          <w:trHeight w:val="225"/>
          <w:jc w:val="center"/>
        </w:trPr>
        <w:tc>
          <w:tcPr>
            <w:tcW w:w="960" w:type="dxa"/>
            <w:vMerge/>
            <w:shd w:val="clear" w:color="auto" w:fill="auto"/>
          </w:tcPr>
          <w:p w14:paraId="7535137C" w14:textId="77777777" w:rsidR="00C8027D" w:rsidRPr="001D386E" w:rsidRDefault="00C8027D" w:rsidP="00BB7084">
            <w:pPr>
              <w:pStyle w:val="TAC"/>
              <w:rPr>
                <w:rFonts w:cs="Arial"/>
                <w:sz w:val="16"/>
                <w:szCs w:val="16"/>
              </w:rPr>
            </w:pPr>
          </w:p>
        </w:tc>
        <w:tc>
          <w:tcPr>
            <w:tcW w:w="3166" w:type="dxa"/>
            <w:shd w:val="clear" w:color="auto" w:fill="auto"/>
            <w:vAlign w:val="center"/>
          </w:tcPr>
          <w:p w14:paraId="10396F84"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0677CAFC" w14:textId="77777777" w:rsidR="00C8027D" w:rsidRPr="00236E7E" w:rsidRDefault="00C8027D" w:rsidP="00BB7084">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CB2E995"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B7D04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4BDCA6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0B658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042D32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EAB09E1"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2A8257C5" w14:textId="77777777" w:rsidTr="00BB7084">
        <w:trPr>
          <w:trHeight w:val="225"/>
          <w:jc w:val="center"/>
        </w:trPr>
        <w:tc>
          <w:tcPr>
            <w:tcW w:w="960" w:type="dxa"/>
            <w:vMerge/>
            <w:shd w:val="clear" w:color="auto" w:fill="auto"/>
          </w:tcPr>
          <w:p w14:paraId="4B1D1D0E" w14:textId="77777777" w:rsidR="00C8027D" w:rsidRPr="001D386E" w:rsidRDefault="00C8027D" w:rsidP="00BB7084">
            <w:pPr>
              <w:pStyle w:val="TAC"/>
              <w:rPr>
                <w:rFonts w:cs="Arial"/>
                <w:sz w:val="16"/>
                <w:szCs w:val="16"/>
              </w:rPr>
            </w:pPr>
          </w:p>
        </w:tc>
        <w:tc>
          <w:tcPr>
            <w:tcW w:w="3166" w:type="dxa"/>
            <w:shd w:val="clear" w:color="auto" w:fill="auto"/>
            <w:vAlign w:val="center"/>
          </w:tcPr>
          <w:p w14:paraId="36F07243"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15C3574"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097B771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0936512" w14:textId="77777777" w:rsidR="00C8027D" w:rsidRPr="001D386E" w:rsidRDefault="00C8027D" w:rsidP="00BB7084">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11994F97"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418F047C"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6ABDE78" w14:textId="77777777" w:rsidR="00C8027D" w:rsidRPr="001D386E" w:rsidRDefault="00C8027D" w:rsidP="00BB7084">
            <w:pPr>
              <w:pStyle w:val="TAC"/>
              <w:rPr>
                <w:rFonts w:cs="Arial"/>
                <w:sz w:val="16"/>
                <w:szCs w:val="16"/>
              </w:rPr>
            </w:pPr>
          </w:p>
        </w:tc>
      </w:tr>
      <w:tr w:rsidR="00C8027D" w:rsidRPr="001D386E" w14:paraId="562C8BBA" w14:textId="77777777" w:rsidTr="00BB7084">
        <w:trPr>
          <w:trHeight w:val="225"/>
          <w:jc w:val="center"/>
        </w:trPr>
        <w:tc>
          <w:tcPr>
            <w:tcW w:w="960" w:type="dxa"/>
            <w:vMerge w:val="restart"/>
            <w:shd w:val="clear" w:color="auto" w:fill="auto"/>
          </w:tcPr>
          <w:p w14:paraId="656DE08E" w14:textId="77777777" w:rsidR="00C8027D" w:rsidRPr="001D386E" w:rsidRDefault="00C8027D" w:rsidP="00BB7084">
            <w:pPr>
              <w:pStyle w:val="TAC"/>
              <w:rPr>
                <w:rFonts w:cs="Arial"/>
                <w:sz w:val="16"/>
                <w:szCs w:val="16"/>
              </w:rPr>
            </w:pPr>
            <w:r w:rsidRPr="001D386E">
              <w:rPr>
                <w:rFonts w:cs="Arial"/>
                <w:sz w:val="16"/>
                <w:szCs w:val="16"/>
              </w:rPr>
              <w:t>4</w:t>
            </w:r>
          </w:p>
        </w:tc>
        <w:tc>
          <w:tcPr>
            <w:tcW w:w="3166" w:type="dxa"/>
            <w:shd w:val="clear" w:color="auto" w:fill="auto"/>
            <w:vAlign w:val="center"/>
          </w:tcPr>
          <w:p w14:paraId="434C8612" w14:textId="77777777" w:rsidR="00C8027D" w:rsidRPr="001D386E" w:rsidRDefault="00C8027D"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9C03C4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D449A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11B574E"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0FC91"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16071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01BD0F8" w14:textId="77777777" w:rsidR="00C8027D" w:rsidRPr="001D386E" w:rsidRDefault="00C8027D" w:rsidP="00BB7084">
            <w:pPr>
              <w:pStyle w:val="TAC"/>
              <w:rPr>
                <w:rFonts w:cs="Arial"/>
                <w:sz w:val="16"/>
                <w:szCs w:val="16"/>
              </w:rPr>
            </w:pPr>
          </w:p>
        </w:tc>
      </w:tr>
      <w:tr w:rsidR="00C8027D" w:rsidRPr="001D386E" w14:paraId="1DDB5C75" w14:textId="77777777" w:rsidTr="00BB7084">
        <w:trPr>
          <w:trHeight w:val="460"/>
          <w:jc w:val="center"/>
        </w:trPr>
        <w:tc>
          <w:tcPr>
            <w:tcW w:w="960" w:type="dxa"/>
            <w:vMerge/>
            <w:shd w:val="clear" w:color="auto" w:fill="auto"/>
          </w:tcPr>
          <w:p w14:paraId="05F947A0" w14:textId="77777777" w:rsidR="00C8027D" w:rsidRPr="001D386E" w:rsidRDefault="00C8027D" w:rsidP="00BB7084">
            <w:pPr>
              <w:pStyle w:val="TAC"/>
              <w:rPr>
                <w:rFonts w:cs="Arial"/>
                <w:sz w:val="16"/>
                <w:szCs w:val="16"/>
              </w:rPr>
            </w:pPr>
          </w:p>
        </w:tc>
        <w:tc>
          <w:tcPr>
            <w:tcW w:w="3166" w:type="dxa"/>
            <w:shd w:val="clear" w:color="auto" w:fill="auto"/>
            <w:vAlign w:val="center"/>
          </w:tcPr>
          <w:p w14:paraId="473D6B90"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1A54541F" w14:textId="77777777" w:rsidR="00C8027D" w:rsidRPr="00236E7E" w:rsidRDefault="00C8027D"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02BF6D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A8635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3F75838"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0039D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8546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C8B0F6C"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28908F59" w14:textId="77777777" w:rsidTr="00BB7084">
        <w:trPr>
          <w:trHeight w:val="225"/>
          <w:jc w:val="center"/>
        </w:trPr>
        <w:tc>
          <w:tcPr>
            <w:tcW w:w="960" w:type="dxa"/>
            <w:vMerge w:val="restart"/>
            <w:shd w:val="clear" w:color="auto" w:fill="auto"/>
          </w:tcPr>
          <w:p w14:paraId="0376AD27" w14:textId="77777777" w:rsidR="00C8027D" w:rsidRPr="001D386E" w:rsidRDefault="00C8027D" w:rsidP="00BB7084">
            <w:pPr>
              <w:pStyle w:val="TAC"/>
              <w:rPr>
                <w:rFonts w:cs="Arial"/>
                <w:sz w:val="16"/>
                <w:szCs w:val="16"/>
              </w:rPr>
            </w:pPr>
            <w:r w:rsidRPr="001D386E">
              <w:rPr>
                <w:rFonts w:cs="Arial"/>
                <w:sz w:val="16"/>
                <w:szCs w:val="16"/>
              </w:rPr>
              <w:t>5</w:t>
            </w:r>
          </w:p>
        </w:tc>
        <w:tc>
          <w:tcPr>
            <w:tcW w:w="3166" w:type="dxa"/>
            <w:shd w:val="clear" w:color="auto" w:fill="auto"/>
            <w:vAlign w:val="center"/>
          </w:tcPr>
          <w:p w14:paraId="7ADD70EE" w14:textId="77777777" w:rsidR="00C8027D" w:rsidRPr="001D386E" w:rsidRDefault="00C8027D" w:rsidP="00BB7084">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C424A68"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2D39A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0093BD2"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48A8B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77CCAD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97DC237" w14:textId="77777777" w:rsidR="00C8027D" w:rsidRPr="001D386E" w:rsidRDefault="00C8027D" w:rsidP="00BB7084">
            <w:pPr>
              <w:pStyle w:val="TAC"/>
              <w:rPr>
                <w:rFonts w:cs="Arial"/>
                <w:sz w:val="16"/>
                <w:szCs w:val="16"/>
              </w:rPr>
            </w:pPr>
          </w:p>
        </w:tc>
      </w:tr>
      <w:tr w:rsidR="00C8027D" w:rsidRPr="001D386E" w14:paraId="177ADC87" w14:textId="77777777" w:rsidTr="00BB7084">
        <w:trPr>
          <w:trHeight w:val="225"/>
          <w:jc w:val="center"/>
        </w:trPr>
        <w:tc>
          <w:tcPr>
            <w:tcW w:w="960" w:type="dxa"/>
            <w:vMerge/>
            <w:shd w:val="clear" w:color="auto" w:fill="auto"/>
          </w:tcPr>
          <w:p w14:paraId="4CD81B3A" w14:textId="77777777" w:rsidR="00C8027D" w:rsidRPr="001D386E" w:rsidRDefault="00C8027D" w:rsidP="00BB7084">
            <w:pPr>
              <w:pStyle w:val="TAC"/>
              <w:rPr>
                <w:rFonts w:cs="Arial"/>
                <w:sz w:val="16"/>
                <w:szCs w:val="16"/>
              </w:rPr>
            </w:pPr>
          </w:p>
        </w:tc>
        <w:tc>
          <w:tcPr>
            <w:tcW w:w="3166" w:type="dxa"/>
            <w:shd w:val="clear" w:color="auto" w:fill="auto"/>
            <w:vAlign w:val="center"/>
          </w:tcPr>
          <w:p w14:paraId="19996E5E" w14:textId="77777777" w:rsidR="00C8027D" w:rsidRPr="001D386E" w:rsidRDefault="00C8027D" w:rsidP="00BB7084">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2BCE03" w14:textId="77777777" w:rsidR="00C8027D" w:rsidRPr="001D386E" w:rsidRDefault="00C8027D" w:rsidP="00BB7084">
            <w:pPr>
              <w:pStyle w:val="TAR"/>
              <w:rPr>
                <w:rFonts w:cs="Arial"/>
                <w:sz w:val="16"/>
                <w:szCs w:val="16"/>
              </w:rPr>
            </w:pPr>
            <w:r w:rsidRPr="001D386E">
              <w:rPr>
                <w:rFonts w:cs="Arial"/>
                <w:sz w:val="16"/>
                <w:szCs w:val="16"/>
              </w:rPr>
              <w:t>859</w:t>
            </w:r>
          </w:p>
        </w:tc>
        <w:tc>
          <w:tcPr>
            <w:tcW w:w="362" w:type="dxa"/>
            <w:shd w:val="clear" w:color="auto" w:fill="auto"/>
            <w:vAlign w:val="center"/>
          </w:tcPr>
          <w:p w14:paraId="618B15F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FD68C82" w14:textId="77777777" w:rsidR="00C8027D" w:rsidRPr="001D386E" w:rsidRDefault="00C8027D" w:rsidP="00BB7084">
            <w:pPr>
              <w:pStyle w:val="TAL"/>
              <w:rPr>
                <w:rFonts w:cs="Arial"/>
                <w:sz w:val="16"/>
                <w:szCs w:val="16"/>
              </w:rPr>
            </w:pPr>
            <w:r w:rsidRPr="001D386E">
              <w:rPr>
                <w:rFonts w:cs="Arial"/>
                <w:sz w:val="16"/>
                <w:szCs w:val="16"/>
              </w:rPr>
              <w:t>869</w:t>
            </w:r>
          </w:p>
        </w:tc>
        <w:tc>
          <w:tcPr>
            <w:tcW w:w="1134" w:type="dxa"/>
            <w:shd w:val="clear" w:color="auto" w:fill="auto"/>
            <w:vAlign w:val="center"/>
          </w:tcPr>
          <w:p w14:paraId="54D920A8" w14:textId="77777777" w:rsidR="00C8027D" w:rsidRPr="001D386E" w:rsidRDefault="00C8027D" w:rsidP="00BB7084">
            <w:pPr>
              <w:pStyle w:val="TAC"/>
              <w:rPr>
                <w:rFonts w:cs="Arial"/>
                <w:sz w:val="16"/>
                <w:szCs w:val="16"/>
              </w:rPr>
            </w:pPr>
            <w:r w:rsidRPr="001D386E">
              <w:rPr>
                <w:rFonts w:cs="Arial"/>
                <w:sz w:val="16"/>
                <w:szCs w:val="16"/>
              </w:rPr>
              <w:t>-27</w:t>
            </w:r>
          </w:p>
        </w:tc>
        <w:tc>
          <w:tcPr>
            <w:tcW w:w="851" w:type="dxa"/>
            <w:shd w:val="clear" w:color="auto" w:fill="auto"/>
            <w:noWrap/>
            <w:vAlign w:val="center"/>
          </w:tcPr>
          <w:p w14:paraId="28C6A72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8080A2A" w14:textId="77777777" w:rsidR="00C8027D" w:rsidRPr="001D386E" w:rsidRDefault="00C8027D" w:rsidP="00BB7084">
            <w:pPr>
              <w:pStyle w:val="TAC"/>
              <w:rPr>
                <w:rFonts w:cs="Arial"/>
                <w:sz w:val="16"/>
                <w:szCs w:val="16"/>
              </w:rPr>
            </w:pPr>
          </w:p>
        </w:tc>
      </w:tr>
      <w:tr w:rsidR="00C8027D" w:rsidRPr="001D386E" w14:paraId="6A311ED8" w14:textId="77777777" w:rsidTr="00BB7084">
        <w:trPr>
          <w:trHeight w:val="225"/>
          <w:jc w:val="center"/>
        </w:trPr>
        <w:tc>
          <w:tcPr>
            <w:tcW w:w="960" w:type="dxa"/>
            <w:vMerge/>
            <w:shd w:val="clear" w:color="auto" w:fill="auto"/>
          </w:tcPr>
          <w:p w14:paraId="5F6AF6C4" w14:textId="77777777" w:rsidR="00C8027D" w:rsidRPr="001D386E" w:rsidRDefault="00C8027D" w:rsidP="00BB7084">
            <w:pPr>
              <w:pStyle w:val="TAC"/>
              <w:rPr>
                <w:rFonts w:cs="Arial"/>
                <w:sz w:val="16"/>
                <w:szCs w:val="16"/>
              </w:rPr>
            </w:pPr>
          </w:p>
        </w:tc>
        <w:tc>
          <w:tcPr>
            <w:tcW w:w="3166" w:type="dxa"/>
            <w:shd w:val="clear" w:color="auto" w:fill="auto"/>
            <w:vAlign w:val="center"/>
          </w:tcPr>
          <w:p w14:paraId="2589A13C" w14:textId="77777777" w:rsidR="00C8027D" w:rsidRPr="00236E7E" w:rsidRDefault="00C8027D" w:rsidP="00BB7084">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2BFB4115" w14:textId="77777777" w:rsidR="00C8027D" w:rsidRPr="00236E7E" w:rsidRDefault="00C8027D" w:rsidP="00BB7084">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0FC84A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79626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5C075DD"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76697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0B8CD54"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CA9D3DB"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7A64396C" w14:textId="77777777" w:rsidTr="00BB7084">
        <w:trPr>
          <w:trHeight w:val="225"/>
          <w:jc w:val="center"/>
        </w:trPr>
        <w:tc>
          <w:tcPr>
            <w:tcW w:w="960" w:type="dxa"/>
            <w:vMerge/>
            <w:shd w:val="clear" w:color="auto" w:fill="auto"/>
          </w:tcPr>
          <w:p w14:paraId="79793DB3" w14:textId="77777777" w:rsidR="00C8027D" w:rsidRPr="001D386E" w:rsidRDefault="00C8027D" w:rsidP="00BB7084">
            <w:pPr>
              <w:pStyle w:val="TAC"/>
              <w:rPr>
                <w:rFonts w:cs="Arial"/>
                <w:sz w:val="16"/>
                <w:szCs w:val="16"/>
                <w:lang w:eastAsia="ja-JP"/>
              </w:rPr>
            </w:pPr>
          </w:p>
        </w:tc>
        <w:tc>
          <w:tcPr>
            <w:tcW w:w="3166" w:type="dxa"/>
            <w:shd w:val="clear" w:color="auto" w:fill="auto"/>
            <w:vAlign w:val="center"/>
          </w:tcPr>
          <w:p w14:paraId="3B40F82F" w14:textId="77777777" w:rsidR="00C8027D" w:rsidRPr="001D386E" w:rsidRDefault="00C8027D"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67DFC2A" w14:textId="77777777" w:rsidR="00C8027D" w:rsidRPr="001D386E" w:rsidRDefault="00C8027D"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A3FAFF8" w14:textId="77777777" w:rsidR="00C8027D" w:rsidRPr="001D386E" w:rsidRDefault="00C8027D" w:rsidP="00BB7084">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84EBFB2" w14:textId="77777777" w:rsidR="00C8027D" w:rsidRPr="001D386E" w:rsidRDefault="00C8027D"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01CDA24" w14:textId="77777777" w:rsidR="00C8027D" w:rsidRPr="001D386E" w:rsidRDefault="00C8027D"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1DE9860D" w14:textId="77777777" w:rsidR="00C8027D" w:rsidRPr="001D386E" w:rsidRDefault="00C8027D" w:rsidP="00BB7084">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2C854A6"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8027D" w:rsidRPr="001D386E" w14:paraId="70A71012" w14:textId="77777777" w:rsidTr="00BB7084">
        <w:trPr>
          <w:trHeight w:val="225"/>
          <w:jc w:val="center"/>
        </w:trPr>
        <w:tc>
          <w:tcPr>
            <w:tcW w:w="960" w:type="dxa"/>
            <w:vMerge/>
            <w:shd w:val="clear" w:color="auto" w:fill="auto"/>
          </w:tcPr>
          <w:p w14:paraId="71FBCB42" w14:textId="77777777" w:rsidR="00C8027D" w:rsidRPr="001D386E" w:rsidRDefault="00C8027D" w:rsidP="00BB7084">
            <w:pPr>
              <w:pStyle w:val="TAC"/>
              <w:rPr>
                <w:rFonts w:cs="Arial"/>
                <w:sz w:val="16"/>
                <w:szCs w:val="16"/>
                <w:lang w:eastAsia="ja-JP"/>
              </w:rPr>
            </w:pPr>
          </w:p>
        </w:tc>
        <w:tc>
          <w:tcPr>
            <w:tcW w:w="3166" w:type="dxa"/>
            <w:shd w:val="clear" w:color="auto" w:fill="auto"/>
            <w:vAlign w:val="center"/>
          </w:tcPr>
          <w:p w14:paraId="63B199E3" w14:textId="77777777" w:rsidR="00C8027D" w:rsidRPr="001D386E" w:rsidRDefault="00C8027D"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2F697D7F" w14:textId="77777777" w:rsidR="00C8027D" w:rsidRPr="001D386E" w:rsidRDefault="00C8027D"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D00376B" w14:textId="77777777" w:rsidR="00C8027D" w:rsidRPr="001D386E" w:rsidRDefault="00C8027D" w:rsidP="00BB7084">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C5AEC40" w14:textId="77777777" w:rsidR="00C8027D" w:rsidRPr="001D386E" w:rsidRDefault="00C8027D"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72607C7" w14:textId="77777777" w:rsidR="00C8027D" w:rsidRPr="001D386E" w:rsidRDefault="00C8027D"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29051D6F" w14:textId="77777777" w:rsidR="00C8027D" w:rsidRPr="001D386E" w:rsidRDefault="00C8027D" w:rsidP="00BB7084">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446F162"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8027D" w:rsidRPr="001D386E" w14:paraId="3CB72A5E" w14:textId="77777777" w:rsidTr="00BB7084">
        <w:trPr>
          <w:trHeight w:val="225"/>
          <w:jc w:val="center"/>
        </w:trPr>
        <w:tc>
          <w:tcPr>
            <w:tcW w:w="960" w:type="dxa"/>
            <w:vMerge/>
            <w:shd w:val="clear" w:color="auto" w:fill="auto"/>
          </w:tcPr>
          <w:p w14:paraId="542069B7" w14:textId="77777777" w:rsidR="00C8027D" w:rsidRPr="001D386E" w:rsidRDefault="00C8027D" w:rsidP="00BB7084">
            <w:pPr>
              <w:pStyle w:val="TAC"/>
              <w:rPr>
                <w:rFonts w:cs="Arial"/>
                <w:sz w:val="16"/>
                <w:szCs w:val="16"/>
                <w:lang w:eastAsia="ja-JP"/>
              </w:rPr>
            </w:pPr>
          </w:p>
        </w:tc>
        <w:tc>
          <w:tcPr>
            <w:tcW w:w="3166" w:type="dxa"/>
            <w:shd w:val="clear" w:color="auto" w:fill="auto"/>
            <w:vAlign w:val="center"/>
          </w:tcPr>
          <w:p w14:paraId="7A846FF6" w14:textId="77777777" w:rsidR="00C8027D" w:rsidRPr="001D386E" w:rsidRDefault="00C8027D" w:rsidP="00BB7084">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5C83271" w14:textId="77777777" w:rsidR="00C8027D" w:rsidRPr="001D386E" w:rsidRDefault="00C8027D" w:rsidP="00BB7084">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2C43FF7B"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7ACD0C6" w14:textId="77777777" w:rsidR="00C8027D" w:rsidRPr="001D386E" w:rsidRDefault="00C8027D" w:rsidP="00BB7084">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BD21385"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543BC1E"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2294ACD5" w14:textId="77777777" w:rsidR="00C8027D" w:rsidRPr="001D386E" w:rsidRDefault="00C8027D" w:rsidP="00BB7084">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C8027D" w:rsidRPr="001D386E" w14:paraId="18DBD006" w14:textId="77777777" w:rsidTr="00BB7084">
        <w:trPr>
          <w:trHeight w:val="225"/>
          <w:jc w:val="center"/>
        </w:trPr>
        <w:tc>
          <w:tcPr>
            <w:tcW w:w="960" w:type="dxa"/>
            <w:vMerge w:val="restart"/>
            <w:shd w:val="clear" w:color="auto" w:fill="auto"/>
          </w:tcPr>
          <w:p w14:paraId="59E11A75" w14:textId="77777777" w:rsidR="00C8027D" w:rsidRPr="001D386E" w:rsidRDefault="00C8027D" w:rsidP="00BB7084">
            <w:pPr>
              <w:pStyle w:val="TAC"/>
              <w:rPr>
                <w:rFonts w:cs="Arial"/>
                <w:sz w:val="16"/>
                <w:szCs w:val="16"/>
              </w:rPr>
            </w:pPr>
            <w:r w:rsidRPr="001D386E">
              <w:rPr>
                <w:rFonts w:cs="Arial"/>
                <w:sz w:val="16"/>
                <w:szCs w:val="16"/>
              </w:rPr>
              <w:t>6</w:t>
            </w:r>
          </w:p>
        </w:tc>
        <w:tc>
          <w:tcPr>
            <w:tcW w:w="3166" w:type="dxa"/>
            <w:shd w:val="clear" w:color="auto" w:fill="auto"/>
            <w:vAlign w:val="center"/>
          </w:tcPr>
          <w:p w14:paraId="2BC0F131" w14:textId="77777777" w:rsidR="00C8027D" w:rsidRPr="001D386E" w:rsidRDefault="00C8027D" w:rsidP="00BB7084">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23F1B3D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8D7DE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122BF62"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14F79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6BC97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A1C404F" w14:textId="77777777" w:rsidR="00C8027D" w:rsidRPr="001D386E" w:rsidRDefault="00C8027D" w:rsidP="00BB7084">
            <w:pPr>
              <w:pStyle w:val="TAC"/>
              <w:rPr>
                <w:rFonts w:cs="Arial"/>
                <w:sz w:val="16"/>
                <w:szCs w:val="16"/>
              </w:rPr>
            </w:pPr>
          </w:p>
        </w:tc>
      </w:tr>
      <w:tr w:rsidR="00C8027D" w:rsidRPr="001D386E" w14:paraId="2C8CF7B1" w14:textId="77777777" w:rsidTr="00BB7084">
        <w:trPr>
          <w:trHeight w:val="225"/>
          <w:jc w:val="center"/>
        </w:trPr>
        <w:tc>
          <w:tcPr>
            <w:tcW w:w="960" w:type="dxa"/>
            <w:vMerge/>
            <w:vAlign w:val="center"/>
          </w:tcPr>
          <w:p w14:paraId="43C827EF" w14:textId="77777777" w:rsidR="00C8027D" w:rsidRPr="001D386E" w:rsidRDefault="00C8027D" w:rsidP="00BB7084">
            <w:pPr>
              <w:pStyle w:val="TAC"/>
              <w:rPr>
                <w:rFonts w:cs="Arial"/>
                <w:sz w:val="16"/>
                <w:szCs w:val="16"/>
              </w:rPr>
            </w:pPr>
          </w:p>
        </w:tc>
        <w:tc>
          <w:tcPr>
            <w:tcW w:w="3166" w:type="dxa"/>
            <w:shd w:val="clear" w:color="auto" w:fill="auto"/>
            <w:vAlign w:val="center"/>
          </w:tcPr>
          <w:p w14:paraId="70B0C6AD"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C2C64B" w14:textId="77777777" w:rsidR="00C8027D" w:rsidRPr="001D386E" w:rsidRDefault="00C8027D" w:rsidP="00BB7084">
            <w:pPr>
              <w:pStyle w:val="TAR"/>
              <w:rPr>
                <w:rFonts w:cs="Arial"/>
                <w:sz w:val="16"/>
                <w:szCs w:val="16"/>
              </w:rPr>
            </w:pPr>
            <w:r w:rsidRPr="001D386E">
              <w:rPr>
                <w:rFonts w:cs="Arial"/>
                <w:sz w:val="16"/>
                <w:szCs w:val="16"/>
              </w:rPr>
              <w:t>860</w:t>
            </w:r>
          </w:p>
        </w:tc>
        <w:tc>
          <w:tcPr>
            <w:tcW w:w="362" w:type="dxa"/>
            <w:shd w:val="clear" w:color="auto" w:fill="auto"/>
            <w:vAlign w:val="center"/>
          </w:tcPr>
          <w:p w14:paraId="733E175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0134F1C" w14:textId="77777777" w:rsidR="00C8027D" w:rsidRPr="001D386E" w:rsidRDefault="00C8027D" w:rsidP="00BB7084">
            <w:pPr>
              <w:pStyle w:val="TAL"/>
              <w:rPr>
                <w:rFonts w:cs="Arial"/>
                <w:sz w:val="16"/>
                <w:szCs w:val="16"/>
              </w:rPr>
            </w:pPr>
            <w:r w:rsidRPr="001D386E">
              <w:rPr>
                <w:rFonts w:cs="Arial"/>
                <w:sz w:val="16"/>
                <w:szCs w:val="16"/>
              </w:rPr>
              <w:t>875</w:t>
            </w:r>
          </w:p>
        </w:tc>
        <w:tc>
          <w:tcPr>
            <w:tcW w:w="1134" w:type="dxa"/>
            <w:shd w:val="clear" w:color="auto" w:fill="auto"/>
            <w:vAlign w:val="center"/>
          </w:tcPr>
          <w:p w14:paraId="6FCEB69E" w14:textId="77777777" w:rsidR="00C8027D" w:rsidRPr="001D386E" w:rsidRDefault="00C8027D" w:rsidP="00BB7084">
            <w:pPr>
              <w:pStyle w:val="TAC"/>
              <w:rPr>
                <w:rFonts w:cs="Arial"/>
                <w:sz w:val="16"/>
                <w:szCs w:val="16"/>
              </w:rPr>
            </w:pPr>
            <w:r w:rsidRPr="001D386E">
              <w:rPr>
                <w:rFonts w:cs="Arial"/>
                <w:sz w:val="16"/>
                <w:szCs w:val="16"/>
              </w:rPr>
              <w:t>-37</w:t>
            </w:r>
          </w:p>
        </w:tc>
        <w:tc>
          <w:tcPr>
            <w:tcW w:w="851" w:type="dxa"/>
            <w:shd w:val="clear" w:color="auto" w:fill="auto"/>
            <w:noWrap/>
            <w:vAlign w:val="center"/>
          </w:tcPr>
          <w:p w14:paraId="6840B63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59C69A1" w14:textId="77777777" w:rsidR="00C8027D" w:rsidRPr="001D386E" w:rsidRDefault="00C8027D" w:rsidP="00BB7084">
            <w:pPr>
              <w:pStyle w:val="TAC"/>
              <w:rPr>
                <w:rFonts w:cs="Arial"/>
                <w:sz w:val="16"/>
                <w:szCs w:val="16"/>
              </w:rPr>
            </w:pPr>
          </w:p>
        </w:tc>
      </w:tr>
      <w:tr w:rsidR="00C8027D" w:rsidRPr="001D386E" w14:paraId="2C0AF933" w14:textId="77777777" w:rsidTr="00BB7084">
        <w:trPr>
          <w:trHeight w:val="225"/>
          <w:jc w:val="center"/>
        </w:trPr>
        <w:tc>
          <w:tcPr>
            <w:tcW w:w="960" w:type="dxa"/>
            <w:vMerge/>
            <w:vAlign w:val="center"/>
          </w:tcPr>
          <w:p w14:paraId="37070F9A" w14:textId="77777777" w:rsidR="00C8027D" w:rsidRPr="001D386E" w:rsidRDefault="00C8027D" w:rsidP="00BB7084">
            <w:pPr>
              <w:pStyle w:val="TAC"/>
              <w:rPr>
                <w:rFonts w:cs="Arial"/>
                <w:sz w:val="16"/>
                <w:szCs w:val="16"/>
              </w:rPr>
            </w:pPr>
          </w:p>
        </w:tc>
        <w:tc>
          <w:tcPr>
            <w:tcW w:w="3166" w:type="dxa"/>
            <w:shd w:val="clear" w:color="auto" w:fill="auto"/>
            <w:vAlign w:val="center"/>
          </w:tcPr>
          <w:p w14:paraId="24EE59AB"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F2BCFA" w14:textId="77777777" w:rsidR="00C8027D" w:rsidRPr="001D386E" w:rsidRDefault="00C8027D" w:rsidP="00BB7084">
            <w:pPr>
              <w:pStyle w:val="TAR"/>
              <w:rPr>
                <w:rFonts w:cs="Arial"/>
                <w:sz w:val="16"/>
                <w:szCs w:val="16"/>
              </w:rPr>
            </w:pPr>
            <w:r w:rsidRPr="001D386E">
              <w:rPr>
                <w:rFonts w:cs="Arial"/>
                <w:sz w:val="16"/>
                <w:szCs w:val="16"/>
              </w:rPr>
              <w:t>875</w:t>
            </w:r>
          </w:p>
        </w:tc>
        <w:tc>
          <w:tcPr>
            <w:tcW w:w="362" w:type="dxa"/>
            <w:shd w:val="clear" w:color="auto" w:fill="auto"/>
            <w:vAlign w:val="center"/>
          </w:tcPr>
          <w:p w14:paraId="0948A41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2CB6443" w14:textId="77777777" w:rsidR="00C8027D" w:rsidRPr="001D386E" w:rsidRDefault="00C8027D" w:rsidP="00BB7084">
            <w:pPr>
              <w:pStyle w:val="TAL"/>
              <w:rPr>
                <w:rFonts w:cs="Arial"/>
                <w:sz w:val="16"/>
                <w:szCs w:val="16"/>
              </w:rPr>
            </w:pPr>
            <w:r w:rsidRPr="001D386E">
              <w:rPr>
                <w:rFonts w:cs="Arial"/>
                <w:sz w:val="16"/>
                <w:szCs w:val="16"/>
              </w:rPr>
              <w:t>895</w:t>
            </w:r>
          </w:p>
        </w:tc>
        <w:tc>
          <w:tcPr>
            <w:tcW w:w="1134" w:type="dxa"/>
            <w:shd w:val="clear" w:color="auto" w:fill="auto"/>
            <w:vAlign w:val="center"/>
          </w:tcPr>
          <w:p w14:paraId="0FD245B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56F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D777D34" w14:textId="77777777" w:rsidR="00C8027D" w:rsidRPr="001D386E" w:rsidRDefault="00C8027D" w:rsidP="00BB7084">
            <w:pPr>
              <w:pStyle w:val="TAC"/>
              <w:rPr>
                <w:rFonts w:cs="Arial"/>
                <w:sz w:val="16"/>
                <w:szCs w:val="16"/>
              </w:rPr>
            </w:pPr>
          </w:p>
        </w:tc>
      </w:tr>
      <w:tr w:rsidR="00C8027D" w:rsidRPr="001D386E" w14:paraId="757FBC88" w14:textId="77777777" w:rsidTr="00BB7084">
        <w:trPr>
          <w:trHeight w:val="353"/>
          <w:jc w:val="center"/>
        </w:trPr>
        <w:tc>
          <w:tcPr>
            <w:tcW w:w="960" w:type="dxa"/>
            <w:vMerge/>
            <w:vAlign w:val="center"/>
          </w:tcPr>
          <w:p w14:paraId="3C06F40B" w14:textId="77777777" w:rsidR="00C8027D" w:rsidRPr="001D386E" w:rsidRDefault="00C8027D" w:rsidP="00BB7084">
            <w:pPr>
              <w:pStyle w:val="TAC"/>
              <w:rPr>
                <w:rFonts w:cs="Arial"/>
                <w:sz w:val="16"/>
                <w:szCs w:val="16"/>
              </w:rPr>
            </w:pPr>
          </w:p>
        </w:tc>
        <w:tc>
          <w:tcPr>
            <w:tcW w:w="3166" w:type="dxa"/>
            <w:vMerge w:val="restart"/>
            <w:shd w:val="clear" w:color="auto" w:fill="auto"/>
            <w:vAlign w:val="center"/>
          </w:tcPr>
          <w:p w14:paraId="71CD0DA7"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91C0B1"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0C9A3E6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4592281" w14:textId="77777777" w:rsidR="00C8027D" w:rsidRPr="001D386E" w:rsidRDefault="00C8027D" w:rsidP="00BB7084">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A8D78F8"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0668E38"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96AE929" w14:textId="77777777" w:rsidR="00C8027D" w:rsidRPr="001D386E" w:rsidRDefault="00C8027D" w:rsidP="00BB7084">
            <w:pPr>
              <w:pStyle w:val="TAC"/>
              <w:rPr>
                <w:rFonts w:cs="Arial"/>
                <w:sz w:val="16"/>
                <w:szCs w:val="16"/>
              </w:rPr>
            </w:pPr>
            <w:r w:rsidRPr="001D386E">
              <w:rPr>
                <w:rFonts w:cs="Arial"/>
                <w:sz w:val="16"/>
                <w:szCs w:val="16"/>
              </w:rPr>
              <w:t>7</w:t>
            </w:r>
          </w:p>
        </w:tc>
      </w:tr>
      <w:tr w:rsidR="00C8027D" w:rsidRPr="001D386E" w14:paraId="30FDF5C2" w14:textId="77777777" w:rsidTr="00BB7084">
        <w:trPr>
          <w:trHeight w:val="367"/>
          <w:jc w:val="center"/>
        </w:trPr>
        <w:tc>
          <w:tcPr>
            <w:tcW w:w="960" w:type="dxa"/>
            <w:vMerge/>
            <w:vAlign w:val="center"/>
          </w:tcPr>
          <w:p w14:paraId="4070AA2A" w14:textId="77777777" w:rsidR="00C8027D" w:rsidRPr="001D386E" w:rsidRDefault="00C8027D" w:rsidP="00BB7084">
            <w:pPr>
              <w:pStyle w:val="TAC"/>
              <w:rPr>
                <w:rFonts w:cs="Arial"/>
                <w:sz w:val="16"/>
                <w:szCs w:val="16"/>
              </w:rPr>
            </w:pPr>
          </w:p>
        </w:tc>
        <w:tc>
          <w:tcPr>
            <w:tcW w:w="3166" w:type="dxa"/>
            <w:vMerge/>
            <w:shd w:val="clear" w:color="auto" w:fill="auto"/>
            <w:vAlign w:val="center"/>
          </w:tcPr>
          <w:p w14:paraId="3D3CD15E" w14:textId="77777777" w:rsidR="00C8027D" w:rsidRPr="001D386E" w:rsidRDefault="00C8027D" w:rsidP="00BB7084">
            <w:pPr>
              <w:pStyle w:val="TAL"/>
              <w:rPr>
                <w:rFonts w:cs="Arial"/>
                <w:sz w:val="16"/>
                <w:szCs w:val="16"/>
              </w:rPr>
            </w:pPr>
          </w:p>
        </w:tc>
        <w:tc>
          <w:tcPr>
            <w:tcW w:w="772" w:type="dxa"/>
            <w:shd w:val="clear" w:color="auto" w:fill="auto"/>
            <w:vAlign w:val="center"/>
          </w:tcPr>
          <w:p w14:paraId="6138E142"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5E26803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6116C4A"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5741019" w14:textId="77777777" w:rsidR="00C8027D" w:rsidRPr="001D386E" w:rsidRDefault="00C8027D" w:rsidP="00BB7084">
            <w:pPr>
              <w:pStyle w:val="TAC"/>
              <w:rPr>
                <w:rFonts w:cs="Arial"/>
                <w:sz w:val="16"/>
                <w:szCs w:val="16"/>
              </w:rPr>
            </w:pPr>
          </w:p>
        </w:tc>
        <w:tc>
          <w:tcPr>
            <w:tcW w:w="851" w:type="dxa"/>
            <w:vMerge/>
            <w:shd w:val="clear" w:color="auto" w:fill="auto"/>
            <w:noWrap/>
            <w:vAlign w:val="center"/>
          </w:tcPr>
          <w:p w14:paraId="309A7848"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31053CE5"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08A35D33" w14:textId="77777777" w:rsidTr="00BB7084">
        <w:trPr>
          <w:trHeight w:val="225"/>
          <w:jc w:val="center"/>
        </w:trPr>
        <w:tc>
          <w:tcPr>
            <w:tcW w:w="960" w:type="dxa"/>
            <w:vMerge w:val="restart"/>
            <w:shd w:val="clear" w:color="auto" w:fill="auto"/>
          </w:tcPr>
          <w:p w14:paraId="19C9E1C7" w14:textId="77777777" w:rsidR="00C8027D" w:rsidRPr="001D386E" w:rsidRDefault="00C8027D" w:rsidP="00BB7084">
            <w:pPr>
              <w:pStyle w:val="TAC"/>
              <w:rPr>
                <w:rFonts w:cs="Arial"/>
                <w:sz w:val="16"/>
                <w:szCs w:val="16"/>
              </w:rPr>
            </w:pPr>
            <w:r w:rsidRPr="001D386E">
              <w:rPr>
                <w:rFonts w:cs="Arial"/>
                <w:sz w:val="16"/>
                <w:szCs w:val="16"/>
              </w:rPr>
              <w:t>7</w:t>
            </w:r>
          </w:p>
        </w:tc>
        <w:tc>
          <w:tcPr>
            <w:tcW w:w="3166" w:type="dxa"/>
            <w:shd w:val="clear" w:color="auto" w:fill="auto"/>
            <w:vAlign w:val="center"/>
          </w:tcPr>
          <w:p w14:paraId="70E76203"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77A7FB4E" w14:textId="77777777" w:rsidR="00C8027D" w:rsidRPr="00236E7E" w:rsidRDefault="00C8027D"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p>
        </w:tc>
        <w:tc>
          <w:tcPr>
            <w:tcW w:w="772" w:type="dxa"/>
            <w:shd w:val="clear" w:color="auto" w:fill="auto"/>
            <w:vAlign w:val="center"/>
          </w:tcPr>
          <w:p w14:paraId="0260E709"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8BF5F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6672F2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893E7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E3DC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C043649" w14:textId="77777777" w:rsidR="00C8027D" w:rsidRPr="001D386E" w:rsidRDefault="00C8027D" w:rsidP="00BB7084">
            <w:pPr>
              <w:pStyle w:val="TAC"/>
              <w:rPr>
                <w:rFonts w:cs="Arial"/>
                <w:sz w:val="16"/>
                <w:szCs w:val="16"/>
              </w:rPr>
            </w:pPr>
          </w:p>
        </w:tc>
      </w:tr>
      <w:tr w:rsidR="00C8027D" w:rsidRPr="001D386E" w14:paraId="49E4E6C3" w14:textId="77777777" w:rsidTr="00BB7084">
        <w:trPr>
          <w:trHeight w:val="225"/>
          <w:jc w:val="center"/>
        </w:trPr>
        <w:tc>
          <w:tcPr>
            <w:tcW w:w="960" w:type="dxa"/>
            <w:vMerge/>
            <w:vAlign w:val="center"/>
          </w:tcPr>
          <w:p w14:paraId="7E3B165C" w14:textId="77777777" w:rsidR="00C8027D" w:rsidRPr="001D386E" w:rsidRDefault="00C8027D" w:rsidP="00BB7084">
            <w:pPr>
              <w:pStyle w:val="TAC"/>
              <w:rPr>
                <w:rFonts w:cs="Arial"/>
                <w:sz w:val="16"/>
                <w:szCs w:val="16"/>
              </w:rPr>
            </w:pPr>
          </w:p>
        </w:tc>
        <w:tc>
          <w:tcPr>
            <w:tcW w:w="3166" w:type="dxa"/>
            <w:shd w:val="clear" w:color="auto" w:fill="auto"/>
            <w:vAlign w:val="center"/>
          </w:tcPr>
          <w:p w14:paraId="3BD5C766" w14:textId="77777777" w:rsidR="00C8027D" w:rsidRPr="001D386E" w:rsidRDefault="00C8027D" w:rsidP="00BB7084">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134F7730" w14:textId="77777777" w:rsidR="00C8027D" w:rsidRPr="001D386E" w:rsidRDefault="00C8027D" w:rsidP="00BB708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6A9C2BD3" w14:textId="77777777" w:rsidR="00C8027D" w:rsidRPr="001D386E" w:rsidRDefault="00C8027D" w:rsidP="00BB7084">
            <w:pPr>
              <w:pStyle w:val="TAC"/>
              <w:rPr>
                <w:rFonts w:cs="Arial"/>
                <w:sz w:val="16"/>
                <w:szCs w:val="16"/>
              </w:rPr>
            </w:pPr>
            <w:r w:rsidRPr="00236B7A">
              <w:rPr>
                <w:rFonts w:cs="Arial"/>
                <w:sz w:val="16"/>
                <w:szCs w:val="16"/>
              </w:rPr>
              <w:t>-</w:t>
            </w:r>
          </w:p>
        </w:tc>
        <w:tc>
          <w:tcPr>
            <w:tcW w:w="772" w:type="dxa"/>
            <w:shd w:val="clear" w:color="auto" w:fill="auto"/>
            <w:vAlign w:val="center"/>
          </w:tcPr>
          <w:p w14:paraId="044A311F" w14:textId="77777777" w:rsidR="00C8027D" w:rsidRPr="001D386E" w:rsidRDefault="00C8027D" w:rsidP="00BB708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2D4B2238" w14:textId="77777777" w:rsidR="00C8027D" w:rsidRPr="001D386E" w:rsidRDefault="00C8027D" w:rsidP="00BB7084">
            <w:pPr>
              <w:pStyle w:val="TAC"/>
              <w:rPr>
                <w:rFonts w:cs="Arial"/>
                <w:sz w:val="16"/>
                <w:szCs w:val="16"/>
              </w:rPr>
            </w:pPr>
            <w:r>
              <w:rPr>
                <w:rFonts w:cs="Arial"/>
                <w:sz w:val="16"/>
                <w:szCs w:val="16"/>
              </w:rPr>
              <w:t>-50</w:t>
            </w:r>
          </w:p>
        </w:tc>
        <w:tc>
          <w:tcPr>
            <w:tcW w:w="851" w:type="dxa"/>
            <w:shd w:val="clear" w:color="auto" w:fill="auto"/>
            <w:noWrap/>
            <w:vAlign w:val="center"/>
          </w:tcPr>
          <w:p w14:paraId="366C7B69" w14:textId="77777777" w:rsidR="00C8027D" w:rsidRPr="001D386E" w:rsidRDefault="00C8027D" w:rsidP="00BB7084">
            <w:pPr>
              <w:pStyle w:val="TAC"/>
              <w:rPr>
                <w:rFonts w:cs="Arial"/>
                <w:sz w:val="16"/>
                <w:szCs w:val="16"/>
              </w:rPr>
            </w:pPr>
            <w:r>
              <w:rPr>
                <w:rFonts w:cs="Arial"/>
                <w:sz w:val="16"/>
                <w:szCs w:val="16"/>
              </w:rPr>
              <w:t>1</w:t>
            </w:r>
          </w:p>
        </w:tc>
        <w:tc>
          <w:tcPr>
            <w:tcW w:w="929" w:type="dxa"/>
            <w:shd w:val="clear" w:color="auto" w:fill="auto"/>
            <w:noWrap/>
            <w:vAlign w:val="center"/>
          </w:tcPr>
          <w:p w14:paraId="7AC74667" w14:textId="77777777" w:rsidR="00C8027D" w:rsidRPr="001D386E" w:rsidRDefault="00C8027D" w:rsidP="00BB7084">
            <w:pPr>
              <w:pStyle w:val="TAC"/>
              <w:rPr>
                <w:rFonts w:cs="Arial"/>
                <w:sz w:val="16"/>
                <w:szCs w:val="16"/>
              </w:rPr>
            </w:pPr>
            <w:r>
              <w:rPr>
                <w:rFonts w:cs="Arial"/>
                <w:sz w:val="16"/>
                <w:szCs w:val="16"/>
              </w:rPr>
              <w:t>2</w:t>
            </w:r>
          </w:p>
        </w:tc>
      </w:tr>
      <w:tr w:rsidR="00C8027D" w:rsidRPr="001D386E" w14:paraId="79A64B1B" w14:textId="77777777" w:rsidTr="00BB7084">
        <w:trPr>
          <w:trHeight w:val="225"/>
          <w:jc w:val="center"/>
        </w:trPr>
        <w:tc>
          <w:tcPr>
            <w:tcW w:w="960" w:type="dxa"/>
            <w:vMerge/>
            <w:vAlign w:val="center"/>
          </w:tcPr>
          <w:p w14:paraId="6D759EBA" w14:textId="77777777" w:rsidR="00C8027D" w:rsidRPr="001D386E" w:rsidRDefault="00C8027D" w:rsidP="00BB7084">
            <w:pPr>
              <w:pStyle w:val="TAC"/>
              <w:rPr>
                <w:rFonts w:cs="Arial"/>
                <w:sz w:val="16"/>
                <w:szCs w:val="16"/>
              </w:rPr>
            </w:pPr>
          </w:p>
        </w:tc>
        <w:tc>
          <w:tcPr>
            <w:tcW w:w="3166" w:type="dxa"/>
            <w:shd w:val="clear" w:color="auto" w:fill="auto"/>
            <w:vAlign w:val="center"/>
          </w:tcPr>
          <w:p w14:paraId="5457483F"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7B6A56" w14:textId="77777777" w:rsidR="00C8027D" w:rsidRPr="001D386E" w:rsidRDefault="00C8027D" w:rsidP="00BB7084">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0AB29B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16C9F28"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1F22B287" w14:textId="77777777" w:rsidR="00C8027D" w:rsidRPr="001D386E" w:rsidRDefault="00C8027D"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1127953A"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36947DAE" w14:textId="77777777" w:rsidR="00C8027D" w:rsidRPr="001D386E" w:rsidRDefault="00C8027D" w:rsidP="00BB7084">
            <w:pPr>
              <w:pStyle w:val="TAC"/>
              <w:rPr>
                <w:rFonts w:cs="Arial"/>
                <w:sz w:val="16"/>
                <w:szCs w:val="16"/>
              </w:rPr>
            </w:pPr>
            <w:r w:rsidRPr="001D386E">
              <w:rPr>
                <w:rFonts w:cs="Arial"/>
                <w:sz w:val="16"/>
                <w:szCs w:val="16"/>
              </w:rPr>
              <w:t>15, 21, 26</w:t>
            </w:r>
          </w:p>
        </w:tc>
      </w:tr>
      <w:tr w:rsidR="00C8027D" w:rsidRPr="001D386E" w14:paraId="007733EC" w14:textId="77777777" w:rsidTr="00BB7084">
        <w:trPr>
          <w:trHeight w:val="225"/>
          <w:jc w:val="center"/>
        </w:trPr>
        <w:tc>
          <w:tcPr>
            <w:tcW w:w="960" w:type="dxa"/>
            <w:vMerge/>
            <w:vAlign w:val="center"/>
          </w:tcPr>
          <w:p w14:paraId="7B9C5546" w14:textId="77777777" w:rsidR="00C8027D" w:rsidRPr="001D386E" w:rsidRDefault="00C8027D" w:rsidP="00BB7084">
            <w:pPr>
              <w:pStyle w:val="TAC"/>
              <w:rPr>
                <w:rFonts w:cs="Arial"/>
                <w:sz w:val="16"/>
                <w:szCs w:val="16"/>
              </w:rPr>
            </w:pPr>
          </w:p>
        </w:tc>
        <w:tc>
          <w:tcPr>
            <w:tcW w:w="3166" w:type="dxa"/>
            <w:shd w:val="clear" w:color="auto" w:fill="auto"/>
            <w:vAlign w:val="center"/>
          </w:tcPr>
          <w:p w14:paraId="3780520B"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D85453" w14:textId="77777777" w:rsidR="00C8027D" w:rsidRPr="001D386E" w:rsidRDefault="00C8027D" w:rsidP="00BB7084">
            <w:pPr>
              <w:pStyle w:val="TAR"/>
              <w:rPr>
                <w:rFonts w:cs="Arial"/>
                <w:sz w:val="16"/>
                <w:szCs w:val="16"/>
              </w:rPr>
            </w:pPr>
            <w:r w:rsidRPr="001D386E">
              <w:rPr>
                <w:rFonts w:cs="Arial"/>
                <w:sz w:val="16"/>
                <w:szCs w:val="16"/>
              </w:rPr>
              <w:t>2575</w:t>
            </w:r>
          </w:p>
        </w:tc>
        <w:tc>
          <w:tcPr>
            <w:tcW w:w="362" w:type="dxa"/>
            <w:shd w:val="clear" w:color="auto" w:fill="auto"/>
            <w:vAlign w:val="center"/>
          </w:tcPr>
          <w:p w14:paraId="1627D65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1556C98" w14:textId="77777777" w:rsidR="00C8027D" w:rsidRPr="001D386E" w:rsidRDefault="00C8027D" w:rsidP="00BB7084">
            <w:pPr>
              <w:pStyle w:val="TAL"/>
              <w:rPr>
                <w:rFonts w:cs="Arial"/>
                <w:sz w:val="16"/>
                <w:szCs w:val="16"/>
              </w:rPr>
            </w:pPr>
            <w:r w:rsidRPr="001D386E">
              <w:rPr>
                <w:rFonts w:cs="Arial"/>
                <w:sz w:val="16"/>
                <w:szCs w:val="16"/>
              </w:rPr>
              <w:t>2595</w:t>
            </w:r>
          </w:p>
        </w:tc>
        <w:tc>
          <w:tcPr>
            <w:tcW w:w="1134" w:type="dxa"/>
            <w:shd w:val="clear" w:color="auto" w:fill="auto"/>
            <w:vAlign w:val="center"/>
          </w:tcPr>
          <w:p w14:paraId="1533B92C" w14:textId="77777777" w:rsidR="00C8027D" w:rsidRPr="001D386E" w:rsidRDefault="00C8027D"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7C537811"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29320F06" w14:textId="77777777" w:rsidR="00C8027D" w:rsidRPr="001D386E" w:rsidRDefault="00C8027D" w:rsidP="00BB7084">
            <w:pPr>
              <w:pStyle w:val="TAC"/>
              <w:rPr>
                <w:rFonts w:cs="Arial"/>
                <w:sz w:val="16"/>
                <w:szCs w:val="16"/>
              </w:rPr>
            </w:pPr>
            <w:r w:rsidRPr="001D386E">
              <w:rPr>
                <w:rFonts w:cs="Arial"/>
                <w:sz w:val="16"/>
                <w:szCs w:val="16"/>
              </w:rPr>
              <w:t>15, 21, 26</w:t>
            </w:r>
          </w:p>
        </w:tc>
      </w:tr>
      <w:tr w:rsidR="00C8027D" w:rsidRPr="001D386E" w14:paraId="747223C3" w14:textId="77777777" w:rsidTr="00BB7084">
        <w:trPr>
          <w:trHeight w:val="225"/>
          <w:jc w:val="center"/>
        </w:trPr>
        <w:tc>
          <w:tcPr>
            <w:tcW w:w="960" w:type="dxa"/>
            <w:vMerge/>
            <w:vAlign w:val="center"/>
          </w:tcPr>
          <w:p w14:paraId="780F96EF" w14:textId="77777777" w:rsidR="00C8027D" w:rsidRPr="001D386E" w:rsidRDefault="00C8027D" w:rsidP="00BB7084">
            <w:pPr>
              <w:pStyle w:val="TAC"/>
              <w:rPr>
                <w:rFonts w:cs="Arial"/>
                <w:sz w:val="16"/>
                <w:szCs w:val="16"/>
              </w:rPr>
            </w:pPr>
          </w:p>
        </w:tc>
        <w:tc>
          <w:tcPr>
            <w:tcW w:w="3166" w:type="dxa"/>
            <w:shd w:val="clear" w:color="auto" w:fill="auto"/>
            <w:vAlign w:val="center"/>
          </w:tcPr>
          <w:p w14:paraId="091E437E"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0FF0BE" w14:textId="77777777" w:rsidR="00C8027D" w:rsidRPr="001D386E" w:rsidRDefault="00C8027D" w:rsidP="00BB7084">
            <w:pPr>
              <w:pStyle w:val="TAR"/>
              <w:rPr>
                <w:rFonts w:cs="Arial"/>
                <w:sz w:val="16"/>
                <w:szCs w:val="16"/>
              </w:rPr>
            </w:pPr>
            <w:r w:rsidRPr="001D386E">
              <w:rPr>
                <w:rFonts w:cs="Arial"/>
                <w:sz w:val="16"/>
                <w:szCs w:val="16"/>
              </w:rPr>
              <w:t>2595</w:t>
            </w:r>
          </w:p>
        </w:tc>
        <w:tc>
          <w:tcPr>
            <w:tcW w:w="362" w:type="dxa"/>
            <w:shd w:val="clear" w:color="auto" w:fill="auto"/>
            <w:vAlign w:val="center"/>
          </w:tcPr>
          <w:p w14:paraId="23939D2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1011C90" w14:textId="77777777" w:rsidR="00C8027D" w:rsidRPr="001D386E" w:rsidRDefault="00C8027D" w:rsidP="00BB7084">
            <w:pPr>
              <w:pStyle w:val="TAL"/>
              <w:rPr>
                <w:rFonts w:cs="Arial"/>
                <w:sz w:val="16"/>
                <w:szCs w:val="16"/>
              </w:rPr>
            </w:pPr>
            <w:r w:rsidRPr="001D386E">
              <w:rPr>
                <w:rFonts w:cs="Arial"/>
                <w:sz w:val="16"/>
                <w:szCs w:val="16"/>
              </w:rPr>
              <w:t>2620</w:t>
            </w:r>
          </w:p>
        </w:tc>
        <w:tc>
          <w:tcPr>
            <w:tcW w:w="1134" w:type="dxa"/>
            <w:shd w:val="clear" w:color="auto" w:fill="auto"/>
            <w:vAlign w:val="center"/>
          </w:tcPr>
          <w:p w14:paraId="52B1A504"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0414691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E105AA5" w14:textId="77777777" w:rsidR="00C8027D" w:rsidRPr="001D386E" w:rsidRDefault="00C8027D" w:rsidP="00BB7084">
            <w:pPr>
              <w:pStyle w:val="TAC"/>
              <w:rPr>
                <w:rFonts w:cs="Arial"/>
                <w:sz w:val="16"/>
                <w:szCs w:val="16"/>
              </w:rPr>
            </w:pPr>
            <w:r w:rsidRPr="001D386E">
              <w:rPr>
                <w:rFonts w:cs="Arial"/>
                <w:sz w:val="16"/>
                <w:szCs w:val="16"/>
              </w:rPr>
              <w:t>15, 21</w:t>
            </w:r>
          </w:p>
        </w:tc>
      </w:tr>
      <w:tr w:rsidR="00C8027D" w:rsidRPr="001D386E" w14:paraId="41D52BFC" w14:textId="77777777" w:rsidTr="00BB7084">
        <w:trPr>
          <w:trHeight w:val="225"/>
          <w:jc w:val="center"/>
        </w:trPr>
        <w:tc>
          <w:tcPr>
            <w:tcW w:w="960" w:type="dxa"/>
            <w:vMerge w:val="restart"/>
            <w:shd w:val="clear" w:color="auto" w:fill="auto"/>
          </w:tcPr>
          <w:p w14:paraId="59D2D60A" w14:textId="77777777" w:rsidR="00C8027D" w:rsidRPr="001D386E" w:rsidRDefault="00C8027D" w:rsidP="00BB7084">
            <w:pPr>
              <w:pStyle w:val="TAC"/>
              <w:rPr>
                <w:rFonts w:cs="Arial"/>
                <w:sz w:val="16"/>
                <w:szCs w:val="16"/>
              </w:rPr>
            </w:pPr>
            <w:r w:rsidRPr="001D386E">
              <w:rPr>
                <w:rFonts w:cs="Arial"/>
                <w:sz w:val="16"/>
                <w:szCs w:val="16"/>
              </w:rPr>
              <w:t>8</w:t>
            </w:r>
          </w:p>
        </w:tc>
        <w:tc>
          <w:tcPr>
            <w:tcW w:w="3166" w:type="dxa"/>
            <w:shd w:val="clear" w:color="auto" w:fill="auto"/>
            <w:vAlign w:val="center"/>
          </w:tcPr>
          <w:p w14:paraId="086A348C" w14:textId="77777777" w:rsidR="00C8027D" w:rsidRDefault="00C8027D" w:rsidP="00BB7084">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6D6E9C73" w14:textId="77777777" w:rsidR="00C8027D" w:rsidRPr="001D386E" w:rsidRDefault="00C8027D" w:rsidP="00BB7084">
            <w:pPr>
              <w:pStyle w:val="TAL"/>
              <w:rPr>
                <w:rFonts w:cs="Arial"/>
                <w:sz w:val="16"/>
                <w:szCs w:val="16"/>
              </w:rPr>
            </w:pPr>
            <w:r>
              <w:rPr>
                <w:rFonts w:cs="Arial"/>
                <w:sz w:val="16"/>
                <w:szCs w:val="16"/>
              </w:rPr>
              <w:t>NR Band</w:t>
            </w:r>
            <w:r>
              <w:rPr>
                <w:sz w:val="16"/>
                <w:szCs w:val="16"/>
                <w:lang w:val="sv-FI"/>
              </w:rPr>
              <w:t xml:space="preserve"> n100, n101</w:t>
            </w:r>
          </w:p>
        </w:tc>
        <w:tc>
          <w:tcPr>
            <w:tcW w:w="772" w:type="dxa"/>
            <w:shd w:val="clear" w:color="auto" w:fill="auto"/>
            <w:vAlign w:val="center"/>
          </w:tcPr>
          <w:p w14:paraId="4774CD7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FAC7B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DCC728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525D9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DDE2F3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FC55EDE" w14:textId="77777777" w:rsidR="00C8027D" w:rsidRPr="001D386E" w:rsidRDefault="00C8027D" w:rsidP="00BB7084">
            <w:pPr>
              <w:pStyle w:val="TAC"/>
              <w:rPr>
                <w:rFonts w:cs="Arial"/>
                <w:sz w:val="16"/>
                <w:szCs w:val="16"/>
              </w:rPr>
            </w:pPr>
          </w:p>
        </w:tc>
      </w:tr>
      <w:tr w:rsidR="00C8027D" w:rsidRPr="001D386E" w14:paraId="3FC05819" w14:textId="77777777" w:rsidTr="00BB7084">
        <w:trPr>
          <w:trHeight w:val="225"/>
          <w:jc w:val="center"/>
        </w:trPr>
        <w:tc>
          <w:tcPr>
            <w:tcW w:w="960" w:type="dxa"/>
            <w:vMerge/>
            <w:vAlign w:val="center"/>
          </w:tcPr>
          <w:p w14:paraId="2A054B60" w14:textId="77777777" w:rsidR="00C8027D" w:rsidRPr="001D386E" w:rsidRDefault="00C8027D" w:rsidP="00BB7084">
            <w:pPr>
              <w:pStyle w:val="TAC"/>
              <w:rPr>
                <w:rFonts w:cs="Arial"/>
                <w:sz w:val="16"/>
                <w:szCs w:val="16"/>
              </w:rPr>
            </w:pPr>
          </w:p>
        </w:tc>
        <w:tc>
          <w:tcPr>
            <w:tcW w:w="3166" w:type="dxa"/>
            <w:shd w:val="clear" w:color="auto" w:fill="auto"/>
            <w:vAlign w:val="center"/>
          </w:tcPr>
          <w:p w14:paraId="282959C6"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3, 7, 22, 41, 42, 43, 52</w:t>
            </w:r>
          </w:p>
          <w:p w14:paraId="5565C7BC" w14:textId="77777777" w:rsidR="00C8027D" w:rsidRPr="00236E7E" w:rsidRDefault="00C8027D" w:rsidP="00BB7084">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CAC6A1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6EB25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ABBD5F2"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0B7CC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ABFC72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A47CE4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34ECBCEB" w14:textId="77777777" w:rsidTr="00BB7084">
        <w:trPr>
          <w:trHeight w:val="225"/>
          <w:jc w:val="center"/>
        </w:trPr>
        <w:tc>
          <w:tcPr>
            <w:tcW w:w="960" w:type="dxa"/>
            <w:vMerge/>
            <w:vAlign w:val="center"/>
          </w:tcPr>
          <w:p w14:paraId="510091AB" w14:textId="77777777" w:rsidR="00C8027D" w:rsidRPr="001D386E" w:rsidRDefault="00C8027D" w:rsidP="00BB7084">
            <w:pPr>
              <w:pStyle w:val="TAC"/>
              <w:rPr>
                <w:rFonts w:cs="Arial"/>
                <w:sz w:val="16"/>
                <w:szCs w:val="16"/>
              </w:rPr>
            </w:pPr>
          </w:p>
        </w:tc>
        <w:tc>
          <w:tcPr>
            <w:tcW w:w="3166" w:type="dxa"/>
            <w:shd w:val="clear" w:color="auto" w:fill="auto"/>
            <w:vAlign w:val="center"/>
          </w:tcPr>
          <w:p w14:paraId="1DE13E1E" w14:textId="77777777" w:rsidR="00C8027D" w:rsidRPr="001D386E" w:rsidRDefault="00C8027D" w:rsidP="00BB7084">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518B51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E7923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1E1FD0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B60CA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40F50C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A9AEFC2"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5872585F" w14:textId="77777777" w:rsidTr="00BB7084">
        <w:trPr>
          <w:trHeight w:val="225"/>
          <w:jc w:val="center"/>
        </w:trPr>
        <w:tc>
          <w:tcPr>
            <w:tcW w:w="960" w:type="dxa"/>
            <w:vMerge/>
            <w:vAlign w:val="center"/>
          </w:tcPr>
          <w:p w14:paraId="79185C3C" w14:textId="77777777" w:rsidR="00C8027D" w:rsidRPr="001D386E" w:rsidRDefault="00C8027D" w:rsidP="00BB7084">
            <w:pPr>
              <w:pStyle w:val="TAC"/>
              <w:rPr>
                <w:rFonts w:cs="Arial"/>
                <w:sz w:val="16"/>
                <w:szCs w:val="16"/>
              </w:rPr>
            </w:pPr>
          </w:p>
        </w:tc>
        <w:tc>
          <w:tcPr>
            <w:tcW w:w="3166" w:type="dxa"/>
            <w:shd w:val="clear" w:color="auto" w:fill="auto"/>
            <w:vAlign w:val="center"/>
          </w:tcPr>
          <w:p w14:paraId="369753F9" w14:textId="77777777" w:rsidR="00C8027D" w:rsidRPr="001D386E" w:rsidRDefault="00C8027D" w:rsidP="00BB7084">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67D39C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D1E0AE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4949BE1"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2CD27E"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693F7C1"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59461A1" w14:textId="77777777" w:rsidR="00C8027D" w:rsidRPr="001D386E" w:rsidRDefault="00C8027D" w:rsidP="00BB7084">
            <w:pPr>
              <w:pStyle w:val="TAC"/>
              <w:rPr>
                <w:rFonts w:cs="Arial"/>
                <w:sz w:val="16"/>
                <w:szCs w:val="16"/>
              </w:rPr>
            </w:pPr>
            <w:r w:rsidRPr="001D386E">
              <w:rPr>
                <w:rFonts w:cs="Arial" w:hint="eastAsia"/>
                <w:sz w:val="16"/>
                <w:szCs w:val="16"/>
              </w:rPr>
              <w:t>23</w:t>
            </w:r>
          </w:p>
        </w:tc>
      </w:tr>
      <w:tr w:rsidR="00C8027D" w:rsidRPr="001D386E" w14:paraId="5062B941" w14:textId="77777777" w:rsidTr="00BB7084">
        <w:trPr>
          <w:trHeight w:val="225"/>
          <w:jc w:val="center"/>
        </w:trPr>
        <w:tc>
          <w:tcPr>
            <w:tcW w:w="960" w:type="dxa"/>
            <w:vMerge/>
            <w:vAlign w:val="center"/>
          </w:tcPr>
          <w:p w14:paraId="35B50A28" w14:textId="77777777" w:rsidR="00C8027D" w:rsidRPr="001D386E" w:rsidRDefault="00C8027D" w:rsidP="00BB7084">
            <w:pPr>
              <w:pStyle w:val="TAC"/>
              <w:rPr>
                <w:rFonts w:cs="Arial"/>
                <w:sz w:val="16"/>
                <w:szCs w:val="16"/>
              </w:rPr>
            </w:pPr>
          </w:p>
        </w:tc>
        <w:tc>
          <w:tcPr>
            <w:tcW w:w="3166" w:type="dxa"/>
            <w:shd w:val="clear" w:color="auto" w:fill="auto"/>
            <w:vAlign w:val="center"/>
          </w:tcPr>
          <w:p w14:paraId="7D536B9B"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45419AA" w14:textId="77777777" w:rsidR="00C8027D" w:rsidRPr="001D386E" w:rsidRDefault="00C8027D" w:rsidP="00BB7084">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9694814" w14:textId="77777777" w:rsidR="00C8027D" w:rsidRPr="001D386E" w:rsidRDefault="00C8027D" w:rsidP="00BB7084">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6FEFF62" w14:textId="77777777" w:rsidR="00C8027D" w:rsidRPr="001D386E" w:rsidRDefault="00C8027D" w:rsidP="00BB7084">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F981D75" w14:textId="77777777" w:rsidR="00C8027D" w:rsidRPr="001D386E" w:rsidRDefault="00C8027D" w:rsidP="00BB7084">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9AED696"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36B2477" w14:textId="77777777" w:rsidR="00C8027D" w:rsidRPr="001D386E" w:rsidRDefault="00C8027D" w:rsidP="00BB7084">
            <w:pPr>
              <w:pStyle w:val="TAC"/>
              <w:rPr>
                <w:rFonts w:cs="Arial"/>
                <w:sz w:val="16"/>
                <w:szCs w:val="16"/>
              </w:rPr>
            </w:pPr>
            <w:r w:rsidRPr="001D386E">
              <w:rPr>
                <w:rFonts w:cs="Arial" w:hint="eastAsia"/>
                <w:sz w:val="16"/>
                <w:szCs w:val="16"/>
              </w:rPr>
              <w:t>15, 23</w:t>
            </w:r>
          </w:p>
        </w:tc>
      </w:tr>
      <w:tr w:rsidR="00C8027D" w:rsidRPr="001D386E" w14:paraId="595F295F" w14:textId="77777777" w:rsidTr="00BB7084">
        <w:trPr>
          <w:trHeight w:val="225"/>
          <w:jc w:val="center"/>
        </w:trPr>
        <w:tc>
          <w:tcPr>
            <w:tcW w:w="960" w:type="dxa"/>
            <w:vMerge/>
            <w:vAlign w:val="center"/>
          </w:tcPr>
          <w:p w14:paraId="7669CC26" w14:textId="77777777" w:rsidR="00C8027D" w:rsidRPr="001D386E" w:rsidRDefault="00C8027D" w:rsidP="00BB7084">
            <w:pPr>
              <w:pStyle w:val="TAC"/>
              <w:rPr>
                <w:rFonts w:cs="Arial"/>
                <w:sz w:val="16"/>
                <w:szCs w:val="16"/>
              </w:rPr>
            </w:pPr>
          </w:p>
        </w:tc>
        <w:tc>
          <w:tcPr>
            <w:tcW w:w="3166" w:type="dxa"/>
            <w:shd w:val="clear" w:color="auto" w:fill="auto"/>
            <w:vAlign w:val="center"/>
          </w:tcPr>
          <w:p w14:paraId="53C9D054"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4A108B"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46958C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8805BB5"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7F4B0F8F"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DA0D4DC"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1E12FC20" w14:textId="77777777" w:rsidR="00C8027D" w:rsidRPr="001D386E" w:rsidRDefault="00C8027D" w:rsidP="00BB7084">
            <w:pPr>
              <w:pStyle w:val="TAC"/>
              <w:rPr>
                <w:rFonts w:cs="Arial"/>
                <w:sz w:val="16"/>
                <w:szCs w:val="16"/>
              </w:rPr>
            </w:pPr>
            <w:r w:rsidRPr="001D386E">
              <w:rPr>
                <w:rFonts w:cs="Arial"/>
                <w:sz w:val="16"/>
                <w:szCs w:val="16"/>
              </w:rPr>
              <w:t>8</w:t>
            </w:r>
            <w:r w:rsidRPr="001D386E">
              <w:rPr>
                <w:rFonts w:cs="Arial" w:hint="eastAsia"/>
                <w:sz w:val="16"/>
                <w:szCs w:val="16"/>
              </w:rPr>
              <w:t>, 23</w:t>
            </w:r>
          </w:p>
        </w:tc>
      </w:tr>
      <w:tr w:rsidR="00C8027D" w:rsidRPr="001D386E" w14:paraId="6E9AE06F" w14:textId="77777777" w:rsidTr="00BB7084">
        <w:trPr>
          <w:trHeight w:val="225"/>
          <w:jc w:val="center"/>
        </w:trPr>
        <w:tc>
          <w:tcPr>
            <w:tcW w:w="960" w:type="dxa"/>
            <w:vMerge w:val="restart"/>
            <w:shd w:val="clear" w:color="auto" w:fill="auto"/>
          </w:tcPr>
          <w:p w14:paraId="32C301DF" w14:textId="77777777" w:rsidR="00C8027D" w:rsidRPr="001D386E" w:rsidRDefault="00C8027D" w:rsidP="00BB7084">
            <w:pPr>
              <w:pStyle w:val="TAC"/>
              <w:rPr>
                <w:rFonts w:cs="Arial"/>
                <w:sz w:val="16"/>
                <w:szCs w:val="16"/>
              </w:rPr>
            </w:pPr>
            <w:r w:rsidRPr="001D386E">
              <w:rPr>
                <w:rFonts w:cs="Arial"/>
                <w:sz w:val="16"/>
                <w:szCs w:val="16"/>
              </w:rPr>
              <w:t>9</w:t>
            </w:r>
          </w:p>
        </w:tc>
        <w:tc>
          <w:tcPr>
            <w:tcW w:w="3166" w:type="dxa"/>
            <w:shd w:val="clear" w:color="auto" w:fill="auto"/>
            <w:vAlign w:val="center"/>
          </w:tcPr>
          <w:p w14:paraId="7E2B921D" w14:textId="77777777" w:rsidR="00C8027D" w:rsidRPr="001D386E" w:rsidRDefault="00C8027D" w:rsidP="00BB7084">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891550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7B60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8DEA4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617C2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EE6017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8D35619" w14:textId="77777777" w:rsidR="00C8027D" w:rsidRPr="001D386E" w:rsidRDefault="00C8027D" w:rsidP="00BB7084">
            <w:pPr>
              <w:pStyle w:val="TAC"/>
              <w:rPr>
                <w:rFonts w:cs="Arial"/>
                <w:sz w:val="16"/>
                <w:szCs w:val="16"/>
              </w:rPr>
            </w:pPr>
          </w:p>
        </w:tc>
      </w:tr>
      <w:tr w:rsidR="00C8027D" w:rsidRPr="001D386E" w14:paraId="2D938349" w14:textId="77777777" w:rsidTr="00BB7084">
        <w:trPr>
          <w:trHeight w:val="225"/>
          <w:jc w:val="center"/>
        </w:trPr>
        <w:tc>
          <w:tcPr>
            <w:tcW w:w="960" w:type="dxa"/>
            <w:vMerge/>
            <w:shd w:val="clear" w:color="auto" w:fill="auto"/>
          </w:tcPr>
          <w:p w14:paraId="46A0FCFB" w14:textId="77777777" w:rsidR="00C8027D" w:rsidRPr="001D386E" w:rsidRDefault="00C8027D" w:rsidP="00BB7084">
            <w:pPr>
              <w:pStyle w:val="TAC"/>
              <w:rPr>
                <w:rFonts w:cs="Arial"/>
                <w:sz w:val="16"/>
                <w:szCs w:val="16"/>
              </w:rPr>
            </w:pPr>
          </w:p>
        </w:tc>
        <w:tc>
          <w:tcPr>
            <w:tcW w:w="3166" w:type="dxa"/>
            <w:shd w:val="clear" w:color="auto" w:fill="auto"/>
            <w:vAlign w:val="center"/>
          </w:tcPr>
          <w:p w14:paraId="2916105D" w14:textId="77777777" w:rsidR="00C8027D" w:rsidRPr="001D386E" w:rsidRDefault="00C8027D"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7E77D5"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C7FB1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6F9BEC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19F04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C23AEE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FF9CF52"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9420A4E" w14:textId="77777777" w:rsidTr="00BB7084">
        <w:trPr>
          <w:trHeight w:val="225"/>
          <w:jc w:val="center"/>
        </w:trPr>
        <w:tc>
          <w:tcPr>
            <w:tcW w:w="960" w:type="dxa"/>
            <w:vMerge/>
            <w:shd w:val="clear" w:color="auto" w:fill="auto"/>
          </w:tcPr>
          <w:p w14:paraId="0F206329" w14:textId="77777777" w:rsidR="00C8027D" w:rsidRPr="001D386E" w:rsidRDefault="00C8027D" w:rsidP="00BB7084">
            <w:pPr>
              <w:pStyle w:val="TAC"/>
              <w:rPr>
                <w:rFonts w:cs="Arial"/>
                <w:sz w:val="16"/>
                <w:szCs w:val="16"/>
              </w:rPr>
            </w:pPr>
          </w:p>
        </w:tc>
        <w:tc>
          <w:tcPr>
            <w:tcW w:w="3166" w:type="dxa"/>
            <w:shd w:val="clear" w:color="auto" w:fill="auto"/>
            <w:vAlign w:val="center"/>
          </w:tcPr>
          <w:p w14:paraId="6888D4FD"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45FD77B"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BDA874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983FFAA"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7F3ECEE"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3D54DEF"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1BC430" w14:textId="77777777" w:rsidR="00C8027D" w:rsidRPr="001D386E" w:rsidRDefault="00C8027D" w:rsidP="00BB7084">
            <w:pPr>
              <w:pStyle w:val="TAC"/>
              <w:rPr>
                <w:rFonts w:cs="Arial"/>
                <w:sz w:val="16"/>
                <w:szCs w:val="16"/>
              </w:rPr>
            </w:pPr>
          </w:p>
        </w:tc>
      </w:tr>
      <w:tr w:rsidR="00C8027D" w:rsidRPr="001D386E" w14:paraId="7D538E19" w14:textId="77777777" w:rsidTr="00BB7084">
        <w:trPr>
          <w:trHeight w:val="250"/>
          <w:jc w:val="center"/>
        </w:trPr>
        <w:tc>
          <w:tcPr>
            <w:tcW w:w="960" w:type="dxa"/>
            <w:vMerge/>
            <w:vAlign w:val="center"/>
          </w:tcPr>
          <w:p w14:paraId="459213E6" w14:textId="77777777" w:rsidR="00C8027D" w:rsidRPr="001D386E" w:rsidRDefault="00C8027D" w:rsidP="00BB7084">
            <w:pPr>
              <w:pStyle w:val="TAC"/>
              <w:rPr>
                <w:rFonts w:cs="Arial"/>
                <w:sz w:val="16"/>
                <w:szCs w:val="16"/>
              </w:rPr>
            </w:pPr>
          </w:p>
        </w:tc>
        <w:tc>
          <w:tcPr>
            <w:tcW w:w="3166" w:type="dxa"/>
            <w:shd w:val="clear" w:color="auto" w:fill="auto"/>
            <w:vAlign w:val="center"/>
          </w:tcPr>
          <w:p w14:paraId="101235ED"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AB70A2"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D0CBEC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CFFE6E2"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704938FA"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441BB699"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7638D515"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42014F88" w14:textId="77777777" w:rsidTr="00BB7084">
        <w:trPr>
          <w:trHeight w:val="250"/>
          <w:jc w:val="center"/>
        </w:trPr>
        <w:tc>
          <w:tcPr>
            <w:tcW w:w="960" w:type="dxa"/>
            <w:vMerge/>
            <w:vAlign w:val="center"/>
          </w:tcPr>
          <w:p w14:paraId="097F3E83" w14:textId="77777777" w:rsidR="00C8027D" w:rsidRPr="001D386E" w:rsidRDefault="00C8027D" w:rsidP="00BB7084">
            <w:pPr>
              <w:pStyle w:val="TAC"/>
              <w:rPr>
                <w:rFonts w:cs="Arial"/>
                <w:sz w:val="16"/>
                <w:szCs w:val="16"/>
              </w:rPr>
            </w:pPr>
          </w:p>
        </w:tc>
        <w:tc>
          <w:tcPr>
            <w:tcW w:w="3166" w:type="dxa"/>
            <w:shd w:val="clear" w:color="auto" w:fill="auto"/>
            <w:vAlign w:val="center"/>
          </w:tcPr>
          <w:p w14:paraId="718DCA94"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A1894C" w14:textId="77777777" w:rsidR="00C8027D" w:rsidRPr="001D386E" w:rsidRDefault="00C8027D" w:rsidP="00BB7084">
            <w:pPr>
              <w:pStyle w:val="TAR"/>
              <w:rPr>
                <w:rFonts w:cs="Arial"/>
                <w:sz w:val="16"/>
                <w:szCs w:val="16"/>
              </w:rPr>
            </w:pPr>
            <w:r w:rsidRPr="001D386E">
              <w:rPr>
                <w:rFonts w:cs="Arial"/>
                <w:sz w:val="16"/>
                <w:szCs w:val="16"/>
              </w:rPr>
              <w:t>2545</w:t>
            </w:r>
          </w:p>
        </w:tc>
        <w:tc>
          <w:tcPr>
            <w:tcW w:w="362" w:type="dxa"/>
            <w:shd w:val="clear" w:color="auto" w:fill="auto"/>
            <w:vAlign w:val="center"/>
          </w:tcPr>
          <w:p w14:paraId="3B1D1A6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68B9E10"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153BBD2F"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FD560B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7ECC9AA" w14:textId="77777777" w:rsidR="00C8027D" w:rsidRPr="001D386E" w:rsidRDefault="00C8027D" w:rsidP="00BB7084">
            <w:pPr>
              <w:pStyle w:val="TAC"/>
              <w:rPr>
                <w:rFonts w:cs="Arial"/>
                <w:sz w:val="16"/>
                <w:szCs w:val="16"/>
              </w:rPr>
            </w:pPr>
          </w:p>
        </w:tc>
      </w:tr>
      <w:tr w:rsidR="00C8027D" w:rsidRPr="001D386E" w14:paraId="14D3A9BC" w14:textId="77777777" w:rsidTr="00BB7084">
        <w:trPr>
          <w:trHeight w:val="225"/>
          <w:jc w:val="center"/>
        </w:trPr>
        <w:tc>
          <w:tcPr>
            <w:tcW w:w="960" w:type="dxa"/>
            <w:vMerge/>
            <w:shd w:val="clear" w:color="auto" w:fill="auto"/>
          </w:tcPr>
          <w:p w14:paraId="4754E6E7" w14:textId="77777777" w:rsidR="00C8027D" w:rsidRPr="001D386E" w:rsidRDefault="00C8027D" w:rsidP="00BB7084">
            <w:pPr>
              <w:pStyle w:val="FP"/>
              <w:rPr>
                <w:rFonts w:cs="Arial"/>
                <w:sz w:val="16"/>
                <w:szCs w:val="16"/>
              </w:rPr>
            </w:pPr>
          </w:p>
        </w:tc>
        <w:tc>
          <w:tcPr>
            <w:tcW w:w="3166" w:type="dxa"/>
            <w:shd w:val="clear" w:color="auto" w:fill="auto"/>
            <w:vAlign w:val="center"/>
          </w:tcPr>
          <w:p w14:paraId="1F2B053C" w14:textId="77777777" w:rsidR="00C8027D" w:rsidRPr="001D386E" w:rsidRDefault="00C8027D"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074960E" w14:textId="77777777" w:rsidR="00C8027D" w:rsidRPr="001D386E" w:rsidRDefault="00C8027D"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3AD66F6" w14:textId="77777777" w:rsidR="00C8027D" w:rsidRPr="001D386E" w:rsidRDefault="00C8027D" w:rsidP="00BB7084">
            <w:pPr>
              <w:pStyle w:val="FP"/>
              <w:jc w:val="center"/>
              <w:rPr>
                <w:sz w:val="16"/>
                <w:szCs w:val="16"/>
              </w:rPr>
            </w:pPr>
            <w:r w:rsidRPr="001D386E">
              <w:rPr>
                <w:rFonts w:cs="Arial"/>
                <w:sz w:val="16"/>
                <w:szCs w:val="16"/>
              </w:rPr>
              <w:t>-</w:t>
            </w:r>
          </w:p>
        </w:tc>
        <w:tc>
          <w:tcPr>
            <w:tcW w:w="772" w:type="dxa"/>
            <w:shd w:val="clear" w:color="auto" w:fill="auto"/>
            <w:vAlign w:val="center"/>
          </w:tcPr>
          <w:p w14:paraId="4E53B6F8" w14:textId="77777777" w:rsidR="00C8027D" w:rsidRPr="001D386E" w:rsidRDefault="00C8027D" w:rsidP="00BB7084">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C9F2C7F" w14:textId="77777777" w:rsidR="00C8027D" w:rsidRPr="001D386E" w:rsidRDefault="00C8027D"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17AED44" w14:textId="77777777" w:rsidR="00C8027D" w:rsidRPr="001D386E" w:rsidRDefault="00C8027D" w:rsidP="00BB7084">
            <w:pPr>
              <w:pStyle w:val="FP"/>
              <w:jc w:val="center"/>
              <w:rPr>
                <w:sz w:val="16"/>
                <w:szCs w:val="16"/>
              </w:rPr>
            </w:pPr>
            <w:r w:rsidRPr="001D386E">
              <w:rPr>
                <w:sz w:val="16"/>
                <w:szCs w:val="16"/>
              </w:rPr>
              <w:t>1</w:t>
            </w:r>
          </w:p>
        </w:tc>
        <w:tc>
          <w:tcPr>
            <w:tcW w:w="929" w:type="dxa"/>
            <w:shd w:val="clear" w:color="auto" w:fill="auto"/>
            <w:noWrap/>
            <w:vAlign w:val="center"/>
          </w:tcPr>
          <w:p w14:paraId="63ECF72F" w14:textId="77777777" w:rsidR="00C8027D" w:rsidRPr="001D386E" w:rsidRDefault="00C8027D" w:rsidP="00BB7084">
            <w:pPr>
              <w:pStyle w:val="FP"/>
              <w:jc w:val="center"/>
              <w:rPr>
                <w:sz w:val="16"/>
                <w:szCs w:val="16"/>
              </w:rPr>
            </w:pPr>
          </w:p>
        </w:tc>
      </w:tr>
      <w:tr w:rsidR="00C8027D" w:rsidRPr="001D386E" w14:paraId="58970A85" w14:textId="77777777" w:rsidTr="00BB7084">
        <w:trPr>
          <w:trHeight w:val="225"/>
          <w:jc w:val="center"/>
        </w:trPr>
        <w:tc>
          <w:tcPr>
            <w:tcW w:w="960" w:type="dxa"/>
            <w:vMerge w:val="restart"/>
            <w:shd w:val="clear" w:color="auto" w:fill="auto"/>
          </w:tcPr>
          <w:p w14:paraId="17234034" w14:textId="77777777" w:rsidR="00C8027D" w:rsidRPr="001D386E" w:rsidRDefault="00C8027D" w:rsidP="00BB7084">
            <w:pPr>
              <w:pStyle w:val="TAC"/>
              <w:rPr>
                <w:rFonts w:cs="Arial"/>
                <w:sz w:val="16"/>
                <w:szCs w:val="16"/>
              </w:rPr>
            </w:pPr>
            <w:r w:rsidRPr="001D386E">
              <w:rPr>
                <w:rFonts w:cs="Arial"/>
                <w:sz w:val="16"/>
                <w:szCs w:val="16"/>
              </w:rPr>
              <w:t>10</w:t>
            </w:r>
          </w:p>
        </w:tc>
        <w:tc>
          <w:tcPr>
            <w:tcW w:w="3166" w:type="dxa"/>
            <w:shd w:val="clear" w:color="auto" w:fill="auto"/>
            <w:vAlign w:val="center"/>
          </w:tcPr>
          <w:p w14:paraId="3E62D97E" w14:textId="77777777" w:rsidR="00C8027D" w:rsidRPr="001D386E" w:rsidRDefault="00C8027D" w:rsidP="00BB7084">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13E7F0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9B271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C37CCE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BCF6E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358400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B9E079D" w14:textId="77777777" w:rsidR="00C8027D" w:rsidRPr="001D386E" w:rsidRDefault="00C8027D" w:rsidP="00BB7084">
            <w:pPr>
              <w:pStyle w:val="TAC"/>
              <w:rPr>
                <w:rFonts w:cs="Arial"/>
                <w:sz w:val="16"/>
                <w:szCs w:val="16"/>
              </w:rPr>
            </w:pPr>
          </w:p>
        </w:tc>
      </w:tr>
      <w:tr w:rsidR="00C8027D" w:rsidRPr="001D386E" w14:paraId="4278DD39" w14:textId="77777777" w:rsidTr="00BB7084">
        <w:trPr>
          <w:trHeight w:val="225"/>
          <w:jc w:val="center"/>
        </w:trPr>
        <w:tc>
          <w:tcPr>
            <w:tcW w:w="960" w:type="dxa"/>
            <w:vMerge/>
            <w:shd w:val="clear" w:color="auto" w:fill="auto"/>
          </w:tcPr>
          <w:p w14:paraId="357B6D27" w14:textId="77777777" w:rsidR="00C8027D" w:rsidRPr="001D386E" w:rsidRDefault="00C8027D" w:rsidP="00BB7084">
            <w:pPr>
              <w:pStyle w:val="TAC"/>
              <w:rPr>
                <w:rFonts w:cs="Arial"/>
                <w:sz w:val="16"/>
                <w:szCs w:val="16"/>
              </w:rPr>
            </w:pPr>
          </w:p>
        </w:tc>
        <w:tc>
          <w:tcPr>
            <w:tcW w:w="3166" w:type="dxa"/>
            <w:shd w:val="clear" w:color="auto" w:fill="auto"/>
            <w:vAlign w:val="center"/>
          </w:tcPr>
          <w:p w14:paraId="5B174D07"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7F2F9E9" w14:textId="77777777" w:rsidR="00C8027D" w:rsidRPr="00236E7E" w:rsidRDefault="00C8027D"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F6A167E"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EDB81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1BD104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26EC5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9453F9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0A62F7E"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BB89C96" w14:textId="77777777" w:rsidTr="00BB7084">
        <w:trPr>
          <w:trHeight w:val="225"/>
          <w:jc w:val="center"/>
        </w:trPr>
        <w:tc>
          <w:tcPr>
            <w:tcW w:w="960" w:type="dxa"/>
            <w:vMerge w:val="restart"/>
            <w:shd w:val="clear" w:color="auto" w:fill="auto"/>
          </w:tcPr>
          <w:p w14:paraId="31CBB57D" w14:textId="77777777" w:rsidR="00C8027D" w:rsidRPr="001D386E" w:rsidRDefault="00C8027D" w:rsidP="00BB7084">
            <w:pPr>
              <w:pStyle w:val="TAC"/>
              <w:rPr>
                <w:rFonts w:cs="Arial"/>
                <w:sz w:val="16"/>
                <w:szCs w:val="16"/>
              </w:rPr>
            </w:pPr>
            <w:r w:rsidRPr="001D386E">
              <w:rPr>
                <w:rFonts w:cs="Arial"/>
                <w:sz w:val="16"/>
                <w:szCs w:val="16"/>
              </w:rPr>
              <w:t>11</w:t>
            </w:r>
          </w:p>
        </w:tc>
        <w:tc>
          <w:tcPr>
            <w:tcW w:w="3166" w:type="dxa"/>
            <w:shd w:val="clear" w:color="auto" w:fill="auto"/>
            <w:vAlign w:val="center"/>
          </w:tcPr>
          <w:p w14:paraId="6EFE57D2"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E7C0435"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6BA34E7"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8C5EF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4248D9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589B7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7520F1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21A72F3" w14:textId="77777777" w:rsidR="00C8027D" w:rsidRPr="001D386E" w:rsidRDefault="00C8027D" w:rsidP="00BB7084">
            <w:pPr>
              <w:pStyle w:val="TAC"/>
              <w:rPr>
                <w:rFonts w:cs="Arial"/>
                <w:sz w:val="16"/>
                <w:szCs w:val="16"/>
              </w:rPr>
            </w:pPr>
          </w:p>
        </w:tc>
      </w:tr>
      <w:tr w:rsidR="00C8027D" w:rsidRPr="001D386E" w14:paraId="078E4215" w14:textId="77777777" w:rsidTr="00BB7084">
        <w:trPr>
          <w:trHeight w:val="225"/>
          <w:jc w:val="center"/>
        </w:trPr>
        <w:tc>
          <w:tcPr>
            <w:tcW w:w="960" w:type="dxa"/>
            <w:vMerge/>
            <w:shd w:val="clear" w:color="auto" w:fill="auto"/>
          </w:tcPr>
          <w:p w14:paraId="445BE4D5" w14:textId="77777777" w:rsidR="00C8027D" w:rsidRPr="001D386E" w:rsidRDefault="00C8027D" w:rsidP="00BB7084">
            <w:pPr>
              <w:pStyle w:val="TAC"/>
              <w:rPr>
                <w:rFonts w:cs="Arial"/>
                <w:sz w:val="16"/>
                <w:szCs w:val="16"/>
              </w:rPr>
            </w:pPr>
          </w:p>
        </w:tc>
        <w:tc>
          <w:tcPr>
            <w:tcW w:w="3166" w:type="dxa"/>
            <w:shd w:val="clear" w:color="auto" w:fill="auto"/>
            <w:vAlign w:val="center"/>
          </w:tcPr>
          <w:p w14:paraId="14669E04"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C8C2BD"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3E3AAD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01E06AC"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AF2C508"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7DA7DD"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9D889A" w14:textId="77777777" w:rsidR="00C8027D" w:rsidRPr="001D386E" w:rsidRDefault="00C8027D" w:rsidP="00BB7084">
            <w:pPr>
              <w:pStyle w:val="TAC"/>
              <w:rPr>
                <w:rFonts w:cs="Arial"/>
                <w:sz w:val="16"/>
                <w:szCs w:val="16"/>
              </w:rPr>
            </w:pPr>
          </w:p>
        </w:tc>
      </w:tr>
      <w:tr w:rsidR="00C8027D" w:rsidRPr="001D386E" w14:paraId="17521960" w14:textId="77777777" w:rsidTr="00BB7084">
        <w:trPr>
          <w:trHeight w:val="170"/>
          <w:jc w:val="center"/>
        </w:trPr>
        <w:tc>
          <w:tcPr>
            <w:tcW w:w="960" w:type="dxa"/>
            <w:vMerge/>
            <w:vAlign w:val="center"/>
          </w:tcPr>
          <w:p w14:paraId="7789D3B3" w14:textId="77777777" w:rsidR="00C8027D" w:rsidRPr="001D386E" w:rsidRDefault="00C8027D" w:rsidP="00BB7084">
            <w:pPr>
              <w:pStyle w:val="TAC"/>
              <w:rPr>
                <w:rFonts w:cs="Arial"/>
                <w:sz w:val="16"/>
                <w:szCs w:val="16"/>
              </w:rPr>
            </w:pPr>
          </w:p>
        </w:tc>
        <w:tc>
          <w:tcPr>
            <w:tcW w:w="3166" w:type="dxa"/>
            <w:shd w:val="clear" w:color="auto" w:fill="auto"/>
            <w:vAlign w:val="center"/>
          </w:tcPr>
          <w:p w14:paraId="7D8B8371" w14:textId="77777777" w:rsidR="00C8027D" w:rsidRPr="001D386E" w:rsidRDefault="00C8027D" w:rsidP="00BB7084">
            <w:pPr>
              <w:pStyle w:val="TAL"/>
              <w:rPr>
                <w:rFonts w:cs="Arial"/>
                <w:sz w:val="16"/>
                <w:szCs w:val="16"/>
              </w:rPr>
            </w:pPr>
          </w:p>
        </w:tc>
        <w:tc>
          <w:tcPr>
            <w:tcW w:w="772" w:type="dxa"/>
            <w:shd w:val="clear" w:color="auto" w:fill="auto"/>
            <w:vAlign w:val="center"/>
          </w:tcPr>
          <w:p w14:paraId="6C3E8B59" w14:textId="77777777" w:rsidR="00C8027D" w:rsidRPr="001D386E" w:rsidRDefault="00C8027D" w:rsidP="00BB7084">
            <w:pPr>
              <w:pStyle w:val="TAR"/>
              <w:rPr>
                <w:rFonts w:cs="Arial"/>
                <w:sz w:val="16"/>
                <w:szCs w:val="16"/>
              </w:rPr>
            </w:pPr>
          </w:p>
        </w:tc>
        <w:tc>
          <w:tcPr>
            <w:tcW w:w="362" w:type="dxa"/>
            <w:shd w:val="clear" w:color="auto" w:fill="auto"/>
            <w:vAlign w:val="center"/>
          </w:tcPr>
          <w:p w14:paraId="3674B491" w14:textId="77777777" w:rsidR="00C8027D" w:rsidRPr="001D386E" w:rsidRDefault="00C8027D" w:rsidP="00BB7084">
            <w:pPr>
              <w:pStyle w:val="TAC"/>
              <w:rPr>
                <w:rFonts w:cs="Arial"/>
                <w:sz w:val="16"/>
                <w:szCs w:val="16"/>
              </w:rPr>
            </w:pPr>
          </w:p>
        </w:tc>
        <w:tc>
          <w:tcPr>
            <w:tcW w:w="772" w:type="dxa"/>
            <w:shd w:val="clear" w:color="auto" w:fill="auto"/>
            <w:vAlign w:val="center"/>
          </w:tcPr>
          <w:p w14:paraId="363FF36C" w14:textId="77777777" w:rsidR="00C8027D" w:rsidRPr="001D386E" w:rsidRDefault="00C8027D" w:rsidP="00BB7084">
            <w:pPr>
              <w:pStyle w:val="TAL"/>
              <w:rPr>
                <w:rFonts w:cs="Arial"/>
                <w:sz w:val="16"/>
                <w:szCs w:val="16"/>
              </w:rPr>
            </w:pPr>
          </w:p>
        </w:tc>
        <w:tc>
          <w:tcPr>
            <w:tcW w:w="1134" w:type="dxa"/>
            <w:shd w:val="clear" w:color="auto" w:fill="auto"/>
            <w:vAlign w:val="center"/>
          </w:tcPr>
          <w:p w14:paraId="4E6A3A6B"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5C4FFFF3"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041AE865" w14:textId="77777777" w:rsidR="00C8027D" w:rsidRPr="001D386E" w:rsidRDefault="00C8027D" w:rsidP="00BB7084">
            <w:pPr>
              <w:pStyle w:val="TAC"/>
              <w:rPr>
                <w:rFonts w:cs="Arial"/>
                <w:sz w:val="16"/>
                <w:szCs w:val="16"/>
              </w:rPr>
            </w:pPr>
          </w:p>
        </w:tc>
      </w:tr>
      <w:tr w:rsidR="00C8027D" w:rsidRPr="001D386E" w14:paraId="572EB878" w14:textId="77777777" w:rsidTr="00BB7084">
        <w:trPr>
          <w:trHeight w:val="170"/>
          <w:jc w:val="center"/>
        </w:trPr>
        <w:tc>
          <w:tcPr>
            <w:tcW w:w="960" w:type="dxa"/>
            <w:vMerge/>
            <w:vAlign w:val="center"/>
          </w:tcPr>
          <w:p w14:paraId="43A43192" w14:textId="77777777" w:rsidR="00C8027D" w:rsidRPr="001D386E" w:rsidRDefault="00C8027D" w:rsidP="00BB7084">
            <w:pPr>
              <w:pStyle w:val="TAC"/>
              <w:rPr>
                <w:rFonts w:cs="Arial"/>
                <w:sz w:val="16"/>
                <w:szCs w:val="16"/>
              </w:rPr>
            </w:pPr>
          </w:p>
        </w:tc>
        <w:tc>
          <w:tcPr>
            <w:tcW w:w="3166" w:type="dxa"/>
            <w:shd w:val="clear" w:color="auto" w:fill="auto"/>
            <w:vAlign w:val="center"/>
          </w:tcPr>
          <w:p w14:paraId="0D0E82A3"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B65D78"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6F2C652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532BCCE"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5681EC19"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514B5CF0"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3394591"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095CEAB0" w14:textId="77777777" w:rsidTr="00BB7084">
        <w:trPr>
          <w:trHeight w:val="170"/>
          <w:jc w:val="center"/>
        </w:trPr>
        <w:tc>
          <w:tcPr>
            <w:tcW w:w="960" w:type="dxa"/>
            <w:vMerge/>
            <w:vAlign w:val="center"/>
          </w:tcPr>
          <w:p w14:paraId="3667C9E8" w14:textId="77777777" w:rsidR="00C8027D" w:rsidRPr="001D386E" w:rsidRDefault="00C8027D" w:rsidP="00BB7084">
            <w:pPr>
              <w:pStyle w:val="TAC"/>
              <w:rPr>
                <w:rFonts w:cs="Arial"/>
                <w:sz w:val="16"/>
                <w:szCs w:val="16"/>
              </w:rPr>
            </w:pPr>
          </w:p>
        </w:tc>
        <w:tc>
          <w:tcPr>
            <w:tcW w:w="3166" w:type="dxa"/>
            <w:shd w:val="clear" w:color="auto" w:fill="auto"/>
            <w:vAlign w:val="center"/>
          </w:tcPr>
          <w:p w14:paraId="46B99BDA"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9CDA7A" w14:textId="77777777" w:rsidR="00C8027D" w:rsidRPr="001D386E" w:rsidRDefault="00C8027D" w:rsidP="00BB7084">
            <w:pPr>
              <w:pStyle w:val="TAR"/>
              <w:rPr>
                <w:rFonts w:cs="Arial"/>
                <w:sz w:val="16"/>
                <w:szCs w:val="16"/>
              </w:rPr>
            </w:pPr>
            <w:r w:rsidRPr="001D386E">
              <w:rPr>
                <w:rFonts w:cs="Arial"/>
                <w:sz w:val="16"/>
                <w:szCs w:val="16"/>
              </w:rPr>
              <w:t>2545</w:t>
            </w:r>
          </w:p>
        </w:tc>
        <w:tc>
          <w:tcPr>
            <w:tcW w:w="362" w:type="dxa"/>
            <w:shd w:val="clear" w:color="auto" w:fill="auto"/>
            <w:vAlign w:val="center"/>
          </w:tcPr>
          <w:p w14:paraId="717663D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5E03F89"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66F2594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842A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701C12F" w14:textId="77777777" w:rsidR="00C8027D" w:rsidRPr="001D386E" w:rsidRDefault="00C8027D" w:rsidP="00BB7084">
            <w:pPr>
              <w:pStyle w:val="TAC"/>
              <w:rPr>
                <w:rFonts w:cs="Arial"/>
                <w:sz w:val="16"/>
                <w:szCs w:val="16"/>
              </w:rPr>
            </w:pPr>
          </w:p>
        </w:tc>
      </w:tr>
      <w:tr w:rsidR="00C8027D" w:rsidRPr="001D386E" w14:paraId="2C0F988F" w14:textId="77777777" w:rsidTr="00BB7084">
        <w:trPr>
          <w:trHeight w:val="225"/>
          <w:jc w:val="center"/>
        </w:trPr>
        <w:tc>
          <w:tcPr>
            <w:tcW w:w="960" w:type="dxa"/>
            <w:vMerge/>
            <w:shd w:val="clear" w:color="auto" w:fill="auto"/>
          </w:tcPr>
          <w:p w14:paraId="4CA427C5" w14:textId="77777777" w:rsidR="00C8027D" w:rsidRPr="001D386E" w:rsidRDefault="00C8027D" w:rsidP="00BB7084">
            <w:pPr>
              <w:pStyle w:val="FP"/>
              <w:rPr>
                <w:rFonts w:cs="Arial"/>
                <w:sz w:val="16"/>
                <w:szCs w:val="16"/>
              </w:rPr>
            </w:pPr>
          </w:p>
        </w:tc>
        <w:tc>
          <w:tcPr>
            <w:tcW w:w="3166" w:type="dxa"/>
            <w:shd w:val="clear" w:color="auto" w:fill="auto"/>
            <w:vAlign w:val="center"/>
          </w:tcPr>
          <w:p w14:paraId="5096957E" w14:textId="77777777" w:rsidR="00C8027D" w:rsidRPr="001D386E" w:rsidRDefault="00C8027D"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3BF1F650" w14:textId="77777777" w:rsidR="00C8027D" w:rsidRPr="001D386E" w:rsidRDefault="00C8027D"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C833859" w14:textId="77777777" w:rsidR="00C8027D" w:rsidRPr="001D386E" w:rsidRDefault="00C8027D" w:rsidP="00BB7084">
            <w:pPr>
              <w:pStyle w:val="FP"/>
              <w:jc w:val="center"/>
              <w:rPr>
                <w:sz w:val="16"/>
                <w:szCs w:val="16"/>
              </w:rPr>
            </w:pPr>
            <w:r w:rsidRPr="001D386E">
              <w:rPr>
                <w:rFonts w:cs="Arial"/>
                <w:sz w:val="16"/>
                <w:szCs w:val="16"/>
              </w:rPr>
              <w:t>-</w:t>
            </w:r>
          </w:p>
        </w:tc>
        <w:tc>
          <w:tcPr>
            <w:tcW w:w="772" w:type="dxa"/>
            <w:shd w:val="clear" w:color="auto" w:fill="auto"/>
            <w:vAlign w:val="center"/>
          </w:tcPr>
          <w:p w14:paraId="61158DA4" w14:textId="77777777" w:rsidR="00C8027D" w:rsidRPr="001D386E" w:rsidRDefault="00C8027D" w:rsidP="00BB7084">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2E7A838" w14:textId="77777777" w:rsidR="00C8027D" w:rsidRPr="001D386E" w:rsidRDefault="00C8027D"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C2D2570" w14:textId="77777777" w:rsidR="00C8027D" w:rsidRPr="001D386E" w:rsidRDefault="00C8027D" w:rsidP="00BB7084">
            <w:pPr>
              <w:pStyle w:val="FP"/>
              <w:jc w:val="center"/>
              <w:rPr>
                <w:sz w:val="16"/>
                <w:szCs w:val="16"/>
              </w:rPr>
            </w:pPr>
            <w:r w:rsidRPr="001D386E">
              <w:rPr>
                <w:sz w:val="16"/>
                <w:szCs w:val="16"/>
              </w:rPr>
              <w:t>1</w:t>
            </w:r>
          </w:p>
        </w:tc>
        <w:tc>
          <w:tcPr>
            <w:tcW w:w="929" w:type="dxa"/>
            <w:shd w:val="clear" w:color="auto" w:fill="auto"/>
            <w:noWrap/>
            <w:vAlign w:val="center"/>
          </w:tcPr>
          <w:p w14:paraId="4B022343" w14:textId="77777777" w:rsidR="00C8027D" w:rsidRPr="001D386E" w:rsidRDefault="00C8027D" w:rsidP="00BB7084">
            <w:pPr>
              <w:pStyle w:val="FP"/>
              <w:jc w:val="center"/>
              <w:rPr>
                <w:sz w:val="16"/>
                <w:szCs w:val="16"/>
              </w:rPr>
            </w:pPr>
          </w:p>
        </w:tc>
      </w:tr>
      <w:tr w:rsidR="00C8027D" w:rsidRPr="001D386E" w14:paraId="5DB8A48B" w14:textId="77777777" w:rsidTr="00BB7084">
        <w:trPr>
          <w:trHeight w:val="225"/>
          <w:jc w:val="center"/>
        </w:trPr>
        <w:tc>
          <w:tcPr>
            <w:tcW w:w="960" w:type="dxa"/>
            <w:vMerge w:val="restart"/>
            <w:shd w:val="clear" w:color="auto" w:fill="auto"/>
          </w:tcPr>
          <w:p w14:paraId="6D5C69E8" w14:textId="77777777" w:rsidR="00C8027D" w:rsidRPr="001D386E" w:rsidRDefault="00C8027D" w:rsidP="00BB7084">
            <w:pPr>
              <w:pStyle w:val="TAC"/>
              <w:rPr>
                <w:rFonts w:cs="Arial"/>
                <w:sz w:val="16"/>
                <w:szCs w:val="16"/>
              </w:rPr>
            </w:pPr>
            <w:r w:rsidRPr="001D386E">
              <w:rPr>
                <w:rFonts w:cs="Arial"/>
                <w:sz w:val="16"/>
                <w:szCs w:val="16"/>
              </w:rPr>
              <w:t>12</w:t>
            </w:r>
          </w:p>
        </w:tc>
        <w:tc>
          <w:tcPr>
            <w:tcW w:w="3166" w:type="dxa"/>
            <w:shd w:val="clear" w:color="auto" w:fill="auto"/>
            <w:vAlign w:val="center"/>
          </w:tcPr>
          <w:p w14:paraId="0D57DFD2" w14:textId="77777777" w:rsidR="00C8027D" w:rsidRPr="001D386E" w:rsidRDefault="00C8027D"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7F323C8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49CF1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B9A14C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1CAA7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3C4F86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679E7A7" w14:textId="77777777" w:rsidR="00C8027D" w:rsidRPr="001D386E" w:rsidRDefault="00C8027D" w:rsidP="00BB7084">
            <w:pPr>
              <w:pStyle w:val="TAC"/>
              <w:rPr>
                <w:rFonts w:cs="Arial"/>
                <w:sz w:val="16"/>
                <w:szCs w:val="16"/>
              </w:rPr>
            </w:pPr>
          </w:p>
        </w:tc>
      </w:tr>
      <w:tr w:rsidR="00C8027D" w:rsidRPr="001D386E" w14:paraId="597E5DF6" w14:textId="77777777" w:rsidTr="00BB7084">
        <w:trPr>
          <w:trHeight w:val="225"/>
          <w:jc w:val="center"/>
        </w:trPr>
        <w:tc>
          <w:tcPr>
            <w:tcW w:w="960" w:type="dxa"/>
            <w:vMerge/>
            <w:shd w:val="clear" w:color="auto" w:fill="auto"/>
          </w:tcPr>
          <w:p w14:paraId="0F8D4F27" w14:textId="77777777" w:rsidR="00C8027D" w:rsidRPr="001D386E" w:rsidRDefault="00C8027D" w:rsidP="00BB7084">
            <w:pPr>
              <w:pStyle w:val="TAC"/>
              <w:rPr>
                <w:rFonts w:cs="Arial"/>
                <w:sz w:val="16"/>
                <w:szCs w:val="16"/>
              </w:rPr>
            </w:pPr>
          </w:p>
        </w:tc>
        <w:tc>
          <w:tcPr>
            <w:tcW w:w="3166" w:type="dxa"/>
            <w:shd w:val="clear" w:color="auto" w:fill="auto"/>
            <w:vAlign w:val="center"/>
          </w:tcPr>
          <w:p w14:paraId="3B2238CD" w14:textId="77777777" w:rsidR="00C8027D" w:rsidRPr="00236E7E" w:rsidRDefault="00C8027D"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AE9DBB4" w14:textId="77777777" w:rsidR="00C8027D" w:rsidRPr="00236E7E" w:rsidRDefault="00C8027D"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89E49F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87ED0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89C379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0EBD0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C77AA50"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5CD8BF1"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7C7C4817" w14:textId="77777777" w:rsidTr="00BB7084">
        <w:trPr>
          <w:trHeight w:val="225"/>
          <w:jc w:val="center"/>
        </w:trPr>
        <w:tc>
          <w:tcPr>
            <w:tcW w:w="960" w:type="dxa"/>
            <w:vMerge/>
            <w:shd w:val="clear" w:color="auto" w:fill="auto"/>
          </w:tcPr>
          <w:p w14:paraId="5FE79629" w14:textId="77777777" w:rsidR="00C8027D" w:rsidRPr="001D386E" w:rsidRDefault="00C8027D" w:rsidP="00BB7084">
            <w:pPr>
              <w:pStyle w:val="TAC"/>
              <w:rPr>
                <w:rFonts w:cs="Arial"/>
                <w:sz w:val="16"/>
                <w:szCs w:val="16"/>
              </w:rPr>
            </w:pPr>
          </w:p>
        </w:tc>
        <w:tc>
          <w:tcPr>
            <w:tcW w:w="3166" w:type="dxa"/>
            <w:shd w:val="clear" w:color="auto" w:fill="auto"/>
            <w:vAlign w:val="center"/>
          </w:tcPr>
          <w:p w14:paraId="52787D08" w14:textId="77777777" w:rsidR="00C8027D" w:rsidRPr="001D386E" w:rsidRDefault="00C8027D" w:rsidP="00BB7084">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361897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E2F00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01FCC2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E8059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62BD470"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A81B152"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7442E4E7" w14:textId="77777777" w:rsidTr="00BB7084">
        <w:trPr>
          <w:trHeight w:val="225"/>
          <w:jc w:val="center"/>
        </w:trPr>
        <w:tc>
          <w:tcPr>
            <w:tcW w:w="960" w:type="dxa"/>
            <w:vMerge w:val="restart"/>
            <w:shd w:val="clear" w:color="auto" w:fill="auto"/>
          </w:tcPr>
          <w:p w14:paraId="46E68820" w14:textId="77777777" w:rsidR="00C8027D" w:rsidRPr="001D386E" w:rsidRDefault="00C8027D" w:rsidP="00BB7084">
            <w:pPr>
              <w:pStyle w:val="TAC"/>
              <w:rPr>
                <w:rFonts w:cs="Arial"/>
                <w:sz w:val="16"/>
                <w:szCs w:val="16"/>
              </w:rPr>
            </w:pPr>
            <w:r w:rsidRPr="001D386E">
              <w:rPr>
                <w:rFonts w:cs="Arial"/>
                <w:sz w:val="16"/>
                <w:szCs w:val="16"/>
              </w:rPr>
              <w:t>13</w:t>
            </w:r>
          </w:p>
        </w:tc>
        <w:tc>
          <w:tcPr>
            <w:tcW w:w="3166" w:type="dxa"/>
            <w:shd w:val="clear" w:color="auto" w:fill="auto"/>
            <w:vAlign w:val="center"/>
          </w:tcPr>
          <w:p w14:paraId="15011183" w14:textId="77777777" w:rsidR="00C8027D" w:rsidRPr="001D386E" w:rsidRDefault="00C8027D" w:rsidP="00BB7084">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50998E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3C506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0E561D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E89BC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8ACED3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D147114" w14:textId="77777777" w:rsidR="00C8027D" w:rsidRPr="001D386E" w:rsidRDefault="00C8027D" w:rsidP="00BB7084">
            <w:pPr>
              <w:pStyle w:val="TAC"/>
              <w:rPr>
                <w:rFonts w:cs="Arial"/>
                <w:sz w:val="16"/>
                <w:szCs w:val="16"/>
              </w:rPr>
            </w:pPr>
          </w:p>
        </w:tc>
      </w:tr>
      <w:tr w:rsidR="00C8027D" w:rsidRPr="001D386E" w14:paraId="7E344A18" w14:textId="77777777" w:rsidTr="00BB7084">
        <w:trPr>
          <w:trHeight w:val="225"/>
          <w:jc w:val="center"/>
        </w:trPr>
        <w:tc>
          <w:tcPr>
            <w:tcW w:w="960" w:type="dxa"/>
            <w:vMerge/>
            <w:shd w:val="clear" w:color="auto" w:fill="auto"/>
          </w:tcPr>
          <w:p w14:paraId="45546D8D" w14:textId="77777777" w:rsidR="00C8027D" w:rsidRPr="001D386E" w:rsidRDefault="00C8027D" w:rsidP="00BB7084">
            <w:pPr>
              <w:pStyle w:val="TAC"/>
              <w:rPr>
                <w:rFonts w:cs="Arial"/>
                <w:sz w:val="16"/>
                <w:szCs w:val="16"/>
              </w:rPr>
            </w:pPr>
          </w:p>
        </w:tc>
        <w:tc>
          <w:tcPr>
            <w:tcW w:w="3166" w:type="dxa"/>
            <w:shd w:val="clear" w:color="auto" w:fill="auto"/>
            <w:vAlign w:val="center"/>
          </w:tcPr>
          <w:p w14:paraId="52FB88F9" w14:textId="77777777" w:rsidR="00C8027D" w:rsidRPr="001D386E" w:rsidRDefault="00C8027D" w:rsidP="00BB7084">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16C28EA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0E6659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1D541E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4E1D2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8C119A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30266F3"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2846539C" w14:textId="77777777" w:rsidTr="00BB7084">
        <w:trPr>
          <w:trHeight w:val="225"/>
          <w:jc w:val="center"/>
        </w:trPr>
        <w:tc>
          <w:tcPr>
            <w:tcW w:w="960" w:type="dxa"/>
            <w:vMerge/>
            <w:shd w:val="clear" w:color="auto" w:fill="auto"/>
          </w:tcPr>
          <w:p w14:paraId="370B8869" w14:textId="77777777" w:rsidR="00C8027D" w:rsidRPr="001D386E" w:rsidRDefault="00C8027D" w:rsidP="00BB7084">
            <w:pPr>
              <w:pStyle w:val="TAC"/>
              <w:rPr>
                <w:rFonts w:cs="Arial"/>
                <w:sz w:val="16"/>
                <w:szCs w:val="16"/>
              </w:rPr>
            </w:pPr>
          </w:p>
        </w:tc>
        <w:tc>
          <w:tcPr>
            <w:tcW w:w="3166" w:type="dxa"/>
            <w:shd w:val="clear" w:color="auto" w:fill="auto"/>
            <w:vAlign w:val="center"/>
          </w:tcPr>
          <w:p w14:paraId="507CEA34" w14:textId="77777777" w:rsidR="00C8027D" w:rsidRPr="00236E7E" w:rsidRDefault="00C8027D" w:rsidP="00BB7084">
            <w:pPr>
              <w:pStyle w:val="TAL"/>
              <w:rPr>
                <w:rFonts w:cs="Arial"/>
                <w:sz w:val="16"/>
                <w:szCs w:val="16"/>
                <w:lang w:val="sv-FI"/>
              </w:rPr>
            </w:pPr>
            <w:r w:rsidRPr="00236E7E">
              <w:rPr>
                <w:rFonts w:cs="Arial"/>
                <w:sz w:val="16"/>
                <w:szCs w:val="16"/>
                <w:lang w:val="sv-FI"/>
              </w:rPr>
              <w:t>E-UTRA Band 24, 30,</w:t>
            </w:r>
          </w:p>
          <w:p w14:paraId="6331A05C" w14:textId="77777777" w:rsidR="00C8027D" w:rsidRPr="00236E7E" w:rsidRDefault="00C8027D"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1E1D09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F0C5BF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831F405"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6B3F0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05CE55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6D86FD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11DF1391" w14:textId="77777777" w:rsidTr="00BB7084">
        <w:trPr>
          <w:trHeight w:val="225"/>
          <w:jc w:val="center"/>
        </w:trPr>
        <w:tc>
          <w:tcPr>
            <w:tcW w:w="960" w:type="dxa"/>
            <w:vMerge/>
            <w:vAlign w:val="center"/>
          </w:tcPr>
          <w:p w14:paraId="2D02415E" w14:textId="77777777" w:rsidR="00C8027D" w:rsidRPr="001D386E" w:rsidRDefault="00C8027D" w:rsidP="00BB7084">
            <w:pPr>
              <w:pStyle w:val="TAC"/>
              <w:rPr>
                <w:rFonts w:cs="Arial"/>
                <w:sz w:val="16"/>
                <w:szCs w:val="16"/>
              </w:rPr>
            </w:pPr>
          </w:p>
        </w:tc>
        <w:tc>
          <w:tcPr>
            <w:tcW w:w="3166" w:type="dxa"/>
            <w:shd w:val="clear" w:color="auto" w:fill="auto"/>
            <w:vAlign w:val="center"/>
          </w:tcPr>
          <w:p w14:paraId="4A9287BE"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6E60A2" w14:textId="77777777" w:rsidR="00C8027D" w:rsidRPr="001D386E" w:rsidRDefault="00C8027D" w:rsidP="00BB7084">
            <w:pPr>
              <w:pStyle w:val="TAR"/>
              <w:rPr>
                <w:rFonts w:cs="Arial"/>
                <w:sz w:val="16"/>
                <w:szCs w:val="16"/>
              </w:rPr>
            </w:pPr>
            <w:r w:rsidRPr="001D386E">
              <w:rPr>
                <w:rFonts w:cs="Arial"/>
                <w:sz w:val="16"/>
                <w:szCs w:val="16"/>
              </w:rPr>
              <w:t>769</w:t>
            </w:r>
          </w:p>
        </w:tc>
        <w:tc>
          <w:tcPr>
            <w:tcW w:w="362" w:type="dxa"/>
            <w:shd w:val="clear" w:color="auto" w:fill="auto"/>
            <w:vAlign w:val="center"/>
          </w:tcPr>
          <w:p w14:paraId="0F7E142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D8B66C" w14:textId="77777777" w:rsidR="00C8027D" w:rsidRPr="001D386E" w:rsidRDefault="00C8027D" w:rsidP="00BB7084">
            <w:pPr>
              <w:pStyle w:val="TAL"/>
              <w:rPr>
                <w:rFonts w:cs="Arial"/>
                <w:sz w:val="16"/>
                <w:szCs w:val="16"/>
              </w:rPr>
            </w:pPr>
            <w:r w:rsidRPr="001D386E">
              <w:rPr>
                <w:rFonts w:cs="Arial"/>
                <w:sz w:val="16"/>
                <w:szCs w:val="16"/>
              </w:rPr>
              <w:t>775</w:t>
            </w:r>
          </w:p>
        </w:tc>
        <w:tc>
          <w:tcPr>
            <w:tcW w:w="1134" w:type="dxa"/>
            <w:shd w:val="clear" w:color="auto" w:fill="auto"/>
            <w:vAlign w:val="center"/>
          </w:tcPr>
          <w:p w14:paraId="7EDB3049"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39D865D1"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DC6E229"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75F92EA6" w14:textId="77777777" w:rsidTr="00BB7084">
        <w:trPr>
          <w:trHeight w:val="225"/>
          <w:jc w:val="center"/>
        </w:trPr>
        <w:tc>
          <w:tcPr>
            <w:tcW w:w="960" w:type="dxa"/>
            <w:vMerge/>
            <w:vAlign w:val="center"/>
          </w:tcPr>
          <w:p w14:paraId="35FE5EE5" w14:textId="77777777" w:rsidR="00C8027D" w:rsidRPr="001D386E" w:rsidRDefault="00C8027D" w:rsidP="00BB7084">
            <w:pPr>
              <w:pStyle w:val="TAC"/>
              <w:rPr>
                <w:rFonts w:cs="Arial"/>
                <w:sz w:val="16"/>
                <w:szCs w:val="16"/>
              </w:rPr>
            </w:pPr>
          </w:p>
        </w:tc>
        <w:tc>
          <w:tcPr>
            <w:tcW w:w="3166" w:type="dxa"/>
            <w:shd w:val="clear" w:color="auto" w:fill="auto"/>
            <w:vAlign w:val="center"/>
          </w:tcPr>
          <w:p w14:paraId="7A8B3A06"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3DF948" w14:textId="77777777" w:rsidR="00C8027D" w:rsidRPr="001D386E" w:rsidDel="00FB6D26" w:rsidRDefault="00C8027D"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469117C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74AC261" w14:textId="77777777" w:rsidR="00C8027D" w:rsidRPr="001D386E" w:rsidRDefault="00C8027D"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1A0FD1D7"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6BF1ED56"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B2AD9FA"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4C0DB00B" w14:textId="77777777" w:rsidTr="00BB7084">
        <w:trPr>
          <w:trHeight w:val="225"/>
          <w:jc w:val="center"/>
        </w:trPr>
        <w:tc>
          <w:tcPr>
            <w:tcW w:w="960" w:type="dxa"/>
            <w:vMerge w:val="restart"/>
            <w:shd w:val="clear" w:color="auto" w:fill="auto"/>
          </w:tcPr>
          <w:p w14:paraId="737F868B" w14:textId="77777777" w:rsidR="00C8027D" w:rsidRPr="001D386E" w:rsidRDefault="00C8027D" w:rsidP="00BB7084">
            <w:pPr>
              <w:pStyle w:val="TAC"/>
              <w:rPr>
                <w:rFonts w:cs="Arial"/>
                <w:sz w:val="16"/>
                <w:szCs w:val="16"/>
              </w:rPr>
            </w:pPr>
            <w:r w:rsidRPr="001D386E">
              <w:rPr>
                <w:rFonts w:cs="Arial"/>
                <w:sz w:val="16"/>
                <w:szCs w:val="16"/>
              </w:rPr>
              <w:t>14</w:t>
            </w:r>
          </w:p>
        </w:tc>
        <w:tc>
          <w:tcPr>
            <w:tcW w:w="3166" w:type="dxa"/>
            <w:shd w:val="clear" w:color="auto" w:fill="auto"/>
            <w:vAlign w:val="center"/>
          </w:tcPr>
          <w:p w14:paraId="7E598697" w14:textId="77777777" w:rsidR="00C8027D" w:rsidRPr="001D386E" w:rsidRDefault="00C8027D" w:rsidP="00BB7084">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4B8D580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77B4A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35B356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1C811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2278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7023DE8" w14:textId="77777777" w:rsidR="00C8027D" w:rsidRPr="001D386E" w:rsidRDefault="00C8027D" w:rsidP="00BB7084">
            <w:pPr>
              <w:pStyle w:val="TAC"/>
              <w:rPr>
                <w:rFonts w:cs="Arial"/>
                <w:sz w:val="16"/>
                <w:szCs w:val="16"/>
              </w:rPr>
            </w:pPr>
          </w:p>
        </w:tc>
      </w:tr>
      <w:tr w:rsidR="00C8027D" w:rsidRPr="001D386E" w14:paraId="157C5E48" w14:textId="77777777" w:rsidTr="00BB7084">
        <w:trPr>
          <w:trHeight w:val="225"/>
          <w:jc w:val="center"/>
        </w:trPr>
        <w:tc>
          <w:tcPr>
            <w:tcW w:w="960" w:type="dxa"/>
            <w:vMerge/>
            <w:shd w:val="clear" w:color="auto" w:fill="auto"/>
          </w:tcPr>
          <w:p w14:paraId="442769C4" w14:textId="77777777" w:rsidR="00C8027D" w:rsidRPr="001D386E" w:rsidRDefault="00C8027D" w:rsidP="00BB7084">
            <w:pPr>
              <w:pStyle w:val="TAC"/>
              <w:rPr>
                <w:rFonts w:cs="Arial"/>
                <w:sz w:val="16"/>
                <w:szCs w:val="16"/>
              </w:rPr>
            </w:pPr>
          </w:p>
        </w:tc>
        <w:tc>
          <w:tcPr>
            <w:tcW w:w="3166" w:type="dxa"/>
            <w:shd w:val="clear" w:color="auto" w:fill="auto"/>
            <w:vAlign w:val="center"/>
          </w:tcPr>
          <w:p w14:paraId="371160E4" w14:textId="77777777" w:rsidR="00C8027D" w:rsidRPr="001D386E" w:rsidRDefault="00C8027D" w:rsidP="00BB7084">
            <w:pPr>
              <w:pStyle w:val="TAL"/>
              <w:rPr>
                <w:rFonts w:cs="Arial"/>
                <w:sz w:val="16"/>
                <w:szCs w:val="16"/>
              </w:rPr>
            </w:pPr>
            <w:r>
              <w:rPr>
                <w:rFonts w:cs="Arial"/>
                <w:sz w:val="16"/>
                <w:szCs w:val="16"/>
              </w:rPr>
              <w:t>NR Band n77</w:t>
            </w:r>
          </w:p>
        </w:tc>
        <w:tc>
          <w:tcPr>
            <w:tcW w:w="772" w:type="dxa"/>
            <w:shd w:val="clear" w:color="auto" w:fill="auto"/>
            <w:vAlign w:val="center"/>
          </w:tcPr>
          <w:p w14:paraId="30BED8C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48E3A5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F61918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187AB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F2807B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DBC8D1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20BC3EE0" w14:textId="77777777" w:rsidTr="00BB7084">
        <w:trPr>
          <w:trHeight w:val="225"/>
          <w:jc w:val="center"/>
        </w:trPr>
        <w:tc>
          <w:tcPr>
            <w:tcW w:w="960" w:type="dxa"/>
            <w:vMerge/>
            <w:shd w:val="clear" w:color="auto" w:fill="auto"/>
          </w:tcPr>
          <w:p w14:paraId="5F399DDC" w14:textId="77777777" w:rsidR="00C8027D" w:rsidRPr="001D386E" w:rsidRDefault="00C8027D" w:rsidP="00BB7084">
            <w:pPr>
              <w:pStyle w:val="TAC"/>
              <w:rPr>
                <w:rFonts w:cs="Arial"/>
                <w:sz w:val="16"/>
                <w:szCs w:val="16"/>
              </w:rPr>
            </w:pPr>
          </w:p>
        </w:tc>
        <w:tc>
          <w:tcPr>
            <w:tcW w:w="3166" w:type="dxa"/>
            <w:shd w:val="clear" w:color="auto" w:fill="auto"/>
            <w:vAlign w:val="center"/>
          </w:tcPr>
          <w:p w14:paraId="4069F97B"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94C77D" w14:textId="77777777" w:rsidR="00C8027D" w:rsidRPr="001D386E" w:rsidRDefault="00C8027D" w:rsidP="00BB7084">
            <w:pPr>
              <w:pStyle w:val="TAR"/>
              <w:rPr>
                <w:rFonts w:cs="Arial"/>
                <w:sz w:val="16"/>
                <w:szCs w:val="16"/>
              </w:rPr>
            </w:pPr>
            <w:r w:rsidRPr="001D386E">
              <w:rPr>
                <w:rFonts w:cs="Arial"/>
                <w:sz w:val="16"/>
                <w:szCs w:val="16"/>
              </w:rPr>
              <w:t>769</w:t>
            </w:r>
          </w:p>
        </w:tc>
        <w:tc>
          <w:tcPr>
            <w:tcW w:w="362" w:type="dxa"/>
            <w:shd w:val="clear" w:color="auto" w:fill="auto"/>
            <w:vAlign w:val="center"/>
          </w:tcPr>
          <w:p w14:paraId="32B5DE2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6184C8C" w14:textId="77777777" w:rsidR="00C8027D" w:rsidRPr="001D386E" w:rsidRDefault="00C8027D" w:rsidP="00BB7084">
            <w:pPr>
              <w:pStyle w:val="TAL"/>
              <w:rPr>
                <w:rFonts w:cs="Arial"/>
                <w:sz w:val="16"/>
                <w:szCs w:val="16"/>
              </w:rPr>
            </w:pPr>
            <w:r w:rsidRPr="001D386E">
              <w:rPr>
                <w:rFonts w:cs="Arial"/>
                <w:sz w:val="16"/>
                <w:szCs w:val="16"/>
              </w:rPr>
              <w:t>775</w:t>
            </w:r>
          </w:p>
        </w:tc>
        <w:tc>
          <w:tcPr>
            <w:tcW w:w="1134" w:type="dxa"/>
            <w:shd w:val="clear" w:color="auto" w:fill="auto"/>
            <w:vAlign w:val="center"/>
          </w:tcPr>
          <w:p w14:paraId="6D3D4A2F"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6353D72C"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72949E" w14:textId="77777777" w:rsidR="00C8027D" w:rsidRPr="001D386E" w:rsidRDefault="00C8027D" w:rsidP="00BB7084">
            <w:pPr>
              <w:pStyle w:val="TAC"/>
              <w:rPr>
                <w:rFonts w:cs="Arial"/>
                <w:sz w:val="16"/>
                <w:szCs w:val="16"/>
              </w:rPr>
            </w:pPr>
            <w:r w:rsidRPr="001D386E">
              <w:rPr>
                <w:rFonts w:cs="Arial"/>
                <w:sz w:val="16"/>
                <w:szCs w:val="16"/>
              </w:rPr>
              <w:t>12, 15</w:t>
            </w:r>
          </w:p>
        </w:tc>
      </w:tr>
      <w:tr w:rsidR="00C8027D" w:rsidRPr="001D386E" w14:paraId="186F7F05" w14:textId="77777777" w:rsidTr="00BB7084">
        <w:trPr>
          <w:trHeight w:val="225"/>
          <w:jc w:val="center"/>
        </w:trPr>
        <w:tc>
          <w:tcPr>
            <w:tcW w:w="960" w:type="dxa"/>
            <w:vMerge/>
            <w:shd w:val="clear" w:color="auto" w:fill="auto"/>
          </w:tcPr>
          <w:p w14:paraId="70C4EA2B" w14:textId="77777777" w:rsidR="00C8027D" w:rsidRPr="001D386E" w:rsidRDefault="00C8027D" w:rsidP="00BB7084">
            <w:pPr>
              <w:pStyle w:val="TAC"/>
              <w:rPr>
                <w:rFonts w:cs="Arial"/>
                <w:sz w:val="16"/>
                <w:szCs w:val="16"/>
              </w:rPr>
            </w:pPr>
          </w:p>
        </w:tc>
        <w:tc>
          <w:tcPr>
            <w:tcW w:w="3166" w:type="dxa"/>
            <w:shd w:val="clear" w:color="auto" w:fill="auto"/>
            <w:vAlign w:val="center"/>
          </w:tcPr>
          <w:p w14:paraId="4D5868CF"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3B9AA56" w14:textId="77777777" w:rsidR="00C8027D" w:rsidRPr="001D386E" w:rsidDel="00FB6D26" w:rsidRDefault="00C8027D"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14C8769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97B48EA" w14:textId="77777777" w:rsidR="00C8027D" w:rsidRPr="001D386E" w:rsidRDefault="00C8027D"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39A917B8"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26FFB819"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B467125" w14:textId="77777777" w:rsidR="00C8027D" w:rsidRPr="001D386E" w:rsidRDefault="00C8027D" w:rsidP="00BB7084">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C8027D" w:rsidRPr="001D386E" w14:paraId="3F71AAA7" w14:textId="77777777" w:rsidTr="00BB7084">
        <w:trPr>
          <w:trHeight w:val="225"/>
          <w:jc w:val="center"/>
        </w:trPr>
        <w:tc>
          <w:tcPr>
            <w:tcW w:w="960" w:type="dxa"/>
            <w:vMerge w:val="restart"/>
            <w:shd w:val="clear" w:color="auto" w:fill="auto"/>
            <w:noWrap/>
          </w:tcPr>
          <w:p w14:paraId="0868AFD9" w14:textId="77777777" w:rsidR="00C8027D" w:rsidRPr="001D386E" w:rsidRDefault="00C8027D" w:rsidP="00BB7084">
            <w:pPr>
              <w:pStyle w:val="TAC"/>
              <w:rPr>
                <w:rFonts w:cs="Arial"/>
                <w:sz w:val="16"/>
                <w:szCs w:val="16"/>
              </w:rPr>
            </w:pPr>
            <w:r w:rsidRPr="001D386E">
              <w:rPr>
                <w:rFonts w:cs="Arial"/>
                <w:sz w:val="16"/>
                <w:szCs w:val="16"/>
              </w:rPr>
              <w:t>17</w:t>
            </w:r>
          </w:p>
        </w:tc>
        <w:tc>
          <w:tcPr>
            <w:tcW w:w="3166" w:type="dxa"/>
            <w:shd w:val="clear" w:color="auto" w:fill="auto"/>
            <w:noWrap/>
            <w:vAlign w:val="center"/>
          </w:tcPr>
          <w:p w14:paraId="332EC0D2" w14:textId="77777777" w:rsidR="00C8027D" w:rsidRPr="001D386E" w:rsidRDefault="00C8027D"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23A7F97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E1A983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D4E0FC1"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6BF4B8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3C19A3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546FD55" w14:textId="77777777" w:rsidR="00C8027D" w:rsidRPr="001D386E" w:rsidRDefault="00C8027D" w:rsidP="00BB7084">
            <w:pPr>
              <w:pStyle w:val="TAC"/>
              <w:rPr>
                <w:rFonts w:cs="Arial"/>
                <w:sz w:val="16"/>
                <w:szCs w:val="16"/>
              </w:rPr>
            </w:pPr>
          </w:p>
        </w:tc>
      </w:tr>
      <w:tr w:rsidR="00C8027D" w:rsidRPr="001D386E" w14:paraId="403B6532" w14:textId="77777777" w:rsidTr="00BB7084">
        <w:trPr>
          <w:trHeight w:val="225"/>
          <w:jc w:val="center"/>
        </w:trPr>
        <w:tc>
          <w:tcPr>
            <w:tcW w:w="960" w:type="dxa"/>
            <w:vMerge/>
            <w:shd w:val="clear" w:color="auto" w:fill="auto"/>
            <w:noWrap/>
          </w:tcPr>
          <w:p w14:paraId="06AC9D6A"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271FAFB2" w14:textId="77777777" w:rsidR="00C8027D" w:rsidRPr="00236E7E" w:rsidRDefault="00C8027D"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05A3FE62" w14:textId="77777777" w:rsidR="00C8027D" w:rsidRPr="00236E7E" w:rsidRDefault="00C8027D"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7F62AA59"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72E13B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DB819C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AC25C4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D5C1B3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18BEE23"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3E805996" w14:textId="77777777" w:rsidTr="00BB7084">
        <w:trPr>
          <w:trHeight w:val="225"/>
          <w:jc w:val="center"/>
        </w:trPr>
        <w:tc>
          <w:tcPr>
            <w:tcW w:w="960" w:type="dxa"/>
            <w:vMerge/>
            <w:shd w:val="clear" w:color="auto" w:fill="auto"/>
            <w:noWrap/>
          </w:tcPr>
          <w:p w14:paraId="41A5F6A5"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16F3FCB9" w14:textId="77777777" w:rsidR="00C8027D" w:rsidRPr="001D386E" w:rsidRDefault="00C8027D" w:rsidP="00BB7084">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933047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53E6EF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732F21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87EFED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3D38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CD5BB54"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42BA7195" w14:textId="77777777" w:rsidTr="00BB7084">
        <w:trPr>
          <w:trHeight w:val="225"/>
          <w:jc w:val="center"/>
        </w:trPr>
        <w:tc>
          <w:tcPr>
            <w:tcW w:w="960" w:type="dxa"/>
            <w:vMerge w:val="restart"/>
            <w:shd w:val="clear" w:color="auto" w:fill="auto"/>
            <w:noWrap/>
          </w:tcPr>
          <w:p w14:paraId="5CF9A1B0" w14:textId="77777777" w:rsidR="00C8027D" w:rsidRPr="001D386E" w:rsidRDefault="00C8027D" w:rsidP="00BB7084">
            <w:pPr>
              <w:pStyle w:val="TAC"/>
              <w:rPr>
                <w:rFonts w:cs="Arial"/>
                <w:sz w:val="16"/>
                <w:szCs w:val="16"/>
              </w:rPr>
            </w:pPr>
            <w:r w:rsidRPr="001D386E">
              <w:rPr>
                <w:rFonts w:cs="Arial"/>
                <w:sz w:val="16"/>
                <w:szCs w:val="16"/>
              </w:rPr>
              <w:t>18</w:t>
            </w:r>
          </w:p>
        </w:tc>
        <w:tc>
          <w:tcPr>
            <w:tcW w:w="3166" w:type="dxa"/>
            <w:shd w:val="clear" w:color="auto" w:fill="auto"/>
            <w:noWrap/>
            <w:vAlign w:val="center"/>
          </w:tcPr>
          <w:p w14:paraId="6FBCC0BD"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73B10C4"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FFEFDA7"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455D05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B25E648"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80021BC"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81B115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1764ED0" w14:textId="77777777" w:rsidR="00C8027D" w:rsidRPr="001D386E" w:rsidRDefault="00C8027D" w:rsidP="00BB7084">
            <w:pPr>
              <w:pStyle w:val="TAC"/>
              <w:rPr>
                <w:rFonts w:cs="Arial"/>
                <w:sz w:val="16"/>
                <w:szCs w:val="16"/>
              </w:rPr>
            </w:pPr>
          </w:p>
        </w:tc>
      </w:tr>
      <w:tr w:rsidR="00C8027D" w:rsidRPr="001D386E" w14:paraId="377CD474" w14:textId="77777777" w:rsidTr="00BB7084">
        <w:trPr>
          <w:trHeight w:val="225"/>
          <w:jc w:val="center"/>
        </w:trPr>
        <w:tc>
          <w:tcPr>
            <w:tcW w:w="960" w:type="dxa"/>
            <w:vMerge/>
            <w:shd w:val="clear" w:color="auto" w:fill="auto"/>
            <w:noWrap/>
          </w:tcPr>
          <w:p w14:paraId="05A429D0"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05E4CB63" w14:textId="77777777" w:rsidR="00C8027D" w:rsidRPr="001D386E" w:rsidRDefault="00C8027D"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55B38A2"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798640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C4193A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ACAD305"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E672B"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D98BC4F"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72D41B8" w14:textId="77777777" w:rsidTr="00BB7084">
        <w:trPr>
          <w:trHeight w:val="225"/>
          <w:jc w:val="center"/>
        </w:trPr>
        <w:tc>
          <w:tcPr>
            <w:tcW w:w="960" w:type="dxa"/>
            <w:vMerge/>
            <w:shd w:val="clear" w:color="auto" w:fill="auto"/>
            <w:noWrap/>
          </w:tcPr>
          <w:p w14:paraId="4AEF30FE"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55376BB8"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A2C5DD1" w14:textId="77777777" w:rsidR="00C8027D" w:rsidRPr="001D386E" w:rsidRDefault="00C8027D" w:rsidP="00BB7084">
            <w:pPr>
              <w:pStyle w:val="TAR"/>
              <w:rPr>
                <w:rFonts w:cs="Arial"/>
                <w:sz w:val="16"/>
                <w:szCs w:val="16"/>
              </w:rPr>
            </w:pPr>
            <w:r w:rsidRPr="001D386E">
              <w:rPr>
                <w:rFonts w:cs="Arial"/>
                <w:sz w:val="16"/>
                <w:szCs w:val="16"/>
              </w:rPr>
              <w:t>758</w:t>
            </w:r>
          </w:p>
        </w:tc>
        <w:tc>
          <w:tcPr>
            <w:tcW w:w="362" w:type="dxa"/>
            <w:shd w:val="clear" w:color="auto" w:fill="auto"/>
            <w:noWrap/>
            <w:vAlign w:val="center"/>
          </w:tcPr>
          <w:p w14:paraId="2317EAF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79D45D1" w14:textId="77777777" w:rsidR="00C8027D" w:rsidRPr="001D386E" w:rsidRDefault="00C8027D" w:rsidP="00BB7084">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78C3F1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D18D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08FC960" w14:textId="77777777" w:rsidR="00C8027D" w:rsidRPr="001D386E" w:rsidRDefault="00C8027D" w:rsidP="00BB7084">
            <w:pPr>
              <w:pStyle w:val="TAC"/>
              <w:rPr>
                <w:rFonts w:cs="Arial"/>
                <w:sz w:val="16"/>
                <w:szCs w:val="16"/>
              </w:rPr>
            </w:pPr>
          </w:p>
        </w:tc>
      </w:tr>
      <w:tr w:rsidR="00C8027D" w:rsidRPr="001D386E" w14:paraId="2CD41618" w14:textId="77777777" w:rsidTr="00BB7084">
        <w:trPr>
          <w:trHeight w:val="225"/>
          <w:jc w:val="center"/>
        </w:trPr>
        <w:tc>
          <w:tcPr>
            <w:tcW w:w="960" w:type="dxa"/>
            <w:vMerge/>
            <w:shd w:val="clear" w:color="auto" w:fill="auto"/>
            <w:noWrap/>
          </w:tcPr>
          <w:p w14:paraId="6E3EDB26"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7C6A408E"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33B7C41" w14:textId="77777777" w:rsidR="00C8027D" w:rsidRPr="001D386E" w:rsidRDefault="00C8027D" w:rsidP="00BB7084">
            <w:pPr>
              <w:pStyle w:val="TAR"/>
              <w:rPr>
                <w:rFonts w:cs="Arial"/>
                <w:sz w:val="16"/>
                <w:szCs w:val="16"/>
              </w:rPr>
            </w:pPr>
            <w:r w:rsidRPr="001D386E">
              <w:rPr>
                <w:rFonts w:cs="Arial"/>
                <w:sz w:val="16"/>
                <w:szCs w:val="16"/>
              </w:rPr>
              <w:t>799</w:t>
            </w:r>
          </w:p>
        </w:tc>
        <w:tc>
          <w:tcPr>
            <w:tcW w:w="362" w:type="dxa"/>
            <w:shd w:val="clear" w:color="auto" w:fill="auto"/>
            <w:noWrap/>
            <w:vAlign w:val="center"/>
          </w:tcPr>
          <w:p w14:paraId="6C1A760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E2F792F" w14:textId="77777777" w:rsidR="00C8027D" w:rsidRPr="001D386E" w:rsidRDefault="00C8027D" w:rsidP="00BB7084">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E48DD37"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1C5B31F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1999AC9"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6FE96047" w14:textId="77777777" w:rsidTr="00BB7084">
        <w:trPr>
          <w:trHeight w:val="225"/>
          <w:jc w:val="center"/>
        </w:trPr>
        <w:tc>
          <w:tcPr>
            <w:tcW w:w="960" w:type="dxa"/>
            <w:vMerge/>
            <w:shd w:val="clear" w:color="auto" w:fill="auto"/>
            <w:noWrap/>
          </w:tcPr>
          <w:p w14:paraId="5F6060F9"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0F750A86"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2176E5" w14:textId="77777777" w:rsidR="00C8027D" w:rsidRPr="001D386E" w:rsidRDefault="00C8027D" w:rsidP="00BB7084">
            <w:pPr>
              <w:pStyle w:val="TAR"/>
              <w:rPr>
                <w:rFonts w:cs="Arial"/>
                <w:sz w:val="16"/>
                <w:szCs w:val="16"/>
              </w:rPr>
            </w:pPr>
            <w:r w:rsidRPr="001D386E">
              <w:rPr>
                <w:rFonts w:cs="Arial"/>
                <w:sz w:val="16"/>
                <w:szCs w:val="16"/>
              </w:rPr>
              <w:t>860</w:t>
            </w:r>
          </w:p>
        </w:tc>
        <w:tc>
          <w:tcPr>
            <w:tcW w:w="362" w:type="dxa"/>
            <w:shd w:val="clear" w:color="auto" w:fill="auto"/>
            <w:noWrap/>
            <w:vAlign w:val="center"/>
          </w:tcPr>
          <w:p w14:paraId="56DAFC3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2A0ABFB2" w14:textId="77777777" w:rsidR="00C8027D" w:rsidRPr="001D386E" w:rsidRDefault="00C8027D" w:rsidP="00BB7084">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7968D0D9"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4521161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1590A35" w14:textId="77777777" w:rsidR="00C8027D" w:rsidRPr="001D386E" w:rsidRDefault="00C8027D" w:rsidP="00BB7084">
            <w:pPr>
              <w:pStyle w:val="TAC"/>
              <w:rPr>
                <w:rFonts w:cs="Arial"/>
                <w:sz w:val="16"/>
                <w:szCs w:val="16"/>
              </w:rPr>
            </w:pPr>
          </w:p>
        </w:tc>
      </w:tr>
      <w:tr w:rsidR="00C8027D" w:rsidRPr="001D386E" w14:paraId="1D24F106" w14:textId="77777777" w:rsidTr="00BB7084">
        <w:trPr>
          <w:trHeight w:val="225"/>
          <w:jc w:val="center"/>
        </w:trPr>
        <w:tc>
          <w:tcPr>
            <w:tcW w:w="960" w:type="dxa"/>
            <w:vMerge/>
            <w:shd w:val="clear" w:color="auto" w:fill="auto"/>
            <w:noWrap/>
          </w:tcPr>
          <w:p w14:paraId="671F7981"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3D85317D"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C86A44"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8A1951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9E1336D"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F7EAC8B"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AE496F"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E43E13E" w14:textId="77777777" w:rsidR="00C8027D" w:rsidRPr="001D386E" w:rsidRDefault="00C8027D" w:rsidP="00BB7084">
            <w:pPr>
              <w:pStyle w:val="TAC"/>
              <w:rPr>
                <w:rFonts w:cs="Arial"/>
                <w:sz w:val="16"/>
                <w:szCs w:val="16"/>
              </w:rPr>
            </w:pPr>
          </w:p>
        </w:tc>
      </w:tr>
      <w:tr w:rsidR="00C8027D" w:rsidRPr="001D386E" w14:paraId="4786C96E" w14:textId="77777777" w:rsidTr="00BB7084">
        <w:trPr>
          <w:trHeight w:val="225"/>
          <w:jc w:val="center"/>
        </w:trPr>
        <w:tc>
          <w:tcPr>
            <w:tcW w:w="960" w:type="dxa"/>
            <w:vMerge/>
            <w:shd w:val="clear" w:color="auto" w:fill="auto"/>
            <w:noWrap/>
          </w:tcPr>
          <w:p w14:paraId="2D3F436E"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6F0A9B0A"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EAC4CC"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D8C8AD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3B6636B"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710E481"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E1ADA2A"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67306B07"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1E9F6462" w14:textId="77777777" w:rsidTr="00BB7084">
        <w:trPr>
          <w:trHeight w:val="225"/>
          <w:jc w:val="center"/>
        </w:trPr>
        <w:tc>
          <w:tcPr>
            <w:tcW w:w="960" w:type="dxa"/>
            <w:vMerge/>
            <w:shd w:val="clear" w:color="auto" w:fill="auto"/>
            <w:noWrap/>
          </w:tcPr>
          <w:p w14:paraId="18EA4B4B"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6F5736EA"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FE29176" w14:textId="77777777" w:rsidR="00C8027D" w:rsidRPr="001D386E" w:rsidRDefault="00C8027D"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1F34FC8"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E48857E"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F362AD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C15209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1900F14" w14:textId="77777777" w:rsidR="00C8027D" w:rsidRPr="001D386E" w:rsidRDefault="00C8027D" w:rsidP="00BB7084">
            <w:pPr>
              <w:pStyle w:val="TAC"/>
              <w:rPr>
                <w:rFonts w:cs="Arial"/>
                <w:sz w:val="16"/>
                <w:szCs w:val="16"/>
              </w:rPr>
            </w:pPr>
          </w:p>
        </w:tc>
      </w:tr>
      <w:tr w:rsidR="00C8027D" w:rsidRPr="001D386E" w14:paraId="75AE4FE4" w14:textId="77777777" w:rsidTr="00BB7084">
        <w:trPr>
          <w:trHeight w:val="225"/>
          <w:jc w:val="center"/>
        </w:trPr>
        <w:tc>
          <w:tcPr>
            <w:tcW w:w="960" w:type="dxa"/>
            <w:vMerge/>
            <w:shd w:val="clear" w:color="auto" w:fill="auto"/>
            <w:noWrap/>
          </w:tcPr>
          <w:p w14:paraId="63DACF94" w14:textId="77777777" w:rsidR="00C8027D" w:rsidRPr="001D386E" w:rsidRDefault="00C8027D" w:rsidP="00BB7084">
            <w:pPr>
              <w:pStyle w:val="FP"/>
              <w:rPr>
                <w:rFonts w:cs="Arial"/>
                <w:sz w:val="16"/>
                <w:szCs w:val="16"/>
              </w:rPr>
            </w:pPr>
          </w:p>
        </w:tc>
        <w:tc>
          <w:tcPr>
            <w:tcW w:w="3166" w:type="dxa"/>
            <w:shd w:val="clear" w:color="auto" w:fill="auto"/>
            <w:noWrap/>
            <w:vAlign w:val="center"/>
          </w:tcPr>
          <w:p w14:paraId="5C5A41A6" w14:textId="77777777" w:rsidR="00C8027D" w:rsidRPr="001D386E" w:rsidRDefault="00C8027D"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D9551D4" w14:textId="77777777" w:rsidR="00C8027D" w:rsidRPr="001D386E" w:rsidRDefault="00C8027D"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470E14C" w14:textId="77777777" w:rsidR="00C8027D" w:rsidRPr="001D386E" w:rsidRDefault="00C8027D" w:rsidP="00BB7084">
            <w:pPr>
              <w:pStyle w:val="FP"/>
              <w:jc w:val="center"/>
              <w:rPr>
                <w:sz w:val="16"/>
                <w:szCs w:val="16"/>
              </w:rPr>
            </w:pPr>
            <w:r w:rsidRPr="001D386E">
              <w:rPr>
                <w:rFonts w:cs="Arial"/>
                <w:sz w:val="16"/>
                <w:szCs w:val="16"/>
              </w:rPr>
              <w:t>-</w:t>
            </w:r>
          </w:p>
        </w:tc>
        <w:tc>
          <w:tcPr>
            <w:tcW w:w="772" w:type="dxa"/>
            <w:shd w:val="clear" w:color="auto" w:fill="auto"/>
            <w:noWrap/>
            <w:vAlign w:val="center"/>
          </w:tcPr>
          <w:p w14:paraId="697FEBAF" w14:textId="77777777" w:rsidR="00C8027D" w:rsidRPr="001D386E" w:rsidRDefault="00C8027D" w:rsidP="00BB7084">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B8198ED" w14:textId="77777777" w:rsidR="00C8027D" w:rsidRPr="001D386E" w:rsidRDefault="00C8027D"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5D49BB4" w14:textId="77777777" w:rsidR="00C8027D" w:rsidRPr="001D386E" w:rsidRDefault="00C8027D" w:rsidP="00BB7084">
            <w:pPr>
              <w:pStyle w:val="FP"/>
              <w:jc w:val="center"/>
              <w:rPr>
                <w:sz w:val="16"/>
                <w:szCs w:val="16"/>
              </w:rPr>
            </w:pPr>
            <w:r w:rsidRPr="001D386E">
              <w:rPr>
                <w:sz w:val="16"/>
                <w:szCs w:val="16"/>
              </w:rPr>
              <w:t>1</w:t>
            </w:r>
          </w:p>
        </w:tc>
        <w:tc>
          <w:tcPr>
            <w:tcW w:w="929" w:type="dxa"/>
            <w:shd w:val="clear" w:color="auto" w:fill="auto"/>
            <w:noWrap/>
            <w:vAlign w:val="center"/>
          </w:tcPr>
          <w:p w14:paraId="28663FE7" w14:textId="77777777" w:rsidR="00C8027D" w:rsidRPr="001D386E" w:rsidRDefault="00C8027D" w:rsidP="00BB7084">
            <w:pPr>
              <w:pStyle w:val="FP"/>
              <w:jc w:val="center"/>
              <w:rPr>
                <w:sz w:val="16"/>
                <w:szCs w:val="16"/>
              </w:rPr>
            </w:pPr>
          </w:p>
        </w:tc>
      </w:tr>
      <w:tr w:rsidR="00C8027D" w:rsidRPr="001D386E" w14:paraId="2405D50E" w14:textId="77777777" w:rsidTr="00BB7084">
        <w:trPr>
          <w:trHeight w:val="225"/>
          <w:jc w:val="center"/>
        </w:trPr>
        <w:tc>
          <w:tcPr>
            <w:tcW w:w="960" w:type="dxa"/>
            <w:vMerge w:val="restart"/>
            <w:shd w:val="clear" w:color="auto" w:fill="auto"/>
            <w:noWrap/>
          </w:tcPr>
          <w:p w14:paraId="3B3BC8E7" w14:textId="77777777" w:rsidR="00C8027D" w:rsidRPr="001D386E" w:rsidRDefault="00C8027D" w:rsidP="00BB7084">
            <w:pPr>
              <w:pStyle w:val="TAC"/>
              <w:rPr>
                <w:rFonts w:cs="Arial"/>
                <w:sz w:val="16"/>
                <w:szCs w:val="16"/>
              </w:rPr>
            </w:pPr>
            <w:r w:rsidRPr="001D386E">
              <w:rPr>
                <w:rFonts w:cs="Arial"/>
                <w:sz w:val="16"/>
                <w:szCs w:val="16"/>
              </w:rPr>
              <w:t>19</w:t>
            </w:r>
          </w:p>
        </w:tc>
        <w:tc>
          <w:tcPr>
            <w:tcW w:w="3166" w:type="dxa"/>
            <w:shd w:val="clear" w:color="auto" w:fill="auto"/>
            <w:noWrap/>
            <w:vAlign w:val="center"/>
          </w:tcPr>
          <w:p w14:paraId="7F970F1F"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12C03DB"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709CE277"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DA8DD6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2418650"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6CA8E1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3BAF3A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62351CC" w14:textId="77777777" w:rsidR="00C8027D" w:rsidRPr="001D386E" w:rsidRDefault="00C8027D" w:rsidP="00BB7084">
            <w:pPr>
              <w:pStyle w:val="TAC"/>
              <w:rPr>
                <w:rFonts w:cs="Arial"/>
                <w:sz w:val="16"/>
                <w:szCs w:val="16"/>
              </w:rPr>
            </w:pPr>
          </w:p>
        </w:tc>
      </w:tr>
      <w:tr w:rsidR="00C8027D" w:rsidRPr="001D386E" w14:paraId="071B6C80" w14:textId="77777777" w:rsidTr="00BB7084">
        <w:trPr>
          <w:trHeight w:val="225"/>
          <w:jc w:val="center"/>
        </w:trPr>
        <w:tc>
          <w:tcPr>
            <w:tcW w:w="960" w:type="dxa"/>
            <w:vMerge/>
            <w:shd w:val="clear" w:color="auto" w:fill="auto"/>
            <w:noWrap/>
          </w:tcPr>
          <w:p w14:paraId="0ECB3AAD"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2596C85B" w14:textId="77777777" w:rsidR="00C8027D" w:rsidRPr="001D386E" w:rsidRDefault="00C8027D"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49105CE"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A9872E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57CAAD5"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B29FF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1AED66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B646FA1"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3F850235" w14:textId="77777777" w:rsidTr="00BB7084">
        <w:trPr>
          <w:trHeight w:val="225"/>
          <w:jc w:val="center"/>
        </w:trPr>
        <w:tc>
          <w:tcPr>
            <w:tcW w:w="960" w:type="dxa"/>
            <w:vMerge/>
            <w:shd w:val="clear" w:color="auto" w:fill="auto"/>
            <w:noWrap/>
          </w:tcPr>
          <w:p w14:paraId="421E2B77"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1A763A37"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4A41C7B"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6E585F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E51CC39"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314589B"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98317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FAE5F25" w14:textId="77777777" w:rsidR="00C8027D" w:rsidRPr="001D386E" w:rsidRDefault="00C8027D" w:rsidP="00BB7084">
            <w:pPr>
              <w:pStyle w:val="TAC"/>
              <w:rPr>
                <w:rFonts w:cs="Arial"/>
                <w:sz w:val="16"/>
                <w:szCs w:val="16"/>
              </w:rPr>
            </w:pPr>
          </w:p>
        </w:tc>
      </w:tr>
      <w:tr w:rsidR="00C8027D" w:rsidRPr="001D386E" w14:paraId="472D9C7A" w14:textId="77777777" w:rsidTr="00BB7084">
        <w:trPr>
          <w:trHeight w:val="178"/>
          <w:jc w:val="center"/>
        </w:trPr>
        <w:tc>
          <w:tcPr>
            <w:tcW w:w="960" w:type="dxa"/>
            <w:vMerge/>
            <w:shd w:val="clear" w:color="auto" w:fill="auto"/>
            <w:noWrap/>
            <w:vAlign w:val="bottom"/>
          </w:tcPr>
          <w:p w14:paraId="6CB27714"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158F3394"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1BA6B3D"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7B0DF0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768B72E"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7483CEC"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39560213"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339A72A9"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17DAB642" w14:textId="77777777" w:rsidTr="00BB7084">
        <w:trPr>
          <w:trHeight w:val="178"/>
          <w:jc w:val="center"/>
        </w:trPr>
        <w:tc>
          <w:tcPr>
            <w:tcW w:w="960" w:type="dxa"/>
            <w:vMerge/>
            <w:shd w:val="clear" w:color="auto" w:fill="auto"/>
            <w:noWrap/>
            <w:vAlign w:val="bottom"/>
          </w:tcPr>
          <w:p w14:paraId="3BD8E16B"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0A4C8B55"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589FDF7" w14:textId="77777777" w:rsidR="00C8027D" w:rsidRPr="001D386E" w:rsidRDefault="00C8027D"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9E0CE8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105F5301"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40017E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2A261F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A945702" w14:textId="77777777" w:rsidR="00C8027D" w:rsidRPr="001D386E" w:rsidRDefault="00C8027D" w:rsidP="00BB7084">
            <w:pPr>
              <w:pStyle w:val="TAC"/>
              <w:rPr>
                <w:rFonts w:cs="Arial"/>
                <w:sz w:val="16"/>
                <w:szCs w:val="16"/>
              </w:rPr>
            </w:pPr>
          </w:p>
        </w:tc>
      </w:tr>
      <w:tr w:rsidR="00C8027D" w:rsidRPr="001D386E" w14:paraId="0E99E8A0" w14:textId="77777777" w:rsidTr="00BB7084">
        <w:trPr>
          <w:trHeight w:val="225"/>
          <w:jc w:val="center"/>
        </w:trPr>
        <w:tc>
          <w:tcPr>
            <w:tcW w:w="960" w:type="dxa"/>
            <w:vMerge/>
            <w:shd w:val="clear" w:color="auto" w:fill="auto"/>
            <w:noWrap/>
          </w:tcPr>
          <w:p w14:paraId="3C8EB3E1" w14:textId="77777777" w:rsidR="00C8027D" w:rsidRPr="001D386E" w:rsidRDefault="00C8027D" w:rsidP="00BB7084">
            <w:pPr>
              <w:pStyle w:val="FP"/>
              <w:rPr>
                <w:rFonts w:cs="Arial"/>
                <w:sz w:val="16"/>
                <w:szCs w:val="16"/>
              </w:rPr>
            </w:pPr>
          </w:p>
        </w:tc>
        <w:tc>
          <w:tcPr>
            <w:tcW w:w="3166" w:type="dxa"/>
            <w:shd w:val="clear" w:color="auto" w:fill="auto"/>
            <w:noWrap/>
            <w:vAlign w:val="center"/>
          </w:tcPr>
          <w:p w14:paraId="49979787" w14:textId="77777777" w:rsidR="00C8027D" w:rsidRPr="001D386E" w:rsidRDefault="00C8027D"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79CF93F" w14:textId="77777777" w:rsidR="00C8027D" w:rsidRPr="001D386E" w:rsidRDefault="00C8027D"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C12D29C" w14:textId="77777777" w:rsidR="00C8027D" w:rsidRPr="001D386E" w:rsidRDefault="00C8027D" w:rsidP="00BB7084">
            <w:pPr>
              <w:pStyle w:val="FP"/>
              <w:jc w:val="center"/>
              <w:rPr>
                <w:sz w:val="16"/>
                <w:szCs w:val="16"/>
              </w:rPr>
            </w:pPr>
            <w:r w:rsidRPr="001D386E">
              <w:rPr>
                <w:rFonts w:cs="Arial"/>
                <w:sz w:val="16"/>
                <w:szCs w:val="16"/>
              </w:rPr>
              <w:t>-</w:t>
            </w:r>
          </w:p>
        </w:tc>
        <w:tc>
          <w:tcPr>
            <w:tcW w:w="772" w:type="dxa"/>
            <w:shd w:val="clear" w:color="auto" w:fill="auto"/>
            <w:noWrap/>
            <w:vAlign w:val="center"/>
          </w:tcPr>
          <w:p w14:paraId="392673A7" w14:textId="77777777" w:rsidR="00C8027D" w:rsidRPr="001D386E" w:rsidRDefault="00C8027D" w:rsidP="00BB7084">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132FA45D" w14:textId="77777777" w:rsidR="00C8027D" w:rsidRPr="001D386E" w:rsidRDefault="00C8027D" w:rsidP="00BB7084">
            <w:pPr>
              <w:pStyle w:val="TAC"/>
              <w:rPr>
                <w:sz w:val="16"/>
                <w:szCs w:val="16"/>
              </w:rPr>
            </w:pPr>
            <w:r w:rsidRPr="001D386E">
              <w:rPr>
                <w:rFonts w:hint="eastAsia"/>
                <w:sz w:val="16"/>
                <w:szCs w:val="16"/>
              </w:rPr>
              <w:t>-50</w:t>
            </w:r>
          </w:p>
        </w:tc>
        <w:tc>
          <w:tcPr>
            <w:tcW w:w="851" w:type="dxa"/>
            <w:shd w:val="clear" w:color="auto" w:fill="auto"/>
            <w:noWrap/>
            <w:vAlign w:val="center"/>
          </w:tcPr>
          <w:p w14:paraId="25C13D55" w14:textId="77777777" w:rsidR="00C8027D" w:rsidRPr="001D386E" w:rsidRDefault="00C8027D" w:rsidP="00BB7084">
            <w:pPr>
              <w:pStyle w:val="TAC"/>
              <w:rPr>
                <w:sz w:val="16"/>
                <w:szCs w:val="16"/>
              </w:rPr>
            </w:pPr>
            <w:r w:rsidRPr="001D386E">
              <w:rPr>
                <w:sz w:val="16"/>
                <w:szCs w:val="16"/>
              </w:rPr>
              <w:t>1</w:t>
            </w:r>
          </w:p>
        </w:tc>
        <w:tc>
          <w:tcPr>
            <w:tcW w:w="929" w:type="dxa"/>
            <w:shd w:val="clear" w:color="auto" w:fill="auto"/>
            <w:noWrap/>
            <w:vAlign w:val="center"/>
          </w:tcPr>
          <w:p w14:paraId="015AAC8A" w14:textId="77777777" w:rsidR="00C8027D" w:rsidRPr="001D386E" w:rsidRDefault="00C8027D" w:rsidP="00BB7084">
            <w:pPr>
              <w:pStyle w:val="FP"/>
              <w:jc w:val="center"/>
              <w:rPr>
                <w:sz w:val="16"/>
                <w:szCs w:val="16"/>
              </w:rPr>
            </w:pPr>
          </w:p>
        </w:tc>
      </w:tr>
      <w:tr w:rsidR="00C8027D" w:rsidRPr="001D386E" w14:paraId="1B2CEB5F" w14:textId="77777777" w:rsidTr="00BB7084">
        <w:trPr>
          <w:trHeight w:val="225"/>
          <w:jc w:val="center"/>
        </w:trPr>
        <w:tc>
          <w:tcPr>
            <w:tcW w:w="960" w:type="dxa"/>
            <w:vMerge w:val="restart"/>
            <w:shd w:val="clear" w:color="auto" w:fill="auto"/>
            <w:noWrap/>
          </w:tcPr>
          <w:p w14:paraId="417E0856" w14:textId="77777777" w:rsidR="00C8027D" w:rsidRPr="001D386E" w:rsidRDefault="00C8027D" w:rsidP="00BB7084">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1B1291CA" w14:textId="77777777" w:rsidR="00C8027D" w:rsidRDefault="00C8027D" w:rsidP="00BB7084">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326FB991" w14:textId="77777777" w:rsidR="00C8027D" w:rsidRPr="001D386E" w:rsidRDefault="00C8027D"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032EB89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26BFBD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3A9BE3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F3945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F467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B8E3FA7" w14:textId="77777777" w:rsidR="00C8027D" w:rsidRPr="001D386E" w:rsidRDefault="00C8027D" w:rsidP="00BB7084">
            <w:pPr>
              <w:pStyle w:val="TAC"/>
              <w:rPr>
                <w:rFonts w:cs="Arial"/>
                <w:sz w:val="16"/>
                <w:szCs w:val="16"/>
              </w:rPr>
            </w:pPr>
          </w:p>
        </w:tc>
      </w:tr>
      <w:tr w:rsidR="00C8027D" w:rsidRPr="001D386E" w14:paraId="2198DDE4" w14:textId="77777777" w:rsidTr="00BB7084">
        <w:trPr>
          <w:trHeight w:val="225"/>
          <w:jc w:val="center"/>
        </w:trPr>
        <w:tc>
          <w:tcPr>
            <w:tcW w:w="960" w:type="dxa"/>
            <w:vMerge/>
            <w:shd w:val="clear" w:color="auto" w:fill="auto"/>
            <w:noWrap/>
          </w:tcPr>
          <w:p w14:paraId="254E5F2D"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4AA5F5A6" w14:textId="77777777" w:rsidR="00C8027D" w:rsidRPr="001D386E" w:rsidRDefault="00C8027D" w:rsidP="00BB7084">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BCDB2E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7D551A5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4E04DF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1B551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C502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ABD0C97"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6332ECE8" w14:textId="77777777" w:rsidTr="00BB7084">
        <w:trPr>
          <w:trHeight w:val="225"/>
          <w:jc w:val="center"/>
        </w:trPr>
        <w:tc>
          <w:tcPr>
            <w:tcW w:w="960" w:type="dxa"/>
            <w:vMerge/>
            <w:shd w:val="clear" w:color="auto" w:fill="auto"/>
            <w:noWrap/>
            <w:vAlign w:val="bottom"/>
          </w:tcPr>
          <w:p w14:paraId="00852FED"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108C3E23"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F38908A" w14:textId="77777777" w:rsidR="00C8027D" w:rsidRPr="00236E7E" w:rsidRDefault="00C8027D"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80E02F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C93C31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BAF7C7B"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64746B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771822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89ABC33"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3F6C2BBD" w14:textId="77777777" w:rsidTr="00BB7084">
        <w:trPr>
          <w:trHeight w:val="225"/>
          <w:jc w:val="center"/>
        </w:trPr>
        <w:tc>
          <w:tcPr>
            <w:tcW w:w="960" w:type="dxa"/>
            <w:vMerge/>
            <w:shd w:val="clear" w:color="auto" w:fill="auto"/>
            <w:noWrap/>
            <w:vAlign w:val="bottom"/>
          </w:tcPr>
          <w:p w14:paraId="33B76E34"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1F0B8647"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2B0CEA" w14:textId="77777777" w:rsidR="00C8027D" w:rsidRPr="001D386E" w:rsidRDefault="00C8027D" w:rsidP="00BB7084">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469B2C8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A08D1E6" w14:textId="77777777" w:rsidR="00C8027D" w:rsidRPr="001D386E" w:rsidRDefault="00C8027D" w:rsidP="00BB7084">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F6932A1" w14:textId="77777777" w:rsidR="00C8027D" w:rsidRPr="001D386E" w:rsidRDefault="00C8027D" w:rsidP="00BB7084">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11C82EAC" w14:textId="77777777" w:rsidR="00C8027D" w:rsidRPr="001D386E" w:rsidRDefault="00C8027D"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7B32A57" w14:textId="77777777" w:rsidR="00C8027D" w:rsidRPr="001D386E" w:rsidRDefault="00C8027D" w:rsidP="00BB7084">
            <w:pPr>
              <w:pStyle w:val="TAC"/>
              <w:rPr>
                <w:rFonts w:cs="Arial"/>
                <w:sz w:val="16"/>
                <w:szCs w:val="16"/>
              </w:rPr>
            </w:pPr>
          </w:p>
        </w:tc>
      </w:tr>
      <w:tr w:rsidR="00C8027D" w:rsidRPr="001D386E" w14:paraId="1E13111D" w14:textId="77777777" w:rsidTr="00BB7084">
        <w:trPr>
          <w:trHeight w:val="225"/>
          <w:jc w:val="center"/>
        </w:trPr>
        <w:tc>
          <w:tcPr>
            <w:tcW w:w="960" w:type="dxa"/>
            <w:vMerge w:val="restart"/>
            <w:shd w:val="clear" w:color="auto" w:fill="auto"/>
            <w:noWrap/>
          </w:tcPr>
          <w:p w14:paraId="33D6CD39" w14:textId="77777777" w:rsidR="00C8027D" w:rsidRPr="001D386E" w:rsidRDefault="00C8027D" w:rsidP="00BB7084">
            <w:pPr>
              <w:pStyle w:val="TAC"/>
              <w:rPr>
                <w:rFonts w:cs="Arial"/>
                <w:sz w:val="16"/>
                <w:szCs w:val="16"/>
              </w:rPr>
            </w:pPr>
            <w:r w:rsidRPr="001D386E">
              <w:rPr>
                <w:rFonts w:cs="Arial"/>
                <w:sz w:val="16"/>
                <w:szCs w:val="16"/>
              </w:rPr>
              <w:t>21</w:t>
            </w:r>
          </w:p>
        </w:tc>
        <w:tc>
          <w:tcPr>
            <w:tcW w:w="3166" w:type="dxa"/>
            <w:shd w:val="clear" w:color="auto" w:fill="auto"/>
            <w:noWrap/>
            <w:vAlign w:val="center"/>
          </w:tcPr>
          <w:p w14:paraId="528BDC32"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A8B57DC" w14:textId="77777777" w:rsidR="00C8027D" w:rsidRPr="00236E7E" w:rsidRDefault="00C8027D"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EB669C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7044BB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AD85D5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9822B4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3E82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3AD6547" w14:textId="77777777" w:rsidR="00C8027D" w:rsidRPr="001D386E" w:rsidRDefault="00C8027D" w:rsidP="00BB7084">
            <w:pPr>
              <w:pStyle w:val="TAC"/>
              <w:rPr>
                <w:rFonts w:cs="Arial"/>
                <w:sz w:val="16"/>
                <w:szCs w:val="16"/>
              </w:rPr>
            </w:pPr>
          </w:p>
        </w:tc>
      </w:tr>
      <w:tr w:rsidR="00C8027D" w:rsidRPr="001D386E" w14:paraId="1D59968B" w14:textId="77777777" w:rsidTr="00BB7084">
        <w:trPr>
          <w:trHeight w:val="225"/>
          <w:jc w:val="center"/>
        </w:trPr>
        <w:tc>
          <w:tcPr>
            <w:tcW w:w="960" w:type="dxa"/>
            <w:vMerge/>
            <w:shd w:val="clear" w:color="auto" w:fill="auto"/>
            <w:noWrap/>
          </w:tcPr>
          <w:p w14:paraId="5C84417A"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58D0CB26"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0E44DF"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775179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2161FD8"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5D07936"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C6DAFD"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CCC1BF6" w14:textId="77777777" w:rsidR="00C8027D" w:rsidRPr="001D386E" w:rsidRDefault="00C8027D" w:rsidP="00BB7084">
            <w:pPr>
              <w:pStyle w:val="TAC"/>
              <w:rPr>
                <w:rFonts w:cs="Arial"/>
                <w:sz w:val="16"/>
                <w:szCs w:val="16"/>
              </w:rPr>
            </w:pPr>
          </w:p>
        </w:tc>
      </w:tr>
      <w:tr w:rsidR="00C8027D" w:rsidRPr="001D386E" w14:paraId="6CB77431" w14:textId="77777777" w:rsidTr="00BB7084">
        <w:trPr>
          <w:trHeight w:val="125"/>
          <w:jc w:val="center"/>
        </w:trPr>
        <w:tc>
          <w:tcPr>
            <w:tcW w:w="960" w:type="dxa"/>
            <w:vMerge/>
            <w:shd w:val="clear" w:color="auto" w:fill="auto"/>
            <w:noWrap/>
            <w:vAlign w:val="bottom"/>
          </w:tcPr>
          <w:p w14:paraId="10F114BC"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0BB539A8"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2718ED7"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981996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1BE719AD"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BD0D519"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658BCBFD"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3F1D93AF"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0B3E6BE7" w14:textId="77777777" w:rsidTr="00BB7084">
        <w:trPr>
          <w:trHeight w:val="125"/>
          <w:jc w:val="center"/>
        </w:trPr>
        <w:tc>
          <w:tcPr>
            <w:tcW w:w="960" w:type="dxa"/>
            <w:vMerge/>
            <w:shd w:val="clear" w:color="auto" w:fill="auto"/>
            <w:noWrap/>
            <w:vAlign w:val="bottom"/>
          </w:tcPr>
          <w:p w14:paraId="54F170EA"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4D859740"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9084EB7" w14:textId="77777777" w:rsidR="00C8027D" w:rsidRPr="001D386E" w:rsidRDefault="00C8027D"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C07B8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94EC01A" w14:textId="77777777" w:rsidR="00C8027D" w:rsidRPr="001D386E" w:rsidRDefault="00C8027D"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D2CA72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515206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6887007" w14:textId="77777777" w:rsidR="00C8027D" w:rsidRPr="001D386E" w:rsidRDefault="00C8027D" w:rsidP="00BB7084">
            <w:pPr>
              <w:pStyle w:val="TAC"/>
              <w:rPr>
                <w:rFonts w:cs="Arial"/>
                <w:sz w:val="16"/>
                <w:szCs w:val="16"/>
              </w:rPr>
            </w:pPr>
          </w:p>
        </w:tc>
      </w:tr>
      <w:tr w:rsidR="00C8027D" w:rsidRPr="001D386E" w14:paraId="7451E17A" w14:textId="77777777" w:rsidTr="00BB7084">
        <w:trPr>
          <w:trHeight w:val="225"/>
          <w:jc w:val="center"/>
        </w:trPr>
        <w:tc>
          <w:tcPr>
            <w:tcW w:w="960" w:type="dxa"/>
            <w:vMerge/>
            <w:shd w:val="clear" w:color="auto" w:fill="auto"/>
            <w:noWrap/>
          </w:tcPr>
          <w:p w14:paraId="74BE2899"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3E2871D0"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A318B2" w14:textId="77777777" w:rsidR="00C8027D" w:rsidRPr="001D386E" w:rsidRDefault="00C8027D" w:rsidP="00BB7084">
            <w:pPr>
              <w:pStyle w:val="TAR"/>
              <w:rPr>
                <w:rFonts w:cs="Arial"/>
                <w:sz w:val="16"/>
                <w:szCs w:val="16"/>
              </w:rPr>
            </w:pPr>
            <w:r w:rsidRPr="001D386E">
              <w:rPr>
                <w:rFonts w:cs="Arial"/>
                <w:sz w:val="16"/>
                <w:szCs w:val="16"/>
              </w:rPr>
              <w:t>2595</w:t>
            </w:r>
          </w:p>
        </w:tc>
        <w:tc>
          <w:tcPr>
            <w:tcW w:w="362" w:type="dxa"/>
            <w:shd w:val="clear" w:color="auto" w:fill="auto"/>
            <w:noWrap/>
            <w:vAlign w:val="center"/>
          </w:tcPr>
          <w:p w14:paraId="7BF7403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767C98F" w14:textId="77777777" w:rsidR="00C8027D" w:rsidRPr="001D386E" w:rsidRDefault="00C8027D" w:rsidP="00BB7084">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43AC60B8"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70750A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EAE0063" w14:textId="77777777" w:rsidR="00C8027D" w:rsidRPr="001D386E" w:rsidRDefault="00C8027D" w:rsidP="00BB7084">
            <w:pPr>
              <w:pStyle w:val="TAC"/>
              <w:rPr>
                <w:rFonts w:cs="Arial"/>
                <w:sz w:val="16"/>
                <w:szCs w:val="16"/>
              </w:rPr>
            </w:pPr>
          </w:p>
        </w:tc>
      </w:tr>
      <w:tr w:rsidR="00C8027D" w:rsidRPr="001D386E" w14:paraId="2664F227" w14:textId="77777777" w:rsidTr="00BB7084">
        <w:trPr>
          <w:trHeight w:val="225"/>
          <w:jc w:val="center"/>
        </w:trPr>
        <w:tc>
          <w:tcPr>
            <w:tcW w:w="960" w:type="dxa"/>
            <w:vMerge w:val="restart"/>
            <w:shd w:val="clear" w:color="auto" w:fill="auto"/>
            <w:noWrap/>
          </w:tcPr>
          <w:p w14:paraId="04440DEB" w14:textId="77777777" w:rsidR="00C8027D" w:rsidRPr="001D386E" w:rsidRDefault="00C8027D" w:rsidP="00BB7084">
            <w:pPr>
              <w:pStyle w:val="TAC"/>
              <w:rPr>
                <w:rFonts w:cs="Arial"/>
                <w:sz w:val="16"/>
                <w:szCs w:val="16"/>
              </w:rPr>
            </w:pPr>
            <w:r w:rsidRPr="001D386E">
              <w:rPr>
                <w:rFonts w:cs="Arial"/>
                <w:sz w:val="16"/>
                <w:szCs w:val="16"/>
              </w:rPr>
              <w:t>22</w:t>
            </w:r>
          </w:p>
        </w:tc>
        <w:tc>
          <w:tcPr>
            <w:tcW w:w="3166" w:type="dxa"/>
            <w:shd w:val="clear" w:color="auto" w:fill="auto"/>
            <w:noWrap/>
            <w:vAlign w:val="center"/>
          </w:tcPr>
          <w:p w14:paraId="41D6A8F1" w14:textId="77777777" w:rsidR="00C8027D" w:rsidRDefault="00C8027D" w:rsidP="00BB7084">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631C04B5" w14:textId="77777777" w:rsidR="00C8027D" w:rsidRPr="001D386E" w:rsidRDefault="00C8027D"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noWrap/>
            <w:vAlign w:val="center"/>
          </w:tcPr>
          <w:p w14:paraId="44ED87D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8044A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ED596F3"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30CC68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C2962F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AC583FB" w14:textId="77777777" w:rsidR="00C8027D" w:rsidRPr="001D386E" w:rsidRDefault="00C8027D" w:rsidP="00BB7084">
            <w:pPr>
              <w:pStyle w:val="TAC"/>
              <w:rPr>
                <w:rFonts w:cs="Arial"/>
                <w:sz w:val="16"/>
                <w:szCs w:val="16"/>
              </w:rPr>
            </w:pPr>
          </w:p>
        </w:tc>
      </w:tr>
      <w:tr w:rsidR="00C8027D" w:rsidRPr="001D386E" w14:paraId="356D06A5" w14:textId="77777777" w:rsidTr="00BB7084">
        <w:trPr>
          <w:trHeight w:val="225"/>
          <w:jc w:val="center"/>
        </w:trPr>
        <w:tc>
          <w:tcPr>
            <w:tcW w:w="960" w:type="dxa"/>
            <w:vMerge/>
            <w:shd w:val="clear" w:color="auto" w:fill="auto"/>
            <w:noWrap/>
            <w:vAlign w:val="bottom"/>
          </w:tcPr>
          <w:p w14:paraId="09AA7DF7" w14:textId="77777777" w:rsidR="00C8027D" w:rsidRPr="001D386E" w:rsidRDefault="00C8027D" w:rsidP="00BB7084">
            <w:pPr>
              <w:pStyle w:val="TAC"/>
              <w:rPr>
                <w:rFonts w:cs="Arial"/>
                <w:sz w:val="16"/>
                <w:szCs w:val="16"/>
              </w:rPr>
            </w:pPr>
          </w:p>
        </w:tc>
        <w:tc>
          <w:tcPr>
            <w:tcW w:w="3166" w:type="dxa"/>
            <w:shd w:val="clear" w:color="auto" w:fill="auto"/>
            <w:noWrap/>
            <w:vAlign w:val="center"/>
          </w:tcPr>
          <w:p w14:paraId="6CAF1E41"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528A64B" w14:textId="77777777" w:rsidR="00C8027D" w:rsidRPr="001D386E" w:rsidRDefault="00C8027D" w:rsidP="00BB7084">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5380365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8B11F5C" w14:textId="77777777" w:rsidR="00C8027D" w:rsidRPr="001D386E" w:rsidRDefault="00C8027D" w:rsidP="00BB7084">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E0D0D60"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15C6E69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A889948"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59B47CDC" w14:textId="77777777" w:rsidTr="00BB7084">
        <w:trPr>
          <w:trHeight w:val="225"/>
          <w:jc w:val="center"/>
        </w:trPr>
        <w:tc>
          <w:tcPr>
            <w:tcW w:w="960" w:type="dxa"/>
            <w:vMerge/>
            <w:shd w:val="clear" w:color="auto" w:fill="auto"/>
          </w:tcPr>
          <w:p w14:paraId="32A4B737" w14:textId="77777777" w:rsidR="00C8027D" w:rsidRPr="001D386E" w:rsidRDefault="00C8027D" w:rsidP="00BB7084">
            <w:pPr>
              <w:pStyle w:val="TAC"/>
              <w:rPr>
                <w:rFonts w:cs="Arial"/>
                <w:sz w:val="16"/>
                <w:szCs w:val="16"/>
              </w:rPr>
            </w:pPr>
          </w:p>
        </w:tc>
        <w:tc>
          <w:tcPr>
            <w:tcW w:w="3166" w:type="dxa"/>
            <w:shd w:val="clear" w:color="auto" w:fill="auto"/>
            <w:vAlign w:val="center"/>
          </w:tcPr>
          <w:p w14:paraId="7415998F"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B10851" w14:textId="77777777" w:rsidR="00C8027D" w:rsidRPr="001D386E" w:rsidRDefault="00C8027D" w:rsidP="00BB7084">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19917E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9375C06" w14:textId="77777777" w:rsidR="00C8027D" w:rsidRPr="001D386E" w:rsidRDefault="00C8027D" w:rsidP="00BB7084">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5BD2413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D090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0F09C99" w14:textId="77777777" w:rsidR="00C8027D" w:rsidRPr="001D386E" w:rsidRDefault="00C8027D" w:rsidP="00BB7084">
            <w:pPr>
              <w:pStyle w:val="TAC"/>
              <w:rPr>
                <w:rFonts w:cs="Arial"/>
                <w:sz w:val="16"/>
                <w:szCs w:val="16"/>
              </w:rPr>
            </w:pPr>
          </w:p>
        </w:tc>
      </w:tr>
      <w:tr w:rsidR="00C8027D" w:rsidRPr="001D386E" w14:paraId="7DFABA11" w14:textId="77777777" w:rsidTr="00BB7084">
        <w:trPr>
          <w:trHeight w:val="225"/>
          <w:jc w:val="center"/>
        </w:trPr>
        <w:tc>
          <w:tcPr>
            <w:tcW w:w="960" w:type="dxa"/>
            <w:shd w:val="clear" w:color="auto" w:fill="auto"/>
          </w:tcPr>
          <w:p w14:paraId="7C26F7AF" w14:textId="77777777" w:rsidR="00C8027D" w:rsidRPr="001D386E" w:rsidRDefault="00C8027D" w:rsidP="00BB7084">
            <w:pPr>
              <w:pStyle w:val="TAC"/>
              <w:rPr>
                <w:rFonts w:cs="Arial"/>
                <w:sz w:val="16"/>
                <w:szCs w:val="16"/>
              </w:rPr>
            </w:pPr>
            <w:r w:rsidRPr="001D386E">
              <w:rPr>
                <w:rFonts w:cs="Arial"/>
                <w:sz w:val="16"/>
                <w:szCs w:val="16"/>
              </w:rPr>
              <w:t>23</w:t>
            </w:r>
          </w:p>
        </w:tc>
        <w:tc>
          <w:tcPr>
            <w:tcW w:w="3166" w:type="dxa"/>
            <w:shd w:val="clear" w:color="auto" w:fill="auto"/>
            <w:vAlign w:val="center"/>
          </w:tcPr>
          <w:p w14:paraId="7DF8E6C3" w14:textId="77777777" w:rsidR="00C8027D" w:rsidRPr="001D386E" w:rsidRDefault="00C8027D" w:rsidP="00BB7084">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50B9C02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0D4EA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68EC570"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394E0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774318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F9DA61F" w14:textId="77777777" w:rsidR="00C8027D" w:rsidRPr="001D386E" w:rsidRDefault="00C8027D" w:rsidP="00BB7084">
            <w:pPr>
              <w:pStyle w:val="TAC"/>
              <w:rPr>
                <w:rFonts w:cs="Arial"/>
                <w:sz w:val="16"/>
                <w:szCs w:val="16"/>
              </w:rPr>
            </w:pPr>
          </w:p>
        </w:tc>
      </w:tr>
      <w:tr w:rsidR="00C8027D" w:rsidRPr="001D386E" w14:paraId="74E5099D" w14:textId="77777777" w:rsidTr="00BB7084">
        <w:trPr>
          <w:trHeight w:val="225"/>
          <w:jc w:val="center"/>
        </w:trPr>
        <w:tc>
          <w:tcPr>
            <w:tcW w:w="960" w:type="dxa"/>
            <w:vMerge w:val="restart"/>
            <w:shd w:val="clear" w:color="auto" w:fill="auto"/>
          </w:tcPr>
          <w:p w14:paraId="16C110F8" w14:textId="77777777" w:rsidR="00C8027D" w:rsidRPr="001D386E" w:rsidRDefault="00C8027D" w:rsidP="00BB7084">
            <w:pPr>
              <w:pStyle w:val="TAC"/>
              <w:rPr>
                <w:rFonts w:cs="Arial"/>
                <w:sz w:val="16"/>
                <w:szCs w:val="16"/>
              </w:rPr>
            </w:pPr>
            <w:r w:rsidRPr="001D386E">
              <w:rPr>
                <w:rFonts w:cs="Arial"/>
                <w:sz w:val="16"/>
                <w:szCs w:val="16"/>
              </w:rPr>
              <w:t>24</w:t>
            </w:r>
          </w:p>
        </w:tc>
        <w:tc>
          <w:tcPr>
            <w:tcW w:w="3166" w:type="dxa"/>
            <w:shd w:val="clear" w:color="auto" w:fill="auto"/>
            <w:vAlign w:val="center"/>
          </w:tcPr>
          <w:p w14:paraId="07B4B810" w14:textId="77777777" w:rsidR="00C8027D" w:rsidRPr="001D386E" w:rsidRDefault="00C8027D"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B05F99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45873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9608BD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E1888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240741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DB1B121" w14:textId="77777777" w:rsidR="00C8027D" w:rsidRPr="001D386E" w:rsidRDefault="00C8027D" w:rsidP="00BB7084">
            <w:pPr>
              <w:pStyle w:val="TAC"/>
              <w:rPr>
                <w:rFonts w:cs="Arial"/>
                <w:sz w:val="16"/>
                <w:szCs w:val="16"/>
              </w:rPr>
            </w:pPr>
          </w:p>
        </w:tc>
      </w:tr>
      <w:tr w:rsidR="00C8027D" w:rsidRPr="001D386E" w14:paraId="1966626C" w14:textId="77777777" w:rsidTr="00BB7084">
        <w:trPr>
          <w:trHeight w:val="225"/>
          <w:jc w:val="center"/>
        </w:trPr>
        <w:tc>
          <w:tcPr>
            <w:tcW w:w="960" w:type="dxa"/>
            <w:vMerge/>
            <w:shd w:val="clear" w:color="auto" w:fill="auto"/>
          </w:tcPr>
          <w:p w14:paraId="11AEC8F2" w14:textId="77777777" w:rsidR="00C8027D" w:rsidRPr="001D386E" w:rsidRDefault="00C8027D" w:rsidP="00BB7084">
            <w:pPr>
              <w:pStyle w:val="TAC"/>
              <w:rPr>
                <w:rFonts w:cs="Arial"/>
                <w:sz w:val="16"/>
                <w:szCs w:val="16"/>
              </w:rPr>
            </w:pPr>
          </w:p>
        </w:tc>
        <w:tc>
          <w:tcPr>
            <w:tcW w:w="3166" w:type="dxa"/>
            <w:shd w:val="clear" w:color="auto" w:fill="auto"/>
            <w:vAlign w:val="center"/>
          </w:tcPr>
          <w:p w14:paraId="795F9798" w14:textId="77777777" w:rsidR="00C8027D" w:rsidRPr="001D386E" w:rsidRDefault="00C8027D" w:rsidP="00BB7084">
            <w:pPr>
              <w:pStyle w:val="TAL"/>
              <w:rPr>
                <w:rFonts w:cs="Arial"/>
                <w:sz w:val="16"/>
                <w:szCs w:val="16"/>
              </w:rPr>
            </w:pPr>
            <w:r>
              <w:rPr>
                <w:rFonts w:cs="Arial"/>
                <w:sz w:val="16"/>
                <w:szCs w:val="16"/>
              </w:rPr>
              <w:t>NR Band n77</w:t>
            </w:r>
          </w:p>
        </w:tc>
        <w:tc>
          <w:tcPr>
            <w:tcW w:w="772" w:type="dxa"/>
            <w:shd w:val="clear" w:color="auto" w:fill="auto"/>
            <w:vAlign w:val="center"/>
          </w:tcPr>
          <w:p w14:paraId="63479E7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9681E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202A33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3C00B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AF566B8"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37277B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1EDD186" w14:textId="77777777" w:rsidTr="00BB7084">
        <w:trPr>
          <w:trHeight w:val="225"/>
          <w:jc w:val="center"/>
        </w:trPr>
        <w:tc>
          <w:tcPr>
            <w:tcW w:w="960" w:type="dxa"/>
            <w:vMerge w:val="restart"/>
            <w:shd w:val="clear" w:color="auto" w:fill="auto"/>
          </w:tcPr>
          <w:p w14:paraId="07DA87A7" w14:textId="77777777" w:rsidR="00C8027D" w:rsidRPr="001D386E" w:rsidRDefault="00C8027D" w:rsidP="00BB7084">
            <w:pPr>
              <w:pStyle w:val="TAC"/>
              <w:rPr>
                <w:rFonts w:cs="Arial"/>
                <w:sz w:val="16"/>
                <w:szCs w:val="16"/>
              </w:rPr>
            </w:pPr>
            <w:r w:rsidRPr="001D386E">
              <w:rPr>
                <w:rFonts w:cs="Arial"/>
                <w:sz w:val="16"/>
                <w:szCs w:val="16"/>
              </w:rPr>
              <w:t>25</w:t>
            </w:r>
          </w:p>
        </w:tc>
        <w:tc>
          <w:tcPr>
            <w:tcW w:w="3166" w:type="dxa"/>
            <w:shd w:val="clear" w:color="auto" w:fill="auto"/>
            <w:vAlign w:val="center"/>
          </w:tcPr>
          <w:p w14:paraId="6592D0E8" w14:textId="77777777" w:rsidR="00C8027D" w:rsidRPr="001D386E" w:rsidRDefault="00C8027D" w:rsidP="00BB7084">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C6539CF"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6798C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B5C2D28"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3D39D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9E0AC9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B49311C" w14:textId="77777777" w:rsidR="00C8027D" w:rsidRPr="001D386E" w:rsidRDefault="00C8027D" w:rsidP="00BB7084">
            <w:pPr>
              <w:pStyle w:val="TAC"/>
              <w:rPr>
                <w:rFonts w:cs="Arial"/>
                <w:sz w:val="16"/>
                <w:szCs w:val="16"/>
              </w:rPr>
            </w:pPr>
          </w:p>
        </w:tc>
      </w:tr>
      <w:tr w:rsidR="00C8027D" w:rsidRPr="001D386E" w14:paraId="3082A305" w14:textId="77777777" w:rsidTr="00BB7084">
        <w:trPr>
          <w:trHeight w:val="225"/>
          <w:jc w:val="center"/>
        </w:trPr>
        <w:tc>
          <w:tcPr>
            <w:tcW w:w="960" w:type="dxa"/>
            <w:vMerge/>
            <w:shd w:val="clear" w:color="auto" w:fill="auto"/>
          </w:tcPr>
          <w:p w14:paraId="1B8BA6B2" w14:textId="77777777" w:rsidR="00C8027D" w:rsidRPr="001D386E" w:rsidRDefault="00C8027D" w:rsidP="00BB7084">
            <w:pPr>
              <w:pStyle w:val="TAC"/>
              <w:rPr>
                <w:rFonts w:cs="Arial"/>
                <w:sz w:val="16"/>
                <w:szCs w:val="16"/>
              </w:rPr>
            </w:pPr>
          </w:p>
        </w:tc>
        <w:tc>
          <w:tcPr>
            <w:tcW w:w="3166" w:type="dxa"/>
            <w:shd w:val="clear" w:color="auto" w:fill="auto"/>
            <w:vAlign w:val="center"/>
          </w:tcPr>
          <w:p w14:paraId="5786CA2A" w14:textId="77777777" w:rsidR="00C8027D" w:rsidRPr="001D386E" w:rsidRDefault="00C8027D" w:rsidP="00BB7084">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9069362"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51068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B74EA93"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57C85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5ADA1A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11E3FCE"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4144EB46" w14:textId="77777777" w:rsidTr="00BB7084">
        <w:trPr>
          <w:trHeight w:val="225"/>
          <w:jc w:val="center"/>
        </w:trPr>
        <w:tc>
          <w:tcPr>
            <w:tcW w:w="960" w:type="dxa"/>
            <w:vMerge/>
            <w:shd w:val="clear" w:color="auto" w:fill="auto"/>
          </w:tcPr>
          <w:p w14:paraId="1EB4C0EC" w14:textId="77777777" w:rsidR="00C8027D" w:rsidRPr="001D386E" w:rsidRDefault="00C8027D" w:rsidP="00BB7084">
            <w:pPr>
              <w:pStyle w:val="TAC"/>
              <w:rPr>
                <w:rFonts w:cs="Arial"/>
                <w:sz w:val="16"/>
                <w:szCs w:val="16"/>
              </w:rPr>
            </w:pPr>
          </w:p>
        </w:tc>
        <w:tc>
          <w:tcPr>
            <w:tcW w:w="3166" w:type="dxa"/>
            <w:shd w:val="clear" w:color="auto" w:fill="auto"/>
            <w:vAlign w:val="center"/>
          </w:tcPr>
          <w:p w14:paraId="1759E9DD" w14:textId="77777777" w:rsidR="00C8027D" w:rsidRPr="001D386E" w:rsidRDefault="00C8027D" w:rsidP="00BB7084">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F6D8BB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96C44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AF5948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4F5DE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1D31BF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AE5E9BD"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13316929" w14:textId="77777777" w:rsidTr="00BB7084">
        <w:trPr>
          <w:trHeight w:val="225"/>
          <w:jc w:val="center"/>
        </w:trPr>
        <w:tc>
          <w:tcPr>
            <w:tcW w:w="960" w:type="dxa"/>
            <w:vMerge/>
            <w:shd w:val="clear" w:color="auto" w:fill="auto"/>
          </w:tcPr>
          <w:p w14:paraId="0C02C0B0" w14:textId="77777777" w:rsidR="00C8027D" w:rsidRPr="001D386E" w:rsidRDefault="00C8027D" w:rsidP="00BB7084">
            <w:pPr>
              <w:pStyle w:val="TAC"/>
              <w:rPr>
                <w:rFonts w:cs="Arial"/>
                <w:sz w:val="16"/>
                <w:szCs w:val="16"/>
              </w:rPr>
            </w:pPr>
          </w:p>
        </w:tc>
        <w:tc>
          <w:tcPr>
            <w:tcW w:w="3166" w:type="dxa"/>
            <w:shd w:val="clear" w:color="auto" w:fill="auto"/>
            <w:vAlign w:val="center"/>
          </w:tcPr>
          <w:p w14:paraId="60A6D4C3" w14:textId="77777777" w:rsidR="00C8027D" w:rsidRPr="00236E7E" w:rsidRDefault="00C8027D" w:rsidP="00BB7084">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7B3D18D9" w14:textId="77777777" w:rsidR="00C8027D" w:rsidRPr="00236E7E" w:rsidRDefault="00C8027D"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1EF3F2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55D06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12892D3"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95843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EFE217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6570396"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61C75BAB" w14:textId="77777777" w:rsidTr="00BB7084">
        <w:trPr>
          <w:trHeight w:val="225"/>
          <w:jc w:val="center"/>
        </w:trPr>
        <w:tc>
          <w:tcPr>
            <w:tcW w:w="960" w:type="dxa"/>
            <w:vMerge w:val="restart"/>
            <w:shd w:val="clear" w:color="auto" w:fill="auto"/>
          </w:tcPr>
          <w:p w14:paraId="699C114D" w14:textId="77777777" w:rsidR="00C8027D" w:rsidRPr="001D386E" w:rsidRDefault="00C8027D" w:rsidP="00BB7084">
            <w:pPr>
              <w:pStyle w:val="TAC"/>
              <w:rPr>
                <w:rFonts w:cs="Arial"/>
                <w:sz w:val="16"/>
                <w:szCs w:val="16"/>
              </w:rPr>
            </w:pPr>
            <w:r w:rsidRPr="001D386E">
              <w:rPr>
                <w:rFonts w:cs="Arial"/>
                <w:sz w:val="16"/>
                <w:szCs w:val="16"/>
              </w:rPr>
              <w:t>26</w:t>
            </w:r>
          </w:p>
        </w:tc>
        <w:tc>
          <w:tcPr>
            <w:tcW w:w="3166" w:type="dxa"/>
            <w:shd w:val="clear" w:color="auto" w:fill="auto"/>
            <w:vAlign w:val="center"/>
          </w:tcPr>
          <w:p w14:paraId="235094C9" w14:textId="77777777" w:rsidR="00C8027D" w:rsidRPr="001D386E" w:rsidRDefault="00C8027D" w:rsidP="00BB7084">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568A66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C3BC6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21F2A6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AACF2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3D97F7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9FC5EA2" w14:textId="77777777" w:rsidR="00C8027D" w:rsidRPr="001D386E" w:rsidRDefault="00C8027D" w:rsidP="00BB7084">
            <w:pPr>
              <w:pStyle w:val="TAC"/>
              <w:rPr>
                <w:rFonts w:cs="Arial"/>
                <w:sz w:val="16"/>
                <w:szCs w:val="16"/>
              </w:rPr>
            </w:pPr>
          </w:p>
        </w:tc>
      </w:tr>
      <w:tr w:rsidR="00C8027D" w:rsidRPr="001D386E" w14:paraId="2A2F130A" w14:textId="77777777" w:rsidTr="00BB7084">
        <w:trPr>
          <w:trHeight w:val="225"/>
          <w:jc w:val="center"/>
        </w:trPr>
        <w:tc>
          <w:tcPr>
            <w:tcW w:w="960" w:type="dxa"/>
            <w:vMerge/>
            <w:shd w:val="clear" w:color="auto" w:fill="auto"/>
          </w:tcPr>
          <w:p w14:paraId="3814A1D6" w14:textId="77777777" w:rsidR="00C8027D" w:rsidRPr="001D386E" w:rsidRDefault="00C8027D" w:rsidP="00BB7084">
            <w:pPr>
              <w:pStyle w:val="TAC"/>
              <w:rPr>
                <w:rFonts w:cs="Arial"/>
                <w:sz w:val="16"/>
                <w:szCs w:val="16"/>
              </w:rPr>
            </w:pPr>
          </w:p>
        </w:tc>
        <w:tc>
          <w:tcPr>
            <w:tcW w:w="3166" w:type="dxa"/>
            <w:shd w:val="clear" w:color="auto" w:fill="auto"/>
            <w:vAlign w:val="center"/>
          </w:tcPr>
          <w:p w14:paraId="0A916C1B"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07ED07BA" w14:textId="77777777" w:rsidR="00C8027D" w:rsidRPr="00236E7E" w:rsidRDefault="00C8027D"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B4E1BB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8A680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EC62DA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D37BB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33D55C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3114FCB"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57765E07" w14:textId="77777777" w:rsidTr="00BB7084">
        <w:trPr>
          <w:trHeight w:val="225"/>
          <w:jc w:val="center"/>
        </w:trPr>
        <w:tc>
          <w:tcPr>
            <w:tcW w:w="960" w:type="dxa"/>
            <w:vMerge/>
            <w:shd w:val="clear" w:color="auto" w:fill="auto"/>
          </w:tcPr>
          <w:p w14:paraId="6AFA2D83" w14:textId="77777777" w:rsidR="00C8027D" w:rsidRPr="001D386E" w:rsidRDefault="00C8027D" w:rsidP="00BB7084">
            <w:pPr>
              <w:pStyle w:val="TAC"/>
              <w:rPr>
                <w:rFonts w:cs="Arial"/>
                <w:sz w:val="16"/>
                <w:szCs w:val="16"/>
              </w:rPr>
            </w:pPr>
          </w:p>
        </w:tc>
        <w:tc>
          <w:tcPr>
            <w:tcW w:w="3166" w:type="dxa"/>
            <w:shd w:val="clear" w:color="auto" w:fill="auto"/>
            <w:vAlign w:val="center"/>
          </w:tcPr>
          <w:p w14:paraId="1AB0F45A"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9ADA9E" w14:textId="77777777" w:rsidR="00C8027D" w:rsidRPr="001D386E" w:rsidRDefault="00C8027D" w:rsidP="00BB7084">
            <w:pPr>
              <w:pStyle w:val="TAR"/>
              <w:rPr>
                <w:rFonts w:cs="Arial"/>
                <w:sz w:val="16"/>
                <w:szCs w:val="16"/>
              </w:rPr>
            </w:pPr>
            <w:r w:rsidRPr="001D386E">
              <w:rPr>
                <w:rFonts w:cs="Arial"/>
                <w:sz w:val="16"/>
                <w:szCs w:val="16"/>
              </w:rPr>
              <w:t>703</w:t>
            </w:r>
          </w:p>
        </w:tc>
        <w:tc>
          <w:tcPr>
            <w:tcW w:w="362" w:type="dxa"/>
            <w:shd w:val="clear" w:color="auto" w:fill="auto"/>
            <w:vAlign w:val="center"/>
          </w:tcPr>
          <w:p w14:paraId="7CC1A288"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B853205" w14:textId="77777777" w:rsidR="00C8027D" w:rsidRPr="001D386E" w:rsidRDefault="00C8027D" w:rsidP="00BB7084">
            <w:pPr>
              <w:pStyle w:val="TAL"/>
              <w:rPr>
                <w:rFonts w:cs="Arial"/>
                <w:sz w:val="16"/>
                <w:szCs w:val="16"/>
              </w:rPr>
            </w:pPr>
            <w:r w:rsidRPr="001D386E">
              <w:rPr>
                <w:rFonts w:cs="Arial"/>
                <w:sz w:val="16"/>
                <w:szCs w:val="16"/>
              </w:rPr>
              <w:t>799</w:t>
            </w:r>
          </w:p>
        </w:tc>
        <w:tc>
          <w:tcPr>
            <w:tcW w:w="1134" w:type="dxa"/>
            <w:shd w:val="clear" w:color="auto" w:fill="auto"/>
            <w:vAlign w:val="center"/>
          </w:tcPr>
          <w:p w14:paraId="2FDCB1F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0A4743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00B9596" w14:textId="77777777" w:rsidR="00C8027D" w:rsidRPr="001D386E" w:rsidRDefault="00C8027D" w:rsidP="00BB7084">
            <w:pPr>
              <w:pStyle w:val="TAC"/>
              <w:rPr>
                <w:rFonts w:cs="Arial"/>
                <w:sz w:val="16"/>
                <w:szCs w:val="16"/>
              </w:rPr>
            </w:pPr>
          </w:p>
        </w:tc>
      </w:tr>
      <w:tr w:rsidR="00C8027D" w:rsidRPr="001D386E" w14:paraId="7D269F54" w14:textId="77777777" w:rsidTr="00BB7084">
        <w:trPr>
          <w:trHeight w:val="225"/>
          <w:jc w:val="center"/>
        </w:trPr>
        <w:tc>
          <w:tcPr>
            <w:tcW w:w="960" w:type="dxa"/>
            <w:vMerge/>
            <w:shd w:val="clear" w:color="auto" w:fill="auto"/>
          </w:tcPr>
          <w:p w14:paraId="730217C5" w14:textId="77777777" w:rsidR="00C8027D" w:rsidRPr="001D386E" w:rsidRDefault="00C8027D" w:rsidP="00BB7084">
            <w:pPr>
              <w:pStyle w:val="TAC"/>
              <w:rPr>
                <w:rFonts w:cs="Arial"/>
                <w:sz w:val="16"/>
                <w:szCs w:val="16"/>
              </w:rPr>
            </w:pPr>
          </w:p>
        </w:tc>
        <w:tc>
          <w:tcPr>
            <w:tcW w:w="3166" w:type="dxa"/>
            <w:shd w:val="clear" w:color="auto" w:fill="auto"/>
            <w:vAlign w:val="center"/>
          </w:tcPr>
          <w:p w14:paraId="3256D741"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8CA7AA" w14:textId="77777777" w:rsidR="00C8027D" w:rsidRPr="001D386E" w:rsidRDefault="00C8027D"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5708F06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CFCBDB3" w14:textId="77777777" w:rsidR="00C8027D" w:rsidRPr="001D386E" w:rsidRDefault="00C8027D" w:rsidP="00BB7084">
            <w:pPr>
              <w:pStyle w:val="TAL"/>
              <w:rPr>
                <w:rFonts w:cs="Arial"/>
                <w:sz w:val="16"/>
                <w:szCs w:val="16"/>
              </w:rPr>
            </w:pPr>
            <w:r w:rsidRPr="001D386E">
              <w:rPr>
                <w:rFonts w:cs="Arial"/>
                <w:sz w:val="16"/>
                <w:szCs w:val="16"/>
              </w:rPr>
              <w:t>803</w:t>
            </w:r>
          </w:p>
        </w:tc>
        <w:tc>
          <w:tcPr>
            <w:tcW w:w="1134" w:type="dxa"/>
            <w:shd w:val="clear" w:color="auto" w:fill="auto"/>
            <w:vAlign w:val="center"/>
          </w:tcPr>
          <w:p w14:paraId="57063AAB"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25058644"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FFCB7DE" w14:textId="77777777" w:rsidR="00C8027D" w:rsidRPr="001D386E" w:rsidRDefault="00C8027D" w:rsidP="00BB7084">
            <w:pPr>
              <w:pStyle w:val="TAC"/>
              <w:rPr>
                <w:rFonts w:cs="Arial"/>
                <w:sz w:val="16"/>
                <w:szCs w:val="16"/>
              </w:rPr>
            </w:pPr>
            <w:r w:rsidRPr="001D386E">
              <w:rPr>
                <w:rFonts w:cs="Arial" w:hint="eastAsia"/>
                <w:sz w:val="16"/>
                <w:szCs w:val="16"/>
              </w:rPr>
              <w:t>15</w:t>
            </w:r>
          </w:p>
        </w:tc>
      </w:tr>
      <w:tr w:rsidR="00C8027D" w:rsidRPr="001D386E" w14:paraId="2D30CBCB" w14:textId="77777777" w:rsidTr="00BB7084">
        <w:trPr>
          <w:trHeight w:val="225"/>
          <w:jc w:val="center"/>
        </w:trPr>
        <w:tc>
          <w:tcPr>
            <w:tcW w:w="960" w:type="dxa"/>
            <w:vMerge/>
            <w:shd w:val="clear" w:color="auto" w:fill="auto"/>
          </w:tcPr>
          <w:p w14:paraId="4DBB57FE" w14:textId="77777777" w:rsidR="00C8027D" w:rsidRPr="001D386E" w:rsidRDefault="00C8027D" w:rsidP="00BB7084">
            <w:pPr>
              <w:pStyle w:val="TAC"/>
              <w:rPr>
                <w:rFonts w:cs="Arial"/>
                <w:sz w:val="16"/>
                <w:szCs w:val="16"/>
              </w:rPr>
            </w:pPr>
          </w:p>
        </w:tc>
        <w:tc>
          <w:tcPr>
            <w:tcW w:w="3166" w:type="dxa"/>
            <w:shd w:val="clear" w:color="auto" w:fill="auto"/>
            <w:vAlign w:val="center"/>
          </w:tcPr>
          <w:p w14:paraId="272B9C7E"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1F52DB" w14:textId="77777777" w:rsidR="00C8027D" w:rsidRPr="001D386E" w:rsidRDefault="00C8027D"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FBA878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1EE3C6E" w14:textId="77777777" w:rsidR="00C8027D" w:rsidRPr="001D386E" w:rsidRDefault="00C8027D"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B912181"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BF07AA"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095C845" w14:textId="77777777" w:rsidR="00C8027D" w:rsidRPr="001D386E" w:rsidRDefault="00C8027D" w:rsidP="00BB7084">
            <w:pPr>
              <w:pStyle w:val="TAC"/>
              <w:rPr>
                <w:rFonts w:cs="Arial"/>
                <w:sz w:val="16"/>
                <w:szCs w:val="16"/>
              </w:rPr>
            </w:pPr>
          </w:p>
        </w:tc>
      </w:tr>
      <w:tr w:rsidR="00C8027D" w:rsidRPr="001D386E" w14:paraId="67C58709" w14:textId="77777777" w:rsidTr="00BB7084">
        <w:trPr>
          <w:trHeight w:val="225"/>
          <w:jc w:val="center"/>
        </w:trPr>
        <w:tc>
          <w:tcPr>
            <w:tcW w:w="960" w:type="dxa"/>
            <w:vMerge/>
            <w:shd w:val="clear" w:color="auto" w:fill="auto"/>
          </w:tcPr>
          <w:p w14:paraId="44070496" w14:textId="77777777" w:rsidR="00C8027D" w:rsidRPr="001D386E" w:rsidRDefault="00C8027D" w:rsidP="00BB7084">
            <w:pPr>
              <w:pStyle w:val="TAC"/>
              <w:rPr>
                <w:rFonts w:cs="Arial"/>
                <w:sz w:val="16"/>
                <w:szCs w:val="16"/>
              </w:rPr>
            </w:pPr>
          </w:p>
        </w:tc>
        <w:tc>
          <w:tcPr>
            <w:tcW w:w="3166" w:type="dxa"/>
            <w:shd w:val="clear" w:color="auto" w:fill="auto"/>
            <w:vAlign w:val="center"/>
          </w:tcPr>
          <w:p w14:paraId="5C47C02A"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A3E4A6"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7587828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AA76728"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332D5BF3"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6E2D3AC3"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834419A"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716F810C" w14:textId="77777777" w:rsidTr="00BB7084">
        <w:trPr>
          <w:trHeight w:val="225"/>
          <w:jc w:val="center"/>
        </w:trPr>
        <w:tc>
          <w:tcPr>
            <w:tcW w:w="960" w:type="dxa"/>
            <w:vMerge w:val="restart"/>
            <w:shd w:val="clear" w:color="auto" w:fill="auto"/>
          </w:tcPr>
          <w:p w14:paraId="1FDA5929" w14:textId="77777777" w:rsidR="00C8027D" w:rsidRPr="001D386E" w:rsidRDefault="00C8027D" w:rsidP="00BB7084">
            <w:pPr>
              <w:pStyle w:val="TAC"/>
              <w:rPr>
                <w:rFonts w:cs="Arial"/>
                <w:sz w:val="16"/>
                <w:szCs w:val="16"/>
              </w:rPr>
            </w:pPr>
            <w:r w:rsidRPr="001D386E">
              <w:rPr>
                <w:rFonts w:cs="Arial"/>
                <w:sz w:val="16"/>
                <w:szCs w:val="16"/>
              </w:rPr>
              <w:t>27</w:t>
            </w:r>
          </w:p>
        </w:tc>
        <w:tc>
          <w:tcPr>
            <w:tcW w:w="3166" w:type="dxa"/>
            <w:shd w:val="clear" w:color="auto" w:fill="auto"/>
            <w:vAlign w:val="center"/>
          </w:tcPr>
          <w:p w14:paraId="169B3B29" w14:textId="77777777" w:rsidR="00C8027D" w:rsidRPr="001D386E" w:rsidRDefault="00C8027D" w:rsidP="00BB7084">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C394F6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76B5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ACDFBC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405E2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F68D0B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31CC2F2" w14:textId="77777777" w:rsidR="00C8027D" w:rsidRPr="001D386E" w:rsidRDefault="00C8027D" w:rsidP="00BB7084">
            <w:pPr>
              <w:pStyle w:val="TAC"/>
              <w:rPr>
                <w:rFonts w:cs="Arial"/>
                <w:sz w:val="16"/>
                <w:szCs w:val="16"/>
              </w:rPr>
            </w:pPr>
          </w:p>
        </w:tc>
      </w:tr>
      <w:tr w:rsidR="00C8027D" w:rsidRPr="001D386E" w14:paraId="034A8629" w14:textId="77777777" w:rsidTr="00BB7084">
        <w:trPr>
          <w:trHeight w:val="225"/>
          <w:jc w:val="center"/>
        </w:trPr>
        <w:tc>
          <w:tcPr>
            <w:tcW w:w="960" w:type="dxa"/>
            <w:vMerge/>
            <w:shd w:val="clear" w:color="auto" w:fill="auto"/>
          </w:tcPr>
          <w:p w14:paraId="5DB69FF8" w14:textId="77777777" w:rsidR="00C8027D" w:rsidRPr="001D386E" w:rsidRDefault="00C8027D" w:rsidP="00BB7084">
            <w:pPr>
              <w:pStyle w:val="TAC"/>
              <w:rPr>
                <w:rFonts w:cs="Arial"/>
                <w:sz w:val="16"/>
                <w:szCs w:val="16"/>
              </w:rPr>
            </w:pPr>
          </w:p>
        </w:tc>
        <w:tc>
          <w:tcPr>
            <w:tcW w:w="3166" w:type="dxa"/>
            <w:shd w:val="clear" w:color="auto" w:fill="auto"/>
            <w:vAlign w:val="center"/>
          </w:tcPr>
          <w:p w14:paraId="4223DB9D" w14:textId="77777777" w:rsidR="00C8027D" w:rsidRPr="001D386E" w:rsidRDefault="00C8027D" w:rsidP="00BB7084">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74ACECC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9055B5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8E4E4E" w14:textId="77777777" w:rsidR="00C8027D" w:rsidRPr="001D386E" w:rsidRDefault="00C8027D" w:rsidP="00BB7084">
            <w:pPr>
              <w:pStyle w:val="TAL"/>
              <w:rPr>
                <w:rFonts w:cs="Arial"/>
                <w:sz w:val="16"/>
                <w:szCs w:val="16"/>
              </w:rPr>
            </w:pPr>
            <w:r w:rsidRPr="001D386E">
              <w:rPr>
                <w:rFonts w:cs="Arial"/>
                <w:sz w:val="16"/>
                <w:szCs w:val="16"/>
              </w:rPr>
              <w:t>790</w:t>
            </w:r>
          </w:p>
        </w:tc>
        <w:tc>
          <w:tcPr>
            <w:tcW w:w="1134" w:type="dxa"/>
            <w:shd w:val="clear" w:color="auto" w:fill="auto"/>
            <w:vAlign w:val="center"/>
          </w:tcPr>
          <w:p w14:paraId="675EF28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08B305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6CA206B" w14:textId="77777777" w:rsidR="00C8027D" w:rsidRPr="001D386E" w:rsidRDefault="00C8027D" w:rsidP="00BB7084">
            <w:pPr>
              <w:pStyle w:val="TAC"/>
              <w:rPr>
                <w:rFonts w:cs="Arial"/>
                <w:sz w:val="16"/>
                <w:szCs w:val="16"/>
              </w:rPr>
            </w:pPr>
          </w:p>
        </w:tc>
      </w:tr>
      <w:tr w:rsidR="00C8027D" w:rsidRPr="001D386E" w14:paraId="1B5C389D" w14:textId="77777777" w:rsidTr="00BB7084">
        <w:trPr>
          <w:trHeight w:val="225"/>
          <w:jc w:val="center"/>
        </w:trPr>
        <w:tc>
          <w:tcPr>
            <w:tcW w:w="960" w:type="dxa"/>
            <w:vMerge/>
            <w:shd w:val="clear" w:color="auto" w:fill="auto"/>
          </w:tcPr>
          <w:p w14:paraId="5D098BD7" w14:textId="77777777" w:rsidR="00C8027D" w:rsidRPr="001D386E" w:rsidRDefault="00C8027D" w:rsidP="00BB7084">
            <w:pPr>
              <w:pStyle w:val="TAC"/>
              <w:rPr>
                <w:rFonts w:cs="Arial"/>
                <w:sz w:val="16"/>
                <w:szCs w:val="16"/>
              </w:rPr>
            </w:pPr>
          </w:p>
        </w:tc>
        <w:tc>
          <w:tcPr>
            <w:tcW w:w="3166" w:type="dxa"/>
            <w:shd w:val="clear" w:color="auto" w:fill="auto"/>
            <w:vAlign w:val="center"/>
          </w:tcPr>
          <w:p w14:paraId="524692BF" w14:textId="77777777" w:rsidR="00C8027D" w:rsidRPr="001D386E" w:rsidRDefault="00C8027D" w:rsidP="00BB7084">
            <w:pPr>
              <w:pStyle w:val="TAL"/>
              <w:rPr>
                <w:rFonts w:cs="Arial"/>
                <w:sz w:val="16"/>
                <w:szCs w:val="16"/>
              </w:rPr>
            </w:pPr>
            <w:r>
              <w:rPr>
                <w:rFonts w:cs="Arial"/>
                <w:sz w:val="16"/>
                <w:szCs w:val="16"/>
              </w:rPr>
              <w:t>NR Band n77</w:t>
            </w:r>
          </w:p>
        </w:tc>
        <w:tc>
          <w:tcPr>
            <w:tcW w:w="772" w:type="dxa"/>
            <w:shd w:val="clear" w:color="auto" w:fill="auto"/>
            <w:vAlign w:val="center"/>
          </w:tcPr>
          <w:p w14:paraId="7878797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D96A8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FD9A1A0"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1A616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E16693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CCFCF9C"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8FCAE01" w14:textId="77777777" w:rsidTr="00BB7084">
        <w:trPr>
          <w:trHeight w:val="225"/>
          <w:jc w:val="center"/>
        </w:trPr>
        <w:tc>
          <w:tcPr>
            <w:tcW w:w="960" w:type="dxa"/>
            <w:vMerge/>
            <w:shd w:val="clear" w:color="auto" w:fill="auto"/>
          </w:tcPr>
          <w:p w14:paraId="3BF4A791" w14:textId="77777777" w:rsidR="00C8027D" w:rsidRPr="001D386E" w:rsidRDefault="00C8027D" w:rsidP="00BB7084">
            <w:pPr>
              <w:pStyle w:val="TAC"/>
              <w:rPr>
                <w:rFonts w:cs="Arial"/>
                <w:sz w:val="16"/>
                <w:szCs w:val="16"/>
              </w:rPr>
            </w:pPr>
          </w:p>
        </w:tc>
        <w:tc>
          <w:tcPr>
            <w:tcW w:w="3166" w:type="dxa"/>
            <w:shd w:val="clear" w:color="auto" w:fill="auto"/>
            <w:vAlign w:val="center"/>
          </w:tcPr>
          <w:p w14:paraId="33CD38EC"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0D8801" w14:textId="77777777" w:rsidR="00C8027D" w:rsidRPr="001D386E" w:rsidRDefault="00C8027D"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1927792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A5F0756" w14:textId="77777777" w:rsidR="00C8027D" w:rsidRPr="001D386E" w:rsidRDefault="00C8027D"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4AA93CFE"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5995B271"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EEB6E8B" w14:textId="77777777" w:rsidR="00C8027D" w:rsidRPr="001D386E" w:rsidRDefault="00C8027D" w:rsidP="00BB7084">
            <w:pPr>
              <w:pStyle w:val="TAC"/>
              <w:rPr>
                <w:rFonts w:cs="Arial"/>
                <w:sz w:val="16"/>
                <w:szCs w:val="16"/>
              </w:rPr>
            </w:pPr>
          </w:p>
        </w:tc>
      </w:tr>
      <w:tr w:rsidR="00C8027D" w:rsidRPr="001D386E" w14:paraId="2A302DE7" w14:textId="77777777" w:rsidTr="00BB7084">
        <w:trPr>
          <w:trHeight w:val="225"/>
          <w:jc w:val="center"/>
        </w:trPr>
        <w:tc>
          <w:tcPr>
            <w:tcW w:w="960" w:type="dxa"/>
            <w:vMerge w:val="restart"/>
            <w:shd w:val="clear" w:color="auto" w:fill="auto"/>
          </w:tcPr>
          <w:p w14:paraId="60AC183B" w14:textId="77777777" w:rsidR="00C8027D" w:rsidRPr="001D386E" w:rsidRDefault="00C8027D" w:rsidP="00BB7084">
            <w:pPr>
              <w:pStyle w:val="TAC"/>
              <w:rPr>
                <w:rFonts w:cs="Arial"/>
                <w:sz w:val="16"/>
                <w:szCs w:val="16"/>
              </w:rPr>
            </w:pPr>
            <w:r w:rsidRPr="001D386E">
              <w:rPr>
                <w:rFonts w:cs="Arial"/>
                <w:sz w:val="16"/>
                <w:szCs w:val="16"/>
              </w:rPr>
              <w:t>28</w:t>
            </w:r>
          </w:p>
        </w:tc>
        <w:tc>
          <w:tcPr>
            <w:tcW w:w="3166" w:type="dxa"/>
            <w:shd w:val="clear" w:color="auto" w:fill="auto"/>
            <w:vAlign w:val="center"/>
          </w:tcPr>
          <w:p w14:paraId="452A6E4B"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7D60B71" w14:textId="77777777" w:rsidR="00C8027D" w:rsidRPr="00236E7E" w:rsidRDefault="00C8027D" w:rsidP="00BB7084">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72" w:type="dxa"/>
            <w:shd w:val="clear" w:color="auto" w:fill="auto"/>
            <w:vAlign w:val="center"/>
          </w:tcPr>
          <w:p w14:paraId="3981998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BEAF78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027C892"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46558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24C7A6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B01AC00" w14:textId="77777777" w:rsidR="00C8027D" w:rsidRPr="001D386E" w:rsidRDefault="00C8027D" w:rsidP="00BB7084">
            <w:pPr>
              <w:pStyle w:val="TAC"/>
              <w:rPr>
                <w:rFonts w:cs="Arial"/>
                <w:sz w:val="16"/>
                <w:szCs w:val="16"/>
              </w:rPr>
            </w:pPr>
            <w:r w:rsidRPr="001D386E">
              <w:rPr>
                <w:rFonts w:cs="Arial" w:hint="eastAsia"/>
                <w:sz w:val="16"/>
                <w:szCs w:val="16"/>
              </w:rPr>
              <w:t>2</w:t>
            </w:r>
          </w:p>
        </w:tc>
      </w:tr>
      <w:tr w:rsidR="00C8027D" w:rsidRPr="001D386E" w14:paraId="428C2D43" w14:textId="77777777" w:rsidTr="00BB7084">
        <w:trPr>
          <w:trHeight w:val="225"/>
          <w:jc w:val="center"/>
        </w:trPr>
        <w:tc>
          <w:tcPr>
            <w:tcW w:w="960" w:type="dxa"/>
            <w:vMerge/>
            <w:shd w:val="clear" w:color="auto" w:fill="auto"/>
          </w:tcPr>
          <w:p w14:paraId="155DCFB6" w14:textId="77777777" w:rsidR="00C8027D" w:rsidRPr="001D386E" w:rsidRDefault="00C8027D" w:rsidP="00BB7084">
            <w:pPr>
              <w:pStyle w:val="TAC"/>
              <w:rPr>
                <w:rFonts w:cs="Arial"/>
                <w:sz w:val="16"/>
                <w:szCs w:val="16"/>
              </w:rPr>
            </w:pPr>
          </w:p>
        </w:tc>
        <w:tc>
          <w:tcPr>
            <w:tcW w:w="3166" w:type="dxa"/>
            <w:shd w:val="clear" w:color="auto" w:fill="auto"/>
            <w:vAlign w:val="center"/>
          </w:tcPr>
          <w:p w14:paraId="4AF635F5" w14:textId="77777777" w:rsidR="00C8027D" w:rsidRPr="001D386E" w:rsidRDefault="00C8027D"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280E4B9"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5D37C8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D5E03EB"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C907E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D41890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632B665" w14:textId="77777777" w:rsidR="00C8027D" w:rsidRPr="001D386E" w:rsidRDefault="00C8027D"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C8027D" w:rsidRPr="001D386E" w14:paraId="662E3027" w14:textId="77777777" w:rsidTr="00BB7084">
        <w:trPr>
          <w:trHeight w:val="225"/>
          <w:jc w:val="center"/>
        </w:trPr>
        <w:tc>
          <w:tcPr>
            <w:tcW w:w="960" w:type="dxa"/>
            <w:vMerge/>
            <w:shd w:val="clear" w:color="auto" w:fill="auto"/>
          </w:tcPr>
          <w:p w14:paraId="16B144C0" w14:textId="77777777" w:rsidR="00C8027D" w:rsidRPr="001D386E" w:rsidRDefault="00C8027D" w:rsidP="00BB7084">
            <w:pPr>
              <w:pStyle w:val="TAC"/>
              <w:rPr>
                <w:rFonts w:cs="Arial"/>
                <w:sz w:val="16"/>
                <w:szCs w:val="16"/>
              </w:rPr>
            </w:pPr>
          </w:p>
        </w:tc>
        <w:tc>
          <w:tcPr>
            <w:tcW w:w="3166" w:type="dxa"/>
            <w:shd w:val="clear" w:color="auto" w:fill="auto"/>
            <w:vAlign w:val="center"/>
          </w:tcPr>
          <w:p w14:paraId="29A73253"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E4252F4" w14:textId="77777777" w:rsidR="00C8027D" w:rsidRPr="00236E7E" w:rsidRDefault="00C8027D" w:rsidP="00BB7084">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17501F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D9BB8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BFBC62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ED315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A8A9D6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2C5B7F0" w14:textId="77777777" w:rsidR="00C8027D" w:rsidRPr="001D386E" w:rsidRDefault="00C8027D" w:rsidP="00BB7084">
            <w:pPr>
              <w:pStyle w:val="TAC"/>
              <w:rPr>
                <w:rFonts w:cs="Arial"/>
                <w:sz w:val="16"/>
                <w:szCs w:val="16"/>
              </w:rPr>
            </w:pPr>
          </w:p>
        </w:tc>
      </w:tr>
      <w:tr w:rsidR="00C8027D" w:rsidRPr="001D386E" w14:paraId="4D057B3E" w14:textId="77777777" w:rsidTr="00BB7084">
        <w:trPr>
          <w:trHeight w:val="225"/>
          <w:jc w:val="center"/>
        </w:trPr>
        <w:tc>
          <w:tcPr>
            <w:tcW w:w="960" w:type="dxa"/>
            <w:vMerge/>
            <w:shd w:val="clear" w:color="auto" w:fill="auto"/>
          </w:tcPr>
          <w:p w14:paraId="14FA2A54" w14:textId="77777777" w:rsidR="00C8027D" w:rsidRPr="001D386E" w:rsidRDefault="00C8027D" w:rsidP="00BB7084">
            <w:pPr>
              <w:pStyle w:val="TAC"/>
              <w:rPr>
                <w:rFonts w:cs="Arial"/>
                <w:sz w:val="16"/>
                <w:szCs w:val="16"/>
              </w:rPr>
            </w:pPr>
          </w:p>
        </w:tc>
        <w:tc>
          <w:tcPr>
            <w:tcW w:w="3166" w:type="dxa"/>
            <w:shd w:val="clear" w:color="auto" w:fill="auto"/>
            <w:vAlign w:val="center"/>
          </w:tcPr>
          <w:p w14:paraId="5C368A0B" w14:textId="77777777" w:rsidR="00C8027D" w:rsidRPr="001D386E" w:rsidRDefault="00C8027D" w:rsidP="00BB7084">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35AA44F"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5E3C2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536424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99EB7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B4B9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1BF9009" w14:textId="77777777" w:rsidR="00C8027D" w:rsidRPr="001D386E" w:rsidRDefault="00C8027D"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C8027D" w:rsidRPr="001D386E" w14:paraId="0DB51B6F" w14:textId="77777777" w:rsidTr="00BB7084">
        <w:trPr>
          <w:trHeight w:val="225"/>
          <w:jc w:val="center"/>
        </w:trPr>
        <w:tc>
          <w:tcPr>
            <w:tcW w:w="960" w:type="dxa"/>
            <w:vMerge/>
            <w:shd w:val="clear" w:color="auto" w:fill="auto"/>
          </w:tcPr>
          <w:p w14:paraId="6655C86C" w14:textId="77777777" w:rsidR="00C8027D" w:rsidRPr="001D386E" w:rsidRDefault="00C8027D" w:rsidP="00BB7084">
            <w:pPr>
              <w:pStyle w:val="TAC"/>
              <w:rPr>
                <w:rFonts w:cs="Arial"/>
                <w:sz w:val="16"/>
                <w:szCs w:val="16"/>
              </w:rPr>
            </w:pPr>
          </w:p>
        </w:tc>
        <w:tc>
          <w:tcPr>
            <w:tcW w:w="3166" w:type="dxa"/>
            <w:shd w:val="clear" w:color="auto" w:fill="auto"/>
            <w:vAlign w:val="center"/>
          </w:tcPr>
          <w:p w14:paraId="03F6BB58"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B7DC5DC" w14:textId="77777777" w:rsidR="00C8027D" w:rsidRPr="001D386E" w:rsidRDefault="00C8027D"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131C46D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ED574C0" w14:textId="77777777" w:rsidR="00C8027D" w:rsidRPr="001D386E" w:rsidRDefault="00C8027D"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1DECC5C4" w14:textId="77777777" w:rsidR="00C8027D" w:rsidRPr="001D386E" w:rsidRDefault="00C8027D"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F6BA5C7" w14:textId="77777777" w:rsidR="00C8027D" w:rsidRPr="001D386E" w:rsidRDefault="00C8027D"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7FC39842" w14:textId="77777777" w:rsidR="00C8027D" w:rsidRPr="001D386E" w:rsidRDefault="00C8027D" w:rsidP="00BB7084">
            <w:pPr>
              <w:pStyle w:val="TAC"/>
              <w:rPr>
                <w:rFonts w:cs="Arial"/>
                <w:sz w:val="16"/>
                <w:szCs w:val="16"/>
              </w:rPr>
            </w:pPr>
            <w:r w:rsidRPr="001D386E">
              <w:rPr>
                <w:rFonts w:cs="Arial"/>
                <w:sz w:val="16"/>
                <w:szCs w:val="16"/>
              </w:rPr>
              <w:t>15, 35</w:t>
            </w:r>
          </w:p>
        </w:tc>
      </w:tr>
      <w:tr w:rsidR="00C8027D" w:rsidRPr="001D386E" w14:paraId="78EF9315" w14:textId="77777777" w:rsidTr="00BB7084">
        <w:trPr>
          <w:trHeight w:val="225"/>
          <w:jc w:val="center"/>
        </w:trPr>
        <w:tc>
          <w:tcPr>
            <w:tcW w:w="960" w:type="dxa"/>
            <w:vMerge/>
            <w:shd w:val="clear" w:color="auto" w:fill="auto"/>
          </w:tcPr>
          <w:p w14:paraId="77EA23BF" w14:textId="77777777" w:rsidR="00C8027D" w:rsidRPr="001D386E" w:rsidRDefault="00C8027D" w:rsidP="00BB7084">
            <w:pPr>
              <w:pStyle w:val="TAC"/>
              <w:rPr>
                <w:rFonts w:cs="Arial"/>
                <w:sz w:val="16"/>
                <w:szCs w:val="16"/>
              </w:rPr>
            </w:pPr>
          </w:p>
        </w:tc>
        <w:tc>
          <w:tcPr>
            <w:tcW w:w="3166" w:type="dxa"/>
            <w:shd w:val="clear" w:color="auto" w:fill="auto"/>
            <w:vAlign w:val="center"/>
          </w:tcPr>
          <w:p w14:paraId="6C6A5FF4"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F0005D" w14:textId="77777777" w:rsidR="00C8027D" w:rsidRPr="001D386E" w:rsidRDefault="00C8027D"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5D4AB8D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6A1EDC5" w14:textId="77777777" w:rsidR="00C8027D" w:rsidRPr="001D386E" w:rsidRDefault="00C8027D" w:rsidP="00BB7084">
            <w:pPr>
              <w:pStyle w:val="TAL"/>
              <w:rPr>
                <w:rFonts w:cs="Arial"/>
                <w:sz w:val="16"/>
                <w:szCs w:val="16"/>
              </w:rPr>
            </w:pPr>
            <w:r w:rsidRPr="001D386E">
              <w:rPr>
                <w:rFonts w:cs="Arial"/>
                <w:sz w:val="16"/>
                <w:szCs w:val="16"/>
              </w:rPr>
              <w:t>710</w:t>
            </w:r>
          </w:p>
        </w:tc>
        <w:tc>
          <w:tcPr>
            <w:tcW w:w="1134" w:type="dxa"/>
            <w:shd w:val="clear" w:color="auto" w:fill="auto"/>
            <w:vAlign w:val="center"/>
          </w:tcPr>
          <w:p w14:paraId="5D2B53FD" w14:textId="77777777" w:rsidR="00C8027D" w:rsidRPr="001D386E" w:rsidRDefault="00C8027D" w:rsidP="00BB7084">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241FE4E" w14:textId="77777777" w:rsidR="00C8027D" w:rsidRPr="001D386E" w:rsidRDefault="00C8027D" w:rsidP="00BB7084">
            <w:pPr>
              <w:pStyle w:val="TAC"/>
              <w:rPr>
                <w:rFonts w:cs="Arial"/>
                <w:sz w:val="16"/>
                <w:szCs w:val="16"/>
              </w:rPr>
            </w:pPr>
            <w:r w:rsidRPr="001D386E">
              <w:rPr>
                <w:rFonts w:cs="Arial"/>
                <w:sz w:val="16"/>
                <w:szCs w:val="16"/>
              </w:rPr>
              <w:t>6</w:t>
            </w:r>
          </w:p>
        </w:tc>
        <w:tc>
          <w:tcPr>
            <w:tcW w:w="929" w:type="dxa"/>
            <w:shd w:val="clear" w:color="auto" w:fill="auto"/>
            <w:noWrap/>
            <w:vAlign w:val="center"/>
          </w:tcPr>
          <w:p w14:paraId="18C5D7AC" w14:textId="77777777" w:rsidR="00C8027D" w:rsidRPr="001D386E" w:rsidRDefault="00C8027D" w:rsidP="00BB7084">
            <w:pPr>
              <w:pStyle w:val="TAC"/>
              <w:rPr>
                <w:rFonts w:cs="Arial"/>
                <w:sz w:val="16"/>
                <w:szCs w:val="16"/>
              </w:rPr>
            </w:pPr>
            <w:r w:rsidRPr="001D386E">
              <w:rPr>
                <w:rFonts w:cs="Arial"/>
                <w:sz w:val="16"/>
                <w:szCs w:val="16"/>
              </w:rPr>
              <w:t>34</w:t>
            </w:r>
          </w:p>
        </w:tc>
      </w:tr>
      <w:tr w:rsidR="00C8027D" w:rsidRPr="001D386E" w14:paraId="197D3FB9" w14:textId="77777777" w:rsidTr="00BB7084">
        <w:trPr>
          <w:trHeight w:val="225"/>
          <w:jc w:val="center"/>
        </w:trPr>
        <w:tc>
          <w:tcPr>
            <w:tcW w:w="960" w:type="dxa"/>
            <w:vMerge/>
            <w:shd w:val="clear" w:color="auto" w:fill="auto"/>
          </w:tcPr>
          <w:p w14:paraId="19EA9646" w14:textId="77777777" w:rsidR="00C8027D" w:rsidRPr="001D386E" w:rsidRDefault="00C8027D" w:rsidP="00BB7084">
            <w:pPr>
              <w:pStyle w:val="TAC"/>
              <w:rPr>
                <w:rFonts w:cs="Arial"/>
                <w:sz w:val="16"/>
                <w:szCs w:val="16"/>
              </w:rPr>
            </w:pPr>
          </w:p>
        </w:tc>
        <w:tc>
          <w:tcPr>
            <w:tcW w:w="3166" w:type="dxa"/>
            <w:shd w:val="clear" w:color="auto" w:fill="auto"/>
            <w:vAlign w:val="center"/>
          </w:tcPr>
          <w:p w14:paraId="5793C8D4"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8C5F34" w14:textId="77777777" w:rsidR="00C8027D" w:rsidRPr="001D386E" w:rsidRDefault="00C8027D" w:rsidP="00BB7084">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32D473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B114C49" w14:textId="77777777" w:rsidR="00C8027D" w:rsidRPr="001D386E" w:rsidRDefault="00C8027D" w:rsidP="00BB7084">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1A887C8" w14:textId="77777777" w:rsidR="00C8027D" w:rsidRPr="001D386E" w:rsidRDefault="00C8027D" w:rsidP="00BB7084">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96DAF7E" w14:textId="77777777" w:rsidR="00C8027D" w:rsidRPr="001D386E" w:rsidRDefault="00C8027D" w:rsidP="00BB7084">
            <w:pPr>
              <w:pStyle w:val="TAC"/>
              <w:rPr>
                <w:rFonts w:cs="Arial"/>
                <w:sz w:val="16"/>
                <w:szCs w:val="16"/>
              </w:rPr>
            </w:pPr>
            <w:r w:rsidRPr="001D386E">
              <w:rPr>
                <w:rFonts w:cs="Arial"/>
                <w:sz w:val="16"/>
                <w:szCs w:val="16"/>
              </w:rPr>
              <w:t>6</w:t>
            </w:r>
          </w:p>
        </w:tc>
        <w:tc>
          <w:tcPr>
            <w:tcW w:w="929" w:type="dxa"/>
            <w:shd w:val="clear" w:color="auto" w:fill="auto"/>
            <w:noWrap/>
            <w:vAlign w:val="center"/>
          </w:tcPr>
          <w:p w14:paraId="4FF23237"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543FF589" w14:textId="77777777" w:rsidTr="00BB7084">
        <w:trPr>
          <w:trHeight w:val="225"/>
          <w:jc w:val="center"/>
        </w:trPr>
        <w:tc>
          <w:tcPr>
            <w:tcW w:w="960" w:type="dxa"/>
            <w:vMerge/>
            <w:shd w:val="clear" w:color="auto" w:fill="auto"/>
          </w:tcPr>
          <w:p w14:paraId="75026A94" w14:textId="77777777" w:rsidR="00C8027D" w:rsidRPr="001D386E" w:rsidRDefault="00C8027D" w:rsidP="00BB7084">
            <w:pPr>
              <w:pStyle w:val="TAC"/>
              <w:rPr>
                <w:rFonts w:cs="Arial"/>
                <w:sz w:val="16"/>
                <w:szCs w:val="16"/>
              </w:rPr>
            </w:pPr>
          </w:p>
        </w:tc>
        <w:tc>
          <w:tcPr>
            <w:tcW w:w="3166" w:type="dxa"/>
            <w:shd w:val="clear" w:color="auto" w:fill="auto"/>
            <w:vAlign w:val="center"/>
          </w:tcPr>
          <w:p w14:paraId="78BFAFD1"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C8CF19" w14:textId="77777777" w:rsidR="00C8027D" w:rsidRPr="001D386E" w:rsidRDefault="00C8027D" w:rsidP="00BB7084">
            <w:pPr>
              <w:pStyle w:val="TAR"/>
              <w:rPr>
                <w:rFonts w:cs="Arial"/>
                <w:sz w:val="16"/>
                <w:szCs w:val="16"/>
              </w:rPr>
            </w:pPr>
            <w:r w:rsidRPr="001D386E">
              <w:rPr>
                <w:rFonts w:cs="Arial"/>
                <w:sz w:val="16"/>
                <w:szCs w:val="16"/>
              </w:rPr>
              <w:t>758</w:t>
            </w:r>
          </w:p>
        </w:tc>
        <w:tc>
          <w:tcPr>
            <w:tcW w:w="362" w:type="dxa"/>
            <w:shd w:val="clear" w:color="auto" w:fill="auto"/>
            <w:vAlign w:val="center"/>
          </w:tcPr>
          <w:p w14:paraId="6EBDDAC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47E14E1" w14:textId="77777777" w:rsidR="00C8027D" w:rsidRPr="001D386E" w:rsidRDefault="00C8027D" w:rsidP="00BB7084">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73F3AB77" w14:textId="77777777" w:rsidR="00C8027D" w:rsidRPr="001D386E" w:rsidRDefault="00C8027D" w:rsidP="00BB7084">
            <w:pPr>
              <w:pStyle w:val="TAC"/>
              <w:rPr>
                <w:rFonts w:cs="Arial"/>
                <w:sz w:val="16"/>
                <w:szCs w:val="16"/>
              </w:rPr>
            </w:pPr>
            <w:r w:rsidRPr="001D386E">
              <w:rPr>
                <w:rFonts w:cs="Arial"/>
                <w:sz w:val="16"/>
                <w:szCs w:val="16"/>
              </w:rPr>
              <w:t>-32</w:t>
            </w:r>
          </w:p>
        </w:tc>
        <w:tc>
          <w:tcPr>
            <w:tcW w:w="851" w:type="dxa"/>
            <w:shd w:val="clear" w:color="auto" w:fill="auto"/>
            <w:noWrap/>
            <w:vAlign w:val="center"/>
          </w:tcPr>
          <w:p w14:paraId="6605E91E"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CD0B87" w14:textId="77777777" w:rsidR="00C8027D" w:rsidRPr="001D386E" w:rsidRDefault="00C8027D" w:rsidP="00BB7084">
            <w:pPr>
              <w:pStyle w:val="TAC"/>
              <w:rPr>
                <w:rFonts w:cs="Arial"/>
                <w:sz w:val="16"/>
                <w:szCs w:val="16"/>
              </w:rPr>
            </w:pPr>
            <w:r w:rsidRPr="001D386E">
              <w:rPr>
                <w:rFonts w:cs="Arial" w:hint="eastAsia"/>
                <w:sz w:val="16"/>
                <w:szCs w:val="16"/>
              </w:rPr>
              <w:t>15</w:t>
            </w:r>
          </w:p>
        </w:tc>
      </w:tr>
      <w:tr w:rsidR="00C8027D" w:rsidRPr="001D386E" w14:paraId="38B1BDA3" w14:textId="77777777" w:rsidTr="00BB7084">
        <w:trPr>
          <w:trHeight w:val="225"/>
          <w:jc w:val="center"/>
        </w:trPr>
        <w:tc>
          <w:tcPr>
            <w:tcW w:w="960" w:type="dxa"/>
            <w:vMerge/>
            <w:shd w:val="clear" w:color="auto" w:fill="auto"/>
          </w:tcPr>
          <w:p w14:paraId="34BB6B27" w14:textId="77777777" w:rsidR="00C8027D" w:rsidRPr="001D386E" w:rsidRDefault="00C8027D" w:rsidP="00BB7084">
            <w:pPr>
              <w:pStyle w:val="TAC"/>
              <w:rPr>
                <w:rFonts w:cs="Arial"/>
                <w:sz w:val="16"/>
                <w:szCs w:val="16"/>
              </w:rPr>
            </w:pPr>
          </w:p>
        </w:tc>
        <w:tc>
          <w:tcPr>
            <w:tcW w:w="3166" w:type="dxa"/>
            <w:shd w:val="clear" w:color="auto" w:fill="auto"/>
            <w:vAlign w:val="center"/>
          </w:tcPr>
          <w:p w14:paraId="150A7D9A"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814CE5" w14:textId="77777777" w:rsidR="00C8027D" w:rsidRPr="001D386E" w:rsidRDefault="00C8027D" w:rsidP="00BB7084">
            <w:pPr>
              <w:pStyle w:val="TAR"/>
              <w:rPr>
                <w:rFonts w:cs="Arial"/>
                <w:sz w:val="16"/>
                <w:szCs w:val="16"/>
              </w:rPr>
            </w:pPr>
            <w:r w:rsidRPr="001D386E">
              <w:rPr>
                <w:rFonts w:cs="Arial"/>
                <w:sz w:val="16"/>
                <w:szCs w:val="16"/>
              </w:rPr>
              <w:t>773</w:t>
            </w:r>
          </w:p>
        </w:tc>
        <w:tc>
          <w:tcPr>
            <w:tcW w:w="362" w:type="dxa"/>
            <w:shd w:val="clear" w:color="auto" w:fill="auto"/>
            <w:vAlign w:val="center"/>
          </w:tcPr>
          <w:p w14:paraId="516FBFC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71C7C1F" w14:textId="77777777" w:rsidR="00C8027D" w:rsidRPr="001D386E" w:rsidRDefault="00C8027D" w:rsidP="00BB7084">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2AD29AC3" w14:textId="77777777" w:rsidR="00C8027D" w:rsidRPr="001D386E" w:rsidRDefault="00C8027D"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C87FB16"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7B86970" w14:textId="77777777" w:rsidR="00C8027D" w:rsidRPr="001D386E" w:rsidRDefault="00C8027D" w:rsidP="00BB7084">
            <w:pPr>
              <w:pStyle w:val="TAC"/>
              <w:rPr>
                <w:rFonts w:cs="Arial"/>
                <w:sz w:val="16"/>
                <w:szCs w:val="16"/>
              </w:rPr>
            </w:pPr>
          </w:p>
        </w:tc>
      </w:tr>
      <w:tr w:rsidR="00C8027D" w:rsidRPr="001D386E" w14:paraId="2365C49A" w14:textId="77777777" w:rsidTr="00BB7084">
        <w:trPr>
          <w:trHeight w:val="225"/>
          <w:jc w:val="center"/>
        </w:trPr>
        <w:tc>
          <w:tcPr>
            <w:tcW w:w="960" w:type="dxa"/>
            <w:vMerge/>
            <w:shd w:val="clear" w:color="auto" w:fill="auto"/>
          </w:tcPr>
          <w:p w14:paraId="15C4E8CA" w14:textId="77777777" w:rsidR="00C8027D" w:rsidRPr="001D386E" w:rsidRDefault="00C8027D" w:rsidP="00BB7084">
            <w:pPr>
              <w:pStyle w:val="TAC"/>
              <w:rPr>
                <w:rFonts w:cs="Arial"/>
                <w:sz w:val="16"/>
                <w:szCs w:val="16"/>
              </w:rPr>
            </w:pPr>
          </w:p>
        </w:tc>
        <w:tc>
          <w:tcPr>
            <w:tcW w:w="3166" w:type="dxa"/>
            <w:shd w:val="clear" w:color="auto" w:fill="auto"/>
            <w:vAlign w:val="center"/>
          </w:tcPr>
          <w:p w14:paraId="3E23474E"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733E78"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6230783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8805155"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6DBD200A"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B830AB5"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3D3E8AF6" w14:textId="77777777" w:rsidR="00C8027D" w:rsidRPr="001D386E" w:rsidRDefault="00C8027D" w:rsidP="00BB7084">
            <w:pPr>
              <w:pStyle w:val="TAC"/>
              <w:rPr>
                <w:rFonts w:cs="Arial"/>
                <w:sz w:val="16"/>
                <w:szCs w:val="16"/>
              </w:rPr>
            </w:pPr>
            <w:r w:rsidRPr="001D386E">
              <w:rPr>
                <w:rFonts w:cs="Arial"/>
                <w:sz w:val="16"/>
                <w:szCs w:val="16"/>
              </w:rPr>
              <w:t>8</w:t>
            </w:r>
            <w:r w:rsidRPr="001D386E">
              <w:rPr>
                <w:rFonts w:cs="Arial" w:hint="eastAsia"/>
                <w:sz w:val="16"/>
                <w:szCs w:val="16"/>
              </w:rPr>
              <w:t>, 19</w:t>
            </w:r>
          </w:p>
        </w:tc>
      </w:tr>
      <w:tr w:rsidR="00C8027D" w:rsidRPr="001D386E" w14:paraId="3D2177B9" w14:textId="77777777" w:rsidTr="00BB7084">
        <w:trPr>
          <w:trHeight w:val="225"/>
          <w:jc w:val="center"/>
        </w:trPr>
        <w:tc>
          <w:tcPr>
            <w:tcW w:w="960" w:type="dxa"/>
            <w:vMerge w:val="restart"/>
            <w:shd w:val="clear" w:color="auto" w:fill="auto"/>
          </w:tcPr>
          <w:p w14:paraId="12341B7E" w14:textId="77777777" w:rsidR="00C8027D" w:rsidRPr="001D386E" w:rsidRDefault="00C8027D" w:rsidP="00BB7084">
            <w:pPr>
              <w:pStyle w:val="TAC"/>
              <w:rPr>
                <w:rFonts w:cs="Arial"/>
                <w:sz w:val="16"/>
                <w:szCs w:val="16"/>
              </w:rPr>
            </w:pPr>
            <w:r w:rsidRPr="001D386E">
              <w:rPr>
                <w:rFonts w:cs="Arial"/>
                <w:sz w:val="16"/>
                <w:szCs w:val="16"/>
              </w:rPr>
              <w:t>30</w:t>
            </w:r>
          </w:p>
        </w:tc>
        <w:tc>
          <w:tcPr>
            <w:tcW w:w="3166" w:type="dxa"/>
            <w:shd w:val="clear" w:color="auto" w:fill="auto"/>
            <w:vAlign w:val="center"/>
          </w:tcPr>
          <w:p w14:paraId="740F788D" w14:textId="77777777" w:rsidR="00C8027D" w:rsidRPr="001D386E" w:rsidRDefault="00C8027D" w:rsidP="00BB7084">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090B9E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379B9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F57F7A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54DD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847E81B"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9A013B8" w14:textId="77777777" w:rsidR="00C8027D" w:rsidRPr="001D386E" w:rsidRDefault="00C8027D" w:rsidP="00BB7084">
            <w:pPr>
              <w:pStyle w:val="TAC"/>
              <w:rPr>
                <w:rFonts w:cs="Arial"/>
                <w:sz w:val="16"/>
                <w:szCs w:val="16"/>
              </w:rPr>
            </w:pPr>
          </w:p>
        </w:tc>
      </w:tr>
      <w:tr w:rsidR="00C8027D" w:rsidRPr="001D386E" w14:paraId="52DB6439" w14:textId="77777777" w:rsidTr="00BB7084">
        <w:trPr>
          <w:trHeight w:val="225"/>
          <w:jc w:val="center"/>
        </w:trPr>
        <w:tc>
          <w:tcPr>
            <w:tcW w:w="960" w:type="dxa"/>
            <w:vMerge/>
            <w:shd w:val="clear" w:color="auto" w:fill="auto"/>
          </w:tcPr>
          <w:p w14:paraId="47FAD40A" w14:textId="77777777" w:rsidR="00C8027D" w:rsidRPr="001D386E" w:rsidRDefault="00C8027D" w:rsidP="00BB7084">
            <w:pPr>
              <w:pStyle w:val="TAC"/>
              <w:rPr>
                <w:rFonts w:cs="Arial"/>
                <w:sz w:val="16"/>
                <w:szCs w:val="16"/>
              </w:rPr>
            </w:pPr>
          </w:p>
        </w:tc>
        <w:tc>
          <w:tcPr>
            <w:tcW w:w="3166" w:type="dxa"/>
            <w:shd w:val="clear" w:color="auto" w:fill="auto"/>
            <w:vAlign w:val="center"/>
          </w:tcPr>
          <w:p w14:paraId="7CA569AF" w14:textId="77777777" w:rsidR="00C8027D" w:rsidRPr="001D386E" w:rsidRDefault="00C8027D" w:rsidP="00BB7084">
            <w:pPr>
              <w:pStyle w:val="TAL"/>
              <w:rPr>
                <w:rFonts w:cs="Arial"/>
                <w:sz w:val="16"/>
                <w:szCs w:val="16"/>
              </w:rPr>
            </w:pPr>
            <w:r>
              <w:rPr>
                <w:rFonts w:cs="Arial"/>
                <w:sz w:val="16"/>
                <w:szCs w:val="16"/>
              </w:rPr>
              <w:t>NR Band n77</w:t>
            </w:r>
          </w:p>
        </w:tc>
        <w:tc>
          <w:tcPr>
            <w:tcW w:w="772" w:type="dxa"/>
            <w:shd w:val="clear" w:color="auto" w:fill="auto"/>
            <w:vAlign w:val="center"/>
          </w:tcPr>
          <w:p w14:paraId="70D4478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C9B22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6C387F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43B86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F05ADD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7EBF9D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28A15A44" w14:textId="77777777" w:rsidTr="00BB7084">
        <w:trPr>
          <w:trHeight w:val="225"/>
          <w:jc w:val="center"/>
        </w:trPr>
        <w:tc>
          <w:tcPr>
            <w:tcW w:w="960" w:type="dxa"/>
            <w:vMerge w:val="restart"/>
            <w:shd w:val="clear" w:color="auto" w:fill="auto"/>
          </w:tcPr>
          <w:p w14:paraId="45A0B95F" w14:textId="77777777" w:rsidR="00C8027D" w:rsidRPr="001D386E" w:rsidRDefault="00C8027D" w:rsidP="00BB7084">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41F4431C" w14:textId="77777777" w:rsidR="00C8027D" w:rsidRDefault="00C8027D" w:rsidP="00BB7084">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52BF5B98" w14:textId="77777777" w:rsidR="00C8027D" w:rsidRPr="001D386E" w:rsidRDefault="00C8027D"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vAlign w:val="center"/>
          </w:tcPr>
          <w:p w14:paraId="1229A89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3348E0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3A7E95"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170F9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4BEF30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C7ED43E" w14:textId="77777777" w:rsidR="00C8027D" w:rsidRPr="001D386E" w:rsidRDefault="00C8027D" w:rsidP="00BB7084">
            <w:pPr>
              <w:pStyle w:val="TAC"/>
              <w:rPr>
                <w:rFonts w:cs="Arial"/>
                <w:sz w:val="16"/>
                <w:szCs w:val="16"/>
              </w:rPr>
            </w:pPr>
          </w:p>
        </w:tc>
      </w:tr>
      <w:tr w:rsidR="00C8027D" w:rsidRPr="001D386E" w14:paraId="4DB41C82" w14:textId="77777777" w:rsidTr="00BB7084">
        <w:trPr>
          <w:trHeight w:val="225"/>
          <w:jc w:val="center"/>
        </w:trPr>
        <w:tc>
          <w:tcPr>
            <w:tcW w:w="960" w:type="dxa"/>
            <w:vMerge/>
            <w:shd w:val="clear" w:color="auto" w:fill="auto"/>
          </w:tcPr>
          <w:p w14:paraId="5110B366" w14:textId="77777777" w:rsidR="00C8027D" w:rsidRPr="001D386E" w:rsidRDefault="00C8027D" w:rsidP="00BB7084">
            <w:pPr>
              <w:pStyle w:val="TAC"/>
              <w:rPr>
                <w:rFonts w:cs="Arial"/>
                <w:sz w:val="16"/>
                <w:szCs w:val="16"/>
              </w:rPr>
            </w:pPr>
          </w:p>
        </w:tc>
        <w:tc>
          <w:tcPr>
            <w:tcW w:w="3166" w:type="dxa"/>
            <w:shd w:val="clear" w:color="auto" w:fill="auto"/>
            <w:vAlign w:val="center"/>
          </w:tcPr>
          <w:p w14:paraId="08BF41F3" w14:textId="77777777" w:rsidR="00C8027D" w:rsidRPr="001D386E" w:rsidRDefault="00C8027D"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C51BE5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00499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113862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0EB31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FF9CEF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D86213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4D6C2C94" w14:textId="77777777" w:rsidTr="00BB7084">
        <w:trPr>
          <w:trHeight w:val="225"/>
          <w:jc w:val="center"/>
        </w:trPr>
        <w:tc>
          <w:tcPr>
            <w:tcW w:w="960" w:type="dxa"/>
            <w:vMerge/>
            <w:shd w:val="clear" w:color="auto" w:fill="auto"/>
          </w:tcPr>
          <w:p w14:paraId="11B67AA0" w14:textId="77777777" w:rsidR="00C8027D" w:rsidRPr="001D386E" w:rsidRDefault="00C8027D" w:rsidP="00BB7084">
            <w:pPr>
              <w:pStyle w:val="TAC"/>
              <w:rPr>
                <w:rFonts w:cs="Arial"/>
                <w:sz w:val="16"/>
                <w:szCs w:val="16"/>
              </w:rPr>
            </w:pPr>
          </w:p>
        </w:tc>
        <w:tc>
          <w:tcPr>
            <w:tcW w:w="3166" w:type="dxa"/>
            <w:shd w:val="clear" w:color="auto" w:fill="auto"/>
            <w:vAlign w:val="center"/>
          </w:tcPr>
          <w:p w14:paraId="208B05F9"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070DDA1" w14:textId="77777777" w:rsidR="00C8027D" w:rsidRPr="001D386E" w:rsidRDefault="00C8027D"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54F3177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CD92AD9" w14:textId="77777777" w:rsidR="00C8027D" w:rsidRPr="001D386E" w:rsidRDefault="00C8027D"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024D73CB" w14:textId="77777777" w:rsidR="00C8027D" w:rsidRPr="001D386E" w:rsidRDefault="00C8027D"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05FE59F" w14:textId="77777777" w:rsidR="00C8027D" w:rsidRPr="001D386E" w:rsidRDefault="00C8027D"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29F8EB6B" w14:textId="77777777" w:rsidR="00C8027D" w:rsidRPr="001D386E" w:rsidRDefault="00C8027D" w:rsidP="00BB7084">
            <w:pPr>
              <w:pStyle w:val="TAC"/>
              <w:rPr>
                <w:rFonts w:cs="Arial"/>
                <w:sz w:val="16"/>
                <w:szCs w:val="16"/>
              </w:rPr>
            </w:pPr>
          </w:p>
        </w:tc>
      </w:tr>
      <w:tr w:rsidR="00C8027D" w:rsidRPr="001D386E" w14:paraId="6AD213D8" w14:textId="77777777" w:rsidTr="00BB7084">
        <w:trPr>
          <w:trHeight w:val="225"/>
          <w:jc w:val="center"/>
        </w:trPr>
        <w:tc>
          <w:tcPr>
            <w:tcW w:w="960" w:type="dxa"/>
            <w:shd w:val="clear" w:color="auto" w:fill="auto"/>
          </w:tcPr>
          <w:p w14:paraId="49F71942" w14:textId="77777777" w:rsidR="00C8027D" w:rsidRPr="001D386E" w:rsidRDefault="00C8027D" w:rsidP="00BB7084">
            <w:pPr>
              <w:pStyle w:val="TAC"/>
              <w:rPr>
                <w:rFonts w:cs="Arial"/>
                <w:sz w:val="16"/>
                <w:szCs w:val="16"/>
              </w:rPr>
            </w:pPr>
            <w:r w:rsidRPr="001D386E">
              <w:rPr>
                <w:rFonts w:cs="Arial"/>
                <w:sz w:val="16"/>
                <w:szCs w:val="16"/>
              </w:rPr>
              <w:t>…</w:t>
            </w:r>
          </w:p>
        </w:tc>
        <w:tc>
          <w:tcPr>
            <w:tcW w:w="3166" w:type="dxa"/>
            <w:shd w:val="clear" w:color="auto" w:fill="auto"/>
            <w:vAlign w:val="center"/>
          </w:tcPr>
          <w:p w14:paraId="2790DD9B" w14:textId="77777777" w:rsidR="00C8027D" w:rsidRPr="001D386E" w:rsidRDefault="00C8027D" w:rsidP="00BB7084">
            <w:pPr>
              <w:pStyle w:val="TAL"/>
              <w:rPr>
                <w:rFonts w:cs="Arial"/>
                <w:sz w:val="16"/>
                <w:szCs w:val="16"/>
              </w:rPr>
            </w:pPr>
          </w:p>
        </w:tc>
        <w:tc>
          <w:tcPr>
            <w:tcW w:w="772" w:type="dxa"/>
            <w:shd w:val="clear" w:color="auto" w:fill="auto"/>
            <w:vAlign w:val="center"/>
          </w:tcPr>
          <w:p w14:paraId="7B925AF9" w14:textId="77777777" w:rsidR="00C8027D" w:rsidRPr="001D386E" w:rsidRDefault="00C8027D" w:rsidP="00BB7084">
            <w:pPr>
              <w:pStyle w:val="TAR"/>
              <w:rPr>
                <w:rFonts w:cs="Arial"/>
                <w:sz w:val="16"/>
                <w:szCs w:val="16"/>
              </w:rPr>
            </w:pPr>
          </w:p>
        </w:tc>
        <w:tc>
          <w:tcPr>
            <w:tcW w:w="362" w:type="dxa"/>
            <w:shd w:val="clear" w:color="auto" w:fill="auto"/>
            <w:vAlign w:val="center"/>
          </w:tcPr>
          <w:p w14:paraId="38B8F03A" w14:textId="77777777" w:rsidR="00C8027D" w:rsidRPr="001D386E" w:rsidRDefault="00C8027D" w:rsidP="00BB7084">
            <w:pPr>
              <w:pStyle w:val="TAC"/>
              <w:rPr>
                <w:rFonts w:cs="Arial"/>
                <w:sz w:val="16"/>
                <w:szCs w:val="16"/>
              </w:rPr>
            </w:pPr>
          </w:p>
        </w:tc>
        <w:tc>
          <w:tcPr>
            <w:tcW w:w="772" w:type="dxa"/>
            <w:shd w:val="clear" w:color="auto" w:fill="auto"/>
            <w:vAlign w:val="center"/>
          </w:tcPr>
          <w:p w14:paraId="29E4BEF5" w14:textId="77777777" w:rsidR="00C8027D" w:rsidRPr="001D386E" w:rsidRDefault="00C8027D" w:rsidP="00BB7084">
            <w:pPr>
              <w:pStyle w:val="TAL"/>
              <w:rPr>
                <w:rFonts w:cs="Arial"/>
                <w:sz w:val="16"/>
                <w:szCs w:val="16"/>
              </w:rPr>
            </w:pPr>
          </w:p>
        </w:tc>
        <w:tc>
          <w:tcPr>
            <w:tcW w:w="1134" w:type="dxa"/>
            <w:shd w:val="clear" w:color="auto" w:fill="auto"/>
            <w:vAlign w:val="center"/>
          </w:tcPr>
          <w:p w14:paraId="477E8755"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5C1AA8E9"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05CED51B" w14:textId="77777777" w:rsidR="00C8027D" w:rsidRPr="001D386E" w:rsidRDefault="00C8027D" w:rsidP="00BB7084">
            <w:pPr>
              <w:pStyle w:val="TAC"/>
              <w:rPr>
                <w:rFonts w:cs="Arial"/>
                <w:sz w:val="16"/>
                <w:szCs w:val="16"/>
              </w:rPr>
            </w:pPr>
          </w:p>
        </w:tc>
      </w:tr>
      <w:tr w:rsidR="00C8027D" w:rsidRPr="001D386E" w14:paraId="4730C98E" w14:textId="77777777" w:rsidTr="00BB7084">
        <w:trPr>
          <w:trHeight w:val="225"/>
          <w:jc w:val="center"/>
        </w:trPr>
        <w:tc>
          <w:tcPr>
            <w:tcW w:w="960" w:type="dxa"/>
            <w:vMerge w:val="restart"/>
            <w:shd w:val="clear" w:color="auto" w:fill="auto"/>
          </w:tcPr>
          <w:p w14:paraId="185037AA" w14:textId="77777777" w:rsidR="00C8027D" w:rsidRPr="001D386E" w:rsidRDefault="00C8027D" w:rsidP="00BB7084">
            <w:pPr>
              <w:pStyle w:val="TAC"/>
              <w:rPr>
                <w:rFonts w:cs="Arial"/>
                <w:sz w:val="16"/>
                <w:szCs w:val="16"/>
              </w:rPr>
            </w:pPr>
            <w:r w:rsidRPr="001D386E">
              <w:rPr>
                <w:rFonts w:cs="Arial"/>
                <w:sz w:val="16"/>
                <w:szCs w:val="16"/>
              </w:rPr>
              <w:t>33</w:t>
            </w:r>
          </w:p>
        </w:tc>
        <w:tc>
          <w:tcPr>
            <w:tcW w:w="3166" w:type="dxa"/>
            <w:shd w:val="clear" w:color="auto" w:fill="auto"/>
            <w:vAlign w:val="center"/>
          </w:tcPr>
          <w:p w14:paraId="58742157" w14:textId="77777777" w:rsidR="00C8027D" w:rsidRDefault="00C8027D" w:rsidP="00BB7084">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p w14:paraId="7A2FE35D" w14:textId="77777777" w:rsidR="00C8027D" w:rsidRPr="001D386E" w:rsidRDefault="00C8027D" w:rsidP="00BB7084">
            <w:pPr>
              <w:pStyle w:val="TAL"/>
              <w:rPr>
                <w:rFonts w:cs="Arial"/>
                <w:sz w:val="16"/>
                <w:szCs w:val="16"/>
              </w:rPr>
            </w:pPr>
            <w:r>
              <w:rPr>
                <w:rFonts w:cs="Arial"/>
                <w:sz w:val="16"/>
                <w:szCs w:val="16"/>
                <w:lang w:eastAsia="zh-CN"/>
              </w:rPr>
              <w:t>NR Band</w:t>
            </w:r>
            <w:r>
              <w:rPr>
                <w:sz w:val="16"/>
                <w:szCs w:val="16"/>
                <w:lang w:val="sv-FI"/>
              </w:rPr>
              <w:t xml:space="preserve"> n100, n101</w:t>
            </w:r>
          </w:p>
        </w:tc>
        <w:tc>
          <w:tcPr>
            <w:tcW w:w="772" w:type="dxa"/>
            <w:shd w:val="clear" w:color="auto" w:fill="auto"/>
            <w:vAlign w:val="center"/>
          </w:tcPr>
          <w:p w14:paraId="1A32620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E8123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70EC59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BFA30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EDEF82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AE390A4" w14:textId="77777777" w:rsidR="00C8027D" w:rsidRPr="001D386E" w:rsidRDefault="00C8027D" w:rsidP="00BB7084">
            <w:pPr>
              <w:pStyle w:val="TAC"/>
              <w:rPr>
                <w:rFonts w:cs="Arial"/>
                <w:sz w:val="16"/>
                <w:szCs w:val="16"/>
              </w:rPr>
            </w:pPr>
            <w:r w:rsidRPr="001D386E">
              <w:rPr>
                <w:rFonts w:cs="Arial"/>
                <w:sz w:val="16"/>
                <w:szCs w:val="16"/>
              </w:rPr>
              <w:t>5</w:t>
            </w:r>
          </w:p>
        </w:tc>
      </w:tr>
      <w:tr w:rsidR="00C8027D" w:rsidRPr="001D386E" w14:paraId="1952BEF1" w14:textId="77777777" w:rsidTr="00BB7084">
        <w:trPr>
          <w:trHeight w:val="225"/>
          <w:jc w:val="center"/>
        </w:trPr>
        <w:tc>
          <w:tcPr>
            <w:tcW w:w="960" w:type="dxa"/>
            <w:vMerge/>
            <w:shd w:val="clear" w:color="auto" w:fill="auto"/>
          </w:tcPr>
          <w:p w14:paraId="35B12E98" w14:textId="77777777" w:rsidR="00C8027D" w:rsidRPr="001D386E" w:rsidRDefault="00C8027D" w:rsidP="00BB7084">
            <w:pPr>
              <w:pStyle w:val="TAC"/>
              <w:rPr>
                <w:rFonts w:cs="Arial"/>
                <w:sz w:val="16"/>
                <w:szCs w:val="16"/>
              </w:rPr>
            </w:pPr>
          </w:p>
        </w:tc>
        <w:tc>
          <w:tcPr>
            <w:tcW w:w="3166" w:type="dxa"/>
            <w:shd w:val="clear" w:color="auto" w:fill="auto"/>
            <w:vAlign w:val="center"/>
          </w:tcPr>
          <w:p w14:paraId="6955472C" w14:textId="77777777" w:rsidR="00C8027D" w:rsidRPr="001D386E" w:rsidRDefault="00C8027D" w:rsidP="00BB7084">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0798478B"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FD49D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B063BE8"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3510B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3CF29BB"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D8097F8" w14:textId="77777777" w:rsidR="00C8027D" w:rsidRPr="001D386E" w:rsidRDefault="00C8027D" w:rsidP="00BB7084">
            <w:pPr>
              <w:pStyle w:val="TAC"/>
              <w:rPr>
                <w:rFonts w:cs="Arial"/>
                <w:sz w:val="16"/>
                <w:szCs w:val="16"/>
              </w:rPr>
            </w:pPr>
            <w:r>
              <w:rPr>
                <w:rFonts w:cs="Arial"/>
                <w:sz w:val="16"/>
                <w:szCs w:val="16"/>
              </w:rPr>
              <w:t>2</w:t>
            </w:r>
          </w:p>
        </w:tc>
      </w:tr>
      <w:tr w:rsidR="00C8027D" w:rsidRPr="001D386E" w14:paraId="37404B48" w14:textId="77777777" w:rsidTr="00BB7084">
        <w:trPr>
          <w:trHeight w:val="225"/>
          <w:jc w:val="center"/>
        </w:trPr>
        <w:tc>
          <w:tcPr>
            <w:tcW w:w="960" w:type="dxa"/>
            <w:vMerge/>
            <w:shd w:val="clear" w:color="auto" w:fill="auto"/>
          </w:tcPr>
          <w:p w14:paraId="1673DFB9" w14:textId="77777777" w:rsidR="00C8027D" w:rsidRPr="001D386E" w:rsidRDefault="00C8027D" w:rsidP="00BB7084">
            <w:pPr>
              <w:pStyle w:val="TAC"/>
              <w:rPr>
                <w:rFonts w:cs="Arial"/>
                <w:sz w:val="16"/>
                <w:szCs w:val="16"/>
              </w:rPr>
            </w:pPr>
          </w:p>
        </w:tc>
        <w:tc>
          <w:tcPr>
            <w:tcW w:w="3166" w:type="dxa"/>
            <w:shd w:val="clear" w:color="auto" w:fill="auto"/>
            <w:vAlign w:val="center"/>
          </w:tcPr>
          <w:p w14:paraId="765A6A36" w14:textId="77777777" w:rsidR="00C8027D" w:rsidRPr="001D386E" w:rsidRDefault="00C8027D"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5A987B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C73E5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DAF231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E1E585"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F2F1A0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D072C6E"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5DEF2F75" w14:textId="77777777" w:rsidTr="00BB7084">
        <w:trPr>
          <w:trHeight w:val="225"/>
          <w:jc w:val="center"/>
        </w:trPr>
        <w:tc>
          <w:tcPr>
            <w:tcW w:w="960" w:type="dxa"/>
            <w:vMerge w:val="restart"/>
            <w:shd w:val="clear" w:color="auto" w:fill="auto"/>
          </w:tcPr>
          <w:p w14:paraId="3894E266" w14:textId="77777777" w:rsidR="00C8027D" w:rsidRPr="001D386E" w:rsidRDefault="00C8027D" w:rsidP="00BB7084">
            <w:pPr>
              <w:pStyle w:val="TAC"/>
              <w:rPr>
                <w:rFonts w:cs="Arial"/>
                <w:sz w:val="16"/>
                <w:szCs w:val="16"/>
              </w:rPr>
            </w:pPr>
            <w:r w:rsidRPr="001D386E">
              <w:rPr>
                <w:rFonts w:cs="Arial"/>
                <w:sz w:val="16"/>
                <w:szCs w:val="16"/>
              </w:rPr>
              <w:t>34</w:t>
            </w:r>
          </w:p>
        </w:tc>
        <w:tc>
          <w:tcPr>
            <w:tcW w:w="3166" w:type="dxa"/>
            <w:shd w:val="clear" w:color="auto" w:fill="auto"/>
            <w:vAlign w:val="center"/>
          </w:tcPr>
          <w:p w14:paraId="42BE2358"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35EBAF7"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43760F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8F7EE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B0547D3"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A161E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E3615F0"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BF4806A" w14:textId="77777777" w:rsidR="00C8027D" w:rsidRPr="001D386E" w:rsidRDefault="00C8027D" w:rsidP="00BB7084">
            <w:pPr>
              <w:pStyle w:val="TAC"/>
              <w:rPr>
                <w:rFonts w:cs="Arial"/>
                <w:sz w:val="16"/>
                <w:szCs w:val="16"/>
              </w:rPr>
            </w:pPr>
            <w:r w:rsidRPr="001D386E">
              <w:rPr>
                <w:rFonts w:cs="Arial"/>
                <w:sz w:val="16"/>
                <w:szCs w:val="16"/>
              </w:rPr>
              <w:t>5</w:t>
            </w:r>
          </w:p>
        </w:tc>
      </w:tr>
      <w:tr w:rsidR="00C8027D" w:rsidRPr="001D386E" w14:paraId="19EFAC41" w14:textId="77777777" w:rsidTr="00BB7084">
        <w:trPr>
          <w:trHeight w:val="225"/>
          <w:jc w:val="center"/>
        </w:trPr>
        <w:tc>
          <w:tcPr>
            <w:tcW w:w="960" w:type="dxa"/>
            <w:vMerge/>
            <w:shd w:val="clear" w:color="auto" w:fill="auto"/>
          </w:tcPr>
          <w:p w14:paraId="3BFC8A40" w14:textId="77777777" w:rsidR="00C8027D" w:rsidRPr="001D386E" w:rsidRDefault="00C8027D" w:rsidP="00BB7084">
            <w:pPr>
              <w:pStyle w:val="TAC"/>
              <w:rPr>
                <w:rFonts w:cs="Arial"/>
                <w:sz w:val="16"/>
                <w:szCs w:val="16"/>
              </w:rPr>
            </w:pPr>
          </w:p>
        </w:tc>
        <w:tc>
          <w:tcPr>
            <w:tcW w:w="3166" w:type="dxa"/>
            <w:shd w:val="clear" w:color="auto" w:fill="auto"/>
            <w:vAlign w:val="center"/>
          </w:tcPr>
          <w:p w14:paraId="62507E8F" w14:textId="77777777" w:rsidR="00C8027D" w:rsidRPr="001D386E" w:rsidRDefault="00C8027D" w:rsidP="00BB7084">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5140E7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7BAEE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CF13B7D"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4225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127690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FF44B0B" w14:textId="77777777" w:rsidR="00C8027D" w:rsidRPr="001D386E" w:rsidRDefault="00C8027D" w:rsidP="00BB7084">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C8027D" w:rsidRPr="001D386E" w14:paraId="6E417D57" w14:textId="77777777" w:rsidTr="00BB7084">
        <w:trPr>
          <w:trHeight w:val="186"/>
          <w:jc w:val="center"/>
        </w:trPr>
        <w:tc>
          <w:tcPr>
            <w:tcW w:w="960" w:type="dxa"/>
            <w:vMerge/>
            <w:shd w:val="clear" w:color="auto" w:fill="auto"/>
          </w:tcPr>
          <w:p w14:paraId="1AB0097D" w14:textId="77777777" w:rsidR="00C8027D" w:rsidRPr="001D386E" w:rsidRDefault="00C8027D" w:rsidP="00BB7084">
            <w:pPr>
              <w:pStyle w:val="TAC"/>
              <w:rPr>
                <w:rFonts w:cs="Arial"/>
                <w:sz w:val="16"/>
                <w:szCs w:val="16"/>
              </w:rPr>
            </w:pPr>
          </w:p>
        </w:tc>
        <w:tc>
          <w:tcPr>
            <w:tcW w:w="3166" w:type="dxa"/>
            <w:shd w:val="clear" w:color="auto" w:fill="auto"/>
            <w:vAlign w:val="center"/>
          </w:tcPr>
          <w:p w14:paraId="6E68CC03" w14:textId="77777777" w:rsidR="00C8027D" w:rsidRPr="001D386E" w:rsidRDefault="00C8027D" w:rsidP="00BB7084">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4567737E"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2CC691E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8D7F853"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705E64D6"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04F5A07"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F3DBB26"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77C27B50" w14:textId="77777777" w:rsidTr="00BB7084">
        <w:trPr>
          <w:trHeight w:val="225"/>
          <w:jc w:val="center"/>
        </w:trPr>
        <w:tc>
          <w:tcPr>
            <w:tcW w:w="960" w:type="dxa"/>
            <w:shd w:val="clear" w:color="auto" w:fill="auto"/>
          </w:tcPr>
          <w:p w14:paraId="617258F5" w14:textId="77777777" w:rsidR="00C8027D" w:rsidRPr="001D386E" w:rsidRDefault="00C8027D" w:rsidP="00BB7084">
            <w:pPr>
              <w:pStyle w:val="TAC"/>
              <w:rPr>
                <w:rFonts w:cs="Arial"/>
                <w:sz w:val="16"/>
                <w:szCs w:val="16"/>
              </w:rPr>
            </w:pPr>
            <w:r w:rsidRPr="001D386E">
              <w:rPr>
                <w:rFonts w:cs="Arial"/>
                <w:sz w:val="16"/>
                <w:szCs w:val="16"/>
              </w:rPr>
              <w:t>35</w:t>
            </w:r>
          </w:p>
        </w:tc>
        <w:tc>
          <w:tcPr>
            <w:tcW w:w="3166" w:type="dxa"/>
            <w:shd w:val="clear" w:color="auto" w:fill="auto"/>
            <w:vAlign w:val="center"/>
          </w:tcPr>
          <w:p w14:paraId="7ACB8DA3" w14:textId="77777777" w:rsidR="00C8027D" w:rsidRPr="001D386E" w:rsidRDefault="00C8027D" w:rsidP="00BB7084">
            <w:pPr>
              <w:pStyle w:val="TAL"/>
              <w:rPr>
                <w:rFonts w:cs="Arial"/>
                <w:sz w:val="16"/>
                <w:szCs w:val="16"/>
              </w:rPr>
            </w:pPr>
          </w:p>
        </w:tc>
        <w:tc>
          <w:tcPr>
            <w:tcW w:w="772" w:type="dxa"/>
            <w:shd w:val="clear" w:color="auto" w:fill="auto"/>
            <w:vAlign w:val="center"/>
          </w:tcPr>
          <w:p w14:paraId="6E058FDC" w14:textId="77777777" w:rsidR="00C8027D" w:rsidRPr="001D386E" w:rsidRDefault="00C8027D" w:rsidP="00BB7084">
            <w:pPr>
              <w:pStyle w:val="TAR"/>
              <w:rPr>
                <w:rFonts w:cs="Arial"/>
                <w:sz w:val="16"/>
                <w:szCs w:val="16"/>
              </w:rPr>
            </w:pPr>
          </w:p>
        </w:tc>
        <w:tc>
          <w:tcPr>
            <w:tcW w:w="362" w:type="dxa"/>
            <w:shd w:val="clear" w:color="auto" w:fill="auto"/>
            <w:vAlign w:val="center"/>
          </w:tcPr>
          <w:p w14:paraId="666CEF9E" w14:textId="77777777" w:rsidR="00C8027D" w:rsidRPr="001D386E" w:rsidRDefault="00C8027D" w:rsidP="00BB7084">
            <w:pPr>
              <w:pStyle w:val="TAC"/>
              <w:rPr>
                <w:rFonts w:cs="Arial"/>
                <w:sz w:val="16"/>
                <w:szCs w:val="16"/>
              </w:rPr>
            </w:pPr>
          </w:p>
        </w:tc>
        <w:tc>
          <w:tcPr>
            <w:tcW w:w="772" w:type="dxa"/>
            <w:shd w:val="clear" w:color="auto" w:fill="auto"/>
            <w:vAlign w:val="center"/>
          </w:tcPr>
          <w:p w14:paraId="7C31749C" w14:textId="77777777" w:rsidR="00C8027D" w:rsidRPr="001D386E" w:rsidRDefault="00C8027D" w:rsidP="00BB7084">
            <w:pPr>
              <w:pStyle w:val="TAL"/>
              <w:rPr>
                <w:rFonts w:cs="Arial"/>
                <w:sz w:val="16"/>
                <w:szCs w:val="16"/>
              </w:rPr>
            </w:pPr>
          </w:p>
        </w:tc>
        <w:tc>
          <w:tcPr>
            <w:tcW w:w="1134" w:type="dxa"/>
            <w:shd w:val="clear" w:color="auto" w:fill="auto"/>
            <w:vAlign w:val="center"/>
          </w:tcPr>
          <w:p w14:paraId="10537A50"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6D88096E"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16DEADE9" w14:textId="77777777" w:rsidR="00C8027D" w:rsidRPr="001D386E" w:rsidRDefault="00C8027D" w:rsidP="00BB7084">
            <w:pPr>
              <w:pStyle w:val="TAC"/>
              <w:rPr>
                <w:rFonts w:cs="Arial"/>
                <w:sz w:val="16"/>
                <w:szCs w:val="16"/>
              </w:rPr>
            </w:pPr>
          </w:p>
        </w:tc>
      </w:tr>
      <w:tr w:rsidR="00C8027D" w:rsidRPr="001D386E" w14:paraId="71EF4A0B" w14:textId="77777777" w:rsidTr="00BB7084">
        <w:trPr>
          <w:trHeight w:val="225"/>
          <w:jc w:val="center"/>
        </w:trPr>
        <w:tc>
          <w:tcPr>
            <w:tcW w:w="960" w:type="dxa"/>
            <w:shd w:val="clear" w:color="auto" w:fill="auto"/>
          </w:tcPr>
          <w:p w14:paraId="7B01AAB0" w14:textId="77777777" w:rsidR="00C8027D" w:rsidRPr="001D386E" w:rsidRDefault="00C8027D" w:rsidP="00BB7084">
            <w:pPr>
              <w:pStyle w:val="TAC"/>
              <w:rPr>
                <w:rFonts w:cs="Arial"/>
                <w:sz w:val="16"/>
                <w:szCs w:val="16"/>
              </w:rPr>
            </w:pPr>
            <w:r w:rsidRPr="001D386E">
              <w:rPr>
                <w:rFonts w:cs="Arial"/>
                <w:sz w:val="16"/>
                <w:szCs w:val="16"/>
              </w:rPr>
              <w:t>36</w:t>
            </w:r>
          </w:p>
        </w:tc>
        <w:tc>
          <w:tcPr>
            <w:tcW w:w="3166" w:type="dxa"/>
            <w:shd w:val="clear" w:color="auto" w:fill="auto"/>
            <w:vAlign w:val="center"/>
          </w:tcPr>
          <w:p w14:paraId="09FE213F" w14:textId="77777777" w:rsidR="00C8027D" w:rsidRPr="001D386E" w:rsidRDefault="00C8027D" w:rsidP="00BB7084">
            <w:pPr>
              <w:pStyle w:val="TAL"/>
              <w:rPr>
                <w:rFonts w:cs="Arial"/>
                <w:sz w:val="16"/>
                <w:szCs w:val="16"/>
              </w:rPr>
            </w:pPr>
          </w:p>
        </w:tc>
        <w:tc>
          <w:tcPr>
            <w:tcW w:w="772" w:type="dxa"/>
            <w:shd w:val="clear" w:color="auto" w:fill="auto"/>
            <w:vAlign w:val="center"/>
          </w:tcPr>
          <w:p w14:paraId="754E1260" w14:textId="77777777" w:rsidR="00C8027D" w:rsidRPr="001D386E" w:rsidRDefault="00C8027D" w:rsidP="00BB7084">
            <w:pPr>
              <w:pStyle w:val="TAR"/>
              <w:rPr>
                <w:rFonts w:cs="Arial"/>
                <w:sz w:val="16"/>
                <w:szCs w:val="16"/>
              </w:rPr>
            </w:pPr>
          </w:p>
        </w:tc>
        <w:tc>
          <w:tcPr>
            <w:tcW w:w="362" w:type="dxa"/>
            <w:shd w:val="clear" w:color="auto" w:fill="auto"/>
            <w:vAlign w:val="center"/>
          </w:tcPr>
          <w:p w14:paraId="4F23D852" w14:textId="77777777" w:rsidR="00C8027D" w:rsidRPr="001D386E" w:rsidRDefault="00C8027D" w:rsidP="00BB7084">
            <w:pPr>
              <w:pStyle w:val="TAC"/>
              <w:rPr>
                <w:rFonts w:cs="Arial"/>
                <w:sz w:val="16"/>
                <w:szCs w:val="16"/>
              </w:rPr>
            </w:pPr>
          </w:p>
        </w:tc>
        <w:tc>
          <w:tcPr>
            <w:tcW w:w="772" w:type="dxa"/>
            <w:shd w:val="clear" w:color="auto" w:fill="auto"/>
            <w:vAlign w:val="center"/>
          </w:tcPr>
          <w:p w14:paraId="2D2EADE9" w14:textId="77777777" w:rsidR="00C8027D" w:rsidRPr="001D386E" w:rsidRDefault="00C8027D" w:rsidP="00BB7084">
            <w:pPr>
              <w:pStyle w:val="TAL"/>
              <w:rPr>
                <w:rFonts w:cs="Arial"/>
                <w:sz w:val="16"/>
                <w:szCs w:val="16"/>
              </w:rPr>
            </w:pPr>
          </w:p>
        </w:tc>
        <w:tc>
          <w:tcPr>
            <w:tcW w:w="1134" w:type="dxa"/>
            <w:shd w:val="clear" w:color="auto" w:fill="auto"/>
            <w:vAlign w:val="center"/>
          </w:tcPr>
          <w:p w14:paraId="72D2A19A"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158E889C"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181B7F4C" w14:textId="77777777" w:rsidR="00C8027D" w:rsidRPr="001D386E" w:rsidRDefault="00C8027D" w:rsidP="00BB7084">
            <w:pPr>
              <w:pStyle w:val="TAC"/>
              <w:rPr>
                <w:rFonts w:cs="Arial"/>
                <w:sz w:val="16"/>
                <w:szCs w:val="16"/>
              </w:rPr>
            </w:pPr>
          </w:p>
        </w:tc>
      </w:tr>
      <w:tr w:rsidR="00C8027D" w:rsidRPr="001D386E" w14:paraId="019A156C" w14:textId="77777777" w:rsidTr="00BB7084">
        <w:trPr>
          <w:trHeight w:val="225"/>
          <w:jc w:val="center"/>
        </w:trPr>
        <w:tc>
          <w:tcPr>
            <w:tcW w:w="960" w:type="dxa"/>
            <w:shd w:val="clear" w:color="auto" w:fill="auto"/>
          </w:tcPr>
          <w:p w14:paraId="03F8741F" w14:textId="77777777" w:rsidR="00C8027D" w:rsidRPr="001D386E" w:rsidRDefault="00C8027D" w:rsidP="00BB7084">
            <w:pPr>
              <w:pStyle w:val="TAC"/>
              <w:rPr>
                <w:rFonts w:cs="Arial"/>
                <w:sz w:val="16"/>
                <w:szCs w:val="16"/>
              </w:rPr>
            </w:pPr>
            <w:r w:rsidRPr="001D386E">
              <w:rPr>
                <w:rFonts w:cs="Arial"/>
                <w:sz w:val="16"/>
                <w:szCs w:val="16"/>
              </w:rPr>
              <w:t>37</w:t>
            </w:r>
          </w:p>
        </w:tc>
        <w:tc>
          <w:tcPr>
            <w:tcW w:w="3166" w:type="dxa"/>
            <w:shd w:val="clear" w:color="auto" w:fill="auto"/>
            <w:vAlign w:val="center"/>
          </w:tcPr>
          <w:p w14:paraId="6D8B80EE" w14:textId="77777777" w:rsidR="00C8027D" w:rsidRPr="001D386E" w:rsidRDefault="00C8027D" w:rsidP="00BB7084">
            <w:pPr>
              <w:pStyle w:val="TAL"/>
              <w:rPr>
                <w:rFonts w:cs="Arial"/>
                <w:sz w:val="16"/>
                <w:szCs w:val="16"/>
              </w:rPr>
            </w:pPr>
          </w:p>
        </w:tc>
        <w:tc>
          <w:tcPr>
            <w:tcW w:w="772" w:type="dxa"/>
            <w:shd w:val="clear" w:color="auto" w:fill="auto"/>
            <w:vAlign w:val="center"/>
          </w:tcPr>
          <w:p w14:paraId="1BDE2918" w14:textId="77777777" w:rsidR="00C8027D" w:rsidRPr="001D386E" w:rsidRDefault="00C8027D" w:rsidP="00BB7084">
            <w:pPr>
              <w:pStyle w:val="TAR"/>
              <w:rPr>
                <w:rFonts w:cs="Arial"/>
                <w:sz w:val="16"/>
                <w:szCs w:val="16"/>
              </w:rPr>
            </w:pPr>
          </w:p>
        </w:tc>
        <w:tc>
          <w:tcPr>
            <w:tcW w:w="362" w:type="dxa"/>
            <w:shd w:val="clear" w:color="auto" w:fill="auto"/>
            <w:vAlign w:val="center"/>
          </w:tcPr>
          <w:p w14:paraId="34DB304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7D89E63" w14:textId="77777777" w:rsidR="00C8027D" w:rsidRPr="001D386E" w:rsidRDefault="00C8027D" w:rsidP="00BB7084">
            <w:pPr>
              <w:pStyle w:val="TAL"/>
              <w:rPr>
                <w:rFonts w:cs="Arial"/>
                <w:sz w:val="16"/>
                <w:szCs w:val="16"/>
              </w:rPr>
            </w:pPr>
          </w:p>
        </w:tc>
        <w:tc>
          <w:tcPr>
            <w:tcW w:w="1134" w:type="dxa"/>
            <w:shd w:val="clear" w:color="auto" w:fill="auto"/>
            <w:vAlign w:val="center"/>
          </w:tcPr>
          <w:p w14:paraId="2C412072"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59867F24"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17C87E18" w14:textId="77777777" w:rsidR="00C8027D" w:rsidRPr="001D386E" w:rsidRDefault="00C8027D" w:rsidP="00BB7084">
            <w:pPr>
              <w:pStyle w:val="TAC"/>
              <w:rPr>
                <w:rFonts w:cs="Arial"/>
                <w:sz w:val="16"/>
                <w:szCs w:val="16"/>
              </w:rPr>
            </w:pPr>
          </w:p>
        </w:tc>
      </w:tr>
      <w:tr w:rsidR="00C8027D" w:rsidRPr="001D386E" w14:paraId="53240424" w14:textId="77777777" w:rsidTr="00BB7084">
        <w:trPr>
          <w:trHeight w:val="225"/>
          <w:jc w:val="center"/>
        </w:trPr>
        <w:tc>
          <w:tcPr>
            <w:tcW w:w="960" w:type="dxa"/>
            <w:vMerge w:val="restart"/>
            <w:shd w:val="clear" w:color="auto" w:fill="auto"/>
          </w:tcPr>
          <w:p w14:paraId="0F347447" w14:textId="77777777" w:rsidR="00C8027D" w:rsidRPr="001D386E" w:rsidRDefault="00C8027D" w:rsidP="00BB7084">
            <w:pPr>
              <w:pStyle w:val="TAC"/>
              <w:rPr>
                <w:rFonts w:cs="Arial"/>
                <w:sz w:val="16"/>
                <w:szCs w:val="16"/>
              </w:rPr>
            </w:pPr>
            <w:r w:rsidRPr="001D386E">
              <w:rPr>
                <w:rFonts w:cs="Arial"/>
                <w:sz w:val="16"/>
                <w:szCs w:val="16"/>
              </w:rPr>
              <w:t>38</w:t>
            </w:r>
          </w:p>
        </w:tc>
        <w:tc>
          <w:tcPr>
            <w:tcW w:w="3166" w:type="dxa"/>
            <w:shd w:val="clear" w:color="auto" w:fill="auto"/>
            <w:vAlign w:val="center"/>
          </w:tcPr>
          <w:p w14:paraId="6A5D896E" w14:textId="77777777" w:rsidR="00C8027D" w:rsidRDefault="00C8027D" w:rsidP="00BB7084">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216E2ACD" w14:textId="77777777" w:rsidR="00C8027D" w:rsidRPr="001D386E" w:rsidRDefault="00C8027D" w:rsidP="00BB7084">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72" w:type="dxa"/>
            <w:shd w:val="clear" w:color="auto" w:fill="auto"/>
            <w:vAlign w:val="center"/>
          </w:tcPr>
          <w:p w14:paraId="1A6CB09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BEB06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C8301D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EA7071"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8891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7DF78A3" w14:textId="77777777" w:rsidR="00C8027D" w:rsidRPr="001D386E" w:rsidRDefault="00C8027D" w:rsidP="00BB7084">
            <w:pPr>
              <w:pStyle w:val="TAC"/>
              <w:rPr>
                <w:rFonts w:cs="Arial"/>
                <w:sz w:val="16"/>
                <w:szCs w:val="16"/>
              </w:rPr>
            </w:pPr>
          </w:p>
        </w:tc>
      </w:tr>
      <w:tr w:rsidR="00C8027D" w:rsidRPr="001D386E" w14:paraId="1B3309A4" w14:textId="77777777" w:rsidTr="00BB7084">
        <w:trPr>
          <w:trHeight w:val="225"/>
          <w:jc w:val="center"/>
        </w:trPr>
        <w:tc>
          <w:tcPr>
            <w:tcW w:w="960" w:type="dxa"/>
            <w:vMerge/>
            <w:shd w:val="clear" w:color="auto" w:fill="auto"/>
          </w:tcPr>
          <w:p w14:paraId="27BFCDE5" w14:textId="77777777" w:rsidR="00C8027D" w:rsidRPr="001D386E" w:rsidRDefault="00C8027D" w:rsidP="00BB7084">
            <w:pPr>
              <w:pStyle w:val="TAC"/>
              <w:rPr>
                <w:rFonts w:cs="Arial"/>
                <w:sz w:val="16"/>
                <w:szCs w:val="16"/>
              </w:rPr>
            </w:pPr>
          </w:p>
        </w:tc>
        <w:tc>
          <w:tcPr>
            <w:tcW w:w="3166" w:type="dxa"/>
            <w:shd w:val="clear" w:color="auto" w:fill="auto"/>
            <w:vAlign w:val="center"/>
          </w:tcPr>
          <w:p w14:paraId="044A847D"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C96F06" w14:textId="77777777" w:rsidR="00C8027D" w:rsidRPr="001D386E" w:rsidRDefault="00C8027D" w:rsidP="00BB7084">
            <w:pPr>
              <w:pStyle w:val="TAR"/>
              <w:rPr>
                <w:rFonts w:cs="Arial"/>
                <w:sz w:val="16"/>
                <w:szCs w:val="16"/>
              </w:rPr>
            </w:pPr>
            <w:r w:rsidRPr="001D386E">
              <w:rPr>
                <w:rFonts w:cs="Arial"/>
                <w:sz w:val="16"/>
                <w:szCs w:val="16"/>
              </w:rPr>
              <w:t>2620</w:t>
            </w:r>
          </w:p>
        </w:tc>
        <w:tc>
          <w:tcPr>
            <w:tcW w:w="362" w:type="dxa"/>
            <w:shd w:val="clear" w:color="auto" w:fill="auto"/>
            <w:vAlign w:val="center"/>
          </w:tcPr>
          <w:p w14:paraId="7FB51B2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1E0CA64" w14:textId="77777777" w:rsidR="00C8027D" w:rsidRPr="001D386E" w:rsidRDefault="00C8027D" w:rsidP="00BB7084">
            <w:pPr>
              <w:pStyle w:val="TAL"/>
              <w:rPr>
                <w:rFonts w:cs="Arial"/>
                <w:sz w:val="16"/>
                <w:szCs w:val="16"/>
              </w:rPr>
            </w:pPr>
            <w:r w:rsidRPr="001D386E">
              <w:rPr>
                <w:rFonts w:cs="Arial"/>
                <w:sz w:val="16"/>
                <w:szCs w:val="16"/>
              </w:rPr>
              <w:t>2645</w:t>
            </w:r>
          </w:p>
        </w:tc>
        <w:tc>
          <w:tcPr>
            <w:tcW w:w="1134" w:type="dxa"/>
            <w:shd w:val="clear" w:color="auto" w:fill="auto"/>
            <w:vAlign w:val="center"/>
          </w:tcPr>
          <w:p w14:paraId="07C142F6" w14:textId="77777777" w:rsidR="00C8027D" w:rsidRPr="001D386E" w:rsidRDefault="00C8027D"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1C3288AC"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59B1F5E4" w14:textId="77777777" w:rsidR="00C8027D" w:rsidRPr="001D386E" w:rsidRDefault="00C8027D" w:rsidP="00BB7084">
            <w:pPr>
              <w:pStyle w:val="TAC"/>
              <w:rPr>
                <w:rFonts w:cs="Arial"/>
                <w:sz w:val="16"/>
                <w:szCs w:val="16"/>
              </w:rPr>
            </w:pPr>
            <w:r w:rsidRPr="001D386E">
              <w:rPr>
                <w:rFonts w:cs="Arial"/>
                <w:sz w:val="16"/>
                <w:szCs w:val="16"/>
              </w:rPr>
              <w:t>15, 22, 26</w:t>
            </w:r>
          </w:p>
        </w:tc>
      </w:tr>
      <w:tr w:rsidR="00C8027D" w:rsidRPr="001D386E" w14:paraId="3F82D63D" w14:textId="77777777" w:rsidTr="00BB7084">
        <w:trPr>
          <w:trHeight w:val="225"/>
          <w:jc w:val="center"/>
        </w:trPr>
        <w:tc>
          <w:tcPr>
            <w:tcW w:w="960" w:type="dxa"/>
            <w:vMerge/>
            <w:shd w:val="clear" w:color="auto" w:fill="auto"/>
          </w:tcPr>
          <w:p w14:paraId="10059BF1" w14:textId="77777777" w:rsidR="00C8027D" w:rsidRPr="001D386E" w:rsidRDefault="00C8027D" w:rsidP="00BB7084">
            <w:pPr>
              <w:pStyle w:val="TAC"/>
              <w:rPr>
                <w:rFonts w:cs="Arial"/>
                <w:sz w:val="16"/>
                <w:szCs w:val="16"/>
              </w:rPr>
            </w:pPr>
          </w:p>
        </w:tc>
        <w:tc>
          <w:tcPr>
            <w:tcW w:w="3166" w:type="dxa"/>
            <w:shd w:val="clear" w:color="auto" w:fill="auto"/>
            <w:vAlign w:val="center"/>
          </w:tcPr>
          <w:p w14:paraId="423C2B57"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578AB0" w14:textId="77777777" w:rsidR="00C8027D" w:rsidRPr="001D386E" w:rsidRDefault="00C8027D" w:rsidP="00BB7084">
            <w:pPr>
              <w:pStyle w:val="TAR"/>
              <w:rPr>
                <w:rFonts w:cs="Arial"/>
                <w:sz w:val="16"/>
                <w:szCs w:val="16"/>
              </w:rPr>
            </w:pPr>
            <w:r w:rsidRPr="001D386E">
              <w:rPr>
                <w:rFonts w:cs="Arial"/>
                <w:sz w:val="16"/>
                <w:szCs w:val="16"/>
              </w:rPr>
              <w:t>2645</w:t>
            </w:r>
          </w:p>
        </w:tc>
        <w:tc>
          <w:tcPr>
            <w:tcW w:w="362" w:type="dxa"/>
            <w:shd w:val="clear" w:color="auto" w:fill="auto"/>
            <w:vAlign w:val="center"/>
          </w:tcPr>
          <w:p w14:paraId="4E7052D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627A25B" w14:textId="77777777" w:rsidR="00C8027D" w:rsidRPr="001D386E" w:rsidRDefault="00C8027D" w:rsidP="00BB7084">
            <w:pPr>
              <w:pStyle w:val="TAL"/>
              <w:rPr>
                <w:rFonts w:cs="Arial"/>
                <w:sz w:val="16"/>
                <w:szCs w:val="16"/>
              </w:rPr>
            </w:pPr>
            <w:r w:rsidRPr="001D386E">
              <w:rPr>
                <w:rFonts w:cs="Arial"/>
                <w:sz w:val="16"/>
                <w:szCs w:val="16"/>
              </w:rPr>
              <w:t>2690</w:t>
            </w:r>
          </w:p>
        </w:tc>
        <w:tc>
          <w:tcPr>
            <w:tcW w:w="1134" w:type="dxa"/>
            <w:shd w:val="clear" w:color="auto" w:fill="auto"/>
            <w:vAlign w:val="center"/>
          </w:tcPr>
          <w:p w14:paraId="798C4E21" w14:textId="77777777" w:rsidR="00C8027D" w:rsidRPr="001D386E" w:rsidRDefault="00C8027D"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169E365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E983054" w14:textId="77777777" w:rsidR="00C8027D" w:rsidRPr="001D386E" w:rsidRDefault="00C8027D" w:rsidP="00BB7084">
            <w:pPr>
              <w:pStyle w:val="TAC"/>
              <w:rPr>
                <w:rFonts w:cs="Arial"/>
                <w:sz w:val="16"/>
                <w:szCs w:val="16"/>
              </w:rPr>
            </w:pPr>
            <w:r w:rsidRPr="001D386E">
              <w:rPr>
                <w:rFonts w:cs="Arial"/>
                <w:sz w:val="16"/>
                <w:szCs w:val="16"/>
              </w:rPr>
              <w:t>15, 22</w:t>
            </w:r>
          </w:p>
        </w:tc>
      </w:tr>
      <w:tr w:rsidR="00C8027D" w:rsidRPr="001D386E" w14:paraId="3B3BC168" w14:textId="77777777" w:rsidTr="00BB7084">
        <w:trPr>
          <w:trHeight w:val="225"/>
          <w:jc w:val="center"/>
        </w:trPr>
        <w:tc>
          <w:tcPr>
            <w:tcW w:w="960" w:type="dxa"/>
            <w:vMerge w:val="restart"/>
            <w:shd w:val="clear" w:color="auto" w:fill="auto"/>
          </w:tcPr>
          <w:p w14:paraId="1961C631" w14:textId="77777777" w:rsidR="00C8027D" w:rsidRPr="001D386E" w:rsidRDefault="00C8027D" w:rsidP="00BB7084">
            <w:pPr>
              <w:pStyle w:val="TAC"/>
              <w:rPr>
                <w:rFonts w:cs="Arial"/>
                <w:sz w:val="16"/>
                <w:szCs w:val="16"/>
              </w:rPr>
            </w:pPr>
            <w:r w:rsidRPr="001D386E">
              <w:rPr>
                <w:rFonts w:cs="Arial"/>
                <w:sz w:val="16"/>
                <w:szCs w:val="16"/>
              </w:rPr>
              <w:t>39</w:t>
            </w:r>
          </w:p>
        </w:tc>
        <w:tc>
          <w:tcPr>
            <w:tcW w:w="3166" w:type="dxa"/>
            <w:shd w:val="clear" w:color="auto" w:fill="auto"/>
            <w:vAlign w:val="center"/>
          </w:tcPr>
          <w:p w14:paraId="56FD0C15"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44C56A01"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6480832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3534E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13A8C4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247941"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84C76F2"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87C14EE" w14:textId="77777777" w:rsidR="00C8027D" w:rsidRPr="001D386E" w:rsidRDefault="00C8027D" w:rsidP="00BB7084">
            <w:pPr>
              <w:pStyle w:val="TAC"/>
              <w:rPr>
                <w:rFonts w:cs="Arial"/>
                <w:sz w:val="16"/>
                <w:szCs w:val="16"/>
              </w:rPr>
            </w:pPr>
          </w:p>
        </w:tc>
      </w:tr>
      <w:tr w:rsidR="00C8027D" w:rsidRPr="001D386E" w14:paraId="2B631EB1" w14:textId="77777777" w:rsidTr="00BB7084">
        <w:trPr>
          <w:trHeight w:val="225"/>
          <w:jc w:val="center"/>
        </w:trPr>
        <w:tc>
          <w:tcPr>
            <w:tcW w:w="960" w:type="dxa"/>
            <w:vMerge/>
            <w:shd w:val="clear" w:color="auto" w:fill="auto"/>
          </w:tcPr>
          <w:p w14:paraId="7E778F8A" w14:textId="77777777" w:rsidR="00C8027D" w:rsidRPr="001D386E" w:rsidRDefault="00C8027D" w:rsidP="00BB7084">
            <w:pPr>
              <w:pStyle w:val="TAC"/>
              <w:rPr>
                <w:rFonts w:cs="Arial"/>
                <w:sz w:val="16"/>
                <w:szCs w:val="16"/>
              </w:rPr>
            </w:pPr>
          </w:p>
        </w:tc>
        <w:tc>
          <w:tcPr>
            <w:tcW w:w="3166" w:type="dxa"/>
            <w:shd w:val="clear" w:color="auto" w:fill="auto"/>
            <w:vAlign w:val="center"/>
          </w:tcPr>
          <w:p w14:paraId="4BCA9C64" w14:textId="77777777" w:rsidR="00C8027D" w:rsidRPr="001D386E" w:rsidRDefault="00C8027D" w:rsidP="00BB7084">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6DE7A8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0F4A7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5A94EC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4069C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126112B"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C6D625C" w14:textId="77777777" w:rsidR="00C8027D" w:rsidRPr="001D386E" w:rsidRDefault="00C8027D" w:rsidP="00BB7084">
            <w:pPr>
              <w:pStyle w:val="TAC"/>
              <w:rPr>
                <w:rFonts w:cs="Arial"/>
                <w:sz w:val="16"/>
                <w:szCs w:val="16"/>
              </w:rPr>
            </w:pPr>
            <w:r w:rsidRPr="001D386E">
              <w:rPr>
                <w:rFonts w:cs="Arial" w:hint="eastAsia"/>
                <w:sz w:val="16"/>
                <w:szCs w:val="16"/>
                <w:lang w:eastAsia="zh-CN"/>
              </w:rPr>
              <w:t>2</w:t>
            </w:r>
          </w:p>
        </w:tc>
      </w:tr>
      <w:tr w:rsidR="00C8027D" w:rsidRPr="001D386E" w14:paraId="295EC4D5" w14:textId="77777777" w:rsidTr="00BB7084">
        <w:trPr>
          <w:jc w:val="center"/>
        </w:trPr>
        <w:tc>
          <w:tcPr>
            <w:tcW w:w="960" w:type="dxa"/>
            <w:vMerge/>
            <w:shd w:val="clear" w:color="auto" w:fill="auto"/>
          </w:tcPr>
          <w:p w14:paraId="149D39C8" w14:textId="77777777" w:rsidR="00C8027D" w:rsidRPr="001D386E" w:rsidRDefault="00C8027D" w:rsidP="00BB7084">
            <w:pPr>
              <w:pStyle w:val="TAC"/>
              <w:rPr>
                <w:rFonts w:cs="Arial"/>
                <w:sz w:val="16"/>
                <w:szCs w:val="16"/>
              </w:rPr>
            </w:pPr>
          </w:p>
        </w:tc>
        <w:tc>
          <w:tcPr>
            <w:tcW w:w="3166" w:type="dxa"/>
            <w:shd w:val="clear" w:color="auto" w:fill="auto"/>
            <w:vAlign w:val="center"/>
          </w:tcPr>
          <w:p w14:paraId="6EBE5A16"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792F32F" w14:textId="77777777" w:rsidR="00C8027D" w:rsidRPr="001D386E" w:rsidRDefault="00C8027D" w:rsidP="00BB7084">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7B8808D8" w14:textId="77777777" w:rsidR="00C8027D" w:rsidRPr="001D386E" w:rsidRDefault="00C8027D" w:rsidP="00BB7084">
            <w:pPr>
              <w:pStyle w:val="TAC"/>
              <w:rPr>
                <w:rFonts w:cs="Arial"/>
                <w:sz w:val="16"/>
                <w:szCs w:val="16"/>
              </w:rPr>
            </w:pPr>
          </w:p>
        </w:tc>
        <w:tc>
          <w:tcPr>
            <w:tcW w:w="772" w:type="dxa"/>
            <w:shd w:val="clear" w:color="auto" w:fill="auto"/>
            <w:vAlign w:val="center"/>
          </w:tcPr>
          <w:p w14:paraId="2CC83E35" w14:textId="77777777" w:rsidR="00C8027D" w:rsidRPr="001D386E" w:rsidRDefault="00C8027D" w:rsidP="00BB7084">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90734EC" w14:textId="77777777" w:rsidR="00C8027D" w:rsidRPr="001D386E" w:rsidRDefault="00C8027D" w:rsidP="00BB7084">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4860804"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4EE69D4" w14:textId="77777777" w:rsidR="00C8027D" w:rsidRPr="001D386E" w:rsidRDefault="00C8027D" w:rsidP="00BB7084">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C8027D" w:rsidRPr="001D386E" w14:paraId="098060CB" w14:textId="77777777" w:rsidTr="00BB7084">
        <w:trPr>
          <w:trHeight w:val="225"/>
          <w:jc w:val="center"/>
        </w:trPr>
        <w:tc>
          <w:tcPr>
            <w:tcW w:w="960" w:type="dxa"/>
            <w:vMerge/>
            <w:shd w:val="clear" w:color="auto" w:fill="auto"/>
          </w:tcPr>
          <w:p w14:paraId="33B1D88D" w14:textId="77777777" w:rsidR="00C8027D" w:rsidRPr="001D386E" w:rsidRDefault="00C8027D" w:rsidP="00BB7084">
            <w:pPr>
              <w:pStyle w:val="TAC"/>
              <w:rPr>
                <w:rFonts w:cs="Arial"/>
                <w:sz w:val="16"/>
                <w:szCs w:val="16"/>
              </w:rPr>
            </w:pPr>
          </w:p>
        </w:tc>
        <w:tc>
          <w:tcPr>
            <w:tcW w:w="3166" w:type="dxa"/>
            <w:shd w:val="clear" w:color="auto" w:fill="auto"/>
            <w:vAlign w:val="center"/>
          </w:tcPr>
          <w:p w14:paraId="48CD6367" w14:textId="77777777" w:rsidR="00C8027D" w:rsidRPr="001D386E" w:rsidRDefault="00C8027D" w:rsidP="00BB7084">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A6B3984" w14:textId="77777777" w:rsidR="00C8027D" w:rsidRPr="001D386E" w:rsidRDefault="00C8027D" w:rsidP="00BB7084">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E8A414A" w14:textId="77777777" w:rsidR="00C8027D" w:rsidRPr="001D386E" w:rsidRDefault="00C8027D" w:rsidP="00BB7084">
            <w:pPr>
              <w:pStyle w:val="TAC"/>
              <w:rPr>
                <w:rFonts w:cs="Arial"/>
                <w:sz w:val="16"/>
                <w:szCs w:val="16"/>
              </w:rPr>
            </w:pPr>
          </w:p>
        </w:tc>
        <w:tc>
          <w:tcPr>
            <w:tcW w:w="772" w:type="dxa"/>
            <w:shd w:val="clear" w:color="auto" w:fill="auto"/>
            <w:vAlign w:val="center"/>
          </w:tcPr>
          <w:p w14:paraId="28F78089" w14:textId="77777777" w:rsidR="00C8027D" w:rsidRPr="001D386E" w:rsidRDefault="00C8027D" w:rsidP="00BB7084">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3A0ADAA4" w14:textId="77777777" w:rsidR="00C8027D" w:rsidRPr="001D386E" w:rsidRDefault="00C8027D" w:rsidP="00BB7084">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D729B5F" w14:textId="77777777" w:rsidR="00C8027D" w:rsidRPr="001D386E" w:rsidRDefault="00C8027D" w:rsidP="00BB7084">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40BF6487" w14:textId="77777777" w:rsidR="00C8027D" w:rsidRPr="001D386E" w:rsidRDefault="00C8027D" w:rsidP="00BB7084">
            <w:pPr>
              <w:pStyle w:val="TAC"/>
              <w:rPr>
                <w:rFonts w:cs="Arial"/>
                <w:sz w:val="16"/>
                <w:szCs w:val="16"/>
              </w:rPr>
            </w:pPr>
            <w:r w:rsidRPr="001D386E">
              <w:rPr>
                <w:rFonts w:cs="Arial" w:hint="eastAsia"/>
                <w:sz w:val="16"/>
                <w:szCs w:val="16"/>
              </w:rPr>
              <w:t>15,26,33</w:t>
            </w:r>
          </w:p>
        </w:tc>
      </w:tr>
      <w:tr w:rsidR="00C8027D" w:rsidRPr="001D386E" w14:paraId="3F6A6325" w14:textId="77777777" w:rsidTr="00BB7084">
        <w:trPr>
          <w:trHeight w:val="225"/>
          <w:jc w:val="center"/>
        </w:trPr>
        <w:tc>
          <w:tcPr>
            <w:tcW w:w="960" w:type="dxa"/>
            <w:vMerge w:val="restart"/>
            <w:shd w:val="clear" w:color="auto" w:fill="auto"/>
          </w:tcPr>
          <w:p w14:paraId="1D0E05BE" w14:textId="77777777" w:rsidR="00C8027D" w:rsidRPr="001D386E" w:rsidRDefault="00C8027D" w:rsidP="00BB7084">
            <w:pPr>
              <w:pStyle w:val="TAC"/>
              <w:rPr>
                <w:rFonts w:cs="Arial"/>
                <w:sz w:val="16"/>
                <w:szCs w:val="16"/>
              </w:rPr>
            </w:pPr>
            <w:r w:rsidRPr="001D386E">
              <w:rPr>
                <w:rFonts w:cs="Arial"/>
                <w:sz w:val="16"/>
                <w:szCs w:val="16"/>
              </w:rPr>
              <w:t>40</w:t>
            </w:r>
          </w:p>
        </w:tc>
        <w:tc>
          <w:tcPr>
            <w:tcW w:w="3166" w:type="dxa"/>
            <w:shd w:val="clear" w:color="auto" w:fill="auto"/>
            <w:vAlign w:val="center"/>
          </w:tcPr>
          <w:p w14:paraId="3DFF1421"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DB4021D"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7DC2015A"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BACC6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740B595"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82DC0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F3F327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6809F40" w14:textId="77777777" w:rsidR="00C8027D" w:rsidRPr="001D386E" w:rsidRDefault="00C8027D" w:rsidP="00BB7084">
            <w:pPr>
              <w:pStyle w:val="TAC"/>
              <w:rPr>
                <w:rFonts w:cs="Arial"/>
                <w:sz w:val="16"/>
                <w:szCs w:val="16"/>
              </w:rPr>
            </w:pPr>
          </w:p>
        </w:tc>
      </w:tr>
      <w:tr w:rsidR="00C8027D" w:rsidRPr="001D386E" w14:paraId="26DC6C93" w14:textId="77777777" w:rsidTr="00BB7084">
        <w:trPr>
          <w:trHeight w:val="225"/>
          <w:jc w:val="center"/>
        </w:trPr>
        <w:tc>
          <w:tcPr>
            <w:tcW w:w="960" w:type="dxa"/>
            <w:vMerge/>
            <w:shd w:val="clear" w:color="auto" w:fill="auto"/>
          </w:tcPr>
          <w:p w14:paraId="6F6A56E2" w14:textId="77777777" w:rsidR="00C8027D" w:rsidRPr="001D386E" w:rsidRDefault="00C8027D" w:rsidP="00BB7084">
            <w:pPr>
              <w:pStyle w:val="TAC"/>
              <w:rPr>
                <w:rFonts w:cs="Arial"/>
                <w:sz w:val="16"/>
                <w:szCs w:val="16"/>
              </w:rPr>
            </w:pPr>
          </w:p>
        </w:tc>
        <w:tc>
          <w:tcPr>
            <w:tcW w:w="3166" w:type="dxa"/>
            <w:shd w:val="clear" w:color="auto" w:fill="auto"/>
            <w:vAlign w:val="center"/>
          </w:tcPr>
          <w:p w14:paraId="5D941123" w14:textId="77777777" w:rsidR="00C8027D" w:rsidRPr="001D386E" w:rsidRDefault="00C8027D" w:rsidP="00BB7084">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462616E"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407A2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9ADEB1"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5E12C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42EE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087DAA9" w14:textId="77777777" w:rsidR="00C8027D" w:rsidRPr="001D386E" w:rsidRDefault="00C8027D" w:rsidP="00BB7084">
            <w:pPr>
              <w:pStyle w:val="TAC"/>
              <w:rPr>
                <w:rFonts w:cs="Arial"/>
                <w:sz w:val="16"/>
                <w:szCs w:val="16"/>
              </w:rPr>
            </w:pPr>
            <w:r w:rsidRPr="001D386E">
              <w:rPr>
                <w:rFonts w:cs="Arial" w:hint="eastAsia"/>
                <w:sz w:val="16"/>
                <w:szCs w:val="16"/>
                <w:lang w:eastAsia="zh-CN"/>
              </w:rPr>
              <w:t>2</w:t>
            </w:r>
          </w:p>
        </w:tc>
      </w:tr>
      <w:tr w:rsidR="00C8027D" w:rsidRPr="001D386E" w14:paraId="33E242BF" w14:textId="77777777" w:rsidTr="00BB7084">
        <w:trPr>
          <w:trHeight w:val="225"/>
          <w:jc w:val="center"/>
        </w:trPr>
        <w:tc>
          <w:tcPr>
            <w:tcW w:w="960" w:type="dxa"/>
            <w:vMerge/>
            <w:shd w:val="clear" w:color="auto" w:fill="auto"/>
          </w:tcPr>
          <w:p w14:paraId="713DFB85" w14:textId="77777777" w:rsidR="00C8027D" w:rsidRPr="001D386E" w:rsidRDefault="00C8027D" w:rsidP="00BB7084">
            <w:pPr>
              <w:pStyle w:val="TAC"/>
              <w:rPr>
                <w:rFonts w:cs="Arial"/>
                <w:sz w:val="16"/>
                <w:szCs w:val="16"/>
              </w:rPr>
            </w:pPr>
          </w:p>
        </w:tc>
        <w:tc>
          <w:tcPr>
            <w:tcW w:w="3166" w:type="dxa"/>
            <w:shd w:val="clear" w:color="auto" w:fill="auto"/>
            <w:vAlign w:val="center"/>
          </w:tcPr>
          <w:p w14:paraId="71E71F64" w14:textId="77777777" w:rsidR="00C8027D" w:rsidRPr="001D386E" w:rsidRDefault="00C8027D" w:rsidP="00BB7084">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4AAC25C1"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493142A4" w14:textId="77777777" w:rsidR="00C8027D" w:rsidRPr="001D386E" w:rsidRDefault="00C8027D"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1D66C24"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19FF5D66"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4AECDFF"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7121AC77" w14:textId="77777777" w:rsidR="00C8027D" w:rsidRPr="001D386E" w:rsidRDefault="00C8027D" w:rsidP="00BB7084">
            <w:pPr>
              <w:pStyle w:val="TAC"/>
              <w:rPr>
                <w:rFonts w:cs="Arial"/>
                <w:sz w:val="16"/>
                <w:szCs w:val="16"/>
                <w:lang w:eastAsia="zh-CN"/>
              </w:rPr>
            </w:pPr>
            <w:r w:rsidRPr="001D386E">
              <w:rPr>
                <w:rFonts w:cs="Arial"/>
                <w:sz w:val="16"/>
                <w:szCs w:val="16"/>
              </w:rPr>
              <w:t>8</w:t>
            </w:r>
          </w:p>
        </w:tc>
      </w:tr>
      <w:tr w:rsidR="00C8027D" w:rsidRPr="001D386E" w14:paraId="397FFF66" w14:textId="77777777" w:rsidTr="00BB7084">
        <w:trPr>
          <w:trHeight w:val="225"/>
          <w:jc w:val="center"/>
        </w:trPr>
        <w:tc>
          <w:tcPr>
            <w:tcW w:w="960" w:type="dxa"/>
            <w:vMerge w:val="restart"/>
            <w:shd w:val="clear" w:color="auto" w:fill="auto"/>
          </w:tcPr>
          <w:p w14:paraId="0A277A6C" w14:textId="77777777" w:rsidR="00C8027D" w:rsidRPr="001D386E" w:rsidRDefault="00C8027D" w:rsidP="00BB7084">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7903D54"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638D8CEA"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863DF3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767A7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E4550B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3677BC"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89C5FDB"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2163870" w14:textId="77777777" w:rsidR="00C8027D" w:rsidRPr="001D386E" w:rsidRDefault="00C8027D" w:rsidP="00BB7084">
            <w:pPr>
              <w:pStyle w:val="TAC"/>
              <w:rPr>
                <w:rFonts w:cs="Arial"/>
                <w:sz w:val="16"/>
                <w:szCs w:val="16"/>
              </w:rPr>
            </w:pPr>
          </w:p>
        </w:tc>
      </w:tr>
      <w:tr w:rsidR="00C8027D" w:rsidRPr="001D386E" w14:paraId="0AAD8C03" w14:textId="77777777" w:rsidTr="00BB7084">
        <w:trPr>
          <w:trHeight w:val="225"/>
          <w:jc w:val="center"/>
        </w:trPr>
        <w:tc>
          <w:tcPr>
            <w:tcW w:w="960" w:type="dxa"/>
            <w:vMerge/>
            <w:shd w:val="clear" w:color="auto" w:fill="auto"/>
          </w:tcPr>
          <w:p w14:paraId="7E75B64E" w14:textId="77777777" w:rsidR="00C8027D" w:rsidRPr="001D386E" w:rsidRDefault="00C8027D" w:rsidP="00BB7084">
            <w:pPr>
              <w:pStyle w:val="TAC"/>
              <w:rPr>
                <w:rFonts w:cs="Arial"/>
                <w:sz w:val="16"/>
                <w:szCs w:val="16"/>
              </w:rPr>
            </w:pPr>
          </w:p>
        </w:tc>
        <w:tc>
          <w:tcPr>
            <w:tcW w:w="3166" w:type="dxa"/>
            <w:shd w:val="clear" w:color="auto" w:fill="auto"/>
            <w:vAlign w:val="center"/>
          </w:tcPr>
          <w:p w14:paraId="04DFCEC4" w14:textId="77777777" w:rsidR="00C8027D" w:rsidRPr="001D386E" w:rsidRDefault="00C8027D" w:rsidP="00BB7084">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90BF592"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D896A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217D8A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E099F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E7EDA18"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38183E4" w14:textId="77777777" w:rsidR="00C8027D" w:rsidRPr="001D386E" w:rsidRDefault="00C8027D" w:rsidP="00BB7084">
            <w:pPr>
              <w:pStyle w:val="TAC"/>
              <w:rPr>
                <w:rFonts w:cs="Arial"/>
                <w:sz w:val="16"/>
                <w:szCs w:val="16"/>
              </w:rPr>
            </w:pPr>
            <w:r w:rsidRPr="001D386E">
              <w:rPr>
                <w:rFonts w:cs="Arial"/>
                <w:sz w:val="16"/>
                <w:szCs w:val="16"/>
              </w:rPr>
              <w:t>30</w:t>
            </w:r>
          </w:p>
        </w:tc>
      </w:tr>
      <w:tr w:rsidR="00C8027D" w:rsidRPr="001D386E" w14:paraId="367ACFAF" w14:textId="77777777" w:rsidTr="00BB7084">
        <w:trPr>
          <w:trHeight w:val="225"/>
          <w:jc w:val="center"/>
        </w:trPr>
        <w:tc>
          <w:tcPr>
            <w:tcW w:w="960" w:type="dxa"/>
            <w:vMerge/>
            <w:shd w:val="clear" w:color="auto" w:fill="auto"/>
          </w:tcPr>
          <w:p w14:paraId="3EE0FBD3" w14:textId="77777777" w:rsidR="00C8027D" w:rsidRPr="001D386E" w:rsidRDefault="00C8027D" w:rsidP="00BB7084">
            <w:pPr>
              <w:pStyle w:val="TAC"/>
              <w:rPr>
                <w:rFonts w:cs="Arial"/>
                <w:sz w:val="16"/>
                <w:szCs w:val="16"/>
              </w:rPr>
            </w:pPr>
          </w:p>
        </w:tc>
        <w:tc>
          <w:tcPr>
            <w:tcW w:w="3166" w:type="dxa"/>
            <w:shd w:val="clear" w:color="auto" w:fill="auto"/>
            <w:vAlign w:val="center"/>
          </w:tcPr>
          <w:p w14:paraId="582991FC" w14:textId="77777777" w:rsidR="00C8027D" w:rsidRPr="001D386E" w:rsidRDefault="00C8027D" w:rsidP="00BB7084">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DD2639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425E3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C2406DE"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284BA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DEB8A8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02D574D" w14:textId="77777777" w:rsidR="00C8027D" w:rsidRPr="001D386E" w:rsidRDefault="00C8027D" w:rsidP="00BB7084">
            <w:pPr>
              <w:pStyle w:val="TAC"/>
              <w:rPr>
                <w:rFonts w:cs="Arial"/>
                <w:sz w:val="16"/>
                <w:szCs w:val="16"/>
              </w:rPr>
            </w:pPr>
            <w:r w:rsidRPr="001D386E">
              <w:rPr>
                <w:rFonts w:cs="Arial" w:hint="eastAsia"/>
                <w:sz w:val="16"/>
                <w:szCs w:val="16"/>
                <w:lang w:eastAsia="zh-CN"/>
              </w:rPr>
              <w:t>2</w:t>
            </w:r>
          </w:p>
        </w:tc>
      </w:tr>
      <w:tr w:rsidR="00C8027D" w:rsidRPr="001D386E" w14:paraId="135AD935" w14:textId="77777777" w:rsidTr="00BB7084">
        <w:trPr>
          <w:trHeight w:val="225"/>
          <w:jc w:val="center"/>
        </w:trPr>
        <w:tc>
          <w:tcPr>
            <w:tcW w:w="960" w:type="dxa"/>
            <w:vMerge/>
            <w:shd w:val="clear" w:color="auto" w:fill="auto"/>
          </w:tcPr>
          <w:p w14:paraId="207E3495" w14:textId="77777777" w:rsidR="00C8027D" w:rsidRPr="001D386E" w:rsidRDefault="00C8027D" w:rsidP="00BB7084">
            <w:pPr>
              <w:pStyle w:val="TAC"/>
              <w:rPr>
                <w:rFonts w:cs="Arial"/>
                <w:sz w:val="16"/>
                <w:szCs w:val="16"/>
              </w:rPr>
            </w:pPr>
          </w:p>
        </w:tc>
        <w:tc>
          <w:tcPr>
            <w:tcW w:w="3166" w:type="dxa"/>
            <w:shd w:val="clear" w:color="auto" w:fill="auto"/>
            <w:vAlign w:val="center"/>
          </w:tcPr>
          <w:p w14:paraId="24B400F6"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95A620"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1012DB6A" w14:textId="77777777" w:rsidR="00C8027D" w:rsidRPr="001D386E" w:rsidRDefault="00C8027D" w:rsidP="00BB7084">
            <w:pPr>
              <w:pStyle w:val="TAC"/>
              <w:rPr>
                <w:rFonts w:cs="Arial"/>
                <w:sz w:val="16"/>
                <w:szCs w:val="16"/>
              </w:rPr>
            </w:pPr>
          </w:p>
        </w:tc>
        <w:tc>
          <w:tcPr>
            <w:tcW w:w="772" w:type="dxa"/>
            <w:shd w:val="clear" w:color="auto" w:fill="auto"/>
            <w:vAlign w:val="center"/>
          </w:tcPr>
          <w:p w14:paraId="3E78376B"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24F2C968"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112563D7"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6273E667" w14:textId="77777777" w:rsidR="00C8027D" w:rsidRPr="001D386E" w:rsidRDefault="00C8027D" w:rsidP="00BB7084">
            <w:pPr>
              <w:pStyle w:val="TAC"/>
              <w:rPr>
                <w:rFonts w:cs="Arial"/>
                <w:sz w:val="16"/>
                <w:szCs w:val="16"/>
              </w:rPr>
            </w:pPr>
            <w:r w:rsidRPr="001D386E">
              <w:rPr>
                <w:rFonts w:cs="Arial"/>
                <w:sz w:val="16"/>
                <w:szCs w:val="16"/>
              </w:rPr>
              <w:t>8, 30</w:t>
            </w:r>
          </w:p>
        </w:tc>
      </w:tr>
      <w:tr w:rsidR="00C8027D" w:rsidRPr="001D386E" w14:paraId="7FA04510" w14:textId="77777777" w:rsidTr="00BB7084">
        <w:trPr>
          <w:trHeight w:val="225"/>
          <w:jc w:val="center"/>
        </w:trPr>
        <w:tc>
          <w:tcPr>
            <w:tcW w:w="960" w:type="dxa"/>
            <w:vMerge w:val="restart"/>
            <w:shd w:val="clear" w:color="auto" w:fill="auto"/>
          </w:tcPr>
          <w:p w14:paraId="1F4B8D4A" w14:textId="77777777" w:rsidR="00C8027D" w:rsidRPr="001D386E" w:rsidRDefault="00C8027D" w:rsidP="00BB7084">
            <w:pPr>
              <w:pStyle w:val="TAC"/>
              <w:rPr>
                <w:rFonts w:cs="Arial"/>
                <w:sz w:val="16"/>
                <w:szCs w:val="16"/>
              </w:rPr>
            </w:pPr>
            <w:r w:rsidRPr="001D386E">
              <w:rPr>
                <w:rFonts w:cs="Arial"/>
                <w:sz w:val="16"/>
                <w:szCs w:val="16"/>
              </w:rPr>
              <w:t>42</w:t>
            </w:r>
          </w:p>
        </w:tc>
        <w:tc>
          <w:tcPr>
            <w:tcW w:w="3166" w:type="dxa"/>
            <w:shd w:val="clear" w:color="auto" w:fill="auto"/>
            <w:vAlign w:val="center"/>
          </w:tcPr>
          <w:p w14:paraId="30780ADA"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845252A"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5FAF792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C880A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BFD31B5"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68C3D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D2BA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8F16444" w14:textId="77777777" w:rsidR="00C8027D" w:rsidRPr="001D386E" w:rsidRDefault="00C8027D" w:rsidP="00BB7084">
            <w:pPr>
              <w:pStyle w:val="TAC"/>
              <w:rPr>
                <w:rFonts w:cs="Arial"/>
                <w:sz w:val="16"/>
                <w:szCs w:val="16"/>
              </w:rPr>
            </w:pPr>
          </w:p>
        </w:tc>
      </w:tr>
      <w:tr w:rsidR="00C8027D" w:rsidRPr="001D386E" w14:paraId="18FBCEC2" w14:textId="77777777" w:rsidTr="00BB7084">
        <w:trPr>
          <w:trHeight w:val="225"/>
          <w:jc w:val="center"/>
        </w:trPr>
        <w:tc>
          <w:tcPr>
            <w:tcW w:w="960" w:type="dxa"/>
            <w:vMerge/>
            <w:shd w:val="clear" w:color="auto" w:fill="auto"/>
          </w:tcPr>
          <w:p w14:paraId="42867824" w14:textId="77777777" w:rsidR="00C8027D" w:rsidRPr="001D386E" w:rsidRDefault="00C8027D" w:rsidP="00BB7084">
            <w:pPr>
              <w:pStyle w:val="TAC"/>
              <w:rPr>
                <w:rFonts w:cs="Arial"/>
                <w:sz w:val="16"/>
                <w:szCs w:val="16"/>
              </w:rPr>
            </w:pPr>
          </w:p>
        </w:tc>
        <w:tc>
          <w:tcPr>
            <w:tcW w:w="3166" w:type="dxa"/>
            <w:shd w:val="clear" w:color="auto" w:fill="auto"/>
            <w:vAlign w:val="center"/>
          </w:tcPr>
          <w:p w14:paraId="3BBBC456"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67E71E"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061A3581" w14:textId="77777777" w:rsidR="00C8027D" w:rsidRPr="001D386E" w:rsidRDefault="00C8027D"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8353E8"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6736AE0A"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37BFAFC4"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4FC6CEE4"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6CC4DB5D" w14:textId="77777777" w:rsidTr="00BB7084">
        <w:trPr>
          <w:trHeight w:val="225"/>
          <w:jc w:val="center"/>
        </w:trPr>
        <w:tc>
          <w:tcPr>
            <w:tcW w:w="960" w:type="dxa"/>
            <w:shd w:val="clear" w:color="auto" w:fill="auto"/>
          </w:tcPr>
          <w:p w14:paraId="0F37985C" w14:textId="77777777" w:rsidR="00C8027D" w:rsidRPr="001D386E" w:rsidRDefault="00C8027D" w:rsidP="00BB7084">
            <w:pPr>
              <w:pStyle w:val="TAC"/>
              <w:rPr>
                <w:rFonts w:cs="Arial"/>
                <w:sz w:val="16"/>
                <w:szCs w:val="16"/>
              </w:rPr>
            </w:pPr>
            <w:r w:rsidRPr="001D386E">
              <w:rPr>
                <w:rFonts w:cs="Arial"/>
                <w:sz w:val="16"/>
                <w:szCs w:val="16"/>
              </w:rPr>
              <w:t>43</w:t>
            </w:r>
          </w:p>
        </w:tc>
        <w:tc>
          <w:tcPr>
            <w:tcW w:w="3166" w:type="dxa"/>
            <w:shd w:val="clear" w:color="auto" w:fill="auto"/>
            <w:vAlign w:val="center"/>
          </w:tcPr>
          <w:p w14:paraId="62DCB785" w14:textId="77777777" w:rsidR="00C8027D" w:rsidRDefault="00C8027D" w:rsidP="00BB7084">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487948B3"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72" w:type="dxa"/>
            <w:shd w:val="clear" w:color="auto" w:fill="auto"/>
            <w:vAlign w:val="center"/>
          </w:tcPr>
          <w:p w14:paraId="6FE6DDA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D16B3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B09FA7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DA5B8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BF6420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14EF2C9" w14:textId="77777777" w:rsidR="00C8027D" w:rsidRPr="001D386E" w:rsidRDefault="00C8027D" w:rsidP="00BB7084">
            <w:pPr>
              <w:pStyle w:val="TAC"/>
              <w:rPr>
                <w:rFonts w:cs="Arial"/>
                <w:sz w:val="16"/>
                <w:szCs w:val="16"/>
              </w:rPr>
            </w:pPr>
          </w:p>
        </w:tc>
      </w:tr>
      <w:tr w:rsidR="00C8027D" w:rsidRPr="001D386E" w14:paraId="13F19E72" w14:textId="77777777" w:rsidTr="00BB7084">
        <w:trPr>
          <w:trHeight w:val="225"/>
          <w:jc w:val="center"/>
        </w:trPr>
        <w:tc>
          <w:tcPr>
            <w:tcW w:w="960" w:type="dxa"/>
            <w:vMerge w:val="restart"/>
            <w:shd w:val="clear" w:color="auto" w:fill="auto"/>
          </w:tcPr>
          <w:p w14:paraId="57207086" w14:textId="77777777" w:rsidR="00C8027D" w:rsidRPr="001D386E" w:rsidRDefault="00C8027D" w:rsidP="00BB7084">
            <w:pPr>
              <w:pStyle w:val="TAC"/>
              <w:rPr>
                <w:rFonts w:cs="Arial"/>
                <w:sz w:val="16"/>
                <w:szCs w:val="16"/>
              </w:rPr>
            </w:pPr>
            <w:r w:rsidRPr="001D386E">
              <w:rPr>
                <w:rFonts w:cs="Arial"/>
                <w:sz w:val="16"/>
                <w:szCs w:val="16"/>
              </w:rPr>
              <w:t>44</w:t>
            </w:r>
          </w:p>
        </w:tc>
        <w:tc>
          <w:tcPr>
            <w:tcW w:w="3166" w:type="dxa"/>
            <w:shd w:val="clear" w:color="auto" w:fill="auto"/>
            <w:vAlign w:val="center"/>
          </w:tcPr>
          <w:p w14:paraId="1289BAB2" w14:textId="77777777" w:rsidR="00C8027D" w:rsidRPr="001D386E" w:rsidRDefault="00C8027D" w:rsidP="00BB7084">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48CBF55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390BB3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6A086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D28F05"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0C5A707"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9A5AD2E"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587628AA" w14:textId="77777777" w:rsidTr="00BB7084">
        <w:trPr>
          <w:trHeight w:val="224"/>
          <w:jc w:val="center"/>
        </w:trPr>
        <w:tc>
          <w:tcPr>
            <w:tcW w:w="960" w:type="dxa"/>
            <w:vMerge/>
            <w:shd w:val="clear" w:color="auto" w:fill="auto"/>
          </w:tcPr>
          <w:p w14:paraId="375841FF" w14:textId="77777777" w:rsidR="00C8027D" w:rsidRPr="001D386E" w:rsidRDefault="00C8027D" w:rsidP="00BB7084">
            <w:pPr>
              <w:pStyle w:val="TAC"/>
              <w:rPr>
                <w:rFonts w:cs="Arial"/>
                <w:sz w:val="16"/>
                <w:szCs w:val="16"/>
              </w:rPr>
            </w:pPr>
          </w:p>
        </w:tc>
        <w:tc>
          <w:tcPr>
            <w:tcW w:w="3166" w:type="dxa"/>
            <w:shd w:val="clear" w:color="auto" w:fill="auto"/>
            <w:vAlign w:val="center"/>
          </w:tcPr>
          <w:p w14:paraId="4FE8B185" w14:textId="77777777" w:rsidR="00C8027D" w:rsidRPr="001D386E" w:rsidRDefault="00C8027D" w:rsidP="00BB7084">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2CEF2C0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7829C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2E6D9E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437360" w14:textId="77777777" w:rsidR="00C8027D" w:rsidRPr="001D386E" w:rsidRDefault="00C8027D" w:rsidP="00BB7084">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FAE03A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1CE7548" w14:textId="77777777" w:rsidR="00C8027D" w:rsidRPr="001D386E" w:rsidRDefault="00C8027D" w:rsidP="00BB7084">
            <w:pPr>
              <w:pStyle w:val="TAC"/>
              <w:rPr>
                <w:rFonts w:cs="Arial"/>
                <w:sz w:val="16"/>
                <w:szCs w:val="16"/>
              </w:rPr>
            </w:pPr>
          </w:p>
        </w:tc>
      </w:tr>
      <w:tr w:rsidR="00C8027D" w:rsidRPr="001D386E" w14:paraId="000CF07D" w14:textId="77777777" w:rsidTr="00BB7084">
        <w:trPr>
          <w:trHeight w:val="224"/>
          <w:jc w:val="center"/>
        </w:trPr>
        <w:tc>
          <w:tcPr>
            <w:tcW w:w="960" w:type="dxa"/>
            <w:shd w:val="clear" w:color="auto" w:fill="auto"/>
          </w:tcPr>
          <w:p w14:paraId="4802F5F9" w14:textId="77777777" w:rsidR="00C8027D" w:rsidRPr="001D386E" w:rsidRDefault="00C8027D" w:rsidP="00BB7084">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4A320BB" w14:textId="77777777" w:rsidR="00C8027D" w:rsidRPr="001D386E" w:rsidRDefault="00C8027D" w:rsidP="00BB7084">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12B8683" w14:textId="77777777" w:rsidR="00C8027D" w:rsidRPr="001D386E" w:rsidRDefault="00C8027D"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2DD454F7"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5CC477F" w14:textId="77777777" w:rsidR="00C8027D" w:rsidRPr="001D386E" w:rsidRDefault="00C8027D"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48DF9CB7"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458C008E"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6FE2CE4" w14:textId="77777777" w:rsidR="00C8027D" w:rsidRPr="001D386E" w:rsidRDefault="00C8027D" w:rsidP="00BB7084">
            <w:pPr>
              <w:keepNext/>
              <w:keepLines/>
              <w:spacing w:after="0"/>
              <w:jc w:val="center"/>
              <w:rPr>
                <w:rFonts w:ascii="Arial" w:hAnsi="Arial" w:cs="Arial"/>
                <w:sz w:val="16"/>
                <w:szCs w:val="16"/>
              </w:rPr>
            </w:pPr>
          </w:p>
        </w:tc>
      </w:tr>
      <w:tr w:rsidR="00C8027D" w:rsidRPr="001D386E" w14:paraId="136DE4E9" w14:textId="77777777" w:rsidTr="00BB7084">
        <w:trPr>
          <w:trHeight w:val="224"/>
          <w:jc w:val="center"/>
        </w:trPr>
        <w:tc>
          <w:tcPr>
            <w:tcW w:w="960" w:type="dxa"/>
            <w:shd w:val="clear" w:color="auto" w:fill="auto"/>
          </w:tcPr>
          <w:p w14:paraId="0B728DBB"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4B3F9C1" w14:textId="77777777" w:rsidR="00C8027D" w:rsidRPr="001D386E" w:rsidRDefault="00C8027D" w:rsidP="00BB7084">
            <w:pPr>
              <w:keepNext/>
              <w:keepLines/>
              <w:spacing w:after="0"/>
              <w:rPr>
                <w:rFonts w:ascii="Arial" w:hAnsi="Arial" w:cs="Arial"/>
                <w:sz w:val="16"/>
                <w:szCs w:val="16"/>
              </w:rPr>
            </w:pPr>
          </w:p>
        </w:tc>
        <w:tc>
          <w:tcPr>
            <w:tcW w:w="772" w:type="dxa"/>
            <w:shd w:val="clear" w:color="auto" w:fill="auto"/>
          </w:tcPr>
          <w:p w14:paraId="478138CC" w14:textId="77777777" w:rsidR="00C8027D" w:rsidRPr="001D386E" w:rsidRDefault="00C8027D" w:rsidP="00BB7084">
            <w:pPr>
              <w:keepNext/>
              <w:keepLines/>
              <w:spacing w:after="0"/>
              <w:jc w:val="right"/>
              <w:rPr>
                <w:rFonts w:ascii="Arial" w:hAnsi="Arial" w:cs="Arial"/>
                <w:sz w:val="16"/>
                <w:szCs w:val="16"/>
              </w:rPr>
            </w:pPr>
          </w:p>
        </w:tc>
        <w:tc>
          <w:tcPr>
            <w:tcW w:w="362" w:type="dxa"/>
            <w:shd w:val="clear" w:color="auto" w:fill="auto"/>
          </w:tcPr>
          <w:p w14:paraId="436CD003" w14:textId="77777777" w:rsidR="00C8027D" w:rsidRPr="001D386E" w:rsidRDefault="00C8027D" w:rsidP="00BB7084">
            <w:pPr>
              <w:keepNext/>
              <w:keepLines/>
              <w:spacing w:after="0"/>
              <w:jc w:val="center"/>
              <w:rPr>
                <w:rFonts w:ascii="Arial" w:hAnsi="Arial" w:cs="Arial"/>
                <w:sz w:val="16"/>
                <w:szCs w:val="16"/>
              </w:rPr>
            </w:pPr>
          </w:p>
        </w:tc>
        <w:tc>
          <w:tcPr>
            <w:tcW w:w="772" w:type="dxa"/>
            <w:shd w:val="clear" w:color="auto" w:fill="auto"/>
          </w:tcPr>
          <w:p w14:paraId="4074DE21" w14:textId="77777777" w:rsidR="00C8027D" w:rsidRPr="001D386E" w:rsidRDefault="00C8027D" w:rsidP="00BB7084">
            <w:pPr>
              <w:keepNext/>
              <w:keepLines/>
              <w:spacing w:after="0"/>
              <w:rPr>
                <w:rFonts w:ascii="Arial" w:hAnsi="Arial" w:cs="Arial"/>
                <w:sz w:val="16"/>
                <w:szCs w:val="16"/>
              </w:rPr>
            </w:pPr>
          </w:p>
        </w:tc>
        <w:tc>
          <w:tcPr>
            <w:tcW w:w="1134" w:type="dxa"/>
            <w:shd w:val="clear" w:color="auto" w:fill="auto"/>
          </w:tcPr>
          <w:p w14:paraId="5E7A6610" w14:textId="77777777" w:rsidR="00C8027D" w:rsidRPr="001D386E" w:rsidRDefault="00C8027D" w:rsidP="00BB7084">
            <w:pPr>
              <w:keepNext/>
              <w:keepLines/>
              <w:spacing w:after="0"/>
              <w:jc w:val="center"/>
              <w:rPr>
                <w:rFonts w:ascii="Arial" w:hAnsi="Arial" w:cs="Arial"/>
                <w:sz w:val="16"/>
                <w:szCs w:val="16"/>
              </w:rPr>
            </w:pPr>
          </w:p>
        </w:tc>
        <w:tc>
          <w:tcPr>
            <w:tcW w:w="851" w:type="dxa"/>
            <w:shd w:val="clear" w:color="auto" w:fill="auto"/>
            <w:noWrap/>
          </w:tcPr>
          <w:p w14:paraId="18AA57FF" w14:textId="77777777" w:rsidR="00C8027D" w:rsidRPr="001D386E" w:rsidRDefault="00C8027D" w:rsidP="00BB7084">
            <w:pPr>
              <w:keepNext/>
              <w:keepLines/>
              <w:spacing w:after="0"/>
              <w:jc w:val="center"/>
              <w:rPr>
                <w:rFonts w:ascii="Arial" w:hAnsi="Arial" w:cs="Arial"/>
                <w:sz w:val="16"/>
                <w:szCs w:val="16"/>
              </w:rPr>
            </w:pPr>
          </w:p>
        </w:tc>
        <w:tc>
          <w:tcPr>
            <w:tcW w:w="929" w:type="dxa"/>
            <w:shd w:val="clear" w:color="auto" w:fill="auto"/>
            <w:noWrap/>
          </w:tcPr>
          <w:p w14:paraId="59FE7F7E" w14:textId="77777777" w:rsidR="00C8027D" w:rsidRPr="001D386E" w:rsidRDefault="00C8027D" w:rsidP="00BB7084">
            <w:pPr>
              <w:keepNext/>
              <w:keepLines/>
              <w:spacing w:after="0"/>
              <w:jc w:val="center"/>
              <w:rPr>
                <w:rFonts w:ascii="Arial" w:hAnsi="Arial" w:cs="Arial"/>
                <w:sz w:val="16"/>
                <w:szCs w:val="16"/>
              </w:rPr>
            </w:pPr>
          </w:p>
        </w:tc>
      </w:tr>
      <w:tr w:rsidR="00C8027D" w:rsidRPr="001D386E" w14:paraId="313469E0" w14:textId="77777777" w:rsidTr="00BB7084">
        <w:trPr>
          <w:trHeight w:val="224"/>
          <w:jc w:val="center"/>
        </w:trPr>
        <w:tc>
          <w:tcPr>
            <w:tcW w:w="960" w:type="dxa"/>
            <w:vMerge w:val="restart"/>
            <w:shd w:val="clear" w:color="auto" w:fill="auto"/>
          </w:tcPr>
          <w:p w14:paraId="79F373D7"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0BAFFDF6" w14:textId="77777777" w:rsidR="00C8027D" w:rsidRPr="00236E7E" w:rsidRDefault="00C8027D" w:rsidP="00BB7084">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9AE8DC5" w14:textId="77777777" w:rsidR="00C8027D" w:rsidRPr="00236E7E" w:rsidRDefault="00C8027D" w:rsidP="00BB708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881C2BE" w14:textId="77777777" w:rsidR="00C8027D" w:rsidRPr="001D386E" w:rsidRDefault="00C8027D"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518B662"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019B2C2" w14:textId="77777777" w:rsidR="00C8027D" w:rsidRPr="001D386E" w:rsidRDefault="00C8027D"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4EB7831"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086EE717"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1A42537" w14:textId="77777777" w:rsidR="00C8027D" w:rsidRPr="001D386E" w:rsidRDefault="00C8027D" w:rsidP="00BB7084">
            <w:pPr>
              <w:keepNext/>
              <w:keepLines/>
              <w:spacing w:after="0"/>
              <w:jc w:val="center"/>
              <w:rPr>
                <w:rFonts w:ascii="Arial" w:hAnsi="Arial" w:cs="Arial"/>
                <w:sz w:val="16"/>
                <w:szCs w:val="16"/>
              </w:rPr>
            </w:pPr>
          </w:p>
        </w:tc>
      </w:tr>
      <w:tr w:rsidR="00C8027D" w:rsidRPr="001D386E" w14:paraId="53AD5F63" w14:textId="77777777" w:rsidTr="00BB7084">
        <w:trPr>
          <w:trHeight w:val="224"/>
          <w:jc w:val="center"/>
        </w:trPr>
        <w:tc>
          <w:tcPr>
            <w:tcW w:w="960" w:type="dxa"/>
            <w:vMerge/>
            <w:shd w:val="clear" w:color="auto" w:fill="auto"/>
          </w:tcPr>
          <w:p w14:paraId="42CE875F" w14:textId="77777777" w:rsidR="00C8027D" w:rsidRPr="001D386E" w:rsidRDefault="00C8027D" w:rsidP="00BB7084">
            <w:pPr>
              <w:keepNext/>
              <w:keepLines/>
              <w:spacing w:after="0"/>
              <w:jc w:val="center"/>
              <w:rPr>
                <w:rFonts w:ascii="Arial" w:hAnsi="Arial" w:cs="Arial"/>
                <w:sz w:val="16"/>
                <w:szCs w:val="16"/>
              </w:rPr>
            </w:pPr>
          </w:p>
        </w:tc>
        <w:tc>
          <w:tcPr>
            <w:tcW w:w="3166" w:type="dxa"/>
            <w:shd w:val="clear" w:color="auto" w:fill="auto"/>
            <w:vAlign w:val="bottom"/>
          </w:tcPr>
          <w:p w14:paraId="082C2EEB" w14:textId="77777777" w:rsidR="00C8027D" w:rsidRPr="001D386E" w:rsidRDefault="00C8027D" w:rsidP="00BB7084">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21093F6" w14:textId="77777777" w:rsidR="00C8027D" w:rsidRPr="001D386E" w:rsidRDefault="00C8027D" w:rsidP="00BB7084">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1090CBF" w14:textId="77777777" w:rsidR="00C8027D" w:rsidRPr="001D386E" w:rsidRDefault="00C8027D" w:rsidP="00BB7084">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33AE710" w14:textId="77777777" w:rsidR="00C8027D" w:rsidRPr="001D386E" w:rsidRDefault="00C8027D" w:rsidP="00BB7084">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05BF050B"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C311B44"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52EFC6E0"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C8027D" w:rsidRPr="001D386E" w14:paraId="713E14EA" w14:textId="77777777" w:rsidTr="00BB7084">
        <w:trPr>
          <w:trHeight w:val="224"/>
          <w:jc w:val="center"/>
        </w:trPr>
        <w:tc>
          <w:tcPr>
            <w:tcW w:w="960" w:type="dxa"/>
            <w:vMerge/>
            <w:shd w:val="clear" w:color="auto" w:fill="auto"/>
          </w:tcPr>
          <w:p w14:paraId="3D312E02" w14:textId="77777777" w:rsidR="00C8027D" w:rsidRPr="001D386E" w:rsidRDefault="00C8027D" w:rsidP="00BB7084">
            <w:pPr>
              <w:keepNext/>
              <w:keepLines/>
              <w:spacing w:after="0"/>
              <w:jc w:val="center"/>
              <w:rPr>
                <w:rFonts w:ascii="Arial" w:hAnsi="Arial" w:cs="Arial"/>
                <w:sz w:val="16"/>
                <w:szCs w:val="16"/>
              </w:rPr>
            </w:pPr>
          </w:p>
        </w:tc>
        <w:tc>
          <w:tcPr>
            <w:tcW w:w="3166" w:type="dxa"/>
            <w:shd w:val="clear" w:color="auto" w:fill="auto"/>
            <w:vAlign w:val="bottom"/>
          </w:tcPr>
          <w:p w14:paraId="22BEE2C9" w14:textId="77777777" w:rsidR="00C8027D" w:rsidRPr="001D386E" w:rsidRDefault="00C8027D" w:rsidP="00BB7084">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00F0D9E" w14:textId="77777777" w:rsidR="00C8027D" w:rsidRPr="001D386E" w:rsidRDefault="00C8027D" w:rsidP="00BB7084">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2C8A1CA6" w14:textId="77777777" w:rsidR="00C8027D" w:rsidRPr="001D386E" w:rsidRDefault="00C8027D" w:rsidP="00BB7084">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979D343" w14:textId="77777777" w:rsidR="00C8027D" w:rsidRPr="001D386E" w:rsidRDefault="00C8027D" w:rsidP="00BB7084">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1AA8BB4"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66BE547A"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EBBAF3A" w14:textId="77777777" w:rsidR="00C8027D" w:rsidRPr="001D386E" w:rsidRDefault="00C8027D"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C8027D" w:rsidRPr="001D386E" w14:paraId="3624888C" w14:textId="77777777" w:rsidTr="00BB7084">
        <w:trPr>
          <w:trHeight w:val="224"/>
          <w:jc w:val="center"/>
        </w:trPr>
        <w:tc>
          <w:tcPr>
            <w:tcW w:w="960" w:type="dxa"/>
            <w:shd w:val="clear" w:color="auto" w:fill="auto"/>
          </w:tcPr>
          <w:p w14:paraId="75B554D5" w14:textId="77777777" w:rsidR="00C8027D" w:rsidRPr="001D386E" w:rsidRDefault="00C8027D" w:rsidP="00BB7084">
            <w:pPr>
              <w:pStyle w:val="TAC"/>
              <w:rPr>
                <w:sz w:val="16"/>
                <w:szCs w:val="16"/>
              </w:rPr>
            </w:pPr>
            <w:r w:rsidRPr="001D386E">
              <w:rPr>
                <w:sz w:val="16"/>
                <w:szCs w:val="16"/>
                <w:lang w:eastAsia="ja-JP"/>
              </w:rPr>
              <w:t>48</w:t>
            </w:r>
          </w:p>
        </w:tc>
        <w:tc>
          <w:tcPr>
            <w:tcW w:w="3166" w:type="dxa"/>
            <w:shd w:val="clear" w:color="auto" w:fill="auto"/>
          </w:tcPr>
          <w:p w14:paraId="48846B16" w14:textId="77777777" w:rsidR="00C8027D" w:rsidRPr="001D386E" w:rsidRDefault="00C8027D" w:rsidP="00BB7084">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1B0D00A3" w14:textId="77777777" w:rsidR="00C8027D" w:rsidRPr="001D386E" w:rsidRDefault="00C8027D" w:rsidP="00BB7084">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5CDE384B" w14:textId="77777777" w:rsidR="00C8027D" w:rsidRPr="001D386E" w:rsidRDefault="00C8027D" w:rsidP="00BB7084">
            <w:pPr>
              <w:pStyle w:val="TAC"/>
              <w:rPr>
                <w:sz w:val="16"/>
                <w:szCs w:val="16"/>
              </w:rPr>
            </w:pPr>
            <w:r w:rsidRPr="001D386E">
              <w:rPr>
                <w:sz w:val="16"/>
                <w:szCs w:val="16"/>
                <w:lang w:eastAsia="ja-JP"/>
              </w:rPr>
              <w:t>-</w:t>
            </w:r>
          </w:p>
        </w:tc>
        <w:tc>
          <w:tcPr>
            <w:tcW w:w="772" w:type="dxa"/>
            <w:shd w:val="clear" w:color="auto" w:fill="auto"/>
          </w:tcPr>
          <w:p w14:paraId="54226F3C" w14:textId="77777777" w:rsidR="00C8027D" w:rsidRPr="001D386E" w:rsidRDefault="00C8027D" w:rsidP="00BB7084">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8123068" w14:textId="77777777" w:rsidR="00C8027D" w:rsidRPr="001D386E" w:rsidRDefault="00C8027D" w:rsidP="00BB7084">
            <w:pPr>
              <w:pStyle w:val="TAC"/>
              <w:rPr>
                <w:sz w:val="16"/>
                <w:szCs w:val="16"/>
              </w:rPr>
            </w:pPr>
            <w:r w:rsidRPr="001D386E">
              <w:rPr>
                <w:sz w:val="16"/>
                <w:szCs w:val="16"/>
                <w:lang w:eastAsia="ja-JP"/>
              </w:rPr>
              <w:t>-50</w:t>
            </w:r>
          </w:p>
        </w:tc>
        <w:tc>
          <w:tcPr>
            <w:tcW w:w="851" w:type="dxa"/>
            <w:shd w:val="clear" w:color="auto" w:fill="auto"/>
            <w:noWrap/>
          </w:tcPr>
          <w:p w14:paraId="7CD7D6ED" w14:textId="77777777" w:rsidR="00C8027D" w:rsidRPr="001D386E" w:rsidRDefault="00C8027D" w:rsidP="00BB7084">
            <w:pPr>
              <w:pStyle w:val="TAC"/>
              <w:rPr>
                <w:sz w:val="16"/>
                <w:szCs w:val="16"/>
              </w:rPr>
            </w:pPr>
            <w:r w:rsidRPr="001D386E">
              <w:rPr>
                <w:sz w:val="16"/>
                <w:szCs w:val="16"/>
                <w:lang w:eastAsia="ja-JP"/>
              </w:rPr>
              <w:t>1</w:t>
            </w:r>
          </w:p>
        </w:tc>
        <w:tc>
          <w:tcPr>
            <w:tcW w:w="929" w:type="dxa"/>
            <w:shd w:val="clear" w:color="auto" w:fill="auto"/>
            <w:noWrap/>
          </w:tcPr>
          <w:p w14:paraId="7F5D376F" w14:textId="77777777" w:rsidR="00C8027D" w:rsidRPr="001D386E" w:rsidRDefault="00C8027D" w:rsidP="00BB7084">
            <w:pPr>
              <w:pStyle w:val="TAC"/>
              <w:rPr>
                <w:sz w:val="16"/>
                <w:szCs w:val="16"/>
              </w:rPr>
            </w:pPr>
          </w:p>
        </w:tc>
      </w:tr>
      <w:tr w:rsidR="00C8027D" w:rsidRPr="001D386E" w14:paraId="6A255964" w14:textId="77777777" w:rsidTr="00BB7084">
        <w:trPr>
          <w:trHeight w:val="224"/>
          <w:jc w:val="center"/>
        </w:trPr>
        <w:tc>
          <w:tcPr>
            <w:tcW w:w="960" w:type="dxa"/>
            <w:shd w:val="clear" w:color="auto" w:fill="auto"/>
          </w:tcPr>
          <w:p w14:paraId="32973A01" w14:textId="77777777" w:rsidR="00C8027D" w:rsidRPr="001D386E" w:rsidRDefault="00C8027D" w:rsidP="00BB7084">
            <w:pPr>
              <w:pStyle w:val="TAC"/>
              <w:rPr>
                <w:sz w:val="16"/>
                <w:szCs w:val="16"/>
                <w:lang w:eastAsia="zh-CN"/>
              </w:rPr>
            </w:pPr>
            <w:r w:rsidRPr="001D386E">
              <w:rPr>
                <w:sz w:val="16"/>
                <w:szCs w:val="16"/>
              </w:rPr>
              <w:t>50</w:t>
            </w:r>
          </w:p>
        </w:tc>
        <w:tc>
          <w:tcPr>
            <w:tcW w:w="3166" w:type="dxa"/>
            <w:shd w:val="clear" w:color="auto" w:fill="auto"/>
          </w:tcPr>
          <w:p w14:paraId="6E98F55A" w14:textId="77777777" w:rsidR="00C8027D" w:rsidRDefault="00C8027D" w:rsidP="00BB7084">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D097859" w14:textId="77777777" w:rsidR="00C8027D" w:rsidRPr="001D386E" w:rsidRDefault="00C8027D" w:rsidP="00BB7084">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6F5AFBDE" w14:textId="77777777" w:rsidR="00C8027D" w:rsidRPr="001D386E" w:rsidRDefault="00C8027D"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07D7880" w14:textId="77777777" w:rsidR="00C8027D" w:rsidRPr="001D386E" w:rsidRDefault="00C8027D" w:rsidP="00BB7084">
            <w:pPr>
              <w:pStyle w:val="TAC"/>
              <w:rPr>
                <w:sz w:val="16"/>
                <w:szCs w:val="16"/>
              </w:rPr>
            </w:pPr>
            <w:r w:rsidRPr="001D386E">
              <w:rPr>
                <w:sz w:val="16"/>
                <w:szCs w:val="16"/>
              </w:rPr>
              <w:t>-</w:t>
            </w:r>
          </w:p>
        </w:tc>
        <w:tc>
          <w:tcPr>
            <w:tcW w:w="772" w:type="dxa"/>
            <w:shd w:val="clear" w:color="auto" w:fill="auto"/>
          </w:tcPr>
          <w:p w14:paraId="38847BED" w14:textId="77777777" w:rsidR="00C8027D" w:rsidRPr="001D386E" w:rsidRDefault="00C8027D" w:rsidP="00BB7084">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D92FA21" w14:textId="77777777" w:rsidR="00C8027D" w:rsidRPr="001D386E" w:rsidRDefault="00C8027D" w:rsidP="00BB7084">
            <w:pPr>
              <w:pStyle w:val="TAC"/>
              <w:rPr>
                <w:sz w:val="16"/>
                <w:szCs w:val="16"/>
              </w:rPr>
            </w:pPr>
            <w:r w:rsidRPr="001D386E">
              <w:rPr>
                <w:sz w:val="16"/>
                <w:szCs w:val="16"/>
              </w:rPr>
              <w:t>-50</w:t>
            </w:r>
          </w:p>
        </w:tc>
        <w:tc>
          <w:tcPr>
            <w:tcW w:w="851" w:type="dxa"/>
            <w:shd w:val="clear" w:color="auto" w:fill="auto"/>
            <w:noWrap/>
          </w:tcPr>
          <w:p w14:paraId="1A92A553" w14:textId="77777777" w:rsidR="00C8027D" w:rsidRPr="001D386E" w:rsidRDefault="00C8027D" w:rsidP="00BB7084">
            <w:pPr>
              <w:pStyle w:val="TAC"/>
              <w:rPr>
                <w:sz w:val="16"/>
                <w:szCs w:val="16"/>
              </w:rPr>
            </w:pPr>
            <w:r w:rsidRPr="001D386E">
              <w:rPr>
                <w:sz w:val="16"/>
                <w:szCs w:val="16"/>
              </w:rPr>
              <w:t>1</w:t>
            </w:r>
          </w:p>
        </w:tc>
        <w:tc>
          <w:tcPr>
            <w:tcW w:w="929" w:type="dxa"/>
            <w:shd w:val="clear" w:color="auto" w:fill="auto"/>
            <w:noWrap/>
          </w:tcPr>
          <w:p w14:paraId="06DD12C2" w14:textId="77777777" w:rsidR="00C8027D" w:rsidRPr="001D386E" w:rsidRDefault="00C8027D" w:rsidP="00BB7084">
            <w:pPr>
              <w:pStyle w:val="TAC"/>
              <w:rPr>
                <w:sz w:val="16"/>
                <w:szCs w:val="16"/>
              </w:rPr>
            </w:pPr>
          </w:p>
        </w:tc>
      </w:tr>
      <w:tr w:rsidR="00C8027D" w:rsidRPr="001D386E" w14:paraId="7A715132" w14:textId="77777777" w:rsidTr="00BB7084">
        <w:trPr>
          <w:trHeight w:val="224"/>
          <w:jc w:val="center"/>
        </w:trPr>
        <w:tc>
          <w:tcPr>
            <w:tcW w:w="960" w:type="dxa"/>
            <w:shd w:val="clear" w:color="auto" w:fill="auto"/>
          </w:tcPr>
          <w:p w14:paraId="35E34505" w14:textId="77777777" w:rsidR="00C8027D" w:rsidRPr="001D386E" w:rsidRDefault="00C8027D" w:rsidP="00BB7084">
            <w:pPr>
              <w:pStyle w:val="TAC"/>
              <w:rPr>
                <w:sz w:val="16"/>
                <w:szCs w:val="16"/>
                <w:lang w:eastAsia="zh-CN"/>
              </w:rPr>
            </w:pPr>
            <w:r w:rsidRPr="001D386E">
              <w:rPr>
                <w:sz w:val="16"/>
                <w:szCs w:val="16"/>
              </w:rPr>
              <w:t>51</w:t>
            </w:r>
          </w:p>
        </w:tc>
        <w:tc>
          <w:tcPr>
            <w:tcW w:w="3166" w:type="dxa"/>
            <w:shd w:val="clear" w:color="auto" w:fill="auto"/>
          </w:tcPr>
          <w:p w14:paraId="6ADB95AC" w14:textId="77777777" w:rsidR="00C8027D" w:rsidRDefault="00C8027D" w:rsidP="00BB7084">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0509E4EB" w14:textId="77777777" w:rsidR="00C8027D" w:rsidRPr="001D386E" w:rsidRDefault="00C8027D" w:rsidP="00BB7084">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679FC18B" w14:textId="77777777" w:rsidR="00C8027D" w:rsidRPr="001D386E" w:rsidRDefault="00C8027D"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6D0D7D8" w14:textId="77777777" w:rsidR="00C8027D" w:rsidRPr="001D386E" w:rsidRDefault="00C8027D" w:rsidP="00BB7084">
            <w:pPr>
              <w:pStyle w:val="TAC"/>
              <w:rPr>
                <w:sz w:val="16"/>
                <w:szCs w:val="16"/>
              </w:rPr>
            </w:pPr>
            <w:r w:rsidRPr="001D386E">
              <w:rPr>
                <w:sz w:val="16"/>
                <w:szCs w:val="16"/>
              </w:rPr>
              <w:t>-</w:t>
            </w:r>
          </w:p>
        </w:tc>
        <w:tc>
          <w:tcPr>
            <w:tcW w:w="772" w:type="dxa"/>
            <w:shd w:val="clear" w:color="auto" w:fill="auto"/>
          </w:tcPr>
          <w:p w14:paraId="44F57E51" w14:textId="77777777" w:rsidR="00C8027D" w:rsidRPr="001D386E" w:rsidRDefault="00C8027D" w:rsidP="00BB7084">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8FBC537" w14:textId="77777777" w:rsidR="00C8027D" w:rsidRPr="001D386E" w:rsidRDefault="00C8027D" w:rsidP="00BB7084">
            <w:pPr>
              <w:pStyle w:val="TAC"/>
              <w:rPr>
                <w:sz w:val="16"/>
                <w:szCs w:val="16"/>
              </w:rPr>
            </w:pPr>
            <w:r w:rsidRPr="001D386E">
              <w:rPr>
                <w:sz w:val="16"/>
                <w:szCs w:val="16"/>
              </w:rPr>
              <w:t>-50</w:t>
            </w:r>
          </w:p>
        </w:tc>
        <w:tc>
          <w:tcPr>
            <w:tcW w:w="851" w:type="dxa"/>
            <w:shd w:val="clear" w:color="auto" w:fill="auto"/>
            <w:noWrap/>
          </w:tcPr>
          <w:p w14:paraId="0DC99604" w14:textId="77777777" w:rsidR="00C8027D" w:rsidRPr="001D386E" w:rsidRDefault="00C8027D" w:rsidP="00BB7084">
            <w:pPr>
              <w:pStyle w:val="TAC"/>
              <w:rPr>
                <w:sz w:val="16"/>
                <w:szCs w:val="16"/>
              </w:rPr>
            </w:pPr>
            <w:r w:rsidRPr="001D386E">
              <w:rPr>
                <w:sz w:val="16"/>
                <w:szCs w:val="16"/>
              </w:rPr>
              <w:t>1</w:t>
            </w:r>
          </w:p>
        </w:tc>
        <w:tc>
          <w:tcPr>
            <w:tcW w:w="929" w:type="dxa"/>
            <w:shd w:val="clear" w:color="auto" w:fill="auto"/>
            <w:noWrap/>
          </w:tcPr>
          <w:p w14:paraId="098CD26D" w14:textId="77777777" w:rsidR="00C8027D" w:rsidRPr="001D386E" w:rsidRDefault="00C8027D" w:rsidP="00BB7084">
            <w:pPr>
              <w:pStyle w:val="TAC"/>
              <w:rPr>
                <w:sz w:val="16"/>
                <w:szCs w:val="16"/>
              </w:rPr>
            </w:pPr>
          </w:p>
        </w:tc>
      </w:tr>
      <w:tr w:rsidR="00C8027D" w:rsidRPr="001D386E" w14:paraId="570D1392" w14:textId="77777777" w:rsidTr="00BB7084">
        <w:trPr>
          <w:trHeight w:val="727"/>
          <w:jc w:val="center"/>
        </w:trPr>
        <w:tc>
          <w:tcPr>
            <w:tcW w:w="960" w:type="dxa"/>
            <w:shd w:val="clear" w:color="auto" w:fill="auto"/>
          </w:tcPr>
          <w:p w14:paraId="6844F4CE" w14:textId="77777777" w:rsidR="00C8027D" w:rsidRPr="001D386E" w:rsidRDefault="00C8027D" w:rsidP="00BB7084">
            <w:pPr>
              <w:pStyle w:val="TAC"/>
              <w:rPr>
                <w:sz w:val="16"/>
                <w:szCs w:val="16"/>
                <w:lang w:eastAsia="zh-CN"/>
              </w:rPr>
            </w:pPr>
            <w:r w:rsidRPr="001D386E">
              <w:rPr>
                <w:sz w:val="16"/>
                <w:szCs w:val="16"/>
              </w:rPr>
              <w:t>52</w:t>
            </w:r>
          </w:p>
        </w:tc>
        <w:tc>
          <w:tcPr>
            <w:tcW w:w="3166" w:type="dxa"/>
            <w:shd w:val="clear" w:color="auto" w:fill="auto"/>
          </w:tcPr>
          <w:p w14:paraId="3870769A" w14:textId="77777777" w:rsidR="00C8027D" w:rsidRDefault="00C8027D" w:rsidP="00BB7084">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4D82BDC6" w14:textId="77777777" w:rsidR="00C8027D" w:rsidRPr="001D386E" w:rsidRDefault="00C8027D" w:rsidP="00BB7084">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tcPr>
          <w:p w14:paraId="2BB727E0" w14:textId="77777777" w:rsidR="00C8027D" w:rsidRPr="001D386E" w:rsidRDefault="00C8027D" w:rsidP="00BB7084">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C819923" w14:textId="77777777" w:rsidR="00C8027D" w:rsidRPr="001D386E" w:rsidRDefault="00C8027D" w:rsidP="00BB7084">
            <w:pPr>
              <w:pStyle w:val="TAC"/>
              <w:rPr>
                <w:sz w:val="16"/>
                <w:szCs w:val="16"/>
              </w:rPr>
            </w:pPr>
            <w:r w:rsidRPr="001D386E">
              <w:rPr>
                <w:rFonts w:cs="Arial"/>
                <w:sz w:val="16"/>
                <w:szCs w:val="16"/>
              </w:rPr>
              <w:t>-</w:t>
            </w:r>
          </w:p>
        </w:tc>
        <w:tc>
          <w:tcPr>
            <w:tcW w:w="772" w:type="dxa"/>
            <w:shd w:val="clear" w:color="auto" w:fill="auto"/>
          </w:tcPr>
          <w:p w14:paraId="02DCA89D" w14:textId="77777777" w:rsidR="00C8027D" w:rsidRPr="001D386E" w:rsidRDefault="00C8027D" w:rsidP="00BB7084">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63D3ACB" w14:textId="77777777" w:rsidR="00C8027D" w:rsidRPr="001D386E" w:rsidRDefault="00C8027D" w:rsidP="00BB7084">
            <w:pPr>
              <w:pStyle w:val="TAC"/>
              <w:rPr>
                <w:sz w:val="16"/>
                <w:szCs w:val="16"/>
              </w:rPr>
            </w:pPr>
            <w:r w:rsidRPr="001D386E">
              <w:rPr>
                <w:rFonts w:cs="Arial"/>
                <w:sz w:val="16"/>
                <w:szCs w:val="16"/>
              </w:rPr>
              <w:t>-50</w:t>
            </w:r>
          </w:p>
        </w:tc>
        <w:tc>
          <w:tcPr>
            <w:tcW w:w="851" w:type="dxa"/>
            <w:shd w:val="clear" w:color="auto" w:fill="auto"/>
            <w:noWrap/>
          </w:tcPr>
          <w:p w14:paraId="56055A95" w14:textId="77777777" w:rsidR="00C8027D" w:rsidRPr="001D386E" w:rsidRDefault="00C8027D" w:rsidP="00BB7084">
            <w:pPr>
              <w:pStyle w:val="TAC"/>
              <w:rPr>
                <w:sz w:val="16"/>
                <w:szCs w:val="16"/>
              </w:rPr>
            </w:pPr>
            <w:r w:rsidRPr="001D386E">
              <w:rPr>
                <w:rFonts w:cs="Arial"/>
                <w:sz w:val="16"/>
                <w:szCs w:val="16"/>
              </w:rPr>
              <w:t>1</w:t>
            </w:r>
          </w:p>
        </w:tc>
        <w:tc>
          <w:tcPr>
            <w:tcW w:w="929" w:type="dxa"/>
            <w:shd w:val="clear" w:color="auto" w:fill="auto"/>
            <w:noWrap/>
          </w:tcPr>
          <w:p w14:paraId="2670F8FF" w14:textId="77777777" w:rsidR="00C8027D" w:rsidRPr="001D386E" w:rsidRDefault="00C8027D" w:rsidP="00BB7084">
            <w:pPr>
              <w:pStyle w:val="TAC"/>
              <w:rPr>
                <w:sz w:val="16"/>
                <w:szCs w:val="16"/>
              </w:rPr>
            </w:pPr>
          </w:p>
        </w:tc>
      </w:tr>
      <w:tr w:rsidR="00C8027D" w:rsidRPr="001D386E" w14:paraId="7B7142FB" w14:textId="77777777" w:rsidTr="00BB7084">
        <w:trPr>
          <w:trHeight w:val="727"/>
          <w:jc w:val="center"/>
        </w:trPr>
        <w:tc>
          <w:tcPr>
            <w:tcW w:w="960" w:type="dxa"/>
            <w:shd w:val="clear" w:color="auto" w:fill="auto"/>
          </w:tcPr>
          <w:p w14:paraId="2BB4A613" w14:textId="77777777" w:rsidR="00C8027D" w:rsidRPr="001D386E" w:rsidRDefault="00C8027D" w:rsidP="00BB7084">
            <w:pPr>
              <w:pStyle w:val="TAC"/>
              <w:rPr>
                <w:sz w:val="16"/>
                <w:szCs w:val="16"/>
              </w:rPr>
            </w:pPr>
            <w:r w:rsidRPr="001D386E">
              <w:rPr>
                <w:sz w:val="16"/>
                <w:szCs w:val="16"/>
              </w:rPr>
              <w:t>53</w:t>
            </w:r>
          </w:p>
        </w:tc>
        <w:tc>
          <w:tcPr>
            <w:tcW w:w="3166" w:type="dxa"/>
            <w:shd w:val="clear" w:color="auto" w:fill="auto"/>
          </w:tcPr>
          <w:p w14:paraId="4C53FF2B"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4D70ED69" w14:textId="77777777" w:rsidR="00C8027D" w:rsidRPr="00236E7E" w:rsidRDefault="00C8027D" w:rsidP="00BB7084">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050B85B" w14:textId="77777777" w:rsidR="00C8027D" w:rsidRPr="001D386E" w:rsidRDefault="00C8027D" w:rsidP="00BB708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3BD1B0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tcPr>
          <w:p w14:paraId="78C3B110" w14:textId="77777777" w:rsidR="00C8027D" w:rsidRPr="001D386E" w:rsidRDefault="00C8027D" w:rsidP="00BB708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66CBE4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tcPr>
          <w:p w14:paraId="14CB9EC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tcPr>
          <w:p w14:paraId="6297FA7C" w14:textId="77777777" w:rsidR="00C8027D" w:rsidRPr="001D386E" w:rsidRDefault="00C8027D" w:rsidP="00BB7084">
            <w:pPr>
              <w:pStyle w:val="TAC"/>
              <w:rPr>
                <w:sz w:val="16"/>
                <w:szCs w:val="16"/>
              </w:rPr>
            </w:pPr>
          </w:p>
        </w:tc>
      </w:tr>
      <w:tr w:rsidR="00C8027D" w:rsidRPr="001D386E" w14:paraId="481A474C" w14:textId="77777777" w:rsidTr="00BB7084">
        <w:trPr>
          <w:trHeight w:val="224"/>
          <w:jc w:val="center"/>
        </w:trPr>
        <w:tc>
          <w:tcPr>
            <w:tcW w:w="960" w:type="dxa"/>
            <w:vMerge w:val="restart"/>
            <w:shd w:val="clear" w:color="auto" w:fill="auto"/>
          </w:tcPr>
          <w:p w14:paraId="43239284" w14:textId="77777777" w:rsidR="00C8027D" w:rsidRPr="001D386E" w:rsidRDefault="00C8027D" w:rsidP="00BB7084">
            <w:pPr>
              <w:pStyle w:val="TAC"/>
              <w:rPr>
                <w:rFonts w:cs="Arial"/>
                <w:sz w:val="16"/>
                <w:szCs w:val="16"/>
              </w:rPr>
            </w:pPr>
            <w:r w:rsidRPr="001D386E">
              <w:rPr>
                <w:rFonts w:cs="Arial"/>
                <w:sz w:val="16"/>
                <w:szCs w:val="16"/>
              </w:rPr>
              <w:t>65</w:t>
            </w:r>
          </w:p>
        </w:tc>
        <w:tc>
          <w:tcPr>
            <w:tcW w:w="3166" w:type="dxa"/>
            <w:shd w:val="clear" w:color="auto" w:fill="auto"/>
            <w:vAlign w:val="center"/>
          </w:tcPr>
          <w:p w14:paraId="46B8AB31"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358C5D74" w14:textId="77777777" w:rsidR="00C8027D" w:rsidRPr="00236E7E" w:rsidRDefault="00C8027D" w:rsidP="00BB7084">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4E9FF22"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EDACF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C10817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43FCC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B449DB4"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262EC91" w14:textId="77777777" w:rsidR="00C8027D" w:rsidRPr="001D386E" w:rsidRDefault="00C8027D" w:rsidP="00BB7084">
            <w:pPr>
              <w:pStyle w:val="TAC"/>
              <w:rPr>
                <w:rFonts w:cs="Arial"/>
                <w:sz w:val="16"/>
                <w:szCs w:val="16"/>
              </w:rPr>
            </w:pPr>
          </w:p>
        </w:tc>
      </w:tr>
      <w:tr w:rsidR="00C8027D" w:rsidRPr="001D386E" w14:paraId="04D9A687" w14:textId="77777777" w:rsidTr="00BB7084">
        <w:trPr>
          <w:trHeight w:val="224"/>
          <w:jc w:val="center"/>
        </w:trPr>
        <w:tc>
          <w:tcPr>
            <w:tcW w:w="960" w:type="dxa"/>
            <w:vMerge/>
            <w:shd w:val="clear" w:color="auto" w:fill="auto"/>
          </w:tcPr>
          <w:p w14:paraId="332E1988" w14:textId="77777777" w:rsidR="00C8027D" w:rsidRPr="001D386E" w:rsidRDefault="00C8027D" w:rsidP="00BB7084">
            <w:pPr>
              <w:pStyle w:val="TAC"/>
              <w:rPr>
                <w:rFonts w:cs="Arial"/>
                <w:sz w:val="16"/>
                <w:szCs w:val="16"/>
              </w:rPr>
            </w:pPr>
          </w:p>
        </w:tc>
        <w:tc>
          <w:tcPr>
            <w:tcW w:w="3166" w:type="dxa"/>
            <w:shd w:val="clear" w:color="auto" w:fill="auto"/>
            <w:vAlign w:val="center"/>
          </w:tcPr>
          <w:p w14:paraId="0A9657F7"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44B9653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76DAC14" w14:textId="77777777" w:rsidR="00C8027D" w:rsidRPr="001D386E" w:rsidRDefault="00C8027D"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56F49B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6BD22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96EB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FC85E62" w14:textId="77777777" w:rsidR="00C8027D" w:rsidRPr="001D386E" w:rsidRDefault="00C8027D" w:rsidP="00BB7084">
            <w:pPr>
              <w:pStyle w:val="TAC"/>
              <w:rPr>
                <w:rFonts w:cs="Arial"/>
                <w:sz w:val="16"/>
                <w:szCs w:val="16"/>
              </w:rPr>
            </w:pPr>
            <w:r>
              <w:rPr>
                <w:rFonts w:cs="Arial"/>
                <w:sz w:val="16"/>
                <w:szCs w:val="16"/>
              </w:rPr>
              <w:t>2</w:t>
            </w:r>
          </w:p>
        </w:tc>
      </w:tr>
      <w:tr w:rsidR="00C8027D" w:rsidRPr="001D386E" w14:paraId="4592BDEE" w14:textId="77777777" w:rsidTr="00BB7084">
        <w:trPr>
          <w:trHeight w:val="224"/>
          <w:jc w:val="center"/>
        </w:trPr>
        <w:tc>
          <w:tcPr>
            <w:tcW w:w="960" w:type="dxa"/>
            <w:vMerge/>
            <w:shd w:val="clear" w:color="auto" w:fill="auto"/>
          </w:tcPr>
          <w:p w14:paraId="2CD6431D" w14:textId="77777777" w:rsidR="00C8027D" w:rsidRPr="001D386E" w:rsidRDefault="00C8027D" w:rsidP="00BB7084">
            <w:pPr>
              <w:pStyle w:val="TAC"/>
              <w:rPr>
                <w:rFonts w:cs="Arial"/>
                <w:sz w:val="16"/>
                <w:szCs w:val="16"/>
              </w:rPr>
            </w:pPr>
          </w:p>
        </w:tc>
        <w:tc>
          <w:tcPr>
            <w:tcW w:w="3166" w:type="dxa"/>
            <w:shd w:val="clear" w:color="auto" w:fill="auto"/>
            <w:vAlign w:val="bottom"/>
          </w:tcPr>
          <w:p w14:paraId="32D9809C" w14:textId="77777777" w:rsidR="00C8027D" w:rsidRPr="001D386E" w:rsidRDefault="00C8027D"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5D27A8AD"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57EE40A" w14:textId="77777777" w:rsidR="00C8027D" w:rsidRPr="001D386E" w:rsidRDefault="00C8027D"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7FFF42B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B0A7E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A260EFA"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119605F" w14:textId="77777777" w:rsidR="00C8027D" w:rsidRPr="001D386E" w:rsidRDefault="00C8027D" w:rsidP="00BB7084">
            <w:pPr>
              <w:pStyle w:val="TAC"/>
              <w:rPr>
                <w:rFonts w:cs="Arial"/>
                <w:sz w:val="16"/>
                <w:szCs w:val="16"/>
              </w:rPr>
            </w:pPr>
          </w:p>
        </w:tc>
      </w:tr>
      <w:tr w:rsidR="00C8027D" w:rsidRPr="001D386E" w14:paraId="32D04050" w14:textId="77777777" w:rsidTr="00BB7084">
        <w:trPr>
          <w:trHeight w:val="224"/>
          <w:jc w:val="center"/>
        </w:trPr>
        <w:tc>
          <w:tcPr>
            <w:tcW w:w="960" w:type="dxa"/>
            <w:vMerge/>
            <w:shd w:val="clear" w:color="auto" w:fill="auto"/>
          </w:tcPr>
          <w:p w14:paraId="298D2DC1" w14:textId="77777777" w:rsidR="00C8027D" w:rsidRPr="001D386E" w:rsidRDefault="00C8027D" w:rsidP="00BB7084">
            <w:pPr>
              <w:pStyle w:val="TAC"/>
              <w:rPr>
                <w:rFonts w:cs="Arial"/>
                <w:sz w:val="16"/>
                <w:szCs w:val="16"/>
              </w:rPr>
            </w:pPr>
          </w:p>
        </w:tc>
        <w:tc>
          <w:tcPr>
            <w:tcW w:w="3166" w:type="dxa"/>
            <w:shd w:val="clear" w:color="auto" w:fill="auto"/>
            <w:vAlign w:val="bottom"/>
          </w:tcPr>
          <w:p w14:paraId="2820FF56" w14:textId="77777777" w:rsidR="00C8027D" w:rsidRPr="001D386E" w:rsidRDefault="00C8027D" w:rsidP="00BB7084">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14F03EE4"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FA97097" w14:textId="77777777" w:rsidR="00C8027D" w:rsidRPr="001D386E" w:rsidRDefault="00C8027D"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25140CD"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2FBA3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68260"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0C4A3E5" w14:textId="77777777" w:rsidR="00C8027D" w:rsidRPr="001D386E" w:rsidRDefault="00C8027D" w:rsidP="00BB7084">
            <w:pPr>
              <w:pStyle w:val="TAC"/>
              <w:rPr>
                <w:rFonts w:cs="Arial"/>
                <w:sz w:val="16"/>
                <w:szCs w:val="16"/>
              </w:rPr>
            </w:pPr>
            <w:r w:rsidRPr="001D386E">
              <w:rPr>
                <w:rFonts w:cs="Arial" w:hint="eastAsia"/>
                <w:sz w:val="16"/>
                <w:szCs w:val="16"/>
                <w:lang w:eastAsia="ja-JP"/>
              </w:rPr>
              <w:t>36</w:t>
            </w:r>
          </w:p>
        </w:tc>
      </w:tr>
      <w:tr w:rsidR="00C8027D" w:rsidRPr="001D386E" w14:paraId="27BE33D4" w14:textId="77777777" w:rsidTr="00BB7084">
        <w:trPr>
          <w:trHeight w:val="224"/>
          <w:jc w:val="center"/>
        </w:trPr>
        <w:tc>
          <w:tcPr>
            <w:tcW w:w="960" w:type="dxa"/>
            <w:vMerge/>
            <w:shd w:val="clear" w:color="auto" w:fill="auto"/>
          </w:tcPr>
          <w:p w14:paraId="7A4018C6" w14:textId="77777777" w:rsidR="00C8027D" w:rsidRPr="001D386E" w:rsidRDefault="00C8027D" w:rsidP="00BB7084">
            <w:pPr>
              <w:pStyle w:val="TAC"/>
              <w:rPr>
                <w:rFonts w:cs="Arial"/>
                <w:sz w:val="16"/>
                <w:szCs w:val="16"/>
              </w:rPr>
            </w:pPr>
          </w:p>
        </w:tc>
        <w:tc>
          <w:tcPr>
            <w:tcW w:w="3166" w:type="dxa"/>
            <w:shd w:val="clear" w:color="auto" w:fill="auto"/>
            <w:vAlign w:val="bottom"/>
          </w:tcPr>
          <w:p w14:paraId="08034A5C" w14:textId="77777777" w:rsidR="00C8027D" w:rsidRPr="001D386E" w:rsidRDefault="00C8027D"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01486A97"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bottom"/>
          </w:tcPr>
          <w:p w14:paraId="522DDB0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44396468"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68CDB130"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36135C40"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1FC6C69D" w14:textId="77777777" w:rsidR="00C8027D" w:rsidRPr="001D386E" w:rsidRDefault="00C8027D" w:rsidP="00BB7084">
            <w:pPr>
              <w:pStyle w:val="TAC"/>
              <w:rPr>
                <w:rFonts w:cs="Arial"/>
                <w:sz w:val="16"/>
                <w:szCs w:val="16"/>
              </w:rPr>
            </w:pPr>
            <w:r w:rsidRPr="001D386E">
              <w:rPr>
                <w:rFonts w:cs="Arial"/>
                <w:sz w:val="16"/>
                <w:szCs w:val="16"/>
              </w:rPr>
              <w:t>37</w:t>
            </w:r>
          </w:p>
        </w:tc>
      </w:tr>
      <w:tr w:rsidR="00C8027D" w:rsidRPr="001D386E" w14:paraId="6F8C806D" w14:textId="77777777" w:rsidTr="00BB7084">
        <w:trPr>
          <w:trHeight w:val="224"/>
          <w:jc w:val="center"/>
        </w:trPr>
        <w:tc>
          <w:tcPr>
            <w:tcW w:w="960" w:type="dxa"/>
            <w:vMerge/>
            <w:shd w:val="clear" w:color="auto" w:fill="auto"/>
          </w:tcPr>
          <w:p w14:paraId="46D707BC" w14:textId="77777777" w:rsidR="00C8027D" w:rsidRPr="001D386E" w:rsidRDefault="00C8027D" w:rsidP="00BB7084">
            <w:pPr>
              <w:pStyle w:val="TAC"/>
              <w:rPr>
                <w:rFonts w:cs="Arial"/>
                <w:sz w:val="16"/>
                <w:szCs w:val="16"/>
              </w:rPr>
            </w:pPr>
          </w:p>
        </w:tc>
        <w:tc>
          <w:tcPr>
            <w:tcW w:w="3166" w:type="dxa"/>
            <w:shd w:val="clear" w:color="auto" w:fill="auto"/>
            <w:vAlign w:val="bottom"/>
          </w:tcPr>
          <w:p w14:paraId="42508838"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686ACC7" w14:textId="77777777" w:rsidR="00C8027D" w:rsidRPr="001D386E" w:rsidRDefault="00C8027D" w:rsidP="00BB7084">
            <w:pPr>
              <w:pStyle w:val="TAR"/>
              <w:rPr>
                <w:rFonts w:cs="Arial"/>
                <w:sz w:val="16"/>
                <w:szCs w:val="16"/>
              </w:rPr>
            </w:pPr>
            <w:r w:rsidRPr="001D386E">
              <w:rPr>
                <w:rFonts w:cs="Arial"/>
                <w:sz w:val="16"/>
                <w:szCs w:val="16"/>
              </w:rPr>
              <w:t>1900</w:t>
            </w:r>
          </w:p>
        </w:tc>
        <w:tc>
          <w:tcPr>
            <w:tcW w:w="362" w:type="dxa"/>
            <w:shd w:val="clear" w:color="auto" w:fill="auto"/>
            <w:vAlign w:val="bottom"/>
          </w:tcPr>
          <w:p w14:paraId="179F1F5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4E832127" w14:textId="77777777" w:rsidR="00C8027D" w:rsidRPr="001D386E" w:rsidRDefault="00C8027D" w:rsidP="00BB7084">
            <w:pPr>
              <w:pStyle w:val="TAL"/>
              <w:rPr>
                <w:rFonts w:cs="Arial"/>
                <w:sz w:val="16"/>
                <w:szCs w:val="16"/>
              </w:rPr>
            </w:pPr>
            <w:r w:rsidRPr="001D386E">
              <w:rPr>
                <w:rFonts w:cs="Arial"/>
                <w:sz w:val="16"/>
                <w:szCs w:val="16"/>
              </w:rPr>
              <w:t>1915</w:t>
            </w:r>
          </w:p>
        </w:tc>
        <w:tc>
          <w:tcPr>
            <w:tcW w:w="1134" w:type="dxa"/>
            <w:shd w:val="clear" w:color="auto" w:fill="auto"/>
            <w:vAlign w:val="center"/>
          </w:tcPr>
          <w:p w14:paraId="179BC45D" w14:textId="77777777" w:rsidR="00C8027D" w:rsidRPr="001D386E" w:rsidRDefault="00C8027D"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4DC8EC8A"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30275249" w14:textId="77777777" w:rsidR="00C8027D" w:rsidRPr="001D386E" w:rsidRDefault="00C8027D" w:rsidP="00BB7084">
            <w:pPr>
              <w:pStyle w:val="TAC"/>
              <w:rPr>
                <w:rFonts w:cs="Arial"/>
                <w:sz w:val="16"/>
                <w:szCs w:val="16"/>
              </w:rPr>
            </w:pPr>
            <w:r w:rsidRPr="001D386E">
              <w:rPr>
                <w:rFonts w:cs="Arial"/>
                <w:sz w:val="16"/>
                <w:szCs w:val="16"/>
              </w:rPr>
              <w:t>15, 26, 27</w:t>
            </w:r>
          </w:p>
        </w:tc>
      </w:tr>
      <w:tr w:rsidR="00C8027D" w:rsidRPr="001D386E" w14:paraId="6C03DD8A" w14:textId="77777777" w:rsidTr="00BB7084">
        <w:trPr>
          <w:trHeight w:val="224"/>
          <w:jc w:val="center"/>
        </w:trPr>
        <w:tc>
          <w:tcPr>
            <w:tcW w:w="960" w:type="dxa"/>
            <w:vMerge/>
            <w:shd w:val="clear" w:color="auto" w:fill="auto"/>
          </w:tcPr>
          <w:p w14:paraId="7C27C17E" w14:textId="77777777" w:rsidR="00C8027D" w:rsidRPr="001D386E" w:rsidRDefault="00C8027D" w:rsidP="00BB7084">
            <w:pPr>
              <w:pStyle w:val="TAC"/>
              <w:rPr>
                <w:rFonts w:cs="Arial"/>
                <w:sz w:val="16"/>
                <w:szCs w:val="16"/>
              </w:rPr>
            </w:pPr>
          </w:p>
        </w:tc>
        <w:tc>
          <w:tcPr>
            <w:tcW w:w="3166" w:type="dxa"/>
            <w:shd w:val="clear" w:color="auto" w:fill="auto"/>
            <w:vAlign w:val="bottom"/>
          </w:tcPr>
          <w:p w14:paraId="1C36EE32"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5CAB8A" w14:textId="77777777" w:rsidR="00C8027D" w:rsidRPr="001D386E" w:rsidRDefault="00C8027D" w:rsidP="00BB7084">
            <w:pPr>
              <w:pStyle w:val="TAR"/>
              <w:rPr>
                <w:rFonts w:cs="Arial"/>
                <w:sz w:val="16"/>
                <w:szCs w:val="16"/>
              </w:rPr>
            </w:pPr>
            <w:r w:rsidRPr="001D386E">
              <w:rPr>
                <w:rFonts w:cs="Arial"/>
                <w:sz w:val="16"/>
                <w:szCs w:val="16"/>
              </w:rPr>
              <w:t>1915</w:t>
            </w:r>
          </w:p>
        </w:tc>
        <w:tc>
          <w:tcPr>
            <w:tcW w:w="362" w:type="dxa"/>
            <w:shd w:val="clear" w:color="auto" w:fill="auto"/>
            <w:vAlign w:val="bottom"/>
          </w:tcPr>
          <w:p w14:paraId="382D898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4601C2F5" w14:textId="77777777" w:rsidR="00C8027D" w:rsidRPr="001D386E" w:rsidRDefault="00C8027D" w:rsidP="00BB7084">
            <w:pPr>
              <w:pStyle w:val="TAL"/>
              <w:rPr>
                <w:rFonts w:cs="Arial"/>
                <w:sz w:val="16"/>
                <w:szCs w:val="16"/>
              </w:rPr>
            </w:pPr>
            <w:r w:rsidRPr="001D386E">
              <w:rPr>
                <w:rFonts w:cs="Arial"/>
                <w:sz w:val="16"/>
                <w:szCs w:val="16"/>
              </w:rPr>
              <w:t>1920</w:t>
            </w:r>
          </w:p>
        </w:tc>
        <w:tc>
          <w:tcPr>
            <w:tcW w:w="1134" w:type="dxa"/>
            <w:shd w:val="clear" w:color="auto" w:fill="auto"/>
            <w:vAlign w:val="center"/>
          </w:tcPr>
          <w:p w14:paraId="4CA1035A" w14:textId="77777777" w:rsidR="00C8027D" w:rsidRPr="001D386E" w:rsidRDefault="00C8027D"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580A5F12" w14:textId="77777777" w:rsidR="00C8027D" w:rsidRPr="001D386E" w:rsidRDefault="00C8027D"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20EE2B67" w14:textId="77777777" w:rsidR="00C8027D" w:rsidRPr="001D386E" w:rsidRDefault="00C8027D" w:rsidP="00BB7084">
            <w:pPr>
              <w:pStyle w:val="TAC"/>
              <w:rPr>
                <w:rFonts w:cs="Arial"/>
                <w:sz w:val="16"/>
                <w:szCs w:val="16"/>
              </w:rPr>
            </w:pPr>
            <w:r w:rsidRPr="001D386E">
              <w:rPr>
                <w:rFonts w:cs="Arial"/>
                <w:sz w:val="16"/>
                <w:szCs w:val="16"/>
              </w:rPr>
              <w:t>15, 26, 27</w:t>
            </w:r>
          </w:p>
        </w:tc>
      </w:tr>
      <w:tr w:rsidR="00C8027D" w:rsidRPr="001D386E" w14:paraId="1904BD72" w14:textId="77777777" w:rsidTr="00BB7084">
        <w:trPr>
          <w:trHeight w:val="224"/>
          <w:jc w:val="center"/>
        </w:trPr>
        <w:tc>
          <w:tcPr>
            <w:tcW w:w="960" w:type="dxa"/>
            <w:vMerge w:val="restart"/>
            <w:shd w:val="clear" w:color="auto" w:fill="auto"/>
          </w:tcPr>
          <w:p w14:paraId="6B56F024" w14:textId="77777777" w:rsidR="00C8027D" w:rsidRPr="001D386E" w:rsidRDefault="00C8027D" w:rsidP="00BB7084">
            <w:pPr>
              <w:pStyle w:val="TAC"/>
              <w:rPr>
                <w:rFonts w:cs="Arial"/>
                <w:sz w:val="16"/>
                <w:szCs w:val="16"/>
              </w:rPr>
            </w:pPr>
            <w:r w:rsidRPr="001D386E">
              <w:rPr>
                <w:rFonts w:cs="Arial"/>
                <w:sz w:val="16"/>
                <w:szCs w:val="16"/>
              </w:rPr>
              <w:t>66</w:t>
            </w:r>
          </w:p>
        </w:tc>
        <w:tc>
          <w:tcPr>
            <w:tcW w:w="3166" w:type="dxa"/>
            <w:shd w:val="clear" w:color="auto" w:fill="auto"/>
            <w:vAlign w:val="bottom"/>
          </w:tcPr>
          <w:p w14:paraId="01477C69" w14:textId="77777777" w:rsidR="00C8027D" w:rsidRPr="001D386E" w:rsidRDefault="00C8027D"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2E7C67D7"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A8769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AD9D81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43646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E70E91E"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CABE1DD" w14:textId="77777777" w:rsidR="00C8027D" w:rsidRPr="001D386E" w:rsidRDefault="00C8027D" w:rsidP="00BB7084">
            <w:pPr>
              <w:pStyle w:val="TAC"/>
              <w:rPr>
                <w:rFonts w:cs="Arial"/>
                <w:sz w:val="16"/>
                <w:szCs w:val="16"/>
              </w:rPr>
            </w:pPr>
          </w:p>
        </w:tc>
      </w:tr>
      <w:tr w:rsidR="00C8027D" w:rsidRPr="001D386E" w14:paraId="37C08F7C" w14:textId="77777777" w:rsidTr="00BB7084">
        <w:trPr>
          <w:trHeight w:val="224"/>
          <w:jc w:val="center"/>
        </w:trPr>
        <w:tc>
          <w:tcPr>
            <w:tcW w:w="960" w:type="dxa"/>
            <w:vMerge/>
            <w:shd w:val="clear" w:color="auto" w:fill="auto"/>
          </w:tcPr>
          <w:p w14:paraId="65E47017" w14:textId="77777777" w:rsidR="00C8027D" w:rsidRPr="001D386E" w:rsidRDefault="00C8027D" w:rsidP="00BB7084">
            <w:pPr>
              <w:pStyle w:val="TAC"/>
              <w:rPr>
                <w:rFonts w:cs="Arial"/>
                <w:sz w:val="16"/>
                <w:szCs w:val="16"/>
              </w:rPr>
            </w:pPr>
          </w:p>
        </w:tc>
        <w:tc>
          <w:tcPr>
            <w:tcW w:w="3166" w:type="dxa"/>
            <w:shd w:val="clear" w:color="auto" w:fill="auto"/>
            <w:vAlign w:val="bottom"/>
          </w:tcPr>
          <w:p w14:paraId="07AD0C9C" w14:textId="77777777" w:rsidR="00C8027D" w:rsidRPr="00236E7E" w:rsidRDefault="00C8027D" w:rsidP="00BB7084">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4C95F84" w14:textId="77777777" w:rsidR="00C8027D" w:rsidRPr="00236E7E" w:rsidRDefault="00C8027D" w:rsidP="00BB7084">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0C621031"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13D4FC"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8DE8F53"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2D63C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15AAB08"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E60198A"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0414D707" w14:textId="77777777" w:rsidTr="00BB7084">
        <w:trPr>
          <w:trHeight w:val="224"/>
          <w:jc w:val="center"/>
        </w:trPr>
        <w:tc>
          <w:tcPr>
            <w:tcW w:w="960" w:type="dxa"/>
            <w:vMerge w:val="restart"/>
            <w:shd w:val="clear" w:color="auto" w:fill="auto"/>
          </w:tcPr>
          <w:p w14:paraId="714D6568" w14:textId="77777777" w:rsidR="00C8027D" w:rsidRPr="001D386E" w:rsidRDefault="00C8027D" w:rsidP="00BB7084">
            <w:pPr>
              <w:pStyle w:val="TAC"/>
              <w:rPr>
                <w:rFonts w:cs="Arial"/>
                <w:sz w:val="16"/>
                <w:szCs w:val="16"/>
              </w:rPr>
            </w:pPr>
            <w:r w:rsidRPr="001D386E">
              <w:rPr>
                <w:rFonts w:cs="Arial"/>
                <w:sz w:val="16"/>
                <w:szCs w:val="16"/>
              </w:rPr>
              <w:t>68</w:t>
            </w:r>
          </w:p>
        </w:tc>
        <w:tc>
          <w:tcPr>
            <w:tcW w:w="3166" w:type="dxa"/>
            <w:shd w:val="clear" w:color="auto" w:fill="auto"/>
            <w:vAlign w:val="bottom"/>
          </w:tcPr>
          <w:p w14:paraId="41382D0F" w14:textId="77777777" w:rsidR="00C8027D" w:rsidRDefault="00C8027D" w:rsidP="00BB7084">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2325700B"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6E48166F"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91824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F3EE10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4C05E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18BAE3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6A71D1D" w14:textId="77777777" w:rsidR="00C8027D" w:rsidRPr="001D386E" w:rsidRDefault="00C8027D" w:rsidP="00BB7084">
            <w:pPr>
              <w:pStyle w:val="TAC"/>
              <w:rPr>
                <w:rFonts w:cs="Arial"/>
                <w:sz w:val="16"/>
                <w:szCs w:val="16"/>
              </w:rPr>
            </w:pPr>
          </w:p>
        </w:tc>
      </w:tr>
      <w:tr w:rsidR="00C8027D" w:rsidRPr="001D386E" w14:paraId="571D3AC6" w14:textId="77777777" w:rsidTr="00BB7084">
        <w:trPr>
          <w:trHeight w:val="224"/>
          <w:jc w:val="center"/>
        </w:trPr>
        <w:tc>
          <w:tcPr>
            <w:tcW w:w="960" w:type="dxa"/>
            <w:vMerge/>
            <w:shd w:val="clear" w:color="auto" w:fill="auto"/>
          </w:tcPr>
          <w:p w14:paraId="2E89D3D4" w14:textId="77777777" w:rsidR="00C8027D" w:rsidRPr="001D386E" w:rsidRDefault="00C8027D" w:rsidP="00BB7084">
            <w:pPr>
              <w:pStyle w:val="TAC"/>
              <w:rPr>
                <w:rFonts w:cs="Arial"/>
                <w:sz w:val="16"/>
                <w:szCs w:val="16"/>
              </w:rPr>
            </w:pPr>
          </w:p>
        </w:tc>
        <w:tc>
          <w:tcPr>
            <w:tcW w:w="3166" w:type="dxa"/>
            <w:shd w:val="clear" w:color="auto" w:fill="auto"/>
            <w:vAlign w:val="bottom"/>
          </w:tcPr>
          <w:p w14:paraId="78902CE7" w14:textId="77777777" w:rsidR="00C8027D" w:rsidRPr="001D386E" w:rsidRDefault="00C8027D" w:rsidP="00BB7084">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4E177F4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7B574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4D13D3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26B782"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A5ABD2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6188E7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26C20CDC" w14:textId="77777777" w:rsidTr="00BB7084">
        <w:trPr>
          <w:trHeight w:val="224"/>
          <w:jc w:val="center"/>
        </w:trPr>
        <w:tc>
          <w:tcPr>
            <w:tcW w:w="960" w:type="dxa"/>
            <w:shd w:val="clear" w:color="auto" w:fill="auto"/>
          </w:tcPr>
          <w:p w14:paraId="1764A0D6" w14:textId="77777777" w:rsidR="00C8027D" w:rsidRPr="001D386E" w:rsidRDefault="00C8027D" w:rsidP="00BB7084">
            <w:pPr>
              <w:pStyle w:val="TAC"/>
              <w:rPr>
                <w:rFonts w:cs="Arial"/>
                <w:sz w:val="16"/>
                <w:szCs w:val="16"/>
              </w:rPr>
            </w:pPr>
            <w:r w:rsidRPr="001D386E">
              <w:rPr>
                <w:rFonts w:cs="Arial"/>
                <w:sz w:val="16"/>
                <w:szCs w:val="16"/>
              </w:rPr>
              <w:t>…</w:t>
            </w:r>
          </w:p>
        </w:tc>
        <w:tc>
          <w:tcPr>
            <w:tcW w:w="3166" w:type="dxa"/>
            <w:shd w:val="clear" w:color="auto" w:fill="auto"/>
            <w:vAlign w:val="bottom"/>
          </w:tcPr>
          <w:p w14:paraId="0A7B0298" w14:textId="77777777" w:rsidR="00C8027D" w:rsidRPr="001D386E" w:rsidRDefault="00C8027D" w:rsidP="00BB7084">
            <w:pPr>
              <w:pStyle w:val="TAL"/>
              <w:rPr>
                <w:rFonts w:cs="Arial"/>
                <w:sz w:val="16"/>
                <w:szCs w:val="16"/>
              </w:rPr>
            </w:pPr>
          </w:p>
        </w:tc>
        <w:tc>
          <w:tcPr>
            <w:tcW w:w="772" w:type="dxa"/>
            <w:shd w:val="clear" w:color="auto" w:fill="auto"/>
            <w:vAlign w:val="center"/>
          </w:tcPr>
          <w:p w14:paraId="2C1F3452" w14:textId="77777777" w:rsidR="00C8027D" w:rsidRPr="001D386E" w:rsidRDefault="00C8027D" w:rsidP="00BB7084">
            <w:pPr>
              <w:pStyle w:val="TAR"/>
              <w:rPr>
                <w:rFonts w:cs="Arial"/>
                <w:sz w:val="16"/>
                <w:szCs w:val="16"/>
              </w:rPr>
            </w:pPr>
          </w:p>
        </w:tc>
        <w:tc>
          <w:tcPr>
            <w:tcW w:w="362" w:type="dxa"/>
            <w:shd w:val="clear" w:color="auto" w:fill="auto"/>
            <w:vAlign w:val="center"/>
          </w:tcPr>
          <w:p w14:paraId="442702FC" w14:textId="77777777" w:rsidR="00C8027D" w:rsidRPr="001D386E" w:rsidRDefault="00C8027D" w:rsidP="00BB7084">
            <w:pPr>
              <w:pStyle w:val="TAC"/>
              <w:rPr>
                <w:rFonts w:cs="Arial"/>
                <w:sz w:val="16"/>
                <w:szCs w:val="16"/>
              </w:rPr>
            </w:pPr>
          </w:p>
        </w:tc>
        <w:tc>
          <w:tcPr>
            <w:tcW w:w="772" w:type="dxa"/>
            <w:shd w:val="clear" w:color="auto" w:fill="auto"/>
            <w:vAlign w:val="center"/>
          </w:tcPr>
          <w:p w14:paraId="27AA452E" w14:textId="77777777" w:rsidR="00C8027D" w:rsidRPr="001D386E" w:rsidRDefault="00C8027D" w:rsidP="00BB7084">
            <w:pPr>
              <w:pStyle w:val="TAL"/>
              <w:rPr>
                <w:rFonts w:cs="Arial"/>
                <w:sz w:val="16"/>
                <w:szCs w:val="16"/>
              </w:rPr>
            </w:pPr>
          </w:p>
        </w:tc>
        <w:tc>
          <w:tcPr>
            <w:tcW w:w="1134" w:type="dxa"/>
            <w:shd w:val="clear" w:color="auto" w:fill="auto"/>
            <w:vAlign w:val="center"/>
          </w:tcPr>
          <w:p w14:paraId="4A2CC210" w14:textId="77777777" w:rsidR="00C8027D" w:rsidRPr="001D386E" w:rsidRDefault="00C8027D" w:rsidP="00BB7084">
            <w:pPr>
              <w:pStyle w:val="TAC"/>
              <w:rPr>
                <w:rFonts w:cs="Arial"/>
                <w:sz w:val="16"/>
                <w:szCs w:val="16"/>
              </w:rPr>
            </w:pPr>
          </w:p>
        </w:tc>
        <w:tc>
          <w:tcPr>
            <w:tcW w:w="851" w:type="dxa"/>
            <w:shd w:val="clear" w:color="auto" w:fill="auto"/>
            <w:noWrap/>
            <w:vAlign w:val="center"/>
          </w:tcPr>
          <w:p w14:paraId="321DBD2D" w14:textId="77777777" w:rsidR="00C8027D" w:rsidRPr="001D386E" w:rsidRDefault="00C8027D" w:rsidP="00BB7084">
            <w:pPr>
              <w:pStyle w:val="TAC"/>
              <w:rPr>
                <w:rFonts w:cs="Arial"/>
                <w:sz w:val="16"/>
                <w:szCs w:val="16"/>
              </w:rPr>
            </w:pPr>
          </w:p>
        </w:tc>
        <w:tc>
          <w:tcPr>
            <w:tcW w:w="929" w:type="dxa"/>
            <w:shd w:val="clear" w:color="auto" w:fill="auto"/>
            <w:noWrap/>
            <w:vAlign w:val="center"/>
          </w:tcPr>
          <w:p w14:paraId="39EF2743" w14:textId="77777777" w:rsidR="00C8027D" w:rsidRPr="001D386E" w:rsidRDefault="00C8027D" w:rsidP="00BB7084">
            <w:pPr>
              <w:pStyle w:val="TAC"/>
              <w:rPr>
                <w:rFonts w:cs="Arial"/>
                <w:sz w:val="16"/>
                <w:szCs w:val="16"/>
              </w:rPr>
            </w:pPr>
          </w:p>
        </w:tc>
      </w:tr>
      <w:tr w:rsidR="00C8027D" w:rsidRPr="001D386E" w14:paraId="472A7A72" w14:textId="77777777" w:rsidTr="00BB7084">
        <w:trPr>
          <w:trHeight w:val="224"/>
          <w:jc w:val="center"/>
        </w:trPr>
        <w:tc>
          <w:tcPr>
            <w:tcW w:w="960" w:type="dxa"/>
            <w:vMerge w:val="restart"/>
            <w:shd w:val="clear" w:color="auto" w:fill="auto"/>
          </w:tcPr>
          <w:p w14:paraId="7D740D63" w14:textId="77777777" w:rsidR="00C8027D" w:rsidRPr="001D386E" w:rsidRDefault="00C8027D" w:rsidP="00BB7084">
            <w:pPr>
              <w:pStyle w:val="TAC"/>
              <w:rPr>
                <w:rFonts w:cs="Arial"/>
                <w:sz w:val="16"/>
                <w:szCs w:val="16"/>
              </w:rPr>
            </w:pPr>
            <w:r w:rsidRPr="001D386E">
              <w:rPr>
                <w:rFonts w:cs="Arial"/>
                <w:sz w:val="16"/>
                <w:szCs w:val="16"/>
              </w:rPr>
              <w:t>70</w:t>
            </w:r>
          </w:p>
        </w:tc>
        <w:tc>
          <w:tcPr>
            <w:tcW w:w="3166" w:type="dxa"/>
            <w:shd w:val="clear" w:color="auto" w:fill="auto"/>
            <w:vAlign w:val="bottom"/>
          </w:tcPr>
          <w:p w14:paraId="68329B61" w14:textId="77777777" w:rsidR="00C8027D" w:rsidRPr="001D386E" w:rsidRDefault="00C8027D"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87FC15C"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29E08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998846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1CFF1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273301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80872D8" w14:textId="77777777" w:rsidR="00C8027D" w:rsidRPr="001D386E" w:rsidRDefault="00C8027D" w:rsidP="00BB7084">
            <w:pPr>
              <w:pStyle w:val="TAC"/>
              <w:rPr>
                <w:rFonts w:cs="Arial"/>
                <w:sz w:val="16"/>
                <w:szCs w:val="16"/>
              </w:rPr>
            </w:pPr>
          </w:p>
        </w:tc>
      </w:tr>
      <w:tr w:rsidR="00C8027D" w:rsidRPr="001D386E" w14:paraId="7A0D9AA0" w14:textId="77777777" w:rsidTr="00BB7084">
        <w:trPr>
          <w:trHeight w:val="224"/>
          <w:jc w:val="center"/>
        </w:trPr>
        <w:tc>
          <w:tcPr>
            <w:tcW w:w="960" w:type="dxa"/>
            <w:vMerge/>
            <w:shd w:val="clear" w:color="auto" w:fill="auto"/>
          </w:tcPr>
          <w:p w14:paraId="43A8472C" w14:textId="77777777" w:rsidR="00C8027D" w:rsidRPr="001D386E" w:rsidRDefault="00C8027D" w:rsidP="00BB7084">
            <w:pPr>
              <w:pStyle w:val="TAC"/>
              <w:rPr>
                <w:rFonts w:cs="Arial"/>
                <w:sz w:val="16"/>
                <w:szCs w:val="16"/>
              </w:rPr>
            </w:pPr>
          </w:p>
        </w:tc>
        <w:tc>
          <w:tcPr>
            <w:tcW w:w="3166" w:type="dxa"/>
            <w:shd w:val="clear" w:color="auto" w:fill="auto"/>
            <w:vAlign w:val="bottom"/>
          </w:tcPr>
          <w:p w14:paraId="29BF4212" w14:textId="77777777" w:rsidR="00C8027D" w:rsidRPr="001D386E" w:rsidRDefault="00C8027D" w:rsidP="00BB7084">
            <w:pPr>
              <w:pStyle w:val="TAL"/>
              <w:rPr>
                <w:rFonts w:cs="Arial"/>
                <w:sz w:val="16"/>
                <w:szCs w:val="16"/>
              </w:rPr>
            </w:pPr>
            <w:r>
              <w:rPr>
                <w:rFonts w:cs="Arial"/>
                <w:sz w:val="16"/>
                <w:szCs w:val="16"/>
              </w:rPr>
              <w:t>NR Band n77</w:t>
            </w:r>
          </w:p>
        </w:tc>
        <w:tc>
          <w:tcPr>
            <w:tcW w:w="772" w:type="dxa"/>
            <w:shd w:val="clear" w:color="auto" w:fill="auto"/>
            <w:vAlign w:val="center"/>
          </w:tcPr>
          <w:p w14:paraId="2956734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9109E3"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B3531E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8BFF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A78439D"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2C6A750"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5B3DC207" w14:textId="77777777" w:rsidTr="00BB7084">
        <w:trPr>
          <w:trHeight w:val="224"/>
          <w:jc w:val="center"/>
        </w:trPr>
        <w:tc>
          <w:tcPr>
            <w:tcW w:w="960" w:type="dxa"/>
            <w:vMerge w:val="restart"/>
            <w:shd w:val="clear" w:color="auto" w:fill="auto"/>
          </w:tcPr>
          <w:p w14:paraId="76F1E1E9" w14:textId="77777777" w:rsidR="00C8027D" w:rsidRPr="001D386E" w:rsidRDefault="00C8027D" w:rsidP="00BB7084">
            <w:pPr>
              <w:pStyle w:val="TAC"/>
              <w:rPr>
                <w:rFonts w:cs="Arial"/>
                <w:sz w:val="16"/>
                <w:szCs w:val="16"/>
              </w:rPr>
            </w:pPr>
            <w:r w:rsidRPr="001D386E">
              <w:rPr>
                <w:rFonts w:cs="Arial"/>
                <w:sz w:val="16"/>
                <w:szCs w:val="16"/>
              </w:rPr>
              <w:t>71</w:t>
            </w:r>
          </w:p>
        </w:tc>
        <w:tc>
          <w:tcPr>
            <w:tcW w:w="3166" w:type="dxa"/>
            <w:shd w:val="clear" w:color="auto" w:fill="auto"/>
            <w:vAlign w:val="bottom"/>
          </w:tcPr>
          <w:p w14:paraId="3874962A" w14:textId="77777777" w:rsidR="00C8027D" w:rsidRPr="001D386E" w:rsidRDefault="00C8027D" w:rsidP="00BB7084">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6BB1A019"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57CCEE"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B5D8506"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C52AB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004B248"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F383B09" w14:textId="77777777" w:rsidR="00C8027D" w:rsidRPr="001D386E" w:rsidRDefault="00C8027D" w:rsidP="00BB7084">
            <w:pPr>
              <w:pStyle w:val="TAC"/>
              <w:rPr>
                <w:rFonts w:cs="Arial"/>
                <w:sz w:val="16"/>
                <w:szCs w:val="16"/>
              </w:rPr>
            </w:pPr>
          </w:p>
        </w:tc>
      </w:tr>
      <w:tr w:rsidR="00C8027D" w:rsidRPr="001D386E" w14:paraId="68CE05B7" w14:textId="77777777" w:rsidTr="00BB7084">
        <w:trPr>
          <w:trHeight w:val="224"/>
          <w:jc w:val="center"/>
        </w:trPr>
        <w:tc>
          <w:tcPr>
            <w:tcW w:w="960" w:type="dxa"/>
            <w:vMerge/>
            <w:shd w:val="clear" w:color="auto" w:fill="auto"/>
          </w:tcPr>
          <w:p w14:paraId="6B4966D3" w14:textId="77777777" w:rsidR="00C8027D" w:rsidRPr="001D386E" w:rsidRDefault="00C8027D" w:rsidP="00BB7084">
            <w:pPr>
              <w:pStyle w:val="TAC"/>
              <w:rPr>
                <w:rFonts w:cs="Arial"/>
                <w:sz w:val="16"/>
                <w:szCs w:val="16"/>
              </w:rPr>
            </w:pPr>
          </w:p>
        </w:tc>
        <w:tc>
          <w:tcPr>
            <w:tcW w:w="3166" w:type="dxa"/>
            <w:shd w:val="clear" w:color="auto" w:fill="auto"/>
            <w:vAlign w:val="bottom"/>
          </w:tcPr>
          <w:p w14:paraId="79FA9626" w14:textId="77777777" w:rsidR="00C8027D" w:rsidRPr="00236E7E" w:rsidRDefault="00C8027D"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D5F266B" w14:textId="77777777" w:rsidR="00C8027D" w:rsidRPr="00236E7E" w:rsidRDefault="00C8027D"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6519F06"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4EA64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84F0B94"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7BEF4D"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C984233"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8308794"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62051096" w14:textId="77777777" w:rsidTr="00BB7084">
        <w:trPr>
          <w:trHeight w:val="224"/>
          <w:jc w:val="center"/>
        </w:trPr>
        <w:tc>
          <w:tcPr>
            <w:tcW w:w="960" w:type="dxa"/>
            <w:vMerge/>
            <w:shd w:val="clear" w:color="auto" w:fill="auto"/>
          </w:tcPr>
          <w:p w14:paraId="42BE2C3A" w14:textId="77777777" w:rsidR="00C8027D" w:rsidRPr="001D386E" w:rsidRDefault="00C8027D" w:rsidP="00BB7084">
            <w:pPr>
              <w:pStyle w:val="TAC"/>
              <w:rPr>
                <w:rFonts w:cs="Arial"/>
                <w:sz w:val="16"/>
                <w:szCs w:val="16"/>
              </w:rPr>
            </w:pPr>
          </w:p>
        </w:tc>
        <w:tc>
          <w:tcPr>
            <w:tcW w:w="3166" w:type="dxa"/>
            <w:shd w:val="clear" w:color="auto" w:fill="auto"/>
            <w:vAlign w:val="bottom"/>
          </w:tcPr>
          <w:p w14:paraId="14B37262" w14:textId="77777777" w:rsidR="00C8027D" w:rsidRPr="001D386E" w:rsidRDefault="00C8027D" w:rsidP="00BB7084">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4337CDC0"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DD28C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5720E9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A6AED1" w14:textId="77777777" w:rsidR="00C8027D" w:rsidRPr="001D386E" w:rsidRDefault="00C8027D" w:rsidP="00BB7084">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3C8D5A59" w14:textId="77777777" w:rsidR="00C8027D" w:rsidRPr="001D386E" w:rsidRDefault="00C8027D"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5CFDAAE" w14:textId="77777777" w:rsidR="00C8027D" w:rsidRPr="001D386E" w:rsidRDefault="00C8027D" w:rsidP="00BB7084">
            <w:pPr>
              <w:pStyle w:val="TAC"/>
              <w:rPr>
                <w:rFonts w:cs="Arial"/>
                <w:sz w:val="16"/>
                <w:szCs w:val="16"/>
              </w:rPr>
            </w:pPr>
            <w:r w:rsidRPr="001D386E">
              <w:rPr>
                <w:rFonts w:cs="Arial" w:hint="eastAsia"/>
                <w:sz w:val="16"/>
                <w:szCs w:val="16"/>
              </w:rPr>
              <w:t>15</w:t>
            </w:r>
          </w:p>
        </w:tc>
      </w:tr>
      <w:tr w:rsidR="00C8027D" w:rsidRPr="001D386E" w14:paraId="1DE9BD02" w14:textId="77777777" w:rsidTr="00BB7084">
        <w:trPr>
          <w:trHeight w:val="224"/>
          <w:jc w:val="center"/>
        </w:trPr>
        <w:tc>
          <w:tcPr>
            <w:tcW w:w="960" w:type="dxa"/>
            <w:vMerge/>
            <w:shd w:val="clear" w:color="auto" w:fill="auto"/>
          </w:tcPr>
          <w:p w14:paraId="775A405A" w14:textId="77777777" w:rsidR="00C8027D" w:rsidRPr="001D386E" w:rsidRDefault="00C8027D" w:rsidP="00BB7084">
            <w:pPr>
              <w:pStyle w:val="TAC"/>
              <w:rPr>
                <w:rFonts w:cs="Arial"/>
                <w:sz w:val="16"/>
                <w:szCs w:val="16"/>
              </w:rPr>
            </w:pPr>
          </w:p>
        </w:tc>
        <w:tc>
          <w:tcPr>
            <w:tcW w:w="3166" w:type="dxa"/>
            <w:shd w:val="clear" w:color="auto" w:fill="auto"/>
            <w:vAlign w:val="bottom"/>
          </w:tcPr>
          <w:p w14:paraId="5C63B22E" w14:textId="77777777" w:rsidR="00C8027D" w:rsidRPr="001D386E" w:rsidRDefault="00C8027D" w:rsidP="00BB7084">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7B787B8"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DE8518"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1A4CF3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AF827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A2C3218"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C8AA506"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4184D280" w14:textId="77777777" w:rsidTr="00BB7084">
        <w:trPr>
          <w:trHeight w:val="224"/>
          <w:jc w:val="center"/>
        </w:trPr>
        <w:tc>
          <w:tcPr>
            <w:tcW w:w="960" w:type="dxa"/>
            <w:vMerge w:val="restart"/>
            <w:shd w:val="clear" w:color="auto" w:fill="auto"/>
          </w:tcPr>
          <w:p w14:paraId="2B04C9DF" w14:textId="77777777" w:rsidR="00C8027D" w:rsidRPr="001D386E" w:rsidRDefault="00C8027D" w:rsidP="00BB7084">
            <w:pPr>
              <w:pStyle w:val="TAC"/>
              <w:rPr>
                <w:rFonts w:cs="Arial"/>
                <w:sz w:val="16"/>
                <w:szCs w:val="16"/>
              </w:rPr>
            </w:pPr>
            <w:r w:rsidRPr="001D386E">
              <w:rPr>
                <w:rFonts w:cs="Arial"/>
                <w:sz w:val="16"/>
                <w:szCs w:val="16"/>
              </w:rPr>
              <w:t>72</w:t>
            </w:r>
          </w:p>
        </w:tc>
        <w:tc>
          <w:tcPr>
            <w:tcW w:w="3166" w:type="dxa"/>
            <w:shd w:val="clear" w:color="auto" w:fill="auto"/>
            <w:vAlign w:val="bottom"/>
          </w:tcPr>
          <w:p w14:paraId="71C1492C" w14:textId="77777777" w:rsidR="00C8027D" w:rsidRDefault="00C8027D" w:rsidP="00BB7084">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F212309"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5549C219"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9A80AE8"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EB7273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6961DF"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CDC7484"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06EB0E3" w14:textId="77777777" w:rsidR="00C8027D" w:rsidRPr="001D386E" w:rsidRDefault="00C8027D" w:rsidP="00BB7084">
            <w:pPr>
              <w:pStyle w:val="TAC"/>
              <w:rPr>
                <w:rFonts w:cs="Arial"/>
                <w:sz w:val="16"/>
                <w:szCs w:val="16"/>
              </w:rPr>
            </w:pPr>
          </w:p>
        </w:tc>
      </w:tr>
      <w:tr w:rsidR="00C8027D" w:rsidRPr="001D386E" w14:paraId="54641B62" w14:textId="77777777" w:rsidTr="00BB7084">
        <w:trPr>
          <w:trHeight w:val="224"/>
          <w:jc w:val="center"/>
        </w:trPr>
        <w:tc>
          <w:tcPr>
            <w:tcW w:w="960" w:type="dxa"/>
            <w:vMerge/>
            <w:shd w:val="clear" w:color="auto" w:fill="auto"/>
          </w:tcPr>
          <w:p w14:paraId="1F8C50C5" w14:textId="77777777" w:rsidR="00C8027D" w:rsidRPr="001D386E" w:rsidRDefault="00C8027D" w:rsidP="00BB7084">
            <w:pPr>
              <w:pStyle w:val="TAC"/>
              <w:rPr>
                <w:rFonts w:cs="Arial"/>
                <w:sz w:val="16"/>
                <w:szCs w:val="16"/>
              </w:rPr>
            </w:pPr>
          </w:p>
        </w:tc>
        <w:tc>
          <w:tcPr>
            <w:tcW w:w="3166" w:type="dxa"/>
            <w:shd w:val="clear" w:color="auto" w:fill="auto"/>
            <w:vAlign w:val="bottom"/>
          </w:tcPr>
          <w:p w14:paraId="650347FE" w14:textId="77777777" w:rsidR="00C8027D" w:rsidRPr="001D386E" w:rsidRDefault="00C8027D" w:rsidP="00BB7084">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49EDBE7A"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0B13B0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A32DDF9"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7A9683"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CFF7F"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0129829"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5E7F29DA" w14:textId="77777777" w:rsidTr="00BB7084">
        <w:trPr>
          <w:trHeight w:val="224"/>
          <w:jc w:val="center"/>
        </w:trPr>
        <w:tc>
          <w:tcPr>
            <w:tcW w:w="960" w:type="dxa"/>
            <w:vMerge/>
            <w:shd w:val="clear" w:color="auto" w:fill="auto"/>
          </w:tcPr>
          <w:p w14:paraId="1F7B6B2D" w14:textId="77777777" w:rsidR="00C8027D" w:rsidRPr="001D386E" w:rsidRDefault="00C8027D" w:rsidP="00BB7084">
            <w:pPr>
              <w:pStyle w:val="TAC"/>
              <w:rPr>
                <w:rFonts w:cs="Arial"/>
                <w:sz w:val="16"/>
                <w:szCs w:val="16"/>
              </w:rPr>
            </w:pPr>
          </w:p>
        </w:tc>
        <w:tc>
          <w:tcPr>
            <w:tcW w:w="3166" w:type="dxa"/>
            <w:shd w:val="clear" w:color="auto" w:fill="auto"/>
            <w:vAlign w:val="bottom"/>
          </w:tcPr>
          <w:p w14:paraId="5CCB5864"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0AD344" w14:textId="77777777" w:rsidR="00C8027D" w:rsidRPr="001D386E" w:rsidRDefault="00C8027D" w:rsidP="00BB7084">
            <w:pPr>
              <w:pStyle w:val="TAR"/>
              <w:rPr>
                <w:rFonts w:cs="Arial"/>
                <w:sz w:val="16"/>
                <w:szCs w:val="16"/>
              </w:rPr>
            </w:pPr>
            <w:r w:rsidRPr="001D386E">
              <w:rPr>
                <w:sz w:val="16"/>
                <w:szCs w:val="16"/>
              </w:rPr>
              <w:t>470</w:t>
            </w:r>
          </w:p>
        </w:tc>
        <w:tc>
          <w:tcPr>
            <w:tcW w:w="362" w:type="dxa"/>
            <w:shd w:val="clear" w:color="auto" w:fill="auto"/>
            <w:vAlign w:val="center"/>
          </w:tcPr>
          <w:p w14:paraId="3A57908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C4F4C34" w14:textId="77777777" w:rsidR="00C8027D" w:rsidRPr="001D386E" w:rsidRDefault="00C8027D"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192B35DE" w14:textId="77777777" w:rsidR="00C8027D" w:rsidRPr="001D386E" w:rsidRDefault="00C8027D"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29BE4A5C" w14:textId="77777777" w:rsidR="00C8027D" w:rsidRPr="001D386E" w:rsidRDefault="00C8027D"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0437748E" w14:textId="77777777" w:rsidR="00C8027D" w:rsidRPr="001D386E" w:rsidRDefault="00C8027D" w:rsidP="00BB7084">
            <w:pPr>
              <w:pStyle w:val="TAC"/>
              <w:rPr>
                <w:rFonts w:cs="Arial"/>
                <w:sz w:val="16"/>
                <w:szCs w:val="16"/>
              </w:rPr>
            </w:pPr>
          </w:p>
        </w:tc>
      </w:tr>
      <w:tr w:rsidR="00C8027D" w:rsidRPr="001D386E" w14:paraId="37A54949" w14:textId="77777777" w:rsidTr="00BB7084">
        <w:trPr>
          <w:trHeight w:val="224"/>
          <w:jc w:val="center"/>
        </w:trPr>
        <w:tc>
          <w:tcPr>
            <w:tcW w:w="960" w:type="dxa"/>
            <w:vMerge w:val="restart"/>
            <w:shd w:val="clear" w:color="auto" w:fill="auto"/>
          </w:tcPr>
          <w:p w14:paraId="4F7567DC" w14:textId="77777777" w:rsidR="00C8027D" w:rsidRPr="001D386E" w:rsidRDefault="00C8027D" w:rsidP="00BB7084">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661E50B1" w14:textId="77777777" w:rsidR="00C8027D" w:rsidRDefault="00C8027D" w:rsidP="00BB7084">
            <w:pPr>
              <w:pStyle w:val="TAL"/>
              <w:rPr>
                <w:rFonts w:cs="Arial"/>
                <w:sz w:val="16"/>
                <w:szCs w:val="16"/>
              </w:rPr>
            </w:pPr>
            <w:r w:rsidRPr="001D386E">
              <w:rPr>
                <w:rFonts w:cs="Arial"/>
                <w:sz w:val="16"/>
                <w:szCs w:val="16"/>
              </w:rPr>
              <w:t>E-UTRA Band 1, 26, 28, 33, 34, 39, 41, 42, 43, 44, 45, 47, 52</w:t>
            </w:r>
          </w:p>
          <w:p w14:paraId="340A741D"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10153FE6"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A411959"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E76270D"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C4EEA6"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F041061" w14:textId="77777777" w:rsidR="00C8027D" w:rsidRPr="001D386E" w:rsidRDefault="00C8027D"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9F503F3" w14:textId="77777777" w:rsidR="00C8027D" w:rsidRPr="001D386E" w:rsidRDefault="00C8027D" w:rsidP="00BB7084">
            <w:pPr>
              <w:pStyle w:val="TAC"/>
              <w:rPr>
                <w:rFonts w:cs="Arial"/>
                <w:sz w:val="16"/>
                <w:szCs w:val="16"/>
              </w:rPr>
            </w:pPr>
          </w:p>
        </w:tc>
      </w:tr>
      <w:tr w:rsidR="00C8027D" w:rsidRPr="001D386E" w14:paraId="2067892E" w14:textId="77777777" w:rsidTr="00BB7084">
        <w:trPr>
          <w:trHeight w:val="224"/>
          <w:jc w:val="center"/>
        </w:trPr>
        <w:tc>
          <w:tcPr>
            <w:tcW w:w="960" w:type="dxa"/>
            <w:vMerge/>
            <w:shd w:val="clear" w:color="auto" w:fill="auto"/>
          </w:tcPr>
          <w:p w14:paraId="5AF93E59" w14:textId="77777777" w:rsidR="00C8027D" w:rsidRPr="001D386E" w:rsidRDefault="00C8027D" w:rsidP="00BB7084">
            <w:pPr>
              <w:pStyle w:val="TAC"/>
              <w:rPr>
                <w:rFonts w:cs="Arial"/>
                <w:sz w:val="16"/>
                <w:szCs w:val="16"/>
                <w:lang w:eastAsia="ja-JP"/>
              </w:rPr>
            </w:pPr>
          </w:p>
        </w:tc>
        <w:tc>
          <w:tcPr>
            <w:tcW w:w="3166" w:type="dxa"/>
            <w:shd w:val="clear" w:color="auto" w:fill="auto"/>
            <w:vAlign w:val="bottom"/>
          </w:tcPr>
          <w:p w14:paraId="26D9CB74" w14:textId="77777777" w:rsidR="00C8027D" w:rsidRPr="001D386E" w:rsidRDefault="00C8027D" w:rsidP="00BB7084">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C5EE2EE"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F348A5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DAD240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4CA96A"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60C252C" w14:textId="77777777" w:rsidR="00C8027D" w:rsidRPr="001D386E" w:rsidRDefault="00C8027D"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AFABE69"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50DB4503" w14:textId="77777777" w:rsidTr="00BB7084">
        <w:trPr>
          <w:trHeight w:val="224"/>
          <w:jc w:val="center"/>
        </w:trPr>
        <w:tc>
          <w:tcPr>
            <w:tcW w:w="960" w:type="dxa"/>
            <w:vMerge w:val="restart"/>
            <w:shd w:val="clear" w:color="auto" w:fill="auto"/>
          </w:tcPr>
          <w:p w14:paraId="3F0664AE" w14:textId="77777777" w:rsidR="00C8027D" w:rsidRPr="001D386E" w:rsidRDefault="00C8027D" w:rsidP="00BB7084">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3513F2D" w14:textId="77777777" w:rsidR="00C8027D" w:rsidRPr="000B0C9C" w:rsidRDefault="00C8027D" w:rsidP="00BB7084">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0EF184A2" w14:textId="77777777" w:rsidR="00C8027D" w:rsidRPr="001D386E" w:rsidRDefault="00C8027D" w:rsidP="00BB7084">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w:t>
            </w:r>
          </w:p>
        </w:tc>
        <w:tc>
          <w:tcPr>
            <w:tcW w:w="772" w:type="dxa"/>
            <w:shd w:val="clear" w:color="auto" w:fill="auto"/>
            <w:vAlign w:val="center"/>
          </w:tcPr>
          <w:p w14:paraId="6279E1E3" w14:textId="77777777" w:rsidR="00C8027D" w:rsidRPr="001D386E" w:rsidRDefault="00C8027D"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DBB3A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F8806FB"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8081A8"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AE5E5" w14:textId="77777777" w:rsidR="00C8027D" w:rsidRPr="001D386E" w:rsidRDefault="00C8027D"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525031" w14:textId="77777777" w:rsidR="00C8027D" w:rsidRPr="001D386E" w:rsidRDefault="00C8027D" w:rsidP="00BB7084">
            <w:pPr>
              <w:pStyle w:val="TAC"/>
              <w:rPr>
                <w:rFonts w:cs="Arial"/>
                <w:sz w:val="16"/>
                <w:szCs w:val="16"/>
              </w:rPr>
            </w:pPr>
          </w:p>
        </w:tc>
      </w:tr>
      <w:tr w:rsidR="00C8027D" w:rsidRPr="001D386E" w14:paraId="3A22036D" w14:textId="77777777" w:rsidTr="00BB7084">
        <w:trPr>
          <w:trHeight w:val="224"/>
          <w:jc w:val="center"/>
        </w:trPr>
        <w:tc>
          <w:tcPr>
            <w:tcW w:w="960" w:type="dxa"/>
            <w:vMerge/>
            <w:shd w:val="clear" w:color="auto" w:fill="auto"/>
          </w:tcPr>
          <w:p w14:paraId="06F35C6F" w14:textId="77777777" w:rsidR="00C8027D" w:rsidRPr="001D386E" w:rsidRDefault="00C8027D" w:rsidP="00BB7084">
            <w:pPr>
              <w:pStyle w:val="TAC"/>
              <w:rPr>
                <w:rFonts w:cs="Arial"/>
                <w:sz w:val="16"/>
                <w:szCs w:val="16"/>
                <w:lang w:eastAsia="ja-JP"/>
              </w:rPr>
            </w:pPr>
          </w:p>
        </w:tc>
        <w:tc>
          <w:tcPr>
            <w:tcW w:w="3166" w:type="dxa"/>
            <w:shd w:val="clear" w:color="auto" w:fill="auto"/>
            <w:vAlign w:val="center"/>
          </w:tcPr>
          <w:p w14:paraId="412DC7B8" w14:textId="77777777" w:rsidR="00C8027D" w:rsidRPr="001D386E" w:rsidRDefault="00C8027D" w:rsidP="00BB7084">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453BCEE" w14:textId="77777777" w:rsidR="00C8027D" w:rsidRPr="001D386E" w:rsidRDefault="00C8027D" w:rsidP="00BB7084">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B83BD31" w14:textId="77777777" w:rsidR="00C8027D" w:rsidRPr="001D386E" w:rsidRDefault="00C8027D" w:rsidP="00BB7084">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37FDECA0" w14:textId="77777777" w:rsidR="00C8027D" w:rsidRPr="001D386E" w:rsidRDefault="00C8027D" w:rsidP="00BB7084">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236B784A" w14:textId="77777777" w:rsidR="00C8027D" w:rsidRPr="001D386E" w:rsidRDefault="00C8027D" w:rsidP="00BB7084">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CF27144" w14:textId="77777777" w:rsidR="00C8027D" w:rsidRPr="001D386E" w:rsidRDefault="00C8027D" w:rsidP="00BB7084">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BF03B5C" w14:textId="77777777" w:rsidR="00C8027D" w:rsidRPr="001D386E" w:rsidRDefault="00C8027D" w:rsidP="00BB7084">
            <w:pPr>
              <w:pStyle w:val="TAC"/>
              <w:rPr>
                <w:rFonts w:cs="Arial"/>
                <w:sz w:val="16"/>
                <w:szCs w:val="16"/>
              </w:rPr>
            </w:pPr>
            <w:r>
              <w:rPr>
                <w:rFonts w:eastAsia="MS Mincho" w:cs="Arial" w:hint="eastAsia"/>
                <w:sz w:val="16"/>
                <w:szCs w:val="16"/>
                <w:lang w:eastAsia="ja-JP"/>
              </w:rPr>
              <w:t>2</w:t>
            </w:r>
          </w:p>
        </w:tc>
      </w:tr>
      <w:tr w:rsidR="00C8027D" w:rsidRPr="001D386E" w14:paraId="75B9E155" w14:textId="77777777" w:rsidTr="00BB7084">
        <w:trPr>
          <w:trHeight w:val="224"/>
          <w:jc w:val="center"/>
        </w:trPr>
        <w:tc>
          <w:tcPr>
            <w:tcW w:w="960" w:type="dxa"/>
            <w:vMerge/>
            <w:shd w:val="clear" w:color="auto" w:fill="auto"/>
          </w:tcPr>
          <w:p w14:paraId="45EA3F9E" w14:textId="77777777" w:rsidR="00C8027D" w:rsidRPr="001D386E" w:rsidRDefault="00C8027D" w:rsidP="00BB7084">
            <w:pPr>
              <w:pStyle w:val="TAC"/>
              <w:rPr>
                <w:rFonts w:cs="Arial"/>
                <w:sz w:val="16"/>
                <w:szCs w:val="16"/>
              </w:rPr>
            </w:pPr>
          </w:p>
        </w:tc>
        <w:tc>
          <w:tcPr>
            <w:tcW w:w="3166" w:type="dxa"/>
            <w:shd w:val="clear" w:color="auto" w:fill="auto"/>
            <w:vAlign w:val="center"/>
          </w:tcPr>
          <w:p w14:paraId="46977421"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4EE6C3" w14:textId="77777777" w:rsidR="00C8027D" w:rsidRPr="001D386E" w:rsidRDefault="00C8027D"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5CF79956"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1C2518F" w14:textId="77777777" w:rsidR="00C8027D" w:rsidRPr="001D386E" w:rsidRDefault="00C8027D"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36BFA235" w14:textId="77777777" w:rsidR="00C8027D" w:rsidRPr="001D386E" w:rsidRDefault="00C8027D"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0BE9B20" w14:textId="77777777" w:rsidR="00C8027D" w:rsidRPr="001D386E" w:rsidRDefault="00C8027D"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B520C97" w14:textId="77777777" w:rsidR="00C8027D" w:rsidRPr="001D386E" w:rsidRDefault="00C8027D" w:rsidP="00BB7084">
            <w:pPr>
              <w:pStyle w:val="TAC"/>
              <w:rPr>
                <w:rFonts w:cs="Arial"/>
                <w:sz w:val="16"/>
                <w:szCs w:val="16"/>
              </w:rPr>
            </w:pPr>
            <w:r w:rsidRPr="001D386E">
              <w:rPr>
                <w:rFonts w:cs="Arial"/>
                <w:sz w:val="16"/>
                <w:szCs w:val="16"/>
              </w:rPr>
              <w:t>8</w:t>
            </w:r>
          </w:p>
        </w:tc>
      </w:tr>
      <w:tr w:rsidR="00C8027D" w:rsidRPr="001D386E" w14:paraId="4EBDB3FD" w14:textId="77777777" w:rsidTr="00BB7084">
        <w:trPr>
          <w:trHeight w:val="224"/>
          <w:jc w:val="center"/>
        </w:trPr>
        <w:tc>
          <w:tcPr>
            <w:tcW w:w="960" w:type="dxa"/>
            <w:vMerge/>
            <w:shd w:val="clear" w:color="auto" w:fill="auto"/>
          </w:tcPr>
          <w:p w14:paraId="770669F8" w14:textId="77777777" w:rsidR="00C8027D" w:rsidRPr="001D386E" w:rsidRDefault="00C8027D" w:rsidP="00BB7084">
            <w:pPr>
              <w:pStyle w:val="TAC"/>
              <w:rPr>
                <w:rFonts w:cs="Arial"/>
                <w:sz w:val="16"/>
                <w:szCs w:val="16"/>
              </w:rPr>
            </w:pPr>
          </w:p>
        </w:tc>
        <w:tc>
          <w:tcPr>
            <w:tcW w:w="3166" w:type="dxa"/>
            <w:shd w:val="clear" w:color="auto" w:fill="auto"/>
            <w:vAlign w:val="bottom"/>
          </w:tcPr>
          <w:p w14:paraId="4C1C451B"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393F9F1" w14:textId="77777777" w:rsidR="00C8027D" w:rsidRPr="001D386E" w:rsidRDefault="00C8027D" w:rsidP="00BB7084">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EE88A4A" w14:textId="77777777" w:rsidR="00C8027D" w:rsidRPr="001D386E" w:rsidRDefault="00C8027D"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A0DF68D" w14:textId="77777777" w:rsidR="00C8027D" w:rsidRPr="001D386E" w:rsidRDefault="00C8027D" w:rsidP="00BB7084">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4B84581" w14:textId="77777777" w:rsidR="00C8027D" w:rsidRPr="001D386E" w:rsidRDefault="00C8027D" w:rsidP="00BB7084">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3C4F4E3D" w14:textId="77777777" w:rsidR="00C8027D" w:rsidRPr="001D386E" w:rsidRDefault="00C8027D" w:rsidP="00BB7084">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497954F9" w14:textId="77777777" w:rsidR="00C8027D" w:rsidRPr="001D386E" w:rsidRDefault="00C8027D" w:rsidP="00BB7084">
            <w:pPr>
              <w:pStyle w:val="TAC"/>
              <w:rPr>
                <w:rFonts w:cs="Arial"/>
                <w:sz w:val="16"/>
                <w:szCs w:val="16"/>
              </w:rPr>
            </w:pPr>
            <w:r w:rsidRPr="001D386E">
              <w:rPr>
                <w:rFonts w:cs="Arial" w:hint="eastAsia"/>
                <w:sz w:val="16"/>
                <w:szCs w:val="16"/>
                <w:lang w:eastAsia="ja-JP"/>
              </w:rPr>
              <w:t>15, 41</w:t>
            </w:r>
          </w:p>
        </w:tc>
      </w:tr>
      <w:tr w:rsidR="00C8027D" w:rsidRPr="001D386E" w14:paraId="07BE43FF" w14:textId="77777777" w:rsidTr="00BB7084">
        <w:trPr>
          <w:trHeight w:val="224"/>
          <w:jc w:val="center"/>
        </w:trPr>
        <w:tc>
          <w:tcPr>
            <w:tcW w:w="960" w:type="dxa"/>
            <w:vMerge/>
            <w:shd w:val="clear" w:color="auto" w:fill="auto"/>
          </w:tcPr>
          <w:p w14:paraId="5EAEE173" w14:textId="77777777" w:rsidR="00C8027D" w:rsidRPr="001D386E" w:rsidRDefault="00C8027D" w:rsidP="00BB7084">
            <w:pPr>
              <w:pStyle w:val="TAC"/>
              <w:rPr>
                <w:rFonts w:cs="Arial"/>
                <w:sz w:val="16"/>
                <w:szCs w:val="16"/>
              </w:rPr>
            </w:pPr>
          </w:p>
        </w:tc>
        <w:tc>
          <w:tcPr>
            <w:tcW w:w="3166" w:type="dxa"/>
            <w:shd w:val="clear" w:color="auto" w:fill="auto"/>
            <w:vAlign w:val="bottom"/>
          </w:tcPr>
          <w:p w14:paraId="760BF23C"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58D27F" w14:textId="77777777" w:rsidR="00C8027D" w:rsidRPr="001D386E" w:rsidRDefault="00C8027D" w:rsidP="00BB7084">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41901ECA" w14:textId="77777777" w:rsidR="00C8027D" w:rsidRPr="001D386E" w:rsidRDefault="00C8027D"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0F9FE41" w14:textId="77777777" w:rsidR="00C8027D" w:rsidRPr="001D386E" w:rsidRDefault="00C8027D" w:rsidP="00BB7084">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219BD969"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2F043CB" w14:textId="77777777" w:rsidR="00C8027D" w:rsidRPr="001D386E" w:rsidRDefault="00C8027D"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665BADC" w14:textId="77777777" w:rsidR="00C8027D" w:rsidRPr="001D386E" w:rsidRDefault="00C8027D" w:rsidP="00BB7084">
            <w:pPr>
              <w:pStyle w:val="TAC"/>
              <w:rPr>
                <w:rFonts w:cs="Arial"/>
                <w:sz w:val="16"/>
                <w:szCs w:val="16"/>
              </w:rPr>
            </w:pPr>
            <w:r w:rsidRPr="001D386E">
              <w:rPr>
                <w:rFonts w:cs="Arial" w:hint="eastAsia"/>
                <w:sz w:val="16"/>
                <w:szCs w:val="16"/>
                <w:lang w:eastAsia="ja-JP"/>
              </w:rPr>
              <w:t>42</w:t>
            </w:r>
          </w:p>
        </w:tc>
      </w:tr>
      <w:tr w:rsidR="00C8027D" w:rsidRPr="001D386E" w14:paraId="23E72952" w14:textId="77777777" w:rsidTr="00BB7084">
        <w:trPr>
          <w:trHeight w:val="224"/>
          <w:jc w:val="center"/>
        </w:trPr>
        <w:tc>
          <w:tcPr>
            <w:tcW w:w="960" w:type="dxa"/>
            <w:vMerge/>
            <w:shd w:val="clear" w:color="auto" w:fill="auto"/>
          </w:tcPr>
          <w:p w14:paraId="29433859" w14:textId="77777777" w:rsidR="00C8027D" w:rsidRPr="001D386E" w:rsidRDefault="00C8027D" w:rsidP="00BB7084">
            <w:pPr>
              <w:pStyle w:val="TAC"/>
              <w:rPr>
                <w:rFonts w:cs="Arial"/>
                <w:sz w:val="16"/>
                <w:szCs w:val="16"/>
              </w:rPr>
            </w:pPr>
          </w:p>
        </w:tc>
        <w:tc>
          <w:tcPr>
            <w:tcW w:w="3166" w:type="dxa"/>
            <w:shd w:val="clear" w:color="auto" w:fill="auto"/>
            <w:vAlign w:val="bottom"/>
          </w:tcPr>
          <w:p w14:paraId="12D57657"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9B070" w14:textId="77777777" w:rsidR="00C8027D" w:rsidRPr="001D386E" w:rsidRDefault="00C8027D" w:rsidP="00BB7084">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628172" w14:textId="77777777" w:rsidR="00C8027D" w:rsidRPr="001D386E" w:rsidRDefault="00C8027D"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20CB434" w14:textId="77777777" w:rsidR="00C8027D" w:rsidRPr="001D386E" w:rsidRDefault="00C8027D" w:rsidP="00BB7084">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7C69F4CC"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7E12203" w14:textId="77777777" w:rsidR="00C8027D" w:rsidRPr="001D386E" w:rsidRDefault="00C8027D"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2E26FC8" w14:textId="77777777" w:rsidR="00C8027D" w:rsidRPr="001D386E" w:rsidRDefault="00C8027D" w:rsidP="00BB7084">
            <w:pPr>
              <w:pStyle w:val="TAC"/>
              <w:rPr>
                <w:rFonts w:cs="Arial"/>
                <w:sz w:val="16"/>
                <w:szCs w:val="16"/>
              </w:rPr>
            </w:pPr>
            <w:r w:rsidRPr="001D386E">
              <w:rPr>
                <w:rFonts w:cs="Arial" w:hint="eastAsia"/>
                <w:sz w:val="16"/>
                <w:szCs w:val="16"/>
                <w:lang w:eastAsia="ja-JP"/>
              </w:rPr>
              <w:t>15</w:t>
            </w:r>
          </w:p>
        </w:tc>
      </w:tr>
      <w:tr w:rsidR="00C8027D" w:rsidRPr="001D386E" w14:paraId="1D770416" w14:textId="77777777" w:rsidTr="00BB7084">
        <w:trPr>
          <w:trHeight w:val="224"/>
          <w:jc w:val="center"/>
        </w:trPr>
        <w:tc>
          <w:tcPr>
            <w:tcW w:w="960" w:type="dxa"/>
            <w:vMerge w:val="restart"/>
            <w:shd w:val="clear" w:color="auto" w:fill="auto"/>
          </w:tcPr>
          <w:p w14:paraId="7628E436" w14:textId="77777777" w:rsidR="00C8027D" w:rsidRPr="001D386E" w:rsidRDefault="00C8027D" w:rsidP="00BB7084">
            <w:pPr>
              <w:pStyle w:val="TAC"/>
              <w:rPr>
                <w:rFonts w:cs="Arial"/>
                <w:sz w:val="16"/>
                <w:szCs w:val="16"/>
              </w:rPr>
            </w:pPr>
            <w:r w:rsidRPr="001D386E">
              <w:rPr>
                <w:rFonts w:cs="Arial"/>
                <w:sz w:val="16"/>
                <w:szCs w:val="16"/>
              </w:rPr>
              <w:t>85</w:t>
            </w:r>
          </w:p>
        </w:tc>
        <w:tc>
          <w:tcPr>
            <w:tcW w:w="3166" w:type="dxa"/>
            <w:shd w:val="clear" w:color="auto" w:fill="auto"/>
            <w:vAlign w:val="center"/>
          </w:tcPr>
          <w:p w14:paraId="19C7D904" w14:textId="77777777" w:rsidR="00C8027D" w:rsidRPr="001D386E" w:rsidRDefault="00C8027D"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2DD296C" w14:textId="77777777" w:rsidR="00C8027D" w:rsidRPr="001D386E" w:rsidRDefault="00C8027D"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8AEC34" w14:textId="77777777" w:rsidR="00C8027D" w:rsidRPr="001D386E" w:rsidRDefault="00C8027D"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19443D0" w14:textId="77777777" w:rsidR="00C8027D" w:rsidRPr="001D386E" w:rsidRDefault="00C8027D"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FA2987"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B17E4E8" w14:textId="77777777" w:rsidR="00C8027D" w:rsidRPr="001D386E" w:rsidRDefault="00C8027D"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EB5547C" w14:textId="77777777" w:rsidR="00C8027D" w:rsidRPr="001D386E" w:rsidRDefault="00C8027D" w:rsidP="00BB7084">
            <w:pPr>
              <w:pStyle w:val="TAC"/>
              <w:rPr>
                <w:rFonts w:cs="Arial"/>
                <w:sz w:val="16"/>
                <w:szCs w:val="16"/>
                <w:lang w:eastAsia="ja-JP"/>
              </w:rPr>
            </w:pPr>
          </w:p>
        </w:tc>
      </w:tr>
      <w:tr w:rsidR="00C8027D" w:rsidRPr="001D386E" w14:paraId="18484104" w14:textId="77777777" w:rsidTr="00BB7084">
        <w:trPr>
          <w:trHeight w:val="224"/>
          <w:jc w:val="center"/>
        </w:trPr>
        <w:tc>
          <w:tcPr>
            <w:tcW w:w="960" w:type="dxa"/>
            <w:vMerge/>
            <w:shd w:val="clear" w:color="auto" w:fill="auto"/>
          </w:tcPr>
          <w:p w14:paraId="79E4727E" w14:textId="77777777" w:rsidR="00C8027D" w:rsidRPr="001D386E" w:rsidRDefault="00C8027D" w:rsidP="00BB7084">
            <w:pPr>
              <w:pStyle w:val="TAC"/>
              <w:rPr>
                <w:rFonts w:cs="Arial"/>
                <w:sz w:val="16"/>
                <w:szCs w:val="16"/>
              </w:rPr>
            </w:pPr>
          </w:p>
        </w:tc>
        <w:tc>
          <w:tcPr>
            <w:tcW w:w="3166" w:type="dxa"/>
            <w:shd w:val="clear" w:color="auto" w:fill="auto"/>
            <w:vAlign w:val="center"/>
          </w:tcPr>
          <w:p w14:paraId="4C0935F2" w14:textId="77777777" w:rsidR="00C8027D" w:rsidRPr="00236E7E" w:rsidRDefault="00C8027D" w:rsidP="00BB7084">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8676D97" w14:textId="77777777" w:rsidR="00C8027D" w:rsidRPr="00236E7E" w:rsidRDefault="00C8027D" w:rsidP="00BB7084">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52E40A2E" w14:textId="77777777" w:rsidR="00C8027D" w:rsidRPr="001D386E" w:rsidRDefault="00C8027D"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6755C3" w14:textId="77777777" w:rsidR="00C8027D" w:rsidRPr="001D386E" w:rsidRDefault="00C8027D"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451E584" w14:textId="77777777" w:rsidR="00C8027D" w:rsidRPr="001D386E" w:rsidRDefault="00C8027D"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DEE45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A2928" w14:textId="77777777" w:rsidR="00C8027D" w:rsidRPr="001D386E" w:rsidRDefault="00C8027D"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339B7AD" w14:textId="77777777" w:rsidR="00C8027D" w:rsidRPr="001D386E" w:rsidRDefault="00C8027D" w:rsidP="00BB7084">
            <w:pPr>
              <w:pStyle w:val="TAC"/>
              <w:rPr>
                <w:rFonts w:cs="Arial"/>
                <w:sz w:val="16"/>
                <w:szCs w:val="16"/>
                <w:lang w:eastAsia="ja-JP"/>
              </w:rPr>
            </w:pPr>
            <w:r w:rsidRPr="001D386E">
              <w:rPr>
                <w:rFonts w:cs="Arial"/>
                <w:sz w:val="16"/>
                <w:szCs w:val="16"/>
              </w:rPr>
              <w:t>2</w:t>
            </w:r>
          </w:p>
        </w:tc>
      </w:tr>
      <w:tr w:rsidR="00C8027D" w:rsidRPr="001D386E" w14:paraId="743CB755" w14:textId="77777777" w:rsidTr="00BB7084">
        <w:trPr>
          <w:trHeight w:val="224"/>
          <w:jc w:val="center"/>
        </w:trPr>
        <w:tc>
          <w:tcPr>
            <w:tcW w:w="960" w:type="dxa"/>
            <w:vMerge/>
            <w:shd w:val="clear" w:color="auto" w:fill="auto"/>
          </w:tcPr>
          <w:p w14:paraId="26F2EFC6" w14:textId="77777777" w:rsidR="00C8027D" w:rsidRPr="001D386E" w:rsidRDefault="00C8027D" w:rsidP="00BB7084">
            <w:pPr>
              <w:pStyle w:val="TAC"/>
              <w:rPr>
                <w:rFonts w:cs="Arial"/>
                <w:sz w:val="16"/>
                <w:szCs w:val="16"/>
              </w:rPr>
            </w:pPr>
          </w:p>
        </w:tc>
        <w:tc>
          <w:tcPr>
            <w:tcW w:w="3166" w:type="dxa"/>
            <w:shd w:val="clear" w:color="auto" w:fill="auto"/>
            <w:vAlign w:val="center"/>
          </w:tcPr>
          <w:p w14:paraId="50E5570B" w14:textId="77777777" w:rsidR="00C8027D" w:rsidRPr="001D386E" w:rsidRDefault="00C8027D"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9493237" w14:textId="77777777" w:rsidR="00C8027D" w:rsidRPr="001D386E" w:rsidRDefault="00C8027D"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182D10" w14:textId="77777777" w:rsidR="00C8027D" w:rsidRPr="001D386E" w:rsidRDefault="00C8027D"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285AAC9" w14:textId="77777777" w:rsidR="00C8027D" w:rsidRPr="001D386E" w:rsidRDefault="00C8027D"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F5B10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5CC8A" w14:textId="77777777" w:rsidR="00C8027D" w:rsidRPr="001D386E" w:rsidRDefault="00C8027D"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5D47FEE" w14:textId="77777777" w:rsidR="00C8027D" w:rsidRPr="001D386E" w:rsidRDefault="00C8027D" w:rsidP="00BB7084">
            <w:pPr>
              <w:pStyle w:val="TAC"/>
              <w:rPr>
                <w:rFonts w:cs="Arial"/>
                <w:sz w:val="16"/>
                <w:szCs w:val="16"/>
                <w:lang w:eastAsia="ja-JP"/>
              </w:rPr>
            </w:pPr>
            <w:r w:rsidRPr="001D386E">
              <w:rPr>
                <w:rFonts w:cs="Arial"/>
                <w:sz w:val="16"/>
                <w:szCs w:val="16"/>
              </w:rPr>
              <w:t>15</w:t>
            </w:r>
          </w:p>
        </w:tc>
      </w:tr>
      <w:tr w:rsidR="00C8027D" w:rsidRPr="001D386E" w14:paraId="7E2F1A01" w14:textId="77777777" w:rsidTr="00BB7084">
        <w:trPr>
          <w:trHeight w:val="224"/>
          <w:jc w:val="center"/>
        </w:trPr>
        <w:tc>
          <w:tcPr>
            <w:tcW w:w="960" w:type="dxa"/>
            <w:vMerge w:val="restart"/>
            <w:shd w:val="clear" w:color="auto" w:fill="auto"/>
          </w:tcPr>
          <w:p w14:paraId="58522B0B" w14:textId="77777777" w:rsidR="00C8027D" w:rsidRPr="001D386E" w:rsidRDefault="00C8027D" w:rsidP="00BB7084">
            <w:pPr>
              <w:pStyle w:val="TAC"/>
              <w:rPr>
                <w:rFonts w:cs="Arial"/>
                <w:sz w:val="16"/>
                <w:szCs w:val="16"/>
              </w:rPr>
            </w:pPr>
            <w:r w:rsidRPr="001D386E">
              <w:rPr>
                <w:rFonts w:cs="Arial"/>
                <w:sz w:val="16"/>
                <w:szCs w:val="16"/>
              </w:rPr>
              <w:t>87</w:t>
            </w:r>
          </w:p>
        </w:tc>
        <w:tc>
          <w:tcPr>
            <w:tcW w:w="3166" w:type="dxa"/>
            <w:shd w:val="clear" w:color="auto" w:fill="auto"/>
            <w:vAlign w:val="bottom"/>
          </w:tcPr>
          <w:p w14:paraId="634A25E0" w14:textId="77777777" w:rsidR="00C8027D" w:rsidRDefault="00C8027D" w:rsidP="00BB7084">
            <w:pPr>
              <w:pStyle w:val="TAL"/>
              <w:rPr>
                <w:rFonts w:cs="Arial"/>
                <w:sz w:val="16"/>
                <w:szCs w:val="16"/>
              </w:rPr>
            </w:pPr>
            <w:r w:rsidRPr="001D386E">
              <w:rPr>
                <w:rFonts w:cs="Arial"/>
                <w:sz w:val="16"/>
                <w:szCs w:val="16"/>
              </w:rPr>
              <w:t>E-UTRA Band 1, 3, 7, 8, 22, 28, 31, 32, 33, 34, 38, 40, 42, 43, 47, 52, 65, 68, 72</w:t>
            </w:r>
          </w:p>
          <w:p w14:paraId="2E9BFD42"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314FA29F"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71E78D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70EAA18"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A03A54"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5EA79A9"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F4A3DBC" w14:textId="77777777" w:rsidR="00C8027D" w:rsidRPr="001D386E" w:rsidRDefault="00C8027D" w:rsidP="00BB7084">
            <w:pPr>
              <w:pStyle w:val="TAC"/>
              <w:rPr>
                <w:rFonts w:cs="Arial"/>
                <w:sz w:val="16"/>
                <w:szCs w:val="16"/>
              </w:rPr>
            </w:pPr>
          </w:p>
        </w:tc>
      </w:tr>
      <w:tr w:rsidR="00C8027D" w:rsidRPr="001D386E" w14:paraId="75DBA2DA" w14:textId="77777777" w:rsidTr="00BB7084">
        <w:trPr>
          <w:trHeight w:val="224"/>
          <w:jc w:val="center"/>
        </w:trPr>
        <w:tc>
          <w:tcPr>
            <w:tcW w:w="960" w:type="dxa"/>
            <w:vMerge/>
            <w:shd w:val="clear" w:color="auto" w:fill="auto"/>
          </w:tcPr>
          <w:p w14:paraId="700587DB" w14:textId="77777777" w:rsidR="00C8027D" w:rsidRPr="001D386E" w:rsidRDefault="00C8027D" w:rsidP="00BB7084">
            <w:pPr>
              <w:pStyle w:val="TAC"/>
              <w:rPr>
                <w:rFonts w:cs="Arial"/>
                <w:sz w:val="16"/>
                <w:szCs w:val="16"/>
              </w:rPr>
            </w:pPr>
          </w:p>
        </w:tc>
        <w:tc>
          <w:tcPr>
            <w:tcW w:w="3166" w:type="dxa"/>
            <w:shd w:val="clear" w:color="auto" w:fill="auto"/>
            <w:vAlign w:val="bottom"/>
          </w:tcPr>
          <w:p w14:paraId="1F39C131" w14:textId="77777777" w:rsidR="00C8027D" w:rsidRPr="001D386E" w:rsidRDefault="00C8027D" w:rsidP="00BB7084">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5262F"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1868117"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01302AE"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5AB750"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737335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BB9115B"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6BEDDC48" w14:textId="77777777" w:rsidTr="00BB7084">
        <w:trPr>
          <w:trHeight w:val="224"/>
          <w:jc w:val="center"/>
        </w:trPr>
        <w:tc>
          <w:tcPr>
            <w:tcW w:w="960" w:type="dxa"/>
            <w:vMerge/>
            <w:shd w:val="clear" w:color="auto" w:fill="auto"/>
          </w:tcPr>
          <w:p w14:paraId="06037A63" w14:textId="77777777" w:rsidR="00C8027D" w:rsidRPr="001D386E" w:rsidRDefault="00C8027D" w:rsidP="00BB7084">
            <w:pPr>
              <w:pStyle w:val="TAC"/>
              <w:rPr>
                <w:rFonts w:cs="Arial"/>
                <w:sz w:val="16"/>
                <w:szCs w:val="16"/>
              </w:rPr>
            </w:pPr>
          </w:p>
        </w:tc>
        <w:tc>
          <w:tcPr>
            <w:tcW w:w="3166" w:type="dxa"/>
            <w:shd w:val="clear" w:color="auto" w:fill="auto"/>
            <w:vAlign w:val="bottom"/>
          </w:tcPr>
          <w:p w14:paraId="4E7ADEBD" w14:textId="77777777" w:rsidR="00C8027D" w:rsidRPr="001D386E" w:rsidRDefault="00C8027D" w:rsidP="00BB7084">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ABFCA08"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AB678CA"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54495BB"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30F131"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7A1988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D644D14"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1119FBD0" w14:textId="77777777" w:rsidTr="00BB7084">
        <w:trPr>
          <w:trHeight w:val="224"/>
          <w:jc w:val="center"/>
        </w:trPr>
        <w:tc>
          <w:tcPr>
            <w:tcW w:w="960" w:type="dxa"/>
            <w:vMerge/>
            <w:shd w:val="clear" w:color="auto" w:fill="auto"/>
          </w:tcPr>
          <w:p w14:paraId="1F28B9E2" w14:textId="77777777" w:rsidR="00C8027D" w:rsidRPr="001D386E" w:rsidRDefault="00C8027D" w:rsidP="00BB7084">
            <w:pPr>
              <w:pStyle w:val="TAC"/>
              <w:rPr>
                <w:rFonts w:cs="Arial"/>
                <w:sz w:val="16"/>
                <w:szCs w:val="16"/>
              </w:rPr>
            </w:pPr>
          </w:p>
        </w:tc>
        <w:tc>
          <w:tcPr>
            <w:tcW w:w="3166" w:type="dxa"/>
            <w:shd w:val="clear" w:color="auto" w:fill="auto"/>
            <w:vAlign w:val="bottom"/>
          </w:tcPr>
          <w:p w14:paraId="786FD32A"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504D7B5" w14:textId="77777777" w:rsidR="00C8027D" w:rsidRPr="001D386E" w:rsidRDefault="00C8027D" w:rsidP="00BB7084">
            <w:pPr>
              <w:pStyle w:val="TAR"/>
              <w:rPr>
                <w:rFonts w:cs="Arial"/>
                <w:sz w:val="16"/>
                <w:szCs w:val="16"/>
              </w:rPr>
            </w:pPr>
            <w:r w:rsidRPr="001D386E">
              <w:rPr>
                <w:sz w:val="16"/>
                <w:szCs w:val="16"/>
              </w:rPr>
              <w:t>470</w:t>
            </w:r>
          </w:p>
        </w:tc>
        <w:tc>
          <w:tcPr>
            <w:tcW w:w="362" w:type="dxa"/>
            <w:shd w:val="clear" w:color="auto" w:fill="auto"/>
            <w:vAlign w:val="center"/>
          </w:tcPr>
          <w:p w14:paraId="55D438D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9961E5F" w14:textId="77777777" w:rsidR="00C8027D" w:rsidRPr="001D386E" w:rsidRDefault="00C8027D"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1F18032C" w14:textId="77777777" w:rsidR="00C8027D" w:rsidRPr="001D386E" w:rsidRDefault="00C8027D"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773E6E98" w14:textId="77777777" w:rsidR="00C8027D" w:rsidRPr="001D386E" w:rsidRDefault="00C8027D"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3125C597" w14:textId="77777777" w:rsidR="00C8027D" w:rsidRPr="001D386E" w:rsidRDefault="00C8027D" w:rsidP="00BB7084">
            <w:pPr>
              <w:pStyle w:val="TAC"/>
              <w:rPr>
                <w:rFonts w:cs="Arial"/>
                <w:sz w:val="16"/>
                <w:szCs w:val="16"/>
              </w:rPr>
            </w:pPr>
          </w:p>
        </w:tc>
      </w:tr>
      <w:tr w:rsidR="00C8027D" w:rsidRPr="001D386E" w14:paraId="5299376A" w14:textId="77777777" w:rsidTr="00BB7084">
        <w:trPr>
          <w:trHeight w:val="224"/>
          <w:jc w:val="center"/>
        </w:trPr>
        <w:tc>
          <w:tcPr>
            <w:tcW w:w="960" w:type="dxa"/>
            <w:vMerge w:val="restart"/>
            <w:shd w:val="clear" w:color="auto" w:fill="auto"/>
          </w:tcPr>
          <w:p w14:paraId="2CDE18C1" w14:textId="77777777" w:rsidR="00C8027D" w:rsidRPr="001D386E" w:rsidRDefault="00C8027D" w:rsidP="00BB7084">
            <w:pPr>
              <w:pStyle w:val="TAC"/>
              <w:rPr>
                <w:rFonts w:cs="Arial"/>
                <w:sz w:val="16"/>
                <w:szCs w:val="16"/>
              </w:rPr>
            </w:pPr>
            <w:r w:rsidRPr="001D386E">
              <w:rPr>
                <w:rFonts w:cs="Arial"/>
                <w:sz w:val="16"/>
                <w:szCs w:val="16"/>
              </w:rPr>
              <w:t>88</w:t>
            </w:r>
          </w:p>
        </w:tc>
        <w:tc>
          <w:tcPr>
            <w:tcW w:w="3166" w:type="dxa"/>
            <w:shd w:val="clear" w:color="auto" w:fill="auto"/>
            <w:vAlign w:val="bottom"/>
          </w:tcPr>
          <w:p w14:paraId="5F6874CF" w14:textId="77777777" w:rsidR="00C8027D" w:rsidRDefault="00C8027D" w:rsidP="00BB7084">
            <w:pPr>
              <w:pStyle w:val="TAL"/>
              <w:rPr>
                <w:rFonts w:cs="Arial"/>
                <w:sz w:val="16"/>
                <w:szCs w:val="16"/>
              </w:rPr>
            </w:pPr>
            <w:r w:rsidRPr="001D386E">
              <w:rPr>
                <w:rFonts w:cs="Arial"/>
                <w:sz w:val="16"/>
                <w:szCs w:val="16"/>
              </w:rPr>
              <w:t>E-UTRA Band 1, 3, 7, 8, 20, 22, 28, 31, 32, 33, 34, 38, 40, 42, 43, 47, 52, 65, 68, 72</w:t>
            </w:r>
          </w:p>
          <w:p w14:paraId="45561B17" w14:textId="77777777" w:rsidR="00C8027D" w:rsidRPr="001D386E" w:rsidRDefault="00C8027D" w:rsidP="00BB7084">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72" w:type="dxa"/>
            <w:shd w:val="clear" w:color="auto" w:fill="auto"/>
            <w:vAlign w:val="center"/>
          </w:tcPr>
          <w:p w14:paraId="135A1ECB"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35C18A2"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F29ABE1"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B3DD4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B3E023C"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4E865E1" w14:textId="77777777" w:rsidR="00C8027D" w:rsidRPr="001D386E" w:rsidRDefault="00C8027D" w:rsidP="00BB7084">
            <w:pPr>
              <w:pStyle w:val="TAC"/>
              <w:rPr>
                <w:rFonts w:cs="Arial"/>
                <w:sz w:val="16"/>
                <w:szCs w:val="16"/>
              </w:rPr>
            </w:pPr>
          </w:p>
        </w:tc>
      </w:tr>
      <w:tr w:rsidR="00C8027D" w:rsidRPr="001D386E" w14:paraId="62E9B41A" w14:textId="77777777" w:rsidTr="00BB7084">
        <w:trPr>
          <w:trHeight w:val="224"/>
          <w:jc w:val="center"/>
        </w:trPr>
        <w:tc>
          <w:tcPr>
            <w:tcW w:w="960" w:type="dxa"/>
            <w:vMerge/>
            <w:shd w:val="clear" w:color="auto" w:fill="auto"/>
          </w:tcPr>
          <w:p w14:paraId="5AEFACB5" w14:textId="77777777" w:rsidR="00C8027D" w:rsidRPr="001D386E" w:rsidRDefault="00C8027D" w:rsidP="00BB7084">
            <w:pPr>
              <w:pStyle w:val="TAC"/>
              <w:rPr>
                <w:rFonts w:cs="Arial"/>
                <w:sz w:val="16"/>
                <w:szCs w:val="16"/>
              </w:rPr>
            </w:pPr>
          </w:p>
        </w:tc>
        <w:tc>
          <w:tcPr>
            <w:tcW w:w="3166" w:type="dxa"/>
            <w:shd w:val="clear" w:color="auto" w:fill="auto"/>
            <w:vAlign w:val="bottom"/>
          </w:tcPr>
          <w:p w14:paraId="37C1755E" w14:textId="77777777" w:rsidR="00C8027D" w:rsidRPr="001D386E" w:rsidRDefault="00C8027D" w:rsidP="00BB7084">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3C07A48"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A1FDB8B"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33656F7"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2F1B0" w14:textId="77777777" w:rsidR="00C8027D" w:rsidRPr="001D386E" w:rsidRDefault="00C8027D" w:rsidP="00BB7084">
            <w:pPr>
              <w:pStyle w:val="TAC"/>
              <w:rPr>
                <w:rFonts w:cs="Arial"/>
                <w:sz w:val="16"/>
                <w:szCs w:val="16"/>
              </w:rPr>
            </w:pPr>
            <w:r w:rsidRPr="001D386E">
              <w:rPr>
                <w:rFonts w:cs="Arial"/>
                <w:sz w:val="16"/>
                <w:szCs w:val="16"/>
              </w:rPr>
              <w:t>-20</w:t>
            </w:r>
          </w:p>
        </w:tc>
        <w:tc>
          <w:tcPr>
            <w:tcW w:w="851" w:type="dxa"/>
            <w:shd w:val="clear" w:color="auto" w:fill="auto"/>
            <w:noWrap/>
            <w:vAlign w:val="center"/>
          </w:tcPr>
          <w:p w14:paraId="39EEAA01"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3FCC3A1"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5E68D8FC" w14:textId="77777777" w:rsidTr="00BB7084">
        <w:trPr>
          <w:trHeight w:val="224"/>
          <w:jc w:val="center"/>
        </w:trPr>
        <w:tc>
          <w:tcPr>
            <w:tcW w:w="960" w:type="dxa"/>
            <w:vMerge/>
            <w:shd w:val="clear" w:color="auto" w:fill="auto"/>
          </w:tcPr>
          <w:p w14:paraId="3AAF47A0" w14:textId="77777777" w:rsidR="00C8027D" w:rsidRPr="001D386E" w:rsidRDefault="00C8027D" w:rsidP="00BB7084">
            <w:pPr>
              <w:pStyle w:val="TAC"/>
              <w:rPr>
                <w:rFonts w:cs="Arial"/>
                <w:sz w:val="16"/>
                <w:szCs w:val="16"/>
              </w:rPr>
            </w:pPr>
          </w:p>
        </w:tc>
        <w:tc>
          <w:tcPr>
            <w:tcW w:w="3166" w:type="dxa"/>
            <w:shd w:val="clear" w:color="auto" w:fill="auto"/>
            <w:vAlign w:val="bottom"/>
          </w:tcPr>
          <w:p w14:paraId="715B9A77" w14:textId="77777777" w:rsidR="00C8027D" w:rsidRPr="001D386E" w:rsidRDefault="00C8027D" w:rsidP="00BB7084">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241C329" w14:textId="77777777" w:rsidR="00C8027D" w:rsidRPr="001D386E" w:rsidRDefault="00C8027D"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E8E685"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4E041FF"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50D0FE"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96E75C4"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DA8C3B5" w14:textId="77777777" w:rsidR="00C8027D" w:rsidRPr="001D386E" w:rsidRDefault="00C8027D" w:rsidP="00BB7084">
            <w:pPr>
              <w:pStyle w:val="TAC"/>
              <w:rPr>
                <w:rFonts w:cs="Arial"/>
                <w:sz w:val="16"/>
                <w:szCs w:val="16"/>
              </w:rPr>
            </w:pPr>
            <w:r w:rsidRPr="001D386E">
              <w:rPr>
                <w:rFonts w:cs="Arial"/>
                <w:sz w:val="16"/>
                <w:szCs w:val="16"/>
              </w:rPr>
              <w:t>15</w:t>
            </w:r>
          </w:p>
        </w:tc>
      </w:tr>
      <w:tr w:rsidR="00C8027D" w:rsidRPr="001D386E" w14:paraId="6EECA44B" w14:textId="77777777" w:rsidTr="00BB7084">
        <w:trPr>
          <w:trHeight w:val="224"/>
          <w:jc w:val="center"/>
        </w:trPr>
        <w:tc>
          <w:tcPr>
            <w:tcW w:w="960" w:type="dxa"/>
            <w:vMerge/>
            <w:shd w:val="clear" w:color="auto" w:fill="auto"/>
          </w:tcPr>
          <w:p w14:paraId="77591A67" w14:textId="77777777" w:rsidR="00C8027D" w:rsidRPr="001D386E" w:rsidRDefault="00C8027D" w:rsidP="00BB7084">
            <w:pPr>
              <w:pStyle w:val="TAC"/>
              <w:rPr>
                <w:rFonts w:cs="Arial"/>
                <w:sz w:val="16"/>
                <w:szCs w:val="16"/>
              </w:rPr>
            </w:pPr>
          </w:p>
        </w:tc>
        <w:tc>
          <w:tcPr>
            <w:tcW w:w="3166" w:type="dxa"/>
            <w:shd w:val="clear" w:color="auto" w:fill="auto"/>
            <w:vAlign w:val="bottom"/>
          </w:tcPr>
          <w:p w14:paraId="3056DFF9"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DB255B" w14:textId="77777777" w:rsidR="00C8027D" w:rsidRPr="001D386E" w:rsidRDefault="00C8027D" w:rsidP="00BB7084">
            <w:pPr>
              <w:pStyle w:val="TAR"/>
              <w:rPr>
                <w:rFonts w:cs="Arial"/>
                <w:sz w:val="16"/>
                <w:szCs w:val="16"/>
              </w:rPr>
            </w:pPr>
            <w:r w:rsidRPr="001D386E">
              <w:rPr>
                <w:sz w:val="16"/>
                <w:szCs w:val="16"/>
              </w:rPr>
              <w:t>470</w:t>
            </w:r>
          </w:p>
        </w:tc>
        <w:tc>
          <w:tcPr>
            <w:tcW w:w="362" w:type="dxa"/>
            <w:shd w:val="clear" w:color="auto" w:fill="auto"/>
            <w:vAlign w:val="center"/>
          </w:tcPr>
          <w:p w14:paraId="6534DBFD"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7E86123" w14:textId="77777777" w:rsidR="00C8027D" w:rsidRPr="001D386E" w:rsidRDefault="00C8027D"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68E34897" w14:textId="77777777" w:rsidR="00C8027D" w:rsidRPr="001D386E" w:rsidRDefault="00C8027D"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7264B0A1" w14:textId="77777777" w:rsidR="00C8027D" w:rsidRPr="001D386E" w:rsidRDefault="00C8027D"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1BD90049" w14:textId="77777777" w:rsidR="00C8027D" w:rsidRPr="001D386E" w:rsidRDefault="00C8027D" w:rsidP="00BB7084">
            <w:pPr>
              <w:pStyle w:val="TAC"/>
              <w:rPr>
                <w:rFonts w:cs="Arial"/>
                <w:sz w:val="16"/>
                <w:szCs w:val="16"/>
              </w:rPr>
            </w:pPr>
          </w:p>
        </w:tc>
      </w:tr>
      <w:tr w:rsidR="00C8027D" w:rsidRPr="001D386E" w14:paraId="50CD5BEF" w14:textId="77777777" w:rsidTr="00BB7084">
        <w:trPr>
          <w:trHeight w:val="224"/>
          <w:jc w:val="center"/>
        </w:trPr>
        <w:tc>
          <w:tcPr>
            <w:tcW w:w="960" w:type="dxa"/>
            <w:vMerge w:val="restart"/>
            <w:shd w:val="clear" w:color="auto" w:fill="auto"/>
          </w:tcPr>
          <w:p w14:paraId="0767BECC" w14:textId="77777777" w:rsidR="00C8027D" w:rsidRPr="001D386E" w:rsidRDefault="00C8027D" w:rsidP="00BB7084">
            <w:pPr>
              <w:pStyle w:val="TAC"/>
              <w:rPr>
                <w:rFonts w:cs="Arial"/>
                <w:sz w:val="16"/>
                <w:szCs w:val="16"/>
              </w:rPr>
            </w:pPr>
            <w:r>
              <w:rPr>
                <w:rFonts w:cs="Arial"/>
                <w:sz w:val="16"/>
                <w:szCs w:val="16"/>
              </w:rPr>
              <w:t>103</w:t>
            </w:r>
          </w:p>
        </w:tc>
        <w:tc>
          <w:tcPr>
            <w:tcW w:w="3166" w:type="dxa"/>
            <w:shd w:val="clear" w:color="auto" w:fill="auto"/>
            <w:vAlign w:val="center"/>
          </w:tcPr>
          <w:p w14:paraId="320F3ACD" w14:textId="77777777" w:rsidR="00C8027D" w:rsidRPr="001D386E" w:rsidRDefault="00C8027D" w:rsidP="00BB7084">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4FA823" w14:textId="77777777" w:rsidR="00C8027D" w:rsidRPr="001D386E" w:rsidRDefault="00C8027D" w:rsidP="00BB7084">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F1FC24"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562B81C"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3DEB81"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D808BD5"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781274C" w14:textId="77777777" w:rsidR="00C8027D" w:rsidRPr="001D386E" w:rsidRDefault="00C8027D" w:rsidP="00BB7084">
            <w:pPr>
              <w:pStyle w:val="TAC"/>
              <w:rPr>
                <w:rFonts w:cs="Arial"/>
                <w:sz w:val="16"/>
                <w:szCs w:val="16"/>
              </w:rPr>
            </w:pPr>
          </w:p>
        </w:tc>
      </w:tr>
      <w:tr w:rsidR="00C8027D" w:rsidRPr="001D386E" w14:paraId="3E916C32" w14:textId="77777777" w:rsidTr="00BB7084">
        <w:trPr>
          <w:trHeight w:val="224"/>
          <w:jc w:val="center"/>
        </w:trPr>
        <w:tc>
          <w:tcPr>
            <w:tcW w:w="960" w:type="dxa"/>
            <w:vMerge/>
            <w:shd w:val="clear" w:color="auto" w:fill="auto"/>
          </w:tcPr>
          <w:p w14:paraId="714CCB0B" w14:textId="77777777" w:rsidR="00C8027D" w:rsidRPr="001D386E" w:rsidRDefault="00C8027D" w:rsidP="00BB7084">
            <w:pPr>
              <w:pStyle w:val="TAC"/>
              <w:rPr>
                <w:rFonts w:cs="Arial"/>
                <w:sz w:val="16"/>
                <w:szCs w:val="16"/>
              </w:rPr>
            </w:pPr>
          </w:p>
        </w:tc>
        <w:tc>
          <w:tcPr>
            <w:tcW w:w="3166" w:type="dxa"/>
            <w:shd w:val="clear" w:color="auto" w:fill="auto"/>
            <w:vAlign w:val="center"/>
          </w:tcPr>
          <w:p w14:paraId="2A16626D" w14:textId="77777777" w:rsidR="00C8027D" w:rsidRDefault="00C8027D" w:rsidP="00BB7084">
            <w:pPr>
              <w:pStyle w:val="TAL"/>
              <w:rPr>
                <w:rFonts w:cs="Arial"/>
                <w:sz w:val="16"/>
                <w:szCs w:val="16"/>
                <w:lang w:val="sv-FI"/>
              </w:rPr>
            </w:pPr>
            <w:r w:rsidRPr="00CE312E">
              <w:rPr>
                <w:rFonts w:cs="Arial"/>
                <w:sz w:val="16"/>
                <w:szCs w:val="16"/>
                <w:lang w:val="sv-FI"/>
              </w:rPr>
              <w:t>E-UTRA Band 24, 30,</w:t>
            </w:r>
          </w:p>
          <w:p w14:paraId="37CACC23" w14:textId="77777777" w:rsidR="00C8027D" w:rsidRPr="001D386E" w:rsidRDefault="00C8027D" w:rsidP="00BB7084">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7A061AB3" w14:textId="77777777" w:rsidR="00C8027D" w:rsidRPr="001D386E" w:rsidRDefault="00C8027D" w:rsidP="00BB7084">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3B49E0"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88DF22A" w14:textId="77777777" w:rsidR="00C8027D" w:rsidRPr="001D386E" w:rsidRDefault="00C8027D"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8FFC4B" w14:textId="77777777" w:rsidR="00C8027D" w:rsidRPr="001D386E" w:rsidRDefault="00C8027D"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6CE8436" w14:textId="77777777" w:rsidR="00C8027D" w:rsidRPr="001D386E" w:rsidRDefault="00C8027D"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BB309F3" w14:textId="77777777" w:rsidR="00C8027D" w:rsidRPr="001D386E" w:rsidRDefault="00C8027D" w:rsidP="00BB7084">
            <w:pPr>
              <w:pStyle w:val="TAC"/>
              <w:rPr>
                <w:rFonts w:cs="Arial"/>
                <w:sz w:val="16"/>
                <w:szCs w:val="16"/>
              </w:rPr>
            </w:pPr>
            <w:r w:rsidRPr="001D386E">
              <w:rPr>
                <w:rFonts w:cs="Arial"/>
                <w:sz w:val="16"/>
                <w:szCs w:val="16"/>
              </w:rPr>
              <w:t>2</w:t>
            </w:r>
          </w:p>
        </w:tc>
      </w:tr>
      <w:tr w:rsidR="00C8027D" w:rsidRPr="001D386E" w14:paraId="770C88F8" w14:textId="77777777" w:rsidTr="00BB7084">
        <w:trPr>
          <w:trHeight w:val="224"/>
          <w:jc w:val="center"/>
        </w:trPr>
        <w:tc>
          <w:tcPr>
            <w:tcW w:w="960" w:type="dxa"/>
            <w:vMerge/>
            <w:shd w:val="clear" w:color="auto" w:fill="auto"/>
          </w:tcPr>
          <w:p w14:paraId="6BF0877D" w14:textId="77777777" w:rsidR="00C8027D" w:rsidRPr="001D386E" w:rsidRDefault="00C8027D" w:rsidP="00BB7084">
            <w:pPr>
              <w:pStyle w:val="TAC"/>
              <w:rPr>
                <w:rFonts w:cs="Arial"/>
                <w:sz w:val="16"/>
                <w:szCs w:val="16"/>
              </w:rPr>
            </w:pPr>
          </w:p>
        </w:tc>
        <w:tc>
          <w:tcPr>
            <w:tcW w:w="3166" w:type="dxa"/>
            <w:shd w:val="clear" w:color="auto" w:fill="auto"/>
            <w:vAlign w:val="center"/>
          </w:tcPr>
          <w:p w14:paraId="058AB1A3"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CD6AFF" w14:textId="77777777" w:rsidR="00C8027D" w:rsidRPr="001D386E" w:rsidRDefault="00C8027D" w:rsidP="00BB7084">
            <w:pPr>
              <w:pStyle w:val="TAR"/>
              <w:rPr>
                <w:sz w:val="16"/>
                <w:szCs w:val="16"/>
              </w:rPr>
            </w:pPr>
            <w:r w:rsidRPr="001D386E">
              <w:rPr>
                <w:rFonts w:cs="Arial"/>
                <w:sz w:val="16"/>
                <w:szCs w:val="16"/>
              </w:rPr>
              <w:t>769</w:t>
            </w:r>
          </w:p>
        </w:tc>
        <w:tc>
          <w:tcPr>
            <w:tcW w:w="362" w:type="dxa"/>
            <w:shd w:val="clear" w:color="auto" w:fill="auto"/>
            <w:vAlign w:val="center"/>
          </w:tcPr>
          <w:p w14:paraId="478E75A1"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F4375C8" w14:textId="77777777" w:rsidR="00C8027D" w:rsidRPr="001D386E" w:rsidRDefault="00C8027D" w:rsidP="00BB7084">
            <w:pPr>
              <w:pStyle w:val="TAL"/>
              <w:rPr>
                <w:rFonts w:cs="Arial"/>
                <w:sz w:val="16"/>
                <w:szCs w:val="16"/>
              </w:rPr>
            </w:pPr>
            <w:r w:rsidRPr="001D386E">
              <w:rPr>
                <w:rFonts w:cs="Arial"/>
                <w:sz w:val="16"/>
                <w:szCs w:val="16"/>
              </w:rPr>
              <w:t>775</w:t>
            </w:r>
          </w:p>
        </w:tc>
        <w:tc>
          <w:tcPr>
            <w:tcW w:w="1134" w:type="dxa"/>
            <w:shd w:val="clear" w:color="auto" w:fill="auto"/>
            <w:vAlign w:val="center"/>
          </w:tcPr>
          <w:p w14:paraId="1A0A60C3"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1B2EC9EC"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D05153C" w14:textId="77777777" w:rsidR="00C8027D" w:rsidRPr="001D386E" w:rsidRDefault="00C8027D" w:rsidP="00BB7084">
            <w:pPr>
              <w:pStyle w:val="TAC"/>
              <w:rPr>
                <w:rFonts w:cs="Arial"/>
                <w:sz w:val="16"/>
                <w:szCs w:val="16"/>
              </w:rPr>
            </w:pPr>
          </w:p>
        </w:tc>
      </w:tr>
      <w:tr w:rsidR="00C8027D" w:rsidRPr="001D386E" w14:paraId="17AFB6A1" w14:textId="77777777" w:rsidTr="00BB7084">
        <w:trPr>
          <w:trHeight w:val="224"/>
          <w:jc w:val="center"/>
        </w:trPr>
        <w:tc>
          <w:tcPr>
            <w:tcW w:w="960" w:type="dxa"/>
            <w:vMerge/>
            <w:tcBorders>
              <w:bottom w:val="nil"/>
            </w:tcBorders>
            <w:shd w:val="clear" w:color="auto" w:fill="auto"/>
          </w:tcPr>
          <w:p w14:paraId="36EF7AC5" w14:textId="77777777" w:rsidR="00C8027D" w:rsidRPr="001D386E" w:rsidRDefault="00C8027D" w:rsidP="00BB7084">
            <w:pPr>
              <w:pStyle w:val="TAC"/>
              <w:rPr>
                <w:rFonts w:cs="Arial"/>
                <w:sz w:val="16"/>
                <w:szCs w:val="16"/>
              </w:rPr>
            </w:pPr>
          </w:p>
        </w:tc>
        <w:tc>
          <w:tcPr>
            <w:tcW w:w="3166" w:type="dxa"/>
            <w:shd w:val="clear" w:color="auto" w:fill="auto"/>
            <w:vAlign w:val="center"/>
          </w:tcPr>
          <w:p w14:paraId="1C45A7F8" w14:textId="77777777" w:rsidR="00C8027D" w:rsidRPr="001D386E" w:rsidRDefault="00C8027D"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4984C0" w14:textId="77777777" w:rsidR="00C8027D" w:rsidRPr="001D386E" w:rsidRDefault="00C8027D" w:rsidP="00BB7084">
            <w:pPr>
              <w:pStyle w:val="TAR"/>
              <w:rPr>
                <w:sz w:val="16"/>
                <w:szCs w:val="16"/>
              </w:rPr>
            </w:pPr>
            <w:r w:rsidRPr="001D386E">
              <w:rPr>
                <w:rFonts w:cs="Arial"/>
                <w:sz w:val="16"/>
                <w:szCs w:val="16"/>
              </w:rPr>
              <w:t>799</w:t>
            </w:r>
          </w:p>
        </w:tc>
        <w:tc>
          <w:tcPr>
            <w:tcW w:w="362" w:type="dxa"/>
            <w:shd w:val="clear" w:color="auto" w:fill="auto"/>
            <w:vAlign w:val="center"/>
          </w:tcPr>
          <w:p w14:paraId="1A76814F" w14:textId="77777777" w:rsidR="00C8027D" w:rsidRPr="001D386E" w:rsidRDefault="00C8027D"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F4B7915" w14:textId="77777777" w:rsidR="00C8027D" w:rsidRPr="001D386E" w:rsidRDefault="00C8027D"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1D70FC1D" w14:textId="77777777" w:rsidR="00C8027D" w:rsidRPr="001D386E" w:rsidRDefault="00C8027D"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1284A414" w14:textId="77777777" w:rsidR="00C8027D" w:rsidRPr="001D386E" w:rsidRDefault="00C8027D"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9747F2" w14:textId="77777777" w:rsidR="00C8027D" w:rsidRPr="001D386E" w:rsidRDefault="00C8027D" w:rsidP="00BB7084">
            <w:pPr>
              <w:pStyle w:val="TAC"/>
              <w:rPr>
                <w:rFonts w:cs="Arial"/>
                <w:sz w:val="16"/>
                <w:szCs w:val="16"/>
              </w:rPr>
            </w:pPr>
          </w:p>
        </w:tc>
      </w:tr>
      <w:tr w:rsidR="00C8027D" w:rsidRPr="001D386E" w14:paraId="50B0C496" w14:textId="77777777" w:rsidTr="00BB7084">
        <w:trPr>
          <w:trHeight w:val="2992"/>
          <w:jc w:val="center"/>
        </w:trPr>
        <w:tc>
          <w:tcPr>
            <w:tcW w:w="8946" w:type="dxa"/>
            <w:gridSpan w:val="8"/>
            <w:shd w:val="clear" w:color="auto" w:fill="auto"/>
            <w:vAlign w:val="bottom"/>
          </w:tcPr>
          <w:p w14:paraId="4AFDFC4E" w14:textId="77777777" w:rsidR="00C8027D" w:rsidRPr="001D386E" w:rsidRDefault="00C8027D" w:rsidP="00BB7084">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CC5108F" w14:textId="77777777" w:rsidR="00C8027D" w:rsidRPr="001D386E" w:rsidRDefault="00C8027D" w:rsidP="00BB7084">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F18F7B7" w14:textId="77777777" w:rsidR="00C8027D" w:rsidRPr="001D386E" w:rsidRDefault="00C8027D" w:rsidP="00BB7084">
            <w:pPr>
              <w:pStyle w:val="TAN"/>
              <w:rPr>
                <w:rFonts w:cs="Arial"/>
              </w:rPr>
            </w:pPr>
            <w:r w:rsidRPr="001D386E">
              <w:rPr>
                <w:rFonts w:cs="Arial"/>
              </w:rPr>
              <w:t>NOTE 3:</w:t>
            </w:r>
            <w:r w:rsidRPr="001D386E">
              <w:rPr>
                <w:rFonts w:cs="Arial"/>
              </w:rPr>
              <w:tab/>
              <w:t>N/A</w:t>
            </w:r>
          </w:p>
          <w:p w14:paraId="7BE42967" w14:textId="77777777" w:rsidR="00C8027D" w:rsidRPr="001D386E" w:rsidRDefault="00C8027D" w:rsidP="00BB7084">
            <w:pPr>
              <w:pStyle w:val="TAN"/>
              <w:rPr>
                <w:rFonts w:cs="Arial"/>
              </w:rPr>
            </w:pPr>
            <w:r w:rsidRPr="001D386E">
              <w:rPr>
                <w:rFonts w:cs="Arial"/>
              </w:rPr>
              <w:t>NOTE 4:</w:t>
            </w:r>
            <w:r w:rsidRPr="001D386E">
              <w:rPr>
                <w:rFonts w:cs="Arial"/>
              </w:rPr>
              <w:tab/>
              <w:t>N/A</w:t>
            </w:r>
          </w:p>
          <w:p w14:paraId="7B15536B" w14:textId="77777777" w:rsidR="00C8027D" w:rsidRPr="001D386E" w:rsidRDefault="00C8027D" w:rsidP="00BB7084">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C2E2B93" w14:textId="77777777" w:rsidR="00C8027D" w:rsidRPr="001D386E" w:rsidRDefault="00C8027D" w:rsidP="00BB7084">
            <w:pPr>
              <w:pStyle w:val="TAN"/>
              <w:rPr>
                <w:rFonts w:cs="Arial"/>
              </w:rPr>
            </w:pPr>
            <w:r w:rsidRPr="001D386E">
              <w:rPr>
                <w:rFonts w:cs="Arial"/>
              </w:rPr>
              <w:t>NOTE 6:</w:t>
            </w:r>
            <w:r w:rsidRPr="001D386E">
              <w:rPr>
                <w:rFonts w:cs="Arial"/>
              </w:rPr>
              <w:tab/>
              <w:t>N/A</w:t>
            </w:r>
          </w:p>
          <w:p w14:paraId="124AA269" w14:textId="77777777" w:rsidR="00C8027D" w:rsidRPr="001D386E" w:rsidRDefault="00C8027D" w:rsidP="00BB7084">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445614C" w14:textId="77777777" w:rsidR="00C8027D" w:rsidRPr="001D386E" w:rsidRDefault="00C8027D" w:rsidP="00BB7084">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4B28192" w14:textId="77777777" w:rsidR="00C8027D" w:rsidRPr="001D386E" w:rsidRDefault="00C8027D" w:rsidP="00BB7084">
            <w:pPr>
              <w:pStyle w:val="TAN"/>
              <w:rPr>
                <w:rFonts w:cs="Arial"/>
              </w:rPr>
            </w:pPr>
            <w:r w:rsidRPr="001D386E">
              <w:rPr>
                <w:rFonts w:cs="Arial"/>
              </w:rPr>
              <w:t>NOTE 9:</w:t>
            </w:r>
            <w:r w:rsidRPr="001D386E">
              <w:rPr>
                <w:rFonts w:cs="Arial"/>
                <w:vertAlign w:val="superscript"/>
              </w:rPr>
              <w:tab/>
            </w:r>
            <w:r w:rsidRPr="001D386E">
              <w:rPr>
                <w:rFonts w:cs="Arial"/>
              </w:rPr>
              <w:t>N/A</w:t>
            </w:r>
          </w:p>
          <w:p w14:paraId="4F21732A" w14:textId="77777777" w:rsidR="00C8027D" w:rsidRPr="001D386E" w:rsidRDefault="00C8027D" w:rsidP="00BB7084">
            <w:pPr>
              <w:pStyle w:val="TAN"/>
              <w:rPr>
                <w:rFonts w:cs="Arial"/>
              </w:rPr>
            </w:pPr>
            <w:r w:rsidRPr="001D386E">
              <w:rPr>
                <w:rFonts w:cs="Arial"/>
              </w:rPr>
              <w:t>NOTE 10:</w:t>
            </w:r>
            <w:r w:rsidRPr="001D386E">
              <w:rPr>
                <w:rFonts w:cs="Arial"/>
                <w:vertAlign w:val="superscript"/>
              </w:rPr>
              <w:tab/>
            </w:r>
            <w:r w:rsidRPr="001D386E">
              <w:rPr>
                <w:rFonts w:cs="Arial"/>
              </w:rPr>
              <w:t>N/A</w:t>
            </w:r>
          </w:p>
          <w:p w14:paraId="514BE3C7" w14:textId="77777777" w:rsidR="00C8027D" w:rsidRPr="001D386E" w:rsidRDefault="00C8027D" w:rsidP="00BB7084">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76E3B1B" w14:textId="77777777" w:rsidR="00C8027D" w:rsidRPr="001D386E" w:rsidRDefault="00C8027D" w:rsidP="00BB7084">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ADE77A5" w14:textId="77777777" w:rsidR="00C8027D" w:rsidRPr="001D386E" w:rsidRDefault="00C8027D" w:rsidP="00BB7084">
            <w:pPr>
              <w:pStyle w:val="TAN"/>
              <w:rPr>
                <w:rFonts w:cs="Arial"/>
              </w:rPr>
            </w:pPr>
            <w:r w:rsidRPr="001D386E">
              <w:rPr>
                <w:rFonts w:cs="Arial"/>
              </w:rPr>
              <w:t>NOTE 13:</w:t>
            </w:r>
            <w:r w:rsidRPr="001D386E">
              <w:rPr>
                <w:rFonts w:cs="Arial"/>
                <w:vertAlign w:val="superscript"/>
              </w:rPr>
              <w:tab/>
            </w:r>
            <w:r w:rsidRPr="001D386E">
              <w:rPr>
                <w:rFonts w:cs="Arial"/>
              </w:rPr>
              <w:t>N/A</w:t>
            </w:r>
          </w:p>
          <w:p w14:paraId="13A09996" w14:textId="77777777" w:rsidR="00C8027D" w:rsidRPr="001D386E" w:rsidRDefault="00C8027D" w:rsidP="00BB7084">
            <w:pPr>
              <w:pStyle w:val="TAN"/>
              <w:rPr>
                <w:rFonts w:cs="Arial"/>
              </w:rPr>
            </w:pPr>
            <w:r w:rsidRPr="001D386E">
              <w:rPr>
                <w:rFonts w:cs="Arial"/>
              </w:rPr>
              <w:t>NOTE 14:</w:t>
            </w:r>
            <w:r w:rsidRPr="001D386E">
              <w:rPr>
                <w:rFonts w:cs="Arial"/>
              </w:rPr>
              <w:tab/>
              <w:t>N/A</w:t>
            </w:r>
          </w:p>
          <w:p w14:paraId="1330BC27" w14:textId="77777777" w:rsidR="00C8027D" w:rsidRPr="001D386E" w:rsidRDefault="00C8027D" w:rsidP="00BB7084">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4FAEE189" w14:textId="77777777" w:rsidR="00C8027D" w:rsidRPr="001D386E" w:rsidRDefault="00C8027D" w:rsidP="00BB7084">
            <w:pPr>
              <w:pStyle w:val="TAN"/>
              <w:rPr>
                <w:rFonts w:cs="Arial"/>
              </w:rPr>
            </w:pPr>
            <w:r w:rsidRPr="001D386E">
              <w:rPr>
                <w:rFonts w:cs="Arial"/>
              </w:rPr>
              <w:t>NOTE 16:</w:t>
            </w:r>
            <w:r w:rsidRPr="001D386E">
              <w:rPr>
                <w:rFonts w:cs="Arial"/>
              </w:rPr>
              <w:tab/>
              <w:t>N/A</w:t>
            </w:r>
          </w:p>
          <w:p w14:paraId="030F158C" w14:textId="77777777" w:rsidR="00C8027D" w:rsidRPr="001D386E" w:rsidRDefault="00C8027D" w:rsidP="00BB7084">
            <w:pPr>
              <w:pStyle w:val="TAN"/>
              <w:rPr>
                <w:rFonts w:cs="Arial"/>
                <w:lang w:val="pt-BR"/>
              </w:rPr>
            </w:pPr>
            <w:r w:rsidRPr="001D386E">
              <w:rPr>
                <w:rFonts w:cs="Arial"/>
                <w:lang w:val="pt-BR"/>
              </w:rPr>
              <w:t>NOTE 17:</w:t>
            </w:r>
            <w:r w:rsidRPr="001D386E">
              <w:rPr>
                <w:rFonts w:cs="Arial"/>
                <w:lang w:val="pt-BR"/>
              </w:rPr>
              <w:tab/>
              <w:t>N/A</w:t>
            </w:r>
          </w:p>
          <w:p w14:paraId="74BA47FD" w14:textId="77777777" w:rsidR="00C8027D" w:rsidRPr="001D386E" w:rsidRDefault="00C8027D" w:rsidP="00BB7084">
            <w:pPr>
              <w:pStyle w:val="TAN"/>
              <w:rPr>
                <w:rFonts w:cs="Arial"/>
                <w:lang w:val="pt-BR"/>
              </w:rPr>
            </w:pPr>
            <w:r w:rsidRPr="001D386E">
              <w:rPr>
                <w:rFonts w:cs="Arial"/>
                <w:lang w:val="pt-BR"/>
              </w:rPr>
              <w:t>NOTE 18:</w:t>
            </w:r>
            <w:r w:rsidRPr="001D386E">
              <w:rPr>
                <w:rFonts w:cs="Arial"/>
                <w:lang w:val="pt-BR"/>
              </w:rPr>
              <w:tab/>
              <w:t>N/A</w:t>
            </w:r>
          </w:p>
          <w:p w14:paraId="2968B498" w14:textId="77777777" w:rsidR="00C8027D" w:rsidRPr="001D386E" w:rsidRDefault="00C8027D" w:rsidP="00BB7084">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0E4E331" w14:textId="77777777" w:rsidR="00C8027D" w:rsidRPr="001D386E" w:rsidRDefault="00C8027D" w:rsidP="00BB7084">
            <w:pPr>
              <w:pStyle w:val="TAN"/>
              <w:rPr>
                <w:rFonts w:cs="Arial"/>
              </w:rPr>
            </w:pPr>
            <w:r w:rsidRPr="001D386E">
              <w:rPr>
                <w:rFonts w:cs="Arial"/>
              </w:rPr>
              <w:t>NOTE 20:</w:t>
            </w:r>
            <w:r w:rsidRPr="001D386E">
              <w:rPr>
                <w:rFonts w:cs="Arial"/>
                <w:vertAlign w:val="superscript"/>
              </w:rPr>
              <w:tab/>
            </w:r>
            <w:r w:rsidRPr="001D386E">
              <w:rPr>
                <w:rFonts w:cs="Arial"/>
              </w:rPr>
              <w:t>N/A</w:t>
            </w:r>
          </w:p>
          <w:p w14:paraId="57EC9C93" w14:textId="77777777" w:rsidR="00C8027D" w:rsidRPr="001D386E" w:rsidRDefault="00C8027D" w:rsidP="00BB7084">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3FA213" w14:textId="77777777" w:rsidR="00C8027D" w:rsidRPr="001D386E" w:rsidRDefault="00C8027D" w:rsidP="00BB7084">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339713E" w14:textId="77777777" w:rsidR="00C8027D" w:rsidRPr="001D386E" w:rsidRDefault="00C8027D" w:rsidP="00BB7084">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DBA3629" w14:textId="77777777" w:rsidR="00C8027D" w:rsidRPr="001D386E" w:rsidRDefault="00C8027D" w:rsidP="00BB7084">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BBC862E" w14:textId="77777777" w:rsidR="00C8027D" w:rsidRPr="001D386E" w:rsidRDefault="00C8027D" w:rsidP="00BB7084">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A7470E5" w14:textId="77777777" w:rsidR="00C8027D" w:rsidRPr="001D386E" w:rsidRDefault="00C8027D" w:rsidP="00BB7084">
            <w:pPr>
              <w:pStyle w:val="TAN"/>
              <w:rPr>
                <w:rFonts w:cs="Arial"/>
              </w:rPr>
            </w:pPr>
            <w:r w:rsidRPr="001D386E">
              <w:rPr>
                <w:rFonts w:cs="Arial"/>
              </w:rPr>
              <w:t>NOTE 26: For these adjacent bands, the emission limit could imply risk of harmful interference to UE(s) operating in the protected operating band.</w:t>
            </w:r>
          </w:p>
          <w:p w14:paraId="701BE764" w14:textId="77777777" w:rsidR="00C8027D" w:rsidRPr="001D386E" w:rsidRDefault="00C8027D" w:rsidP="00BB7084">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988DE3C" w14:textId="77777777" w:rsidR="00C8027D" w:rsidRPr="001D386E" w:rsidRDefault="00C8027D" w:rsidP="00BB7084">
            <w:pPr>
              <w:pStyle w:val="TAN"/>
              <w:rPr>
                <w:rFonts w:cs="Arial"/>
              </w:rPr>
            </w:pPr>
            <w:r w:rsidRPr="001D386E">
              <w:rPr>
                <w:rFonts w:cs="Arial"/>
              </w:rPr>
              <w:t>NOTE 28:</w:t>
            </w:r>
            <w:r w:rsidRPr="001D386E">
              <w:rPr>
                <w:rFonts w:cs="Arial"/>
              </w:rPr>
              <w:tab/>
              <w:t>N/A</w:t>
            </w:r>
          </w:p>
          <w:p w14:paraId="12C2AE31" w14:textId="77777777" w:rsidR="00C8027D" w:rsidRPr="001D386E" w:rsidRDefault="00C8027D" w:rsidP="00BB7084">
            <w:pPr>
              <w:pStyle w:val="TAN"/>
              <w:rPr>
                <w:rFonts w:cs="Arial"/>
              </w:rPr>
            </w:pPr>
            <w:r w:rsidRPr="001D386E">
              <w:rPr>
                <w:rFonts w:cs="Arial"/>
              </w:rPr>
              <w:t>NOTE 29:</w:t>
            </w:r>
            <w:r w:rsidRPr="001D386E">
              <w:rPr>
                <w:rFonts w:cs="Arial"/>
              </w:rPr>
              <w:tab/>
              <w:t>N/A</w:t>
            </w:r>
          </w:p>
          <w:p w14:paraId="51A15428" w14:textId="77777777" w:rsidR="00C8027D" w:rsidRPr="001D386E" w:rsidRDefault="00C8027D" w:rsidP="00BB7084">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352671E0" w14:textId="77777777" w:rsidR="00C8027D" w:rsidRPr="001D386E" w:rsidRDefault="00C8027D" w:rsidP="00BB7084">
            <w:pPr>
              <w:pStyle w:val="TAN"/>
              <w:rPr>
                <w:rFonts w:cs="Arial"/>
              </w:rPr>
            </w:pPr>
            <w:r w:rsidRPr="001D386E">
              <w:rPr>
                <w:rFonts w:cs="Arial"/>
              </w:rPr>
              <w:t>NOTE 31:</w:t>
            </w:r>
            <w:r w:rsidRPr="001D386E">
              <w:rPr>
                <w:rFonts w:cs="Arial"/>
              </w:rPr>
              <w:tab/>
              <w:t>N/A</w:t>
            </w:r>
          </w:p>
          <w:p w14:paraId="1EEB7512" w14:textId="77777777" w:rsidR="00C8027D" w:rsidRPr="001D386E" w:rsidRDefault="00C8027D" w:rsidP="00BB7084">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9F6ED15" w14:textId="77777777" w:rsidR="00C8027D" w:rsidRPr="001D386E" w:rsidRDefault="00C8027D" w:rsidP="00BB7084">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0F22BA7" w14:textId="77777777" w:rsidR="00C8027D" w:rsidRPr="001D386E" w:rsidRDefault="00C8027D" w:rsidP="00BB7084">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5816429" w14:textId="77777777" w:rsidR="00C8027D" w:rsidRPr="001D386E" w:rsidRDefault="00C8027D" w:rsidP="00BB7084">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4FEC3F1A" w14:textId="77777777" w:rsidR="00C8027D" w:rsidRPr="001D386E" w:rsidRDefault="00C8027D" w:rsidP="00BB7084">
            <w:pPr>
              <w:pStyle w:val="TAN"/>
              <w:rPr>
                <w:rFonts w:cs="Arial"/>
              </w:rPr>
            </w:pPr>
            <w:r w:rsidRPr="001D386E">
              <w:rPr>
                <w:rFonts w:cs="Arial"/>
              </w:rPr>
              <w:t>NOTE 36:</w:t>
            </w:r>
            <w:r w:rsidRPr="001D386E">
              <w:rPr>
                <w:rFonts w:cs="Arial"/>
              </w:rPr>
              <w:tab/>
              <w:t>This requirement is applicable for E-UTRA channel bandwidth allocated within 1920-1980 MHz.</w:t>
            </w:r>
          </w:p>
          <w:p w14:paraId="353DA9DA" w14:textId="77777777" w:rsidR="00C8027D" w:rsidRPr="001D386E" w:rsidRDefault="00C8027D" w:rsidP="00BB7084">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9A9EF22" w14:textId="77777777" w:rsidR="00C8027D" w:rsidRPr="001D386E" w:rsidRDefault="00C8027D" w:rsidP="00BB7084">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747A426" w14:textId="77777777" w:rsidR="00C8027D" w:rsidRPr="001D386E" w:rsidRDefault="00C8027D" w:rsidP="00BB7084">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2711382" w14:textId="77777777" w:rsidR="00C8027D" w:rsidRPr="001D386E" w:rsidRDefault="00C8027D" w:rsidP="00BB7084">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7062390" w14:textId="05AB3A82" w:rsidR="00C8027D" w:rsidRPr="001D386E" w:rsidRDefault="00C8027D" w:rsidP="00BB7084">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ins w:id="62" w:author="Gene Fong" w:date="2023-01-30T10:49:00Z">
              <w:r>
                <w:rPr>
                  <w:lang w:eastAsia="ja-JP"/>
                </w:rPr>
                <w:t xml:space="preserve">configured as high as possible but no higher than </w:t>
              </w:r>
            </w:ins>
            <w:del w:id="63" w:author="Gene Fong" w:date="2023-01-30T10:49:00Z">
              <w:r w:rsidRPr="001D386E" w:rsidDel="00C8027D">
                <w:rPr>
                  <w:rFonts w:hint="eastAsia"/>
                  <w:lang w:eastAsia="ja-JP"/>
                </w:rPr>
                <w:delText xml:space="preserve">of </w:delText>
              </w:r>
            </w:del>
            <w:r w:rsidRPr="001D386E">
              <w:rPr>
                <w:rFonts w:hint="eastAsia"/>
                <w:lang w:eastAsia="ja-JP"/>
              </w:rPr>
              <w:t>15 dBm.</w:t>
            </w:r>
          </w:p>
          <w:p w14:paraId="518F3424" w14:textId="77777777" w:rsidR="00C8027D" w:rsidRPr="001D386E" w:rsidRDefault="00C8027D" w:rsidP="00BB7084">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D017F9" w14:textId="77777777" w:rsidR="00C8027D" w:rsidRPr="001D386E" w:rsidRDefault="00C8027D" w:rsidP="00BB7084">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334B5ED" w14:textId="77777777" w:rsidR="00C8027D" w:rsidRDefault="00C8027D" w:rsidP="00BB7084">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834125A" w14:textId="77777777" w:rsidR="00C8027D" w:rsidRPr="001D386E" w:rsidRDefault="00C8027D" w:rsidP="00BB7084">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287289AF" w14:textId="77777777" w:rsidR="00C8027D" w:rsidRPr="001D386E" w:rsidRDefault="00C8027D" w:rsidP="00C8027D"/>
    <w:p w14:paraId="4D18B439" w14:textId="77777777" w:rsidR="00C8027D" w:rsidRPr="001D386E" w:rsidRDefault="00C8027D" w:rsidP="00C8027D">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7C6CAA5" w14:textId="77777777" w:rsidR="00C8027D" w:rsidRPr="001D386E" w:rsidRDefault="00C8027D" w:rsidP="00C8027D">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8027D" w:rsidRPr="001D386E" w14:paraId="6565EB53" w14:textId="77777777" w:rsidTr="00BB7084">
        <w:tc>
          <w:tcPr>
            <w:tcW w:w="1458" w:type="dxa"/>
            <w:shd w:val="clear" w:color="auto" w:fill="auto"/>
          </w:tcPr>
          <w:p w14:paraId="3058F0E9" w14:textId="77777777" w:rsidR="00C8027D" w:rsidRPr="001D386E" w:rsidRDefault="00C8027D" w:rsidP="00BB7084">
            <w:pPr>
              <w:pStyle w:val="TAH"/>
            </w:pPr>
          </w:p>
        </w:tc>
        <w:tc>
          <w:tcPr>
            <w:tcW w:w="2970" w:type="dxa"/>
            <w:shd w:val="clear" w:color="auto" w:fill="auto"/>
          </w:tcPr>
          <w:p w14:paraId="5F1EF3BC" w14:textId="77777777" w:rsidR="00C8027D" w:rsidRPr="001D386E" w:rsidRDefault="00C8027D" w:rsidP="00BB7084">
            <w:pPr>
              <w:pStyle w:val="TAH"/>
            </w:pPr>
            <w:r w:rsidRPr="001D386E">
              <w:t>Maximum Transmission Power (dBm EIRP)</w:t>
            </w:r>
          </w:p>
        </w:tc>
        <w:tc>
          <w:tcPr>
            <w:tcW w:w="5193" w:type="dxa"/>
            <w:shd w:val="clear" w:color="auto" w:fill="auto"/>
          </w:tcPr>
          <w:p w14:paraId="41794C03" w14:textId="77777777" w:rsidR="00C8027D" w:rsidRPr="001D386E" w:rsidRDefault="00C8027D" w:rsidP="00BB7084">
            <w:pPr>
              <w:pStyle w:val="TAH"/>
            </w:pPr>
            <w:r w:rsidRPr="001D386E">
              <w:t>Emission Limit in Frequency Range 5795-5815 (dBm/MHz EIRP)</w:t>
            </w:r>
          </w:p>
        </w:tc>
      </w:tr>
      <w:tr w:rsidR="00C8027D" w:rsidRPr="001D386E" w14:paraId="221A26D0" w14:textId="77777777" w:rsidTr="00BB7084">
        <w:tc>
          <w:tcPr>
            <w:tcW w:w="1458" w:type="dxa"/>
            <w:shd w:val="clear" w:color="auto" w:fill="auto"/>
          </w:tcPr>
          <w:p w14:paraId="1201BFFF" w14:textId="77777777" w:rsidR="00C8027D" w:rsidRPr="001D386E" w:rsidRDefault="00C8027D" w:rsidP="00BB7084">
            <w:pPr>
              <w:pStyle w:val="TAC"/>
            </w:pPr>
            <w:r w:rsidRPr="001D386E">
              <w:t>Condition 1</w:t>
            </w:r>
          </w:p>
        </w:tc>
        <w:tc>
          <w:tcPr>
            <w:tcW w:w="2970" w:type="dxa"/>
            <w:shd w:val="clear" w:color="auto" w:fill="auto"/>
          </w:tcPr>
          <w:p w14:paraId="682F623D" w14:textId="77777777" w:rsidR="00C8027D" w:rsidRPr="001D386E" w:rsidRDefault="00C8027D" w:rsidP="00BB7084">
            <w:pPr>
              <w:pStyle w:val="TAC"/>
            </w:pPr>
            <w:r w:rsidRPr="001D386E">
              <w:t>10</w:t>
            </w:r>
          </w:p>
        </w:tc>
        <w:tc>
          <w:tcPr>
            <w:tcW w:w="5193" w:type="dxa"/>
            <w:shd w:val="clear" w:color="auto" w:fill="auto"/>
          </w:tcPr>
          <w:p w14:paraId="7CD8BEBC" w14:textId="77777777" w:rsidR="00C8027D" w:rsidRPr="001D386E" w:rsidRDefault="00C8027D" w:rsidP="00BB7084">
            <w:pPr>
              <w:pStyle w:val="TAC"/>
            </w:pPr>
            <w:r w:rsidRPr="001D386E">
              <w:t>-65</w:t>
            </w:r>
          </w:p>
        </w:tc>
      </w:tr>
      <w:tr w:rsidR="00C8027D" w:rsidRPr="001D386E" w14:paraId="0B521BEA" w14:textId="77777777" w:rsidTr="00BB7084">
        <w:tc>
          <w:tcPr>
            <w:tcW w:w="1458" w:type="dxa"/>
            <w:shd w:val="clear" w:color="auto" w:fill="auto"/>
          </w:tcPr>
          <w:p w14:paraId="604FBE6C" w14:textId="77777777" w:rsidR="00C8027D" w:rsidRPr="001D386E" w:rsidRDefault="00C8027D" w:rsidP="00BB7084">
            <w:pPr>
              <w:pStyle w:val="TAC"/>
            </w:pPr>
            <w:r w:rsidRPr="001D386E">
              <w:t>Condition 2</w:t>
            </w:r>
          </w:p>
        </w:tc>
        <w:tc>
          <w:tcPr>
            <w:tcW w:w="2970" w:type="dxa"/>
            <w:shd w:val="clear" w:color="auto" w:fill="auto"/>
          </w:tcPr>
          <w:p w14:paraId="6E490C4C" w14:textId="77777777" w:rsidR="00C8027D" w:rsidRPr="001D386E" w:rsidRDefault="00C8027D" w:rsidP="00BB7084">
            <w:pPr>
              <w:pStyle w:val="TAC"/>
            </w:pPr>
            <w:r w:rsidRPr="001D386E">
              <w:t>10</w:t>
            </w:r>
          </w:p>
        </w:tc>
        <w:tc>
          <w:tcPr>
            <w:tcW w:w="5193" w:type="dxa"/>
            <w:shd w:val="clear" w:color="auto" w:fill="auto"/>
          </w:tcPr>
          <w:p w14:paraId="0369C25D" w14:textId="77777777" w:rsidR="00C8027D" w:rsidRPr="001D386E" w:rsidRDefault="00C8027D" w:rsidP="00BB7084">
            <w:pPr>
              <w:pStyle w:val="TAC"/>
            </w:pPr>
            <w:r w:rsidRPr="001D386E">
              <w:t>-45</w:t>
            </w:r>
          </w:p>
        </w:tc>
      </w:tr>
    </w:tbl>
    <w:p w14:paraId="6805A756" w14:textId="77777777" w:rsidR="00C8027D" w:rsidRPr="001D386E" w:rsidRDefault="00C8027D" w:rsidP="00C8027D"/>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99516FE" w14:textId="67428CA6" w:rsidR="006D21CA" w:rsidRPr="00EA21F8" w:rsidRDefault="006D21CA" w:rsidP="006D21CA">
      <w:pPr>
        <w:pStyle w:val="Heading3"/>
        <w:rPr>
          <w:b/>
          <w:bCs/>
          <w:color w:val="FF0000"/>
        </w:rPr>
      </w:pPr>
      <w:r w:rsidRPr="00EA21F8">
        <w:rPr>
          <w:b/>
          <w:bCs/>
          <w:color w:val="FF0000"/>
        </w:rPr>
        <w:lastRenderedPageBreak/>
        <w:t xml:space="preserve">&lt;&lt;&lt;  </w:t>
      </w:r>
      <w:r w:rsidR="00D423B9">
        <w:rPr>
          <w:b/>
          <w:bCs/>
          <w:color w:val="FF0000"/>
        </w:rPr>
        <w:t>Unchanged sections omitted</w:t>
      </w:r>
      <w:r w:rsidRPr="00EA21F8">
        <w:rPr>
          <w:b/>
          <w:bCs/>
          <w:color w:val="FF0000"/>
        </w:rPr>
        <w:t xml:space="preserve">  &gt;&gt;&gt;</w:t>
      </w:r>
    </w:p>
    <w:p w14:paraId="25B39F5F" w14:textId="77777777" w:rsidR="00D423B9" w:rsidRPr="00236B7A" w:rsidRDefault="00D423B9" w:rsidP="00D423B9">
      <w:pPr>
        <w:pStyle w:val="Heading5"/>
      </w:pPr>
      <w:r w:rsidRPr="00236B7A">
        <w:t>6.6.3.3.</w:t>
      </w:r>
      <w:r w:rsidRPr="00236B7A">
        <w:rPr>
          <w:rFonts w:hint="eastAsia"/>
          <w:lang w:eastAsia="ja-JP"/>
        </w:rPr>
        <w:t>29</w:t>
      </w:r>
      <w:r w:rsidRPr="00236B7A">
        <w:tab/>
        <w:t>Minimum requirement (network signalled value “NS_</w:t>
      </w:r>
      <w:r w:rsidRPr="00236B7A">
        <w:rPr>
          <w:rFonts w:hint="eastAsia"/>
          <w:lang w:val="en-US" w:eastAsia="ja-JP"/>
        </w:rPr>
        <w:t>38</w:t>
      </w:r>
      <w:r w:rsidRPr="00236B7A">
        <w:t>”)</w:t>
      </w:r>
    </w:p>
    <w:p w14:paraId="76F5C6B1" w14:textId="77777777" w:rsidR="00D423B9" w:rsidRPr="00236B7A" w:rsidRDefault="00D423B9" w:rsidP="00D423B9">
      <w:r w:rsidRPr="00236B7A">
        <w:t>When "NS_</w:t>
      </w:r>
      <w:r w:rsidRPr="00236B7A">
        <w:rPr>
          <w:rFonts w:hint="eastAsia"/>
          <w:lang w:val="en-US" w:eastAsia="ja-JP"/>
        </w:rPr>
        <w:t>38</w:t>
      </w:r>
      <w:r w:rsidRPr="00236B7A">
        <w:t>" is indicated in the cell, the power of any UE emission shall not exceed the levels specified in Table 6.6.3.3.</w:t>
      </w:r>
      <w:r w:rsidRPr="00236B7A">
        <w:rPr>
          <w:rFonts w:hint="eastAsia"/>
          <w:lang w:eastAsia="ja-JP"/>
        </w:rPr>
        <w:t>29</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4DD46392" w14:textId="77777777" w:rsidR="00D423B9" w:rsidRPr="00236B7A" w:rsidRDefault="00D423B9" w:rsidP="00D423B9">
      <w:pPr>
        <w:pStyle w:val="TH"/>
      </w:pPr>
      <w:r w:rsidRPr="00236B7A">
        <w:t>Table 6.6.3.3.</w:t>
      </w:r>
      <w:r w:rsidRPr="00236B7A">
        <w:rPr>
          <w:rFonts w:hint="eastAsia"/>
        </w:rPr>
        <w:t>2</w:t>
      </w:r>
      <w:r w:rsidRPr="00236B7A">
        <w:rPr>
          <w:rFonts w:hint="eastAsia"/>
          <w:lang w:eastAsia="ja-JP"/>
        </w:rPr>
        <w:t>9</w:t>
      </w:r>
      <w:r w:rsidRPr="00236B7A">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423B9" w:rsidRPr="00236B7A" w14:paraId="499C7674" w14:textId="77777777" w:rsidTr="00732B57">
        <w:trPr>
          <w:jc w:val="center"/>
        </w:trPr>
        <w:tc>
          <w:tcPr>
            <w:tcW w:w="2120" w:type="dxa"/>
            <w:vMerge w:val="restart"/>
          </w:tcPr>
          <w:p w14:paraId="67FCA7D6" w14:textId="77777777" w:rsidR="00D423B9" w:rsidRPr="00236B7A" w:rsidRDefault="00D423B9" w:rsidP="00732B57">
            <w:pPr>
              <w:pStyle w:val="TAH"/>
              <w:rPr>
                <w:rFonts w:cs="Arial"/>
              </w:rPr>
            </w:pPr>
            <w:r w:rsidRPr="00236B7A">
              <w:rPr>
                <w:rFonts w:cs="Arial"/>
              </w:rPr>
              <w:t>Frequency band</w:t>
            </w:r>
          </w:p>
          <w:p w14:paraId="62BFA7BD" w14:textId="77777777" w:rsidR="00D423B9" w:rsidRPr="00236B7A" w:rsidRDefault="00D423B9" w:rsidP="00732B57">
            <w:pPr>
              <w:pStyle w:val="TAH"/>
              <w:rPr>
                <w:rFonts w:cs="Arial"/>
              </w:rPr>
            </w:pPr>
            <w:r w:rsidRPr="00236B7A">
              <w:rPr>
                <w:rFonts w:cs="Arial"/>
              </w:rPr>
              <w:t>(MHz)</w:t>
            </w:r>
          </w:p>
        </w:tc>
        <w:tc>
          <w:tcPr>
            <w:tcW w:w="3686" w:type="dxa"/>
          </w:tcPr>
          <w:p w14:paraId="6D92E62F" w14:textId="77777777" w:rsidR="00D423B9" w:rsidRPr="00236B7A" w:rsidRDefault="00D423B9" w:rsidP="00732B57">
            <w:pPr>
              <w:pStyle w:val="TAH"/>
              <w:rPr>
                <w:rFonts w:cs="Arial"/>
              </w:rPr>
            </w:pPr>
            <w:r w:rsidRPr="00236B7A">
              <w:rPr>
                <w:rFonts w:cs="Arial"/>
              </w:rPr>
              <w:t>Channel bandwidth /</w:t>
            </w:r>
          </w:p>
          <w:p w14:paraId="379581D3" w14:textId="77777777" w:rsidR="00D423B9" w:rsidRPr="00236B7A" w:rsidRDefault="00D423B9" w:rsidP="00732B57">
            <w:pPr>
              <w:pStyle w:val="TAH"/>
              <w:rPr>
                <w:rFonts w:cs="Arial"/>
              </w:rPr>
            </w:pPr>
            <w:r w:rsidRPr="00236B7A">
              <w:rPr>
                <w:rFonts w:cs="Arial"/>
              </w:rPr>
              <w:t>Spectrum emission limit</w:t>
            </w:r>
          </w:p>
          <w:p w14:paraId="7DA25317" w14:textId="77777777" w:rsidR="00D423B9" w:rsidRPr="00236B7A" w:rsidRDefault="00D423B9" w:rsidP="00732B57">
            <w:pPr>
              <w:pStyle w:val="TAH"/>
              <w:rPr>
                <w:rFonts w:cs="Arial"/>
              </w:rPr>
            </w:pPr>
            <w:r w:rsidRPr="00236B7A">
              <w:rPr>
                <w:rFonts w:cs="Arial"/>
              </w:rPr>
              <w:t>(dBm)</w:t>
            </w:r>
          </w:p>
        </w:tc>
        <w:tc>
          <w:tcPr>
            <w:tcW w:w="1701" w:type="dxa"/>
            <w:vMerge w:val="restart"/>
          </w:tcPr>
          <w:p w14:paraId="575A9895" w14:textId="77777777" w:rsidR="00D423B9" w:rsidRPr="00236B7A" w:rsidRDefault="00D423B9" w:rsidP="00732B57">
            <w:pPr>
              <w:pStyle w:val="TAH"/>
              <w:rPr>
                <w:rFonts w:cs="Arial"/>
              </w:rPr>
            </w:pPr>
            <w:r w:rsidRPr="00236B7A">
              <w:rPr>
                <w:rFonts w:cs="Arial"/>
              </w:rPr>
              <w:t>Measurement bandwidth</w:t>
            </w:r>
          </w:p>
        </w:tc>
      </w:tr>
      <w:tr w:rsidR="00D423B9" w:rsidRPr="00236B7A" w14:paraId="53436B58" w14:textId="77777777" w:rsidTr="00732B57">
        <w:trPr>
          <w:jc w:val="center"/>
        </w:trPr>
        <w:tc>
          <w:tcPr>
            <w:tcW w:w="2120" w:type="dxa"/>
            <w:vMerge/>
          </w:tcPr>
          <w:p w14:paraId="12791051" w14:textId="77777777" w:rsidR="00D423B9" w:rsidRPr="00236B7A" w:rsidRDefault="00D423B9" w:rsidP="00732B57">
            <w:pPr>
              <w:pStyle w:val="TAH"/>
              <w:rPr>
                <w:rFonts w:cs="Arial"/>
              </w:rPr>
            </w:pPr>
          </w:p>
        </w:tc>
        <w:tc>
          <w:tcPr>
            <w:tcW w:w="3686" w:type="dxa"/>
          </w:tcPr>
          <w:p w14:paraId="4973B48A" w14:textId="77777777" w:rsidR="00D423B9" w:rsidRPr="00236B7A" w:rsidRDefault="00D423B9" w:rsidP="00732B57">
            <w:pPr>
              <w:pStyle w:val="TAH"/>
              <w:rPr>
                <w:rFonts w:cs="Arial"/>
                <w:lang w:eastAsia="ja-JP"/>
              </w:rPr>
            </w:pPr>
            <w:r w:rsidRPr="00236B7A">
              <w:rPr>
                <w:rFonts w:cs="Arial" w:hint="eastAsia"/>
                <w:lang w:eastAsia="ja-JP"/>
              </w:rPr>
              <w:t>1.4</w:t>
            </w:r>
            <w:r w:rsidRPr="00236B7A">
              <w:rPr>
                <w:rFonts w:cs="Arial"/>
              </w:rPr>
              <w:t xml:space="preserve"> MHz, </w:t>
            </w:r>
            <w:r w:rsidRPr="00236B7A">
              <w:rPr>
                <w:rFonts w:cs="Arial" w:hint="eastAsia"/>
                <w:lang w:eastAsia="ja-JP"/>
              </w:rPr>
              <w:t>3</w:t>
            </w:r>
            <w:r w:rsidRPr="00236B7A">
              <w:rPr>
                <w:rFonts w:cs="Arial"/>
              </w:rPr>
              <w:t xml:space="preserve"> MHz, 5 MHz, 10 MHz, 15 MHz</w:t>
            </w:r>
            <w:r w:rsidRPr="00236B7A">
              <w:rPr>
                <w:rFonts w:cs="Arial" w:hint="eastAsia"/>
                <w:lang w:eastAsia="ja-JP"/>
              </w:rPr>
              <w:t>, 20 MHz</w:t>
            </w:r>
          </w:p>
        </w:tc>
        <w:tc>
          <w:tcPr>
            <w:tcW w:w="1701" w:type="dxa"/>
            <w:vMerge/>
          </w:tcPr>
          <w:p w14:paraId="76E1E60D" w14:textId="77777777" w:rsidR="00D423B9" w:rsidRPr="00236B7A" w:rsidRDefault="00D423B9" w:rsidP="00732B57">
            <w:pPr>
              <w:pStyle w:val="TAH"/>
              <w:rPr>
                <w:rFonts w:cs="Arial"/>
              </w:rPr>
            </w:pPr>
          </w:p>
        </w:tc>
      </w:tr>
      <w:tr w:rsidR="00D423B9" w:rsidRPr="00236B7A" w14:paraId="1DC9F11F" w14:textId="77777777" w:rsidTr="00732B57">
        <w:trPr>
          <w:jc w:val="center"/>
        </w:trPr>
        <w:tc>
          <w:tcPr>
            <w:tcW w:w="2120" w:type="dxa"/>
          </w:tcPr>
          <w:p w14:paraId="5C79FB17" w14:textId="77777777" w:rsidR="00D423B9" w:rsidRPr="00236B7A" w:rsidRDefault="00D423B9" w:rsidP="00732B57">
            <w:pPr>
              <w:pStyle w:val="TAC"/>
              <w:rPr>
                <w:rFonts w:cs="Arial"/>
                <w:lang w:eastAsia="ja-JP"/>
              </w:rPr>
            </w:pPr>
            <w:r w:rsidRPr="00236B7A">
              <w:rPr>
                <w:rFonts w:cs="Arial" w:hint="eastAsia"/>
                <w:lang w:eastAsia="ja-JP"/>
              </w:rPr>
              <w:t>1400</w:t>
            </w:r>
            <w:r w:rsidRPr="00236B7A">
              <w:rPr>
                <w:rFonts w:cs="Arial"/>
              </w:rPr>
              <w:t xml:space="preserve"> ≤ f ≤ </w:t>
            </w:r>
            <w:r w:rsidRPr="00236B7A">
              <w:rPr>
                <w:rFonts w:cs="Arial" w:hint="eastAsia"/>
                <w:lang w:eastAsia="ja-JP"/>
              </w:rPr>
              <w:t>1427</w:t>
            </w:r>
          </w:p>
        </w:tc>
        <w:tc>
          <w:tcPr>
            <w:tcW w:w="3686" w:type="dxa"/>
          </w:tcPr>
          <w:p w14:paraId="4EA27F51" w14:textId="77777777" w:rsidR="00D423B9" w:rsidRPr="00236B7A" w:rsidRDefault="00D423B9" w:rsidP="00732B57">
            <w:pPr>
              <w:pStyle w:val="TAC"/>
              <w:rPr>
                <w:rFonts w:cs="Arial"/>
                <w:lang w:eastAsia="ja-JP"/>
              </w:rPr>
            </w:pPr>
            <w:r w:rsidRPr="00236B7A">
              <w:rPr>
                <w:rFonts w:cs="Arial"/>
              </w:rPr>
              <w:t>-</w:t>
            </w:r>
            <w:r w:rsidRPr="00236B7A">
              <w:rPr>
                <w:rFonts w:cs="Arial" w:hint="eastAsia"/>
                <w:lang w:eastAsia="ja-JP"/>
              </w:rPr>
              <w:t>32</w:t>
            </w:r>
          </w:p>
        </w:tc>
        <w:tc>
          <w:tcPr>
            <w:tcW w:w="1701" w:type="dxa"/>
          </w:tcPr>
          <w:p w14:paraId="4AFB17B9" w14:textId="77777777" w:rsidR="00D423B9" w:rsidRPr="00236B7A" w:rsidRDefault="00D423B9" w:rsidP="00732B57">
            <w:pPr>
              <w:pStyle w:val="TAC"/>
              <w:rPr>
                <w:rFonts w:cs="Arial"/>
              </w:rPr>
            </w:pPr>
            <w:r w:rsidRPr="00236B7A">
              <w:rPr>
                <w:rFonts w:cs="Arial" w:hint="eastAsia"/>
                <w:lang w:eastAsia="ja-JP"/>
              </w:rPr>
              <w:t>27</w:t>
            </w:r>
            <w:r w:rsidRPr="00236B7A">
              <w:rPr>
                <w:rFonts w:cs="Arial"/>
              </w:rPr>
              <w:t>MHz</w:t>
            </w:r>
          </w:p>
        </w:tc>
      </w:tr>
      <w:tr w:rsidR="00D423B9" w:rsidRPr="00236B7A" w14:paraId="4E5A45D0" w14:textId="77777777" w:rsidTr="00732B57">
        <w:trPr>
          <w:jc w:val="center"/>
        </w:trPr>
        <w:tc>
          <w:tcPr>
            <w:tcW w:w="7507" w:type="dxa"/>
            <w:gridSpan w:val="3"/>
          </w:tcPr>
          <w:p w14:paraId="6733EEBA" w14:textId="41B731AD" w:rsidR="00D423B9" w:rsidRPr="00236B7A" w:rsidRDefault="00D423B9" w:rsidP="00732B57">
            <w:pPr>
              <w:pStyle w:val="TAN"/>
              <w:rPr>
                <w:rFonts w:cs="Arial"/>
                <w:lang w:eastAsia="ja-JP"/>
              </w:rPr>
            </w:pPr>
            <w:r w:rsidRPr="00236B7A">
              <w:t>NOTE 1:</w:t>
            </w:r>
            <w:r w:rsidRPr="00236B7A">
              <w:tab/>
            </w:r>
            <w:r w:rsidRPr="00236B7A">
              <w:rPr>
                <w:rFonts w:hint="eastAsia"/>
                <w:lang w:eastAsia="ja-JP"/>
              </w:rPr>
              <w:t xml:space="preserve">This requirement shall be verified with UE transmission power </w:t>
            </w:r>
            <w:ins w:id="64" w:author="Gene Fong" w:date="2023-01-27T16:47:00Z">
              <w:r w:rsidR="0040758A">
                <w:rPr>
                  <w:lang w:eastAsia="ja-JP"/>
                </w:rPr>
                <w:t>configured as high as possible but no higher than</w:t>
              </w:r>
            </w:ins>
            <w:del w:id="65" w:author="Gene Fong" w:date="2023-01-27T16:47:00Z">
              <w:r w:rsidRPr="00236B7A" w:rsidDel="0040758A">
                <w:rPr>
                  <w:rFonts w:hint="eastAsia"/>
                  <w:lang w:eastAsia="ja-JP"/>
                </w:rPr>
                <w:delText>of</w:delText>
              </w:r>
            </w:del>
            <w:r w:rsidRPr="00236B7A">
              <w:rPr>
                <w:rFonts w:hint="eastAsia"/>
                <w:lang w:eastAsia="ja-JP"/>
              </w:rPr>
              <w:t xml:space="preserve"> 15 dBm.</w:t>
            </w:r>
          </w:p>
        </w:tc>
      </w:tr>
    </w:tbl>
    <w:p w14:paraId="39E6E2BC" w14:textId="77777777" w:rsidR="006D21CA" w:rsidRPr="00A1115A" w:rsidRDefault="006D21CA" w:rsidP="006D21CA"/>
    <w:p w14:paraId="3AE1F0E6"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A1E743" w14:textId="77777777" w:rsidR="0040758A" w:rsidRPr="00236B7A" w:rsidRDefault="0040758A" w:rsidP="0040758A">
      <w:pPr>
        <w:pStyle w:val="Heading5"/>
      </w:pPr>
      <w:r w:rsidRPr="00236B7A">
        <w:t>6.6.3.3.</w:t>
      </w:r>
      <w:r w:rsidRPr="00236B7A">
        <w:rPr>
          <w:rFonts w:hint="eastAsia"/>
        </w:rPr>
        <w:t>31</w:t>
      </w:r>
      <w:r w:rsidRPr="00236B7A">
        <w:tab/>
        <w:t>Minimum requirement (network signalled value “NS_</w:t>
      </w:r>
      <w:r w:rsidRPr="00236B7A">
        <w:rPr>
          <w:lang w:val="en-US"/>
        </w:rPr>
        <w:t>40</w:t>
      </w:r>
      <w:r w:rsidRPr="00236B7A">
        <w:t>” and “NS_</w:t>
      </w:r>
      <w:r w:rsidRPr="00236B7A">
        <w:rPr>
          <w:lang w:val="en-US"/>
        </w:rPr>
        <w:t>41</w:t>
      </w:r>
      <w:r w:rsidRPr="00236B7A">
        <w:t>”)</w:t>
      </w:r>
    </w:p>
    <w:p w14:paraId="0731CC09" w14:textId="77777777" w:rsidR="0040758A" w:rsidRPr="00236B7A" w:rsidRDefault="0040758A" w:rsidP="0040758A">
      <w:r w:rsidRPr="00236B7A">
        <w:t>When "NS_40" or "NS_41" is indicated in the cell, the power of any UE emission for E-UTRA channels assigned within 1427-1432MHz (B51) and 1432-1452MHz (B50) shall not exceed the levels specified in Table 6.6.3.3.31-1. These requirements</w:t>
      </w:r>
      <w:r w:rsidRPr="00236B7A">
        <w:rPr>
          <w:rFonts w:cs="v5.0.0"/>
          <w:snapToGrid w:val="0"/>
        </w:rPr>
        <w:t xml:space="preserve"> also apply for the frequency ranges that are less than </w:t>
      </w:r>
      <w:r w:rsidRPr="00236B7A">
        <w:t>F</w:t>
      </w:r>
      <w:r w:rsidRPr="00236B7A">
        <w:rPr>
          <w:vertAlign w:val="subscript"/>
        </w:rPr>
        <w:t>OOB</w:t>
      </w:r>
      <w:r w:rsidRPr="00236B7A">
        <w:t xml:space="preserve"> (MHz) in Table 6.6.3.1-1 from the edge of the channel bandwidth.</w:t>
      </w:r>
    </w:p>
    <w:p w14:paraId="1C6D2ED1" w14:textId="77777777" w:rsidR="0040758A" w:rsidRPr="00236B7A" w:rsidRDefault="0040758A" w:rsidP="0040758A">
      <w:pPr>
        <w:pStyle w:val="TH"/>
      </w:pPr>
      <w:r w:rsidRPr="00236B7A">
        <w:t>Table 6.6.3.3.31-1: Additional requirements for E-UTRA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0758A" w:rsidRPr="00236B7A" w14:paraId="14ED2CFF" w14:textId="77777777" w:rsidTr="00732B57">
        <w:trPr>
          <w:jc w:val="center"/>
        </w:trPr>
        <w:tc>
          <w:tcPr>
            <w:tcW w:w="2551" w:type="dxa"/>
            <w:vMerge w:val="restart"/>
          </w:tcPr>
          <w:p w14:paraId="23A9CE96" w14:textId="77777777" w:rsidR="0040758A" w:rsidRPr="00236B7A" w:rsidRDefault="0040758A" w:rsidP="00732B57">
            <w:pPr>
              <w:pStyle w:val="TAH"/>
            </w:pPr>
            <w:r w:rsidRPr="00236B7A">
              <w:t>Frequency band</w:t>
            </w:r>
          </w:p>
          <w:p w14:paraId="44670EFC" w14:textId="77777777" w:rsidR="0040758A" w:rsidRPr="00236B7A" w:rsidRDefault="0040758A" w:rsidP="00732B57">
            <w:pPr>
              <w:pStyle w:val="TAH"/>
            </w:pPr>
            <w:r w:rsidRPr="00236B7A">
              <w:t>(MHz)</w:t>
            </w:r>
          </w:p>
        </w:tc>
        <w:tc>
          <w:tcPr>
            <w:tcW w:w="3045" w:type="dxa"/>
          </w:tcPr>
          <w:p w14:paraId="40B69FC1" w14:textId="77777777" w:rsidR="0040758A" w:rsidRPr="00236B7A" w:rsidRDefault="0040758A" w:rsidP="00732B57">
            <w:pPr>
              <w:pStyle w:val="TAH"/>
            </w:pPr>
            <w:r w:rsidRPr="00236B7A">
              <w:t>Channel bandwidth /</w:t>
            </w:r>
          </w:p>
          <w:p w14:paraId="391B9085" w14:textId="77777777" w:rsidR="0040758A" w:rsidRPr="00236B7A" w:rsidRDefault="0040758A" w:rsidP="00732B57">
            <w:pPr>
              <w:pStyle w:val="TAH"/>
            </w:pPr>
            <w:r w:rsidRPr="00236B7A">
              <w:t>Spectrum emission limit</w:t>
            </w:r>
          </w:p>
          <w:p w14:paraId="71841D3F" w14:textId="77777777" w:rsidR="0040758A" w:rsidRPr="00236B7A" w:rsidRDefault="0040758A" w:rsidP="00732B57">
            <w:pPr>
              <w:pStyle w:val="TAH"/>
            </w:pPr>
            <w:r w:rsidRPr="00236B7A">
              <w:t>(dBm)</w:t>
            </w:r>
          </w:p>
        </w:tc>
        <w:tc>
          <w:tcPr>
            <w:tcW w:w="1701" w:type="dxa"/>
            <w:vMerge w:val="restart"/>
          </w:tcPr>
          <w:p w14:paraId="7462FF68" w14:textId="77777777" w:rsidR="0040758A" w:rsidRPr="00236B7A" w:rsidRDefault="0040758A" w:rsidP="00732B57">
            <w:pPr>
              <w:pStyle w:val="TAH"/>
            </w:pPr>
            <w:r w:rsidRPr="00236B7A">
              <w:t>Measurement bandwidth</w:t>
            </w:r>
          </w:p>
        </w:tc>
      </w:tr>
      <w:tr w:rsidR="0040758A" w:rsidRPr="00236B7A" w14:paraId="70D4AC82" w14:textId="77777777" w:rsidTr="00732B57">
        <w:trPr>
          <w:jc w:val="center"/>
        </w:trPr>
        <w:tc>
          <w:tcPr>
            <w:tcW w:w="2551" w:type="dxa"/>
            <w:vMerge/>
          </w:tcPr>
          <w:p w14:paraId="69E401FC" w14:textId="77777777" w:rsidR="0040758A" w:rsidRPr="00236B7A" w:rsidRDefault="0040758A" w:rsidP="00732B57">
            <w:pPr>
              <w:pStyle w:val="TAH"/>
              <w:rPr>
                <w:rFonts w:cs="Arial"/>
              </w:rPr>
            </w:pPr>
          </w:p>
        </w:tc>
        <w:tc>
          <w:tcPr>
            <w:tcW w:w="3045" w:type="dxa"/>
          </w:tcPr>
          <w:p w14:paraId="6B2D0818" w14:textId="77777777" w:rsidR="0040758A" w:rsidRPr="00AB12F6" w:rsidRDefault="0040758A" w:rsidP="00732B57">
            <w:pPr>
              <w:pStyle w:val="TAH"/>
              <w:rPr>
                <w:rFonts w:cs="Arial"/>
              </w:rPr>
            </w:pPr>
            <w:r w:rsidRPr="00AB12F6">
              <w:rPr>
                <w:rFonts w:cs="Arial"/>
              </w:rPr>
              <w:t>3, 5, 10, 15,</w:t>
            </w:r>
          </w:p>
          <w:p w14:paraId="399C81F9" w14:textId="77777777" w:rsidR="0040758A" w:rsidRPr="00236B7A" w:rsidRDefault="0040758A" w:rsidP="00732B57">
            <w:pPr>
              <w:pStyle w:val="TAH"/>
              <w:rPr>
                <w:rFonts w:cs="Arial"/>
              </w:rPr>
            </w:pPr>
            <w:r w:rsidRPr="00AB12F6">
              <w:rPr>
                <w:rFonts w:cs="Arial"/>
              </w:rPr>
              <w:t>20</w:t>
            </w:r>
            <w:r w:rsidRPr="00236B7A">
              <w:rPr>
                <w:rFonts w:cs="Arial"/>
              </w:rPr>
              <w:t xml:space="preserve"> MHz</w:t>
            </w:r>
          </w:p>
        </w:tc>
        <w:tc>
          <w:tcPr>
            <w:tcW w:w="1701" w:type="dxa"/>
            <w:vMerge/>
          </w:tcPr>
          <w:p w14:paraId="4432EDAC" w14:textId="77777777" w:rsidR="0040758A" w:rsidRPr="00236B7A" w:rsidRDefault="0040758A" w:rsidP="00732B57">
            <w:pPr>
              <w:pStyle w:val="TAH"/>
              <w:rPr>
                <w:rFonts w:cs="Arial"/>
              </w:rPr>
            </w:pPr>
          </w:p>
        </w:tc>
      </w:tr>
      <w:tr w:rsidR="0040758A" w:rsidRPr="00236B7A" w14:paraId="71468E40" w14:textId="77777777" w:rsidTr="00732B57">
        <w:trPr>
          <w:jc w:val="center"/>
        </w:trPr>
        <w:tc>
          <w:tcPr>
            <w:tcW w:w="2551" w:type="dxa"/>
            <w:vAlign w:val="center"/>
          </w:tcPr>
          <w:p w14:paraId="29EAECF1" w14:textId="77777777" w:rsidR="0040758A" w:rsidRPr="00236B7A" w:rsidRDefault="0040758A" w:rsidP="00732B57">
            <w:pPr>
              <w:pStyle w:val="TAC"/>
            </w:pPr>
            <w:r w:rsidRPr="00236B7A">
              <w:t xml:space="preserve">1400 </w:t>
            </w:r>
            <w:r w:rsidRPr="00236B7A">
              <w:rPr>
                <w:rFonts w:hint="eastAsia"/>
              </w:rPr>
              <w:t xml:space="preserve"> </w:t>
            </w:r>
            <w:r w:rsidRPr="00236B7A">
              <w:rPr>
                <w:rFonts w:cs="Arial"/>
              </w:rPr>
              <w:t>≤</w:t>
            </w:r>
            <w:r w:rsidRPr="00236B7A">
              <w:rPr>
                <w:rFonts w:hint="eastAsia"/>
              </w:rPr>
              <w:t xml:space="preserve"> f</w:t>
            </w:r>
            <w:r w:rsidRPr="00236B7A">
              <w:rPr>
                <w:rFonts w:cs="Arial"/>
              </w:rPr>
              <w:t xml:space="preserve"> ≤ 1427</w:t>
            </w:r>
          </w:p>
        </w:tc>
        <w:tc>
          <w:tcPr>
            <w:tcW w:w="3045" w:type="dxa"/>
            <w:vAlign w:val="center"/>
          </w:tcPr>
          <w:p w14:paraId="34909AD0" w14:textId="77777777" w:rsidR="0040758A" w:rsidRPr="00236B7A" w:rsidRDefault="0040758A" w:rsidP="00732B57">
            <w:pPr>
              <w:pStyle w:val="TAC"/>
            </w:pPr>
            <w:r w:rsidRPr="00236B7A">
              <w:t>-32</w:t>
            </w:r>
          </w:p>
        </w:tc>
        <w:tc>
          <w:tcPr>
            <w:tcW w:w="1701" w:type="dxa"/>
            <w:vAlign w:val="center"/>
          </w:tcPr>
          <w:p w14:paraId="2A8FFF6C" w14:textId="77777777" w:rsidR="0040758A" w:rsidRPr="00236B7A" w:rsidRDefault="0040758A" w:rsidP="00732B57">
            <w:pPr>
              <w:pStyle w:val="TAC"/>
            </w:pPr>
            <w:r w:rsidRPr="00236B7A">
              <w:t>27 MHz</w:t>
            </w:r>
          </w:p>
        </w:tc>
      </w:tr>
      <w:tr w:rsidR="0040758A" w:rsidRPr="00236B7A" w14:paraId="43100E4F" w14:textId="77777777" w:rsidTr="00732B57">
        <w:trPr>
          <w:jc w:val="center"/>
        </w:trPr>
        <w:tc>
          <w:tcPr>
            <w:tcW w:w="7297" w:type="dxa"/>
            <w:gridSpan w:val="3"/>
            <w:vAlign w:val="center"/>
          </w:tcPr>
          <w:p w14:paraId="3ACC1A0C" w14:textId="3795E07D" w:rsidR="0040758A" w:rsidRPr="00236B7A" w:rsidRDefault="0040758A" w:rsidP="00732B57">
            <w:pPr>
              <w:pStyle w:val="TAN"/>
            </w:pPr>
            <w:r w:rsidRPr="00236B7A">
              <w:t>NOTE 1:</w:t>
            </w:r>
            <w:r w:rsidRPr="00236B7A">
              <w:tab/>
            </w:r>
            <w:r w:rsidRPr="00236B7A">
              <w:rPr>
                <w:rFonts w:hint="eastAsia"/>
                <w:lang w:eastAsia="ja-JP"/>
              </w:rPr>
              <w:t xml:space="preserve">This requirement shall be verified with UE transmission power </w:t>
            </w:r>
            <w:ins w:id="66" w:author="Gene Fong" w:date="2023-01-27T16:47:00Z">
              <w:r w:rsidR="000F1DFC">
                <w:rPr>
                  <w:lang w:eastAsia="ja-JP"/>
                </w:rPr>
                <w:t>configured as high as possible but no higher than</w:t>
              </w:r>
            </w:ins>
            <w:del w:id="67" w:author="Gene Fong" w:date="2023-01-27T16:47:00Z">
              <w:r w:rsidRPr="00236B7A" w:rsidDel="000F1DFC">
                <w:rPr>
                  <w:rFonts w:hint="eastAsia"/>
                  <w:lang w:eastAsia="ja-JP"/>
                </w:rPr>
                <w:delText>of</w:delText>
              </w:r>
            </w:del>
            <w:r w:rsidRPr="00236B7A">
              <w:rPr>
                <w:rFonts w:hint="eastAsia"/>
                <w:lang w:eastAsia="ja-JP"/>
              </w:rPr>
              <w:t xml:space="preserve"> 15 dBm.</w:t>
            </w:r>
          </w:p>
        </w:tc>
      </w:tr>
    </w:tbl>
    <w:p w14:paraId="5FFD4C81"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DD90" w14:textId="77777777" w:rsidR="00C20FB5" w:rsidRDefault="00C20FB5">
      <w:r>
        <w:separator/>
      </w:r>
    </w:p>
  </w:endnote>
  <w:endnote w:type="continuationSeparator" w:id="0">
    <w:p w14:paraId="6B5062F8" w14:textId="77777777" w:rsidR="00C20FB5" w:rsidRDefault="00C2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F5B0" w14:textId="77777777" w:rsidR="00C20FB5" w:rsidRDefault="00C20FB5">
      <w:r>
        <w:separator/>
      </w:r>
    </w:p>
  </w:footnote>
  <w:footnote w:type="continuationSeparator" w:id="0">
    <w:p w14:paraId="58DE4929" w14:textId="77777777" w:rsidR="00C20FB5" w:rsidRDefault="00C2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8"/>
  </w:num>
  <w:num w:numId="2" w16cid:durableId="940575151">
    <w:abstractNumId w:val="23"/>
  </w:num>
  <w:num w:numId="3" w16cid:durableId="1093279067">
    <w:abstractNumId w:val="4"/>
  </w:num>
  <w:num w:numId="4" w16cid:durableId="650018568">
    <w:abstractNumId w:val="16"/>
  </w:num>
  <w:num w:numId="5" w16cid:durableId="1337417927">
    <w:abstractNumId w:val="12"/>
  </w:num>
  <w:num w:numId="6" w16cid:durableId="236398530">
    <w:abstractNumId w:val="22"/>
  </w:num>
  <w:num w:numId="7" w16cid:durableId="2110393404">
    <w:abstractNumId w:val="24"/>
  </w:num>
  <w:num w:numId="8" w16cid:durableId="327095139">
    <w:abstractNumId w:val="14"/>
  </w:num>
  <w:num w:numId="9" w16cid:durableId="401417822">
    <w:abstractNumId w:val="25"/>
  </w:num>
  <w:num w:numId="10" w16cid:durableId="1634407346">
    <w:abstractNumId w:val="10"/>
  </w:num>
  <w:num w:numId="11" w16cid:durableId="549154428">
    <w:abstractNumId w:val="5"/>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1"/>
  </w:num>
  <w:num w:numId="17" w16cid:durableId="917326491">
    <w:abstractNumId w:val="6"/>
  </w:num>
  <w:num w:numId="18" w16cid:durableId="360203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0"/>
  </w:num>
  <w:num w:numId="20" w16cid:durableId="1859730819">
    <w:abstractNumId w:val="17"/>
  </w:num>
  <w:num w:numId="21"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418330451">
    <w:abstractNumId w:val="19"/>
  </w:num>
  <w:num w:numId="23"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4568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52980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0308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6986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0763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6775671">
    <w:abstractNumId w:val="19"/>
    <w:lvlOverride w:ilvl="0">
      <w:startOverride w:val="1"/>
    </w:lvlOverride>
  </w:num>
  <w:num w:numId="30" w16cid:durableId="753207006">
    <w:abstractNumId w:val="0"/>
    <w:lvlOverride w:ilvl="0">
      <w:startOverride w:val="1"/>
    </w:lvlOverride>
  </w:num>
  <w:num w:numId="31" w16cid:durableId="939801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0762585">
    <w:abstractNumId w:val="7"/>
  </w:num>
  <w:num w:numId="33" w16cid:durableId="958686093">
    <w:abstractNumId w:val="2"/>
  </w:num>
  <w:num w:numId="34" w16cid:durableId="1950894793">
    <w:abstractNumId w:val="18"/>
  </w:num>
  <w:num w:numId="35" w16cid:durableId="1129475879">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5976"/>
    <w:rsid w:val="000C6598"/>
    <w:rsid w:val="000D07D8"/>
    <w:rsid w:val="000D44B3"/>
    <w:rsid w:val="000D649D"/>
    <w:rsid w:val="000E5150"/>
    <w:rsid w:val="000E5F1C"/>
    <w:rsid w:val="000E6377"/>
    <w:rsid w:val="000F0B9C"/>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A4B"/>
    <w:rsid w:val="00386D37"/>
    <w:rsid w:val="0039075A"/>
    <w:rsid w:val="003A1488"/>
    <w:rsid w:val="003A7B9A"/>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2A3"/>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4F7276"/>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30AF5"/>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1E0D"/>
    <w:rsid w:val="00A62BA0"/>
    <w:rsid w:val="00A64994"/>
    <w:rsid w:val="00A722AD"/>
    <w:rsid w:val="00A722B7"/>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72A"/>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15361"/>
    <w:rsid w:val="00C15D87"/>
    <w:rsid w:val="00C202FD"/>
    <w:rsid w:val="00C20FB5"/>
    <w:rsid w:val="00C237DF"/>
    <w:rsid w:val="00C24092"/>
    <w:rsid w:val="00C37589"/>
    <w:rsid w:val="00C37E31"/>
    <w:rsid w:val="00C40CC9"/>
    <w:rsid w:val="00C5331B"/>
    <w:rsid w:val="00C55E49"/>
    <w:rsid w:val="00C5652E"/>
    <w:rsid w:val="00C621F5"/>
    <w:rsid w:val="00C66BA2"/>
    <w:rsid w:val="00C8027D"/>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23B9"/>
    <w:rsid w:val="00D43882"/>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36FD2"/>
    <w:rsid w:val="00E413EB"/>
    <w:rsid w:val="00E51751"/>
    <w:rsid w:val="00E52D5A"/>
    <w:rsid w:val="00E530B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0962"/>
    <w:rsid w:val="00EE2791"/>
    <w:rsid w:val="00EE2A6D"/>
    <w:rsid w:val="00EE33D1"/>
    <w:rsid w:val="00EE44A5"/>
    <w:rsid w:val="00EE4E24"/>
    <w:rsid w:val="00EE57CD"/>
    <w:rsid w:val="00EE7D7C"/>
    <w:rsid w:val="00EF1053"/>
    <w:rsid w:val="00EF44ED"/>
    <w:rsid w:val="00F0140E"/>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uiPriority w:val="99"/>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uiPriority w:val="39"/>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9075A"/>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uiPriority w:val="39"/>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91">
    <w:name w:val="目录 91"/>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8027D"/>
    <w:rPr>
      <w:lang w:val="en-GB" w:eastAsia="ja-JP" w:bidi="ar-SA"/>
    </w:rPr>
  </w:style>
  <w:style w:type="paragraph" w:customStyle="1" w:styleId="1Char5">
    <w:name w:val="(文字) (文字)1 Char (文字) (文字)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8027D"/>
    <w:rPr>
      <w:rFonts w:ascii="Calibri Light" w:hAnsi="Calibri Light"/>
      <w:lang w:val="nb-NO" w:eastAsia="ja-JP" w:bidi="ar-SA"/>
    </w:rPr>
  </w:style>
  <w:style w:type="paragraph" w:customStyle="1" w:styleId="CharCharCharCharCharChar5">
    <w:name w:val="Char Char Char Char Char Char5"/>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8027D"/>
    <w:rPr>
      <w:rFonts w:ascii="Intel Clear" w:hAnsi="Intel Clear" w:cs="Intel Clear"/>
      <w:shd w:val="clear" w:color="auto" w:fill="000080"/>
      <w:lang w:val="en-GB" w:eastAsia="en-US"/>
    </w:rPr>
  </w:style>
  <w:style w:type="character" w:customStyle="1" w:styleId="ZchnZchn55">
    <w:name w:val="Zchn Zchn55"/>
    <w:rsid w:val="00C8027D"/>
    <w:rPr>
      <w:rFonts w:ascii="Calibri Light" w:eastAsia="Calibri Light" w:hAnsi="Calibri Light"/>
      <w:lang w:val="nb-NO" w:eastAsia="en-US" w:bidi="ar-SA"/>
    </w:rPr>
  </w:style>
  <w:style w:type="character" w:customStyle="1" w:styleId="CharChar105">
    <w:name w:val="Char Char105"/>
    <w:semiHidden/>
    <w:rsid w:val="00C8027D"/>
    <w:rPr>
      <w:rFonts w:ascii="Intel Clear" w:hAnsi="Intel Clear"/>
      <w:lang w:val="en-GB" w:eastAsia="en-US"/>
    </w:rPr>
  </w:style>
  <w:style w:type="character" w:customStyle="1" w:styleId="CharChar95">
    <w:name w:val="Char Char95"/>
    <w:semiHidden/>
    <w:rsid w:val="00C8027D"/>
    <w:rPr>
      <w:rFonts w:ascii="Intel Clear" w:hAnsi="Intel Clear" w:cs="Intel Clear"/>
      <w:sz w:val="16"/>
      <w:szCs w:val="16"/>
      <w:lang w:val="en-GB" w:eastAsia="en-US"/>
    </w:rPr>
  </w:style>
  <w:style w:type="character" w:customStyle="1" w:styleId="CharChar85">
    <w:name w:val="Char Char85"/>
    <w:semiHidden/>
    <w:rsid w:val="00C8027D"/>
    <w:rPr>
      <w:rFonts w:ascii="Intel Clear" w:hAnsi="Intel Clear"/>
      <w:b/>
      <w:bCs/>
      <w:lang w:val="en-GB" w:eastAsia="en-US"/>
    </w:rPr>
  </w:style>
  <w:style w:type="paragraph" w:customStyle="1" w:styleId="1CharChar1Char5">
    <w:name w:val="(文字) (文字)1 Char (文字) (文字) Char (文字) (文字)1 Char (文字) (文字)5"/>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8027D"/>
    <w:rPr>
      <w:rFonts w:ascii="Intel Clear" w:hAnsi="Intel Clear"/>
      <w:sz w:val="36"/>
      <w:lang w:val="en-GB" w:eastAsia="en-US" w:bidi="ar-SA"/>
    </w:rPr>
  </w:style>
  <w:style w:type="character" w:customStyle="1" w:styleId="CharChar285">
    <w:name w:val="Char Char285"/>
    <w:rsid w:val="00C8027D"/>
    <w:rPr>
      <w:rFonts w:ascii="Intel Clear" w:hAnsi="Intel Clear"/>
      <w:sz w:val="32"/>
      <w:lang w:val="en-GB"/>
    </w:rPr>
  </w:style>
  <w:style w:type="paragraph" w:customStyle="1" w:styleId="CharCharCharCharChar4">
    <w:name w:val="Char Char 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8027D"/>
    <w:rPr>
      <w:lang w:val="en-GB" w:eastAsia="ja-JP" w:bidi="ar-SA"/>
    </w:rPr>
  </w:style>
  <w:style w:type="paragraph" w:customStyle="1" w:styleId="1Char4">
    <w:name w:val="(文字) (文字)1 Char (文字) (文字)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8027D"/>
    <w:rPr>
      <w:rFonts w:ascii="Calibri Light" w:hAnsi="Calibri Light"/>
      <w:lang w:val="nb-NO" w:eastAsia="ja-JP" w:bidi="ar-SA"/>
    </w:rPr>
  </w:style>
  <w:style w:type="paragraph" w:customStyle="1" w:styleId="CharCharCharCharCharChar4">
    <w:name w:val="Char Char Char Char Char Char4"/>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8027D"/>
    <w:rPr>
      <w:rFonts w:ascii="Intel Clear" w:hAnsi="Intel Clear" w:cs="Intel Clear"/>
      <w:shd w:val="clear" w:color="auto" w:fill="000080"/>
      <w:lang w:val="en-GB" w:eastAsia="en-US"/>
    </w:rPr>
  </w:style>
  <w:style w:type="character" w:customStyle="1" w:styleId="ZchnZchn54">
    <w:name w:val="Zchn Zchn54"/>
    <w:rsid w:val="00C8027D"/>
    <w:rPr>
      <w:rFonts w:ascii="Calibri Light" w:eastAsia="Calibri Light" w:hAnsi="Calibri Light"/>
      <w:lang w:val="nb-NO" w:eastAsia="en-US" w:bidi="ar-SA"/>
    </w:rPr>
  </w:style>
  <w:style w:type="character" w:customStyle="1" w:styleId="CharChar104">
    <w:name w:val="Char Char104"/>
    <w:semiHidden/>
    <w:rsid w:val="00C8027D"/>
    <w:rPr>
      <w:rFonts w:ascii="Intel Clear" w:hAnsi="Intel Clear"/>
      <w:lang w:val="en-GB" w:eastAsia="en-US"/>
    </w:rPr>
  </w:style>
  <w:style w:type="character" w:customStyle="1" w:styleId="CharChar94">
    <w:name w:val="Char Char94"/>
    <w:semiHidden/>
    <w:rsid w:val="00C8027D"/>
    <w:rPr>
      <w:rFonts w:ascii="Intel Clear" w:hAnsi="Intel Clear" w:cs="Intel Clear"/>
      <w:sz w:val="16"/>
      <w:szCs w:val="16"/>
      <w:lang w:val="en-GB" w:eastAsia="en-US"/>
    </w:rPr>
  </w:style>
  <w:style w:type="character" w:customStyle="1" w:styleId="CharChar84">
    <w:name w:val="Char Char84"/>
    <w:semiHidden/>
    <w:rsid w:val="00C8027D"/>
    <w:rPr>
      <w:rFonts w:ascii="Intel Clear" w:hAnsi="Intel Clear"/>
      <w:b/>
      <w:bCs/>
      <w:lang w:val="en-GB" w:eastAsia="en-US"/>
    </w:rPr>
  </w:style>
  <w:style w:type="paragraph" w:customStyle="1" w:styleId="1CharChar1Char4">
    <w:name w:val="(文字) (文字)1 Char (文字) (文字) Char (文字) (文字)1 Char (文字) (文字)4"/>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8027D"/>
    <w:rPr>
      <w:rFonts w:ascii="Intel Clear" w:hAnsi="Intel Clear"/>
      <w:sz w:val="36"/>
      <w:lang w:val="en-GB" w:eastAsia="en-US" w:bidi="ar-SA"/>
    </w:rPr>
  </w:style>
  <w:style w:type="character" w:customStyle="1" w:styleId="CharChar284">
    <w:name w:val="Char Char284"/>
    <w:rsid w:val="00C8027D"/>
    <w:rPr>
      <w:rFonts w:ascii="Intel Clear" w:hAnsi="Intel Clear"/>
      <w:sz w:val="32"/>
      <w:lang w:val="en-GB"/>
    </w:rPr>
  </w:style>
  <w:style w:type="paragraph" w:customStyle="1" w:styleId="CharCharCharCharChar3">
    <w:name w:val="Char Char 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802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8027D"/>
    <w:rPr>
      <w:rFonts w:ascii="Calibri Light" w:hAnsi="Calibri Light"/>
      <w:lang w:val="nb-NO" w:eastAsia="ja-JP" w:bidi="ar-SA"/>
    </w:rPr>
  </w:style>
  <w:style w:type="paragraph" w:customStyle="1" w:styleId="CharCharCharCharCharChar3">
    <w:name w:val="Char Char Char Char Char Char3"/>
    <w:semiHidden/>
    <w:qFormat/>
    <w:rsid w:val="00C802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8027D"/>
    <w:rPr>
      <w:rFonts w:ascii="Intel Clear" w:hAnsi="Intel Clear" w:cs="Intel Clear"/>
      <w:shd w:val="clear" w:color="auto" w:fill="000080"/>
      <w:lang w:val="en-GB" w:eastAsia="en-US"/>
    </w:rPr>
  </w:style>
  <w:style w:type="character" w:customStyle="1" w:styleId="ZchnZchn53">
    <w:name w:val="Zchn Zchn53"/>
    <w:rsid w:val="00C8027D"/>
    <w:rPr>
      <w:rFonts w:ascii="Calibri Light" w:eastAsia="Calibri Light" w:hAnsi="Calibri Light"/>
      <w:lang w:val="nb-NO" w:eastAsia="en-US" w:bidi="ar-SA"/>
    </w:rPr>
  </w:style>
  <w:style w:type="character" w:customStyle="1" w:styleId="CharChar103">
    <w:name w:val="Char Char103"/>
    <w:semiHidden/>
    <w:rsid w:val="00C8027D"/>
    <w:rPr>
      <w:rFonts w:ascii="Intel Clear" w:hAnsi="Intel Clear"/>
      <w:lang w:val="en-GB" w:eastAsia="en-US"/>
    </w:rPr>
  </w:style>
  <w:style w:type="character" w:customStyle="1" w:styleId="CharChar93">
    <w:name w:val="Char Char93"/>
    <w:semiHidden/>
    <w:rsid w:val="00C8027D"/>
    <w:rPr>
      <w:rFonts w:ascii="Intel Clear" w:hAnsi="Intel Clear" w:cs="Intel Clear"/>
      <w:sz w:val="16"/>
      <w:szCs w:val="16"/>
      <w:lang w:val="en-GB" w:eastAsia="en-US"/>
    </w:rPr>
  </w:style>
  <w:style w:type="character" w:customStyle="1" w:styleId="CharChar83">
    <w:name w:val="Char Char83"/>
    <w:semiHidden/>
    <w:rsid w:val="00C8027D"/>
    <w:rPr>
      <w:rFonts w:ascii="Intel Clear" w:hAnsi="Intel Clear"/>
      <w:b/>
      <w:bCs/>
      <w:lang w:val="en-GB" w:eastAsia="en-US"/>
    </w:rPr>
  </w:style>
  <w:style w:type="paragraph" w:customStyle="1" w:styleId="1CharChar1Char3">
    <w:name w:val="(文字) (文字)1 Char (文字) (文字) Char (文字) (文字)1 Char (文字) (文字)3"/>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8027D"/>
    <w:rPr>
      <w:rFonts w:ascii="Intel Clear" w:hAnsi="Intel Clear"/>
      <w:sz w:val="36"/>
      <w:lang w:val="en-GB" w:eastAsia="en-US" w:bidi="ar-SA"/>
    </w:rPr>
  </w:style>
  <w:style w:type="character" w:customStyle="1" w:styleId="CharChar283">
    <w:name w:val="Char Char283"/>
    <w:rsid w:val="00C8027D"/>
    <w:rPr>
      <w:rFonts w:ascii="Intel Clear" w:hAnsi="Intel Clear"/>
      <w:sz w:val="32"/>
      <w:lang w:val="en-GB"/>
    </w:rPr>
  </w:style>
  <w:style w:type="paragraph" w:customStyle="1" w:styleId="95">
    <w:name w:val="目录 95"/>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02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802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802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802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027D"/>
    <w:rPr>
      <w:rFonts w:ascii="Arial" w:eastAsia="Times New Roman" w:hAnsi="Arial"/>
      <w:sz w:val="36"/>
    </w:rPr>
  </w:style>
  <w:style w:type="paragraph" w:customStyle="1" w:styleId="Norma">
    <w:name w:val="Norma"/>
    <w:basedOn w:val="Heading1"/>
    <w:rsid w:val="00C8027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4279</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2023-02-17T22:04:00Z</dcterms:created>
  <dcterms:modified xsi:type="dcterms:W3CDTF">2023-02-17T22:04:00Z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